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D708" w14:textId="7762E5FC" w:rsidR="005471B4" w:rsidRDefault="005471B4" w:rsidP="00C94179">
      <w:pPr>
        <w:spacing w:line="240" w:lineRule="atLeast"/>
        <w:rPr>
          <w:rFonts w:cstheme="minorBidi"/>
          <w:b/>
          <w:bCs/>
          <w:szCs w:val="28"/>
          <w:cs/>
          <w:lang w:val="en-US" w:bidi="th-TH"/>
        </w:rPr>
      </w:pPr>
    </w:p>
    <w:p w14:paraId="281DEF22" w14:textId="77777777" w:rsidR="00144C2F" w:rsidRPr="00C84116" w:rsidRDefault="00144C2F" w:rsidP="00C94179">
      <w:pPr>
        <w:spacing w:line="240" w:lineRule="atLeast"/>
        <w:rPr>
          <w:rFonts w:cstheme="minorBidi"/>
          <w:b/>
          <w:bCs/>
          <w:szCs w:val="28"/>
          <w:lang w:val="en-US" w:bidi="th-TH"/>
        </w:rPr>
      </w:pPr>
    </w:p>
    <w:p w14:paraId="7CDC1503" w14:textId="77777777" w:rsidR="00504C59" w:rsidRDefault="00504C59" w:rsidP="00C94179">
      <w:pPr>
        <w:spacing w:line="240" w:lineRule="atLeast"/>
        <w:rPr>
          <w:b/>
          <w:bCs/>
          <w:szCs w:val="22"/>
          <w:lang w:val="en-US"/>
        </w:rPr>
      </w:pPr>
    </w:p>
    <w:p w14:paraId="221EFC64" w14:textId="77777777" w:rsidR="006C3F15" w:rsidRDefault="006C3F15" w:rsidP="00C94179">
      <w:pPr>
        <w:spacing w:line="240" w:lineRule="atLeast"/>
        <w:jc w:val="center"/>
        <w:rPr>
          <w:b/>
          <w:bCs/>
          <w:szCs w:val="22"/>
          <w:lang w:val="en-US"/>
        </w:rPr>
      </w:pPr>
    </w:p>
    <w:p w14:paraId="19C55C2D" w14:textId="77777777" w:rsidR="006C3F15" w:rsidRDefault="006C3F15" w:rsidP="00C94179">
      <w:pPr>
        <w:spacing w:line="240" w:lineRule="atLeast"/>
        <w:jc w:val="center"/>
        <w:rPr>
          <w:b/>
          <w:bCs/>
          <w:szCs w:val="22"/>
          <w:lang w:val="en-US"/>
        </w:rPr>
      </w:pPr>
    </w:p>
    <w:p w14:paraId="436DE7A4" w14:textId="77777777" w:rsidR="006C3F15" w:rsidRDefault="006C3F15" w:rsidP="00C94179">
      <w:pPr>
        <w:spacing w:line="240" w:lineRule="atLeast"/>
        <w:jc w:val="center"/>
        <w:rPr>
          <w:b/>
          <w:bCs/>
          <w:szCs w:val="22"/>
          <w:lang w:val="en-US"/>
        </w:rPr>
      </w:pPr>
    </w:p>
    <w:p w14:paraId="6A5C4861" w14:textId="77777777" w:rsidR="006C3F15" w:rsidRPr="0027364C" w:rsidRDefault="006C3F15" w:rsidP="00C94179">
      <w:pPr>
        <w:spacing w:line="240" w:lineRule="atLeast"/>
        <w:jc w:val="center"/>
        <w:rPr>
          <w:rFonts w:cstheme="minorBidi"/>
          <w:b/>
          <w:bCs/>
          <w:szCs w:val="28"/>
          <w:lang w:val="en-US" w:bidi="th-TH"/>
        </w:rPr>
      </w:pPr>
    </w:p>
    <w:p w14:paraId="7151AE37" w14:textId="6ECD4D93" w:rsidR="006C3F15" w:rsidRDefault="006C3F15" w:rsidP="00C94179">
      <w:pPr>
        <w:spacing w:line="240" w:lineRule="atLeast"/>
        <w:jc w:val="center"/>
        <w:rPr>
          <w:b/>
          <w:bCs/>
          <w:szCs w:val="22"/>
          <w:lang w:val="en-US"/>
        </w:rPr>
      </w:pPr>
    </w:p>
    <w:p w14:paraId="5525E807" w14:textId="2A43367A" w:rsidR="00656AAC" w:rsidRDefault="00656AAC" w:rsidP="00C94179">
      <w:pPr>
        <w:spacing w:line="240" w:lineRule="atLeast"/>
        <w:jc w:val="center"/>
        <w:rPr>
          <w:b/>
          <w:bCs/>
          <w:szCs w:val="22"/>
          <w:lang w:val="en-US"/>
        </w:rPr>
      </w:pPr>
    </w:p>
    <w:p w14:paraId="6F8DA94E" w14:textId="28A4FE03" w:rsidR="00656AAC" w:rsidRDefault="00656AAC" w:rsidP="00C94179">
      <w:pPr>
        <w:spacing w:line="240" w:lineRule="atLeast"/>
        <w:jc w:val="center"/>
        <w:rPr>
          <w:b/>
          <w:bCs/>
          <w:szCs w:val="22"/>
          <w:lang w:val="en-US"/>
        </w:rPr>
      </w:pPr>
    </w:p>
    <w:p w14:paraId="5CB1897D" w14:textId="21F4566E" w:rsidR="00656AAC" w:rsidRDefault="00656AAC" w:rsidP="00C94179">
      <w:pPr>
        <w:spacing w:line="240" w:lineRule="atLeast"/>
        <w:jc w:val="center"/>
        <w:rPr>
          <w:b/>
          <w:bCs/>
          <w:szCs w:val="22"/>
          <w:lang w:val="en-US"/>
        </w:rPr>
      </w:pPr>
    </w:p>
    <w:p w14:paraId="35A48185" w14:textId="030990B4" w:rsidR="00656AAC" w:rsidRDefault="00656AAC" w:rsidP="00C94179">
      <w:pPr>
        <w:spacing w:line="240" w:lineRule="atLeast"/>
        <w:jc w:val="center"/>
        <w:rPr>
          <w:b/>
          <w:bCs/>
          <w:szCs w:val="22"/>
          <w:lang w:val="en-US"/>
        </w:rPr>
      </w:pPr>
    </w:p>
    <w:p w14:paraId="21010483" w14:textId="77777777" w:rsidR="00656AAC" w:rsidRDefault="00656AAC" w:rsidP="00C94179">
      <w:pPr>
        <w:spacing w:line="240" w:lineRule="atLeast"/>
        <w:jc w:val="center"/>
        <w:rPr>
          <w:b/>
          <w:bCs/>
          <w:szCs w:val="22"/>
          <w:lang w:val="en-US"/>
        </w:rPr>
      </w:pPr>
    </w:p>
    <w:p w14:paraId="65957348" w14:textId="77777777" w:rsidR="006C3F15" w:rsidRPr="00E06773" w:rsidRDefault="006C3F15" w:rsidP="00C94179">
      <w:pPr>
        <w:spacing w:line="240" w:lineRule="atLeast"/>
        <w:jc w:val="center"/>
        <w:rPr>
          <w:b/>
          <w:bCs/>
          <w:szCs w:val="22"/>
          <w:lang w:val="en-US"/>
        </w:rPr>
      </w:pPr>
    </w:p>
    <w:p w14:paraId="31748260" w14:textId="77777777" w:rsidR="005471B4" w:rsidRPr="005471B4" w:rsidRDefault="005471B4" w:rsidP="00C94179">
      <w:pPr>
        <w:spacing w:line="240" w:lineRule="atLeast"/>
        <w:jc w:val="center"/>
        <w:rPr>
          <w:b/>
          <w:bCs/>
          <w:szCs w:val="22"/>
        </w:rPr>
      </w:pPr>
    </w:p>
    <w:p w14:paraId="5DBA61F5" w14:textId="77777777" w:rsidR="005471B4" w:rsidRPr="005471B4" w:rsidRDefault="005471B4" w:rsidP="00C94179">
      <w:pPr>
        <w:spacing w:line="240" w:lineRule="atLeast"/>
        <w:jc w:val="center"/>
        <w:rPr>
          <w:b/>
          <w:bCs/>
          <w:szCs w:val="22"/>
        </w:rPr>
      </w:pPr>
    </w:p>
    <w:p w14:paraId="524CDFFA" w14:textId="628F1203" w:rsidR="00364E2E" w:rsidRPr="00C94179" w:rsidRDefault="0026786C" w:rsidP="00C94179">
      <w:pPr>
        <w:spacing w:line="240" w:lineRule="atLeast"/>
        <w:jc w:val="center"/>
        <w:rPr>
          <w:b/>
          <w:bCs/>
        </w:rPr>
      </w:pPr>
      <w:r w:rsidRPr="00C94179">
        <w:rPr>
          <w:b/>
          <w:bCs/>
          <w:sz w:val="40"/>
          <w:szCs w:val="40"/>
        </w:rPr>
        <w:t>Thai Coconut</w:t>
      </w:r>
      <w:r w:rsidR="005471B4" w:rsidRPr="00C94179">
        <w:rPr>
          <w:b/>
          <w:bCs/>
          <w:sz w:val="40"/>
          <w:szCs w:val="40"/>
        </w:rPr>
        <w:t xml:space="preserve"> </w:t>
      </w:r>
      <w:r w:rsidR="00A55E31" w:rsidRPr="00C94179">
        <w:rPr>
          <w:b/>
          <w:bCs/>
          <w:sz w:val="40"/>
          <w:szCs w:val="40"/>
        </w:rPr>
        <w:t xml:space="preserve">Public </w:t>
      </w:r>
      <w:r w:rsidR="005471B4" w:rsidRPr="00C94179">
        <w:rPr>
          <w:b/>
          <w:bCs/>
          <w:sz w:val="40"/>
          <w:szCs w:val="40"/>
        </w:rPr>
        <w:t xml:space="preserve">Company </w:t>
      </w:r>
      <w:r w:rsidR="00DC4133" w:rsidRPr="00C94179">
        <w:rPr>
          <w:b/>
          <w:bCs/>
          <w:sz w:val="40"/>
          <w:szCs w:val="40"/>
        </w:rPr>
        <w:t xml:space="preserve">Limited </w:t>
      </w:r>
      <w:r w:rsidR="005471B4" w:rsidRPr="00C94179">
        <w:rPr>
          <w:b/>
          <w:bCs/>
          <w:sz w:val="40"/>
          <w:szCs w:val="40"/>
        </w:rPr>
        <w:br/>
        <w:t>and its Subsidiaries</w:t>
      </w:r>
    </w:p>
    <w:p w14:paraId="6A3949D7" w14:textId="77777777" w:rsidR="00364E2E" w:rsidRPr="00C94179" w:rsidRDefault="00364E2E" w:rsidP="00C94179">
      <w:pPr>
        <w:spacing w:line="240" w:lineRule="atLeast"/>
        <w:jc w:val="center"/>
        <w:rPr>
          <w:b/>
          <w:bCs/>
        </w:rPr>
      </w:pPr>
    </w:p>
    <w:p w14:paraId="32D2BD02" w14:textId="77777777" w:rsidR="00A84C94" w:rsidRPr="00C94179" w:rsidRDefault="00A84C94" w:rsidP="00C94179">
      <w:pPr>
        <w:spacing w:line="240" w:lineRule="atLeast"/>
        <w:jc w:val="center"/>
      </w:pPr>
    </w:p>
    <w:p w14:paraId="59A9D1E3" w14:textId="77777777" w:rsidR="00446071" w:rsidRPr="00C94179" w:rsidRDefault="00446071" w:rsidP="00C94179">
      <w:pPr>
        <w:pStyle w:val="CoverTitle"/>
        <w:spacing w:line="240" w:lineRule="atLeast"/>
        <w:jc w:val="center"/>
        <w:rPr>
          <w:spacing w:val="-3"/>
          <w:szCs w:val="36"/>
        </w:rPr>
      </w:pPr>
      <w:r w:rsidRPr="00C94179">
        <w:rPr>
          <w:spacing w:val="-3"/>
          <w:szCs w:val="36"/>
        </w:rPr>
        <w:t>F</w:t>
      </w:r>
      <w:r w:rsidR="005471B4" w:rsidRPr="00C94179">
        <w:rPr>
          <w:spacing w:val="-3"/>
          <w:szCs w:val="36"/>
        </w:rPr>
        <w:t>inancial statements</w:t>
      </w:r>
      <w:r w:rsidRPr="00C94179">
        <w:t xml:space="preserve"> </w:t>
      </w:r>
      <w:r w:rsidRPr="00C94179">
        <w:rPr>
          <w:spacing w:val="-3"/>
          <w:szCs w:val="36"/>
        </w:rPr>
        <w:t>for the year ended</w:t>
      </w:r>
    </w:p>
    <w:p w14:paraId="62E5DB56" w14:textId="7BEBCBB1" w:rsidR="00202708" w:rsidRPr="00C94179" w:rsidRDefault="006B1F74" w:rsidP="00C94179">
      <w:pPr>
        <w:pStyle w:val="CoverTitle"/>
        <w:spacing w:line="240" w:lineRule="atLeast"/>
        <w:jc w:val="center"/>
        <w:rPr>
          <w:spacing w:val="-3"/>
          <w:szCs w:val="36"/>
        </w:rPr>
      </w:pPr>
      <w:r w:rsidRPr="00C94179">
        <w:rPr>
          <w:spacing w:val="-3"/>
          <w:szCs w:val="36"/>
        </w:rPr>
        <w:t>31 December</w:t>
      </w:r>
      <w:r w:rsidR="0027411D" w:rsidRPr="00C94179">
        <w:rPr>
          <w:spacing w:val="-3"/>
          <w:szCs w:val="36"/>
        </w:rPr>
        <w:t xml:space="preserve"> </w:t>
      </w:r>
      <w:r w:rsidR="002524EB" w:rsidRPr="00C94179">
        <w:rPr>
          <w:spacing w:val="-3"/>
          <w:szCs w:val="36"/>
        </w:rPr>
        <w:t>2</w:t>
      </w:r>
      <w:r w:rsidR="009B47C2" w:rsidRPr="00C94179">
        <w:rPr>
          <w:spacing w:val="-3"/>
          <w:szCs w:val="36"/>
        </w:rPr>
        <w:t>02</w:t>
      </w:r>
      <w:r w:rsidR="006B6BF6" w:rsidRPr="00C94179">
        <w:rPr>
          <w:spacing w:val="-3"/>
          <w:szCs w:val="36"/>
        </w:rPr>
        <w:t>2</w:t>
      </w:r>
    </w:p>
    <w:p w14:paraId="271C6555" w14:textId="77777777" w:rsidR="005471B4" w:rsidRPr="00C94179" w:rsidRDefault="005471B4" w:rsidP="00C94179">
      <w:pPr>
        <w:pStyle w:val="CoverTitle"/>
        <w:spacing w:line="240" w:lineRule="atLeast"/>
        <w:jc w:val="center"/>
        <w:rPr>
          <w:spacing w:val="-3"/>
          <w:szCs w:val="36"/>
        </w:rPr>
      </w:pPr>
      <w:r w:rsidRPr="00C94179">
        <w:rPr>
          <w:spacing w:val="-3"/>
          <w:szCs w:val="36"/>
        </w:rPr>
        <w:t>and</w:t>
      </w:r>
    </w:p>
    <w:p w14:paraId="076847B9" w14:textId="77777777" w:rsidR="00A84C94" w:rsidRPr="00C94179" w:rsidRDefault="00F3439C" w:rsidP="00C94179">
      <w:pPr>
        <w:spacing w:line="240" w:lineRule="atLeast"/>
        <w:jc w:val="center"/>
        <w:rPr>
          <w:sz w:val="36"/>
          <w:szCs w:val="36"/>
        </w:rPr>
      </w:pPr>
      <w:r w:rsidRPr="00C94179">
        <w:rPr>
          <w:spacing w:val="-3"/>
          <w:sz w:val="36"/>
          <w:szCs w:val="36"/>
        </w:rPr>
        <w:t>Independent Auditor’s Report</w:t>
      </w:r>
    </w:p>
    <w:p w14:paraId="46942F84" w14:textId="77777777" w:rsidR="00A84C94" w:rsidRPr="00C94179" w:rsidRDefault="00A84C94" w:rsidP="00C94179">
      <w:pPr>
        <w:spacing w:line="240" w:lineRule="atLeast"/>
        <w:jc w:val="center"/>
      </w:pPr>
    </w:p>
    <w:p w14:paraId="3DEFB458" w14:textId="77777777" w:rsidR="005471B4" w:rsidRPr="00C94179" w:rsidRDefault="005471B4" w:rsidP="00C94179">
      <w:pPr>
        <w:spacing w:line="240" w:lineRule="atLeast"/>
      </w:pPr>
    </w:p>
    <w:p w14:paraId="1F154B13" w14:textId="77777777" w:rsidR="00E67D6C" w:rsidRPr="00C94179" w:rsidRDefault="00E67D6C" w:rsidP="00C94179">
      <w:pPr>
        <w:spacing w:line="240" w:lineRule="atLeast"/>
      </w:pPr>
    </w:p>
    <w:p w14:paraId="0EEDD7AB" w14:textId="77777777" w:rsidR="005471B4" w:rsidRPr="00C94179" w:rsidRDefault="005471B4" w:rsidP="00C94179">
      <w:pPr>
        <w:pStyle w:val="acctmainheading"/>
        <w:tabs>
          <w:tab w:val="left" w:pos="7810"/>
        </w:tabs>
        <w:spacing w:after="0" w:line="240" w:lineRule="atLeast"/>
        <w:ind w:firstLine="4536"/>
        <w:outlineLvl w:val="0"/>
        <w:rPr>
          <w:rFonts w:cstheme="minorBidi"/>
          <w:lang w:bidi="th-TH"/>
        </w:rPr>
        <w:sectPr w:rsidR="005471B4" w:rsidRPr="00C94179" w:rsidSect="00275F07">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2BC866F3" w14:textId="77777777" w:rsidR="00364E2E" w:rsidRPr="00C94179" w:rsidRDefault="00364E2E" w:rsidP="00C94179">
      <w:pPr>
        <w:pStyle w:val="IndexHeading1"/>
        <w:spacing w:after="0" w:line="240" w:lineRule="atLeast"/>
        <w:ind w:left="720" w:hanging="720"/>
        <w:outlineLvl w:val="0"/>
        <w:rPr>
          <w:color w:val="0000FF"/>
          <w:sz w:val="20"/>
          <w:szCs w:val="18"/>
        </w:rPr>
      </w:pPr>
      <w:r w:rsidRPr="00C94179">
        <w:rPr>
          <w:sz w:val="20"/>
          <w:szCs w:val="18"/>
        </w:rPr>
        <w:lastRenderedPageBreak/>
        <w:t>Note</w:t>
      </w:r>
      <w:r w:rsidRPr="00C94179">
        <w:rPr>
          <w:sz w:val="20"/>
          <w:szCs w:val="18"/>
        </w:rPr>
        <w:tab/>
      </w:r>
      <w:r w:rsidRPr="00C94179">
        <w:rPr>
          <w:sz w:val="20"/>
          <w:szCs w:val="18"/>
          <w:shd w:val="clear" w:color="auto" w:fill="FFFFFF"/>
        </w:rPr>
        <w:t>Contents</w:t>
      </w:r>
      <w:r w:rsidR="00AC60AD" w:rsidRPr="00C94179">
        <w:rPr>
          <w:sz w:val="20"/>
          <w:szCs w:val="18"/>
          <w:shd w:val="clear" w:color="auto" w:fill="FFFFFF"/>
        </w:rPr>
        <w:t xml:space="preserve"> </w:t>
      </w:r>
    </w:p>
    <w:p w14:paraId="42224468" w14:textId="77777777" w:rsidR="005471B4" w:rsidRPr="00C94179" w:rsidRDefault="005471B4" w:rsidP="00C94179">
      <w:pPr>
        <w:spacing w:line="240" w:lineRule="auto"/>
        <w:rPr>
          <w:sz w:val="20"/>
          <w:szCs w:val="18"/>
        </w:rPr>
      </w:pPr>
      <w:bookmarkStart w:id="0" w:name="_Hlk77754318"/>
    </w:p>
    <w:p w14:paraId="37A7123D" w14:textId="77777777" w:rsidR="002977FE" w:rsidRPr="00C94179" w:rsidRDefault="001D1A0A" w:rsidP="00CC6FCD">
      <w:pPr>
        <w:pStyle w:val="index"/>
        <w:numPr>
          <w:ilvl w:val="0"/>
          <w:numId w:val="1"/>
        </w:numPr>
        <w:spacing w:after="0" w:line="240" w:lineRule="atLeast"/>
        <w:ind w:hanging="720"/>
        <w:outlineLvl w:val="0"/>
        <w:rPr>
          <w:szCs w:val="22"/>
        </w:rPr>
      </w:pPr>
      <w:r w:rsidRPr="00C94179">
        <w:rPr>
          <w:szCs w:val="22"/>
        </w:rPr>
        <w:t>General information</w:t>
      </w:r>
    </w:p>
    <w:p w14:paraId="1F737A71" w14:textId="77777777" w:rsidR="002977FE" w:rsidRPr="00C94179" w:rsidRDefault="00D47D89" w:rsidP="00CC6FCD">
      <w:pPr>
        <w:pStyle w:val="index"/>
        <w:numPr>
          <w:ilvl w:val="0"/>
          <w:numId w:val="1"/>
        </w:numPr>
        <w:spacing w:after="0" w:line="240" w:lineRule="atLeast"/>
        <w:ind w:hanging="720"/>
        <w:outlineLvl w:val="0"/>
        <w:rPr>
          <w:szCs w:val="22"/>
        </w:rPr>
      </w:pPr>
      <w:r w:rsidRPr="00C94179">
        <w:rPr>
          <w:szCs w:val="22"/>
        </w:rPr>
        <w:t>Basis of preparation</w:t>
      </w:r>
      <w:r w:rsidR="00DE3BDA" w:rsidRPr="00C94179">
        <w:rPr>
          <w:szCs w:val="22"/>
        </w:rPr>
        <w:t xml:space="preserve"> of </w:t>
      </w:r>
      <w:r w:rsidR="00691B7E" w:rsidRPr="00C94179">
        <w:rPr>
          <w:szCs w:val="22"/>
        </w:rPr>
        <w:t xml:space="preserve">the </w:t>
      </w:r>
      <w:r w:rsidR="00DE3BDA" w:rsidRPr="00C94179">
        <w:rPr>
          <w:szCs w:val="22"/>
        </w:rPr>
        <w:t>financial statements</w:t>
      </w:r>
    </w:p>
    <w:p w14:paraId="19A610EA" w14:textId="0052521B" w:rsidR="002977FE" w:rsidRPr="00C94179" w:rsidRDefault="0052207C" w:rsidP="00CC6FCD">
      <w:pPr>
        <w:pStyle w:val="index"/>
        <w:numPr>
          <w:ilvl w:val="0"/>
          <w:numId w:val="1"/>
        </w:numPr>
        <w:tabs>
          <w:tab w:val="num" w:pos="1170"/>
        </w:tabs>
        <w:spacing w:after="0" w:line="240" w:lineRule="atLeast"/>
        <w:ind w:hanging="720"/>
        <w:outlineLvl w:val="0"/>
        <w:rPr>
          <w:szCs w:val="22"/>
        </w:rPr>
      </w:pPr>
      <w:r w:rsidRPr="00C94179">
        <w:rPr>
          <w:szCs w:val="22"/>
        </w:rPr>
        <w:t>Significant accounting policies</w:t>
      </w:r>
    </w:p>
    <w:p w14:paraId="255B3FE6" w14:textId="66917523" w:rsidR="00CC35DD" w:rsidRPr="00C94179" w:rsidRDefault="008D5B91" w:rsidP="00CC6FCD">
      <w:pPr>
        <w:pStyle w:val="index"/>
        <w:numPr>
          <w:ilvl w:val="0"/>
          <w:numId w:val="1"/>
        </w:numPr>
        <w:tabs>
          <w:tab w:val="num" w:pos="1170"/>
        </w:tabs>
        <w:spacing w:after="0" w:line="240" w:lineRule="atLeast"/>
        <w:ind w:hanging="720"/>
        <w:outlineLvl w:val="0"/>
        <w:rPr>
          <w:szCs w:val="22"/>
        </w:rPr>
      </w:pPr>
      <w:r w:rsidRPr="00C94179">
        <w:rPr>
          <w:rFonts w:cstheme="minorBidi"/>
          <w:szCs w:val="22"/>
          <w:lang w:val="en-US" w:bidi="th-TH"/>
        </w:rPr>
        <w:t>B</w:t>
      </w:r>
      <w:r w:rsidR="00F71905" w:rsidRPr="00C94179">
        <w:rPr>
          <w:rFonts w:cstheme="minorBidi"/>
          <w:szCs w:val="22"/>
          <w:lang w:val="en-US" w:bidi="th-TH"/>
        </w:rPr>
        <w:t>usiness</w:t>
      </w:r>
      <w:r w:rsidR="00F71905" w:rsidRPr="00C94179">
        <w:rPr>
          <w:rFonts w:cstheme="minorBidi" w:hint="cs"/>
          <w:szCs w:val="22"/>
          <w:cs/>
          <w:lang w:val="en-US" w:bidi="th-TH"/>
        </w:rPr>
        <w:t xml:space="preserve"> </w:t>
      </w:r>
      <w:r w:rsidR="00F71905" w:rsidRPr="00C94179">
        <w:rPr>
          <w:rFonts w:cstheme="minorBidi"/>
          <w:szCs w:val="22"/>
          <w:lang w:val="en-US" w:bidi="th-TH"/>
        </w:rPr>
        <w:t>combination under</w:t>
      </w:r>
      <w:r w:rsidR="00F71905" w:rsidRPr="00C94179">
        <w:rPr>
          <w:rFonts w:cstheme="minorBidi" w:hint="cs"/>
          <w:szCs w:val="22"/>
          <w:cs/>
          <w:lang w:val="en-US" w:bidi="th-TH"/>
        </w:rPr>
        <w:t xml:space="preserve"> </w:t>
      </w:r>
      <w:r w:rsidR="00F71905" w:rsidRPr="00C94179">
        <w:rPr>
          <w:rFonts w:cstheme="minorBidi"/>
          <w:szCs w:val="22"/>
          <w:lang w:val="en-US" w:bidi="th-TH"/>
        </w:rPr>
        <w:t>common control</w:t>
      </w:r>
    </w:p>
    <w:p w14:paraId="457F6465" w14:textId="551A1932" w:rsidR="00753F61" w:rsidRPr="00C94179" w:rsidRDefault="00753F61" w:rsidP="00CC6FCD">
      <w:pPr>
        <w:pStyle w:val="index"/>
        <w:numPr>
          <w:ilvl w:val="0"/>
          <w:numId w:val="1"/>
        </w:numPr>
        <w:tabs>
          <w:tab w:val="num" w:pos="1170"/>
        </w:tabs>
        <w:spacing w:after="0" w:line="240" w:lineRule="atLeast"/>
        <w:ind w:hanging="720"/>
        <w:outlineLvl w:val="0"/>
        <w:rPr>
          <w:szCs w:val="22"/>
        </w:rPr>
      </w:pPr>
      <w:r w:rsidRPr="00C94179">
        <w:rPr>
          <w:szCs w:val="22"/>
        </w:rPr>
        <w:t>Related parties</w:t>
      </w:r>
    </w:p>
    <w:p w14:paraId="12E38F17" w14:textId="673DC355" w:rsidR="002977FE" w:rsidRPr="00C94179" w:rsidRDefault="00B9175C"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Cash and </w:t>
      </w:r>
      <w:r w:rsidR="00C9013C" w:rsidRPr="00C94179">
        <w:rPr>
          <w:szCs w:val="22"/>
        </w:rPr>
        <w:t>cash equivalents</w:t>
      </w:r>
    </w:p>
    <w:p w14:paraId="477B85FF" w14:textId="7D87CC1C" w:rsidR="00874DD7" w:rsidRPr="00C94179" w:rsidRDefault="00A60EBF" w:rsidP="00CC6FCD">
      <w:pPr>
        <w:pStyle w:val="index"/>
        <w:numPr>
          <w:ilvl w:val="0"/>
          <w:numId w:val="1"/>
        </w:numPr>
        <w:tabs>
          <w:tab w:val="num" w:pos="1170"/>
        </w:tabs>
        <w:spacing w:after="0" w:line="240" w:lineRule="atLeast"/>
        <w:ind w:hanging="720"/>
        <w:outlineLvl w:val="0"/>
        <w:rPr>
          <w:szCs w:val="22"/>
        </w:rPr>
      </w:pPr>
      <w:r w:rsidRPr="00C94179">
        <w:rPr>
          <w:rFonts w:cs="Angsana New"/>
          <w:szCs w:val="22"/>
          <w:lang w:val="en-US" w:bidi="th-TH"/>
        </w:rPr>
        <w:t xml:space="preserve">Trade </w:t>
      </w:r>
      <w:r w:rsidR="004A27FD" w:rsidRPr="00C94179">
        <w:rPr>
          <w:rFonts w:cs="Angsana New"/>
          <w:szCs w:val="22"/>
          <w:lang w:val="en-US" w:bidi="th-TH"/>
        </w:rPr>
        <w:t>and other</w:t>
      </w:r>
      <w:r w:rsidR="00F14624" w:rsidRPr="00C94179">
        <w:rPr>
          <w:rFonts w:cs="Angsana New"/>
          <w:szCs w:val="22"/>
          <w:lang w:val="en-US" w:bidi="th-TH"/>
        </w:rPr>
        <w:t xml:space="preserve"> current</w:t>
      </w:r>
      <w:r w:rsidR="00874DD7" w:rsidRPr="00C94179">
        <w:rPr>
          <w:rFonts w:cs="Angsana New"/>
          <w:szCs w:val="22"/>
          <w:lang w:val="en-US" w:bidi="th-TH"/>
        </w:rPr>
        <w:t xml:space="preserve"> receivables</w:t>
      </w:r>
    </w:p>
    <w:p w14:paraId="069CAA8B" w14:textId="77777777" w:rsidR="002977FE" w:rsidRPr="00C94179" w:rsidRDefault="000A2E70" w:rsidP="00CC6FCD">
      <w:pPr>
        <w:pStyle w:val="index"/>
        <w:numPr>
          <w:ilvl w:val="0"/>
          <w:numId w:val="1"/>
        </w:numPr>
        <w:tabs>
          <w:tab w:val="num" w:pos="1170"/>
        </w:tabs>
        <w:spacing w:after="0" w:line="240" w:lineRule="atLeast"/>
        <w:ind w:hanging="720"/>
        <w:outlineLvl w:val="0"/>
        <w:rPr>
          <w:szCs w:val="22"/>
        </w:rPr>
      </w:pPr>
      <w:r w:rsidRPr="00C94179">
        <w:rPr>
          <w:szCs w:val="22"/>
        </w:rPr>
        <w:t>Inventories</w:t>
      </w:r>
    </w:p>
    <w:p w14:paraId="4BE9F2FE" w14:textId="331B1516" w:rsidR="002977FE" w:rsidRPr="00C94179" w:rsidRDefault="00B9175C"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Investment </w:t>
      </w:r>
      <w:r w:rsidR="00F32F65" w:rsidRPr="00C94179">
        <w:rPr>
          <w:szCs w:val="22"/>
        </w:rPr>
        <w:t xml:space="preserve">in </w:t>
      </w:r>
      <w:r w:rsidR="00AC38B5" w:rsidRPr="00C94179">
        <w:rPr>
          <w:rFonts w:cs="Angsana New"/>
          <w:szCs w:val="22"/>
          <w:lang w:val="en-US" w:bidi="th-TH"/>
        </w:rPr>
        <w:t xml:space="preserve">a </w:t>
      </w:r>
      <w:r w:rsidR="00BA068E" w:rsidRPr="00C94179">
        <w:rPr>
          <w:szCs w:val="22"/>
        </w:rPr>
        <w:t>joint venture</w:t>
      </w:r>
    </w:p>
    <w:p w14:paraId="691BDD40" w14:textId="77777777" w:rsidR="002977FE" w:rsidRPr="00C94179" w:rsidRDefault="001A7C83"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Investments in </w:t>
      </w:r>
      <w:r w:rsidR="00D37119" w:rsidRPr="00C94179">
        <w:rPr>
          <w:szCs w:val="22"/>
        </w:rPr>
        <w:t>subsidiaries</w:t>
      </w:r>
    </w:p>
    <w:p w14:paraId="33AA8B18" w14:textId="77777777" w:rsidR="006E35EF" w:rsidRPr="00C94179" w:rsidRDefault="006E35EF" w:rsidP="00CC6FCD">
      <w:pPr>
        <w:pStyle w:val="index"/>
        <w:numPr>
          <w:ilvl w:val="0"/>
          <w:numId w:val="1"/>
        </w:numPr>
        <w:tabs>
          <w:tab w:val="num" w:pos="1170"/>
        </w:tabs>
        <w:spacing w:after="0" w:line="240" w:lineRule="atLeast"/>
        <w:ind w:hanging="720"/>
        <w:outlineLvl w:val="0"/>
        <w:rPr>
          <w:szCs w:val="22"/>
        </w:rPr>
      </w:pPr>
      <w:r w:rsidRPr="00C94179">
        <w:rPr>
          <w:szCs w:val="22"/>
        </w:rPr>
        <w:t>Property, plant and equipment</w:t>
      </w:r>
    </w:p>
    <w:p w14:paraId="6074A0D5" w14:textId="69248387" w:rsidR="006052DD" w:rsidRPr="00C94179" w:rsidRDefault="004A27FD" w:rsidP="00CC6FCD">
      <w:pPr>
        <w:pStyle w:val="index"/>
        <w:numPr>
          <w:ilvl w:val="0"/>
          <w:numId w:val="1"/>
        </w:numPr>
        <w:tabs>
          <w:tab w:val="num" w:pos="1170"/>
        </w:tabs>
        <w:spacing w:after="0" w:line="240" w:lineRule="atLeast"/>
        <w:ind w:hanging="720"/>
        <w:outlineLvl w:val="0"/>
        <w:rPr>
          <w:szCs w:val="22"/>
        </w:rPr>
      </w:pPr>
      <w:r w:rsidRPr="00C94179">
        <w:rPr>
          <w:szCs w:val="22"/>
        </w:rPr>
        <w:t>Trade and other</w:t>
      </w:r>
      <w:r w:rsidR="00F14624" w:rsidRPr="00C94179">
        <w:rPr>
          <w:szCs w:val="22"/>
        </w:rPr>
        <w:t xml:space="preserve"> current</w:t>
      </w:r>
      <w:r w:rsidRPr="00C94179">
        <w:rPr>
          <w:szCs w:val="22"/>
        </w:rPr>
        <w:t xml:space="preserve"> </w:t>
      </w:r>
      <w:r w:rsidR="00D957B7" w:rsidRPr="00C94179">
        <w:rPr>
          <w:szCs w:val="22"/>
        </w:rPr>
        <w:t>payables</w:t>
      </w:r>
    </w:p>
    <w:p w14:paraId="06233221" w14:textId="77777777" w:rsidR="002977FE" w:rsidRPr="00C94179" w:rsidRDefault="004E5961"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Interest-bearing </w:t>
      </w:r>
      <w:r w:rsidR="00DE3BDA" w:rsidRPr="00C94179">
        <w:rPr>
          <w:szCs w:val="22"/>
        </w:rPr>
        <w:t>liabilities</w:t>
      </w:r>
    </w:p>
    <w:p w14:paraId="294468E8" w14:textId="77777777" w:rsidR="002977FE" w:rsidRPr="00C94179" w:rsidRDefault="003F6BB7" w:rsidP="00CC6FCD">
      <w:pPr>
        <w:pStyle w:val="index"/>
        <w:numPr>
          <w:ilvl w:val="0"/>
          <w:numId w:val="1"/>
        </w:numPr>
        <w:tabs>
          <w:tab w:val="num" w:pos="1170"/>
        </w:tabs>
        <w:spacing w:after="0" w:line="240" w:lineRule="atLeast"/>
        <w:ind w:hanging="720"/>
        <w:outlineLvl w:val="0"/>
        <w:rPr>
          <w:szCs w:val="22"/>
        </w:rPr>
      </w:pPr>
      <w:r w:rsidRPr="00C94179">
        <w:rPr>
          <w:szCs w:val="22"/>
        </w:rPr>
        <w:t>Non-current p</w:t>
      </w:r>
      <w:r w:rsidR="00EF017D" w:rsidRPr="00C94179">
        <w:rPr>
          <w:szCs w:val="22"/>
        </w:rPr>
        <w:t xml:space="preserve">rovisions for employee </w:t>
      </w:r>
      <w:r w:rsidR="00D27F68" w:rsidRPr="00C94179">
        <w:rPr>
          <w:szCs w:val="22"/>
        </w:rPr>
        <w:t>benefit</w:t>
      </w:r>
      <w:r w:rsidR="00EF017D" w:rsidRPr="00C94179">
        <w:rPr>
          <w:szCs w:val="22"/>
        </w:rPr>
        <w:t>s</w:t>
      </w:r>
      <w:r w:rsidR="00D27F68" w:rsidRPr="00C94179">
        <w:rPr>
          <w:szCs w:val="22"/>
        </w:rPr>
        <w:t xml:space="preserve"> </w:t>
      </w:r>
    </w:p>
    <w:p w14:paraId="0D057539" w14:textId="4CF90520" w:rsidR="001A4289" w:rsidRPr="00C94179" w:rsidRDefault="00AF14E4" w:rsidP="00CC6FCD">
      <w:pPr>
        <w:pStyle w:val="index"/>
        <w:numPr>
          <w:ilvl w:val="0"/>
          <w:numId w:val="1"/>
        </w:numPr>
        <w:tabs>
          <w:tab w:val="num" w:pos="1170"/>
        </w:tabs>
        <w:spacing w:after="0" w:line="240" w:lineRule="atLeast"/>
        <w:ind w:hanging="720"/>
        <w:outlineLvl w:val="0"/>
        <w:rPr>
          <w:szCs w:val="22"/>
        </w:rPr>
      </w:pPr>
      <w:r w:rsidRPr="00C94179">
        <w:rPr>
          <w:rFonts w:cstheme="minorBidi"/>
          <w:szCs w:val="22"/>
          <w:lang w:val="en-US" w:bidi="th-TH"/>
        </w:rPr>
        <w:t>Share capital</w:t>
      </w:r>
    </w:p>
    <w:p w14:paraId="78A1874E" w14:textId="5334AC85" w:rsidR="0037558A" w:rsidRPr="00C94179" w:rsidRDefault="00804914" w:rsidP="00CC6FCD">
      <w:pPr>
        <w:pStyle w:val="index"/>
        <w:numPr>
          <w:ilvl w:val="0"/>
          <w:numId w:val="1"/>
        </w:numPr>
        <w:tabs>
          <w:tab w:val="num" w:pos="1170"/>
        </w:tabs>
        <w:spacing w:after="0" w:line="240" w:lineRule="atLeast"/>
        <w:ind w:hanging="720"/>
        <w:outlineLvl w:val="0"/>
        <w:rPr>
          <w:szCs w:val="22"/>
        </w:rPr>
      </w:pPr>
      <w:r w:rsidRPr="00C94179">
        <w:rPr>
          <w:szCs w:val="22"/>
        </w:rPr>
        <w:t>Legal r</w:t>
      </w:r>
      <w:r w:rsidR="0037558A" w:rsidRPr="00C94179">
        <w:rPr>
          <w:szCs w:val="22"/>
        </w:rPr>
        <w:t>eserve</w:t>
      </w:r>
    </w:p>
    <w:p w14:paraId="09B9E8F4" w14:textId="7C371016" w:rsidR="002977FE" w:rsidRPr="00C94179" w:rsidRDefault="0097305A" w:rsidP="00CC6FCD">
      <w:pPr>
        <w:pStyle w:val="index"/>
        <w:numPr>
          <w:ilvl w:val="0"/>
          <w:numId w:val="1"/>
        </w:numPr>
        <w:tabs>
          <w:tab w:val="num" w:pos="1170"/>
        </w:tabs>
        <w:spacing w:after="0" w:line="240" w:lineRule="atLeast"/>
        <w:ind w:hanging="720"/>
        <w:outlineLvl w:val="0"/>
        <w:rPr>
          <w:szCs w:val="22"/>
        </w:rPr>
      </w:pPr>
      <w:r w:rsidRPr="00C94179">
        <w:rPr>
          <w:szCs w:val="22"/>
        </w:rPr>
        <w:t>S</w:t>
      </w:r>
      <w:r w:rsidR="009B0FE2" w:rsidRPr="00C94179">
        <w:rPr>
          <w:szCs w:val="22"/>
        </w:rPr>
        <w:t>egment</w:t>
      </w:r>
      <w:r w:rsidRPr="00C94179">
        <w:rPr>
          <w:szCs w:val="22"/>
        </w:rPr>
        <w:t xml:space="preserve"> </w:t>
      </w:r>
      <w:r w:rsidR="00E64DE6" w:rsidRPr="00C94179">
        <w:rPr>
          <w:szCs w:val="22"/>
        </w:rPr>
        <w:t>information</w:t>
      </w:r>
      <w:r w:rsidR="00FC5C11" w:rsidRPr="00C94179">
        <w:rPr>
          <w:szCs w:val="22"/>
        </w:rPr>
        <w:t xml:space="preserve"> </w:t>
      </w:r>
      <w:r w:rsidR="007E13F8" w:rsidRPr="00C94179">
        <w:rPr>
          <w:szCs w:val="22"/>
        </w:rPr>
        <w:t>and disaggregation of revenue</w:t>
      </w:r>
    </w:p>
    <w:p w14:paraId="18F59E97" w14:textId="517A0426" w:rsidR="001F0622" w:rsidRPr="00C94179" w:rsidRDefault="001F0622" w:rsidP="00CC6FCD">
      <w:pPr>
        <w:pStyle w:val="index"/>
        <w:numPr>
          <w:ilvl w:val="0"/>
          <w:numId w:val="1"/>
        </w:numPr>
        <w:tabs>
          <w:tab w:val="num" w:pos="1170"/>
        </w:tabs>
        <w:spacing w:after="0" w:line="240" w:lineRule="atLeast"/>
        <w:ind w:hanging="720"/>
        <w:outlineLvl w:val="0"/>
        <w:rPr>
          <w:szCs w:val="22"/>
        </w:rPr>
      </w:pPr>
      <w:r w:rsidRPr="00C94179">
        <w:rPr>
          <w:szCs w:val="22"/>
        </w:rPr>
        <w:t>Employee benefit expenses</w:t>
      </w:r>
    </w:p>
    <w:p w14:paraId="574C5322" w14:textId="77777777" w:rsidR="002977FE" w:rsidRPr="00C94179" w:rsidRDefault="006E20D1" w:rsidP="00CC6FCD">
      <w:pPr>
        <w:pStyle w:val="index"/>
        <w:numPr>
          <w:ilvl w:val="0"/>
          <w:numId w:val="1"/>
        </w:numPr>
        <w:tabs>
          <w:tab w:val="num" w:pos="1170"/>
        </w:tabs>
        <w:spacing w:after="0" w:line="240" w:lineRule="atLeast"/>
        <w:ind w:hanging="720"/>
        <w:outlineLvl w:val="0"/>
        <w:rPr>
          <w:szCs w:val="22"/>
        </w:rPr>
      </w:pPr>
      <w:r w:rsidRPr="00C94179">
        <w:rPr>
          <w:szCs w:val="22"/>
        </w:rPr>
        <w:t>Expenses by nature</w:t>
      </w:r>
    </w:p>
    <w:p w14:paraId="6F9BD1B9"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Income ta</w:t>
      </w:r>
      <w:r w:rsidR="00D105CE" w:rsidRPr="00C94179">
        <w:rPr>
          <w:szCs w:val="22"/>
          <w:lang w:val="en-US"/>
        </w:rPr>
        <w:t>x</w:t>
      </w:r>
    </w:p>
    <w:p w14:paraId="1CF967CB"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Earnings per share</w:t>
      </w:r>
    </w:p>
    <w:p w14:paraId="270F8C3F"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Dividends</w:t>
      </w:r>
    </w:p>
    <w:p w14:paraId="1A841AE4" w14:textId="22CEB4FF"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Financial instruments</w:t>
      </w:r>
    </w:p>
    <w:p w14:paraId="6F026410" w14:textId="45C74C02" w:rsidR="00F66FA4" w:rsidRPr="00C94179" w:rsidRDefault="00F66FA4" w:rsidP="00CC6FCD">
      <w:pPr>
        <w:pStyle w:val="index"/>
        <w:numPr>
          <w:ilvl w:val="0"/>
          <w:numId w:val="1"/>
        </w:numPr>
        <w:tabs>
          <w:tab w:val="num" w:pos="1170"/>
        </w:tabs>
        <w:spacing w:after="0" w:line="240" w:lineRule="atLeast"/>
        <w:ind w:hanging="720"/>
        <w:outlineLvl w:val="0"/>
        <w:rPr>
          <w:szCs w:val="22"/>
        </w:rPr>
      </w:pPr>
      <w:r w:rsidRPr="00C94179">
        <w:rPr>
          <w:szCs w:val="22"/>
        </w:rPr>
        <w:t>Capital management</w:t>
      </w:r>
    </w:p>
    <w:p w14:paraId="590853AD"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Commitments with non-related parties</w:t>
      </w:r>
    </w:p>
    <w:p w14:paraId="3337CD32" w14:textId="77777777" w:rsidR="002977FE" w:rsidRPr="00C94179" w:rsidRDefault="001179CA" w:rsidP="00CC6FCD">
      <w:pPr>
        <w:pStyle w:val="index"/>
        <w:numPr>
          <w:ilvl w:val="0"/>
          <w:numId w:val="1"/>
        </w:numPr>
        <w:tabs>
          <w:tab w:val="num" w:pos="1170"/>
        </w:tabs>
        <w:spacing w:after="0" w:line="240" w:lineRule="atLeast"/>
        <w:ind w:hanging="720"/>
        <w:outlineLvl w:val="0"/>
        <w:rPr>
          <w:szCs w:val="22"/>
        </w:rPr>
      </w:pPr>
      <w:r w:rsidRPr="00C94179">
        <w:rPr>
          <w:szCs w:val="22"/>
        </w:rPr>
        <w:t>Eve</w:t>
      </w:r>
      <w:r w:rsidR="009740E7" w:rsidRPr="00C94179">
        <w:rPr>
          <w:szCs w:val="22"/>
        </w:rPr>
        <w:t>nts after the reporting period</w:t>
      </w:r>
    </w:p>
    <w:bookmarkEnd w:id="0"/>
    <w:p w14:paraId="02055802" w14:textId="77777777" w:rsidR="009E7AE4" w:rsidRPr="00C94179" w:rsidRDefault="009E7AE4" w:rsidP="00C94179">
      <w:pPr>
        <w:spacing w:line="240" w:lineRule="atLeast"/>
        <w:ind w:left="540"/>
        <w:rPr>
          <w:szCs w:val="22"/>
        </w:rPr>
      </w:pPr>
    </w:p>
    <w:p w14:paraId="220E06D1" w14:textId="77777777" w:rsidR="00FC595B" w:rsidRPr="00C94179" w:rsidRDefault="00FC595B" w:rsidP="00C94179">
      <w:pPr>
        <w:spacing w:line="240" w:lineRule="atLeast"/>
        <w:ind w:left="540"/>
        <w:rPr>
          <w:sz w:val="18"/>
          <w:szCs w:val="16"/>
        </w:rPr>
        <w:sectPr w:rsidR="00FC595B" w:rsidRPr="00C94179" w:rsidSect="00213142">
          <w:headerReference w:type="even" r:id="rId12"/>
          <w:headerReference w:type="default" r:id="rId13"/>
          <w:footerReference w:type="default" r:id="rId14"/>
          <w:headerReference w:type="first" r:id="rId15"/>
          <w:pgSz w:w="11907" w:h="16840"/>
          <w:pgMar w:top="691" w:right="1152" w:bottom="576" w:left="1152" w:header="720" w:footer="720" w:gutter="0"/>
          <w:pgNumType w:start="13"/>
          <w:cols w:space="720"/>
        </w:sectPr>
      </w:pPr>
    </w:p>
    <w:p w14:paraId="0F283B59" w14:textId="77777777" w:rsidR="004C33A5" w:rsidRPr="00C94179" w:rsidRDefault="004C33A5" w:rsidP="00C94179">
      <w:pPr>
        <w:spacing w:line="240" w:lineRule="atLeast"/>
        <w:ind w:left="540"/>
        <w:rPr>
          <w:szCs w:val="22"/>
        </w:rPr>
      </w:pPr>
      <w:r w:rsidRPr="00C94179">
        <w:rPr>
          <w:szCs w:val="22"/>
        </w:rPr>
        <w:lastRenderedPageBreak/>
        <w:t>These notes form an integral part of the financial statements.</w:t>
      </w:r>
    </w:p>
    <w:p w14:paraId="15799163" w14:textId="77777777" w:rsidR="004C33A5" w:rsidRPr="00C94179" w:rsidRDefault="004C33A5" w:rsidP="00C94179">
      <w:pPr>
        <w:spacing w:line="240" w:lineRule="atLeast"/>
        <w:ind w:left="540"/>
        <w:jc w:val="thaiDistribute"/>
        <w:rPr>
          <w:szCs w:val="22"/>
        </w:rPr>
      </w:pPr>
    </w:p>
    <w:p w14:paraId="73CB4473" w14:textId="67FCAA32" w:rsidR="004C33A5" w:rsidRPr="00C94179" w:rsidRDefault="009C144F" w:rsidP="00C94179">
      <w:pPr>
        <w:spacing w:line="240" w:lineRule="atLeast"/>
        <w:ind w:left="540"/>
        <w:jc w:val="thaiDistribute"/>
        <w:rPr>
          <w:szCs w:val="22"/>
        </w:rPr>
      </w:pPr>
      <w:r w:rsidRPr="00C94179">
        <w:rPr>
          <w:szCs w:val="22"/>
        </w:rPr>
        <w:t>The financial statem</w:t>
      </w:r>
      <w:r w:rsidR="00BA7627" w:rsidRPr="00C94179">
        <w:rPr>
          <w:szCs w:val="22"/>
        </w:rPr>
        <w:t xml:space="preserve">ents issued for Thai statutory </w:t>
      </w:r>
      <w:r w:rsidRPr="00C94179">
        <w:rPr>
          <w:szCs w:val="22"/>
        </w:rPr>
        <w:t>and regul</w:t>
      </w:r>
      <w:r w:rsidR="00BA7627" w:rsidRPr="00C94179">
        <w:rPr>
          <w:szCs w:val="22"/>
        </w:rPr>
        <w:t>atory</w:t>
      </w:r>
      <w:r w:rsidRPr="00C94179">
        <w:rPr>
          <w:szCs w:val="22"/>
        </w:rPr>
        <w:t xml:space="preserve"> reporting purposes are prepared in the Thai language. These English language financial statements have been prepared from the Thai language statutory financial </w:t>
      </w:r>
      <w:proofErr w:type="gramStart"/>
      <w:r w:rsidRPr="00C94179">
        <w:rPr>
          <w:szCs w:val="22"/>
        </w:rPr>
        <w:t>statements, and</w:t>
      </w:r>
      <w:proofErr w:type="gramEnd"/>
      <w:r w:rsidRPr="00C94179">
        <w:rPr>
          <w:szCs w:val="22"/>
        </w:rPr>
        <w:t xml:space="preserve"> were approved and authorized for issue by the Board of Directors on </w:t>
      </w:r>
      <w:r w:rsidR="0071437F" w:rsidRPr="00C94179">
        <w:rPr>
          <w:szCs w:val="22"/>
        </w:rPr>
        <w:t>24</w:t>
      </w:r>
      <w:r w:rsidR="00BA068E" w:rsidRPr="00C94179">
        <w:rPr>
          <w:szCs w:val="22"/>
        </w:rPr>
        <w:t xml:space="preserve"> </w:t>
      </w:r>
      <w:r w:rsidR="007B1415" w:rsidRPr="00C94179">
        <w:rPr>
          <w:szCs w:val="22"/>
        </w:rPr>
        <w:t>February</w:t>
      </w:r>
      <w:r w:rsidR="00BA068E" w:rsidRPr="00C94179">
        <w:rPr>
          <w:szCs w:val="22"/>
        </w:rPr>
        <w:t xml:space="preserve"> </w:t>
      </w:r>
      <w:r w:rsidR="008E1437" w:rsidRPr="00C94179">
        <w:rPr>
          <w:szCs w:val="22"/>
        </w:rPr>
        <w:t>202</w:t>
      </w:r>
      <w:r w:rsidR="00231611" w:rsidRPr="00C94179">
        <w:rPr>
          <w:szCs w:val="22"/>
        </w:rPr>
        <w:t>3</w:t>
      </w:r>
      <w:r w:rsidR="009C3AD9" w:rsidRPr="00C94179">
        <w:rPr>
          <w:szCs w:val="22"/>
        </w:rPr>
        <w:t>.</w:t>
      </w:r>
    </w:p>
    <w:p w14:paraId="580DE68A" w14:textId="77777777" w:rsidR="005B6EB1" w:rsidRPr="00C94179" w:rsidRDefault="005B6EB1" w:rsidP="00C94179">
      <w:pPr>
        <w:spacing w:line="240" w:lineRule="atLeast"/>
        <w:ind w:left="540"/>
        <w:rPr>
          <w:szCs w:val="22"/>
        </w:rPr>
      </w:pPr>
    </w:p>
    <w:p w14:paraId="569187EA" w14:textId="2A68239D" w:rsidR="00CC3497" w:rsidRPr="00C94179" w:rsidRDefault="00C766E6" w:rsidP="00CC6FCD">
      <w:pPr>
        <w:pStyle w:val="Heading1"/>
        <w:spacing w:before="0" w:after="0" w:line="240" w:lineRule="atLeast"/>
        <w:ind w:left="540" w:hanging="540"/>
        <w:rPr>
          <w:sz w:val="22"/>
          <w:szCs w:val="22"/>
        </w:rPr>
      </w:pPr>
      <w:r w:rsidRPr="00C94179">
        <w:rPr>
          <w:sz w:val="22"/>
          <w:szCs w:val="22"/>
        </w:rPr>
        <w:t>General information</w:t>
      </w:r>
    </w:p>
    <w:p w14:paraId="6F920998" w14:textId="77777777" w:rsidR="00F93866" w:rsidRPr="00C94179" w:rsidRDefault="00F93866" w:rsidP="00C94179">
      <w:pPr>
        <w:spacing w:line="240" w:lineRule="atLeast"/>
        <w:ind w:left="547"/>
        <w:rPr>
          <w:szCs w:val="22"/>
        </w:rPr>
      </w:pPr>
    </w:p>
    <w:p w14:paraId="05D912EA" w14:textId="788F5BD9" w:rsidR="0030712C" w:rsidRPr="00C94179" w:rsidRDefault="008D4D33" w:rsidP="00C94179">
      <w:pPr>
        <w:pStyle w:val="block"/>
        <w:spacing w:after="0" w:line="240" w:lineRule="atLeast"/>
        <w:ind w:left="540"/>
        <w:jc w:val="thaiDistribute"/>
        <w:rPr>
          <w:szCs w:val="22"/>
          <w:lang w:val="en-US"/>
        </w:rPr>
      </w:pPr>
      <w:r w:rsidRPr="00C94179">
        <w:rPr>
          <w:szCs w:val="22"/>
        </w:rPr>
        <w:t>Thai Coconut</w:t>
      </w:r>
      <w:r w:rsidR="00DD69FA" w:rsidRPr="00C94179">
        <w:rPr>
          <w:szCs w:val="22"/>
        </w:rPr>
        <w:t xml:space="preserve"> </w:t>
      </w:r>
      <w:r w:rsidR="00A87710" w:rsidRPr="00C94179">
        <w:rPr>
          <w:szCs w:val="22"/>
        </w:rPr>
        <w:t xml:space="preserve">Public </w:t>
      </w:r>
      <w:r w:rsidR="00DE2DF2" w:rsidRPr="00C94179">
        <w:rPr>
          <w:szCs w:val="22"/>
        </w:rPr>
        <w:t>Company Limited</w:t>
      </w:r>
      <w:r w:rsidR="00046845" w:rsidRPr="00C94179">
        <w:rPr>
          <w:szCs w:val="22"/>
        </w:rPr>
        <w:t xml:space="preserve">, </w:t>
      </w:r>
      <w:r w:rsidR="00DE2DF2" w:rsidRPr="00C94179">
        <w:rPr>
          <w:szCs w:val="22"/>
        </w:rPr>
        <w:t>the “</w:t>
      </w:r>
      <w:r w:rsidR="00DE2DF2" w:rsidRPr="00C94179">
        <w:rPr>
          <w:szCs w:val="22"/>
          <w:lang w:val="en-US"/>
        </w:rPr>
        <w:t>Company”</w:t>
      </w:r>
      <w:r w:rsidR="00046845" w:rsidRPr="00C94179">
        <w:rPr>
          <w:szCs w:val="22"/>
          <w:lang w:val="en-US"/>
        </w:rPr>
        <w:t>,</w:t>
      </w:r>
      <w:r w:rsidR="00DE2DF2" w:rsidRPr="00C94179">
        <w:rPr>
          <w:szCs w:val="22"/>
          <w:lang w:val="en-US"/>
        </w:rPr>
        <w:t xml:space="preserve"> </w:t>
      </w:r>
      <w:r w:rsidR="00046845" w:rsidRPr="00C94179">
        <w:rPr>
          <w:szCs w:val="22"/>
          <w:lang w:val="en-US"/>
        </w:rPr>
        <w:t xml:space="preserve">is </w:t>
      </w:r>
      <w:r w:rsidR="008704B1" w:rsidRPr="00C94179">
        <w:rPr>
          <w:szCs w:val="22"/>
          <w:lang w:val="en-US"/>
        </w:rPr>
        <w:t>incorporated in Thailand</w:t>
      </w:r>
      <w:r w:rsidR="00B41D2A" w:rsidRPr="00C94179">
        <w:rPr>
          <w:szCs w:val="22"/>
          <w:lang w:val="en-US"/>
        </w:rPr>
        <w:t xml:space="preserve">. </w:t>
      </w:r>
      <w:r w:rsidR="00F44AA2" w:rsidRPr="00C94179">
        <w:rPr>
          <w:szCs w:val="22"/>
          <w:lang w:val="en-US"/>
        </w:rPr>
        <w:t>The Company’s registered office</w:t>
      </w:r>
      <w:r w:rsidR="003269A9" w:rsidRPr="00C94179">
        <w:rPr>
          <w:szCs w:val="22"/>
          <w:lang w:val="en-US"/>
        </w:rPr>
        <w:t>s</w:t>
      </w:r>
      <w:r w:rsidR="00F44AA2" w:rsidRPr="00C94179">
        <w:rPr>
          <w:szCs w:val="22"/>
          <w:lang w:val="en-US"/>
        </w:rPr>
        <w:t xml:space="preserve"> a</w:t>
      </w:r>
      <w:r w:rsidR="00416A4C" w:rsidRPr="00C94179">
        <w:rPr>
          <w:szCs w:val="22"/>
          <w:lang w:val="en-US"/>
        </w:rPr>
        <w:t>re as follows:</w:t>
      </w:r>
    </w:p>
    <w:p w14:paraId="0FF88346" w14:textId="77777777" w:rsidR="00BC6B9B" w:rsidRPr="00C94179" w:rsidRDefault="00BC6B9B" w:rsidP="00C94179">
      <w:pPr>
        <w:pStyle w:val="block"/>
        <w:spacing w:after="0" w:line="240" w:lineRule="atLeast"/>
        <w:ind w:left="540"/>
        <w:jc w:val="thaiDistribute"/>
        <w:rPr>
          <w:szCs w:val="22"/>
          <w:lang w:val="en-US"/>
        </w:rPr>
      </w:pPr>
    </w:p>
    <w:p w14:paraId="4483FB97" w14:textId="45B29B9C" w:rsidR="0030712C" w:rsidRPr="00C94179" w:rsidRDefault="000C2120" w:rsidP="00C94179">
      <w:pPr>
        <w:pStyle w:val="block"/>
        <w:spacing w:after="0" w:line="240" w:lineRule="atLeast"/>
        <w:ind w:left="2070" w:hanging="1530"/>
        <w:jc w:val="thaiDistribute"/>
        <w:rPr>
          <w:szCs w:val="22"/>
          <w:lang w:val="en-US"/>
        </w:rPr>
      </w:pPr>
      <w:r w:rsidRPr="00C94179">
        <w:rPr>
          <w:szCs w:val="22"/>
          <w:lang w:val="en-US"/>
        </w:rPr>
        <w:t>Head office</w:t>
      </w:r>
      <w:r w:rsidRPr="00C94179">
        <w:rPr>
          <w:szCs w:val="22"/>
          <w:lang w:val="en-US"/>
        </w:rPr>
        <w:tab/>
      </w:r>
      <w:r w:rsidR="00B04993" w:rsidRPr="00C94179">
        <w:rPr>
          <w:szCs w:val="22"/>
          <w:lang w:val="en-US"/>
        </w:rPr>
        <w:t xml:space="preserve">108/45 Soi </w:t>
      </w:r>
      <w:proofErr w:type="spellStart"/>
      <w:r w:rsidR="00B04993" w:rsidRPr="00C94179">
        <w:rPr>
          <w:szCs w:val="22"/>
          <w:lang w:val="en-US"/>
        </w:rPr>
        <w:t>Changwattana</w:t>
      </w:r>
      <w:proofErr w:type="spellEnd"/>
      <w:r w:rsidR="00B04993" w:rsidRPr="00C94179">
        <w:rPr>
          <w:szCs w:val="22"/>
          <w:lang w:val="en-US"/>
        </w:rPr>
        <w:t xml:space="preserve"> 20,</w:t>
      </w:r>
      <w:r w:rsidR="00BC6B9B" w:rsidRPr="00C94179">
        <w:rPr>
          <w:szCs w:val="22"/>
          <w:lang w:val="en-US"/>
        </w:rPr>
        <w:t xml:space="preserve"> </w:t>
      </w:r>
      <w:proofErr w:type="spellStart"/>
      <w:r w:rsidR="00B04993" w:rsidRPr="00C94179">
        <w:rPr>
          <w:szCs w:val="22"/>
          <w:lang w:val="en-US"/>
        </w:rPr>
        <w:t>Changwattana</w:t>
      </w:r>
      <w:proofErr w:type="spellEnd"/>
      <w:r w:rsidR="00B04993" w:rsidRPr="00C94179">
        <w:rPr>
          <w:szCs w:val="22"/>
          <w:lang w:val="en-US"/>
        </w:rPr>
        <w:t xml:space="preserve"> Rd., </w:t>
      </w:r>
      <w:proofErr w:type="spellStart"/>
      <w:r w:rsidR="00B04993" w:rsidRPr="00C94179">
        <w:rPr>
          <w:szCs w:val="22"/>
          <w:lang w:val="en-US"/>
        </w:rPr>
        <w:t>Pakkred</w:t>
      </w:r>
      <w:proofErr w:type="spellEnd"/>
      <w:r w:rsidR="00B04993" w:rsidRPr="00C94179">
        <w:rPr>
          <w:szCs w:val="22"/>
          <w:lang w:val="en-US"/>
        </w:rPr>
        <w:t xml:space="preserve"> Sub-District, </w:t>
      </w:r>
      <w:r w:rsidR="00656AAC" w:rsidRPr="00C94179">
        <w:rPr>
          <w:szCs w:val="22"/>
          <w:cs/>
          <w:lang w:val="en-US"/>
        </w:rPr>
        <w:br/>
      </w:r>
      <w:r w:rsidR="00656AAC" w:rsidRPr="00C94179">
        <w:rPr>
          <w:rFonts w:cstheme="minorBidi" w:hint="cs"/>
          <w:szCs w:val="28"/>
          <w:cs/>
          <w:lang w:val="en-US" w:bidi="th-TH"/>
        </w:rPr>
        <w:t xml:space="preserve">     </w:t>
      </w:r>
      <w:proofErr w:type="spellStart"/>
      <w:r w:rsidR="00B04993" w:rsidRPr="00C94179">
        <w:rPr>
          <w:szCs w:val="22"/>
          <w:lang w:val="en-US"/>
        </w:rPr>
        <w:t>Pakkred</w:t>
      </w:r>
      <w:proofErr w:type="spellEnd"/>
      <w:r w:rsidR="00B04993" w:rsidRPr="00C94179">
        <w:rPr>
          <w:szCs w:val="22"/>
          <w:lang w:val="en-US"/>
        </w:rPr>
        <w:t xml:space="preserve"> District, Nonthaburi</w:t>
      </w:r>
    </w:p>
    <w:p w14:paraId="59425C4F" w14:textId="402259BE" w:rsidR="00B04993" w:rsidRPr="00C94179" w:rsidRDefault="00342C4C" w:rsidP="00C94179">
      <w:pPr>
        <w:pStyle w:val="block"/>
        <w:spacing w:after="0" w:line="240" w:lineRule="atLeast"/>
        <w:ind w:left="2070" w:hanging="1530"/>
        <w:jc w:val="thaiDistribute"/>
        <w:rPr>
          <w:szCs w:val="22"/>
          <w:lang w:val="en-US"/>
        </w:rPr>
      </w:pPr>
      <w:r w:rsidRPr="00C94179">
        <w:rPr>
          <w:szCs w:val="22"/>
          <w:lang w:val="en-US"/>
        </w:rPr>
        <w:t>Branch office 1</w:t>
      </w:r>
      <w:r w:rsidRPr="00C94179">
        <w:rPr>
          <w:szCs w:val="22"/>
          <w:lang w:val="en-US"/>
        </w:rPr>
        <w:tab/>
      </w:r>
      <w:r w:rsidR="00FC65FB" w:rsidRPr="00C94179">
        <w:rPr>
          <w:szCs w:val="22"/>
          <w:lang w:val="en-US"/>
        </w:rPr>
        <w:t xml:space="preserve">67 Moo 1, </w:t>
      </w:r>
      <w:proofErr w:type="spellStart"/>
      <w:r w:rsidR="00FC65FB" w:rsidRPr="00C94179">
        <w:rPr>
          <w:szCs w:val="22"/>
          <w:lang w:val="en-US"/>
        </w:rPr>
        <w:t>Nongklangna</w:t>
      </w:r>
      <w:proofErr w:type="spellEnd"/>
      <w:r w:rsidR="003E7DAF" w:rsidRPr="00C94179">
        <w:rPr>
          <w:szCs w:val="22"/>
          <w:lang w:val="en-US"/>
        </w:rPr>
        <w:t xml:space="preserve"> Sub-District</w:t>
      </w:r>
      <w:r w:rsidR="00FC65FB" w:rsidRPr="00C94179">
        <w:rPr>
          <w:szCs w:val="22"/>
          <w:lang w:val="en-US"/>
        </w:rPr>
        <w:t>, Muang Ratchabu</w:t>
      </w:r>
      <w:r w:rsidR="00053007" w:rsidRPr="00C94179">
        <w:rPr>
          <w:szCs w:val="22"/>
          <w:lang w:val="en-US"/>
        </w:rPr>
        <w:t>r</w:t>
      </w:r>
      <w:r w:rsidR="00FC65FB" w:rsidRPr="00C94179">
        <w:rPr>
          <w:szCs w:val="22"/>
          <w:lang w:val="en-US"/>
        </w:rPr>
        <w:t>i</w:t>
      </w:r>
      <w:r w:rsidR="0063272F" w:rsidRPr="00C94179">
        <w:rPr>
          <w:szCs w:val="22"/>
          <w:lang w:val="en-US"/>
        </w:rPr>
        <w:t xml:space="preserve"> District</w:t>
      </w:r>
      <w:r w:rsidR="00FC65FB" w:rsidRPr="00C94179">
        <w:rPr>
          <w:szCs w:val="22"/>
          <w:lang w:val="en-US"/>
        </w:rPr>
        <w:t xml:space="preserve">, Ratchaburi </w:t>
      </w:r>
    </w:p>
    <w:p w14:paraId="61E74615" w14:textId="00D9A133" w:rsidR="008D08CB" w:rsidRPr="00C94179" w:rsidRDefault="008D08CB" w:rsidP="00C94179">
      <w:pPr>
        <w:pStyle w:val="block"/>
        <w:spacing w:after="0" w:line="240" w:lineRule="atLeast"/>
        <w:ind w:left="2070" w:hanging="1530"/>
        <w:jc w:val="thaiDistribute"/>
        <w:rPr>
          <w:szCs w:val="22"/>
          <w:lang w:val="en-US"/>
        </w:rPr>
      </w:pPr>
      <w:r w:rsidRPr="00C94179">
        <w:rPr>
          <w:szCs w:val="22"/>
          <w:lang w:val="en-US"/>
        </w:rPr>
        <w:t xml:space="preserve">Branch office </w:t>
      </w:r>
      <w:r w:rsidR="003152CB" w:rsidRPr="00C94179">
        <w:rPr>
          <w:szCs w:val="22"/>
          <w:lang w:val="en-US"/>
        </w:rPr>
        <w:t>2</w:t>
      </w:r>
      <w:r w:rsidRPr="00C94179">
        <w:rPr>
          <w:szCs w:val="22"/>
          <w:lang w:val="en-US"/>
        </w:rPr>
        <w:tab/>
        <w:t xml:space="preserve">72 Moo 1, </w:t>
      </w:r>
      <w:proofErr w:type="spellStart"/>
      <w:r w:rsidRPr="00C94179">
        <w:rPr>
          <w:szCs w:val="22"/>
          <w:lang w:val="en-US"/>
        </w:rPr>
        <w:t>Nongklangna</w:t>
      </w:r>
      <w:proofErr w:type="spellEnd"/>
      <w:r w:rsidRPr="00C94179">
        <w:rPr>
          <w:szCs w:val="22"/>
          <w:lang w:val="en-US"/>
        </w:rPr>
        <w:t xml:space="preserve"> Sub-District, Muang Ratchabu</w:t>
      </w:r>
      <w:r w:rsidR="00053007" w:rsidRPr="00C94179">
        <w:rPr>
          <w:szCs w:val="22"/>
          <w:lang w:val="en-US"/>
        </w:rPr>
        <w:t>r</w:t>
      </w:r>
      <w:r w:rsidRPr="00C94179">
        <w:rPr>
          <w:szCs w:val="22"/>
          <w:lang w:val="en-US"/>
        </w:rPr>
        <w:t xml:space="preserve">i District, Ratchaburi </w:t>
      </w:r>
    </w:p>
    <w:p w14:paraId="61CB08AE" w14:textId="585742C3" w:rsidR="00F23D60" w:rsidRPr="00C94179" w:rsidRDefault="00EE3525" w:rsidP="00C94179">
      <w:pPr>
        <w:pStyle w:val="block"/>
        <w:spacing w:after="0" w:line="240" w:lineRule="atLeast"/>
        <w:ind w:left="2070" w:hanging="1530"/>
        <w:jc w:val="thaiDistribute"/>
        <w:rPr>
          <w:szCs w:val="22"/>
          <w:lang w:val="en-US"/>
        </w:rPr>
      </w:pPr>
      <w:r w:rsidRPr="00C94179">
        <w:rPr>
          <w:szCs w:val="22"/>
          <w:lang w:val="en-US"/>
        </w:rPr>
        <w:t xml:space="preserve">Branch office </w:t>
      </w:r>
      <w:r w:rsidR="003152CB" w:rsidRPr="00C94179">
        <w:rPr>
          <w:szCs w:val="22"/>
          <w:lang w:val="en-US"/>
        </w:rPr>
        <w:t>3</w:t>
      </w:r>
      <w:r w:rsidRPr="00C94179">
        <w:rPr>
          <w:szCs w:val="22"/>
          <w:lang w:val="en-US"/>
        </w:rPr>
        <w:tab/>
        <w:t xml:space="preserve">108/126 </w:t>
      </w:r>
      <w:r w:rsidR="00FE7AD1" w:rsidRPr="00C94179">
        <w:rPr>
          <w:szCs w:val="22"/>
          <w:lang w:val="en-US"/>
        </w:rPr>
        <w:t xml:space="preserve">Moo 5 </w:t>
      </w:r>
      <w:r w:rsidRPr="00C94179">
        <w:rPr>
          <w:szCs w:val="22"/>
          <w:lang w:val="en-US"/>
        </w:rPr>
        <w:t xml:space="preserve">Soi </w:t>
      </w:r>
      <w:proofErr w:type="spellStart"/>
      <w:r w:rsidRPr="00C94179">
        <w:rPr>
          <w:szCs w:val="22"/>
          <w:lang w:val="en-US"/>
        </w:rPr>
        <w:t>Changwattana</w:t>
      </w:r>
      <w:proofErr w:type="spellEnd"/>
      <w:r w:rsidRPr="00C94179">
        <w:rPr>
          <w:szCs w:val="22"/>
          <w:lang w:val="en-US"/>
        </w:rPr>
        <w:t xml:space="preserve"> </w:t>
      </w:r>
      <w:proofErr w:type="gramStart"/>
      <w:r w:rsidRPr="00C94179">
        <w:rPr>
          <w:szCs w:val="22"/>
          <w:lang w:val="en-US"/>
        </w:rPr>
        <w:t>20,Changwattana</w:t>
      </w:r>
      <w:proofErr w:type="gramEnd"/>
      <w:r w:rsidRPr="00C94179">
        <w:rPr>
          <w:szCs w:val="22"/>
          <w:lang w:val="en-US"/>
        </w:rPr>
        <w:t xml:space="preserve"> Rd., </w:t>
      </w:r>
      <w:proofErr w:type="spellStart"/>
      <w:r w:rsidRPr="00C94179">
        <w:rPr>
          <w:szCs w:val="22"/>
          <w:lang w:val="en-US"/>
        </w:rPr>
        <w:t>Pakkred</w:t>
      </w:r>
      <w:proofErr w:type="spellEnd"/>
      <w:r w:rsidRPr="00C94179">
        <w:rPr>
          <w:szCs w:val="22"/>
          <w:lang w:val="en-US"/>
        </w:rPr>
        <w:t xml:space="preserve"> Sub-District,</w:t>
      </w:r>
      <w:r w:rsidR="00656AAC" w:rsidRPr="00C94179">
        <w:rPr>
          <w:szCs w:val="22"/>
          <w:cs/>
          <w:lang w:val="en-US"/>
        </w:rPr>
        <w:br/>
      </w:r>
      <w:r w:rsidR="00656AAC" w:rsidRPr="00C94179">
        <w:rPr>
          <w:rFonts w:cstheme="minorBidi" w:hint="cs"/>
          <w:szCs w:val="28"/>
          <w:cs/>
          <w:lang w:val="en-US" w:bidi="th-TH"/>
        </w:rPr>
        <w:t xml:space="preserve">     </w:t>
      </w:r>
      <w:proofErr w:type="spellStart"/>
      <w:r w:rsidRPr="00C94179">
        <w:rPr>
          <w:szCs w:val="22"/>
          <w:lang w:val="en-US"/>
        </w:rPr>
        <w:t>Pakkred</w:t>
      </w:r>
      <w:proofErr w:type="spellEnd"/>
      <w:r w:rsidRPr="00C94179">
        <w:rPr>
          <w:szCs w:val="22"/>
          <w:lang w:val="en-US"/>
        </w:rPr>
        <w:t xml:space="preserve"> District, Nonthaburi</w:t>
      </w:r>
    </w:p>
    <w:p w14:paraId="25F5BAC2" w14:textId="77777777" w:rsidR="006034E7" w:rsidRPr="00C94179" w:rsidRDefault="006034E7" w:rsidP="00C94179">
      <w:pPr>
        <w:pStyle w:val="block"/>
        <w:spacing w:after="0" w:line="240" w:lineRule="atLeast"/>
        <w:ind w:left="540"/>
        <w:jc w:val="thaiDistribute"/>
        <w:rPr>
          <w:szCs w:val="22"/>
          <w:lang w:val="en-US"/>
        </w:rPr>
      </w:pPr>
    </w:p>
    <w:p w14:paraId="5E0E3B76" w14:textId="576621FD" w:rsidR="00FA5F66" w:rsidRPr="00C94179" w:rsidRDefault="00FA5F66" w:rsidP="00C94179">
      <w:pPr>
        <w:pStyle w:val="block"/>
        <w:spacing w:after="0" w:line="240" w:lineRule="atLeast"/>
        <w:ind w:left="540"/>
        <w:jc w:val="thaiDistribute"/>
        <w:rPr>
          <w:szCs w:val="22"/>
        </w:rPr>
      </w:pPr>
      <w:r w:rsidRPr="00C94179">
        <w:rPr>
          <w:szCs w:val="22"/>
        </w:rPr>
        <w:t xml:space="preserve">In October </w:t>
      </w:r>
      <w:r w:rsidRPr="00C94179">
        <w:rPr>
          <w:szCs w:val="22"/>
          <w:cs/>
          <w:lang w:bidi="th-TH"/>
        </w:rPr>
        <w:t>2022</w:t>
      </w:r>
      <w:r w:rsidRPr="00C94179">
        <w:rPr>
          <w:szCs w:val="22"/>
        </w:rPr>
        <w:t xml:space="preserve">, the </w:t>
      </w:r>
      <w:r w:rsidR="00B13E7B" w:rsidRPr="00C94179">
        <w:rPr>
          <w:szCs w:val="22"/>
        </w:rPr>
        <w:t>former</w:t>
      </w:r>
      <w:r w:rsidRPr="00C94179">
        <w:rPr>
          <w:szCs w:val="22"/>
        </w:rPr>
        <w:t xml:space="preserve"> shareholders of the Company </w:t>
      </w:r>
      <w:proofErr w:type="gramStart"/>
      <w:r w:rsidR="00B13E7B" w:rsidRPr="00C94179">
        <w:rPr>
          <w:szCs w:val="22"/>
        </w:rPr>
        <w:t>has</w:t>
      </w:r>
      <w:proofErr w:type="gramEnd"/>
      <w:r w:rsidR="00B13E7B" w:rsidRPr="00C94179">
        <w:rPr>
          <w:szCs w:val="22"/>
        </w:rPr>
        <w:t xml:space="preserve"> </w:t>
      </w:r>
      <w:r w:rsidRPr="00C94179">
        <w:rPr>
          <w:szCs w:val="22"/>
        </w:rPr>
        <w:t xml:space="preserve">transferred all of </w:t>
      </w:r>
      <w:r w:rsidR="00B13E7B" w:rsidRPr="00C94179">
        <w:rPr>
          <w:szCs w:val="22"/>
        </w:rPr>
        <w:t xml:space="preserve">shareholding stakes in </w:t>
      </w:r>
      <w:r w:rsidRPr="00C94179">
        <w:rPr>
          <w:szCs w:val="22"/>
        </w:rPr>
        <w:t xml:space="preserve">the Company to </w:t>
      </w:r>
      <w:proofErr w:type="spellStart"/>
      <w:r w:rsidR="006645D9" w:rsidRPr="00C94179">
        <w:rPr>
          <w:szCs w:val="22"/>
        </w:rPr>
        <w:t>Chinpinkyo</w:t>
      </w:r>
      <w:proofErr w:type="spellEnd"/>
      <w:r w:rsidRPr="00C94179">
        <w:rPr>
          <w:szCs w:val="22"/>
        </w:rPr>
        <w:t xml:space="preserve"> family in the </w:t>
      </w:r>
      <w:proofErr w:type="spellStart"/>
      <w:r w:rsidRPr="00C94179">
        <w:rPr>
          <w:szCs w:val="22"/>
        </w:rPr>
        <w:t>total</w:t>
      </w:r>
      <w:r w:rsidR="00B13E7B" w:rsidRPr="00C94179">
        <w:rPr>
          <w:szCs w:val="22"/>
        </w:rPr>
        <w:t>ing</w:t>
      </w:r>
      <w:proofErr w:type="spellEnd"/>
      <w:r w:rsidR="00B13E7B" w:rsidRPr="00C94179">
        <w:rPr>
          <w:szCs w:val="22"/>
        </w:rPr>
        <w:t xml:space="preserve"> </w:t>
      </w:r>
      <w:r w:rsidRPr="00C94179">
        <w:rPr>
          <w:szCs w:val="22"/>
        </w:rPr>
        <w:t>of</w:t>
      </w:r>
      <w:r w:rsidR="002F7771" w:rsidRPr="00C94179">
        <w:rPr>
          <w:szCs w:val="22"/>
          <w:lang w:val="en-US" w:bidi="th-TH"/>
        </w:rPr>
        <w:t xml:space="preserve"> 1,</w:t>
      </w:r>
      <w:r w:rsidR="001F00F5">
        <w:rPr>
          <w:szCs w:val="22"/>
          <w:lang w:val="en-US" w:bidi="th-TH"/>
        </w:rPr>
        <w:t>1</w:t>
      </w:r>
      <w:r w:rsidR="002F7771" w:rsidRPr="00C94179">
        <w:rPr>
          <w:szCs w:val="22"/>
          <w:lang w:val="en-US" w:bidi="th-TH"/>
        </w:rPr>
        <w:t>00</w:t>
      </w:r>
      <w:r w:rsidRPr="00C94179">
        <w:rPr>
          <w:szCs w:val="22"/>
        </w:rPr>
        <w:t xml:space="preserve"> million </w:t>
      </w:r>
      <w:r w:rsidR="0034716A" w:rsidRPr="00C94179">
        <w:rPr>
          <w:szCs w:val="22"/>
        </w:rPr>
        <w:t xml:space="preserve">ordinary </w:t>
      </w:r>
      <w:r w:rsidRPr="00C94179">
        <w:rPr>
          <w:szCs w:val="22"/>
        </w:rPr>
        <w:t>shares</w:t>
      </w:r>
      <w:r w:rsidR="00B13E7B" w:rsidRPr="00C94179">
        <w:rPr>
          <w:szCs w:val="22"/>
        </w:rPr>
        <w:t xml:space="preserve">. As a result, </w:t>
      </w:r>
      <w:r w:rsidRPr="00C94179">
        <w:rPr>
          <w:szCs w:val="22"/>
        </w:rPr>
        <w:t>the major shareholder</w:t>
      </w:r>
      <w:r w:rsidR="00B13E7B" w:rsidRPr="00C94179">
        <w:rPr>
          <w:szCs w:val="22"/>
        </w:rPr>
        <w:t>s</w:t>
      </w:r>
      <w:r w:rsidRPr="00C94179">
        <w:rPr>
          <w:szCs w:val="22"/>
        </w:rPr>
        <w:t xml:space="preserve"> </w:t>
      </w:r>
      <w:r w:rsidR="00B13E7B" w:rsidRPr="00C94179">
        <w:rPr>
          <w:szCs w:val="22"/>
        </w:rPr>
        <w:t xml:space="preserve">of the Company </w:t>
      </w:r>
      <w:proofErr w:type="gramStart"/>
      <w:r w:rsidR="00B13E7B" w:rsidRPr="00C94179">
        <w:rPr>
          <w:szCs w:val="22"/>
        </w:rPr>
        <w:t>has</w:t>
      </w:r>
      <w:proofErr w:type="gramEnd"/>
      <w:r w:rsidR="00B13E7B" w:rsidRPr="00C94179">
        <w:rPr>
          <w:szCs w:val="22"/>
        </w:rPr>
        <w:t xml:space="preserve"> changed to </w:t>
      </w:r>
      <w:proofErr w:type="spellStart"/>
      <w:r w:rsidR="00E877E3" w:rsidRPr="00C94179">
        <w:rPr>
          <w:szCs w:val="22"/>
        </w:rPr>
        <w:t>Chinpinkyo</w:t>
      </w:r>
      <w:proofErr w:type="spellEnd"/>
      <w:r w:rsidRPr="00C94179">
        <w:rPr>
          <w:szCs w:val="22"/>
        </w:rPr>
        <w:t xml:space="preserve"> family. </w:t>
      </w:r>
      <w:r w:rsidRPr="00C94179">
        <w:rPr>
          <w:szCs w:val="22"/>
          <w:lang w:bidi="th-TH"/>
        </w:rPr>
        <w:t xml:space="preserve">Subsequently, in November </w:t>
      </w:r>
      <w:r w:rsidRPr="00C94179">
        <w:rPr>
          <w:szCs w:val="22"/>
          <w:cs/>
          <w:lang w:bidi="th-TH"/>
        </w:rPr>
        <w:t>2022</w:t>
      </w:r>
      <w:r w:rsidRPr="00C94179">
        <w:rPr>
          <w:szCs w:val="22"/>
          <w:lang w:bidi="th-TH"/>
        </w:rPr>
        <w:t>,</w:t>
      </w:r>
      <w:r w:rsidR="00C1573B" w:rsidRPr="00C94179">
        <w:rPr>
          <w:szCs w:val="22"/>
          <w:cs/>
          <w:lang w:bidi="th-TH"/>
        </w:rPr>
        <w:t xml:space="preserve"> </w:t>
      </w:r>
      <w:proofErr w:type="spellStart"/>
      <w:r w:rsidRPr="00C94179">
        <w:rPr>
          <w:szCs w:val="22"/>
          <w:lang w:bidi="th-TH"/>
        </w:rPr>
        <w:t>Chinpink</w:t>
      </w:r>
      <w:r w:rsidR="006645D9" w:rsidRPr="00C94179">
        <w:rPr>
          <w:szCs w:val="22"/>
          <w:lang w:bidi="th-TH"/>
        </w:rPr>
        <w:t>yo</w:t>
      </w:r>
      <w:proofErr w:type="spellEnd"/>
      <w:r w:rsidRPr="00C94179">
        <w:rPr>
          <w:szCs w:val="22"/>
          <w:lang w:bidi="th-TH"/>
        </w:rPr>
        <w:t xml:space="preserve"> family </w:t>
      </w:r>
      <w:r w:rsidR="002F7771" w:rsidRPr="00C94179">
        <w:rPr>
          <w:szCs w:val="22"/>
          <w:lang w:bidi="th-TH"/>
        </w:rPr>
        <w:t xml:space="preserve">has </w:t>
      </w:r>
      <w:r w:rsidRPr="00C94179">
        <w:rPr>
          <w:szCs w:val="22"/>
          <w:lang w:bidi="th-TH"/>
        </w:rPr>
        <w:t xml:space="preserve">transferred </w:t>
      </w:r>
      <w:r w:rsidRPr="00C94179">
        <w:rPr>
          <w:szCs w:val="22"/>
          <w:cs/>
          <w:lang w:bidi="th-TH"/>
        </w:rPr>
        <w:t>440</w:t>
      </w:r>
      <w:r w:rsidRPr="00C94179">
        <w:rPr>
          <w:szCs w:val="22"/>
          <w:lang w:bidi="th-TH"/>
        </w:rPr>
        <w:t xml:space="preserve"> million </w:t>
      </w:r>
      <w:r w:rsidR="0034716A" w:rsidRPr="00C94179">
        <w:rPr>
          <w:szCs w:val="22"/>
        </w:rPr>
        <w:t>ordinary</w:t>
      </w:r>
      <w:r w:rsidR="0034716A" w:rsidRPr="00C94179">
        <w:rPr>
          <w:szCs w:val="22"/>
          <w:lang w:bidi="th-TH"/>
        </w:rPr>
        <w:t xml:space="preserve"> </w:t>
      </w:r>
      <w:r w:rsidRPr="00C94179">
        <w:rPr>
          <w:szCs w:val="22"/>
          <w:lang w:bidi="th-TH"/>
        </w:rPr>
        <w:t>shares of the Company to Chow-</w:t>
      </w:r>
      <w:proofErr w:type="spellStart"/>
      <w:r w:rsidRPr="00C94179">
        <w:rPr>
          <w:szCs w:val="22"/>
          <w:lang w:bidi="th-TH"/>
        </w:rPr>
        <w:t>Aree</w:t>
      </w:r>
      <w:proofErr w:type="spellEnd"/>
      <w:r w:rsidRPr="00C94179">
        <w:rPr>
          <w:szCs w:val="22"/>
          <w:lang w:bidi="th-TH"/>
        </w:rPr>
        <w:t xml:space="preserve"> Holding Co., Ltd., </w:t>
      </w:r>
      <w:r w:rsidR="00085827" w:rsidRPr="00C94179">
        <w:rPr>
          <w:szCs w:val="22"/>
          <w:lang w:bidi="th-TH"/>
        </w:rPr>
        <w:t>which holding by</w:t>
      </w:r>
      <w:r w:rsidR="0027418B" w:rsidRPr="00C94179">
        <w:rPr>
          <w:szCs w:val="22"/>
          <w:lang w:bidi="th-TH"/>
        </w:rPr>
        <w:t xml:space="preserve"> </w:t>
      </w:r>
      <w:proofErr w:type="spellStart"/>
      <w:r w:rsidR="00E877E3" w:rsidRPr="00C94179">
        <w:rPr>
          <w:szCs w:val="22"/>
          <w:lang w:bidi="th-TH"/>
        </w:rPr>
        <w:t>Chinpinkyo</w:t>
      </w:r>
      <w:proofErr w:type="spellEnd"/>
      <w:r w:rsidRPr="00C94179">
        <w:rPr>
          <w:szCs w:val="22"/>
          <w:lang w:bidi="th-TH"/>
        </w:rPr>
        <w:t xml:space="preserve"> family</w:t>
      </w:r>
      <w:r w:rsidR="00085827" w:rsidRPr="00C94179">
        <w:rPr>
          <w:szCs w:val="22"/>
          <w:lang w:bidi="th-TH"/>
        </w:rPr>
        <w:t xml:space="preserve">. </w:t>
      </w:r>
      <w:r w:rsidR="0027418B" w:rsidRPr="00C94179">
        <w:rPr>
          <w:szCs w:val="22"/>
          <w:lang w:bidi="th-TH"/>
        </w:rPr>
        <w:t xml:space="preserve">As a result, the </w:t>
      </w:r>
      <w:r w:rsidRPr="00C94179">
        <w:rPr>
          <w:szCs w:val="22"/>
          <w:lang w:bidi="th-TH"/>
        </w:rPr>
        <w:t>major shareholder</w:t>
      </w:r>
      <w:r w:rsidR="002F7771" w:rsidRPr="00C94179">
        <w:rPr>
          <w:szCs w:val="22"/>
          <w:lang w:bidi="th-TH"/>
        </w:rPr>
        <w:t>s</w:t>
      </w:r>
      <w:r w:rsidRPr="00C94179">
        <w:rPr>
          <w:szCs w:val="22"/>
          <w:lang w:bidi="th-TH"/>
        </w:rPr>
        <w:t xml:space="preserve"> of the company</w:t>
      </w:r>
      <w:r w:rsidR="0027418B" w:rsidRPr="00C94179">
        <w:rPr>
          <w:szCs w:val="22"/>
          <w:lang w:bidi="th-TH"/>
        </w:rPr>
        <w:t xml:space="preserve"> as </w:t>
      </w:r>
      <w:proofErr w:type="gramStart"/>
      <w:r w:rsidR="0027418B" w:rsidRPr="00C94179">
        <w:rPr>
          <w:szCs w:val="22"/>
          <w:lang w:bidi="th-TH"/>
        </w:rPr>
        <w:t>at</w:t>
      </w:r>
      <w:proofErr w:type="gramEnd"/>
      <w:r w:rsidR="0027418B" w:rsidRPr="00C94179">
        <w:rPr>
          <w:szCs w:val="22"/>
          <w:lang w:bidi="th-TH"/>
        </w:rPr>
        <w:t xml:space="preserve"> 31 December 2022</w:t>
      </w:r>
      <w:r w:rsidRPr="00C94179">
        <w:rPr>
          <w:szCs w:val="22"/>
          <w:lang w:bidi="th-TH"/>
        </w:rPr>
        <w:t xml:space="preserve"> </w:t>
      </w:r>
      <w:r w:rsidR="0027418B" w:rsidRPr="00C94179">
        <w:rPr>
          <w:szCs w:val="22"/>
          <w:lang w:bidi="th-TH"/>
        </w:rPr>
        <w:t xml:space="preserve">has </w:t>
      </w:r>
      <w:r w:rsidRPr="00C94179">
        <w:rPr>
          <w:szCs w:val="22"/>
          <w:lang w:bidi="th-TH"/>
        </w:rPr>
        <w:t>changed to Chow-</w:t>
      </w:r>
      <w:proofErr w:type="spellStart"/>
      <w:r w:rsidRPr="00C94179">
        <w:rPr>
          <w:szCs w:val="22"/>
          <w:lang w:bidi="th-TH"/>
        </w:rPr>
        <w:t>Ar</w:t>
      </w:r>
      <w:r w:rsidR="00A81FB3" w:rsidRPr="00C94179">
        <w:rPr>
          <w:szCs w:val="22"/>
          <w:lang w:val="en-US" w:bidi="th-TH"/>
        </w:rPr>
        <w:t>ee</w:t>
      </w:r>
      <w:proofErr w:type="spellEnd"/>
      <w:r w:rsidRPr="00C94179">
        <w:rPr>
          <w:szCs w:val="22"/>
          <w:lang w:bidi="th-TH"/>
        </w:rPr>
        <w:t xml:space="preserve"> Holding Co., Ltd.</w:t>
      </w:r>
      <w:r w:rsidR="0027418B" w:rsidRPr="00C94179">
        <w:rPr>
          <w:szCs w:val="22"/>
          <w:lang w:bidi="th-TH"/>
        </w:rPr>
        <w:t xml:space="preserve">, whereby </w:t>
      </w:r>
      <w:proofErr w:type="spellStart"/>
      <w:r w:rsidR="0027418B" w:rsidRPr="00C94179">
        <w:rPr>
          <w:szCs w:val="22"/>
          <w:lang w:bidi="th-TH"/>
        </w:rPr>
        <w:t>Chinpinkyo</w:t>
      </w:r>
      <w:proofErr w:type="spellEnd"/>
      <w:r w:rsidR="0027418B" w:rsidRPr="00C94179">
        <w:rPr>
          <w:szCs w:val="22"/>
          <w:lang w:bidi="th-TH"/>
        </w:rPr>
        <w:t xml:space="preserve"> family remains the ultimate </w:t>
      </w:r>
      <w:r w:rsidR="00085827" w:rsidRPr="00C94179">
        <w:rPr>
          <w:szCs w:val="22"/>
          <w:lang w:val="en-US"/>
        </w:rPr>
        <w:t>controlling party</w:t>
      </w:r>
      <w:r w:rsidR="0027418B" w:rsidRPr="00C94179">
        <w:rPr>
          <w:szCs w:val="22"/>
          <w:lang w:bidi="th-TH"/>
        </w:rPr>
        <w:t xml:space="preserve">. </w:t>
      </w:r>
      <w:r w:rsidRPr="00C94179">
        <w:rPr>
          <w:i/>
          <w:iCs/>
          <w:szCs w:val="22"/>
        </w:rPr>
        <w:t>(</w:t>
      </w:r>
      <w:r w:rsidRPr="00C94179">
        <w:rPr>
          <w:i/>
          <w:iCs/>
          <w:szCs w:val="22"/>
          <w:cs/>
          <w:lang w:bidi="th-TH"/>
        </w:rPr>
        <w:t xml:space="preserve">2021: </w:t>
      </w:r>
      <w:proofErr w:type="spellStart"/>
      <w:r w:rsidRPr="00C94179">
        <w:rPr>
          <w:i/>
          <w:iCs/>
          <w:szCs w:val="22"/>
        </w:rPr>
        <w:t>Chanya</w:t>
      </w:r>
      <w:proofErr w:type="spellEnd"/>
      <w:r w:rsidRPr="00C94179">
        <w:rPr>
          <w:i/>
          <w:iCs/>
          <w:szCs w:val="22"/>
        </w:rPr>
        <w:t xml:space="preserve"> </w:t>
      </w:r>
      <w:proofErr w:type="spellStart"/>
      <w:r w:rsidR="0028181B" w:rsidRPr="00C94179">
        <w:rPr>
          <w:i/>
          <w:iCs/>
          <w:szCs w:val="22"/>
        </w:rPr>
        <w:t>Thanasakdiphat</w:t>
      </w:r>
      <w:proofErr w:type="spellEnd"/>
      <w:r w:rsidRPr="00C94179">
        <w:rPr>
          <w:i/>
          <w:iCs/>
          <w:szCs w:val="22"/>
        </w:rPr>
        <w:t xml:space="preserve"> (</w:t>
      </w:r>
      <w:r w:rsidRPr="00C94179">
        <w:rPr>
          <w:i/>
          <w:iCs/>
          <w:szCs w:val="22"/>
          <w:cs/>
          <w:lang w:bidi="th-TH"/>
        </w:rPr>
        <w:t>39.75</w:t>
      </w:r>
      <w:r w:rsidR="006427B3" w:rsidRPr="00C94179">
        <w:rPr>
          <w:i/>
          <w:iCs/>
          <w:szCs w:val="22"/>
        </w:rPr>
        <w:t>%</w:t>
      </w:r>
      <w:r w:rsidR="00B6772D" w:rsidRPr="00C94179">
        <w:rPr>
          <w:i/>
          <w:iCs/>
          <w:szCs w:val="22"/>
        </w:rPr>
        <w:t xml:space="preserve"> shareholding</w:t>
      </w:r>
      <w:r w:rsidRPr="00C94179">
        <w:rPr>
          <w:i/>
          <w:iCs/>
          <w:szCs w:val="22"/>
        </w:rPr>
        <w:t xml:space="preserve">), </w:t>
      </w:r>
      <w:proofErr w:type="spellStart"/>
      <w:r w:rsidRPr="00C94179">
        <w:rPr>
          <w:i/>
          <w:iCs/>
          <w:szCs w:val="22"/>
        </w:rPr>
        <w:t>Abundio</w:t>
      </w:r>
      <w:proofErr w:type="spellEnd"/>
      <w:r w:rsidRPr="00C94179">
        <w:rPr>
          <w:i/>
          <w:iCs/>
          <w:szCs w:val="22"/>
        </w:rPr>
        <w:t xml:space="preserve"> Holdings Limited (</w:t>
      </w:r>
      <w:r w:rsidRPr="00C94179">
        <w:rPr>
          <w:i/>
          <w:iCs/>
          <w:szCs w:val="22"/>
          <w:cs/>
          <w:lang w:bidi="th-TH"/>
        </w:rPr>
        <w:t>32.81</w:t>
      </w:r>
      <w:r w:rsidR="00000982" w:rsidRPr="00C94179">
        <w:rPr>
          <w:i/>
          <w:iCs/>
          <w:szCs w:val="22"/>
        </w:rPr>
        <w:t>%</w:t>
      </w:r>
      <w:r w:rsidR="00B6772D" w:rsidRPr="00C94179">
        <w:rPr>
          <w:i/>
          <w:iCs/>
          <w:szCs w:val="22"/>
        </w:rPr>
        <w:t xml:space="preserve"> shareholding</w:t>
      </w:r>
      <w:r w:rsidRPr="00C94179">
        <w:rPr>
          <w:i/>
          <w:iCs/>
          <w:szCs w:val="22"/>
        </w:rPr>
        <w:t xml:space="preserve">), </w:t>
      </w:r>
      <w:r w:rsidR="000A01B9" w:rsidRPr="00C94179">
        <w:rPr>
          <w:i/>
          <w:iCs/>
          <w:szCs w:val="22"/>
        </w:rPr>
        <w:t>which was incorporated</w:t>
      </w:r>
      <w:r w:rsidRPr="00C94179">
        <w:rPr>
          <w:i/>
          <w:iCs/>
          <w:szCs w:val="22"/>
        </w:rPr>
        <w:t xml:space="preserve"> in British Virgin Island and </w:t>
      </w:r>
      <w:proofErr w:type="spellStart"/>
      <w:r w:rsidR="000A01B9" w:rsidRPr="00C94179">
        <w:rPr>
          <w:i/>
          <w:iCs/>
          <w:szCs w:val="22"/>
        </w:rPr>
        <w:t>Ke</w:t>
      </w:r>
      <w:r w:rsidRPr="00C94179">
        <w:rPr>
          <w:i/>
          <w:iCs/>
          <w:szCs w:val="22"/>
        </w:rPr>
        <w:t>sorn</w:t>
      </w:r>
      <w:proofErr w:type="spellEnd"/>
      <w:r w:rsidRPr="00C94179">
        <w:rPr>
          <w:i/>
          <w:iCs/>
          <w:szCs w:val="22"/>
        </w:rPr>
        <w:t xml:space="preserve"> </w:t>
      </w:r>
      <w:proofErr w:type="spellStart"/>
      <w:r w:rsidRPr="00C94179">
        <w:rPr>
          <w:i/>
          <w:iCs/>
          <w:szCs w:val="22"/>
        </w:rPr>
        <w:t>Saikham</w:t>
      </w:r>
      <w:proofErr w:type="spellEnd"/>
      <w:r w:rsidRPr="00C94179">
        <w:rPr>
          <w:i/>
          <w:iCs/>
          <w:szCs w:val="22"/>
        </w:rPr>
        <w:t xml:space="preserve"> (</w:t>
      </w:r>
      <w:r w:rsidRPr="00C94179">
        <w:rPr>
          <w:i/>
          <w:iCs/>
          <w:szCs w:val="22"/>
          <w:cs/>
          <w:lang w:bidi="th-TH"/>
        </w:rPr>
        <w:t>27.31%</w:t>
      </w:r>
      <w:r w:rsidR="00B6772D" w:rsidRPr="00C94179">
        <w:rPr>
          <w:i/>
          <w:iCs/>
          <w:szCs w:val="22"/>
        </w:rPr>
        <w:t xml:space="preserve"> shareholding</w:t>
      </w:r>
      <w:r w:rsidRPr="00C94179">
        <w:rPr>
          <w:i/>
          <w:iCs/>
          <w:szCs w:val="22"/>
          <w:cs/>
          <w:lang w:bidi="th-TH"/>
        </w:rPr>
        <w:t>)</w:t>
      </w:r>
    </w:p>
    <w:p w14:paraId="452CD6EA" w14:textId="77777777" w:rsidR="0050060E" w:rsidRPr="00C94179" w:rsidRDefault="0050060E" w:rsidP="00C94179">
      <w:pPr>
        <w:pStyle w:val="block"/>
        <w:spacing w:after="0" w:line="240" w:lineRule="atLeast"/>
        <w:ind w:left="540"/>
        <w:jc w:val="thaiDistribute"/>
        <w:rPr>
          <w:szCs w:val="22"/>
          <w:lang w:val="en-US" w:bidi="th-TH"/>
        </w:rPr>
      </w:pPr>
    </w:p>
    <w:p w14:paraId="6828224E" w14:textId="3446FC70" w:rsidR="00BD1617" w:rsidRPr="00C94179" w:rsidRDefault="00BD1617" w:rsidP="00C94179">
      <w:pPr>
        <w:pStyle w:val="block"/>
        <w:spacing w:after="0" w:line="240" w:lineRule="atLeast"/>
        <w:ind w:left="547"/>
        <w:jc w:val="thaiDistribute"/>
        <w:rPr>
          <w:szCs w:val="22"/>
          <w:lang w:val="en-US" w:bidi="th-TH"/>
        </w:rPr>
      </w:pPr>
      <w:r w:rsidRPr="00C94179">
        <w:rPr>
          <w:szCs w:val="22"/>
          <w:shd w:val="clear" w:color="auto" w:fill="FFFFFF"/>
          <w:lang w:val="en-US"/>
        </w:rPr>
        <w:t>The principal activities of the Company are</w:t>
      </w:r>
      <w:r w:rsidR="00D745C3" w:rsidRPr="00C94179">
        <w:rPr>
          <w:szCs w:val="22"/>
          <w:shd w:val="clear" w:color="auto" w:fill="FFFFFF"/>
          <w:cs/>
          <w:lang w:val="en-US" w:bidi="th-TH"/>
        </w:rPr>
        <w:t xml:space="preserve"> </w:t>
      </w:r>
      <w:r w:rsidR="00D745C3" w:rsidRPr="00C94179">
        <w:rPr>
          <w:szCs w:val="22"/>
          <w:shd w:val="clear" w:color="auto" w:fill="FFFFFF"/>
          <w:lang w:val="en-US" w:bidi="th-TH"/>
        </w:rPr>
        <w:t>production and distribution of coconut products</w:t>
      </w:r>
      <w:r w:rsidRPr="00C94179">
        <w:rPr>
          <w:szCs w:val="22"/>
          <w:shd w:val="clear" w:color="auto" w:fill="FFFFFF"/>
          <w:lang w:val="en-US"/>
        </w:rPr>
        <w:t>.</w:t>
      </w:r>
      <w:r w:rsidR="001257C8" w:rsidRPr="00C94179">
        <w:rPr>
          <w:rFonts w:cstheme="minorBidi"/>
          <w:szCs w:val="28"/>
          <w:shd w:val="clear" w:color="auto" w:fill="FFFFFF"/>
          <w:cs/>
          <w:lang w:val="en-US" w:bidi="th-TH"/>
        </w:rPr>
        <w:br/>
      </w:r>
      <w:r w:rsidR="00940AC1" w:rsidRPr="00C94179">
        <w:rPr>
          <w:szCs w:val="22"/>
          <w:shd w:val="clear" w:color="auto" w:fill="FFFFFF"/>
          <w:lang w:val="en-US"/>
        </w:rPr>
        <w:t xml:space="preserve">The </w:t>
      </w:r>
      <w:proofErr w:type="gramStart"/>
      <w:r w:rsidR="00A42A1F" w:rsidRPr="00C94179">
        <w:rPr>
          <w:szCs w:val="22"/>
          <w:shd w:val="clear" w:color="auto" w:fill="FFFFFF"/>
          <w:lang w:val="en-US" w:bidi="th-TH"/>
        </w:rPr>
        <w:t>principle</w:t>
      </w:r>
      <w:proofErr w:type="gramEnd"/>
      <w:r w:rsidR="00503188" w:rsidRPr="00C94179">
        <w:rPr>
          <w:szCs w:val="22"/>
          <w:shd w:val="clear" w:color="auto" w:fill="FFFFFF"/>
          <w:lang w:val="en-US" w:bidi="th-TH"/>
        </w:rPr>
        <w:t xml:space="preserve"> activities</w:t>
      </w:r>
      <w:r w:rsidR="00F40F54" w:rsidRPr="00C94179">
        <w:rPr>
          <w:rFonts w:cstheme="minorBidi" w:hint="cs"/>
          <w:szCs w:val="22"/>
          <w:shd w:val="clear" w:color="auto" w:fill="FFFFFF"/>
          <w:cs/>
          <w:lang w:val="en-US" w:bidi="th-TH"/>
        </w:rPr>
        <w:t xml:space="preserve"> </w:t>
      </w:r>
      <w:r w:rsidR="00F40F54" w:rsidRPr="00C94179">
        <w:rPr>
          <w:rFonts w:cstheme="minorBidi"/>
          <w:szCs w:val="22"/>
          <w:shd w:val="clear" w:color="auto" w:fill="FFFFFF"/>
          <w:lang w:val="en-US" w:bidi="th-TH"/>
        </w:rPr>
        <w:t>of the Group</w:t>
      </w:r>
      <w:r w:rsidR="00940AC1" w:rsidRPr="00C94179">
        <w:rPr>
          <w:szCs w:val="22"/>
          <w:shd w:val="clear" w:color="auto" w:fill="FFFFFF"/>
          <w:lang w:val="en-US"/>
        </w:rPr>
        <w:t xml:space="preserve"> </w:t>
      </w:r>
      <w:r w:rsidR="00503188" w:rsidRPr="00C94179">
        <w:rPr>
          <w:szCs w:val="22"/>
          <w:shd w:val="clear" w:color="auto" w:fill="FFFFFF"/>
          <w:lang w:val="en-US"/>
        </w:rPr>
        <w:t>are</w:t>
      </w:r>
      <w:r w:rsidR="00DC3EA2" w:rsidRPr="00C94179">
        <w:rPr>
          <w:szCs w:val="22"/>
          <w:shd w:val="clear" w:color="auto" w:fill="FFFFFF"/>
          <w:lang w:val="en-US"/>
        </w:rPr>
        <w:t xml:space="preserve"> production</w:t>
      </w:r>
      <w:r w:rsidR="00A47084" w:rsidRPr="00C94179">
        <w:rPr>
          <w:szCs w:val="22"/>
          <w:shd w:val="clear" w:color="auto" w:fill="FFFFFF"/>
          <w:lang w:val="en-US"/>
        </w:rPr>
        <w:t xml:space="preserve"> and </w:t>
      </w:r>
      <w:r w:rsidR="00A47084" w:rsidRPr="00C94179">
        <w:rPr>
          <w:szCs w:val="22"/>
          <w:shd w:val="clear" w:color="auto" w:fill="FFFFFF"/>
          <w:lang w:val="en-US" w:bidi="th-TH"/>
        </w:rPr>
        <w:t>distribution of</w:t>
      </w:r>
      <w:r w:rsidR="00FD1E78" w:rsidRPr="00C94179">
        <w:rPr>
          <w:szCs w:val="22"/>
          <w:shd w:val="clear" w:color="auto" w:fill="FFFFFF"/>
          <w:lang w:val="en-US" w:bidi="th-TH"/>
        </w:rPr>
        <w:t xml:space="preserve"> coconut products,</w:t>
      </w:r>
      <w:r w:rsidR="00A47084" w:rsidRPr="00C94179">
        <w:rPr>
          <w:szCs w:val="22"/>
          <w:shd w:val="clear" w:color="auto" w:fill="FFFFFF"/>
          <w:lang w:val="en-US" w:bidi="th-TH"/>
        </w:rPr>
        <w:t xml:space="preserve"> </w:t>
      </w:r>
      <w:r w:rsidR="00FA03A6" w:rsidRPr="00C94179">
        <w:rPr>
          <w:szCs w:val="22"/>
          <w:shd w:val="clear" w:color="auto" w:fill="FFFFFF"/>
          <w:lang w:val="en-US" w:bidi="th-TH"/>
        </w:rPr>
        <w:t xml:space="preserve">pet food </w:t>
      </w:r>
      <w:r w:rsidR="00A47084" w:rsidRPr="00C94179">
        <w:rPr>
          <w:szCs w:val="22"/>
          <w:shd w:val="clear" w:color="auto" w:fill="FFFFFF"/>
          <w:lang w:val="en-US" w:bidi="th-TH"/>
        </w:rPr>
        <w:t>products</w:t>
      </w:r>
      <w:r w:rsidR="000F26E2" w:rsidRPr="00C94179">
        <w:rPr>
          <w:szCs w:val="22"/>
          <w:shd w:val="clear" w:color="auto" w:fill="FFFFFF"/>
          <w:lang w:val="en-US" w:bidi="th-TH"/>
        </w:rPr>
        <w:t>,</w:t>
      </w:r>
      <w:r w:rsidR="00FA3A7E" w:rsidRPr="00C94179">
        <w:rPr>
          <w:szCs w:val="22"/>
          <w:shd w:val="clear" w:color="auto" w:fill="FFFFFF"/>
          <w:lang w:val="en-US" w:bidi="th-TH"/>
        </w:rPr>
        <w:t xml:space="preserve"> </w:t>
      </w:r>
      <w:r w:rsidR="00CC0B37" w:rsidRPr="00C94179">
        <w:rPr>
          <w:szCs w:val="22"/>
          <w:shd w:val="clear" w:color="auto" w:fill="FFFFFF"/>
          <w:lang w:val="en-US" w:bidi="th-TH"/>
        </w:rPr>
        <w:t>plant-base</w:t>
      </w:r>
      <w:r w:rsidR="00067AE9" w:rsidRPr="00C94179">
        <w:rPr>
          <w:szCs w:val="22"/>
          <w:shd w:val="clear" w:color="auto" w:fill="FFFFFF"/>
          <w:lang w:val="en-US" w:bidi="th-TH"/>
        </w:rPr>
        <w:t>d</w:t>
      </w:r>
      <w:r w:rsidR="00CC0B37" w:rsidRPr="00C94179">
        <w:rPr>
          <w:szCs w:val="22"/>
          <w:shd w:val="clear" w:color="auto" w:fill="FFFFFF"/>
          <w:lang w:val="en-US" w:bidi="th-TH"/>
        </w:rPr>
        <w:t xml:space="preserve"> food</w:t>
      </w:r>
      <w:r w:rsidR="00BE4488" w:rsidRPr="00C94179">
        <w:rPr>
          <w:szCs w:val="22"/>
          <w:shd w:val="clear" w:color="auto" w:fill="FFFFFF"/>
          <w:lang w:val="en-US" w:bidi="th-TH"/>
        </w:rPr>
        <w:t xml:space="preserve"> products</w:t>
      </w:r>
      <w:r w:rsidR="000F26E2" w:rsidRPr="00C94179">
        <w:rPr>
          <w:szCs w:val="22"/>
          <w:shd w:val="clear" w:color="auto" w:fill="FFFFFF"/>
          <w:lang w:val="en-US" w:bidi="th-TH"/>
        </w:rPr>
        <w:t xml:space="preserve"> and </w:t>
      </w:r>
      <w:r w:rsidR="00F40F54" w:rsidRPr="00C94179">
        <w:rPr>
          <w:szCs w:val="22"/>
          <w:shd w:val="clear" w:color="auto" w:fill="FFFFFF"/>
          <w:lang w:val="en-US" w:bidi="th-TH"/>
        </w:rPr>
        <w:t>plant-base</w:t>
      </w:r>
      <w:r w:rsidR="00656AAC" w:rsidRPr="00C94179">
        <w:rPr>
          <w:rFonts w:cs="Angsana New"/>
          <w:szCs w:val="28"/>
          <w:shd w:val="clear" w:color="auto" w:fill="FFFFFF"/>
          <w:lang w:val="en-US" w:bidi="th-TH"/>
        </w:rPr>
        <w:t>d</w:t>
      </w:r>
      <w:r w:rsidR="00F40F54" w:rsidRPr="00C94179">
        <w:rPr>
          <w:szCs w:val="22"/>
          <w:shd w:val="clear" w:color="auto" w:fill="FFFFFF"/>
          <w:lang w:val="en-US" w:bidi="th-TH"/>
        </w:rPr>
        <w:t xml:space="preserve"> cheese</w:t>
      </w:r>
      <w:r w:rsidR="00503188" w:rsidRPr="00C94179">
        <w:rPr>
          <w:szCs w:val="22"/>
          <w:shd w:val="clear" w:color="auto" w:fill="FFFFFF"/>
          <w:lang w:val="en-US" w:bidi="th-TH"/>
        </w:rPr>
        <w:t xml:space="preserve"> </w:t>
      </w:r>
      <w:r w:rsidR="00A725E2" w:rsidRPr="00C94179">
        <w:rPr>
          <w:szCs w:val="22"/>
          <w:shd w:val="clear" w:color="auto" w:fill="FFFFFF"/>
          <w:lang w:val="en-US" w:bidi="th-TH"/>
        </w:rPr>
        <w:t>products</w:t>
      </w:r>
      <w:r w:rsidR="00A47084" w:rsidRPr="00C94179">
        <w:rPr>
          <w:szCs w:val="22"/>
          <w:shd w:val="clear" w:color="auto" w:fill="FFFFFF"/>
          <w:lang w:val="en-US"/>
        </w:rPr>
        <w:t>.</w:t>
      </w:r>
      <w:r w:rsidRPr="00C94179">
        <w:rPr>
          <w:szCs w:val="22"/>
          <w:shd w:val="clear" w:color="auto" w:fill="FFFFFF"/>
          <w:lang w:val="en-US"/>
        </w:rPr>
        <w:t xml:space="preserve"> </w:t>
      </w:r>
      <w:r w:rsidRPr="00C94179">
        <w:rPr>
          <w:szCs w:val="22"/>
          <w:lang w:val="en-US"/>
        </w:rPr>
        <w:t>Details of the Company’s subsidiaries</w:t>
      </w:r>
      <w:r w:rsidR="009D753A" w:rsidRPr="00C94179">
        <w:rPr>
          <w:szCs w:val="22"/>
          <w:lang w:val="en-US"/>
        </w:rPr>
        <w:t xml:space="preserve"> and a joint venture</w:t>
      </w:r>
      <w:r w:rsidRPr="00C94179">
        <w:rPr>
          <w:szCs w:val="22"/>
          <w:lang w:val="en-US"/>
        </w:rPr>
        <w:t xml:space="preserve"> as </w:t>
      </w:r>
      <w:proofErr w:type="gramStart"/>
      <w:r w:rsidRPr="00C94179">
        <w:rPr>
          <w:szCs w:val="22"/>
          <w:lang w:val="en-US"/>
        </w:rPr>
        <w:t>at</w:t>
      </w:r>
      <w:proofErr w:type="gramEnd"/>
      <w:r w:rsidRPr="00C94179">
        <w:rPr>
          <w:szCs w:val="22"/>
          <w:lang w:val="en-US"/>
        </w:rPr>
        <w:t xml:space="preserve"> </w:t>
      </w:r>
      <w:r w:rsidR="006B1F74" w:rsidRPr="00C94179">
        <w:rPr>
          <w:szCs w:val="22"/>
          <w:lang w:val="en-US"/>
        </w:rPr>
        <w:t>31 December</w:t>
      </w:r>
      <w:r w:rsidRPr="00C94179">
        <w:rPr>
          <w:szCs w:val="22"/>
          <w:lang w:val="en-US"/>
        </w:rPr>
        <w:t xml:space="preserve"> </w:t>
      </w:r>
      <w:r w:rsidR="00080ED5" w:rsidRPr="00C94179">
        <w:rPr>
          <w:szCs w:val="22"/>
          <w:lang w:val="en-US"/>
        </w:rPr>
        <w:t>2022</w:t>
      </w:r>
      <w:r w:rsidRPr="00C94179">
        <w:rPr>
          <w:szCs w:val="22"/>
          <w:lang w:val="en-US"/>
        </w:rPr>
        <w:t xml:space="preserve"> and </w:t>
      </w:r>
      <w:r w:rsidR="00F31D0D" w:rsidRPr="00C94179">
        <w:rPr>
          <w:szCs w:val="22"/>
          <w:lang w:val="en-US"/>
        </w:rPr>
        <w:t>2021</w:t>
      </w:r>
      <w:r w:rsidRPr="00C94179">
        <w:rPr>
          <w:szCs w:val="22"/>
          <w:lang w:val="en-US"/>
        </w:rPr>
        <w:t xml:space="preserve"> are given in note </w:t>
      </w:r>
      <w:r w:rsidR="00140835" w:rsidRPr="00C94179">
        <w:rPr>
          <w:szCs w:val="22"/>
          <w:lang w:val="en-US" w:bidi="th-TH"/>
        </w:rPr>
        <w:t>9 and 10</w:t>
      </w:r>
      <w:r w:rsidRPr="00C94179">
        <w:rPr>
          <w:szCs w:val="22"/>
          <w:lang w:val="en-US"/>
        </w:rPr>
        <w:t>.</w:t>
      </w:r>
    </w:p>
    <w:p w14:paraId="60140028" w14:textId="77777777" w:rsidR="00404E4B" w:rsidRPr="00C94179" w:rsidRDefault="00404E4B" w:rsidP="00C94179">
      <w:pPr>
        <w:spacing w:line="240" w:lineRule="atLeast"/>
        <w:ind w:left="547"/>
        <w:rPr>
          <w:szCs w:val="22"/>
          <w:lang w:val="en-US" w:bidi="th-TH"/>
        </w:rPr>
      </w:pPr>
    </w:p>
    <w:p w14:paraId="6021BEB3" w14:textId="1905571F" w:rsidR="00547C30" w:rsidRPr="00C94179" w:rsidRDefault="00547C30" w:rsidP="00CC6FCD">
      <w:pPr>
        <w:pStyle w:val="Heading1"/>
        <w:spacing w:before="0" w:after="0" w:line="240" w:lineRule="atLeast"/>
        <w:ind w:left="540" w:hanging="540"/>
        <w:rPr>
          <w:sz w:val="22"/>
          <w:szCs w:val="22"/>
        </w:rPr>
      </w:pPr>
      <w:r w:rsidRPr="00C94179">
        <w:rPr>
          <w:sz w:val="22"/>
          <w:szCs w:val="22"/>
        </w:rPr>
        <w:t>Basis of preparation of the financial statements</w:t>
      </w:r>
    </w:p>
    <w:p w14:paraId="0520123F" w14:textId="77777777" w:rsidR="00DA2847" w:rsidRPr="00C94179" w:rsidRDefault="00DA2847" w:rsidP="00C94179">
      <w:pPr>
        <w:spacing w:line="240" w:lineRule="atLeast"/>
        <w:ind w:left="540"/>
        <w:rPr>
          <w:szCs w:val="22"/>
          <w:lang w:val="en-US" w:bidi="th-TH"/>
        </w:rPr>
      </w:pPr>
    </w:p>
    <w:p w14:paraId="099DCAA9" w14:textId="203FF328" w:rsidR="00547C30" w:rsidRPr="00C94179" w:rsidRDefault="00547C30" w:rsidP="00C94179">
      <w:pPr>
        <w:pStyle w:val="BodyText"/>
        <w:spacing w:after="0" w:line="240" w:lineRule="atLeast"/>
        <w:ind w:left="540"/>
        <w:jc w:val="both"/>
        <w:rPr>
          <w:color w:val="000000"/>
          <w:szCs w:val="22"/>
          <w:lang w:val="en-US" w:bidi="th-TH"/>
        </w:rPr>
      </w:pPr>
      <w:r w:rsidRPr="00C94179">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C94179">
        <w:rPr>
          <w:color w:val="000000"/>
          <w:szCs w:val="22"/>
          <w:lang w:val="en-US" w:bidi="th-TH"/>
        </w:rPr>
        <w:t>The accounting policies, described in</w:t>
      </w:r>
      <w:r w:rsidRPr="00C94179">
        <w:rPr>
          <w:color w:val="000000"/>
          <w:szCs w:val="22"/>
          <w:cs/>
          <w:lang w:val="en-US" w:bidi="th-TH"/>
        </w:rPr>
        <w:t xml:space="preserve"> </w:t>
      </w:r>
      <w:r w:rsidRPr="00C94179">
        <w:rPr>
          <w:color w:val="000000"/>
          <w:szCs w:val="22"/>
          <w:lang w:val="en-US" w:bidi="th-TH"/>
        </w:rPr>
        <w:t xml:space="preserve">the </w:t>
      </w:r>
      <w:r w:rsidR="00F40F54" w:rsidRPr="00C94179">
        <w:rPr>
          <w:color w:val="000000"/>
          <w:szCs w:val="22"/>
          <w:lang w:val="en-US" w:bidi="th-TH"/>
        </w:rPr>
        <w:br/>
      </w:r>
      <w:r w:rsidRPr="00C94179">
        <w:rPr>
          <w:color w:val="000000"/>
          <w:szCs w:val="22"/>
          <w:lang w:val="en-US" w:bidi="th-TH"/>
        </w:rPr>
        <w:t>note</w:t>
      </w:r>
      <w:r w:rsidR="00C82E13" w:rsidRPr="00C94179">
        <w:rPr>
          <w:color w:val="000000"/>
          <w:szCs w:val="22"/>
          <w:lang w:val="en-US" w:bidi="th-TH"/>
        </w:rPr>
        <w:t xml:space="preserve"> 3</w:t>
      </w:r>
      <w:r w:rsidRPr="00C94179">
        <w:rPr>
          <w:color w:val="000000"/>
          <w:szCs w:val="22"/>
          <w:lang w:val="en-US" w:bidi="th-TH"/>
        </w:rPr>
        <w:t>, have been applied consistently to all periods presented in these financial statements.</w:t>
      </w:r>
    </w:p>
    <w:p w14:paraId="0574674D" w14:textId="77777777" w:rsidR="00547C30" w:rsidRPr="00C94179" w:rsidRDefault="00547C30" w:rsidP="00C94179">
      <w:pPr>
        <w:spacing w:line="240" w:lineRule="atLeast"/>
        <w:ind w:left="540"/>
        <w:rPr>
          <w:szCs w:val="22"/>
        </w:rPr>
      </w:pPr>
    </w:p>
    <w:p w14:paraId="09EA221A" w14:textId="730A747A" w:rsidR="00B5767F" w:rsidRPr="00C94179" w:rsidRDefault="00547C30" w:rsidP="00C94179">
      <w:pPr>
        <w:pStyle w:val="BodyText"/>
        <w:spacing w:after="0" w:line="240" w:lineRule="atLeast"/>
        <w:ind w:left="540"/>
        <w:jc w:val="both"/>
        <w:rPr>
          <w:szCs w:val="22"/>
          <w:lang w:val="en-US" w:bidi="th-TH"/>
        </w:rPr>
      </w:pPr>
      <w:r w:rsidRPr="00C94179">
        <w:rPr>
          <w:szCs w:val="22"/>
        </w:rPr>
        <w:t>The preparation of financial statements in conformity with TFRS requires management to make judgements, estimates and assumptions that affect the application of the Group’s</w:t>
      </w:r>
      <w:r w:rsidRPr="00C94179">
        <w:rPr>
          <w:szCs w:val="22"/>
          <w:cs/>
          <w:lang w:bidi="th-TH"/>
        </w:rPr>
        <w:t xml:space="preserve"> </w:t>
      </w:r>
      <w:r w:rsidRPr="00C94179">
        <w:rPr>
          <w:szCs w:val="22"/>
        </w:rPr>
        <w:t>accounting policies.</w:t>
      </w:r>
      <w:r w:rsidRPr="00C94179">
        <w:rPr>
          <w:szCs w:val="22"/>
          <w:cs/>
          <w:lang w:bidi="th-TH"/>
        </w:rPr>
        <w:t xml:space="preserve"> </w:t>
      </w:r>
      <w:r w:rsidRPr="00C94179">
        <w:rPr>
          <w:szCs w:val="22"/>
        </w:rPr>
        <w:t>Actual results may differ from these estimates.</w:t>
      </w:r>
      <w:r w:rsidRPr="00C94179">
        <w:rPr>
          <w:szCs w:val="22"/>
          <w:cs/>
          <w:lang w:bidi="th-TH"/>
        </w:rPr>
        <w:t xml:space="preserve"> </w:t>
      </w:r>
      <w:r w:rsidRPr="00C94179">
        <w:rPr>
          <w:szCs w:val="22"/>
        </w:rPr>
        <w:t>Estimates and underlying assumptions that are described in each note are reviewed on an ongoing basis. Revisions to accounting estimates are recognised prospectively</w:t>
      </w:r>
      <w:r w:rsidRPr="00C94179">
        <w:rPr>
          <w:szCs w:val="22"/>
          <w:lang w:val="en-US" w:bidi="th-TH"/>
        </w:rPr>
        <w:t>.</w:t>
      </w:r>
    </w:p>
    <w:p w14:paraId="3CBEC1EA" w14:textId="77777777" w:rsidR="00B5258E" w:rsidRPr="00C94179" w:rsidRDefault="00B5258E" w:rsidP="00C94179">
      <w:pPr>
        <w:pStyle w:val="BodyText"/>
        <w:spacing w:after="0" w:line="240" w:lineRule="atLeast"/>
        <w:ind w:left="540"/>
        <w:jc w:val="both"/>
        <w:rPr>
          <w:szCs w:val="22"/>
          <w:lang w:val="en-US" w:bidi="th-TH"/>
        </w:rPr>
      </w:pPr>
    </w:p>
    <w:p w14:paraId="40BBB96D" w14:textId="77777777" w:rsidR="00B5258E" w:rsidRPr="00C94179" w:rsidRDefault="00B5258E" w:rsidP="00C94179">
      <w:pPr>
        <w:pStyle w:val="BodyText"/>
        <w:spacing w:after="0" w:line="240" w:lineRule="atLeast"/>
        <w:ind w:left="540"/>
        <w:jc w:val="both"/>
        <w:rPr>
          <w:szCs w:val="22"/>
          <w:lang w:bidi="th-TH"/>
        </w:rPr>
      </w:pPr>
    </w:p>
    <w:p w14:paraId="08CCE820" w14:textId="77777777" w:rsidR="0091680E" w:rsidRPr="00C94179" w:rsidRDefault="0091680E" w:rsidP="00C94179">
      <w:pPr>
        <w:pStyle w:val="BodyText"/>
        <w:spacing w:after="0" w:line="240" w:lineRule="atLeast"/>
        <w:ind w:left="540"/>
        <w:jc w:val="both"/>
        <w:rPr>
          <w:szCs w:val="22"/>
          <w:lang w:val="en-US" w:bidi="th-TH"/>
        </w:rPr>
      </w:pPr>
    </w:p>
    <w:p w14:paraId="5A2028A6" w14:textId="77777777" w:rsidR="00170DE0" w:rsidRPr="00C94179" w:rsidRDefault="00170DE0" w:rsidP="00C94179">
      <w:pPr>
        <w:pStyle w:val="BodyText"/>
        <w:spacing w:after="0" w:line="240" w:lineRule="atLeast"/>
        <w:ind w:left="540"/>
        <w:jc w:val="both"/>
        <w:rPr>
          <w:szCs w:val="22"/>
          <w:lang w:val="en-US" w:bidi="th-TH"/>
        </w:rPr>
      </w:pPr>
    </w:p>
    <w:p w14:paraId="6DBF4DDB" w14:textId="3C996461" w:rsidR="00D74F03" w:rsidRPr="00C94179" w:rsidRDefault="00D74F03" w:rsidP="00C94179">
      <w:pPr>
        <w:spacing w:line="240" w:lineRule="atLeast"/>
        <w:rPr>
          <w:szCs w:val="22"/>
          <w:lang w:val="en-US" w:bidi="th-TH"/>
        </w:rPr>
      </w:pPr>
      <w:r w:rsidRPr="00C94179">
        <w:rPr>
          <w:szCs w:val="22"/>
          <w:lang w:val="en-US" w:bidi="th-TH"/>
        </w:rPr>
        <w:br w:type="page"/>
      </w:r>
    </w:p>
    <w:p w14:paraId="1F85F743" w14:textId="09490077" w:rsidR="002376C1" w:rsidRPr="00C94179" w:rsidRDefault="00F36A98" w:rsidP="00CC6FCD">
      <w:pPr>
        <w:pStyle w:val="Heading1"/>
        <w:spacing w:before="0" w:after="0" w:line="240" w:lineRule="atLeast"/>
        <w:ind w:left="540" w:hanging="540"/>
        <w:rPr>
          <w:sz w:val="22"/>
          <w:szCs w:val="22"/>
        </w:rPr>
      </w:pPr>
      <w:r w:rsidRPr="00C94179">
        <w:rPr>
          <w:sz w:val="22"/>
          <w:szCs w:val="22"/>
        </w:rPr>
        <w:t>Significant a</w:t>
      </w:r>
      <w:r w:rsidR="003B6BB5" w:rsidRPr="00C94179">
        <w:rPr>
          <w:sz w:val="22"/>
          <w:szCs w:val="22"/>
        </w:rPr>
        <w:t>ccounting polic</w:t>
      </w:r>
      <w:r w:rsidRPr="00C94179">
        <w:rPr>
          <w:sz w:val="22"/>
          <w:szCs w:val="22"/>
        </w:rPr>
        <w:t>ies</w:t>
      </w:r>
    </w:p>
    <w:p w14:paraId="2D3913FF" w14:textId="77777777" w:rsidR="002376C1" w:rsidRPr="00C94179" w:rsidRDefault="002376C1" w:rsidP="00C94179">
      <w:pPr>
        <w:pStyle w:val="ListParagraph"/>
        <w:tabs>
          <w:tab w:val="left" w:pos="540"/>
        </w:tabs>
        <w:spacing w:line="240" w:lineRule="atLeast"/>
        <w:ind w:right="-43"/>
        <w:contextualSpacing w:val="0"/>
        <w:jc w:val="thaiDistribute"/>
        <w:rPr>
          <w:b/>
          <w:bCs/>
          <w:i/>
          <w:iCs/>
          <w:szCs w:val="22"/>
          <w:lang w:val="en-US" w:bidi="th-TH"/>
        </w:rPr>
      </w:pPr>
    </w:p>
    <w:p w14:paraId="2C70B25D" w14:textId="50A38BDA"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Basis of consolidation</w:t>
      </w:r>
    </w:p>
    <w:p w14:paraId="7A77677C" w14:textId="77777777" w:rsidR="00BE1517" w:rsidRPr="00C94179" w:rsidRDefault="00BE1517" w:rsidP="00C94179">
      <w:pPr>
        <w:spacing w:line="240" w:lineRule="atLeast"/>
        <w:ind w:left="547"/>
        <w:jc w:val="both"/>
        <w:rPr>
          <w:spacing w:val="-4"/>
          <w:szCs w:val="22"/>
        </w:rPr>
      </w:pPr>
    </w:p>
    <w:p w14:paraId="51C9E7BF" w14:textId="50601062" w:rsidR="00BE1517" w:rsidRPr="00C94179" w:rsidRDefault="00BE1517" w:rsidP="00C94179">
      <w:pPr>
        <w:spacing w:line="240" w:lineRule="atLeast"/>
        <w:ind w:left="547"/>
        <w:jc w:val="both"/>
        <w:rPr>
          <w:spacing w:val="-4"/>
          <w:szCs w:val="22"/>
        </w:rPr>
      </w:pPr>
      <w:r w:rsidRPr="00C94179">
        <w:rPr>
          <w:szCs w:val="22"/>
        </w:rPr>
        <w:t xml:space="preserve">The consolidated financial statements relate to the Company and its subsidiaries (together referred to as the “Group”) and the Group’s interests in </w:t>
      </w:r>
      <w:r w:rsidR="00A24F7B" w:rsidRPr="00C94179">
        <w:rPr>
          <w:szCs w:val="22"/>
        </w:rPr>
        <w:t>a</w:t>
      </w:r>
      <w:r w:rsidRPr="00C94179">
        <w:rPr>
          <w:szCs w:val="22"/>
        </w:rPr>
        <w:t xml:space="preserve"> joint venture.</w:t>
      </w:r>
    </w:p>
    <w:p w14:paraId="49CC7336" w14:textId="77777777" w:rsidR="00BE1517" w:rsidRPr="00C94179" w:rsidRDefault="00BE1517" w:rsidP="00C94179">
      <w:pPr>
        <w:spacing w:line="240" w:lineRule="atLeast"/>
        <w:ind w:left="547"/>
        <w:jc w:val="both"/>
        <w:rPr>
          <w:spacing w:val="-4"/>
          <w:szCs w:val="22"/>
          <w:lang w:bidi="th-TH"/>
        </w:rPr>
      </w:pPr>
    </w:p>
    <w:p w14:paraId="436CBCE1" w14:textId="77777777" w:rsidR="00BE1517" w:rsidRPr="00C94179" w:rsidRDefault="00BE1517" w:rsidP="00C94179">
      <w:pPr>
        <w:spacing w:line="240" w:lineRule="atLeast"/>
        <w:ind w:left="547"/>
        <w:jc w:val="both"/>
        <w:rPr>
          <w:spacing w:val="-4"/>
          <w:szCs w:val="22"/>
          <w:cs/>
        </w:rPr>
      </w:pPr>
      <w:r w:rsidRPr="00C94179">
        <w:rPr>
          <w:spacing w:val="-4"/>
          <w:szCs w:val="22"/>
        </w:rPr>
        <w:t xml:space="preserve">Subsidiaries are entities controlled by the Group. The Group controls an entity when it is exposed to, or has rights to, variable returns from its involvement with the entity and </w:t>
      </w:r>
      <w:proofErr w:type="gramStart"/>
      <w:r w:rsidRPr="00C94179">
        <w:rPr>
          <w:spacing w:val="-4"/>
          <w:szCs w:val="22"/>
        </w:rPr>
        <w:t>has the ability to</w:t>
      </w:r>
      <w:proofErr w:type="gramEnd"/>
      <w:r w:rsidRPr="00C94179">
        <w:rPr>
          <w:spacing w:val="-4"/>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5E6DB9D9" w14:textId="77777777" w:rsidR="00BE1517" w:rsidRPr="00C94179" w:rsidRDefault="00BE1517" w:rsidP="00C94179">
      <w:pPr>
        <w:spacing w:line="240" w:lineRule="atLeast"/>
        <w:ind w:left="547"/>
        <w:jc w:val="both"/>
        <w:rPr>
          <w:spacing w:val="-4"/>
          <w:szCs w:val="22"/>
          <w:cs/>
        </w:rPr>
      </w:pPr>
    </w:p>
    <w:p w14:paraId="327F9BFD" w14:textId="1474602C" w:rsidR="00BE1517" w:rsidRPr="00C94179" w:rsidRDefault="00BE1517" w:rsidP="00C94179">
      <w:pPr>
        <w:spacing w:line="240" w:lineRule="atLeast"/>
        <w:ind w:left="547"/>
        <w:jc w:val="both"/>
        <w:rPr>
          <w:spacing w:val="-4"/>
          <w:szCs w:val="22"/>
        </w:rPr>
      </w:pPr>
      <w:r w:rsidRPr="00C94179">
        <w:rPr>
          <w:spacing w:val="-4"/>
          <w:szCs w:val="22"/>
        </w:rPr>
        <w:t xml:space="preserve">When the Group loses control over a subsidiary, it derecognises the assets and liabilities, any related non-controlling </w:t>
      </w:r>
      <w:proofErr w:type="gramStart"/>
      <w:r w:rsidRPr="00C94179">
        <w:rPr>
          <w:spacing w:val="-4"/>
          <w:szCs w:val="22"/>
        </w:rPr>
        <w:t>interests</w:t>
      </w:r>
      <w:proofErr w:type="gramEnd"/>
      <w:r w:rsidRPr="00C94179">
        <w:rPr>
          <w:spacing w:val="-4"/>
          <w:szCs w:val="22"/>
        </w:rPr>
        <w:t xml:space="preserve"> and other components of equity. Any resulting gain or loss is recognised in profit or loss. </w:t>
      </w:r>
    </w:p>
    <w:p w14:paraId="649010CD" w14:textId="77777777" w:rsidR="00BE1517" w:rsidRPr="00C94179" w:rsidRDefault="00BE1517" w:rsidP="00C94179">
      <w:pPr>
        <w:spacing w:line="240" w:lineRule="atLeast"/>
        <w:ind w:left="547"/>
        <w:jc w:val="both"/>
        <w:rPr>
          <w:spacing w:val="-4"/>
          <w:szCs w:val="22"/>
        </w:rPr>
      </w:pPr>
    </w:p>
    <w:p w14:paraId="05E164CA" w14:textId="5367D090" w:rsidR="00BE1517" w:rsidRPr="00C94179" w:rsidRDefault="00BE1517" w:rsidP="00C94179">
      <w:pPr>
        <w:spacing w:line="240" w:lineRule="atLeast"/>
        <w:ind w:left="547"/>
        <w:jc w:val="both"/>
        <w:rPr>
          <w:szCs w:val="22"/>
        </w:rPr>
      </w:pPr>
      <w:r w:rsidRPr="00C94179">
        <w:rPr>
          <w:szCs w:val="22"/>
        </w:rPr>
        <w:t>A joint venture is an arrangement in which the Group has joint control, whereby the Group has rights to the net assets of the arrangement, rather than rights to its assets and obligations for its liabilities.</w:t>
      </w:r>
    </w:p>
    <w:p w14:paraId="32E44478" w14:textId="77777777" w:rsidR="00BE1517" w:rsidRPr="00C94179" w:rsidRDefault="00BE1517" w:rsidP="00C94179">
      <w:pPr>
        <w:spacing w:line="240" w:lineRule="atLeast"/>
        <w:ind w:left="547"/>
        <w:jc w:val="both"/>
        <w:rPr>
          <w:spacing w:val="-4"/>
          <w:szCs w:val="22"/>
        </w:rPr>
      </w:pPr>
    </w:p>
    <w:p w14:paraId="7A237413" w14:textId="16978715" w:rsidR="00BE1517" w:rsidRPr="00C94179" w:rsidRDefault="00BE1517" w:rsidP="00C94179">
      <w:pPr>
        <w:spacing w:line="240" w:lineRule="atLeast"/>
        <w:ind w:left="547"/>
        <w:jc w:val="both"/>
        <w:rPr>
          <w:spacing w:val="-4"/>
          <w:szCs w:val="22"/>
        </w:rPr>
      </w:pPr>
      <w:r w:rsidRPr="00C94179">
        <w:rPr>
          <w:spacing w:val="-4"/>
          <w:szCs w:val="22"/>
        </w:rPr>
        <w:t>The Group recognised investments in</w:t>
      </w:r>
      <w:r w:rsidR="005D1A95" w:rsidRPr="00C94179">
        <w:rPr>
          <w:spacing w:val="-4"/>
          <w:szCs w:val="22"/>
        </w:rPr>
        <w:t xml:space="preserve"> a</w:t>
      </w:r>
      <w:r w:rsidRPr="00C94179">
        <w:rPr>
          <w:spacing w:val="-4"/>
          <w:szCs w:val="22"/>
        </w:rPr>
        <w:t xml:space="preserve"> joint venture using the equity method</w:t>
      </w:r>
      <w:r w:rsidR="00F40F54" w:rsidRPr="00C94179">
        <w:rPr>
          <w:spacing w:val="-4"/>
          <w:szCs w:val="22"/>
        </w:rPr>
        <w:t xml:space="preserve"> in the consolidated financial statements</w:t>
      </w:r>
      <w:r w:rsidRPr="00C94179">
        <w:rPr>
          <w:spacing w:val="-4"/>
          <w:szCs w:val="22"/>
        </w:rPr>
        <w:t>.</w:t>
      </w:r>
      <w:r w:rsidR="001D0E4D" w:rsidRPr="00C94179">
        <w:rPr>
          <w:spacing w:val="-4"/>
          <w:szCs w:val="22"/>
        </w:rPr>
        <w:t xml:space="preserve"> </w:t>
      </w:r>
      <w:r w:rsidRPr="00C94179">
        <w:rPr>
          <w:spacing w:val="-4"/>
          <w:szCs w:val="22"/>
        </w:rPr>
        <w:t xml:space="preserve">They are initially recognised at cost, which includes transaction costs. </w:t>
      </w:r>
      <w:proofErr w:type="gramStart"/>
      <w:r w:rsidRPr="00C94179">
        <w:rPr>
          <w:spacing w:val="-4"/>
          <w:szCs w:val="22"/>
        </w:rPr>
        <w:t>Subsequent to</w:t>
      </w:r>
      <w:proofErr w:type="gramEnd"/>
      <w:r w:rsidRPr="00C94179">
        <w:rPr>
          <w:spacing w:val="-4"/>
          <w:szCs w:val="22"/>
        </w:rPr>
        <w:t xml:space="preserve"> initial recognition,</w:t>
      </w:r>
      <w:r w:rsidR="00F40F54" w:rsidRPr="00C94179">
        <w:rPr>
          <w:spacing w:val="-4"/>
          <w:szCs w:val="22"/>
        </w:rPr>
        <w:t xml:space="preserve"> the consolidated financial statements</w:t>
      </w:r>
      <w:r w:rsidRPr="00C94179">
        <w:rPr>
          <w:spacing w:val="-4"/>
          <w:szCs w:val="22"/>
        </w:rPr>
        <w:t xml:space="preserve"> include the Group’s dividend income and share of the profit or loss and other comprehensive income of equity–accounted investees, until the date on which joint control ceases.</w:t>
      </w:r>
    </w:p>
    <w:p w14:paraId="4AC838DA" w14:textId="5A4081DF" w:rsidR="00BE1517" w:rsidRPr="00C94179" w:rsidRDefault="00BE1517" w:rsidP="00C94179">
      <w:pPr>
        <w:spacing w:line="240" w:lineRule="atLeast"/>
        <w:ind w:left="547"/>
        <w:jc w:val="both"/>
        <w:rPr>
          <w:spacing w:val="-4"/>
          <w:szCs w:val="22"/>
        </w:rPr>
      </w:pPr>
    </w:p>
    <w:p w14:paraId="7E39D10B" w14:textId="606A3A50" w:rsidR="00BE1517" w:rsidRPr="00C94179" w:rsidRDefault="00BE1517" w:rsidP="00C94179">
      <w:pPr>
        <w:spacing w:line="240" w:lineRule="atLeast"/>
        <w:ind w:left="547"/>
        <w:jc w:val="both"/>
        <w:rPr>
          <w:spacing w:val="-4"/>
          <w:szCs w:val="22"/>
        </w:rPr>
      </w:pPr>
      <w:r w:rsidRPr="00C94179">
        <w:rPr>
          <w:spacing w:val="-4"/>
          <w:szCs w:val="22"/>
        </w:rPr>
        <w:t xml:space="preserve">Intra-group balances and transactions, and any unrealised income or expenses arising from intra-group transactions, are eliminated on consolidation. Unrealised gains arising from transactions with </w:t>
      </w:r>
      <w:r w:rsidR="005D1A95" w:rsidRPr="00C94179">
        <w:rPr>
          <w:spacing w:val="-4"/>
          <w:szCs w:val="22"/>
        </w:rPr>
        <w:t xml:space="preserve">a </w:t>
      </w:r>
      <w:r w:rsidRPr="00C94179">
        <w:rPr>
          <w:spacing w:val="-4"/>
          <w:szCs w:val="22"/>
        </w:rPr>
        <w:t>joint venture are eliminated against the investment to the extent of the Group’s interest in the investee. Unrealised losses are eliminated in the same way as unrealised gains, but only to the extent that there is no evidence of impairment.</w:t>
      </w:r>
    </w:p>
    <w:p w14:paraId="0B1588A3" w14:textId="77777777" w:rsidR="00BE1517" w:rsidRPr="00C94179" w:rsidRDefault="00BE1517" w:rsidP="00C94179">
      <w:pPr>
        <w:spacing w:line="240" w:lineRule="atLeast"/>
        <w:ind w:left="547"/>
        <w:jc w:val="both"/>
        <w:rPr>
          <w:spacing w:val="-4"/>
          <w:szCs w:val="22"/>
        </w:rPr>
      </w:pPr>
    </w:p>
    <w:p w14:paraId="365EC6D5" w14:textId="3FE75CA7" w:rsidR="008D3491" w:rsidRPr="00C94179" w:rsidRDefault="00BE1517" w:rsidP="00C94179">
      <w:pPr>
        <w:spacing w:line="240" w:lineRule="atLeast"/>
        <w:ind w:left="547"/>
        <w:jc w:val="both"/>
        <w:rPr>
          <w:i/>
          <w:iCs/>
          <w:szCs w:val="22"/>
        </w:rPr>
      </w:pPr>
      <w:r w:rsidRPr="00C94179">
        <w:rPr>
          <w:i/>
          <w:iCs/>
          <w:szCs w:val="22"/>
        </w:rPr>
        <w:t>Business combinations</w:t>
      </w:r>
    </w:p>
    <w:p w14:paraId="758C0BC4" w14:textId="00FB367C" w:rsidR="00F86E45" w:rsidRPr="00C94179" w:rsidRDefault="008D3491" w:rsidP="00C94179">
      <w:pPr>
        <w:spacing w:line="240" w:lineRule="atLeast"/>
        <w:ind w:left="547"/>
        <w:jc w:val="both"/>
        <w:rPr>
          <w:szCs w:val="22"/>
          <w:lang w:bidi="th-TH"/>
        </w:rPr>
      </w:pPr>
      <w:r w:rsidRPr="00C94179">
        <w:rPr>
          <w:szCs w:val="22"/>
        </w:rPr>
        <w:t xml:space="preserve">Business combination under common control </w:t>
      </w:r>
      <w:proofErr w:type="gramStart"/>
      <w:r w:rsidRPr="00C94179">
        <w:rPr>
          <w:szCs w:val="22"/>
        </w:rPr>
        <w:t>are</w:t>
      </w:r>
      <w:proofErr w:type="gramEnd"/>
      <w:r w:rsidRPr="00C94179">
        <w:rPr>
          <w:szCs w:val="22"/>
        </w:rPr>
        <w:t xml:space="preserve"> accounted for using a method similar to the pooling of interest method</w:t>
      </w:r>
      <w:r w:rsidR="00882079" w:rsidRPr="00C94179">
        <w:rPr>
          <w:szCs w:val="22"/>
        </w:rPr>
        <w:t>,</w:t>
      </w:r>
      <w:r w:rsidR="00F40F54" w:rsidRPr="00C94179">
        <w:rPr>
          <w:szCs w:val="22"/>
        </w:rPr>
        <w:t xml:space="preserve"> by recognising</w:t>
      </w:r>
      <w:r w:rsidRPr="00C94179">
        <w:rPr>
          <w:szCs w:val="22"/>
        </w:rPr>
        <w:t xml:space="preserve"> assets and liabilities of the acquired businesses at their carrying amounts</w:t>
      </w:r>
      <w:r w:rsidR="00D13D5A" w:rsidRPr="00C94179">
        <w:rPr>
          <w:szCs w:val="22"/>
          <w:lang w:bidi="th-TH"/>
        </w:rPr>
        <w:t xml:space="preserve"> </w:t>
      </w:r>
      <w:r w:rsidRPr="00C94179">
        <w:rPr>
          <w:szCs w:val="22"/>
        </w:rPr>
        <w:t>at the transaction</w:t>
      </w:r>
      <w:r w:rsidR="00F40F54" w:rsidRPr="00C94179">
        <w:rPr>
          <w:szCs w:val="22"/>
        </w:rPr>
        <w:t xml:space="preserve"> date</w:t>
      </w:r>
      <w:r w:rsidRPr="00C94179">
        <w:rPr>
          <w:szCs w:val="22"/>
        </w:rPr>
        <w:t xml:space="preserve">. The difference between the carrying amount of the acquired net assets and the consideration transferred is recognised as surplus or </w:t>
      </w:r>
      <w:proofErr w:type="spellStart"/>
      <w:r w:rsidR="00F40F54" w:rsidRPr="00C94179">
        <w:rPr>
          <w:szCs w:val="22"/>
        </w:rPr>
        <w:t>dificit</w:t>
      </w:r>
      <w:proofErr w:type="spellEnd"/>
      <w:r w:rsidRPr="00C94179">
        <w:rPr>
          <w:szCs w:val="22"/>
        </w:rPr>
        <w:t xml:space="preserve"> from business combinations under common control in shareholder’s equity. The surplus or </w:t>
      </w:r>
      <w:proofErr w:type="spellStart"/>
      <w:r w:rsidR="00F40F54" w:rsidRPr="00C94179">
        <w:rPr>
          <w:szCs w:val="22"/>
        </w:rPr>
        <w:t>dificit</w:t>
      </w:r>
      <w:proofErr w:type="spellEnd"/>
      <w:r w:rsidRPr="00C94179">
        <w:rPr>
          <w:szCs w:val="22"/>
        </w:rPr>
        <w:t xml:space="preserve"> will be </w:t>
      </w:r>
      <w:r w:rsidR="00F40F54" w:rsidRPr="00C94179">
        <w:rPr>
          <w:szCs w:val="22"/>
        </w:rPr>
        <w:t>written off</w:t>
      </w:r>
      <w:r w:rsidRPr="00C94179">
        <w:rPr>
          <w:szCs w:val="22"/>
        </w:rPr>
        <w:t xml:space="preserve"> upon divestment of the businesses acquired.</w:t>
      </w:r>
      <w:r w:rsidR="00356FC4" w:rsidRPr="00C94179">
        <w:rPr>
          <w:szCs w:val="22"/>
          <w:cs/>
          <w:lang w:bidi="th-TH"/>
        </w:rPr>
        <w:t xml:space="preserve"> </w:t>
      </w:r>
      <w:r w:rsidR="00356FC4" w:rsidRPr="00C94179">
        <w:rPr>
          <w:szCs w:val="22"/>
          <w:lang w:bidi="th-TH"/>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40D762B" w14:textId="77777777" w:rsidR="00BE1517" w:rsidRPr="00C94179" w:rsidRDefault="00BE1517" w:rsidP="00C94179">
      <w:pPr>
        <w:spacing w:line="240" w:lineRule="atLeast"/>
        <w:ind w:left="547"/>
        <w:jc w:val="both"/>
        <w:rPr>
          <w:spacing w:val="-2"/>
          <w:szCs w:val="22"/>
        </w:rPr>
      </w:pPr>
    </w:p>
    <w:p w14:paraId="537B3992" w14:textId="19A20B5E"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 xml:space="preserve">Investments in subsidiaries and </w:t>
      </w:r>
      <w:r w:rsidR="00F40F54" w:rsidRPr="00C94179">
        <w:rPr>
          <w:b/>
          <w:bCs/>
          <w:i/>
          <w:iCs/>
          <w:szCs w:val="22"/>
        </w:rPr>
        <w:t xml:space="preserve">a </w:t>
      </w:r>
      <w:r w:rsidRPr="00C94179">
        <w:rPr>
          <w:b/>
          <w:bCs/>
          <w:i/>
          <w:iCs/>
          <w:szCs w:val="22"/>
        </w:rPr>
        <w:t>joint venture</w:t>
      </w:r>
    </w:p>
    <w:p w14:paraId="395C69BC" w14:textId="77777777" w:rsidR="00BE1517" w:rsidRPr="00C94179" w:rsidRDefault="00BE1517" w:rsidP="00C94179">
      <w:pPr>
        <w:spacing w:line="240" w:lineRule="atLeast"/>
        <w:ind w:left="547"/>
        <w:jc w:val="both"/>
        <w:rPr>
          <w:spacing w:val="-2"/>
          <w:szCs w:val="22"/>
        </w:rPr>
      </w:pPr>
    </w:p>
    <w:p w14:paraId="29512704" w14:textId="5CD8BB6D" w:rsidR="00BE1517" w:rsidRPr="00C94179" w:rsidRDefault="00BE1517" w:rsidP="00C94179">
      <w:pPr>
        <w:spacing w:line="240" w:lineRule="atLeast"/>
        <w:ind w:left="547"/>
        <w:jc w:val="both"/>
        <w:rPr>
          <w:szCs w:val="22"/>
          <w:lang w:val="en-US" w:bidi="th-TH"/>
        </w:rPr>
      </w:pPr>
      <w:r w:rsidRPr="00C94179">
        <w:rPr>
          <w:szCs w:val="22"/>
        </w:rPr>
        <w:t xml:space="preserve">Investments in subsidiaries and </w:t>
      </w:r>
      <w:r w:rsidR="005D1A95" w:rsidRPr="00C94179">
        <w:rPr>
          <w:szCs w:val="22"/>
        </w:rPr>
        <w:t xml:space="preserve">a </w:t>
      </w:r>
      <w:r w:rsidRPr="00C94179">
        <w:rPr>
          <w:szCs w:val="22"/>
        </w:rPr>
        <w:t>joint venture in the separate financial statements are measured at cost less allowance for impairment losses. Dividend income is recognised in profit or loss on the date on which the Group’s right to receive payment is established.</w:t>
      </w:r>
    </w:p>
    <w:p w14:paraId="29529680" w14:textId="76CC5374" w:rsidR="00D74F03" w:rsidRPr="00C94179" w:rsidRDefault="00D74F03" w:rsidP="00C94179">
      <w:pPr>
        <w:spacing w:line="240" w:lineRule="atLeast"/>
        <w:rPr>
          <w:szCs w:val="22"/>
        </w:rPr>
      </w:pPr>
    </w:p>
    <w:p w14:paraId="6064825E"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Foreign currencies</w:t>
      </w:r>
    </w:p>
    <w:p w14:paraId="0AEA3023" w14:textId="77777777" w:rsidR="00BE1517" w:rsidRPr="00C94179" w:rsidRDefault="00BE1517" w:rsidP="00C94179">
      <w:pPr>
        <w:tabs>
          <w:tab w:val="left" w:pos="540"/>
        </w:tabs>
        <w:spacing w:line="240" w:lineRule="atLeast"/>
        <w:ind w:left="540" w:right="-43"/>
        <w:jc w:val="thaiDistribute"/>
        <w:rPr>
          <w:szCs w:val="22"/>
        </w:rPr>
      </w:pPr>
    </w:p>
    <w:p w14:paraId="79053871" w14:textId="0C92A9A1" w:rsidR="00F40F54" w:rsidRPr="00C94179" w:rsidRDefault="00BE1517" w:rsidP="00C94179">
      <w:pPr>
        <w:pStyle w:val="BodyText2"/>
        <w:spacing w:after="0" w:line="240" w:lineRule="atLeast"/>
        <w:ind w:left="540" w:right="43"/>
        <w:jc w:val="thaiDistribute"/>
        <w:rPr>
          <w:szCs w:val="22"/>
        </w:rPr>
      </w:pPr>
      <w:r w:rsidRPr="00C94179">
        <w:rPr>
          <w:szCs w:val="22"/>
        </w:rPr>
        <w:t xml:space="preserve">Transactions in foreign currencies are translated to the respective functional currencies of </w:t>
      </w:r>
      <w:r w:rsidR="00F40F54" w:rsidRPr="00C94179">
        <w:rPr>
          <w:szCs w:val="22"/>
        </w:rPr>
        <w:t xml:space="preserve">each entity in the </w:t>
      </w:r>
      <w:r w:rsidRPr="00C94179">
        <w:rPr>
          <w:szCs w:val="22"/>
        </w:rPr>
        <w:t>Group at exchange rates at the dates of the transactions. Monetary assets and liabilities</w:t>
      </w:r>
      <w:r w:rsidR="00F40F54" w:rsidRPr="00C94179">
        <w:rPr>
          <w:szCs w:val="22"/>
        </w:rPr>
        <w:t xml:space="preserve"> </w:t>
      </w:r>
      <w:r w:rsidRPr="00C94179">
        <w:rPr>
          <w:szCs w:val="22"/>
        </w:rPr>
        <w:t>denominated in foreign currencies are translated at the exchange rate at the reporting date.</w:t>
      </w:r>
      <w:r w:rsidR="00F40F54" w:rsidRPr="00C94179">
        <w:rPr>
          <w:szCs w:val="22"/>
        </w:rPr>
        <w:t xml:space="preserve"> </w:t>
      </w:r>
      <w:r w:rsidR="008740AC" w:rsidRPr="00C94179">
        <w:rPr>
          <w:szCs w:val="22"/>
        </w:rPr>
        <w:t>Foreign</w:t>
      </w:r>
      <w:r w:rsidR="00F40F54" w:rsidRPr="00C94179">
        <w:rPr>
          <w:szCs w:val="22"/>
        </w:rPr>
        <w:t xml:space="preserve"> </w:t>
      </w:r>
      <w:r w:rsidR="008740AC" w:rsidRPr="00C94179">
        <w:rPr>
          <w:szCs w:val="22"/>
        </w:rPr>
        <w:t>currency differences are generally recognised in profit or loss.</w:t>
      </w:r>
    </w:p>
    <w:p w14:paraId="23F6E9A7" w14:textId="789AE279" w:rsidR="00974EA9" w:rsidRPr="00C94179" w:rsidRDefault="00974EA9" w:rsidP="00C94179">
      <w:pPr>
        <w:pStyle w:val="BodyText2"/>
        <w:spacing w:after="0" w:line="240" w:lineRule="atLeast"/>
        <w:ind w:left="540" w:right="43"/>
        <w:rPr>
          <w:szCs w:val="22"/>
        </w:rPr>
      </w:pPr>
      <w:r w:rsidRPr="00C94179">
        <w:rPr>
          <w:b/>
          <w:bCs/>
          <w:i/>
          <w:iCs/>
          <w:szCs w:val="22"/>
        </w:rPr>
        <w:br w:type="page"/>
      </w:r>
    </w:p>
    <w:p w14:paraId="13692F47" w14:textId="629FB530"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Financial instruments</w:t>
      </w:r>
    </w:p>
    <w:p w14:paraId="45476147" w14:textId="77777777" w:rsidR="00BE1517" w:rsidRPr="00C94179" w:rsidRDefault="00BE1517" w:rsidP="00C94179">
      <w:pPr>
        <w:tabs>
          <w:tab w:val="left" w:pos="540"/>
        </w:tabs>
        <w:spacing w:line="240" w:lineRule="atLeast"/>
        <w:ind w:left="540" w:right="-43"/>
        <w:jc w:val="thaiDistribute"/>
        <w:rPr>
          <w:szCs w:val="22"/>
        </w:rPr>
      </w:pPr>
    </w:p>
    <w:p w14:paraId="5E6BBA41" w14:textId="77777777" w:rsidR="00BE1517" w:rsidRPr="00C94179" w:rsidRDefault="00BE1517" w:rsidP="00C94179">
      <w:pPr>
        <w:tabs>
          <w:tab w:val="left" w:pos="540"/>
        </w:tabs>
        <w:spacing w:line="240" w:lineRule="atLeast"/>
        <w:ind w:left="540" w:right="-43"/>
        <w:jc w:val="thaiDistribute"/>
        <w:rPr>
          <w:i/>
          <w:iCs/>
          <w:szCs w:val="22"/>
        </w:rPr>
      </w:pPr>
      <w:r w:rsidRPr="00C94179">
        <w:rPr>
          <w:i/>
          <w:szCs w:val="22"/>
        </w:rPr>
        <w:t xml:space="preserve">(d.1) </w:t>
      </w:r>
      <w:r w:rsidRPr="00C94179">
        <w:rPr>
          <w:i/>
          <w:iCs/>
          <w:szCs w:val="22"/>
        </w:rPr>
        <w:t xml:space="preserve">Classification and measurement </w:t>
      </w:r>
    </w:p>
    <w:p w14:paraId="65D54B2B" w14:textId="5C8CDBDA" w:rsidR="00BE1517" w:rsidRPr="00C94179" w:rsidRDefault="0035738C" w:rsidP="00C94179">
      <w:pPr>
        <w:tabs>
          <w:tab w:val="left" w:pos="1170"/>
        </w:tabs>
        <w:spacing w:line="240" w:lineRule="atLeast"/>
        <w:ind w:left="990" w:right="-43"/>
        <w:jc w:val="thaiDistribute"/>
        <w:rPr>
          <w:szCs w:val="22"/>
        </w:rPr>
      </w:pPr>
      <w:r w:rsidRPr="00C94179">
        <w:rPr>
          <w:szCs w:val="22"/>
          <w:lang w:val="en-US" w:bidi="th-TH"/>
        </w:rPr>
        <w:t>F</w:t>
      </w:r>
      <w:proofErr w:type="spellStart"/>
      <w:r w:rsidR="00BE1517" w:rsidRPr="00C94179">
        <w:rPr>
          <w:szCs w:val="22"/>
        </w:rPr>
        <w:t>inancial</w:t>
      </w:r>
      <w:proofErr w:type="spellEnd"/>
      <w:r w:rsidR="00BE1517" w:rsidRPr="00C94179">
        <w:rPr>
          <w:szCs w:val="22"/>
        </w:rPr>
        <w:t xml:space="preserve"> assets and financial liabilities (except trade accounts receivables (see Note 3(f)))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42B19E9E" w14:textId="77777777" w:rsidR="00BE1517" w:rsidRPr="00C94179" w:rsidRDefault="00BE1517" w:rsidP="00C94179">
      <w:pPr>
        <w:tabs>
          <w:tab w:val="left" w:pos="1170"/>
        </w:tabs>
        <w:spacing w:line="240" w:lineRule="atLeast"/>
        <w:ind w:left="990" w:right="-43"/>
        <w:jc w:val="thaiDistribute"/>
        <w:rPr>
          <w:szCs w:val="22"/>
        </w:rPr>
      </w:pPr>
    </w:p>
    <w:p w14:paraId="4F927DEA" w14:textId="49B170E7" w:rsidR="003E1871" w:rsidRPr="00C94179" w:rsidRDefault="00BE1517" w:rsidP="00C94179">
      <w:pPr>
        <w:tabs>
          <w:tab w:val="left" w:pos="1170"/>
        </w:tabs>
        <w:spacing w:line="240" w:lineRule="atLeast"/>
        <w:ind w:left="990" w:right="-43"/>
        <w:jc w:val="thaiDistribute"/>
        <w:rPr>
          <w:szCs w:val="22"/>
        </w:rPr>
      </w:pPr>
      <w:r w:rsidRPr="00C94179">
        <w:rPr>
          <w:szCs w:val="22"/>
        </w:rPr>
        <w:t xml:space="preserve">On initial recognition, a financial asset is classified as measured at: amortised cost; fair value to other </w:t>
      </w:r>
      <w:proofErr w:type="spellStart"/>
      <w:r w:rsidRPr="00C94179">
        <w:rPr>
          <w:szCs w:val="22"/>
        </w:rPr>
        <w:t>comphehensive</w:t>
      </w:r>
      <w:proofErr w:type="spellEnd"/>
      <w:r w:rsidRPr="00C94179">
        <w:rPr>
          <w:szCs w:val="22"/>
        </w:rPr>
        <w:t xml:space="preserve"> income (FVOCI); or FVTPL. Financial assets are not reclassified </w:t>
      </w:r>
      <w:proofErr w:type="gramStart"/>
      <w:r w:rsidRPr="00C94179">
        <w:rPr>
          <w:szCs w:val="22"/>
        </w:rPr>
        <w:t>subsequent to</w:t>
      </w:r>
      <w:proofErr w:type="gramEnd"/>
      <w:r w:rsidRPr="00C94179">
        <w:rPr>
          <w:szCs w:val="22"/>
        </w:rPr>
        <w:t xml:space="preserve"> their initial recognition unless the Group changes its business model for managing financial assets, in which case all affected financial assets are reclassified prospectively from the reclassification date. </w:t>
      </w:r>
    </w:p>
    <w:p w14:paraId="7A28CE50" w14:textId="77777777" w:rsidR="003E1871" w:rsidRPr="00C94179" w:rsidRDefault="003E1871" w:rsidP="00C94179">
      <w:pPr>
        <w:tabs>
          <w:tab w:val="left" w:pos="1170"/>
        </w:tabs>
        <w:spacing w:line="240" w:lineRule="atLeast"/>
        <w:ind w:left="990" w:right="-43"/>
        <w:jc w:val="thaiDistribute"/>
        <w:rPr>
          <w:szCs w:val="22"/>
        </w:rPr>
      </w:pPr>
    </w:p>
    <w:p w14:paraId="427AA61C" w14:textId="3CE872DE" w:rsidR="00BE1517" w:rsidRPr="00C94179" w:rsidRDefault="00BE1517" w:rsidP="00C94179">
      <w:pPr>
        <w:tabs>
          <w:tab w:val="left" w:pos="1170"/>
        </w:tabs>
        <w:spacing w:line="240" w:lineRule="atLeast"/>
        <w:ind w:left="990" w:right="-43"/>
        <w:jc w:val="thaiDistribute"/>
        <w:rPr>
          <w:szCs w:val="22"/>
        </w:rPr>
      </w:pPr>
      <w:r w:rsidRPr="00C94179">
        <w:rPr>
          <w:szCs w:val="22"/>
        </w:rPr>
        <w:t>On initial recognition, financial liabilities are classified as measured at amortised cost using the effective interest method or FVTPL. Interest expense</w:t>
      </w:r>
      <w:r w:rsidR="0035738C" w:rsidRPr="00C94179">
        <w:rPr>
          <w:szCs w:val="22"/>
        </w:rPr>
        <w:t xml:space="preserve"> and </w:t>
      </w:r>
      <w:r w:rsidRPr="00C94179">
        <w:rPr>
          <w:szCs w:val="22"/>
        </w:rPr>
        <w:t>any gain or loss on derecognition are recognised in profit or loss.</w:t>
      </w:r>
    </w:p>
    <w:p w14:paraId="2D224095" w14:textId="77777777" w:rsidR="008C0420" w:rsidRPr="00C94179" w:rsidRDefault="008C0420" w:rsidP="00C94179">
      <w:pPr>
        <w:tabs>
          <w:tab w:val="left" w:pos="1170"/>
        </w:tabs>
        <w:spacing w:line="240" w:lineRule="atLeast"/>
        <w:ind w:left="990" w:right="-43"/>
        <w:jc w:val="thaiDistribute"/>
        <w:rPr>
          <w:szCs w:val="22"/>
        </w:rPr>
      </w:pPr>
    </w:p>
    <w:p w14:paraId="76436672" w14:textId="375C1CBA" w:rsidR="00BE1517" w:rsidRPr="00C94179" w:rsidRDefault="00BE1517" w:rsidP="00C94179">
      <w:pPr>
        <w:tabs>
          <w:tab w:val="left" w:pos="1170"/>
        </w:tabs>
        <w:spacing w:line="240" w:lineRule="atLeast"/>
        <w:ind w:left="990" w:right="-43"/>
        <w:jc w:val="thaiDistribute"/>
        <w:rPr>
          <w:szCs w:val="22"/>
        </w:rPr>
      </w:pPr>
      <w:r w:rsidRPr="00C94179">
        <w:rPr>
          <w:szCs w:val="22"/>
        </w:rPr>
        <w:t xml:space="preserve">Financial assets measured at amortised costs are subsequently measured at amortised cost using the effective interest method. The amortised cost is reduced by expected credit losses. </w:t>
      </w:r>
      <w:proofErr w:type="gramStart"/>
      <w:r w:rsidRPr="00C94179">
        <w:rPr>
          <w:szCs w:val="22"/>
        </w:rPr>
        <w:t>Interest income,</w:t>
      </w:r>
      <w:proofErr w:type="gramEnd"/>
      <w:r w:rsidRPr="00C94179">
        <w:rPr>
          <w:szCs w:val="22"/>
        </w:rPr>
        <w:t xml:space="preserve"> expected credit loss and any gain or loss on derecognition are recognised in profit or loss.</w:t>
      </w:r>
    </w:p>
    <w:p w14:paraId="3329E041" w14:textId="77777777" w:rsidR="00BE1517" w:rsidRPr="00C94179" w:rsidRDefault="00BE1517" w:rsidP="00C94179">
      <w:pPr>
        <w:spacing w:line="240" w:lineRule="atLeast"/>
        <w:ind w:left="990"/>
        <w:jc w:val="both"/>
        <w:rPr>
          <w:szCs w:val="22"/>
          <w:cs/>
          <w:lang w:bidi="th-TH"/>
        </w:rPr>
      </w:pPr>
    </w:p>
    <w:p w14:paraId="7EE79DE2" w14:textId="77777777" w:rsidR="00BE1517" w:rsidRPr="00C94179" w:rsidRDefault="00BE1517" w:rsidP="00C94179">
      <w:pPr>
        <w:tabs>
          <w:tab w:val="left" w:pos="540"/>
        </w:tabs>
        <w:spacing w:line="240" w:lineRule="atLeast"/>
        <w:ind w:left="540" w:right="-43"/>
        <w:jc w:val="thaiDistribute"/>
        <w:rPr>
          <w:i/>
          <w:szCs w:val="22"/>
        </w:rPr>
      </w:pPr>
      <w:r w:rsidRPr="00C94179">
        <w:rPr>
          <w:i/>
          <w:szCs w:val="22"/>
        </w:rPr>
        <w:t>(d.2) Derecognition and offset</w:t>
      </w:r>
    </w:p>
    <w:p w14:paraId="16A0EAC1" w14:textId="7A649749"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The Group derecognises a financial asset when the contractual rights to</w:t>
      </w:r>
      <w:r w:rsidR="00537C59" w:rsidRPr="00C94179">
        <w:rPr>
          <w:szCs w:val="22"/>
        </w:rPr>
        <w:t xml:space="preserve"> receive</w:t>
      </w:r>
      <w:r w:rsidRPr="00C94179">
        <w:rPr>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65AA722"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4ECAA5F5"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 xml:space="preserve">The Group derecognises a financial liability when its contractual obligations are discharged or </w:t>
      </w:r>
      <w:proofErr w:type="gramStart"/>
      <w:r w:rsidRPr="00C94179">
        <w:rPr>
          <w:szCs w:val="22"/>
        </w:rPr>
        <w:t>cancelled, or</w:t>
      </w:r>
      <w:proofErr w:type="gramEnd"/>
      <w:r w:rsidRPr="00C94179">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4F4D8357"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6BB48A8D"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The difference between the carrying amount extinguished and the consideration received or paid is recognised in profit or loss.</w:t>
      </w:r>
    </w:p>
    <w:p w14:paraId="08343D49"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571FC8F3"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 xml:space="preserve">Financial assets and financial liabilities are </w:t>
      </w:r>
      <w:proofErr w:type="gramStart"/>
      <w:r w:rsidRPr="00C94179">
        <w:rPr>
          <w:szCs w:val="22"/>
        </w:rPr>
        <w:t>offset</w:t>
      </w:r>
      <w:proofErr w:type="gramEnd"/>
      <w:r w:rsidRPr="00C94179">
        <w:rPr>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3B92BC7" w14:textId="77777777" w:rsidR="00505854" w:rsidRPr="00C94179" w:rsidRDefault="00505854"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1992098C" w14:textId="11A24EF8" w:rsidR="006A0ECA" w:rsidRPr="00C94179" w:rsidRDefault="006A0ECA" w:rsidP="00C94179">
      <w:pPr>
        <w:tabs>
          <w:tab w:val="left" w:pos="540"/>
        </w:tabs>
        <w:spacing w:line="240" w:lineRule="atLeast"/>
        <w:ind w:left="540" w:right="-43"/>
        <w:jc w:val="thaiDistribute"/>
        <w:rPr>
          <w:i/>
          <w:szCs w:val="22"/>
        </w:rPr>
      </w:pPr>
      <w:r w:rsidRPr="00C94179">
        <w:rPr>
          <w:i/>
          <w:szCs w:val="22"/>
        </w:rPr>
        <w:t xml:space="preserve">(d.3) Derivatives </w:t>
      </w:r>
    </w:p>
    <w:p w14:paraId="436A7DF9" w14:textId="526E5EC5" w:rsidR="00505854" w:rsidRPr="00C94179" w:rsidRDefault="006A0ECA"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ab/>
        <w:t>Derivatives are recognised at fair value and remeasured at fair value at each reporting date. The gain or loss on remeasurement to fair value is recognised immediately in profit or loss</w:t>
      </w:r>
      <w:r w:rsidR="0035738C" w:rsidRPr="00C94179">
        <w:rPr>
          <w:szCs w:val="22"/>
        </w:rPr>
        <w:t>.</w:t>
      </w:r>
    </w:p>
    <w:p w14:paraId="6F3680C2" w14:textId="77777777" w:rsidR="00974EA9" w:rsidRPr="00C94179" w:rsidRDefault="00974EA9"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4E0A37A3" w14:textId="45692E66" w:rsidR="004A65C5" w:rsidRPr="00C94179" w:rsidRDefault="004A65C5" w:rsidP="00C94179">
      <w:pPr>
        <w:tabs>
          <w:tab w:val="left" w:pos="540"/>
        </w:tabs>
        <w:spacing w:line="240" w:lineRule="atLeast"/>
        <w:ind w:left="540" w:right="-43"/>
        <w:jc w:val="thaiDistribute"/>
        <w:rPr>
          <w:i/>
          <w:szCs w:val="22"/>
        </w:rPr>
      </w:pPr>
      <w:r w:rsidRPr="00C94179">
        <w:rPr>
          <w:i/>
          <w:szCs w:val="22"/>
        </w:rPr>
        <w:t>(</w:t>
      </w:r>
      <w:r w:rsidR="00675B8B" w:rsidRPr="00C94179">
        <w:rPr>
          <w:i/>
          <w:szCs w:val="22"/>
        </w:rPr>
        <w:t>d</w:t>
      </w:r>
      <w:r w:rsidRPr="00C94179">
        <w:rPr>
          <w:i/>
          <w:szCs w:val="22"/>
        </w:rPr>
        <w:t>.</w:t>
      </w:r>
      <w:r w:rsidR="00675B8B" w:rsidRPr="00C94179">
        <w:rPr>
          <w:i/>
          <w:szCs w:val="22"/>
        </w:rPr>
        <w:t>4</w:t>
      </w:r>
      <w:r w:rsidRPr="00C94179">
        <w:rPr>
          <w:i/>
          <w:szCs w:val="22"/>
        </w:rPr>
        <w:t>) Impairment of financial assets</w:t>
      </w:r>
      <w:r w:rsidRPr="00C94179">
        <w:rPr>
          <w:i/>
          <w:szCs w:val="22"/>
          <w:cs/>
          <w:lang w:bidi="th-TH"/>
        </w:rPr>
        <w:t xml:space="preserve"> </w:t>
      </w:r>
      <w:r w:rsidRPr="00C94179">
        <w:rPr>
          <w:i/>
          <w:szCs w:val="22"/>
        </w:rPr>
        <w:t>other than trade accounts receivables</w:t>
      </w:r>
      <w:r w:rsidRPr="00C94179">
        <w:rPr>
          <w:i/>
          <w:szCs w:val="22"/>
          <w:cs/>
          <w:lang w:bidi="th-TH"/>
        </w:rPr>
        <w:t xml:space="preserve"> </w:t>
      </w:r>
    </w:p>
    <w:p w14:paraId="083826C0" w14:textId="57C60FF5" w:rsidR="004A65C5" w:rsidRPr="00C94179" w:rsidRDefault="00E80196"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recognises allowances for expected credit losses (ECLs) on financial assets measured at amortised cost and loan commitments issued which are not measured at FVTPL.</w:t>
      </w:r>
    </w:p>
    <w:p w14:paraId="2A992CFB"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5120B4A6" w14:textId="18F68079" w:rsidR="004A65C5" w:rsidRPr="00C94179" w:rsidRDefault="00E3356D"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8D6D65E"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5919207B" w14:textId="4F845AA4" w:rsidR="004A65C5" w:rsidRPr="00C94179" w:rsidRDefault="007133F3" w:rsidP="00C94179">
      <w:pPr>
        <w:keepLines/>
        <w:tabs>
          <w:tab w:val="left" w:pos="227"/>
          <w:tab w:val="left" w:pos="454"/>
          <w:tab w:val="left" w:pos="680"/>
          <w:tab w:val="left" w:pos="990"/>
          <w:tab w:val="center" w:pos="5330"/>
          <w:tab w:val="decimal" w:pos="7031"/>
          <w:tab w:val="decimal" w:pos="8460"/>
        </w:tabs>
        <w:spacing w:line="240" w:lineRule="atLeast"/>
        <w:ind w:left="990" w:right="44"/>
        <w:jc w:val="both"/>
        <w:rPr>
          <w:szCs w:val="22"/>
          <w:lang w:bidi="th-TH"/>
        </w:rPr>
      </w:pPr>
      <w:r w:rsidRPr="00C94179">
        <w:rPr>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239636B9" w14:textId="77777777" w:rsidR="0035738C" w:rsidRPr="00C94179" w:rsidRDefault="0035738C" w:rsidP="00C94179">
      <w:pPr>
        <w:keepLines/>
        <w:tabs>
          <w:tab w:val="left" w:pos="227"/>
          <w:tab w:val="left" w:pos="454"/>
          <w:tab w:val="left" w:pos="680"/>
          <w:tab w:val="left" w:pos="990"/>
          <w:tab w:val="center" w:pos="5330"/>
          <w:tab w:val="decimal" w:pos="7031"/>
          <w:tab w:val="decimal" w:pos="8460"/>
        </w:tabs>
        <w:spacing w:line="240" w:lineRule="atLeast"/>
        <w:ind w:left="990" w:right="44"/>
        <w:jc w:val="both"/>
        <w:rPr>
          <w:szCs w:val="22"/>
          <w:lang w:bidi="th-TH"/>
        </w:rPr>
      </w:pPr>
    </w:p>
    <w:p w14:paraId="48A02547" w14:textId="6D0B5CB0" w:rsidR="007133F3" w:rsidRPr="00C94179" w:rsidRDefault="009D14A9"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 xml:space="preserve">The Group considers a financial asset to have low credit risk when its credit rating is equivalent to the globally understood definition of ‘investment grade’. </w:t>
      </w:r>
      <w:r w:rsidR="008570A6" w:rsidRPr="00C94179">
        <w:rPr>
          <w:szCs w:val="22"/>
          <w:lang w:bidi="th-TH"/>
        </w:rPr>
        <w:t>The Group recognises ECLs for low credit risk financial asset as 12-month ECLs</w:t>
      </w:r>
      <w:r w:rsidR="00537C59" w:rsidRPr="00C94179">
        <w:rPr>
          <w:szCs w:val="22"/>
          <w:lang w:bidi="th-TH"/>
        </w:rPr>
        <w:t>.</w:t>
      </w:r>
    </w:p>
    <w:p w14:paraId="6DE403D9" w14:textId="77777777"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2109F3B5" w14:textId="5F9EFA38"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5D721A7" w14:textId="77777777"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7932AE4D" w14:textId="1D873708"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considers a financial asset to be in default when:</w:t>
      </w:r>
    </w:p>
    <w:p w14:paraId="2855A760" w14:textId="026D236A" w:rsidR="002D4831" w:rsidRPr="00C94179" w:rsidRDefault="002D4831" w:rsidP="00C94179">
      <w:pPr>
        <w:keepLines/>
        <w:tabs>
          <w:tab w:val="left" w:pos="227"/>
          <w:tab w:val="left" w:pos="454"/>
          <w:tab w:val="left" w:pos="680"/>
          <w:tab w:val="left" w:pos="1530"/>
          <w:tab w:val="center" w:pos="5330"/>
          <w:tab w:val="decimal" w:pos="7031"/>
          <w:tab w:val="decimal" w:pos="8460"/>
        </w:tabs>
        <w:spacing w:line="240" w:lineRule="atLeast"/>
        <w:ind w:left="1260" w:right="44" w:hanging="270"/>
        <w:jc w:val="both"/>
        <w:rPr>
          <w:szCs w:val="22"/>
          <w:lang w:bidi="th-TH"/>
        </w:rPr>
      </w:pPr>
      <w:r w:rsidRPr="00C94179">
        <w:rPr>
          <w:szCs w:val="22"/>
          <w:lang w:bidi="th-TH"/>
        </w:rPr>
        <w:t>-</w:t>
      </w:r>
      <w:r w:rsidRPr="00C94179">
        <w:rPr>
          <w:szCs w:val="22"/>
          <w:lang w:bidi="th-TH"/>
        </w:rPr>
        <w:tab/>
        <w:t>the debtor is unlikely to pay its credit obligations to the Group in full, without recourse by the</w:t>
      </w:r>
      <w:r w:rsidR="001D0E4D" w:rsidRPr="00C94179">
        <w:rPr>
          <w:szCs w:val="22"/>
          <w:lang w:bidi="th-TH"/>
        </w:rPr>
        <w:br/>
      </w:r>
      <w:r w:rsidRPr="00C94179">
        <w:rPr>
          <w:szCs w:val="22"/>
          <w:lang w:bidi="th-TH"/>
        </w:rPr>
        <w:t xml:space="preserve"> </w:t>
      </w:r>
      <w:r w:rsidR="001D0E4D" w:rsidRPr="00C94179">
        <w:rPr>
          <w:szCs w:val="22"/>
          <w:lang w:bidi="th-TH"/>
        </w:rPr>
        <w:t xml:space="preserve">   </w:t>
      </w:r>
      <w:r w:rsidRPr="00C94179">
        <w:rPr>
          <w:szCs w:val="22"/>
          <w:lang w:bidi="th-TH"/>
        </w:rPr>
        <w:t xml:space="preserve">Group </w:t>
      </w:r>
      <w:proofErr w:type="gramStart"/>
      <w:r w:rsidRPr="00C94179">
        <w:rPr>
          <w:szCs w:val="22"/>
          <w:lang w:bidi="th-TH"/>
        </w:rPr>
        <w:t>takes action</w:t>
      </w:r>
      <w:proofErr w:type="gramEnd"/>
      <w:r w:rsidRPr="00C94179">
        <w:rPr>
          <w:szCs w:val="22"/>
          <w:lang w:bidi="th-TH"/>
        </w:rPr>
        <w:t xml:space="preserve"> such as realising security (if any is held); or</w:t>
      </w:r>
    </w:p>
    <w:p w14:paraId="52763015" w14:textId="06A66542" w:rsidR="00450327" w:rsidRPr="00C94179" w:rsidRDefault="00450327" w:rsidP="00C94179">
      <w:pPr>
        <w:keepLines/>
        <w:tabs>
          <w:tab w:val="left" w:pos="227"/>
          <w:tab w:val="left" w:pos="454"/>
          <w:tab w:val="left" w:pos="680"/>
          <w:tab w:val="left" w:pos="1260"/>
          <w:tab w:val="center" w:pos="5330"/>
          <w:tab w:val="decimal" w:pos="7031"/>
          <w:tab w:val="decimal" w:pos="8460"/>
        </w:tabs>
        <w:spacing w:line="240" w:lineRule="atLeast"/>
        <w:ind w:left="990" w:right="44"/>
        <w:jc w:val="both"/>
        <w:rPr>
          <w:szCs w:val="22"/>
          <w:lang w:bidi="th-TH"/>
        </w:rPr>
      </w:pPr>
      <w:r w:rsidRPr="00C94179">
        <w:rPr>
          <w:szCs w:val="22"/>
          <w:lang w:bidi="th-TH"/>
        </w:rPr>
        <w:t>-</w:t>
      </w:r>
      <w:r w:rsidRPr="00C94179">
        <w:rPr>
          <w:szCs w:val="22"/>
          <w:lang w:bidi="th-TH"/>
        </w:rPr>
        <w:tab/>
        <w:t>the financial asset is more than 90 days past due.</w:t>
      </w:r>
    </w:p>
    <w:p w14:paraId="6B9BB632" w14:textId="77777777" w:rsidR="000A4C01" w:rsidRPr="00C94179" w:rsidRDefault="000A4C01" w:rsidP="00C94179">
      <w:pPr>
        <w:keepLines/>
        <w:tabs>
          <w:tab w:val="left" w:pos="227"/>
          <w:tab w:val="left" w:pos="454"/>
          <w:tab w:val="left" w:pos="680"/>
          <w:tab w:val="left" w:pos="1260"/>
          <w:tab w:val="center" w:pos="5330"/>
          <w:tab w:val="decimal" w:pos="7031"/>
          <w:tab w:val="decimal" w:pos="8460"/>
        </w:tabs>
        <w:spacing w:line="240" w:lineRule="atLeast"/>
        <w:ind w:left="990" w:right="44"/>
        <w:jc w:val="both"/>
        <w:rPr>
          <w:szCs w:val="22"/>
          <w:lang w:bidi="th-TH"/>
        </w:rPr>
      </w:pPr>
    </w:p>
    <w:p w14:paraId="2EBB12C9" w14:textId="649E7FD1" w:rsidR="002D1092" w:rsidRPr="00C94179" w:rsidRDefault="002D1092" w:rsidP="00C94179">
      <w:pPr>
        <w:tabs>
          <w:tab w:val="left" w:pos="540"/>
        </w:tabs>
        <w:spacing w:line="240" w:lineRule="atLeast"/>
        <w:ind w:left="540" w:right="-43"/>
        <w:jc w:val="thaiDistribute"/>
        <w:rPr>
          <w:i/>
          <w:szCs w:val="22"/>
        </w:rPr>
      </w:pPr>
      <w:r w:rsidRPr="00C94179">
        <w:rPr>
          <w:i/>
          <w:szCs w:val="22"/>
        </w:rPr>
        <w:t>(</w:t>
      </w:r>
      <w:r w:rsidR="00675B8B" w:rsidRPr="00C94179">
        <w:rPr>
          <w:i/>
          <w:szCs w:val="22"/>
        </w:rPr>
        <w:t>d</w:t>
      </w:r>
      <w:r w:rsidRPr="00C94179">
        <w:rPr>
          <w:i/>
          <w:szCs w:val="22"/>
        </w:rPr>
        <w:t>.</w:t>
      </w:r>
      <w:r w:rsidR="00675B8B" w:rsidRPr="00C94179">
        <w:rPr>
          <w:i/>
          <w:szCs w:val="22"/>
        </w:rPr>
        <w:t>5</w:t>
      </w:r>
      <w:r w:rsidRPr="00C94179">
        <w:rPr>
          <w:i/>
          <w:szCs w:val="22"/>
        </w:rPr>
        <w:t>) Write offs</w:t>
      </w:r>
    </w:p>
    <w:p w14:paraId="38DAD428" w14:textId="11491F88" w:rsidR="000A4C01" w:rsidRPr="00C94179" w:rsidRDefault="002D1092" w:rsidP="00C94179">
      <w:pPr>
        <w:keepLines/>
        <w:tabs>
          <w:tab w:val="left" w:pos="227"/>
          <w:tab w:val="left" w:pos="454"/>
          <w:tab w:val="left" w:pos="680"/>
          <w:tab w:val="left" w:pos="1260"/>
          <w:tab w:val="center" w:pos="5330"/>
          <w:tab w:val="decimal" w:pos="7031"/>
          <w:tab w:val="decimal" w:pos="8460"/>
        </w:tabs>
        <w:spacing w:line="240" w:lineRule="atLeast"/>
        <w:ind w:left="990" w:right="44"/>
        <w:jc w:val="both"/>
        <w:rPr>
          <w:szCs w:val="22"/>
          <w:lang w:bidi="th-TH"/>
        </w:rPr>
      </w:pPr>
      <w:r w:rsidRPr="00C94179">
        <w:rPr>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6510A6F"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3D4930F3" w14:textId="71FBBE47" w:rsidR="00505854" w:rsidRPr="00C94179" w:rsidRDefault="00BE1517" w:rsidP="00C94179">
      <w:pPr>
        <w:tabs>
          <w:tab w:val="left" w:pos="540"/>
        </w:tabs>
        <w:spacing w:line="240" w:lineRule="atLeast"/>
        <w:ind w:left="540" w:right="-43"/>
        <w:jc w:val="thaiDistribute"/>
        <w:rPr>
          <w:i/>
          <w:szCs w:val="22"/>
        </w:rPr>
      </w:pPr>
      <w:r w:rsidRPr="00C94179">
        <w:rPr>
          <w:i/>
          <w:szCs w:val="22"/>
        </w:rPr>
        <w:t>(</w:t>
      </w:r>
      <w:r w:rsidR="00675B8B" w:rsidRPr="00C94179">
        <w:rPr>
          <w:i/>
          <w:szCs w:val="22"/>
        </w:rPr>
        <w:t>d</w:t>
      </w:r>
      <w:r w:rsidRPr="00C94179">
        <w:rPr>
          <w:i/>
          <w:szCs w:val="22"/>
        </w:rPr>
        <w:t>.</w:t>
      </w:r>
      <w:r w:rsidR="00675B8B" w:rsidRPr="00C94179">
        <w:rPr>
          <w:i/>
          <w:szCs w:val="22"/>
        </w:rPr>
        <w:t>6</w:t>
      </w:r>
      <w:r w:rsidRPr="00C94179">
        <w:rPr>
          <w:i/>
          <w:szCs w:val="22"/>
        </w:rPr>
        <w:t>) Interest</w:t>
      </w:r>
    </w:p>
    <w:p w14:paraId="1A0789B5" w14:textId="54BE1552"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p>
    <w:p w14:paraId="2E3AB5D4"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1D5E4E06"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Cash and cash equivalents</w:t>
      </w:r>
    </w:p>
    <w:p w14:paraId="45E40503" w14:textId="77777777" w:rsidR="00BE1517" w:rsidRPr="00C94179" w:rsidRDefault="00BE1517" w:rsidP="00C94179">
      <w:pPr>
        <w:spacing w:line="240" w:lineRule="atLeast"/>
        <w:ind w:left="540" w:right="-43"/>
        <w:jc w:val="both"/>
        <w:rPr>
          <w:szCs w:val="22"/>
        </w:rPr>
      </w:pPr>
    </w:p>
    <w:p w14:paraId="57A10CD8" w14:textId="3BCF79BB" w:rsidR="00BE1517" w:rsidRPr="00C94179" w:rsidRDefault="00BE1517" w:rsidP="00C94179">
      <w:pPr>
        <w:spacing w:line="240" w:lineRule="atLeast"/>
        <w:ind w:left="562"/>
        <w:jc w:val="both"/>
        <w:rPr>
          <w:szCs w:val="22"/>
        </w:rPr>
      </w:pPr>
      <w:r w:rsidRPr="00C94179">
        <w:rPr>
          <w:szCs w:val="22"/>
        </w:rPr>
        <w:t>Cash and cash equivalents comprise cash balances</w:t>
      </w:r>
      <w:r w:rsidR="0035738C" w:rsidRPr="00C94179">
        <w:rPr>
          <w:szCs w:val="22"/>
        </w:rPr>
        <w:t xml:space="preserve"> and</w:t>
      </w:r>
      <w:r w:rsidRPr="00C94179">
        <w:rPr>
          <w:szCs w:val="22"/>
        </w:rPr>
        <w:t xml:space="preserve"> call deposits</w:t>
      </w:r>
      <w:r w:rsidR="00F61E1C" w:rsidRPr="00C94179">
        <w:rPr>
          <w:szCs w:val="22"/>
        </w:rPr>
        <w:t>.</w:t>
      </w:r>
      <w:r w:rsidRPr="00C94179">
        <w:rPr>
          <w:szCs w:val="22"/>
        </w:rPr>
        <w:t xml:space="preserve"> </w:t>
      </w:r>
    </w:p>
    <w:p w14:paraId="5876A29E" w14:textId="77777777" w:rsidR="00BE1517" w:rsidRPr="00C94179" w:rsidRDefault="00BE1517" w:rsidP="00C94179">
      <w:pPr>
        <w:spacing w:line="240" w:lineRule="atLeast"/>
        <w:ind w:left="562"/>
        <w:jc w:val="both"/>
        <w:rPr>
          <w:szCs w:val="22"/>
          <w:lang w:bidi="th-TH"/>
        </w:rPr>
      </w:pPr>
    </w:p>
    <w:p w14:paraId="5A4973AB" w14:textId="217DD945"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cs/>
          <w:lang w:val="en-US"/>
        </w:rPr>
      </w:pPr>
      <w:r w:rsidRPr="00C94179">
        <w:rPr>
          <w:b/>
          <w:bCs/>
          <w:i/>
          <w:iCs/>
          <w:szCs w:val="22"/>
        </w:rPr>
        <w:t xml:space="preserve">Trade accounts receivable </w:t>
      </w:r>
    </w:p>
    <w:p w14:paraId="4EE75304" w14:textId="77777777" w:rsidR="00BE1517" w:rsidRPr="00C94179" w:rsidRDefault="00BE1517" w:rsidP="00C94179">
      <w:pPr>
        <w:pStyle w:val="ListParagraph"/>
        <w:tabs>
          <w:tab w:val="left" w:pos="540"/>
        </w:tabs>
        <w:spacing w:line="240" w:lineRule="atLeast"/>
        <w:ind w:left="540" w:right="-43"/>
        <w:jc w:val="thaiDistribute"/>
        <w:rPr>
          <w:szCs w:val="22"/>
        </w:rPr>
      </w:pPr>
    </w:p>
    <w:p w14:paraId="1B68AFE0" w14:textId="61FC60D9" w:rsidR="00BE1517" w:rsidRPr="00C94179" w:rsidRDefault="00BE1517" w:rsidP="00C94179">
      <w:pPr>
        <w:autoSpaceDE w:val="0"/>
        <w:autoSpaceDN w:val="0"/>
        <w:spacing w:line="240" w:lineRule="atLeast"/>
        <w:ind w:left="540"/>
        <w:jc w:val="thaiDistribute"/>
        <w:rPr>
          <w:szCs w:val="22"/>
        </w:rPr>
      </w:pPr>
      <w:r w:rsidRPr="00C94179">
        <w:rPr>
          <w:szCs w:val="22"/>
        </w:rPr>
        <w:t xml:space="preserve">A </w:t>
      </w:r>
      <w:r w:rsidR="0035738C" w:rsidRPr="00C94179">
        <w:rPr>
          <w:szCs w:val="22"/>
        </w:rPr>
        <w:t xml:space="preserve">trade </w:t>
      </w:r>
      <w:r w:rsidRPr="00C94179">
        <w:rPr>
          <w:szCs w:val="22"/>
        </w:rPr>
        <w:t xml:space="preserve">receivable is recognised when the Group has an unconditional right to receive consideration. </w:t>
      </w:r>
      <w:r w:rsidRPr="00C94179">
        <w:rPr>
          <w:szCs w:val="22"/>
        </w:rPr>
        <w:br/>
        <w:t xml:space="preserve">A </w:t>
      </w:r>
      <w:r w:rsidR="0035738C" w:rsidRPr="00C94179">
        <w:rPr>
          <w:szCs w:val="22"/>
        </w:rPr>
        <w:t xml:space="preserve">trade </w:t>
      </w:r>
      <w:r w:rsidRPr="00C94179">
        <w:rPr>
          <w:szCs w:val="22"/>
        </w:rPr>
        <w:t>receivable is</w:t>
      </w:r>
      <w:r w:rsidRPr="00C94179">
        <w:rPr>
          <w:szCs w:val="22"/>
          <w:cs/>
        </w:rPr>
        <w:t xml:space="preserve"> </w:t>
      </w:r>
      <w:r w:rsidRPr="00C94179">
        <w:rPr>
          <w:szCs w:val="22"/>
        </w:rPr>
        <w:t xml:space="preserve">measured at transaction price less allowance for expected credit loss. Bad debts are written off when incurred. </w:t>
      </w:r>
    </w:p>
    <w:p w14:paraId="1A2FDBAD" w14:textId="22B3AA10" w:rsidR="00517EB5" w:rsidRPr="00C94179" w:rsidRDefault="00517EB5" w:rsidP="00C94179">
      <w:pPr>
        <w:spacing w:line="240" w:lineRule="atLeast"/>
        <w:rPr>
          <w:szCs w:val="22"/>
        </w:rPr>
      </w:pPr>
    </w:p>
    <w:p w14:paraId="390B3146" w14:textId="77777777" w:rsidR="00BE1517" w:rsidRPr="00C94179" w:rsidRDefault="00BE1517" w:rsidP="00C94179">
      <w:pPr>
        <w:autoSpaceDE w:val="0"/>
        <w:autoSpaceDN w:val="0"/>
        <w:spacing w:line="240" w:lineRule="atLeast"/>
        <w:ind w:left="540"/>
        <w:jc w:val="thaiDistribute"/>
        <w:rPr>
          <w:szCs w:val="22"/>
        </w:rPr>
      </w:pPr>
      <w:r w:rsidRPr="00C94179">
        <w:rPr>
          <w:szCs w:val="22"/>
        </w:rPr>
        <w:t xml:space="preserve">The Group estimates lifetime expected credit losses (ECLs), using a provision matrix to find the ECLs rates. This method groups the debtors based on shared credit risk characteristics and past due status, </w:t>
      </w:r>
      <w:proofErr w:type="gramStart"/>
      <w:r w:rsidRPr="00C94179">
        <w:rPr>
          <w:szCs w:val="22"/>
        </w:rPr>
        <w:t>taking into account</w:t>
      </w:r>
      <w:proofErr w:type="gramEnd"/>
      <w:r w:rsidRPr="00C94179">
        <w:rPr>
          <w:szCs w:val="22"/>
        </w:rPr>
        <w:t xml:space="preserve"> historical credit loss data, adjusted for factors that are specific to the debtors and an assessment of both current economic conditions and forward-looking general economic conditions at the reporting date.</w:t>
      </w:r>
    </w:p>
    <w:p w14:paraId="7D6E1175" w14:textId="3D522901" w:rsidR="00BE1517" w:rsidRPr="00C94179" w:rsidRDefault="00BE1517" w:rsidP="00C94179">
      <w:pPr>
        <w:autoSpaceDE w:val="0"/>
        <w:autoSpaceDN w:val="0"/>
        <w:spacing w:line="240" w:lineRule="atLeast"/>
        <w:ind w:left="540"/>
        <w:jc w:val="thaiDistribute"/>
        <w:rPr>
          <w:szCs w:val="22"/>
        </w:rPr>
      </w:pPr>
    </w:p>
    <w:p w14:paraId="02A0BD34" w14:textId="618FE7BA"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Inventories</w:t>
      </w:r>
    </w:p>
    <w:p w14:paraId="6B872591" w14:textId="77777777" w:rsidR="00BE1517" w:rsidRPr="00C94179" w:rsidRDefault="00BE1517" w:rsidP="00C94179">
      <w:pPr>
        <w:tabs>
          <w:tab w:val="left" w:pos="540"/>
        </w:tabs>
        <w:spacing w:line="240" w:lineRule="atLeast"/>
        <w:ind w:left="540" w:right="-43"/>
        <w:jc w:val="thaiDistribute"/>
        <w:rPr>
          <w:szCs w:val="22"/>
        </w:rPr>
      </w:pPr>
    </w:p>
    <w:p w14:paraId="3AB915ED" w14:textId="5CE3151B"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Inventories are measured at the lower of cost and net realisable value. Cost is calculated using the </w:t>
      </w:r>
      <w:r w:rsidR="00680360" w:rsidRPr="00C94179">
        <w:rPr>
          <w:szCs w:val="22"/>
          <w:lang w:val="en-US" w:bidi="th-TH"/>
        </w:rPr>
        <w:t>first in first out</w:t>
      </w:r>
      <w:r w:rsidRPr="00C94179">
        <w:rPr>
          <w:szCs w:val="22"/>
        </w:rPr>
        <w:t xml:space="preserve"> principle</w:t>
      </w:r>
      <w:r w:rsidR="00680360" w:rsidRPr="00C94179">
        <w:rPr>
          <w:szCs w:val="22"/>
        </w:rPr>
        <w:t>.</w:t>
      </w:r>
      <w:r w:rsidRPr="00C94179">
        <w:rPr>
          <w:szCs w:val="22"/>
        </w:rPr>
        <w:t xml:space="preserve"> </w:t>
      </w:r>
      <w:r w:rsidR="00680360" w:rsidRPr="00C94179">
        <w:rPr>
          <w:szCs w:val="22"/>
        </w:rPr>
        <w:t>Cost includes direct costs incurred in acquiring the inventories</w:t>
      </w:r>
      <w:r w:rsidRPr="00C94179">
        <w:rPr>
          <w:szCs w:val="22"/>
        </w:rPr>
        <w:t xml:space="preserve">. In the case of manufactured inventories and work-in-progress, </w:t>
      </w:r>
      <w:r w:rsidR="00680360" w:rsidRPr="00C94179">
        <w:rPr>
          <w:szCs w:val="22"/>
        </w:rPr>
        <w:t xml:space="preserve">cost </w:t>
      </w:r>
      <w:r w:rsidRPr="00C94179">
        <w:rPr>
          <w:szCs w:val="22"/>
        </w:rPr>
        <w:t xml:space="preserve">includes an appropriate share of production overheads based on normal operating capacity. Net realisable value is the estimated selling price in the ordinary course of business less the estimated costs to complete and to make the sale. </w:t>
      </w:r>
    </w:p>
    <w:p w14:paraId="698B0561" w14:textId="77777777" w:rsidR="00BE1517" w:rsidRPr="00C94179" w:rsidRDefault="00BE1517" w:rsidP="00C94179">
      <w:pPr>
        <w:tabs>
          <w:tab w:val="left" w:pos="540"/>
        </w:tabs>
        <w:spacing w:line="240" w:lineRule="atLeast"/>
        <w:ind w:left="540" w:right="-43"/>
        <w:jc w:val="thaiDistribute"/>
        <w:rPr>
          <w:szCs w:val="22"/>
        </w:rPr>
      </w:pPr>
    </w:p>
    <w:p w14:paraId="42E579E9" w14:textId="0EADA479" w:rsidR="00BE1517" w:rsidRPr="00C94179" w:rsidRDefault="009476A5" w:rsidP="00C94179">
      <w:pPr>
        <w:tabs>
          <w:tab w:val="left" w:pos="540"/>
        </w:tabs>
        <w:spacing w:line="240" w:lineRule="atLeast"/>
        <w:ind w:left="540" w:right="-43"/>
        <w:jc w:val="thaiDistribute"/>
        <w:rPr>
          <w:szCs w:val="22"/>
        </w:rPr>
      </w:pPr>
      <w:r w:rsidRPr="00C94179">
        <w:rPr>
          <w:szCs w:val="22"/>
        </w:rPr>
        <w:t>A right to recover returned products is recognised when the products are expected to be returned by customers and measured by reference to the former carrying amount of the sold inventories less any expected costs to recover those products</w:t>
      </w:r>
      <w:r w:rsidR="00680360" w:rsidRPr="00C94179">
        <w:rPr>
          <w:szCs w:val="22"/>
        </w:rPr>
        <w:t>.</w:t>
      </w:r>
    </w:p>
    <w:p w14:paraId="54AC386A" w14:textId="77777777" w:rsidR="009476A5" w:rsidRPr="00C94179" w:rsidRDefault="009476A5" w:rsidP="00C94179">
      <w:pPr>
        <w:tabs>
          <w:tab w:val="left" w:pos="540"/>
        </w:tabs>
        <w:spacing w:line="240" w:lineRule="atLeast"/>
        <w:ind w:left="540" w:right="-43"/>
        <w:jc w:val="thaiDistribute"/>
        <w:rPr>
          <w:szCs w:val="22"/>
        </w:rPr>
      </w:pPr>
    </w:p>
    <w:p w14:paraId="7882A7B9"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Investment properties</w:t>
      </w:r>
    </w:p>
    <w:p w14:paraId="75345AD6" w14:textId="77777777" w:rsidR="00BE1517" w:rsidRPr="00C94179" w:rsidRDefault="00BE1517" w:rsidP="00C94179">
      <w:pPr>
        <w:tabs>
          <w:tab w:val="left" w:pos="540"/>
        </w:tabs>
        <w:spacing w:line="240" w:lineRule="atLeast"/>
        <w:ind w:left="540" w:right="-43"/>
        <w:jc w:val="thaiDistribute"/>
        <w:rPr>
          <w:szCs w:val="22"/>
        </w:rPr>
      </w:pPr>
    </w:p>
    <w:p w14:paraId="748DA85E" w14:textId="77777777" w:rsidR="00BE1517" w:rsidRPr="00C94179" w:rsidRDefault="00BE1517" w:rsidP="00C94179">
      <w:pPr>
        <w:tabs>
          <w:tab w:val="left" w:pos="540"/>
        </w:tabs>
        <w:spacing w:line="240" w:lineRule="atLeast"/>
        <w:ind w:left="540" w:right="-43"/>
        <w:jc w:val="thaiDistribute"/>
        <w:rPr>
          <w:szCs w:val="22"/>
          <w:cs/>
        </w:rPr>
      </w:pPr>
      <w:r w:rsidRPr="00C94179">
        <w:rPr>
          <w:szCs w:val="22"/>
        </w:rPr>
        <w:t>Investment properties are measured at cost less accumulated depreciation and impairment losses.</w:t>
      </w:r>
      <w:r w:rsidRPr="00C94179">
        <w:rPr>
          <w:szCs w:val="22"/>
          <w:cs/>
        </w:rPr>
        <w:t xml:space="preserve"> </w:t>
      </w:r>
      <w:r w:rsidRPr="00C94179">
        <w:rPr>
          <w:spacing w:val="2"/>
          <w:szCs w:val="22"/>
        </w:rPr>
        <w:t>Cost includes expenditure that is directly attributable to the acquisition of the investment property. The cost of self-constructed assets includes capitalised borrowing costs.</w:t>
      </w:r>
    </w:p>
    <w:p w14:paraId="79811C40" w14:textId="77777777" w:rsidR="00BE1517" w:rsidRPr="00C94179" w:rsidRDefault="00BE1517" w:rsidP="00C94179">
      <w:pPr>
        <w:tabs>
          <w:tab w:val="left" w:pos="540"/>
        </w:tabs>
        <w:spacing w:line="240" w:lineRule="atLeast"/>
        <w:ind w:left="540" w:right="-43"/>
        <w:jc w:val="thaiDistribute"/>
        <w:rPr>
          <w:spacing w:val="2"/>
          <w:szCs w:val="22"/>
        </w:rPr>
      </w:pPr>
    </w:p>
    <w:p w14:paraId="6925B810" w14:textId="4CF7CD7D"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Depreciation is </w:t>
      </w:r>
      <w:r w:rsidR="00D21F0E" w:rsidRPr="00C94179">
        <w:rPr>
          <w:szCs w:val="22"/>
        </w:rPr>
        <w:t>calculated</w:t>
      </w:r>
      <w:r w:rsidRPr="00C94179">
        <w:rPr>
          <w:szCs w:val="22"/>
        </w:rPr>
        <w:t xml:space="preserve"> on a straight-line basis over the estimated useful lives of </w:t>
      </w:r>
      <w:r w:rsidR="00D21F0E" w:rsidRPr="00C94179">
        <w:rPr>
          <w:szCs w:val="22"/>
        </w:rPr>
        <w:t xml:space="preserve">buildings and improvement of </w:t>
      </w:r>
      <w:r w:rsidR="00B040A3" w:rsidRPr="00C94179">
        <w:rPr>
          <w:szCs w:val="22"/>
        </w:rPr>
        <w:t>20</w:t>
      </w:r>
      <w:r w:rsidR="00D21F0E" w:rsidRPr="00C94179">
        <w:rPr>
          <w:szCs w:val="22"/>
        </w:rPr>
        <w:t xml:space="preserve"> years and recognised in profit or loss.</w:t>
      </w:r>
      <w:r w:rsidR="006368FE" w:rsidRPr="00C94179">
        <w:rPr>
          <w:szCs w:val="22"/>
        </w:rPr>
        <w:t xml:space="preserve"> Differences between the proceeds from disposal and the carrying amount of investment property are recognised in profit or loss.</w:t>
      </w:r>
    </w:p>
    <w:p w14:paraId="615005AF" w14:textId="77777777" w:rsidR="00BE1517" w:rsidRPr="00C94179" w:rsidRDefault="00BE1517" w:rsidP="00C94179">
      <w:pPr>
        <w:tabs>
          <w:tab w:val="left" w:pos="540"/>
        </w:tabs>
        <w:spacing w:line="240" w:lineRule="atLeast"/>
        <w:ind w:left="540" w:right="-43"/>
        <w:jc w:val="thaiDistribute"/>
        <w:rPr>
          <w:szCs w:val="22"/>
        </w:rPr>
      </w:pPr>
    </w:p>
    <w:p w14:paraId="55F6E683"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 xml:space="preserve">Property, </w:t>
      </w:r>
      <w:proofErr w:type="gramStart"/>
      <w:r w:rsidRPr="00C94179">
        <w:rPr>
          <w:b/>
          <w:bCs/>
          <w:i/>
          <w:iCs/>
          <w:szCs w:val="22"/>
        </w:rPr>
        <w:t>plant</w:t>
      </w:r>
      <w:proofErr w:type="gramEnd"/>
      <w:r w:rsidRPr="00C94179">
        <w:rPr>
          <w:b/>
          <w:bCs/>
          <w:i/>
          <w:iCs/>
          <w:szCs w:val="22"/>
        </w:rPr>
        <w:t xml:space="preserve"> and equipment</w:t>
      </w:r>
    </w:p>
    <w:p w14:paraId="7BF6048E" w14:textId="77777777" w:rsidR="00BE1517" w:rsidRPr="00C94179" w:rsidRDefault="00BE1517" w:rsidP="00C94179">
      <w:pPr>
        <w:tabs>
          <w:tab w:val="left" w:pos="540"/>
        </w:tabs>
        <w:spacing w:line="240" w:lineRule="atLeast"/>
        <w:ind w:left="540" w:right="-43"/>
        <w:jc w:val="thaiDistribute"/>
        <w:rPr>
          <w:szCs w:val="22"/>
        </w:rPr>
      </w:pPr>
    </w:p>
    <w:p w14:paraId="2819BB0A"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Property, </w:t>
      </w:r>
      <w:proofErr w:type="gramStart"/>
      <w:r w:rsidRPr="00C94179">
        <w:rPr>
          <w:szCs w:val="22"/>
        </w:rPr>
        <w:t>plant</w:t>
      </w:r>
      <w:proofErr w:type="gramEnd"/>
      <w:r w:rsidRPr="00C94179">
        <w:rPr>
          <w:szCs w:val="22"/>
        </w:rPr>
        <w:t xml:space="preserve"> and equipment are measured at cost less accumulated depreciation and impairment losses.</w:t>
      </w:r>
    </w:p>
    <w:p w14:paraId="7E29476B" w14:textId="77777777" w:rsidR="00BE1517" w:rsidRPr="00C94179" w:rsidRDefault="00BE1517" w:rsidP="00C94179">
      <w:pPr>
        <w:tabs>
          <w:tab w:val="left" w:pos="540"/>
        </w:tabs>
        <w:spacing w:line="240" w:lineRule="atLeast"/>
        <w:ind w:left="540" w:right="-43"/>
        <w:jc w:val="thaiDistribute"/>
        <w:rPr>
          <w:szCs w:val="22"/>
        </w:rPr>
      </w:pPr>
    </w:p>
    <w:p w14:paraId="462CFE69" w14:textId="5C47A862" w:rsidR="00BE1517" w:rsidRPr="00C94179" w:rsidRDefault="00BE1517" w:rsidP="00C94179">
      <w:pPr>
        <w:tabs>
          <w:tab w:val="left" w:pos="540"/>
        </w:tabs>
        <w:spacing w:line="240" w:lineRule="atLeast"/>
        <w:ind w:left="540" w:right="-43"/>
        <w:jc w:val="thaiDistribute"/>
        <w:rPr>
          <w:szCs w:val="22"/>
          <w:rtl/>
        </w:rPr>
      </w:pPr>
      <w:r w:rsidRPr="00C94179">
        <w:rPr>
          <w:szCs w:val="22"/>
        </w:rPr>
        <w:t>Cost includes expenditure that is directly attributable to the acquisition of the asset. The cost of</w:t>
      </w:r>
      <w:r w:rsidR="00AF6699" w:rsidRPr="00C94179">
        <w:rPr>
          <w:szCs w:val="22"/>
        </w:rPr>
        <w:br/>
      </w:r>
      <w:r w:rsidRPr="00C94179">
        <w:rPr>
          <w:szCs w:val="22"/>
        </w:rPr>
        <w:t xml:space="preserve">self-constructed assets </w:t>
      </w:r>
      <w:proofErr w:type="gramStart"/>
      <w:r w:rsidRPr="00C94179">
        <w:rPr>
          <w:szCs w:val="22"/>
        </w:rPr>
        <w:t>includes</w:t>
      </w:r>
      <w:proofErr w:type="gramEnd"/>
      <w:r w:rsidRPr="00C94179">
        <w:rPr>
          <w:szCs w:val="22"/>
        </w:rPr>
        <w:t xml:space="preserve"> </w:t>
      </w:r>
      <w:r w:rsidR="004D67EF" w:rsidRPr="00C94179">
        <w:rPr>
          <w:szCs w:val="22"/>
        </w:rPr>
        <w:t>capitalised borrowing costs and</w:t>
      </w:r>
      <w:r w:rsidRPr="00C94179">
        <w:rPr>
          <w:szCs w:val="22"/>
        </w:rPr>
        <w:t xml:space="preserve"> the costs of dismantling and removing the items and restoring the site on which they are located</w:t>
      </w:r>
      <w:r w:rsidR="0016260B" w:rsidRPr="00C94179">
        <w:rPr>
          <w:szCs w:val="22"/>
        </w:rPr>
        <w:t>. Purchased software that is integral to the functionality of the related equipment is capitalised as part of that equipment.</w:t>
      </w:r>
    </w:p>
    <w:p w14:paraId="60DBA518" w14:textId="77777777" w:rsidR="004D67EF" w:rsidRPr="00C94179" w:rsidRDefault="004D67EF" w:rsidP="00C94179">
      <w:pPr>
        <w:tabs>
          <w:tab w:val="left" w:pos="540"/>
        </w:tabs>
        <w:spacing w:line="240" w:lineRule="atLeast"/>
        <w:ind w:left="540" w:right="-43"/>
        <w:jc w:val="thaiDistribute"/>
        <w:rPr>
          <w:szCs w:val="22"/>
        </w:rPr>
      </w:pPr>
    </w:p>
    <w:p w14:paraId="06B4BB2D" w14:textId="2B6A75EE" w:rsidR="000D3BF6" w:rsidRPr="00C94179" w:rsidRDefault="000D3BF6" w:rsidP="00C94179">
      <w:pPr>
        <w:tabs>
          <w:tab w:val="left" w:pos="540"/>
        </w:tabs>
        <w:spacing w:line="240" w:lineRule="atLeast"/>
        <w:ind w:left="540" w:right="-43"/>
        <w:jc w:val="thaiDistribute"/>
        <w:rPr>
          <w:szCs w:val="22"/>
        </w:rPr>
      </w:pPr>
      <w:r w:rsidRPr="00C94179">
        <w:rPr>
          <w:szCs w:val="22"/>
        </w:rPr>
        <w:t>Differences between the proceeds from disposal and the carrying amount of property, plant and equipment are recognised in profit or loss.</w:t>
      </w:r>
    </w:p>
    <w:p w14:paraId="3CF5CD5C" w14:textId="77777777" w:rsidR="00BE1517" w:rsidRPr="00C94179" w:rsidRDefault="00BE1517" w:rsidP="00C94179">
      <w:pPr>
        <w:tabs>
          <w:tab w:val="left" w:pos="540"/>
        </w:tabs>
        <w:spacing w:line="240" w:lineRule="atLeast"/>
        <w:ind w:left="540" w:right="-43"/>
        <w:jc w:val="thaiDistribute"/>
        <w:rPr>
          <w:szCs w:val="22"/>
        </w:rPr>
      </w:pPr>
    </w:p>
    <w:p w14:paraId="3CD42A0C" w14:textId="77777777" w:rsidR="00BE1517" w:rsidRPr="00C94179" w:rsidRDefault="00BE1517" w:rsidP="00C94179">
      <w:pPr>
        <w:tabs>
          <w:tab w:val="left" w:pos="540"/>
        </w:tabs>
        <w:spacing w:line="240" w:lineRule="atLeast"/>
        <w:ind w:left="540" w:right="-43"/>
        <w:jc w:val="thaiDistribute"/>
        <w:rPr>
          <w:i/>
          <w:iCs/>
          <w:szCs w:val="22"/>
        </w:rPr>
      </w:pPr>
      <w:r w:rsidRPr="00C94179">
        <w:rPr>
          <w:i/>
          <w:iCs/>
          <w:szCs w:val="22"/>
        </w:rPr>
        <w:t>Subsequent costs</w:t>
      </w:r>
    </w:p>
    <w:p w14:paraId="325DF038" w14:textId="401AC4C0"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The cost of replacing a part of an item of property, plant and equipment is recognised in the carrying amount of the item </w:t>
      </w:r>
      <w:r w:rsidR="00AF6699" w:rsidRPr="00C94179">
        <w:rPr>
          <w:szCs w:val="22"/>
        </w:rPr>
        <w:t>when</w:t>
      </w:r>
      <w:r w:rsidRPr="00C94179">
        <w:rPr>
          <w:szCs w:val="22"/>
        </w:rPr>
        <w:t xml:space="preserve">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8D5505C" w14:textId="77777777" w:rsidR="00BE1517" w:rsidRPr="00C94179" w:rsidRDefault="00BE1517" w:rsidP="00C94179">
      <w:pPr>
        <w:tabs>
          <w:tab w:val="left" w:pos="540"/>
        </w:tabs>
        <w:spacing w:line="240" w:lineRule="atLeast"/>
        <w:ind w:left="540" w:right="-43"/>
        <w:jc w:val="thaiDistribute"/>
        <w:rPr>
          <w:szCs w:val="22"/>
        </w:rPr>
      </w:pPr>
    </w:p>
    <w:p w14:paraId="348569D1" w14:textId="7DDF8F83" w:rsidR="00BE1517" w:rsidRPr="00C94179" w:rsidRDefault="00BE1517" w:rsidP="00C94179">
      <w:pPr>
        <w:tabs>
          <w:tab w:val="left" w:pos="540"/>
        </w:tabs>
        <w:spacing w:line="240" w:lineRule="atLeast"/>
        <w:ind w:left="540" w:right="-43"/>
        <w:jc w:val="thaiDistribute"/>
        <w:rPr>
          <w:i/>
          <w:iCs/>
          <w:szCs w:val="22"/>
        </w:rPr>
      </w:pPr>
      <w:r w:rsidRPr="00C94179">
        <w:rPr>
          <w:i/>
          <w:iCs/>
          <w:szCs w:val="22"/>
        </w:rPr>
        <w:t>Depreciation</w:t>
      </w:r>
    </w:p>
    <w:p w14:paraId="7D395735" w14:textId="5DFADBE8" w:rsidR="00BE1517" w:rsidRPr="00C94179" w:rsidRDefault="00BE1517" w:rsidP="00C94179">
      <w:pPr>
        <w:tabs>
          <w:tab w:val="left" w:pos="540"/>
        </w:tabs>
        <w:spacing w:line="240" w:lineRule="atLeast"/>
        <w:ind w:left="540" w:right="-43"/>
        <w:jc w:val="thaiDistribute"/>
        <w:rPr>
          <w:szCs w:val="22"/>
        </w:rPr>
      </w:pPr>
      <w:r w:rsidRPr="00C94179">
        <w:rPr>
          <w:szCs w:val="22"/>
        </w:rPr>
        <w:t>Depreciation is calculated on a straight-line basis over the estimated useful lives of each component of an asset and recognised in profit or loss. No depreciation is provided on freehold land and assets under construction.</w:t>
      </w:r>
    </w:p>
    <w:p w14:paraId="72FADB14" w14:textId="77777777" w:rsidR="00680360" w:rsidRPr="00C94179" w:rsidRDefault="00680360" w:rsidP="00C94179">
      <w:pPr>
        <w:tabs>
          <w:tab w:val="left" w:pos="540"/>
        </w:tabs>
        <w:spacing w:line="240" w:lineRule="atLeast"/>
        <w:ind w:left="540" w:right="-43"/>
        <w:jc w:val="thaiDistribute"/>
        <w:rPr>
          <w:szCs w:val="22"/>
        </w:rPr>
      </w:pPr>
    </w:p>
    <w:p w14:paraId="1A593D5D"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The estimated useful lives are as follows:</w:t>
      </w:r>
    </w:p>
    <w:tbl>
      <w:tblPr>
        <w:tblW w:w="0" w:type="auto"/>
        <w:tblInd w:w="720" w:type="dxa"/>
        <w:tblLook w:val="04A0" w:firstRow="1" w:lastRow="0" w:firstColumn="1" w:lastColumn="0" w:noHBand="0" w:noVBand="1"/>
      </w:tblPr>
      <w:tblGrid>
        <w:gridCol w:w="4873"/>
        <w:gridCol w:w="977"/>
        <w:gridCol w:w="990"/>
      </w:tblGrid>
      <w:tr w:rsidR="00BE1517" w:rsidRPr="00C94179" w14:paraId="0C58317D" w14:textId="57FB075E" w:rsidTr="00AF6699">
        <w:tc>
          <w:tcPr>
            <w:tcW w:w="4873" w:type="dxa"/>
            <w:hideMark/>
          </w:tcPr>
          <w:p w14:paraId="3B1AD926" w14:textId="5E7ED5AA" w:rsidR="00BE1517" w:rsidRPr="00C94179" w:rsidRDefault="000E27A1" w:rsidP="00C94179">
            <w:pPr>
              <w:spacing w:line="240" w:lineRule="atLeast"/>
              <w:rPr>
                <w:szCs w:val="22"/>
              </w:rPr>
            </w:pPr>
            <w:r w:rsidRPr="00C94179">
              <w:rPr>
                <w:szCs w:val="22"/>
              </w:rPr>
              <w:t xml:space="preserve">Furniture, </w:t>
            </w:r>
            <w:proofErr w:type="gramStart"/>
            <w:r w:rsidRPr="00C94179">
              <w:rPr>
                <w:szCs w:val="22"/>
              </w:rPr>
              <w:t>fixtures</w:t>
            </w:r>
            <w:proofErr w:type="gramEnd"/>
            <w:r w:rsidRPr="00C94179">
              <w:rPr>
                <w:szCs w:val="22"/>
              </w:rPr>
              <w:t xml:space="preserve"> and office equipment</w:t>
            </w:r>
          </w:p>
        </w:tc>
        <w:tc>
          <w:tcPr>
            <w:tcW w:w="977" w:type="dxa"/>
            <w:hideMark/>
          </w:tcPr>
          <w:p w14:paraId="100959C1" w14:textId="3F4E13F4" w:rsidR="00BE1517" w:rsidRPr="00C94179" w:rsidRDefault="00576E6F" w:rsidP="00C94179">
            <w:pPr>
              <w:spacing w:line="240" w:lineRule="atLeast"/>
              <w:jc w:val="center"/>
              <w:rPr>
                <w:szCs w:val="22"/>
              </w:rPr>
            </w:pPr>
            <w:r w:rsidRPr="00C94179">
              <w:rPr>
                <w:szCs w:val="22"/>
              </w:rPr>
              <w:t>3 - 5</w:t>
            </w:r>
          </w:p>
        </w:tc>
        <w:tc>
          <w:tcPr>
            <w:tcW w:w="990" w:type="dxa"/>
          </w:tcPr>
          <w:p w14:paraId="3E217018" w14:textId="3D43D195" w:rsidR="00892D10" w:rsidRPr="00C94179" w:rsidRDefault="00892D10" w:rsidP="00C94179">
            <w:pPr>
              <w:spacing w:line="240" w:lineRule="atLeast"/>
              <w:ind w:right="288"/>
              <w:rPr>
                <w:szCs w:val="22"/>
              </w:rPr>
            </w:pPr>
            <w:r w:rsidRPr="00C94179">
              <w:rPr>
                <w:szCs w:val="22"/>
              </w:rPr>
              <w:t>years</w:t>
            </w:r>
          </w:p>
        </w:tc>
      </w:tr>
      <w:tr w:rsidR="00BE1517" w:rsidRPr="00C94179" w14:paraId="51877A4C" w14:textId="1AD6D8FC" w:rsidTr="00AF6699">
        <w:tc>
          <w:tcPr>
            <w:tcW w:w="4873" w:type="dxa"/>
            <w:hideMark/>
          </w:tcPr>
          <w:p w14:paraId="2E6F342B" w14:textId="51066BDC" w:rsidR="00BE1517" w:rsidRPr="00C94179" w:rsidRDefault="00BE1517" w:rsidP="00C94179">
            <w:pPr>
              <w:spacing w:line="240" w:lineRule="atLeast"/>
              <w:rPr>
                <w:szCs w:val="22"/>
              </w:rPr>
            </w:pPr>
            <w:r w:rsidRPr="00C94179">
              <w:rPr>
                <w:szCs w:val="22"/>
              </w:rPr>
              <w:br w:type="page"/>
            </w:r>
            <w:r w:rsidR="000E27A1" w:rsidRPr="00C94179">
              <w:rPr>
                <w:szCs w:val="22"/>
              </w:rPr>
              <w:t>Machinery and factory equipment</w:t>
            </w:r>
          </w:p>
        </w:tc>
        <w:tc>
          <w:tcPr>
            <w:tcW w:w="977" w:type="dxa"/>
            <w:hideMark/>
          </w:tcPr>
          <w:p w14:paraId="7B313274" w14:textId="2EACCBEF" w:rsidR="00BE1517" w:rsidRPr="00C94179" w:rsidRDefault="00680360" w:rsidP="00C94179">
            <w:pPr>
              <w:spacing w:line="240" w:lineRule="atLeast"/>
              <w:jc w:val="center"/>
              <w:rPr>
                <w:szCs w:val="22"/>
              </w:rPr>
            </w:pPr>
            <w:r w:rsidRPr="00C94179">
              <w:rPr>
                <w:szCs w:val="22"/>
              </w:rPr>
              <w:t>5</w:t>
            </w:r>
            <w:r w:rsidR="00BE1517" w:rsidRPr="00C94179">
              <w:rPr>
                <w:szCs w:val="22"/>
              </w:rPr>
              <w:t xml:space="preserve"> - 20</w:t>
            </w:r>
          </w:p>
        </w:tc>
        <w:tc>
          <w:tcPr>
            <w:tcW w:w="990" w:type="dxa"/>
          </w:tcPr>
          <w:p w14:paraId="1B4ED1D1" w14:textId="7ED3E08C" w:rsidR="00892D10" w:rsidRPr="00C94179" w:rsidRDefault="00892D10" w:rsidP="00C94179">
            <w:pPr>
              <w:spacing w:line="240" w:lineRule="atLeast"/>
              <w:ind w:right="288"/>
              <w:rPr>
                <w:szCs w:val="22"/>
              </w:rPr>
            </w:pPr>
            <w:r w:rsidRPr="00C94179">
              <w:rPr>
                <w:szCs w:val="22"/>
              </w:rPr>
              <w:t>years</w:t>
            </w:r>
          </w:p>
        </w:tc>
      </w:tr>
      <w:tr w:rsidR="00BE1517" w:rsidRPr="00C94179" w14:paraId="22FE3FB0" w14:textId="1281BFF0" w:rsidTr="00AF6699">
        <w:tc>
          <w:tcPr>
            <w:tcW w:w="4873" w:type="dxa"/>
            <w:hideMark/>
          </w:tcPr>
          <w:p w14:paraId="556BA0C1" w14:textId="3092A067" w:rsidR="00BE1517" w:rsidRPr="00C94179" w:rsidRDefault="00BE1517" w:rsidP="00C94179">
            <w:pPr>
              <w:spacing w:line="240" w:lineRule="atLeast"/>
              <w:rPr>
                <w:szCs w:val="22"/>
                <w:cs/>
              </w:rPr>
            </w:pPr>
            <w:r w:rsidRPr="00C94179">
              <w:rPr>
                <w:szCs w:val="22"/>
              </w:rPr>
              <w:t>Building</w:t>
            </w:r>
            <w:r w:rsidR="000E27A1" w:rsidRPr="00C94179">
              <w:rPr>
                <w:szCs w:val="22"/>
              </w:rPr>
              <w:t xml:space="preserve"> and building improvements</w:t>
            </w:r>
          </w:p>
        </w:tc>
        <w:tc>
          <w:tcPr>
            <w:tcW w:w="977" w:type="dxa"/>
            <w:hideMark/>
          </w:tcPr>
          <w:p w14:paraId="1D030294" w14:textId="5CEBC65B" w:rsidR="00BE1517" w:rsidRPr="00C94179" w:rsidRDefault="00680360" w:rsidP="00C94179">
            <w:pPr>
              <w:spacing w:line="240" w:lineRule="atLeast"/>
              <w:jc w:val="center"/>
              <w:rPr>
                <w:szCs w:val="22"/>
              </w:rPr>
            </w:pPr>
            <w:r w:rsidRPr="00C94179">
              <w:rPr>
                <w:szCs w:val="22"/>
              </w:rPr>
              <w:t>5</w:t>
            </w:r>
            <w:r w:rsidR="00576E6F" w:rsidRPr="00C94179">
              <w:rPr>
                <w:szCs w:val="22"/>
              </w:rPr>
              <w:t xml:space="preserve"> - 20</w:t>
            </w:r>
          </w:p>
        </w:tc>
        <w:tc>
          <w:tcPr>
            <w:tcW w:w="990" w:type="dxa"/>
          </w:tcPr>
          <w:p w14:paraId="1B18DE9A" w14:textId="215A464F" w:rsidR="00892D10" w:rsidRPr="00C94179" w:rsidRDefault="00892D10" w:rsidP="00C94179">
            <w:pPr>
              <w:spacing w:line="240" w:lineRule="atLeast"/>
              <w:ind w:right="288"/>
              <w:rPr>
                <w:szCs w:val="22"/>
              </w:rPr>
            </w:pPr>
            <w:r w:rsidRPr="00C94179">
              <w:rPr>
                <w:szCs w:val="22"/>
              </w:rPr>
              <w:t>years</w:t>
            </w:r>
          </w:p>
        </w:tc>
      </w:tr>
      <w:tr w:rsidR="00BE1517" w:rsidRPr="00C94179" w14:paraId="6CAC7813" w14:textId="7D41E00E" w:rsidTr="00AF6699">
        <w:tc>
          <w:tcPr>
            <w:tcW w:w="4873" w:type="dxa"/>
            <w:hideMark/>
          </w:tcPr>
          <w:p w14:paraId="0EDE06D3" w14:textId="26083CE1" w:rsidR="00BE1517" w:rsidRPr="00C94179" w:rsidRDefault="00AF6699" w:rsidP="00C94179">
            <w:pPr>
              <w:spacing w:line="240" w:lineRule="atLeast"/>
              <w:rPr>
                <w:szCs w:val="22"/>
              </w:rPr>
            </w:pPr>
            <w:proofErr w:type="spellStart"/>
            <w:r w:rsidRPr="00C94179">
              <w:rPr>
                <w:szCs w:val="22"/>
              </w:rPr>
              <w:t>E</w:t>
            </w:r>
            <w:r w:rsidR="00376D4B" w:rsidRPr="00C94179">
              <w:rPr>
                <w:szCs w:val="22"/>
              </w:rPr>
              <w:t>uipment</w:t>
            </w:r>
            <w:proofErr w:type="spellEnd"/>
            <w:r w:rsidRPr="00C94179">
              <w:rPr>
                <w:szCs w:val="22"/>
              </w:rPr>
              <w:t xml:space="preserve"> and tools</w:t>
            </w:r>
            <w:r w:rsidR="00664133" w:rsidRPr="00C94179">
              <w:rPr>
                <w:szCs w:val="22"/>
              </w:rPr>
              <w:t xml:space="preserve"> and vehicles</w:t>
            </w:r>
          </w:p>
        </w:tc>
        <w:tc>
          <w:tcPr>
            <w:tcW w:w="977" w:type="dxa"/>
            <w:hideMark/>
          </w:tcPr>
          <w:p w14:paraId="76B895DB" w14:textId="55C8EA61" w:rsidR="00BE1517" w:rsidRPr="00C94179" w:rsidRDefault="00BE1517" w:rsidP="00C94179">
            <w:pPr>
              <w:spacing w:line="240" w:lineRule="atLeast"/>
              <w:jc w:val="center"/>
              <w:rPr>
                <w:szCs w:val="22"/>
              </w:rPr>
            </w:pPr>
            <w:r w:rsidRPr="00C94179">
              <w:rPr>
                <w:szCs w:val="22"/>
              </w:rPr>
              <w:t xml:space="preserve">3 - </w:t>
            </w:r>
            <w:r w:rsidR="00576E6F" w:rsidRPr="00C94179">
              <w:rPr>
                <w:szCs w:val="22"/>
              </w:rPr>
              <w:t>5</w:t>
            </w:r>
          </w:p>
        </w:tc>
        <w:tc>
          <w:tcPr>
            <w:tcW w:w="990" w:type="dxa"/>
          </w:tcPr>
          <w:p w14:paraId="3E9EC871" w14:textId="1F480A76" w:rsidR="00892D10" w:rsidRPr="00C94179" w:rsidRDefault="00892D10" w:rsidP="00C94179">
            <w:pPr>
              <w:spacing w:line="240" w:lineRule="atLeast"/>
              <w:ind w:right="288"/>
              <w:rPr>
                <w:szCs w:val="22"/>
              </w:rPr>
            </w:pPr>
            <w:r w:rsidRPr="00C94179">
              <w:rPr>
                <w:szCs w:val="22"/>
              </w:rPr>
              <w:t>years</w:t>
            </w:r>
          </w:p>
        </w:tc>
      </w:tr>
    </w:tbl>
    <w:p w14:paraId="3E11B456" w14:textId="77777777" w:rsidR="00BE1517" w:rsidRPr="00C94179" w:rsidRDefault="00BE1517" w:rsidP="00C94179">
      <w:pPr>
        <w:tabs>
          <w:tab w:val="left" w:pos="540"/>
        </w:tabs>
        <w:spacing w:line="240" w:lineRule="atLeast"/>
        <w:ind w:left="540" w:right="-43"/>
        <w:jc w:val="thaiDistribute"/>
        <w:rPr>
          <w:b/>
          <w:bCs/>
          <w:i/>
          <w:iCs/>
          <w:szCs w:val="22"/>
        </w:rPr>
      </w:pPr>
    </w:p>
    <w:p w14:paraId="7AC855B4" w14:textId="77777777" w:rsidR="00974EA9" w:rsidRPr="00C94179" w:rsidRDefault="00974EA9" w:rsidP="00C94179">
      <w:pPr>
        <w:spacing w:line="240" w:lineRule="auto"/>
        <w:rPr>
          <w:b/>
          <w:bCs/>
          <w:i/>
          <w:iCs/>
          <w:szCs w:val="22"/>
        </w:rPr>
      </w:pPr>
      <w:r w:rsidRPr="00C94179">
        <w:rPr>
          <w:b/>
          <w:bCs/>
          <w:i/>
          <w:iCs/>
          <w:szCs w:val="22"/>
        </w:rPr>
        <w:br w:type="page"/>
      </w:r>
    </w:p>
    <w:p w14:paraId="4840220E" w14:textId="348C05D4" w:rsidR="00BE1517" w:rsidRPr="00C94179" w:rsidRDefault="00E623BA"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I</w:t>
      </w:r>
      <w:r w:rsidR="00BE1517" w:rsidRPr="00C94179">
        <w:rPr>
          <w:b/>
          <w:bCs/>
          <w:i/>
          <w:iCs/>
          <w:szCs w:val="22"/>
        </w:rPr>
        <w:t>ntangible assets</w:t>
      </w:r>
    </w:p>
    <w:p w14:paraId="5F67529E" w14:textId="77777777" w:rsidR="00BE1517" w:rsidRPr="00C94179" w:rsidRDefault="00BE1517" w:rsidP="00C94179">
      <w:pPr>
        <w:tabs>
          <w:tab w:val="left" w:pos="540"/>
        </w:tabs>
        <w:spacing w:line="240" w:lineRule="atLeast"/>
        <w:ind w:left="540" w:right="-43"/>
        <w:jc w:val="thaiDistribute"/>
        <w:rPr>
          <w:szCs w:val="22"/>
        </w:rPr>
      </w:pPr>
    </w:p>
    <w:p w14:paraId="00EE154F" w14:textId="6948148A" w:rsidR="00BE1517" w:rsidRPr="00C94179" w:rsidRDefault="00A4034D" w:rsidP="00C94179">
      <w:pPr>
        <w:tabs>
          <w:tab w:val="left" w:pos="540"/>
        </w:tabs>
        <w:spacing w:line="240" w:lineRule="atLeast"/>
        <w:ind w:left="540" w:right="-43"/>
        <w:jc w:val="thaiDistribute"/>
        <w:rPr>
          <w:szCs w:val="22"/>
        </w:rPr>
      </w:pPr>
      <w:r w:rsidRPr="00C94179">
        <w:rPr>
          <w:szCs w:val="22"/>
        </w:rPr>
        <w:t>I</w:t>
      </w:r>
      <w:r w:rsidR="00BE1517" w:rsidRPr="00C94179">
        <w:rPr>
          <w:szCs w:val="22"/>
        </w:rPr>
        <w:t xml:space="preserve">ntangible assets </w:t>
      </w:r>
      <w:r w:rsidR="00680360" w:rsidRPr="00C94179">
        <w:rPr>
          <w:szCs w:val="22"/>
        </w:rPr>
        <w:t>are measured at cost less accumulated amortisation and</w:t>
      </w:r>
      <w:r w:rsidR="00BE1517" w:rsidRPr="00C94179">
        <w:rPr>
          <w:szCs w:val="22"/>
        </w:rPr>
        <w:t xml:space="preserve"> impairment losses. Subsequent expenditure is capitalised only when it will generate future economic benefits. Amortisation is calculated on a straight-line basis over the estimated useful lives of intangible assets and recognised in profit or loss.</w:t>
      </w:r>
    </w:p>
    <w:p w14:paraId="48B42721" w14:textId="77777777" w:rsidR="00F83CBA" w:rsidRPr="00C94179" w:rsidRDefault="00F83CBA" w:rsidP="00C94179">
      <w:pPr>
        <w:tabs>
          <w:tab w:val="left" w:pos="540"/>
        </w:tabs>
        <w:spacing w:line="240" w:lineRule="atLeast"/>
        <w:ind w:left="540" w:right="-43"/>
        <w:jc w:val="thaiDistribute"/>
        <w:rPr>
          <w:szCs w:val="22"/>
        </w:rPr>
      </w:pPr>
    </w:p>
    <w:p w14:paraId="424DF601"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The estimated useful lives are as follows:</w:t>
      </w:r>
    </w:p>
    <w:tbl>
      <w:tblPr>
        <w:tblW w:w="0" w:type="auto"/>
        <w:tblInd w:w="450" w:type="dxa"/>
        <w:tblLook w:val="04A0" w:firstRow="1" w:lastRow="0" w:firstColumn="1" w:lastColumn="0" w:noHBand="0" w:noVBand="1"/>
      </w:tblPr>
      <w:tblGrid>
        <w:gridCol w:w="4865"/>
        <w:gridCol w:w="877"/>
        <w:gridCol w:w="990"/>
      </w:tblGrid>
      <w:tr w:rsidR="00BE1517" w:rsidRPr="00C94179" w14:paraId="747CCBBD" w14:textId="77777777" w:rsidTr="00656AAC">
        <w:tc>
          <w:tcPr>
            <w:tcW w:w="4865" w:type="dxa"/>
            <w:hideMark/>
          </w:tcPr>
          <w:p w14:paraId="43E36193" w14:textId="331D389A" w:rsidR="00BE1517" w:rsidRPr="00C94179" w:rsidRDefault="00BE1517" w:rsidP="00C94179">
            <w:pPr>
              <w:spacing w:line="240" w:lineRule="atLeast"/>
              <w:rPr>
                <w:szCs w:val="22"/>
              </w:rPr>
            </w:pPr>
            <w:r w:rsidRPr="00C94179">
              <w:rPr>
                <w:szCs w:val="22"/>
              </w:rPr>
              <w:t>Computer software</w:t>
            </w:r>
          </w:p>
        </w:tc>
        <w:tc>
          <w:tcPr>
            <w:tcW w:w="877" w:type="dxa"/>
            <w:hideMark/>
          </w:tcPr>
          <w:p w14:paraId="05231CBF" w14:textId="445D105B" w:rsidR="00BE1517" w:rsidRPr="00C94179" w:rsidRDefault="00BE1517" w:rsidP="00C94179">
            <w:pPr>
              <w:spacing w:line="240" w:lineRule="atLeast"/>
              <w:jc w:val="center"/>
              <w:rPr>
                <w:szCs w:val="22"/>
              </w:rPr>
            </w:pPr>
            <w:r w:rsidRPr="00C94179">
              <w:rPr>
                <w:szCs w:val="22"/>
              </w:rPr>
              <w:t>10</w:t>
            </w:r>
          </w:p>
        </w:tc>
        <w:tc>
          <w:tcPr>
            <w:tcW w:w="990" w:type="dxa"/>
            <w:hideMark/>
          </w:tcPr>
          <w:p w14:paraId="2F1284C8" w14:textId="77777777" w:rsidR="00BE1517" w:rsidRPr="00C94179" w:rsidRDefault="00BE1517" w:rsidP="00C94179">
            <w:pPr>
              <w:spacing w:line="240" w:lineRule="atLeast"/>
              <w:rPr>
                <w:szCs w:val="22"/>
              </w:rPr>
            </w:pPr>
            <w:r w:rsidRPr="00C94179">
              <w:rPr>
                <w:szCs w:val="22"/>
              </w:rPr>
              <w:t>years</w:t>
            </w:r>
          </w:p>
        </w:tc>
      </w:tr>
      <w:tr w:rsidR="009212F2" w:rsidRPr="00C94179" w14:paraId="2CA9BEC9" w14:textId="77777777" w:rsidTr="00656AAC">
        <w:tc>
          <w:tcPr>
            <w:tcW w:w="4865" w:type="dxa"/>
          </w:tcPr>
          <w:p w14:paraId="10DD7759" w14:textId="03114723" w:rsidR="009212F2" w:rsidRPr="00C94179" w:rsidRDefault="000766A8" w:rsidP="00C94179">
            <w:pPr>
              <w:spacing w:line="240" w:lineRule="atLeast"/>
              <w:ind w:left="-13"/>
              <w:rPr>
                <w:szCs w:val="22"/>
              </w:rPr>
            </w:pPr>
            <w:r w:rsidRPr="00C94179">
              <w:rPr>
                <w:color w:val="000000"/>
                <w:szCs w:val="22"/>
                <w:lang w:val="en-US" w:bidi="th-TH"/>
              </w:rPr>
              <w:t>Trademarks</w:t>
            </w:r>
          </w:p>
        </w:tc>
        <w:tc>
          <w:tcPr>
            <w:tcW w:w="877" w:type="dxa"/>
          </w:tcPr>
          <w:p w14:paraId="1B3854FF" w14:textId="51E54B10" w:rsidR="009212F2" w:rsidRPr="00C94179" w:rsidRDefault="00892D10" w:rsidP="00C94179">
            <w:pPr>
              <w:spacing w:line="240" w:lineRule="atLeast"/>
              <w:jc w:val="center"/>
              <w:rPr>
                <w:szCs w:val="22"/>
              </w:rPr>
            </w:pPr>
            <w:r w:rsidRPr="00C94179">
              <w:rPr>
                <w:szCs w:val="22"/>
              </w:rPr>
              <w:t>10</w:t>
            </w:r>
          </w:p>
        </w:tc>
        <w:tc>
          <w:tcPr>
            <w:tcW w:w="990" w:type="dxa"/>
          </w:tcPr>
          <w:p w14:paraId="5B216EEF" w14:textId="25D877B3" w:rsidR="009212F2" w:rsidRPr="00C94179" w:rsidRDefault="00892D10" w:rsidP="00C94179">
            <w:pPr>
              <w:spacing w:line="240" w:lineRule="atLeast"/>
              <w:rPr>
                <w:szCs w:val="22"/>
              </w:rPr>
            </w:pPr>
            <w:r w:rsidRPr="00C94179">
              <w:rPr>
                <w:szCs w:val="22"/>
              </w:rPr>
              <w:t>years</w:t>
            </w:r>
          </w:p>
        </w:tc>
      </w:tr>
    </w:tbl>
    <w:p w14:paraId="0D3B425A" w14:textId="6EEAC542" w:rsidR="00BE1517" w:rsidRPr="00C94179" w:rsidRDefault="00BE1517" w:rsidP="00C94179">
      <w:pPr>
        <w:tabs>
          <w:tab w:val="left" w:pos="540"/>
        </w:tabs>
        <w:spacing w:line="240" w:lineRule="atLeast"/>
        <w:ind w:left="540" w:right="-43"/>
        <w:jc w:val="thaiDistribute"/>
        <w:rPr>
          <w:szCs w:val="22"/>
        </w:rPr>
      </w:pPr>
    </w:p>
    <w:p w14:paraId="3F9E7567" w14:textId="0E5C3B69" w:rsidR="00AF6699" w:rsidRPr="00C94179" w:rsidRDefault="00AF6699" w:rsidP="00C94179">
      <w:pPr>
        <w:tabs>
          <w:tab w:val="left" w:pos="540"/>
        </w:tabs>
        <w:spacing w:line="240" w:lineRule="atLeast"/>
        <w:ind w:left="540" w:right="-43"/>
        <w:jc w:val="thaiDistribute"/>
        <w:rPr>
          <w:szCs w:val="22"/>
        </w:rPr>
      </w:pPr>
      <w:r w:rsidRPr="00C94179">
        <w:rPr>
          <w:szCs w:val="22"/>
        </w:rPr>
        <w:t>The amortisation of trademarks is allocated to the cost of inventory and is recognised as cost of sales as inventory is sold; the amortisation of other intangible assets is included in administrative expenses</w:t>
      </w:r>
    </w:p>
    <w:p w14:paraId="035FEEF5" w14:textId="77777777" w:rsidR="00AF6699" w:rsidRPr="00C94179" w:rsidRDefault="00AF6699" w:rsidP="00C94179">
      <w:pPr>
        <w:tabs>
          <w:tab w:val="left" w:pos="540"/>
        </w:tabs>
        <w:spacing w:line="240" w:lineRule="atLeast"/>
        <w:ind w:left="540" w:right="-43"/>
        <w:jc w:val="thaiDistribute"/>
        <w:rPr>
          <w:szCs w:val="22"/>
        </w:rPr>
      </w:pPr>
    </w:p>
    <w:p w14:paraId="356D3915"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Leases</w:t>
      </w:r>
    </w:p>
    <w:p w14:paraId="3A33B1EC" w14:textId="77777777" w:rsidR="00BE1517" w:rsidRPr="00C94179" w:rsidRDefault="00BE1517" w:rsidP="00C94179">
      <w:pPr>
        <w:tabs>
          <w:tab w:val="left" w:pos="540"/>
        </w:tabs>
        <w:spacing w:line="240" w:lineRule="atLeast"/>
        <w:ind w:left="540" w:right="-43"/>
        <w:jc w:val="thaiDistribute"/>
        <w:rPr>
          <w:szCs w:val="22"/>
        </w:rPr>
      </w:pPr>
    </w:p>
    <w:p w14:paraId="0CD7C6D0" w14:textId="73236F99" w:rsidR="00992402" w:rsidRPr="00C94179" w:rsidRDefault="00BE1517" w:rsidP="00C94179">
      <w:pPr>
        <w:tabs>
          <w:tab w:val="left" w:pos="540"/>
        </w:tabs>
        <w:spacing w:line="240" w:lineRule="atLeast"/>
        <w:ind w:left="540" w:right="-43"/>
        <w:jc w:val="thaiDistribute"/>
        <w:rPr>
          <w:szCs w:val="22"/>
        </w:rPr>
      </w:pPr>
      <w:r w:rsidRPr="00C94179">
        <w:rPr>
          <w:szCs w:val="22"/>
        </w:rPr>
        <w:t>At inception of a contract, the Group assesses</w:t>
      </w:r>
      <w:r w:rsidR="00AF6699" w:rsidRPr="00C94179">
        <w:rPr>
          <w:szCs w:val="22"/>
          <w:lang w:val="en-US"/>
        </w:rPr>
        <w:t xml:space="preserve"> that</w:t>
      </w:r>
      <w:r w:rsidRPr="00C94179">
        <w:rPr>
          <w:szCs w:val="22"/>
        </w:rPr>
        <w:t xml:space="preserve"> a contract is, or contains, a lease</w:t>
      </w:r>
      <w:r w:rsidR="00AF6699" w:rsidRPr="00C94179">
        <w:rPr>
          <w:szCs w:val="22"/>
        </w:rPr>
        <w:t>, w</w:t>
      </w:r>
      <w:r w:rsidR="00680360" w:rsidRPr="00C94179">
        <w:rPr>
          <w:szCs w:val="22"/>
        </w:rPr>
        <w:t xml:space="preserve">hen it </w:t>
      </w:r>
      <w:r w:rsidRPr="00C94179">
        <w:rPr>
          <w:szCs w:val="22"/>
        </w:rPr>
        <w:t xml:space="preserve">conveys the right to control the use of an identified asset for </w:t>
      </w:r>
      <w:proofErr w:type="gramStart"/>
      <w:r w:rsidRPr="00C94179">
        <w:rPr>
          <w:szCs w:val="22"/>
        </w:rPr>
        <w:t>a period of time</w:t>
      </w:r>
      <w:proofErr w:type="gramEnd"/>
      <w:r w:rsidRPr="00C94179">
        <w:rPr>
          <w:szCs w:val="22"/>
        </w:rPr>
        <w:t xml:space="preserve"> in exchange for consideration.</w:t>
      </w:r>
    </w:p>
    <w:p w14:paraId="70EBC2B8" w14:textId="77777777" w:rsidR="00BE55BD" w:rsidRPr="00C94179" w:rsidRDefault="00BE55BD" w:rsidP="00C94179">
      <w:pPr>
        <w:tabs>
          <w:tab w:val="left" w:pos="540"/>
        </w:tabs>
        <w:spacing w:line="240" w:lineRule="atLeast"/>
        <w:ind w:left="540" w:right="-43"/>
        <w:jc w:val="thaiDistribute"/>
        <w:rPr>
          <w:i/>
          <w:iCs/>
          <w:szCs w:val="22"/>
        </w:rPr>
      </w:pPr>
    </w:p>
    <w:p w14:paraId="4CF2DB20" w14:textId="77777777" w:rsidR="00992402" w:rsidRPr="00C94179" w:rsidRDefault="00BE1517" w:rsidP="00C94179">
      <w:pPr>
        <w:tabs>
          <w:tab w:val="left" w:pos="540"/>
        </w:tabs>
        <w:spacing w:line="240" w:lineRule="atLeast"/>
        <w:ind w:left="540" w:right="-43"/>
        <w:jc w:val="thaiDistribute"/>
        <w:rPr>
          <w:i/>
          <w:iCs/>
          <w:szCs w:val="22"/>
        </w:rPr>
      </w:pPr>
      <w:r w:rsidRPr="00C94179">
        <w:rPr>
          <w:i/>
          <w:iCs/>
          <w:szCs w:val="22"/>
        </w:rPr>
        <w:t>As a lessee</w:t>
      </w:r>
    </w:p>
    <w:p w14:paraId="2A03AF2C" w14:textId="67B34A05"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At commencement or on modification of a contract, the Group allocates the consideration in the contract to each lease component </w:t>
      </w:r>
      <w:proofErr w:type="gramStart"/>
      <w:r w:rsidRPr="00C94179">
        <w:rPr>
          <w:szCs w:val="22"/>
        </w:rPr>
        <w:t>on the basis of</w:t>
      </w:r>
      <w:proofErr w:type="gramEnd"/>
      <w:r w:rsidRPr="00C94179">
        <w:rPr>
          <w:szCs w:val="22"/>
        </w:rPr>
        <w:t xml:space="preserve"> its relative stand-alone prices of each component. For the leases of property, the Group has elected not to separate non-lease components and account for the lease and non-lease components wholly as a single lease component.</w:t>
      </w:r>
    </w:p>
    <w:p w14:paraId="75A802C9" w14:textId="77777777" w:rsidR="00992402" w:rsidRPr="00C94179" w:rsidRDefault="00992402" w:rsidP="00C94179">
      <w:pPr>
        <w:tabs>
          <w:tab w:val="left" w:pos="540"/>
        </w:tabs>
        <w:spacing w:line="240" w:lineRule="atLeast"/>
        <w:ind w:left="540" w:right="-43"/>
        <w:jc w:val="thaiDistribute"/>
        <w:rPr>
          <w:szCs w:val="22"/>
        </w:rPr>
      </w:pPr>
    </w:p>
    <w:p w14:paraId="176AE33C" w14:textId="05AD9513" w:rsidR="00BE1517" w:rsidRPr="00C94179" w:rsidRDefault="00BE1517" w:rsidP="00C94179">
      <w:pPr>
        <w:tabs>
          <w:tab w:val="left" w:pos="540"/>
        </w:tabs>
        <w:spacing w:line="240" w:lineRule="atLeast"/>
        <w:ind w:left="540" w:right="-43"/>
        <w:jc w:val="thaiDistribute"/>
        <w:rPr>
          <w:szCs w:val="22"/>
        </w:rPr>
      </w:pPr>
      <w:r w:rsidRPr="00C94179">
        <w:rPr>
          <w:szCs w:val="22"/>
        </w:rPr>
        <w:t>The Group recognises a right-of-use asset and a lease liability at the lease commencement date, except for leases of low-value assets and short-term leases which are recognised as expenses on a straight-line basis over the respective lease terms.</w:t>
      </w:r>
    </w:p>
    <w:p w14:paraId="44EEBD38" w14:textId="77777777" w:rsidR="00992402" w:rsidRPr="00C94179" w:rsidRDefault="00992402" w:rsidP="00C94179">
      <w:pPr>
        <w:tabs>
          <w:tab w:val="left" w:pos="540"/>
        </w:tabs>
        <w:spacing w:line="240" w:lineRule="atLeast"/>
        <w:ind w:left="540" w:right="-43"/>
        <w:jc w:val="thaiDistribute"/>
        <w:rPr>
          <w:szCs w:val="22"/>
        </w:rPr>
      </w:pPr>
    </w:p>
    <w:p w14:paraId="57904B42" w14:textId="6C8E5E45" w:rsidR="00BE1517" w:rsidRPr="00C94179" w:rsidRDefault="00BE1517" w:rsidP="00C94179">
      <w:pPr>
        <w:tabs>
          <w:tab w:val="left" w:pos="540"/>
        </w:tabs>
        <w:spacing w:line="240" w:lineRule="atLeast"/>
        <w:ind w:left="540" w:right="-43"/>
        <w:jc w:val="thaiDistribute"/>
        <w:rPr>
          <w:szCs w:val="22"/>
        </w:rPr>
      </w:pPr>
      <w:r w:rsidRPr="00C94179">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F4DCCF9" w14:textId="77777777" w:rsidR="00992402" w:rsidRPr="00C94179" w:rsidRDefault="00992402" w:rsidP="00C94179">
      <w:pPr>
        <w:tabs>
          <w:tab w:val="left" w:pos="540"/>
        </w:tabs>
        <w:spacing w:line="240" w:lineRule="atLeast"/>
        <w:ind w:left="540" w:right="-43"/>
        <w:jc w:val="thaiDistribute"/>
        <w:rPr>
          <w:szCs w:val="22"/>
        </w:rPr>
      </w:pPr>
    </w:p>
    <w:p w14:paraId="1273C994" w14:textId="5209F34F"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The lease liability is initially measured at the present value of </w:t>
      </w:r>
      <w:r w:rsidR="00680360" w:rsidRPr="00C94179">
        <w:rPr>
          <w:szCs w:val="22"/>
        </w:rPr>
        <w:t>all</w:t>
      </w:r>
      <w:r w:rsidRPr="00C94179">
        <w:rPr>
          <w:szCs w:val="22"/>
        </w:rPr>
        <w:t xml:space="preserve">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4A70232" w14:textId="77777777" w:rsidR="00BE55BD" w:rsidRPr="00C94179" w:rsidRDefault="00BE55BD" w:rsidP="00C94179">
      <w:pPr>
        <w:tabs>
          <w:tab w:val="left" w:pos="540"/>
        </w:tabs>
        <w:spacing w:line="240" w:lineRule="atLeast"/>
        <w:ind w:left="540" w:right="-43"/>
        <w:jc w:val="thaiDistribute"/>
        <w:rPr>
          <w:szCs w:val="22"/>
        </w:rPr>
      </w:pPr>
    </w:p>
    <w:p w14:paraId="15CB8F4C" w14:textId="18D70D83" w:rsidR="00BE1517" w:rsidRPr="00C94179" w:rsidRDefault="00BE1517" w:rsidP="00C94179">
      <w:pPr>
        <w:tabs>
          <w:tab w:val="left" w:pos="540"/>
        </w:tabs>
        <w:spacing w:line="240" w:lineRule="atLeast"/>
        <w:ind w:left="540" w:right="-43"/>
        <w:jc w:val="thaiDistribute"/>
        <w:rPr>
          <w:szCs w:val="22"/>
        </w:rPr>
      </w:pPr>
      <w:r w:rsidRPr="00C94179">
        <w:rPr>
          <w:szCs w:val="22"/>
        </w:rPr>
        <w:t>The lease liability is measured at amortised cost using the effective interest method. It is remeasured when there is a lease modification</w:t>
      </w:r>
      <w:r w:rsidR="00680360" w:rsidRPr="00C94179">
        <w:rPr>
          <w:szCs w:val="22"/>
        </w:rPr>
        <w:t>.</w:t>
      </w:r>
      <w:r w:rsidRPr="00C94179">
        <w:rPr>
          <w:szCs w:val="22"/>
        </w:rPr>
        <w:t xml:space="preserve"> When the lease liability is remeasured, a corresponding adjustment is made to the carrying amount of the right-of-use asset or is recorded in profit or loss if the carrying amount of the right-of-use asset has been reduced to zero.</w:t>
      </w:r>
      <w:r w:rsidR="002606C4" w:rsidRPr="00C94179">
        <w:rPr>
          <w:szCs w:val="22"/>
        </w:rPr>
        <w:t xml:space="preserve"> </w:t>
      </w:r>
    </w:p>
    <w:p w14:paraId="169E8343" w14:textId="77777777" w:rsidR="004422B1" w:rsidRPr="00C94179" w:rsidRDefault="004422B1" w:rsidP="00C94179">
      <w:pPr>
        <w:tabs>
          <w:tab w:val="left" w:pos="540"/>
        </w:tabs>
        <w:spacing w:line="240" w:lineRule="atLeast"/>
        <w:ind w:left="540" w:right="-43"/>
        <w:jc w:val="thaiDistribute"/>
        <w:rPr>
          <w:szCs w:val="22"/>
        </w:rPr>
      </w:pPr>
    </w:p>
    <w:p w14:paraId="3D4522F6" w14:textId="77777777" w:rsidR="00BE1517" w:rsidRPr="00C94179" w:rsidRDefault="00BE1517" w:rsidP="00C94179">
      <w:pPr>
        <w:tabs>
          <w:tab w:val="left" w:pos="540"/>
        </w:tabs>
        <w:spacing w:line="240" w:lineRule="atLeast"/>
        <w:ind w:left="540" w:right="-43"/>
        <w:jc w:val="thaiDistribute"/>
        <w:rPr>
          <w:i/>
          <w:iCs/>
          <w:szCs w:val="22"/>
        </w:rPr>
      </w:pPr>
      <w:r w:rsidRPr="00C94179">
        <w:rPr>
          <w:i/>
          <w:iCs/>
          <w:szCs w:val="22"/>
        </w:rPr>
        <w:t>As a lessor</w:t>
      </w:r>
    </w:p>
    <w:p w14:paraId="613709D9" w14:textId="538B6914"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At inception or on modification of a contract, the Group allocates the consideration in the contract to each component </w:t>
      </w:r>
      <w:proofErr w:type="gramStart"/>
      <w:r w:rsidRPr="00C94179">
        <w:rPr>
          <w:szCs w:val="22"/>
        </w:rPr>
        <w:t>on the basis of</w:t>
      </w:r>
      <w:proofErr w:type="gramEnd"/>
      <w:r w:rsidRPr="00C94179">
        <w:rPr>
          <w:szCs w:val="22"/>
        </w:rPr>
        <w:t xml:space="preserve"> their relative standalone selling prices.</w:t>
      </w:r>
    </w:p>
    <w:p w14:paraId="6E0CEBAD" w14:textId="77777777" w:rsidR="008278F7" w:rsidRPr="00C94179" w:rsidRDefault="008278F7" w:rsidP="00C94179">
      <w:pPr>
        <w:tabs>
          <w:tab w:val="left" w:pos="540"/>
        </w:tabs>
        <w:spacing w:line="240" w:lineRule="atLeast"/>
        <w:ind w:left="540" w:right="-43"/>
        <w:jc w:val="thaiDistribute"/>
        <w:rPr>
          <w:szCs w:val="22"/>
        </w:rPr>
      </w:pPr>
    </w:p>
    <w:p w14:paraId="6317B32A" w14:textId="29B48D91" w:rsidR="009C530B" w:rsidRPr="00C94179" w:rsidRDefault="00BE1517" w:rsidP="00C94179">
      <w:pPr>
        <w:tabs>
          <w:tab w:val="left" w:pos="540"/>
        </w:tabs>
        <w:spacing w:line="240" w:lineRule="atLeast"/>
        <w:ind w:left="540" w:right="-43"/>
        <w:jc w:val="thaiDistribute"/>
        <w:rPr>
          <w:szCs w:val="22"/>
        </w:rPr>
      </w:pPr>
      <w:r w:rsidRPr="00C94179">
        <w:rPr>
          <w:szCs w:val="22"/>
        </w:rPr>
        <w:t xml:space="preserve">At lease inception, the Group considers </w:t>
      </w:r>
      <w:proofErr w:type="gramStart"/>
      <w:r w:rsidRPr="00C94179">
        <w:rPr>
          <w:szCs w:val="22"/>
        </w:rPr>
        <w:t>to classify</w:t>
      </w:r>
      <w:proofErr w:type="gramEnd"/>
      <w:r w:rsidRPr="00C94179">
        <w:rPr>
          <w:szCs w:val="22"/>
        </w:rPr>
        <w:t xml:space="preserve"> a lease that transfers substantially all of the risks and rewards incidental to ownership of the underlying asset to lessees as a finance lease. A lease that does not meet </w:t>
      </w:r>
      <w:proofErr w:type="gramStart"/>
      <w:r w:rsidRPr="00C94179">
        <w:rPr>
          <w:szCs w:val="22"/>
        </w:rPr>
        <w:t>this criteria</w:t>
      </w:r>
      <w:proofErr w:type="gramEnd"/>
      <w:r w:rsidRPr="00C94179">
        <w:rPr>
          <w:szCs w:val="22"/>
        </w:rPr>
        <w:t xml:space="preserve"> is classified as an operating lease.</w:t>
      </w:r>
    </w:p>
    <w:p w14:paraId="4B27DCFE" w14:textId="77777777" w:rsidR="0075394A" w:rsidRPr="00C94179" w:rsidRDefault="0075394A" w:rsidP="00C94179">
      <w:pPr>
        <w:tabs>
          <w:tab w:val="left" w:pos="540"/>
        </w:tabs>
        <w:spacing w:line="240" w:lineRule="atLeast"/>
        <w:ind w:left="540" w:right="-43"/>
        <w:jc w:val="thaiDistribute"/>
        <w:rPr>
          <w:szCs w:val="22"/>
        </w:rPr>
      </w:pPr>
    </w:p>
    <w:p w14:paraId="0C2E5A05" w14:textId="3B62ADE6" w:rsidR="00D0759D" w:rsidRPr="00C94179" w:rsidRDefault="00BE1517" w:rsidP="00C94179">
      <w:pPr>
        <w:tabs>
          <w:tab w:val="left" w:pos="540"/>
        </w:tabs>
        <w:spacing w:line="240" w:lineRule="atLeast"/>
        <w:ind w:left="540" w:right="-43"/>
        <w:jc w:val="thaiDistribute"/>
        <w:rPr>
          <w:szCs w:val="22"/>
        </w:rPr>
      </w:pPr>
      <w:r w:rsidRPr="00C94179">
        <w:rPr>
          <w:szCs w:val="22"/>
        </w:rPr>
        <w:t xml:space="preserve">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 </w:t>
      </w:r>
    </w:p>
    <w:p w14:paraId="2DDBAF54" w14:textId="77777777" w:rsidR="0075394A" w:rsidRPr="00C94179" w:rsidRDefault="0075394A" w:rsidP="00C94179">
      <w:pPr>
        <w:tabs>
          <w:tab w:val="left" w:pos="540"/>
        </w:tabs>
        <w:spacing w:line="240" w:lineRule="atLeast"/>
        <w:ind w:left="540" w:right="-43"/>
        <w:jc w:val="thaiDistribute"/>
        <w:rPr>
          <w:szCs w:val="22"/>
        </w:rPr>
      </w:pPr>
    </w:p>
    <w:p w14:paraId="3BEF5093"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Impairment of non-financial assets</w:t>
      </w:r>
    </w:p>
    <w:p w14:paraId="66F2F37D" w14:textId="77777777" w:rsidR="00BE1517" w:rsidRPr="00C94179" w:rsidRDefault="00BE1517" w:rsidP="00C94179">
      <w:pPr>
        <w:spacing w:line="240" w:lineRule="atLeast"/>
        <w:ind w:left="567"/>
        <w:jc w:val="both"/>
        <w:rPr>
          <w:szCs w:val="22"/>
        </w:rPr>
      </w:pPr>
    </w:p>
    <w:p w14:paraId="1173E552" w14:textId="0927AC1A" w:rsidR="00BE1517" w:rsidRPr="00C94179" w:rsidRDefault="00BE1517" w:rsidP="00C94179">
      <w:pPr>
        <w:spacing w:line="240" w:lineRule="atLeast"/>
        <w:ind w:left="540"/>
        <w:jc w:val="both"/>
        <w:rPr>
          <w:spacing w:val="2"/>
          <w:szCs w:val="22"/>
          <w:lang w:val="en-US"/>
        </w:rPr>
      </w:pPr>
      <w:r w:rsidRPr="00C94179">
        <w:rPr>
          <w:spacing w:val="2"/>
          <w:szCs w:val="22"/>
        </w:rPr>
        <w:t xml:space="preserve">The carrying amounts of the Group’s assets are reviewed at each reporting date to determine whether there is any indication of impairment. If any such indication exists, the assets’ recoverable amounts are estimated. </w:t>
      </w:r>
    </w:p>
    <w:p w14:paraId="26312546" w14:textId="77777777" w:rsidR="00BE1517" w:rsidRPr="00C94179" w:rsidRDefault="00BE1517" w:rsidP="00C94179">
      <w:pPr>
        <w:spacing w:line="240" w:lineRule="atLeast"/>
        <w:ind w:left="567"/>
        <w:jc w:val="both"/>
        <w:rPr>
          <w:szCs w:val="22"/>
          <w:lang w:bidi="th-TH"/>
        </w:rPr>
      </w:pPr>
    </w:p>
    <w:p w14:paraId="466FC7E5" w14:textId="6E475049" w:rsidR="00BE1517" w:rsidRPr="00C94179" w:rsidRDefault="00BE1517" w:rsidP="00C94179">
      <w:pPr>
        <w:spacing w:line="240" w:lineRule="atLeast"/>
        <w:ind w:left="540"/>
        <w:jc w:val="both"/>
        <w:rPr>
          <w:szCs w:val="22"/>
          <w:cs/>
        </w:rPr>
      </w:pPr>
      <w:r w:rsidRPr="00C94179">
        <w:rPr>
          <w:szCs w:val="22"/>
        </w:rPr>
        <w:t>An impairment loss is recognised in profit or loss</w:t>
      </w:r>
      <w:r w:rsidRPr="00C94179">
        <w:rPr>
          <w:szCs w:val="22"/>
          <w:shd w:val="clear" w:color="auto" w:fill="FFFFFF"/>
        </w:rPr>
        <w:t xml:space="preserve"> if</w:t>
      </w:r>
      <w:r w:rsidRPr="00C94179">
        <w:rPr>
          <w:szCs w:val="22"/>
        </w:rPr>
        <w:t xml:space="preserve"> the carrying amount of an asset</w:t>
      </w:r>
      <w:r w:rsidR="00680360" w:rsidRPr="00C94179">
        <w:rPr>
          <w:szCs w:val="22"/>
        </w:rPr>
        <w:t xml:space="preserve"> or its cash-generating unit</w:t>
      </w:r>
      <w:r w:rsidRPr="00C94179">
        <w:rPr>
          <w:szCs w:val="22"/>
        </w:rPr>
        <w:t xml:space="preserve"> exceeds its recoverable amount.</w:t>
      </w:r>
    </w:p>
    <w:p w14:paraId="49547162" w14:textId="77777777" w:rsidR="00BE1517" w:rsidRPr="00C94179" w:rsidRDefault="00BE1517" w:rsidP="00C94179">
      <w:pPr>
        <w:tabs>
          <w:tab w:val="left" w:pos="540"/>
        </w:tabs>
        <w:spacing w:line="240" w:lineRule="atLeast"/>
        <w:ind w:left="540" w:right="-43"/>
        <w:jc w:val="thaiDistribute"/>
        <w:rPr>
          <w:szCs w:val="22"/>
          <w:lang w:bidi="th-TH"/>
        </w:rPr>
      </w:pPr>
    </w:p>
    <w:p w14:paraId="478EAA99" w14:textId="74343E84" w:rsidR="00BE1517" w:rsidRPr="00C94179" w:rsidRDefault="00BE1517" w:rsidP="00C94179">
      <w:pPr>
        <w:tabs>
          <w:tab w:val="left" w:pos="810"/>
        </w:tabs>
        <w:spacing w:line="240" w:lineRule="atLeast"/>
        <w:ind w:left="540" w:right="-43"/>
        <w:jc w:val="thaiDistribute"/>
        <w:rPr>
          <w:szCs w:val="22"/>
        </w:rPr>
      </w:pPr>
      <w:r w:rsidRPr="00C94179">
        <w:rPr>
          <w:szCs w:val="22"/>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47337BEF" w14:textId="77777777" w:rsidR="00BE1517" w:rsidRPr="00C94179" w:rsidRDefault="00BE1517" w:rsidP="00C94179">
      <w:pPr>
        <w:spacing w:line="240" w:lineRule="atLeast"/>
        <w:ind w:left="567"/>
        <w:jc w:val="both"/>
        <w:rPr>
          <w:szCs w:val="22"/>
          <w:lang w:bidi="th-TH"/>
        </w:rPr>
      </w:pPr>
    </w:p>
    <w:p w14:paraId="1D265D30" w14:textId="134F471D" w:rsidR="00BE1517" w:rsidRPr="00C94179" w:rsidRDefault="00BE1517" w:rsidP="00C94179">
      <w:pPr>
        <w:spacing w:line="240" w:lineRule="atLeast"/>
        <w:ind w:left="567"/>
        <w:jc w:val="both"/>
        <w:rPr>
          <w:szCs w:val="22"/>
          <w:cs/>
        </w:rPr>
      </w:pPr>
      <w:r w:rsidRPr="00C94179">
        <w:rPr>
          <w:szCs w:val="22"/>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3D1BA59" w14:textId="77777777" w:rsidR="00BE1517" w:rsidRPr="00C94179" w:rsidRDefault="00BE1517" w:rsidP="00C94179">
      <w:pPr>
        <w:spacing w:line="240" w:lineRule="atLeast"/>
        <w:ind w:left="567"/>
        <w:jc w:val="both"/>
        <w:rPr>
          <w:szCs w:val="22"/>
        </w:rPr>
      </w:pPr>
    </w:p>
    <w:p w14:paraId="7FE6E635"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i/>
          <w:szCs w:val="22"/>
          <w:rtl/>
        </w:rPr>
      </w:pPr>
      <w:r w:rsidRPr="00C94179">
        <w:rPr>
          <w:b/>
          <w:bCs/>
          <w:i/>
          <w:iCs/>
          <w:szCs w:val="22"/>
        </w:rPr>
        <w:t>Employee</w:t>
      </w:r>
      <w:r w:rsidRPr="00C94179">
        <w:rPr>
          <w:b/>
          <w:i/>
          <w:szCs w:val="22"/>
        </w:rPr>
        <w:t xml:space="preserve"> benefits </w:t>
      </w:r>
    </w:p>
    <w:p w14:paraId="581A8573" w14:textId="77777777" w:rsidR="00BE1517" w:rsidRPr="00C94179" w:rsidRDefault="00BE1517" w:rsidP="00C94179">
      <w:pPr>
        <w:spacing w:line="240" w:lineRule="atLeast"/>
        <w:ind w:left="540" w:right="43"/>
        <w:jc w:val="both"/>
        <w:rPr>
          <w:i/>
          <w:iCs/>
          <w:color w:val="000000"/>
          <w:szCs w:val="22"/>
          <w:lang w:val="en-US" w:bidi="th-TH"/>
        </w:rPr>
      </w:pPr>
    </w:p>
    <w:p w14:paraId="0C7E72E8" w14:textId="77777777" w:rsidR="00BE1517" w:rsidRPr="00C94179" w:rsidRDefault="00BE1517" w:rsidP="00C94179">
      <w:pPr>
        <w:spacing w:line="240" w:lineRule="atLeast"/>
        <w:ind w:left="540"/>
        <w:jc w:val="both"/>
        <w:rPr>
          <w:i/>
          <w:iCs/>
          <w:color w:val="000000"/>
          <w:szCs w:val="22"/>
        </w:rPr>
      </w:pPr>
      <w:r w:rsidRPr="00C94179">
        <w:rPr>
          <w:i/>
          <w:iCs/>
          <w:color w:val="000000"/>
          <w:szCs w:val="22"/>
        </w:rPr>
        <w:t>Defined contribution plans</w:t>
      </w:r>
    </w:p>
    <w:p w14:paraId="6A0AF7DC" w14:textId="77777777" w:rsidR="00BE1517" w:rsidRPr="00C94179" w:rsidRDefault="00BE1517" w:rsidP="00C94179">
      <w:pPr>
        <w:spacing w:line="240" w:lineRule="atLeast"/>
        <w:ind w:left="540"/>
        <w:jc w:val="both"/>
        <w:rPr>
          <w:color w:val="000000"/>
          <w:szCs w:val="22"/>
        </w:rPr>
      </w:pPr>
      <w:r w:rsidRPr="00C94179">
        <w:rPr>
          <w:color w:val="000000"/>
          <w:szCs w:val="22"/>
        </w:rPr>
        <w:t xml:space="preserve">Obligations for contributions to the Group’s provident funds are expensed as the related service is provided. </w:t>
      </w:r>
    </w:p>
    <w:p w14:paraId="45931894" w14:textId="77777777" w:rsidR="008568B7" w:rsidRPr="00C94179" w:rsidRDefault="008568B7" w:rsidP="00C94179">
      <w:pPr>
        <w:spacing w:line="240" w:lineRule="atLeast"/>
        <w:ind w:left="540"/>
        <w:jc w:val="both"/>
        <w:rPr>
          <w:color w:val="000000"/>
          <w:szCs w:val="22"/>
        </w:rPr>
      </w:pPr>
    </w:p>
    <w:p w14:paraId="41D39AFF" w14:textId="77777777" w:rsidR="00BE1517" w:rsidRPr="00C94179" w:rsidRDefault="00BE1517" w:rsidP="00C94179">
      <w:pPr>
        <w:spacing w:line="240" w:lineRule="atLeast"/>
        <w:ind w:left="540"/>
        <w:jc w:val="both"/>
        <w:rPr>
          <w:i/>
          <w:iCs/>
          <w:color w:val="000000"/>
          <w:szCs w:val="22"/>
        </w:rPr>
      </w:pPr>
      <w:r w:rsidRPr="00C94179">
        <w:rPr>
          <w:i/>
          <w:iCs/>
          <w:color w:val="000000"/>
          <w:szCs w:val="22"/>
        </w:rPr>
        <w:t>Defined benefit plans</w:t>
      </w:r>
    </w:p>
    <w:p w14:paraId="6DEE0DF0" w14:textId="00767DEC" w:rsidR="00BE1517" w:rsidRPr="00C94179" w:rsidRDefault="00BE1517" w:rsidP="00C94179">
      <w:pPr>
        <w:spacing w:line="240" w:lineRule="atLeast"/>
        <w:ind w:left="540"/>
        <w:jc w:val="both"/>
        <w:rPr>
          <w:color w:val="000000"/>
          <w:szCs w:val="22"/>
        </w:rPr>
      </w:pPr>
      <w:r w:rsidRPr="00C94179">
        <w:rPr>
          <w:color w:val="000000"/>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C94179">
        <w:rPr>
          <w:color w:val="000000"/>
          <w:szCs w:val="22"/>
        </w:rPr>
        <w:t>is</w:t>
      </w:r>
      <w:proofErr w:type="gramEnd"/>
      <w:r w:rsidRPr="00C94179">
        <w:rPr>
          <w:color w:val="000000"/>
          <w:szCs w:val="22"/>
        </w:rPr>
        <w:t xml:space="preserve"> discounted to the present value, which performed</w:t>
      </w:r>
      <w:r w:rsidR="00EE2B64" w:rsidRPr="00C94179">
        <w:rPr>
          <w:color w:val="000000"/>
          <w:szCs w:val="22"/>
        </w:rPr>
        <w:t xml:space="preserve"> </w:t>
      </w:r>
      <w:r w:rsidRPr="00C94179">
        <w:rPr>
          <w:color w:val="000000"/>
          <w:szCs w:val="22"/>
        </w:rPr>
        <w:t>by a qualified actuary using the projected unit credit method.</w:t>
      </w:r>
    </w:p>
    <w:p w14:paraId="6099A034" w14:textId="77777777" w:rsidR="00BE1517" w:rsidRPr="00C94179" w:rsidRDefault="00BE1517" w:rsidP="00C94179">
      <w:pPr>
        <w:spacing w:line="240" w:lineRule="atLeast"/>
        <w:ind w:left="540" w:right="43"/>
        <w:jc w:val="both"/>
        <w:rPr>
          <w:szCs w:val="22"/>
        </w:rPr>
      </w:pPr>
    </w:p>
    <w:p w14:paraId="5DDC3057" w14:textId="5B155391" w:rsidR="00BE1517" w:rsidRPr="00C94179" w:rsidRDefault="00BE1517" w:rsidP="00C94179">
      <w:pPr>
        <w:spacing w:line="240" w:lineRule="atLeast"/>
        <w:ind w:left="540"/>
        <w:jc w:val="both"/>
        <w:rPr>
          <w:szCs w:val="22"/>
        </w:rPr>
      </w:pPr>
      <w:r w:rsidRPr="00C94179">
        <w:rPr>
          <w:szCs w:val="22"/>
        </w:rPr>
        <w:t xml:space="preserve">Remeasurements of the net defined benefit liability, actuarial gain or loss are recognised immediately in </w:t>
      </w:r>
      <w:r w:rsidR="00EE2B64" w:rsidRPr="00C94179">
        <w:rPr>
          <w:szCs w:val="22"/>
        </w:rPr>
        <w:t>OCI</w:t>
      </w:r>
      <w:r w:rsidRPr="00C94179">
        <w:rPr>
          <w:szCs w:val="22"/>
        </w:rPr>
        <w:t xml:space="preserve">. The Group determines the interest expense on the net defined benefit liability for the period by applying the discount rate used to measure the defined benefit obligation at the beginning of the annual period, </w:t>
      </w:r>
      <w:proofErr w:type="gramStart"/>
      <w:r w:rsidRPr="00C94179">
        <w:rPr>
          <w:szCs w:val="22"/>
        </w:rPr>
        <w:t>taking into account</w:t>
      </w:r>
      <w:proofErr w:type="gramEnd"/>
      <w:r w:rsidRPr="00C94179">
        <w:rPr>
          <w:szCs w:val="22"/>
        </w:rPr>
        <w:t xml:space="preserve"> any changes in the net defined benefit liability during the period as a result of contributions and benefit payments. Net interest expense and other expenses related to defined benefit plans are recognised in profit or loss. </w:t>
      </w:r>
    </w:p>
    <w:p w14:paraId="6337514F" w14:textId="728CC35D" w:rsidR="00517EB5" w:rsidRPr="00C94179" w:rsidRDefault="00517EB5" w:rsidP="00C94179">
      <w:pPr>
        <w:spacing w:line="240" w:lineRule="atLeast"/>
        <w:rPr>
          <w:szCs w:val="22"/>
        </w:rPr>
      </w:pPr>
    </w:p>
    <w:p w14:paraId="10EFA290" w14:textId="29B62190" w:rsidR="00BE1517" w:rsidRPr="00C94179" w:rsidRDefault="00404CF3" w:rsidP="00C94179">
      <w:pPr>
        <w:spacing w:line="240" w:lineRule="atLeast"/>
        <w:ind w:left="540"/>
        <w:jc w:val="both"/>
        <w:rPr>
          <w:i/>
          <w:iCs/>
          <w:color w:val="000000"/>
          <w:szCs w:val="22"/>
          <w:lang w:val="en-US" w:bidi="th-TH"/>
        </w:rPr>
      </w:pPr>
      <w:r w:rsidRPr="00C94179">
        <w:rPr>
          <w:i/>
          <w:iCs/>
          <w:color w:val="000000"/>
          <w:szCs w:val="22"/>
          <w:lang w:val="en-US" w:bidi="th-TH"/>
        </w:rPr>
        <w:t>Short</w:t>
      </w:r>
      <w:r w:rsidR="00BE1517" w:rsidRPr="00C94179">
        <w:rPr>
          <w:i/>
          <w:iCs/>
          <w:color w:val="000000"/>
          <w:szCs w:val="22"/>
          <w:lang w:val="en-US" w:bidi="th-TH"/>
        </w:rPr>
        <w:t>-term employee benefits</w:t>
      </w:r>
    </w:p>
    <w:p w14:paraId="543C2F6D" w14:textId="77777777" w:rsidR="00BE1517" w:rsidRPr="00C94179" w:rsidRDefault="00BE1517" w:rsidP="00C94179">
      <w:pPr>
        <w:spacing w:line="240" w:lineRule="atLeast"/>
        <w:ind w:left="540"/>
        <w:jc w:val="both"/>
        <w:rPr>
          <w:color w:val="000000"/>
          <w:szCs w:val="22"/>
          <w:lang w:val="en-US" w:bidi="th-TH"/>
        </w:rPr>
      </w:pPr>
      <w:r w:rsidRPr="00C94179">
        <w:rPr>
          <w:color w:val="000000"/>
          <w:szCs w:val="22"/>
          <w:lang w:val="en-US" w:bidi="th-TH"/>
        </w:rPr>
        <w:t xml:space="preserve">Short-term employee benefits are expensed as the related service is provided. A liability is </w:t>
      </w:r>
      <w:proofErr w:type="spellStart"/>
      <w:r w:rsidRPr="00C94179">
        <w:rPr>
          <w:color w:val="000000"/>
          <w:szCs w:val="22"/>
          <w:lang w:val="en-US" w:bidi="th-TH"/>
        </w:rPr>
        <w:t>recognised</w:t>
      </w:r>
      <w:proofErr w:type="spellEnd"/>
      <w:r w:rsidRPr="00C94179">
        <w:rPr>
          <w:color w:val="000000"/>
          <w:szCs w:val="22"/>
          <w:lang w:val="en-US" w:bidi="th-TH"/>
        </w:rPr>
        <w:t xml:space="preserve"> for the amount expected to be paid if the Group has a present legal or constructive obligation to pay this amount </w:t>
      </w:r>
      <w:proofErr w:type="gramStart"/>
      <w:r w:rsidRPr="00C94179">
        <w:rPr>
          <w:color w:val="000000"/>
          <w:szCs w:val="22"/>
          <w:lang w:val="en-US" w:bidi="th-TH"/>
        </w:rPr>
        <w:t>as a result of</w:t>
      </w:r>
      <w:proofErr w:type="gramEnd"/>
      <w:r w:rsidRPr="00C94179">
        <w:rPr>
          <w:color w:val="000000"/>
          <w:szCs w:val="22"/>
          <w:lang w:val="en-US" w:bidi="th-TH"/>
        </w:rPr>
        <w:t xml:space="preserve"> past service provided by the employee and the obligation can be estimated reliably.</w:t>
      </w:r>
      <w:r w:rsidR="00404CF3" w:rsidRPr="00C94179">
        <w:rPr>
          <w:color w:val="000000"/>
          <w:szCs w:val="22"/>
          <w:lang w:val="en-US" w:bidi="th-TH"/>
        </w:rPr>
        <w:t xml:space="preserve"> </w:t>
      </w:r>
    </w:p>
    <w:p w14:paraId="7CE084CC" w14:textId="77777777" w:rsidR="00BE1517" w:rsidRPr="00C94179" w:rsidRDefault="00BE1517" w:rsidP="00C94179">
      <w:pPr>
        <w:spacing w:line="240" w:lineRule="atLeast"/>
        <w:ind w:left="540"/>
        <w:jc w:val="both"/>
        <w:rPr>
          <w:szCs w:val="22"/>
          <w:lang w:val="en-US"/>
        </w:rPr>
      </w:pPr>
    </w:p>
    <w:p w14:paraId="49F50C0F" w14:textId="77777777" w:rsidR="00974EA9" w:rsidRPr="00C94179" w:rsidRDefault="00974EA9" w:rsidP="00C94179">
      <w:pPr>
        <w:spacing w:line="240" w:lineRule="auto"/>
        <w:rPr>
          <w:b/>
          <w:bCs/>
          <w:i/>
          <w:iCs/>
          <w:szCs w:val="22"/>
        </w:rPr>
      </w:pPr>
      <w:r w:rsidRPr="00C94179">
        <w:rPr>
          <w:b/>
          <w:bCs/>
          <w:i/>
          <w:iCs/>
          <w:szCs w:val="22"/>
        </w:rPr>
        <w:br w:type="page"/>
      </w:r>
    </w:p>
    <w:p w14:paraId="4C5382CA" w14:textId="1D2FB30F"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Provisions</w:t>
      </w:r>
    </w:p>
    <w:p w14:paraId="3ACD62D0" w14:textId="77777777" w:rsidR="00BE1517" w:rsidRPr="00C94179" w:rsidRDefault="00BE1517" w:rsidP="00C94179">
      <w:pPr>
        <w:tabs>
          <w:tab w:val="left" w:pos="540"/>
        </w:tabs>
        <w:spacing w:line="240" w:lineRule="atLeast"/>
        <w:ind w:left="540" w:right="-43"/>
        <w:jc w:val="thaiDistribute"/>
        <w:rPr>
          <w:szCs w:val="22"/>
        </w:rPr>
      </w:pPr>
    </w:p>
    <w:p w14:paraId="7454A0D3" w14:textId="77777777"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 xml:space="preserve">A provision is recognised if, </w:t>
      </w:r>
      <w:proofErr w:type="gramStart"/>
      <w:r w:rsidRPr="00C94179">
        <w:rPr>
          <w:szCs w:val="22"/>
        </w:rPr>
        <w:t>as a result of</w:t>
      </w:r>
      <w:proofErr w:type="gramEnd"/>
      <w:r w:rsidRPr="00C94179">
        <w:rPr>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5362E292" w14:textId="77777777" w:rsidR="00361A00" w:rsidRPr="00C94179" w:rsidRDefault="00361A00" w:rsidP="00C94179">
      <w:pPr>
        <w:autoSpaceDE w:val="0"/>
        <w:autoSpaceDN w:val="0"/>
        <w:adjustRightInd w:val="0"/>
        <w:spacing w:line="240" w:lineRule="atLeast"/>
        <w:ind w:left="540"/>
        <w:jc w:val="thaiDistribute"/>
        <w:rPr>
          <w:szCs w:val="22"/>
        </w:rPr>
      </w:pPr>
    </w:p>
    <w:p w14:paraId="1AA6D3E1" w14:textId="77777777" w:rsidR="00261E42" w:rsidRPr="00C94179" w:rsidRDefault="00261E42" w:rsidP="00C94179">
      <w:pPr>
        <w:spacing w:line="240" w:lineRule="atLeast"/>
        <w:ind w:left="540"/>
        <w:rPr>
          <w:i/>
          <w:iCs/>
          <w:color w:val="000000"/>
          <w:szCs w:val="22"/>
          <w:lang w:val="en-US" w:bidi="th-TH"/>
        </w:rPr>
      </w:pPr>
      <w:r w:rsidRPr="00C94179">
        <w:rPr>
          <w:i/>
          <w:iCs/>
          <w:szCs w:val="22"/>
        </w:rPr>
        <w:t>Onerous contracts</w:t>
      </w:r>
    </w:p>
    <w:p w14:paraId="65FD9277" w14:textId="0ED21085" w:rsidR="00261E42" w:rsidRPr="00C94179" w:rsidRDefault="00261E42" w:rsidP="00C94179">
      <w:pPr>
        <w:pStyle w:val="BodyText"/>
        <w:spacing w:after="0" w:line="240" w:lineRule="atLeast"/>
        <w:ind w:left="540"/>
        <w:jc w:val="thaiDistribute"/>
        <w:rPr>
          <w:b/>
          <w:bCs/>
          <w:color w:val="0000FF"/>
          <w:szCs w:val="22"/>
        </w:rPr>
      </w:pPr>
      <w:r w:rsidRPr="00C94179">
        <w:rPr>
          <w:szCs w:val="22"/>
        </w:rPr>
        <w:t>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w:t>
      </w:r>
    </w:p>
    <w:p w14:paraId="6DAAA1A1" w14:textId="77777777" w:rsidR="00BE1517" w:rsidRPr="00C94179" w:rsidRDefault="00BE1517" w:rsidP="00C94179">
      <w:pPr>
        <w:autoSpaceDE w:val="0"/>
        <w:autoSpaceDN w:val="0"/>
        <w:adjustRightInd w:val="0"/>
        <w:spacing w:line="240" w:lineRule="atLeast"/>
        <w:ind w:left="540"/>
        <w:jc w:val="thaiDistribute"/>
        <w:rPr>
          <w:szCs w:val="22"/>
        </w:rPr>
      </w:pPr>
    </w:p>
    <w:p w14:paraId="46079BBE"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Fair value measurement</w:t>
      </w:r>
    </w:p>
    <w:p w14:paraId="2CEEA469" w14:textId="77777777" w:rsidR="00BE1517" w:rsidRPr="00C94179" w:rsidRDefault="00BE1517" w:rsidP="00C94179">
      <w:pPr>
        <w:tabs>
          <w:tab w:val="left" w:pos="540"/>
        </w:tabs>
        <w:spacing w:line="240" w:lineRule="atLeast"/>
        <w:ind w:left="540" w:right="-43"/>
        <w:jc w:val="thaiDistribute"/>
        <w:rPr>
          <w:szCs w:val="22"/>
        </w:rPr>
      </w:pPr>
    </w:p>
    <w:p w14:paraId="5A26288F" w14:textId="77777777"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4EEDCAE" w14:textId="77777777" w:rsidR="00BE1517" w:rsidRPr="00C94179" w:rsidRDefault="00BE1517" w:rsidP="00C94179">
      <w:pPr>
        <w:tabs>
          <w:tab w:val="left" w:pos="540"/>
        </w:tabs>
        <w:spacing w:line="240" w:lineRule="atLeast"/>
        <w:ind w:left="540" w:right="-43"/>
        <w:jc w:val="thaiDistribute"/>
        <w:rPr>
          <w:szCs w:val="22"/>
        </w:rPr>
      </w:pPr>
    </w:p>
    <w:p w14:paraId="5A94B3CF"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6C178B8" w14:textId="77777777" w:rsidR="00EA79A2" w:rsidRPr="00C94179" w:rsidRDefault="00EA79A2" w:rsidP="00C94179">
      <w:pPr>
        <w:tabs>
          <w:tab w:val="left" w:pos="540"/>
        </w:tabs>
        <w:spacing w:line="240" w:lineRule="atLeast"/>
        <w:ind w:left="540" w:right="-43"/>
        <w:jc w:val="thaiDistribute"/>
        <w:rPr>
          <w:szCs w:val="22"/>
          <w:lang w:val="en-US" w:bidi="th-TH"/>
        </w:rPr>
      </w:pPr>
    </w:p>
    <w:p w14:paraId="15C2F9AC" w14:textId="5109BB2F" w:rsidR="00BE1517" w:rsidRPr="00C94179"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1</w:t>
      </w:r>
      <w:r w:rsidR="00955981" w:rsidRPr="00C94179">
        <w:rPr>
          <w:szCs w:val="22"/>
        </w:rPr>
        <w:tab/>
      </w:r>
      <w:r w:rsidRPr="00C94179">
        <w:rPr>
          <w:szCs w:val="22"/>
        </w:rPr>
        <w:t>: quoted prices in active markets for identical assets or liabilities.</w:t>
      </w:r>
    </w:p>
    <w:p w14:paraId="7F36EC13" w14:textId="515F1D1E" w:rsidR="00BE1517" w:rsidRPr="00C94179"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2</w:t>
      </w:r>
      <w:r w:rsidR="00955981" w:rsidRPr="00C94179">
        <w:rPr>
          <w:szCs w:val="22"/>
        </w:rPr>
        <w:tab/>
      </w:r>
      <w:r w:rsidRPr="00C94179">
        <w:rPr>
          <w:szCs w:val="22"/>
        </w:rPr>
        <w:t xml:space="preserve">: inputs other than quoted prices included in Level 1 that are observable for the asset </w:t>
      </w:r>
      <w:r w:rsidR="00955981" w:rsidRPr="00C94179">
        <w:rPr>
          <w:szCs w:val="22"/>
        </w:rPr>
        <w:br/>
        <w:t xml:space="preserve">                     </w:t>
      </w:r>
      <w:r w:rsidRPr="00C94179">
        <w:rPr>
          <w:szCs w:val="22"/>
        </w:rPr>
        <w:t>or</w:t>
      </w:r>
      <w:r w:rsidR="00955981" w:rsidRPr="00C94179">
        <w:rPr>
          <w:szCs w:val="22"/>
        </w:rPr>
        <w:t xml:space="preserve"> </w:t>
      </w:r>
      <w:r w:rsidRPr="00C94179">
        <w:rPr>
          <w:szCs w:val="22"/>
        </w:rPr>
        <w:t>liability, either directly or indirectly.</w:t>
      </w:r>
    </w:p>
    <w:p w14:paraId="790B9EFE" w14:textId="3CAF0A41" w:rsidR="00BE1517" w:rsidRPr="00C94179"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3</w:t>
      </w:r>
      <w:r w:rsidR="00955981" w:rsidRPr="00C94179">
        <w:rPr>
          <w:szCs w:val="22"/>
        </w:rPr>
        <w:tab/>
      </w:r>
      <w:r w:rsidRPr="00C94179">
        <w:rPr>
          <w:szCs w:val="22"/>
        </w:rPr>
        <w:t>: inputs for the asset or liability that are based on unobservable input.</w:t>
      </w:r>
    </w:p>
    <w:p w14:paraId="0AC7E1A8" w14:textId="77777777" w:rsidR="00BE1517" w:rsidRPr="00C94179" w:rsidRDefault="00BE1517" w:rsidP="00C94179">
      <w:pPr>
        <w:tabs>
          <w:tab w:val="left" w:pos="540"/>
        </w:tabs>
        <w:spacing w:line="240" w:lineRule="atLeast"/>
        <w:ind w:left="540" w:right="-43"/>
        <w:jc w:val="thaiDistribute"/>
        <w:rPr>
          <w:szCs w:val="22"/>
        </w:rPr>
      </w:pPr>
    </w:p>
    <w:p w14:paraId="3128AD8B" w14:textId="77777777"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If an asset or a liability measured at fair value has a bid price and an ask price, then the Group measures assets and asset positions at a bid price and liabilities and liability positions at an ask price.</w:t>
      </w:r>
    </w:p>
    <w:p w14:paraId="00967A3A" w14:textId="77777777" w:rsidR="00BE1517" w:rsidRPr="00C94179" w:rsidRDefault="00BE1517" w:rsidP="00C94179">
      <w:pPr>
        <w:autoSpaceDE w:val="0"/>
        <w:autoSpaceDN w:val="0"/>
        <w:adjustRightInd w:val="0"/>
        <w:spacing w:line="240" w:lineRule="atLeast"/>
        <w:ind w:left="540"/>
        <w:jc w:val="thaiDistribute"/>
        <w:rPr>
          <w:szCs w:val="22"/>
        </w:rPr>
      </w:pPr>
    </w:p>
    <w:p w14:paraId="27DBB68C" w14:textId="32D76540"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 xml:space="preserve">The best evidence of the fair value of a financial instrument on initial recognition is normally the transaction price </w:t>
      </w:r>
      <w:proofErr w:type="gramStart"/>
      <w:r w:rsidRPr="00C94179">
        <w:rPr>
          <w:szCs w:val="22"/>
        </w:rPr>
        <w:t>i.e.</w:t>
      </w:r>
      <w:proofErr w:type="gramEnd"/>
      <w:r w:rsidRPr="00C94179">
        <w:rPr>
          <w:szCs w:val="22"/>
        </w:rPr>
        <w:t xml:space="preserve"> the fair value of the consideration given or received. </w:t>
      </w:r>
    </w:p>
    <w:p w14:paraId="4590484C" w14:textId="3A4638DE" w:rsidR="00BE1517" w:rsidRPr="00C94179" w:rsidRDefault="00BE1517" w:rsidP="00C94179">
      <w:pPr>
        <w:autoSpaceDE w:val="0"/>
        <w:autoSpaceDN w:val="0"/>
        <w:adjustRightInd w:val="0"/>
        <w:spacing w:line="240" w:lineRule="atLeast"/>
        <w:ind w:left="540"/>
        <w:jc w:val="thaiDistribute"/>
        <w:rPr>
          <w:szCs w:val="22"/>
        </w:rPr>
      </w:pPr>
    </w:p>
    <w:p w14:paraId="4B32687C" w14:textId="6F24409A"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 xml:space="preserve">Revenue </w:t>
      </w:r>
      <w:r w:rsidR="00EE2B64" w:rsidRPr="00C94179">
        <w:rPr>
          <w:b/>
          <w:bCs/>
          <w:i/>
          <w:iCs/>
          <w:szCs w:val="22"/>
        </w:rPr>
        <w:t>from contracts with customers</w:t>
      </w:r>
    </w:p>
    <w:p w14:paraId="67DF292C" w14:textId="77777777" w:rsidR="00BE1517" w:rsidRPr="00C94179" w:rsidRDefault="00BE1517" w:rsidP="00C94179">
      <w:pPr>
        <w:spacing w:line="240" w:lineRule="atLeast"/>
        <w:ind w:left="540"/>
        <w:jc w:val="thaiDistribute"/>
        <w:rPr>
          <w:b/>
          <w:bCs/>
          <w:i/>
          <w:iCs/>
          <w:szCs w:val="22"/>
        </w:rPr>
      </w:pPr>
    </w:p>
    <w:p w14:paraId="0E91103A" w14:textId="5CCF495B" w:rsidR="00ED410A" w:rsidRPr="00C94179" w:rsidRDefault="00625438" w:rsidP="00C94179">
      <w:pPr>
        <w:spacing w:line="240" w:lineRule="atLeast"/>
        <w:ind w:left="540"/>
        <w:jc w:val="thaiDistribute"/>
        <w:rPr>
          <w:i/>
          <w:iCs/>
          <w:color w:val="000000"/>
          <w:szCs w:val="22"/>
          <w:lang w:val="en-US" w:bidi="th-TH"/>
        </w:rPr>
      </w:pPr>
      <w:r w:rsidRPr="00C94179">
        <w:rPr>
          <w:i/>
          <w:iCs/>
          <w:color w:val="000000"/>
          <w:szCs w:val="22"/>
          <w:lang w:val="en-US" w:bidi="th-TH"/>
        </w:rPr>
        <w:t>Revenue recognition</w:t>
      </w:r>
    </w:p>
    <w:p w14:paraId="173E1A2D" w14:textId="77777777" w:rsidR="00EE2B64" w:rsidRPr="00C94179" w:rsidRDefault="00EE2B64" w:rsidP="00C94179">
      <w:pPr>
        <w:spacing w:line="240" w:lineRule="atLeast"/>
        <w:ind w:left="540"/>
        <w:jc w:val="thaiDistribute"/>
        <w:rPr>
          <w:i/>
          <w:iCs/>
          <w:color w:val="000000"/>
          <w:szCs w:val="22"/>
          <w:lang w:val="en-US" w:bidi="th-TH"/>
        </w:rPr>
      </w:pPr>
    </w:p>
    <w:p w14:paraId="773B6BCD" w14:textId="77777777" w:rsidR="00BE1517" w:rsidRPr="00C94179" w:rsidRDefault="00BE1517" w:rsidP="00C94179">
      <w:pPr>
        <w:spacing w:line="240" w:lineRule="atLeast"/>
        <w:ind w:left="540"/>
        <w:jc w:val="thaiDistribute"/>
        <w:rPr>
          <w:szCs w:val="22"/>
        </w:rPr>
      </w:pPr>
      <w:r w:rsidRPr="00C94179">
        <w:rPr>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64865B4" w14:textId="58DC6B79" w:rsidR="00517EB5" w:rsidRPr="00C94179" w:rsidRDefault="00517EB5" w:rsidP="00C94179">
      <w:pPr>
        <w:spacing w:line="240" w:lineRule="atLeast"/>
        <w:rPr>
          <w:szCs w:val="22"/>
        </w:rPr>
      </w:pPr>
    </w:p>
    <w:p w14:paraId="5C1141A3" w14:textId="77777777" w:rsidR="009B724D" w:rsidRPr="00C94179" w:rsidRDefault="00BE1517" w:rsidP="00C94179">
      <w:pPr>
        <w:spacing w:line="240" w:lineRule="atLeast"/>
        <w:ind w:left="540"/>
        <w:jc w:val="thaiDistribute"/>
        <w:rPr>
          <w:color w:val="000000"/>
          <w:szCs w:val="22"/>
          <w:lang w:val="en-US" w:bidi="th-TH"/>
        </w:rPr>
      </w:pPr>
      <w:r w:rsidRPr="00C94179">
        <w:rPr>
          <w:color w:val="000000"/>
          <w:szCs w:val="22"/>
          <w:lang w:val="en-US" w:bidi="th-TH"/>
        </w:rPr>
        <w:t>Revenue from sales of goods is recognised on the date on which the goods are delivered to the customers.</w:t>
      </w:r>
    </w:p>
    <w:p w14:paraId="6B04C76A" w14:textId="30AF9C70" w:rsidR="00E939D3" w:rsidRPr="00C94179" w:rsidRDefault="00BE1517" w:rsidP="00C94179">
      <w:pPr>
        <w:spacing w:line="240" w:lineRule="atLeast"/>
        <w:ind w:left="540"/>
        <w:jc w:val="thaiDistribute"/>
        <w:rPr>
          <w:color w:val="000000"/>
          <w:szCs w:val="22"/>
          <w:lang w:val="en-US" w:bidi="th-TH"/>
        </w:rPr>
      </w:pPr>
      <w:r w:rsidRPr="00C94179">
        <w:rPr>
          <w:color w:val="000000"/>
          <w:szCs w:val="22"/>
          <w:lang w:val="en-US" w:bidi="th-TH"/>
        </w:rPr>
        <w:t xml:space="preserve"> </w:t>
      </w:r>
    </w:p>
    <w:p w14:paraId="15913E3D" w14:textId="3A85840D" w:rsidR="00BE1517" w:rsidRPr="00C94179" w:rsidRDefault="0050317C" w:rsidP="00C94179">
      <w:pPr>
        <w:spacing w:line="240" w:lineRule="atLeast"/>
        <w:ind w:left="540"/>
        <w:jc w:val="thaiDistribute"/>
        <w:rPr>
          <w:szCs w:val="22"/>
          <w:lang w:val="en-US" w:bidi="th-TH"/>
        </w:rPr>
      </w:pPr>
      <w:r w:rsidRPr="00C94179">
        <w:rPr>
          <w:szCs w:val="22"/>
          <w:lang w:val="en-US" w:bidi="th-TH"/>
        </w:rPr>
        <w:t xml:space="preserve">Revenue for rendering of services is </w:t>
      </w:r>
      <w:proofErr w:type="spellStart"/>
      <w:r w:rsidRPr="00C94179">
        <w:rPr>
          <w:szCs w:val="22"/>
          <w:lang w:val="en-US" w:bidi="th-TH"/>
        </w:rPr>
        <w:t>recognised</w:t>
      </w:r>
      <w:proofErr w:type="spellEnd"/>
      <w:r w:rsidRPr="00C94179">
        <w:rPr>
          <w:szCs w:val="22"/>
          <w:lang w:val="en-US" w:bidi="th-TH"/>
        </w:rPr>
        <w:t xml:space="preserve"> over time</w:t>
      </w:r>
      <w:r w:rsidR="006A70BE" w:rsidRPr="00C94179">
        <w:rPr>
          <w:szCs w:val="22"/>
          <w:lang w:val="en-US" w:bidi="th-TH"/>
        </w:rPr>
        <w:t xml:space="preserve"> as the services are</w:t>
      </w:r>
      <w:r w:rsidR="00831177" w:rsidRPr="00C94179">
        <w:rPr>
          <w:szCs w:val="22"/>
          <w:lang w:val="en-US" w:bidi="th-TH"/>
        </w:rPr>
        <w:t xml:space="preserve"> provided</w:t>
      </w:r>
      <w:r w:rsidR="00FB1E9D" w:rsidRPr="00C94179">
        <w:rPr>
          <w:szCs w:val="22"/>
          <w:lang w:val="en-US" w:bidi="th-TH"/>
        </w:rPr>
        <w:t xml:space="preserve">. The related costs are </w:t>
      </w:r>
      <w:proofErr w:type="spellStart"/>
      <w:r w:rsidR="00FB1E9D" w:rsidRPr="00C94179">
        <w:rPr>
          <w:szCs w:val="22"/>
          <w:lang w:val="en-US" w:bidi="th-TH"/>
        </w:rPr>
        <w:t>recognised</w:t>
      </w:r>
      <w:proofErr w:type="spellEnd"/>
      <w:r w:rsidR="00FB1E9D" w:rsidRPr="00C94179">
        <w:rPr>
          <w:szCs w:val="22"/>
          <w:lang w:val="en-US" w:bidi="th-TH"/>
        </w:rPr>
        <w:t xml:space="preserve"> in profit or loss when they are incurred.</w:t>
      </w:r>
    </w:p>
    <w:p w14:paraId="132238D6" w14:textId="77777777" w:rsidR="0050317C" w:rsidRPr="00C94179" w:rsidRDefault="0050317C" w:rsidP="00C94179">
      <w:pPr>
        <w:spacing w:line="240" w:lineRule="atLeast"/>
        <w:ind w:left="540"/>
        <w:jc w:val="thaiDistribute"/>
        <w:rPr>
          <w:szCs w:val="22"/>
        </w:rPr>
      </w:pPr>
    </w:p>
    <w:p w14:paraId="63B2164C" w14:textId="77777777" w:rsidR="00974EA9" w:rsidRPr="00C94179" w:rsidRDefault="00974EA9" w:rsidP="00C94179">
      <w:pPr>
        <w:spacing w:line="240" w:lineRule="auto"/>
        <w:rPr>
          <w:i/>
          <w:iCs/>
          <w:color w:val="000000"/>
          <w:szCs w:val="22"/>
          <w:lang w:val="en-US" w:bidi="th-TH"/>
        </w:rPr>
      </w:pPr>
      <w:r w:rsidRPr="00C94179">
        <w:rPr>
          <w:i/>
          <w:iCs/>
          <w:color w:val="000000"/>
          <w:szCs w:val="22"/>
          <w:lang w:val="en-US" w:bidi="th-TH"/>
        </w:rPr>
        <w:br w:type="page"/>
      </w:r>
    </w:p>
    <w:p w14:paraId="5BD5C938" w14:textId="5EF68D33" w:rsidR="00A04D22" w:rsidRPr="00C94179" w:rsidRDefault="00A04D22" w:rsidP="00C94179">
      <w:pPr>
        <w:spacing w:line="240" w:lineRule="atLeast"/>
        <w:ind w:left="540"/>
        <w:jc w:val="thaiDistribute"/>
        <w:rPr>
          <w:i/>
          <w:iCs/>
          <w:color w:val="000000"/>
          <w:szCs w:val="22"/>
          <w:lang w:val="en-US" w:bidi="th-TH"/>
        </w:rPr>
      </w:pPr>
      <w:r w:rsidRPr="00C94179">
        <w:rPr>
          <w:i/>
          <w:iCs/>
          <w:color w:val="000000"/>
          <w:szCs w:val="22"/>
          <w:lang w:val="en-US" w:bidi="th-TH"/>
        </w:rPr>
        <w:t xml:space="preserve">Contract balances </w:t>
      </w:r>
    </w:p>
    <w:p w14:paraId="3393C78D" w14:textId="77777777" w:rsidR="00125A99" w:rsidRPr="00C94179" w:rsidRDefault="00125A99" w:rsidP="00C94179">
      <w:pPr>
        <w:spacing w:line="240" w:lineRule="atLeast"/>
        <w:ind w:left="540"/>
        <w:jc w:val="thaiDistribute"/>
        <w:rPr>
          <w:i/>
          <w:iCs/>
          <w:color w:val="000000"/>
          <w:szCs w:val="22"/>
          <w:lang w:val="en-US" w:bidi="th-TH"/>
        </w:rPr>
      </w:pPr>
    </w:p>
    <w:p w14:paraId="1FEA188E" w14:textId="2D298C25" w:rsidR="00BE1517" w:rsidRPr="00C94179" w:rsidRDefault="0013143A" w:rsidP="00C94179">
      <w:pPr>
        <w:spacing w:line="240" w:lineRule="atLeast"/>
        <w:ind w:left="540"/>
        <w:jc w:val="thaiDistribute"/>
        <w:rPr>
          <w:szCs w:val="22"/>
        </w:rPr>
      </w:pPr>
      <w:r w:rsidRPr="00C94179">
        <w:rPr>
          <w:szCs w:val="22"/>
          <w:lang w:val="en-US" w:bidi="th-TH"/>
        </w:rPr>
        <w:t xml:space="preserve">The Group’s </w:t>
      </w:r>
      <w:r w:rsidRPr="00C94179">
        <w:rPr>
          <w:szCs w:val="22"/>
        </w:rPr>
        <w:t>c</w:t>
      </w:r>
      <w:r w:rsidR="003D5E68" w:rsidRPr="00C94179">
        <w:rPr>
          <w:szCs w:val="22"/>
        </w:rPr>
        <w:t xml:space="preserve">ontract liabilities </w:t>
      </w:r>
      <w:proofErr w:type="gramStart"/>
      <w:r w:rsidRPr="00C94179">
        <w:rPr>
          <w:szCs w:val="22"/>
        </w:rPr>
        <w:t>is</w:t>
      </w:r>
      <w:proofErr w:type="gramEnd"/>
      <w:r w:rsidRPr="00C94179">
        <w:rPr>
          <w:szCs w:val="22"/>
        </w:rPr>
        <w:t xml:space="preserve"> </w:t>
      </w:r>
      <w:r w:rsidR="003D5E68" w:rsidRPr="00C94179">
        <w:rPr>
          <w:szCs w:val="22"/>
        </w:rPr>
        <w:t>advances received from customers</w:t>
      </w:r>
      <w:r w:rsidR="00F047AA" w:rsidRPr="00C94179">
        <w:rPr>
          <w:szCs w:val="22"/>
        </w:rPr>
        <w:t xml:space="preserve"> w</w:t>
      </w:r>
      <w:r w:rsidR="0045073E" w:rsidRPr="00C94179">
        <w:rPr>
          <w:szCs w:val="22"/>
        </w:rPr>
        <w:t>hich</w:t>
      </w:r>
      <w:r w:rsidR="003D5E68" w:rsidRPr="00C94179">
        <w:rPr>
          <w:szCs w:val="22"/>
        </w:rPr>
        <w:t xml:space="preserve"> </w:t>
      </w:r>
      <w:r w:rsidR="00125A99" w:rsidRPr="00C94179">
        <w:rPr>
          <w:szCs w:val="22"/>
        </w:rPr>
        <w:t xml:space="preserve">are </w:t>
      </w:r>
      <w:r w:rsidR="003D5E68" w:rsidRPr="00C94179">
        <w:rPr>
          <w:szCs w:val="22"/>
        </w:rPr>
        <w:t xml:space="preserve">the obligation to transfer goods or services to the customer. The </w:t>
      </w:r>
      <w:r w:rsidR="0045073E" w:rsidRPr="00C94179">
        <w:rPr>
          <w:szCs w:val="22"/>
        </w:rPr>
        <w:t>a</w:t>
      </w:r>
      <w:r w:rsidR="003D5E68" w:rsidRPr="00C94179">
        <w:rPr>
          <w:szCs w:val="22"/>
        </w:rPr>
        <w:t>dvances received from customers are recognised when the Group</w:t>
      </w:r>
      <w:r w:rsidR="0045073E" w:rsidRPr="00C94179">
        <w:rPr>
          <w:szCs w:val="22"/>
        </w:rPr>
        <w:t xml:space="preserve"> </w:t>
      </w:r>
      <w:r w:rsidR="003D5E68" w:rsidRPr="00C94179">
        <w:rPr>
          <w:szCs w:val="22"/>
        </w:rPr>
        <w:t>receives or has an unconditional right to receive non-refundable</w:t>
      </w:r>
      <w:r w:rsidR="003D5E68" w:rsidRPr="00C94179">
        <w:rPr>
          <w:szCs w:val="22"/>
          <w:rtl/>
        </w:rPr>
        <w:t xml:space="preserve"> </w:t>
      </w:r>
      <w:r w:rsidR="003D5E68" w:rsidRPr="00C94179">
        <w:rPr>
          <w:szCs w:val="22"/>
        </w:rPr>
        <w:t>consideration from the customer before the Group recognises the related revenue. 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p>
    <w:p w14:paraId="62D05A99" w14:textId="77777777" w:rsidR="00BE1517" w:rsidRPr="00C94179" w:rsidRDefault="00BE1517" w:rsidP="00C94179">
      <w:pPr>
        <w:spacing w:line="240" w:lineRule="atLeast"/>
        <w:rPr>
          <w:szCs w:val="22"/>
        </w:rPr>
      </w:pPr>
    </w:p>
    <w:p w14:paraId="6E307FCA"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Income tax</w:t>
      </w:r>
    </w:p>
    <w:p w14:paraId="55A34AEA" w14:textId="77777777" w:rsidR="00BE1517" w:rsidRPr="00C94179" w:rsidRDefault="00BE1517" w:rsidP="00C94179">
      <w:pPr>
        <w:tabs>
          <w:tab w:val="left" w:pos="540"/>
        </w:tabs>
        <w:spacing w:line="240" w:lineRule="atLeast"/>
        <w:ind w:left="540" w:right="-43"/>
        <w:jc w:val="thaiDistribute"/>
        <w:rPr>
          <w:szCs w:val="22"/>
        </w:rPr>
      </w:pPr>
    </w:p>
    <w:p w14:paraId="747DC773" w14:textId="38132FB5" w:rsidR="00BE1517" w:rsidRPr="00C94179" w:rsidRDefault="00BE1517" w:rsidP="00C94179">
      <w:pPr>
        <w:spacing w:line="240" w:lineRule="atLeast"/>
        <w:ind w:left="540"/>
        <w:jc w:val="both"/>
        <w:rPr>
          <w:szCs w:val="22"/>
        </w:rPr>
      </w:pPr>
      <w:r w:rsidRPr="00C94179">
        <w:rPr>
          <w:szCs w:val="22"/>
        </w:rPr>
        <w:t>Income tax expense for the year comprises current and deferred tax, which is recognised in profit or loss except to the</w:t>
      </w:r>
      <w:r w:rsidR="00125A99" w:rsidRPr="00C94179">
        <w:rPr>
          <w:szCs w:val="22"/>
        </w:rPr>
        <w:t xml:space="preserve"> extent that it relates to</w:t>
      </w:r>
      <w:r w:rsidRPr="00C94179">
        <w:rPr>
          <w:szCs w:val="22"/>
        </w:rPr>
        <w:t xml:space="preserve"> items recognised directly in equity or in other comprehensive income.</w:t>
      </w:r>
    </w:p>
    <w:p w14:paraId="18597BD1" w14:textId="77777777" w:rsidR="00BE1517" w:rsidRPr="00C94179" w:rsidRDefault="00BE1517" w:rsidP="00C94179">
      <w:pPr>
        <w:spacing w:line="240" w:lineRule="atLeast"/>
        <w:ind w:left="540"/>
        <w:jc w:val="both"/>
        <w:rPr>
          <w:szCs w:val="22"/>
          <w:lang w:bidi="th-TH"/>
        </w:rPr>
      </w:pPr>
    </w:p>
    <w:p w14:paraId="3BEFD047" w14:textId="77777777" w:rsidR="00BE1517" w:rsidRPr="00C94179" w:rsidRDefault="00BE1517" w:rsidP="00C94179">
      <w:pPr>
        <w:spacing w:line="240" w:lineRule="atLeast"/>
        <w:ind w:left="540" w:right="43"/>
        <w:jc w:val="both"/>
        <w:rPr>
          <w:spacing w:val="-2"/>
          <w:szCs w:val="22"/>
          <w:cs/>
          <w:lang w:val="en-US"/>
        </w:rPr>
      </w:pPr>
      <w:r w:rsidRPr="00C94179">
        <w:rPr>
          <w:spacing w:val="-2"/>
          <w:szCs w:val="22"/>
        </w:rPr>
        <w:t>Current tax is recognised in respect of the taxable income or loss for the year, using tax rates enacted or substantively enacted at the reporting date, and any adjustment to tax payable in respect of previous years.</w:t>
      </w:r>
    </w:p>
    <w:p w14:paraId="37641C13" w14:textId="7DDC595C" w:rsidR="00BE1517" w:rsidRPr="00C94179" w:rsidRDefault="00BE1517" w:rsidP="00C94179">
      <w:pPr>
        <w:autoSpaceDE w:val="0"/>
        <w:autoSpaceDN w:val="0"/>
        <w:adjustRightInd w:val="0"/>
        <w:spacing w:line="240" w:lineRule="atLeast"/>
        <w:ind w:left="540"/>
        <w:jc w:val="thaiDistribute"/>
        <w:rPr>
          <w:b/>
          <w:bCs/>
          <w:color w:val="0000FF"/>
          <w:szCs w:val="22"/>
          <w:cs/>
        </w:rPr>
      </w:pPr>
      <w:r w:rsidRPr="00C94179">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9B724D" w:rsidRPr="00C94179">
        <w:rPr>
          <w:szCs w:val="22"/>
        </w:rPr>
        <w:t xml:space="preserve"> </w:t>
      </w:r>
      <w:r w:rsidRPr="00C94179">
        <w:rPr>
          <w:szCs w:val="22"/>
        </w:rPr>
        <w:t>the initial recognition of assets or liabilities in a transaction that is not a business combination and that affects neither accounting nor taxable profit or loss.</w:t>
      </w:r>
    </w:p>
    <w:p w14:paraId="1695C51E" w14:textId="77777777" w:rsidR="00BE1517" w:rsidRPr="00C94179" w:rsidRDefault="00BE1517" w:rsidP="00C94179">
      <w:pPr>
        <w:autoSpaceDE w:val="0"/>
        <w:autoSpaceDN w:val="0"/>
        <w:adjustRightInd w:val="0"/>
        <w:spacing w:line="240" w:lineRule="atLeast"/>
        <w:ind w:left="540"/>
        <w:jc w:val="thaiDistribute"/>
        <w:rPr>
          <w:szCs w:val="22"/>
        </w:rPr>
      </w:pPr>
    </w:p>
    <w:p w14:paraId="0AB7DCEE" w14:textId="77777777" w:rsidR="00B50E63" w:rsidRPr="00C94179" w:rsidRDefault="00B50E63" w:rsidP="00C94179">
      <w:pPr>
        <w:autoSpaceDE w:val="0"/>
        <w:autoSpaceDN w:val="0"/>
        <w:adjustRightInd w:val="0"/>
        <w:spacing w:line="240" w:lineRule="atLeast"/>
        <w:ind w:left="540"/>
        <w:jc w:val="thaiDistribute"/>
        <w:rPr>
          <w:szCs w:val="22"/>
        </w:rPr>
      </w:pPr>
      <w:r w:rsidRPr="00C94179">
        <w:rPr>
          <w:szCs w:val="22"/>
        </w:rPr>
        <w:t xml:space="preserve">The measurement of deferred tax reflects the tax consequences that would follow the </w:t>
      </w:r>
      <w:proofErr w:type="gramStart"/>
      <w:r w:rsidRPr="00C94179">
        <w:rPr>
          <w:szCs w:val="22"/>
        </w:rPr>
        <w:t>manner in which</w:t>
      </w:r>
      <w:proofErr w:type="gramEnd"/>
      <w:r w:rsidRPr="00C94179">
        <w:rPr>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AA33F72" w14:textId="77777777" w:rsidR="00B50E63" w:rsidRPr="00C94179" w:rsidRDefault="00B50E63" w:rsidP="00C94179">
      <w:pPr>
        <w:autoSpaceDE w:val="0"/>
        <w:autoSpaceDN w:val="0"/>
        <w:adjustRightInd w:val="0"/>
        <w:spacing w:line="240" w:lineRule="atLeast"/>
        <w:ind w:left="540"/>
        <w:jc w:val="thaiDistribute"/>
        <w:rPr>
          <w:szCs w:val="22"/>
        </w:rPr>
      </w:pPr>
    </w:p>
    <w:p w14:paraId="7E042662" w14:textId="5AE67C44" w:rsidR="00B50E63" w:rsidRPr="00C94179" w:rsidRDefault="00B50E63" w:rsidP="00C94179">
      <w:pPr>
        <w:autoSpaceDE w:val="0"/>
        <w:autoSpaceDN w:val="0"/>
        <w:adjustRightInd w:val="0"/>
        <w:spacing w:line="240" w:lineRule="atLeast"/>
        <w:ind w:left="540"/>
        <w:jc w:val="thaiDistribute"/>
        <w:rPr>
          <w:szCs w:val="22"/>
        </w:rPr>
      </w:pPr>
      <w:r w:rsidRPr="00C94179">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D6CC398" w14:textId="77777777" w:rsidR="00B50E63" w:rsidRPr="00C94179" w:rsidRDefault="00B50E63" w:rsidP="00C94179">
      <w:pPr>
        <w:autoSpaceDE w:val="0"/>
        <w:autoSpaceDN w:val="0"/>
        <w:adjustRightInd w:val="0"/>
        <w:spacing w:line="240" w:lineRule="atLeast"/>
        <w:ind w:left="540"/>
        <w:jc w:val="thaiDistribute"/>
        <w:rPr>
          <w:szCs w:val="22"/>
        </w:rPr>
      </w:pPr>
    </w:p>
    <w:p w14:paraId="14424D4B" w14:textId="77777777" w:rsidR="00A42F97" w:rsidRPr="00C94179" w:rsidRDefault="00A42F9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Earnings per share</w:t>
      </w:r>
    </w:p>
    <w:p w14:paraId="7A71A4D0" w14:textId="77777777" w:rsidR="00A42F97" w:rsidRPr="00C94179" w:rsidRDefault="00A42F97" w:rsidP="00C94179">
      <w:pPr>
        <w:autoSpaceDE w:val="0"/>
        <w:autoSpaceDN w:val="0"/>
        <w:adjustRightInd w:val="0"/>
        <w:spacing w:line="240" w:lineRule="atLeast"/>
        <w:ind w:left="540"/>
        <w:jc w:val="thaiDistribute"/>
        <w:rPr>
          <w:szCs w:val="22"/>
        </w:rPr>
      </w:pPr>
    </w:p>
    <w:p w14:paraId="7CA5CA8B" w14:textId="596A0F3B" w:rsidR="00A42F97" w:rsidRPr="00C94179" w:rsidRDefault="00125A99" w:rsidP="00C94179">
      <w:pPr>
        <w:autoSpaceDE w:val="0"/>
        <w:autoSpaceDN w:val="0"/>
        <w:adjustRightInd w:val="0"/>
        <w:spacing w:line="240" w:lineRule="atLeast"/>
        <w:ind w:left="540"/>
        <w:jc w:val="thaiDistribute"/>
        <w:rPr>
          <w:szCs w:val="22"/>
        </w:rPr>
      </w:pPr>
      <w:r w:rsidRPr="00C94179">
        <w:rPr>
          <w:szCs w:val="22"/>
        </w:rPr>
        <w:t>E</w:t>
      </w:r>
      <w:r w:rsidR="00A42F97" w:rsidRPr="00C94179">
        <w:rPr>
          <w:szCs w:val="22"/>
        </w:rPr>
        <w:t>arnings per share</w:t>
      </w:r>
      <w:r w:rsidRPr="00C94179">
        <w:rPr>
          <w:szCs w:val="22"/>
        </w:rPr>
        <w:t xml:space="preserve"> (EPS)</w:t>
      </w:r>
      <w:r w:rsidR="00A42F97" w:rsidRPr="00C94179">
        <w:rPr>
          <w:szCs w:val="22"/>
        </w:rPr>
        <w:t xml:space="preserve"> is calculated by dividing the profit or loss attributable to ordinary shareholders of the Company by the weighted average number of ordinary shares outstanding during the year.</w:t>
      </w:r>
    </w:p>
    <w:p w14:paraId="6B30D331" w14:textId="77777777" w:rsidR="00A42F97" w:rsidRPr="00C94179" w:rsidRDefault="00A42F97" w:rsidP="00C94179">
      <w:pPr>
        <w:autoSpaceDE w:val="0"/>
        <w:autoSpaceDN w:val="0"/>
        <w:adjustRightInd w:val="0"/>
        <w:spacing w:line="240" w:lineRule="atLeast"/>
        <w:ind w:left="540"/>
        <w:jc w:val="thaiDistribute"/>
        <w:rPr>
          <w:szCs w:val="22"/>
        </w:rPr>
      </w:pPr>
    </w:p>
    <w:p w14:paraId="26A7F63D" w14:textId="77777777" w:rsidR="00A42F97" w:rsidRPr="00C94179" w:rsidRDefault="00A42F9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Related parties</w:t>
      </w:r>
    </w:p>
    <w:p w14:paraId="1A8060EB" w14:textId="77777777" w:rsidR="00A42F97" w:rsidRPr="00C94179" w:rsidRDefault="00A42F97" w:rsidP="00C94179">
      <w:pPr>
        <w:autoSpaceDE w:val="0"/>
        <w:autoSpaceDN w:val="0"/>
        <w:adjustRightInd w:val="0"/>
        <w:spacing w:line="240" w:lineRule="atLeast"/>
        <w:ind w:left="540"/>
        <w:jc w:val="thaiDistribute"/>
        <w:rPr>
          <w:szCs w:val="22"/>
        </w:rPr>
      </w:pPr>
    </w:p>
    <w:p w14:paraId="51F36ADA" w14:textId="579F4FD1" w:rsidR="00A42F97" w:rsidRPr="00C94179" w:rsidRDefault="00A42F97" w:rsidP="00C94179">
      <w:pPr>
        <w:autoSpaceDE w:val="0"/>
        <w:autoSpaceDN w:val="0"/>
        <w:adjustRightInd w:val="0"/>
        <w:spacing w:line="240" w:lineRule="atLeast"/>
        <w:ind w:left="540"/>
        <w:jc w:val="thaiDistribute"/>
        <w:rPr>
          <w:szCs w:val="22"/>
        </w:rPr>
      </w:pPr>
      <w:r w:rsidRPr="00C94179">
        <w:rPr>
          <w:szCs w:val="22"/>
        </w:rPr>
        <w:t xml:space="preserve">A related party is a person or entity that has direct or indirect control or joint </w:t>
      </w:r>
      <w:proofErr w:type="gramStart"/>
      <w:r w:rsidRPr="00C94179">
        <w:rPr>
          <w:szCs w:val="22"/>
        </w:rPr>
        <w:t>control, or</w:t>
      </w:r>
      <w:proofErr w:type="gramEnd"/>
      <w:r w:rsidRPr="00C94179">
        <w:rPr>
          <w:szCs w:val="22"/>
        </w:rPr>
        <w:t xml:space="preserve">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w:t>
      </w:r>
    </w:p>
    <w:p w14:paraId="601A516A" w14:textId="77777777" w:rsidR="00A42F97" w:rsidRPr="00C94179" w:rsidRDefault="00A42F97" w:rsidP="00C94179">
      <w:pPr>
        <w:autoSpaceDE w:val="0"/>
        <w:autoSpaceDN w:val="0"/>
        <w:adjustRightInd w:val="0"/>
        <w:spacing w:line="240" w:lineRule="atLeast"/>
        <w:ind w:left="540"/>
        <w:jc w:val="thaiDistribute"/>
        <w:rPr>
          <w:szCs w:val="22"/>
        </w:rPr>
      </w:pPr>
    </w:p>
    <w:p w14:paraId="7CC571B8" w14:textId="77777777" w:rsidR="001731D8" w:rsidRPr="00C94179" w:rsidRDefault="001731D8" w:rsidP="00C94179">
      <w:pPr>
        <w:autoSpaceDE w:val="0"/>
        <w:autoSpaceDN w:val="0"/>
        <w:adjustRightInd w:val="0"/>
        <w:spacing w:line="240" w:lineRule="atLeast"/>
        <w:ind w:left="540"/>
        <w:jc w:val="thaiDistribute"/>
        <w:rPr>
          <w:szCs w:val="22"/>
        </w:rPr>
      </w:pPr>
      <w:r w:rsidRPr="00C94179">
        <w:rPr>
          <w:szCs w:val="22"/>
        </w:rPr>
        <w:t xml:space="preserve">Key management personnel </w:t>
      </w:r>
      <w:proofErr w:type="gramStart"/>
      <w:r w:rsidRPr="00C94179">
        <w:rPr>
          <w:szCs w:val="22"/>
        </w:rPr>
        <w:t>is</w:t>
      </w:r>
      <w:proofErr w:type="gramEnd"/>
      <w:r w:rsidRPr="00C94179">
        <w:rPr>
          <w:szCs w:val="22"/>
        </w:rPr>
        <w:t xml:space="preserve"> a person that has authority and responsibility for planning, directing and controlling the activities of the entity, directly or indirectly, including any director (whether executive or otherwise) of the Company</w:t>
      </w:r>
    </w:p>
    <w:p w14:paraId="1DFBE80E" w14:textId="77777777" w:rsidR="000C77D6" w:rsidRPr="00C94179" w:rsidRDefault="000C77D6" w:rsidP="00C94179">
      <w:pPr>
        <w:autoSpaceDE w:val="0"/>
        <w:autoSpaceDN w:val="0"/>
        <w:adjustRightInd w:val="0"/>
        <w:spacing w:line="240" w:lineRule="atLeast"/>
        <w:ind w:left="540"/>
        <w:jc w:val="thaiDistribute"/>
        <w:rPr>
          <w:szCs w:val="22"/>
          <w:lang w:bidi="th-TH"/>
        </w:rPr>
      </w:pPr>
    </w:p>
    <w:p w14:paraId="3972A0C6" w14:textId="77777777" w:rsidR="00974EA9" w:rsidRPr="00C94179" w:rsidRDefault="00974EA9" w:rsidP="00C94179">
      <w:pPr>
        <w:spacing w:line="240" w:lineRule="auto"/>
        <w:rPr>
          <w:b/>
          <w:szCs w:val="22"/>
        </w:rPr>
      </w:pPr>
      <w:r w:rsidRPr="00C94179">
        <w:rPr>
          <w:szCs w:val="22"/>
        </w:rPr>
        <w:br w:type="page"/>
      </w:r>
    </w:p>
    <w:p w14:paraId="617F91E2" w14:textId="420E4B7C" w:rsidR="008A3D0D" w:rsidRPr="00C94179" w:rsidRDefault="008665C7" w:rsidP="00CC6FCD">
      <w:pPr>
        <w:pStyle w:val="Heading1"/>
        <w:spacing w:before="0" w:after="0" w:line="240" w:lineRule="atLeast"/>
        <w:ind w:left="540" w:hanging="540"/>
        <w:rPr>
          <w:sz w:val="22"/>
          <w:szCs w:val="22"/>
        </w:rPr>
      </w:pPr>
      <w:r w:rsidRPr="00C94179">
        <w:rPr>
          <w:sz w:val="22"/>
          <w:szCs w:val="22"/>
        </w:rPr>
        <w:t>Business combination under common control</w:t>
      </w:r>
    </w:p>
    <w:p w14:paraId="08816183" w14:textId="77777777" w:rsidR="00564AB9" w:rsidRPr="00C94179" w:rsidRDefault="00564AB9" w:rsidP="00C94179">
      <w:pPr>
        <w:spacing w:line="240" w:lineRule="atLeast"/>
        <w:ind w:left="540"/>
        <w:rPr>
          <w:szCs w:val="22"/>
          <w:lang w:val="en-US" w:bidi="th-TH"/>
        </w:rPr>
      </w:pPr>
    </w:p>
    <w:p w14:paraId="064B85F4" w14:textId="6FA6FEA8" w:rsidR="0034716A" w:rsidRPr="00C94179" w:rsidRDefault="0034716A" w:rsidP="00C94179">
      <w:pPr>
        <w:autoSpaceDE w:val="0"/>
        <w:autoSpaceDN w:val="0"/>
        <w:adjustRightInd w:val="0"/>
        <w:spacing w:line="240" w:lineRule="atLeast"/>
        <w:ind w:left="547"/>
        <w:jc w:val="thaiDistribute"/>
        <w:rPr>
          <w:szCs w:val="22"/>
        </w:rPr>
      </w:pPr>
      <w:r w:rsidRPr="00C94179">
        <w:rPr>
          <w:szCs w:val="22"/>
        </w:rPr>
        <w:t>During the year 2022, the Group restructured its business. On 22 December 2022, the Company acquired 98.04% ordinary shares of Thai Awesome Co., Ltd. from House 45 Holding Co., Ltd,</w:t>
      </w:r>
      <w:r w:rsidR="005D6F0A">
        <w:rPr>
          <w:szCs w:val="22"/>
        </w:rPr>
        <w:t xml:space="preserve"> which was</w:t>
      </w:r>
      <w:r w:rsidRPr="00C94179">
        <w:rPr>
          <w:szCs w:val="22"/>
        </w:rPr>
        <w:t xml:space="preserve"> the entity under common control and the </w:t>
      </w:r>
      <w:r w:rsidR="005D6F0A">
        <w:rPr>
          <w:szCs w:val="22"/>
        </w:rPr>
        <w:t xml:space="preserve">same of </w:t>
      </w:r>
      <w:r w:rsidRPr="00C94179">
        <w:rPr>
          <w:szCs w:val="22"/>
        </w:rPr>
        <w:t>major shareholders of the Company, at a total</w:t>
      </w:r>
      <w:r w:rsidR="003B1DBA">
        <w:rPr>
          <w:szCs w:val="22"/>
        </w:rPr>
        <w:t xml:space="preserve"> </w:t>
      </w:r>
      <w:r w:rsidRPr="00C94179">
        <w:rPr>
          <w:szCs w:val="22"/>
        </w:rPr>
        <w:t xml:space="preserve">consideration of Baht 11,765. </w:t>
      </w:r>
    </w:p>
    <w:p w14:paraId="050E97F5" w14:textId="77777777" w:rsidR="0034716A" w:rsidRPr="00C94179" w:rsidRDefault="0034716A" w:rsidP="00C94179">
      <w:pPr>
        <w:autoSpaceDE w:val="0"/>
        <w:autoSpaceDN w:val="0"/>
        <w:adjustRightInd w:val="0"/>
        <w:spacing w:line="240" w:lineRule="atLeast"/>
        <w:ind w:left="547"/>
        <w:jc w:val="thaiDistribute"/>
        <w:rPr>
          <w:szCs w:val="22"/>
        </w:rPr>
      </w:pPr>
    </w:p>
    <w:p w14:paraId="3BD0A3A1" w14:textId="08DAE72A" w:rsidR="0034716A" w:rsidRPr="00C94179" w:rsidRDefault="0034716A" w:rsidP="00C94179">
      <w:pPr>
        <w:autoSpaceDE w:val="0"/>
        <w:autoSpaceDN w:val="0"/>
        <w:adjustRightInd w:val="0"/>
        <w:spacing w:line="240" w:lineRule="atLeast"/>
        <w:ind w:left="547"/>
        <w:jc w:val="thaiDistribute"/>
        <w:rPr>
          <w:szCs w:val="22"/>
        </w:rPr>
      </w:pPr>
      <w:r w:rsidRPr="00C94179">
        <w:rPr>
          <w:szCs w:val="22"/>
        </w:rPr>
        <w:t>This business restructuring is t</w:t>
      </w:r>
      <w:r w:rsidR="005D6F0A">
        <w:rPr>
          <w:szCs w:val="22"/>
        </w:rPr>
        <w:t>he process of</w:t>
      </w:r>
      <w:r w:rsidRPr="00C94179">
        <w:rPr>
          <w:szCs w:val="22"/>
        </w:rPr>
        <w:t xml:space="preserve"> reorgani</w:t>
      </w:r>
      <w:r w:rsidR="005D6F0A">
        <w:rPr>
          <w:szCs w:val="22"/>
        </w:rPr>
        <w:t>zing</w:t>
      </w:r>
      <w:r w:rsidRPr="00C94179">
        <w:rPr>
          <w:szCs w:val="22"/>
        </w:rPr>
        <w:t xml:space="preserve"> and combine </w:t>
      </w:r>
      <w:r w:rsidR="005D6F0A">
        <w:rPr>
          <w:szCs w:val="22"/>
        </w:rPr>
        <w:t>all of</w:t>
      </w:r>
      <w:r w:rsidRPr="00C94179">
        <w:rPr>
          <w:szCs w:val="22"/>
        </w:rPr>
        <w:t xml:space="preserve"> businesses under common control </w:t>
      </w:r>
      <w:r w:rsidR="005D6F0A">
        <w:rPr>
          <w:szCs w:val="22"/>
        </w:rPr>
        <w:t>by</w:t>
      </w:r>
      <w:r w:rsidRPr="00C94179">
        <w:rPr>
          <w:szCs w:val="22"/>
        </w:rPr>
        <w:t xml:space="preserve"> the </w:t>
      </w:r>
      <w:r w:rsidR="005D6F0A">
        <w:rPr>
          <w:szCs w:val="22"/>
        </w:rPr>
        <w:t xml:space="preserve">same </w:t>
      </w:r>
      <w:r w:rsidRPr="00C94179">
        <w:rPr>
          <w:szCs w:val="22"/>
        </w:rPr>
        <w:t>Group.</w:t>
      </w:r>
    </w:p>
    <w:p w14:paraId="4E2224D0" w14:textId="77777777" w:rsidR="0034716A" w:rsidRPr="00C94179" w:rsidRDefault="0034716A" w:rsidP="00C94179">
      <w:pPr>
        <w:autoSpaceDE w:val="0"/>
        <w:autoSpaceDN w:val="0"/>
        <w:adjustRightInd w:val="0"/>
        <w:spacing w:line="240" w:lineRule="atLeast"/>
        <w:ind w:left="547"/>
        <w:jc w:val="thaiDistribute"/>
        <w:rPr>
          <w:szCs w:val="22"/>
        </w:rPr>
      </w:pPr>
    </w:p>
    <w:p w14:paraId="0EEB2ACA" w14:textId="15896423" w:rsidR="0034716A" w:rsidRPr="00C94179" w:rsidRDefault="0034716A" w:rsidP="00C94179">
      <w:pPr>
        <w:autoSpaceDE w:val="0"/>
        <w:autoSpaceDN w:val="0"/>
        <w:adjustRightInd w:val="0"/>
        <w:spacing w:line="240" w:lineRule="atLeast"/>
        <w:ind w:left="547"/>
        <w:jc w:val="thaiDistribute"/>
        <w:rPr>
          <w:szCs w:val="22"/>
        </w:rPr>
      </w:pPr>
      <w:r w:rsidRPr="00C94179">
        <w:rPr>
          <w:szCs w:val="22"/>
        </w:rPr>
        <w:t xml:space="preserve">The business restructuring </w:t>
      </w:r>
      <w:proofErr w:type="gramStart"/>
      <w:r w:rsidRPr="00C94179">
        <w:rPr>
          <w:szCs w:val="22"/>
        </w:rPr>
        <w:t>is considered to be</w:t>
      </w:r>
      <w:proofErr w:type="gramEnd"/>
      <w:r w:rsidRPr="00C94179">
        <w:rPr>
          <w:szCs w:val="22"/>
        </w:rPr>
        <w:t xml:space="preserve"> a Business Combination of Entities under Common Control. Consequently, the Company prepared the </w:t>
      </w:r>
      <w:r w:rsidR="00354B3A" w:rsidRPr="00C94179">
        <w:rPr>
          <w:szCs w:val="22"/>
        </w:rPr>
        <w:t>consolidated</w:t>
      </w:r>
      <w:r w:rsidRPr="00C94179">
        <w:rPr>
          <w:szCs w:val="22"/>
        </w:rPr>
        <w:t xml:space="preserve"> financial statements using a method similar to pooling of </w:t>
      </w:r>
      <w:proofErr w:type="gramStart"/>
      <w:r w:rsidRPr="00C94179">
        <w:rPr>
          <w:szCs w:val="22"/>
        </w:rPr>
        <w:t>interests</w:t>
      </w:r>
      <w:proofErr w:type="gramEnd"/>
      <w:r w:rsidRPr="00C94179">
        <w:rPr>
          <w:szCs w:val="22"/>
        </w:rPr>
        <w:t xml:space="preserve"> method which included the financial statements of Thai Awesome Co., Ltd., before 1 January 2021. Such presentation reflects the economic substances for the Company, </w:t>
      </w:r>
      <w:r w:rsidR="00DA1D14" w:rsidRPr="00C94179">
        <w:rPr>
          <w:szCs w:val="22"/>
        </w:rPr>
        <w:br/>
      </w:r>
      <w:r w:rsidR="00354B3A" w:rsidRPr="00C94179">
        <w:rPr>
          <w:szCs w:val="22"/>
        </w:rPr>
        <w:t xml:space="preserve">Thai Awesome Co., Ltd., </w:t>
      </w:r>
      <w:r w:rsidRPr="00C94179">
        <w:rPr>
          <w:szCs w:val="22"/>
        </w:rPr>
        <w:t xml:space="preserve">and the subsidiaries as one economic unit before 1 January 2021, although </w:t>
      </w:r>
      <w:r w:rsidR="00DA1D14" w:rsidRPr="00C94179">
        <w:rPr>
          <w:szCs w:val="22"/>
        </w:rPr>
        <w:br/>
      </w:r>
      <w:r w:rsidRPr="00C94179">
        <w:rPr>
          <w:szCs w:val="22"/>
        </w:rPr>
        <w:t>the legal form of the relationship between the Company</w:t>
      </w:r>
      <w:r w:rsidR="00354B3A" w:rsidRPr="00C94179">
        <w:rPr>
          <w:szCs w:val="22"/>
        </w:rPr>
        <w:t xml:space="preserve"> an</w:t>
      </w:r>
      <w:r w:rsidR="00DA1D14" w:rsidRPr="00C94179">
        <w:rPr>
          <w:szCs w:val="22"/>
        </w:rPr>
        <w:t>d</w:t>
      </w:r>
      <w:r w:rsidR="00354B3A" w:rsidRPr="00C94179">
        <w:rPr>
          <w:szCs w:val="22"/>
        </w:rPr>
        <w:t xml:space="preserve"> Thai Awesome Co., Ltd.</w:t>
      </w:r>
      <w:r w:rsidRPr="00C94179">
        <w:rPr>
          <w:szCs w:val="22"/>
        </w:rPr>
        <w:t xml:space="preserve"> was not effective until after that date</w:t>
      </w:r>
      <w:r w:rsidR="00354B3A" w:rsidRPr="00C94179">
        <w:rPr>
          <w:szCs w:val="22"/>
        </w:rPr>
        <w:t>.</w:t>
      </w:r>
    </w:p>
    <w:p w14:paraId="4B95E9EF" w14:textId="2DB02CA2" w:rsidR="00DA1D14" w:rsidRPr="00C94179" w:rsidRDefault="00DA1D14" w:rsidP="00C94179">
      <w:pPr>
        <w:autoSpaceDE w:val="0"/>
        <w:autoSpaceDN w:val="0"/>
        <w:adjustRightInd w:val="0"/>
        <w:spacing w:line="240" w:lineRule="atLeast"/>
        <w:ind w:left="547"/>
        <w:jc w:val="thaiDistribute"/>
        <w:rPr>
          <w:szCs w:val="22"/>
        </w:rPr>
      </w:pPr>
    </w:p>
    <w:p w14:paraId="3AE5757F" w14:textId="660BB574" w:rsidR="001C7C7E" w:rsidRPr="00C94179" w:rsidRDefault="001C7C7E" w:rsidP="00C94179">
      <w:pPr>
        <w:autoSpaceDE w:val="0"/>
        <w:autoSpaceDN w:val="0"/>
        <w:adjustRightInd w:val="0"/>
        <w:spacing w:line="240" w:lineRule="atLeast"/>
        <w:ind w:left="547"/>
        <w:jc w:val="thaiDistribute"/>
        <w:rPr>
          <w:szCs w:val="22"/>
        </w:rPr>
      </w:pPr>
      <w:r w:rsidRPr="00C94179">
        <w:rPr>
          <w:szCs w:val="22"/>
        </w:rPr>
        <w:t>The major classes of the carrying amount of assets acquired and liabilities assumed and deficit on business combination under common control recognised at the acquisition date are summarised as follows:</w:t>
      </w:r>
    </w:p>
    <w:tbl>
      <w:tblPr>
        <w:tblW w:w="8448" w:type="dxa"/>
        <w:tblInd w:w="720" w:type="dxa"/>
        <w:tblLayout w:type="fixed"/>
        <w:tblLook w:val="01E0" w:firstRow="1" w:lastRow="1" w:firstColumn="1" w:lastColumn="1" w:noHBand="0" w:noVBand="0"/>
      </w:tblPr>
      <w:tblGrid>
        <w:gridCol w:w="6120"/>
        <w:gridCol w:w="630"/>
        <w:gridCol w:w="1170"/>
        <w:gridCol w:w="528"/>
      </w:tblGrid>
      <w:tr w:rsidR="005D1BE1" w:rsidRPr="00C94179" w14:paraId="5E22A11E" w14:textId="77777777" w:rsidTr="00955981">
        <w:trPr>
          <w:tblHeader/>
        </w:trPr>
        <w:tc>
          <w:tcPr>
            <w:tcW w:w="6120" w:type="dxa"/>
            <w:shd w:val="clear" w:color="auto" w:fill="auto"/>
            <w:vAlign w:val="bottom"/>
          </w:tcPr>
          <w:p w14:paraId="70CD8BC8" w14:textId="77777777" w:rsidR="005D1BE1" w:rsidRPr="00C94179" w:rsidRDefault="005D1BE1" w:rsidP="00C94179">
            <w:pPr>
              <w:spacing w:line="300" w:lineRule="exact"/>
              <w:ind w:right="-27"/>
              <w:jc w:val="thaiDistribute"/>
              <w:rPr>
                <w:b/>
                <w:bCs/>
                <w:i/>
                <w:iCs/>
                <w:szCs w:val="22"/>
                <w:cs/>
              </w:rPr>
            </w:pPr>
            <w:r w:rsidRPr="00C94179">
              <w:rPr>
                <w:szCs w:val="22"/>
                <w:cs/>
              </w:rPr>
              <w:br w:type="page"/>
            </w:r>
            <w:r w:rsidRPr="00C94179">
              <w:rPr>
                <w:b/>
                <w:bCs/>
                <w:i/>
                <w:iCs/>
                <w:szCs w:val="22"/>
              </w:rPr>
              <w:br w:type="page"/>
            </w:r>
            <w:r w:rsidRPr="00C94179">
              <w:rPr>
                <w:b/>
                <w:bCs/>
                <w:i/>
                <w:iCs/>
                <w:szCs w:val="22"/>
              </w:rPr>
              <w:br w:type="page"/>
            </w:r>
          </w:p>
        </w:tc>
        <w:tc>
          <w:tcPr>
            <w:tcW w:w="2328" w:type="dxa"/>
            <w:gridSpan w:val="3"/>
          </w:tcPr>
          <w:p w14:paraId="18786761" w14:textId="29B3C3D5" w:rsidR="005D1BE1" w:rsidRPr="00C94179" w:rsidRDefault="00E33B33" w:rsidP="00C94179">
            <w:pPr>
              <w:pStyle w:val="acctfourfigures"/>
              <w:tabs>
                <w:tab w:val="clear" w:pos="765"/>
              </w:tabs>
              <w:spacing w:line="300" w:lineRule="exact"/>
              <w:ind w:left="-79" w:right="-108"/>
              <w:jc w:val="center"/>
              <w:rPr>
                <w:szCs w:val="22"/>
                <w:rtl/>
                <w:cs/>
              </w:rPr>
            </w:pPr>
            <w:r w:rsidRPr="00C94179">
              <w:rPr>
                <w:szCs w:val="22"/>
                <w:lang w:bidi="th-TH"/>
              </w:rPr>
              <w:t>Thai Awesome Co., Ltd</w:t>
            </w:r>
          </w:p>
        </w:tc>
      </w:tr>
      <w:tr w:rsidR="00125A99" w:rsidRPr="00C94179" w14:paraId="771D078B" w14:textId="77777777" w:rsidTr="00955981">
        <w:trPr>
          <w:tblHeader/>
        </w:trPr>
        <w:tc>
          <w:tcPr>
            <w:tcW w:w="6120" w:type="dxa"/>
            <w:shd w:val="clear" w:color="auto" w:fill="auto"/>
          </w:tcPr>
          <w:p w14:paraId="718BF488" w14:textId="77777777" w:rsidR="00125A99" w:rsidRPr="00C94179" w:rsidRDefault="00125A99" w:rsidP="00C94179">
            <w:pPr>
              <w:spacing w:line="300" w:lineRule="exact"/>
              <w:ind w:hanging="14"/>
              <w:rPr>
                <w:szCs w:val="22"/>
              </w:rPr>
            </w:pPr>
          </w:p>
        </w:tc>
        <w:tc>
          <w:tcPr>
            <w:tcW w:w="2328" w:type="dxa"/>
            <w:gridSpan w:val="3"/>
          </w:tcPr>
          <w:p w14:paraId="1F32B380" w14:textId="329E4BEF" w:rsidR="00125A99" w:rsidRPr="00C94179" w:rsidRDefault="00125A99" w:rsidP="00C94179">
            <w:pPr>
              <w:pStyle w:val="acctfourfigures"/>
              <w:tabs>
                <w:tab w:val="clear" w:pos="765"/>
              </w:tabs>
              <w:spacing w:line="300" w:lineRule="exact"/>
              <w:ind w:left="-79" w:right="-108"/>
              <w:jc w:val="center"/>
              <w:rPr>
                <w:i/>
                <w:iCs/>
                <w:szCs w:val="22"/>
                <w:cs/>
                <w:lang w:bidi="th-TH"/>
              </w:rPr>
            </w:pPr>
            <w:r w:rsidRPr="00C94179">
              <w:rPr>
                <w:i/>
                <w:iCs/>
                <w:szCs w:val="22"/>
              </w:rPr>
              <w:t>(</w:t>
            </w:r>
            <w:proofErr w:type="gramStart"/>
            <w:r w:rsidRPr="00C94179">
              <w:rPr>
                <w:i/>
                <w:iCs/>
                <w:szCs w:val="22"/>
              </w:rPr>
              <w:t>in</w:t>
            </w:r>
            <w:proofErr w:type="gramEnd"/>
            <w:r w:rsidRPr="00C94179">
              <w:rPr>
                <w:i/>
                <w:iCs/>
                <w:szCs w:val="22"/>
              </w:rPr>
              <w:t xml:space="preserve"> thousand Baht)</w:t>
            </w:r>
          </w:p>
        </w:tc>
      </w:tr>
      <w:tr w:rsidR="005D1BE1" w:rsidRPr="00C94179" w14:paraId="1BB67EB0" w14:textId="77777777" w:rsidTr="00955981">
        <w:trPr>
          <w:trHeight w:val="290"/>
        </w:trPr>
        <w:tc>
          <w:tcPr>
            <w:tcW w:w="6120" w:type="dxa"/>
            <w:shd w:val="clear" w:color="auto" w:fill="auto"/>
          </w:tcPr>
          <w:p w14:paraId="2FB75BBB" w14:textId="518EFB63" w:rsidR="005D1BE1" w:rsidRPr="00C94179" w:rsidRDefault="00E33B33" w:rsidP="00C94179">
            <w:pPr>
              <w:spacing w:line="300" w:lineRule="exact"/>
              <w:ind w:left="144" w:hanging="144"/>
              <w:jc w:val="both"/>
              <w:rPr>
                <w:szCs w:val="22"/>
                <w:cs/>
              </w:rPr>
            </w:pPr>
            <w:r w:rsidRPr="00C94179">
              <w:rPr>
                <w:szCs w:val="22"/>
              </w:rPr>
              <w:t>Cash and cash equivalents</w:t>
            </w:r>
          </w:p>
        </w:tc>
        <w:tc>
          <w:tcPr>
            <w:tcW w:w="630" w:type="dxa"/>
          </w:tcPr>
          <w:p w14:paraId="2846CEB5"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Pr>
          <w:p w14:paraId="3F74AAF4" w14:textId="77777777" w:rsidR="005D1BE1" w:rsidRPr="00C94179" w:rsidRDefault="005D1BE1" w:rsidP="00C94179">
            <w:pPr>
              <w:pStyle w:val="acctfourfigures"/>
              <w:tabs>
                <w:tab w:val="clear" w:pos="765"/>
              </w:tabs>
              <w:spacing w:line="300" w:lineRule="exact"/>
              <w:ind w:left="-79" w:right="73"/>
              <w:jc w:val="right"/>
              <w:rPr>
                <w:szCs w:val="22"/>
                <w:lang w:bidi="th-TH"/>
              </w:rPr>
            </w:pPr>
            <w:r w:rsidRPr="00C94179">
              <w:rPr>
                <w:szCs w:val="22"/>
                <w:cs/>
                <w:lang w:val="en-US" w:bidi="th-TH"/>
              </w:rPr>
              <w:t>21</w:t>
            </w:r>
            <w:r w:rsidRPr="00C94179">
              <w:rPr>
                <w:szCs w:val="22"/>
                <w:lang w:bidi="th-TH"/>
              </w:rPr>
              <w:t>,744</w:t>
            </w:r>
          </w:p>
        </w:tc>
        <w:tc>
          <w:tcPr>
            <w:tcW w:w="524" w:type="dxa"/>
          </w:tcPr>
          <w:p w14:paraId="79CF2B21"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5DA3CD7A" w14:textId="77777777" w:rsidTr="00955981">
        <w:trPr>
          <w:trHeight w:val="290"/>
        </w:trPr>
        <w:tc>
          <w:tcPr>
            <w:tcW w:w="6120" w:type="dxa"/>
            <w:shd w:val="clear" w:color="auto" w:fill="auto"/>
          </w:tcPr>
          <w:p w14:paraId="4326D66B" w14:textId="59BF337E" w:rsidR="005D1BE1" w:rsidRPr="00C94179" w:rsidRDefault="0076065E" w:rsidP="00C94179">
            <w:pPr>
              <w:spacing w:line="300" w:lineRule="exact"/>
              <w:ind w:left="144" w:hanging="144"/>
              <w:jc w:val="both"/>
              <w:rPr>
                <w:szCs w:val="22"/>
                <w:cs/>
              </w:rPr>
            </w:pPr>
            <w:r w:rsidRPr="00C94179">
              <w:rPr>
                <w:szCs w:val="22"/>
              </w:rPr>
              <w:t>Trade and other current receivables</w:t>
            </w:r>
          </w:p>
        </w:tc>
        <w:tc>
          <w:tcPr>
            <w:tcW w:w="630" w:type="dxa"/>
          </w:tcPr>
          <w:p w14:paraId="43FC8E5A"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Pr>
          <w:p w14:paraId="4AEDF779" w14:textId="77777777" w:rsidR="005D1BE1" w:rsidRPr="00C94179" w:rsidRDefault="005D1BE1" w:rsidP="00C94179">
            <w:pPr>
              <w:pStyle w:val="acctfourfigures"/>
              <w:tabs>
                <w:tab w:val="clear" w:pos="765"/>
              </w:tabs>
              <w:spacing w:line="300" w:lineRule="exact"/>
              <w:ind w:left="-79" w:right="73"/>
              <w:jc w:val="right"/>
              <w:rPr>
                <w:szCs w:val="22"/>
                <w:lang w:bidi="th-TH"/>
              </w:rPr>
            </w:pPr>
            <w:r w:rsidRPr="00C94179">
              <w:rPr>
                <w:szCs w:val="22"/>
                <w:lang w:bidi="th-TH"/>
              </w:rPr>
              <w:t>66,893</w:t>
            </w:r>
          </w:p>
        </w:tc>
        <w:tc>
          <w:tcPr>
            <w:tcW w:w="524" w:type="dxa"/>
          </w:tcPr>
          <w:p w14:paraId="263BC290"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5E2CC42D" w14:textId="77777777" w:rsidTr="00955981">
        <w:trPr>
          <w:trHeight w:val="290"/>
        </w:trPr>
        <w:tc>
          <w:tcPr>
            <w:tcW w:w="6120" w:type="dxa"/>
            <w:shd w:val="clear" w:color="auto" w:fill="auto"/>
          </w:tcPr>
          <w:p w14:paraId="700E9FE1" w14:textId="591E5AF3" w:rsidR="005D1BE1" w:rsidRPr="00C94179" w:rsidRDefault="0048675E" w:rsidP="00C94179">
            <w:pPr>
              <w:spacing w:line="300" w:lineRule="exact"/>
              <w:ind w:left="144" w:hanging="144"/>
              <w:jc w:val="both"/>
              <w:rPr>
                <w:szCs w:val="22"/>
                <w:cs/>
              </w:rPr>
            </w:pPr>
            <w:r w:rsidRPr="00C94179">
              <w:rPr>
                <w:szCs w:val="22"/>
              </w:rPr>
              <w:t>Inventories</w:t>
            </w:r>
          </w:p>
        </w:tc>
        <w:tc>
          <w:tcPr>
            <w:tcW w:w="630" w:type="dxa"/>
          </w:tcPr>
          <w:p w14:paraId="7C185D6A"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Pr>
          <w:p w14:paraId="4DC4B440" w14:textId="77777777" w:rsidR="005D1BE1" w:rsidRPr="00C94179" w:rsidRDefault="005D1BE1" w:rsidP="00C94179">
            <w:pPr>
              <w:pStyle w:val="acctfourfigures"/>
              <w:tabs>
                <w:tab w:val="clear" w:pos="765"/>
              </w:tabs>
              <w:spacing w:line="300" w:lineRule="exact"/>
              <w:ind w:left="-79" w:right="73"/>
              <w:jc w:val="right"/>
              <w:rPr>
                <w:szCs w:val="22"/>
                <w:lang w:bidi="th-TH"/>
              </w:rPr>
            </w:pPr>
            <w:r w:rsidRPr="00C94179">
              <w:rPr>
                <w:szCs w:val="22"/>
                <w:lang w:val="en-US" w:bidi="th-TH"/>
              </w:rPr>
              <w:t>218,682</w:t>
            </w:r>
          </w:p>
        </w:tc>
        <w:tc>
          <w:tcPr>
            <w:tcW w:w="524" w:type="dxa"/>
          </w:tcPr>
          <w:p w14:paraId="0E43E820"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31AC02A8" w14:textId="77777777" w:rsidTr="00955981">
        <w:trPr>
          <w:trHeight w:val="290"/>
        </w:trPr>
        <w:tc>
          <w:tcPr>
            <w:tcW w:w="6120" w:type="dxa"/>
            <w:shd w:val="clear" w:color="auto" w:fill="auto"/>
          </w:tcPr>
          <w:p w14:paraId="766EE728" w14:textId="4E79BE29" w:rsidR="005D1BE1" w:rsidRPr="00C94179" w:rsidRDefault="00847384" w:rsidP="00C94179">
            <w:pPr>
              <w:spacing w:line="300" w:lineRule="exact"/>
              <w:ind w:left="144" w:hanging="144"/>
              <w:jc w:val="both"/>
              <w:rPr>
                <w:szCs w:val="22"/>
                <w:cs/>
              </w:rPr>
            </w:pPr>
            <w:r w:rsidRPr="00C94179">
              <w:rPr>
                <w:szCs w:val="22"/>
              </w:rPr>
              <w:t xml:space="preserve">Property, </w:t>
            </w:r>
            <w:proofErr w:type="gramStart"/>
            <w:r w:rsidRPr="00C94179">
              <w:rPr>
                <w:szCs w:val="22"/>
              </w:rPr>
              <w:t>plant</w:t>
            </w:r>
            <w:proofErr w:type="gramEnd"/>
            <w:r w:rsidRPr="00C94179">
              <w:rPr>
                <w:szCs w:val="22"/>
              </w:rPr>
              <w:t xml:space="preserve"> and equipment  </w:t>
            </w:r>
          </w:p>
        </w:tc>
        <w:tc>
          <w:tcPr>
            <w:tcW w:w="630" w:type="dxa"/>
          </w:tcPr>
          <w:p w14:paraId="17A6F08E"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Pr>
          <w:p w14:paraId="7A673759" w14:textId="77777777" w:rsidR="005D1BE1" w:rsidRPr="00C94179" w:rsidRDefault="005D1BE1" w:rsidP="00C94179">
            <w:pPr>
              <w:pStyle w:val="acctfourfigures"/>
              <w:tabs>
                <w:tab w:val="clear" w:pos="765"/>
              </w:tabs>
              <w:spacing w:line="300" w:lineRule="exact"/>
              <w:ind w:left="-79" w:right="73"/>
              <w:jc w:val="right"/>
              <w:rPr>
                <w:szCs w:val="22"/>
              </w:rPr>
            </w:pPr>
            <w:r w:rsidRPr="00C94179">
              <w:rPr>
                <w:szCs w:val="22"/>
              </w:rPr>
              <w:t>175,139</w:t>
            </w:r>
          </w:p>
        </w:tc>
        <w:tc>
          <w:tcPr>
            <w:tcW w:w="524" w:type="dxa"/>
          </w:tcPr>
          <w:p w14:paraId="64C34146"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7987F2EB" w14:textId="77777777" w:rsidTr="00955981">
        <w:trPr>
          <w:trHeight w:val="290"/>
        </w:trPr>
        <w:tc>
          <w:tcPr>
            <w:tcW w:w="6120" w:type="dxa"/>
            <w:shd w:val="clear" w:color="auto" w:fill="auto"/>
          </w:tcPr>
          <w:p w14:paraId="2EEEB3E9" w14:textId="477C2AF3" w:rsidR="005D1BE1" w:rsidRPr="00C94179" w:rsidRDefault="00BB1B9A" w:rsidP="00C94179">
            <w:pPr>
              <w:spacing w:line="300" w:lineRule="exact"/>
              <w:ind w:left="144" w:hanging="144"/>
              <w:jc w:val="both"/>
              <w:rPr>
                <w:szCs w:val="22"/>
                <w:cs/>
              </w:rPr>
            </w:pPr>
            <w:r w:rsidRPr="00C94179">
              <w:rPr>
                <w:szCs w:val="22"/>
              </w:rPr>
              <w:t>Other current assets</w:t>
            </w:r>
          </w:p>
        </w:tc>
        <w:tc>
          <w:tcPr>
            <w:tcW w:w="630" w:type="dxa"/>
          </w:tcPr>
          <w:p w14:paraId="1678B30F"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Pr>
          <w:p w14:paraId="2F7A0FE1" w14:textId="77777777" w:rsidR="005D1BE1" w:rsidRPr="00C94179" w:rsidRDefault="005D1BE1" w:rsidP="00C94179">
            <w:pPr>
              <w:pStyle w:val="acctfourfigures"/>
              <w:tabs>
                <w:tab w:val="clear" w:pos="765"/>
              </w:tabs>
              <w:spacing w:line="300" w:lineRule="exact"/>
              <w:ind w:left="-79" w:right="73"/>
              <w:jc w:val="right"/>
              <w:rPr>
                <w:szCs w:val="22"/>
                <w:lang w:val="en-US" w:bidi="th-TH"/>
              </w:rPr>
            </w:pPr>
            <w:r w:rsidRPr="00C94179">
              <w:rPr>
                <w:szCs w:val="22"/>
                <w:cs/>
                <w:lang w:val="en-US" w:bidi="th-TH"/>
              </w:rPr>
              <w:t>10,</w:t>
            </w:r>
            <w:r w:rsidRPr="00C94179">
              <w:rPr>
                <w:szCs w:val="22"/>
                <w:lang w:val="en-US" w:bidi="th-TH"/>
              </w:rPr>
              <w:t>647</w:t>
            </w:r>
          </w:p>
        </w:tc>
        <w:tc>
          <w:tcPr>
            <w:tcW w:w="524" w:type="dxa"/>
          </w:tcPr>
          <w:p w14:paraId="78C004E0"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365A0405" w14:textId="77777777" w:rsidTr="00955981">
        <w:trPr>
          <w:trHeight w:val="290"/>
        </w:trPr>
        <w:tc>
          <w:tcPr>
            <w:tcW w:w="6120" w:type="dxa"/>
            <w:shd w:val="clear" w:color="auto" w:fill="auto"/>
          </w:tcPr>
          <w:p w14:paraId="6F7F10C9" w14:textId="658522CC" w:rsidR="005D1BE1" w:rsidRPr="00C94179" w:rsidRDefault="00F56F28" w:rsidP="00C94179">
            <w:pPr>
              <w:spacing w:line="300" w:lineRule="exact"/>
              <w:ind w:left="144" w:hanging="144"/>
              <w:jc w:val="both"/>
              <w:rPr>
                <w:szCs w:val="22"/>
                <w:cs/>
              </w:rPr>
            </w:pPr>
            <w:r w:rsidRPr="00C94179">
              <w:rPr>
                <w:szCs w:val="22"/>
              </w:rPr>
              <w:t>Short-term loans from financial institution</w:t>
            </w:r>
          </w:p>
        </w:tc>
        <w:tc>
          <w:tcPr>
            <w:tcW w:w="630" w:type="dxa"/>
          </w:tcPr>
          <w:p w14:paraId="78B3F31D"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Pr>
          <w:p w14:paraId="2A82A8BB" w14:textId="77777777" w:rsidR="005D1BE1" w:rsidRPr="00C94179" w:rsidRDefault="005D1BE1" w:rsidP="00C94179">
            <w:pPr>
              <w:pStyle w:val="acctfourfigures"/>
              <w:tabs>
                <w:tab w:val="clear" w:pos="765"/>
              </w:tabs>
              <w:spacing w:line="300" w:lineRule="exact"/>
              <w:ind w:left="-79" w:right="9"/>
              <w:jc w:val="right"/>
              <w:rPr>
                <w:szCs w:val="22"/>
                <w:lang w:bidi="th-TH"/>
              </w:rPr>
            </w:pPr>
            <w:r w:rsidRPr="00C94179">
              <w:rPr>
                <w:szCs w:val="22"/>
                <w:cs/>
                <w:lang w:bidi="th-TH"/>
              </w:rPr>
              <w:t>(</w:t>
            </w:r>
            <w:r w:rsidRPr="00C94179">
              <w:rPr>
                <w:szCs w:val="22"/>
                <w:lang w:bidi="th-TH"/>
              </w:rPr>
              <w:t>40,000</w:t>
            </w:r>
            <w:r w:rsidRPr="00C94179">
              <w:rPr>
                <w:szCs w:val="22"/>
                <w:cs/>
                <w:lang w:bidi="th-TH"/>
              </w:rPr>
              <w:t>)</w:t>
            </w:r>
          </w:p>
        </w:tc>
        <w:tc>
          <w:tcPr>
            <w:tcW w:w="524" w:type="dxa"/>
          </w:tcPr>
          <w:p w14:paraId="718FD7E3"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01221894" w14:textId="77777777" w:rsidTr="00955981">
        <w:trPr>
          <w:trHeight w:val="290"/>
        </w:trPr>
        <w:tc>
          <w:tcPr>
            <w:tcW w:w="6120" w:type="dxa"/>
            <w:shd w:val="clear" w:color="auto" w:fill="auto"/>
          </w:tcPr>
          <w:p w14:paraId="365904AA" w14:textId="1523FE48" w:rsidR="005D1BE1" w:rsidRPr="00C94179" w:rsidRDefault="00BA61B9" w:rsidP="00C94179">
            <w:pPr>
              <w:spacing w:line="300" w:lineRule="exact"/>
              <w:ind w:left="144" w:hanging="144"/>
              <w:jc w:val="both"/>
              <w:rPr>
                <w:szCs w:val="22"/>
                <w:cs/>
              </w:rPr>
            </w:pPr>
            <w:r w:rsidRPr="00C94179">
              <w:rPr>
                <w:szCs w:val="22"/>
              </w:rPr>
              <w:t>Trade and other current payables</w:t>
            </w:r>
          </w:p>
        </w:tc>
        <w:tc>
          <w:tcPr>
            <w:tcW w:w="630" w:type="dxa"/>
          </w:tcPr>
          <w:p w14:paraId="1014C73A"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Pr>
          <w:p w14:paraId="082BAAE7" w14:textId="77777777" w:rsidR="005D1BE1" w:rsidRPr="00C94179" w:rsidRDefault="005D1BE1" w:rsidP="00C94179">
            <w:pPr>
              <w:pStyle w:val="acctfourfigures"/>
              <w:tabs>
                <w:tab w:val="clear" w:pos="765"/>
              </w:tabs>
              <w:spacing w:line="300" w:lineRule="exact"/>
              <w:ind w:left="-79" w:right="9"/>
              <w:jc w:val="right"/>
              <w:rPr>
                <w:szCs w:val="22"/>
                <w:lang w:bidi="th-TH"/>
              </w:rPr>
            </w:pPr>
            <w:r w:rsidRPr="00C94179">
              <w:rPr>
                <w:szCs w:val="22"/>
                <w:cs/>
                <w:lang w:bidi="th-TH"/>
              </w:rPr>
              <w:t>(</w:t>
            </w:r>
            <w:r w:rsidRPr="00C94179">
              <w:rPr>
                <w:szCs w:val="22"/>
              </w:rPr>
              <w:t>62,814</w:t>
            </w:r>
            <w:r w:rsidRPr="00C94179">
              <w:rPr>
                <w:szCs w:val="22"/>
                <w:cs/>
                <w:lang w:bidi="th-TH"/>
              </w:rPr>
              <w:t>)</w:t>
            </w:r>
          </w:p>
        </w:tc>
        <w:tc>
          <w:tcPr>
            <w:tcW w:w="524" w:type="dxa"/>
          </w:tcPr>
          <w:p w14:paraId="0E48278E"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241E64EA" w14:textId="77777777" w:rsidTr="00955981">
        <w:trPr>
          <w:trHeight w:val="290"/>
        </w:trPr>
        <w:tc>
          <w:tcPr>
            <w:tcW w:w="6120" w:type="dxa"/>
            <w:shd w:val="clear" w:color="auto" w:fill="auto"/>
          </w:tcPr>
          <w:p w14:paraId="14159CC4" w14:textId="4D773F0A" w:rsidR="005D1BE1" w:rsidRPr="00C94179" w:rsidRDefault="00591588" w:rsidP="00C94179">
            <w:pPr>
              <w:spacing w:line="300" w:lineRule="exact"/>
              <w:ind w:left="144" w:hanging="144"/>
              <w:jc w:val="both"/>
              <w:rPr>
                <w:szCs w:val="22"/>
                <w:cs/>
              </w:rPr>
            </w:pPr>
            <w:r w:rsidRPr="00C94179">
              <w:rPr>
                <w:szCs w:val="22"/>
              </w:rPr>
              <w:t>Long-term loan from financial institution</w:t>
            </w:r>
          </w:p>
        </w:tc>
        <w:tc>
          <w:tcPr>
            <w:tcW w:w="630" w:type="dxa"/>
          </w:tcPr>
          <w:p w14:paraId="1C2BCB1F"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Pr>
          <w:p w14:paraId="571C20EA" w14:textId="77777777" w:rsidR="005D1BE1" w:rsidRPr="00C94179" w:rsidRDefault="005D1BE1" w:rsidP="00C94179">
            <w:pPr>
              <w:pStyle w:val="acctfourfigures"/>
              <w:tabs>
                <w:tab w:val="clear" w:pos="765"/>
              </w:tabs>
              <w:spacing w:line="300" w:lineRule="exact"/>
              <w:ind w:left="-79" w:right="9"/>
              <w:jc w:val="right"/>
              <w:rPr>
                <w:szCs w:val="22"/>
                <w:lang w:val="en-US" w:bidi="th-TH"/>
              </w:rPr>
            </w:pPr>
            <w:r w:rsidRPr="00C94179">
              <w:rPr>
                <w:szCs w:val="22"/>
                <w:lang w:val="en-US" w:bidi="th-TH"/>
              </w:rPr>
              <w:t>(34,072)</w:t>
            </w:r>
          </w:p>
        </w:tc>
        <w:tc>
          <w:tcPr>
            <w:tcW w:w="524" w:type="dxa"/>
          </w:tcPr>
          <w:p w14:paraId="6D279F7D"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1D47B351" w14:textId="77777777" w:rsidTr="00955981">
        <w:trPr>
          <w:trHeight w:val="290"/>
        </w:trPr>
        <w:tc>
          <w:tcPr>
            <w:tcW w:w="6120" w:type="dxa"/>
            <w:shd w:val="clear" w:color="auto" w:fill="auto"/>
          </w:tcPr>
          <w:p w14:paraId="3D122B11" w14:textId="621A4B8B" w:rsidR="005D1BE1" w:rsidRPr="00C94179" w:rsidRDefault="00557149" w:rsidP="00C94179">
            <w:pPr>
              <w:spacing w:line="300" w:lineRule="exact"/>
              <w:ind w:left="144" w:hanging="144"/>
              <w:jc w:val="both"/>
              <w:rPr>
                <w:szCs w:val="22"/>
                <w:cs/>
              </w:rPr>
            </w:pPr>
            <w:r w:rsidRPr="00C94179">
              <w:rPr>
                <w:szCs w:val="22"/>
              </w:rPr>
              <w:t>Long-term loans from related parties</w:t>
            </w:r>
          </w:p>
        </w:tc>
        <w:tc>
          <w:tcPr>
            <w:tcW w:w="630" w:type="dxa"/>
          </w:tcPr>
          <w:p w14:paraId="7D0AFEA4"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Pr>
          <w:p w14:paraId="29D7E71F" w14:textId="77777777" w:rsidR="005D1BE1" w:rsidRPr="00C94179" w:rsidRDefault="005D1BE1" w:rsidP="00C94179">
            <w:pPr>
              <w:pStyle w:val="acctfourfigures"/>
              <w:tabs>
                <w:tab w:val="clear" w:pos="765"/>
              </w:tabs>
              <w:spacing w:line="300" w:lineRule="exact"/>
              <w:ind w:left="-79" w:right="9"/>
              <w:jc w:val="right"/>
              <w:rPr>
                <w:szCs w:val="22"/>
                <w:lang w:bidi="th-TH"/>
              </w:rPr>
            </w:pPr>
            <w:r w:rsidRPr="00C94179">
              <w:rPr>
                <w:szCs w:val="22"/>
                <w:cs/>
                <w:lang w:bidi="th-TH"/>
              </w:rPr>
              <w:t>(395</w:t>
            </w:r>
            <w:r w:rsidRPr="00C94179">
              <w:rPr>
                <w:szCs w:val="22"/>
                <w:lang w:bidi="th-TH"/>
              </w:rPr>
              <w:t>,839</w:t>
            </w:r>
            <w:r w:rsidRPr="00C94179">
              <w:rPr>
                <w:szCs w:val="22"/>
                <w:cs/>
                <w:lang w:bidi="th-TH"/>
              </w:rPr>
              <w:t>)</w:t>
            </w:r>
          </w:p>
        </w:tc>
        <w:tc>
          <w:tcPr>
            <w:tcW w:w="524" w:type="dxa"/>
          </w:tcPr>
          <w:p w14:paraId="5ACA4862"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7CD4BF47" w14:textId="77777777" w:rsidTr="00955981">
        <w:trPr>
          <w:trHeight w:val="290"/>
        </w:trPr>
        <w:tc>
          <w:tcPr>
            <w:tcW w:w="6120" w:type="dxa"/>
            <w:shd w:val="clear" w:color="auto" w:fill="auto"/>
          </w:tcPr>
          <w:p w14:paraId="62B6EA7D" w14:textId="153BF43B" w:rsidR="005D1BE1" w:rsidRPr="00C94179" w:rsidRDefault="009B601C" w:rsidP="00C94179">
            <w:pPr>
              <w:spacing w:line="300" w:lineRule="exact"/>
              <w:ind w:left="144" w:hanging="144"/>
              <w:jc w:val="both"/>
              <w:rPr>
                <w:szCs w:val="22"/>
                <w:cs/>
              </w:rPr>
            </w:pPr>
            <w:r w:rsidRPr="00C94179">
              <w:rPr>
                <w:szCs w:val="22"/>
              </w:rPr>
              <w:t>Non-current provisions for employee benefits</w:t>
            </w:r>
          </w:p>
        </w:tc>
        <w:tc>
          <w:tcPr>
            <w:tcW w:w="630" w:type="dxa"/>
          </w:tcPr>
          <w:p w14:paraId="1E4EA2DE"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Pr>
          <w:p w14:paraId="49CACFE0" w14:textId="77777777" w:rsidR="005D1BE1" w:rsidRPr="00C94179" w:rsidRDefault="005D1BE1" w:rsidP="00C94179">
            <w:pPr>
              <w:pStyle w:val="acctfourfigures"/>
              <w:tabs>
                <w:tab w:val="clear" w:pos="765"/>
              </w:tabs>
              <w:spacing w:line="300" w:lineRule="exact"/>
              <w:ind w:left="-79" w:right="9"/>
              <w:jc w:val="right"/>
              <w:rPr>
                <w:szCs w:val="22"/>
                <w:lang w:bidi="th-TH"/>
              </w:rPr>
            </w:pPr>
            <w:r w:rsidRPr="00C94179">
              <w:rPr>
                <w:szCs w:val="22"/>
                <w:cs/>
                <w:lang w:bidi="th-TH"/>
              </w:rPr>
              <w:t>(</w:t>
            </w:r>
            <w:r w:rsidRPr="00C94179">
              <w:rPr>
                <w:szCs w:val="22"/>
                <w:lang w:bidi="th-TH"/>
              </w:rPr>
              <w:t>2,984</w:t>
            </w:r>
            <w:r w:rsidRPr="00C94179">
              <w:rPr>
                <w:szCs w:val="22"/>
                <w:cs/>
                <w:lang w:bidi="th-TH"/>
              </w:rPr>
              <w:t>)</w:t>
            </w:r>
          </w:p>
        </w:tc>
        <w:tc>
          <w:tcPr>
            <w:tcW w:w="524" w:type="dxa"/>
          </w:tcPr>
          <w:p w14:paraId="0495AB2E"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692DA6BE" w14:textId="77777777" w:rsidTr="00955981">
        <w:trPr>
          <w:trHeight w:val="290"/>
        </w:trPr>
        <w:tc>
          <w:tcPr>
            <w:tcW w:w="6120" w:type="dxa"/>
            <w:shd w:val="clear" w:color="auto" w:fill="auto"/>
          </w:tcPr>
          <w:p w14:paraId="08BAF025" w14:textId="1A3657C6" w:rsidR="005D1BE1" w:rsidRPr="00C94179" w:rsidRDefault="00753067" w:rsidP="00C94179">
            <w:pPr>
              <w:spacing w:line="300" w:lineRule="exact"/>
              <w:ind w:left="144" w:hanging="144"/>
              <w:jc w:val="both"/>
              <w:rPr>
                <w:b/>
                <w:bCs/>
                <w:szCs w:val="22"/>
                <w:cs/>
              </w:rPr>
            </w:pPr>
            <w:r w:rsidRPr="00C94179">
              <w:rPr>
                <w:b/>
                <w:bCs/>
                <w:szCs w:val="22"/>
                <w:lang w:val="en-US" w:bidi="th-TH"/>
              </w:rPr>
              <w:t>Total identifiable net assets</w:t>
            </w:r>
          </w:p>
        </w:tc>
        <w:tc>
          <w:tcPr>
            <w:tcW w:w="630" w:type="dxa"/>
          </w:tcPr>
          <w:p w14:paraId="069B7DE8" w14:textId="77777777" w:rsidR="005D1BE1" w:rsidRPr="00C94179" w:rsidRDefault="005D1BE1" w:rsidP="00C94179">
            <w:pPr>
              <w:pStyle w:val="acctfourfigures"/>
              <w:tabs>
                <w:tab w:val="clear" w:pos="765"/>
                <w:tab w:val="decimal" w:pos="954"/>
              </w:tabs>
              <w:spacing w:line="300" w:lineRule="exact"/>
              <w:ind w:left="-79" w:right="73"/>
              <w:jc w:val="right"/>
              <w:rPr>
                <w:b/>
                <w:bCs/>
                <w:szCs w:val="22"/>
                <w:lang w:val="en-US"/>
              </w:rPr>
            </w:pPr>
          </w:p>
        </w:tc>
        <w:tc>
          <w:tcPr>
            <w:tcW w:w="1170" w:type="dxa"/>
            <w:tcBorders>
              <w:top w:val="single" w:sz="4" w:space="0" w:color="auto"/>
            </w:tcBorders>
          </w:tcPr>
          <w:p w14:paraId="1639E52E" w14:textId="77777777" w:rsidR="005D1BE1" w:rsidRPr="00C94179" w:rsidRDefault="005D1BE1" w:rsidP="00C94179">
            <w:pPr>
              <w:pStyle w:val="acctfourfigures"/>
              <w:tabs>
                <w:tab w:val="clear" w:pos="765"/>
              </w:tabs>
              <w:spacing w:line="300" w:lineRule="exact"/>
              <w:ind w:left="-79" w:right="9"/>
              <w:jc w:val="right"/>
              <w:rPr>
                <w:b/>
                <w:bCs/>
                <w:szCs w:val="22"/>
                <w:lang w:bidi="th-TH"/>
              </w:rPr>
            </w:pPr>
            <w:r w:rsidRPr="00C94179">
              <w:rPr>
                <w:b/>
                <w:bCs/>
                <w:szCs w:val="22"/>
                <w:cs/>
                <w:lang w:bidi="th-TH"/>
              </w:rPr>
              <w:t>(</w:t>
            </w:r>
            <w:r w:rsidRPr="00C94179">
              <w:rPr>
                <w:b/>
                <w:bCs/>
                <w:szCs w:val="22"/>
                <w:lang w:bidi="th-TH"/>
              </w:rPr>
              <w:t>42,604</w:t>
            </w:r>
            <w:r w:rsidRPr="00C94179">
              <w:rPr>
                <w:b/>
                <w:bCs/>
                <w:szCs w:val="22"/>
                <w:cs/>
                <w:lang w:bidi="th-TH"/>
              </w:rPr>
              <w:t>)</w:t>
            </w:r>
          </w:p>
        </w:tc>
        <w:tc>
          <w:tcPr>
            <w:tcW w:w="524" w:type="dxa"/>
          </w:tcPr>
          <w:p w14:paraId="4619DC85" w14:textId="77777777" w:rsidR="005D1BE1" w:rsidRPr="00C94179" w:rsidRDefault="005D1BE1" w:rsidP="00C94179">
            <w:pPr>
              <w:pStyle w:val="acctfourfigures"/>
              <w:tabs>
                <w:tab w:val="clear" w:pos="765"/>
                <w:tab w:val="decimal" w:pos="954"/>
              </w:tabs>
              <w:spacing w:line="300" w:lineRule="exact"/>
              <w:ind w:left="-79" w:right="73"/>
              <w:jc w:val="right"/>
              <w:rPr>
                <w:b/>
                <w:bCs/>
                <w:szCs w:val="22"/>
                <w:lang w:val="en-US"/>
              </w:rPr>
            </w:pPr>
          </w:p>
        </w:tc>
      </w:tr>
      <w:tr w:rsidR="005D1BE1" w:rsidRPr="00C94179" w14:paraId="48A855C8" w14:textId="77777777" w:rsidTr="00955981">
        <w:trPr>
          <w:trHeight w:val="290"/>
        </w:trPr>
        <w:tc>
          <w:tcPr>
            <w:tcW w:w="6120" w:type="dxa"/>
            <w:shd w:val="clear" w:color="auto" w:fill="auto"/>
          </w:tcPr>
          <w:p w14:paraId="1762AB5B" w14:textId="14915F35" w:rsidR="005D1BE1" w:rsidRPr="00C94179" w:rsidRDefault="005A107E" w:rsidP="00C94179">
            <w:pPr>
              <w:tabs>
                <w:tab w:val="left" w:pos="144"/>
              </w:tabs>
              <w:spacing w:line="300" w:lineRule="exact"/>
              <w:ind w:left="144" w:hanging="144"/>
              <w:rPr>
                <w:szCs w:val="22"/>
                <w:cs/>
              </w:rPr>
            </w:pPr>
            <w:r w:rsidRPr="00C94179">
              <w:rPr>
                <w:i/>
                <w:iCs/>
                <w:szCs w:val="22"/>
                <w:lang w:val="en-US" w:bidi="th-TH"/>
              </w:rPr>
              <w:t>Less</w:t>
            </w:r>
            <w:r w:rsidRPr="00C94179">
              <w:rPr>
                <w:szCs w:val="22"/>
                <w:lang w:val="en-US" w:bidi="th-TH"/>
              </w:rPr>
              <w:t xml:space="preserve"> Non-controlling interests (1.96%)</w:t>
            </w:r>
          </w:p>
        </w:tc>
        <w:tc>
          <w:tcPr>
            <w:tcW w:w="630" w:type="dxa"/>
          </w:tcPr>
          <w:p w14:paraId="3F547DDA"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Borders>
              <w:bottom w:val="single" w:sz="4" w:space="0" w:color="auto"/>
            </w:tcBorders>
            <w:vAlign w:val="bottom"/>
          </w:tcPr>
          <w:p w14:paraId="276CEC17" w14:textId="77777777" w:rsidR="005D1BE1" w:rsidRPr="00C94179" w:rsidRDefault="005D1BE1" w:rsidP="00C94179">
            <w:pPr>
              <w:pStyle w:val="acctfourfigures"/>
              <w:tabs>
                <w:tab w:val="clear" w:pos="765"/>
              </w:tabs>
              <w:spacing w:line="300" w:lineRule="exact"/>
              <w:ind w:left="-79" w:right="73"/>
              <w:jc w:val="right"/>
              <w:rPr>
                <w:szCs w:val="22"/>
                <w:lang w:val="en-US" w:bidi="th-TH"/>
              </w:rPr>
            </w:pPr>
            <w:r w:rsidRPr="00C94179">
              <w:rPr>
                <w:szCs w:val="22"/>
                <w:lang w:val="en-US" w:bidi="th-TH"/>
              </w:rPr>
              <w:t>836</w:t>
            </w:r>
          </w:p>
        </w:tc>
        <w:tc>
          <w:tcPr>
            <w:tcW w:w="524" w:type="dxa"/>
          </w:tcPr>
          <w:p w14:paraId="18A9E44E"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77835508" w14:textId="77777777" w:rsidTr="00955981">
        <w:trPr>
          <w:trHeight w:val="290"/>
        </w:trPr>
        <w:tc>
          <w:tcPr>
            <w:tcW w:w="6120" w:type="dxa"/>
            <w:shd w:val="clear" w:color="auto" w:fill="auto"/>
          </w:tcPr>
          <w:p w14:paraId="7CEFC480" w14:textId="134EBA4A" w:rsidR="005D1BE1" w:rsidRPr="00C94179" w:rsidRDefault="00C70544" w:rsidP="00C94179">
            <w:pPr>
              <w:tabs>
                <w:tab w:val="left" w:pos="144"/>
              </w:tabs>
              <w:spacing w:line="300" w:lineRule="exact"/>
              <w:ind w:left="144" w:hanging="144"/>
              <w:rPr>
                <w:i/>
                <w:iCs/>
                <w:szCs w:val="22"/>
                <w:cs/>
              </w:rPr>
            </w:pPr>
            <w:r w:rsidRPr="00C94179">
              <w:rPr>
                <w:b/>
                <w:bCs/>
                <w:szCs w:val="22"/>
                <w:lang w:val="en-US" w:bidi="th-TH"/>
              </w:rPr>
              <w:t xml:space="preserve">Total </w:t>
            </w:r>
            <w:r w:rsidR="00F76672" w:rsidRPr="00C94179">
              <w:rPr>
                <w:b/>
                <w:bCs/>
                <w:szCs w:val="22"/>
                <w:lang w:val="en-US" w:bidi="th-TH"/>
              </w:rPr>
              <w:t>iden</w:t>
            </w:r>
            <w:r w:rsidR="0003032B" w:rsidRPr="00C94179">
              <w:rPr>
                <w:rFonts w:cs="Angsana New"/>
                <w:b/>
                <w:bCs/>
                <w:szCs w:val="28"/>
                <w:lang w:val="en-US" w:bidi="th-TH"/>
              </w:rPr>
              <w:t>t</w:t>
            </w:r>
            <w:r w:rsidR="00F76672" w:rsidRPr="00C94179">
              <w:rPr>
                <w:b/>
                <w:bCs/>
                <w:szCs w:val="22"/>
                <w:lang w:val="en-US" w:bidi="th-TH"/>
              </w:rPr>
              <w:t>ifiable net assets received</w:t>
            </w:r>
          </w:p>
        </w:tc>
        <w:tc>
          <w:tcPr>
            <w:tcW w:w="630" w:type="dxa"/>
          </w:tcPr>
          <w:p w14:paraId="15526374"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Borders>
              <w:top w:val="single" w:sz="4" w:space="0" w:color="auto"/>
            </w:tcBorders>
            <w:vAlign w:val="bottom"/>
          </w:tcPr>
          <w:p w14:paraId="14BE23D9" w14:textId="77777777" w:rsidR="005D1BE1" w:rsidRPr="00C94179" w:rsidRDefault="005D1BE1" w:rsidP="00C94179">
            <w:pPr>
              <w:pStyle w:val="acctfourfigures"/>
              <w:tabs>
                <w:tab w:val="clear" w:pos="765"/>
              </w:tabs>
              <w:spacing w:line="300" w:lineRule="exact"/>
              <w:ind w:left="-79" w:right="9"/>
              <w:jc w:val="right"/>
              <w:rPr>
                <w:b/>
                <w:bCs/>
                <w:szCs w:val="22"/>
                <w:lang w:val="en-US" w:bidi="th-TH"/>
              </w:rPr>
            </w:pPr>
            <w:r w:rsidRPr="00C94179">
              <w:rPr>
                <w:b/>
                <w:bCs/>
                <w:szCs w:val="22"/>
                <w:lang w:bidi="th-TH"/>
              </w:rPr>
              <w:t>(41,768)</w:t>
            </w:r>
          </w:p>
        </w:tc>
        <w:tc>
          <w:tcPr>
            <w:tcW w:w="524" w:type="dxa"/>
          </w:tcPr>
          <w:p w14:paraId="5D71F2FA"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3BFFFF03" w14:textId="77777777" w:rsidTr="00955981">
        <w:trPr>
          <w:trHeight w:val="290"/>
        </w:trPr>
        <w:tc>
          <w:tcPr>
            <w:tcW w:w="6120" w:type="dxa"/>
            <w:shd w:val="clear" w:color="auto" w:fill="auto"/>
          </w:tcPr>
          <w:p w14:paraId="0462098C" w14:textId="2C6FBFFF" w:rsidR="005D1BE1" w:rsidRPr="00C94179" w:rsidRDefault="00574085" w:rsidP="00C94179">
            <w:pPr>
              <w:tabs>
                <w:tab w:val="left" w:pos="144"/>
              </w:tabs>
              <w:spacing w:line="300" w:lineRule="exact"/>
              <w:ind w:left="144" w:hanging="144"/>
              <w:rPr>
                <w:szCs w:val="22"/>
                <w:cs/>
              </w:rPr>
            </w:pPr>
            <w:r w:rsidRPr="00C94179">
              <w:rPr>
                <w:szCs w:val="22"/>
              </w:rPr>
              <w:t>D</w:t>
            </w:r>
            <w:r w:rsidR="005D6F0A">
              <w:rPr>
                <w:szCs w:val="22"/>
              </w:rPr>
              <w:t>e</w:t>
            </w:r>
            <w:r w:rsidRPr="00C94179">
              <w:rPr>
                <w:szCs w:val="22"/>
              </w:rPr>
              <w:t>ficit on</w:t>
            </w:r>
            <w:r w:rsidR="0061196B" w:rsidRPr="00C94179">
              <w:rPr>
                <w:szCs w:val="22"/>
              </w:rPr>
              <w:t xml:space="preserve"> the business</w:t>
            </w:r>
            <w:r w:rsidR="001C339F" w:rsidRPr="00C94179">
              <w:rPr>
                <w:szCs w:val="22"/>
              </w:rPr>
              <w:t xml:space="preserve"> combination under</w:t>
            </w:r>
            <w:r w:rsidR="00B63199" w:rsidRPr="00C94179">
              <w:rPr>
                <w:szCs w:val="22"/>
              </w:rPr>
              <w:t xml:space="preserve"> common control</w:t>
            </w:r>
          </w:p>
        </w:tc>
        <w:tc>
          <w:tcPr>
            <w:tcW w:w="630" w:type="dxa"/>
          </w:tcPr>
          <w:p w14:paraId="4014FA3B"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c>
          <w:tcPr>
            <w:tcW w:w="1170" w:type="dxa"/>
            <w:tcBorders>
              <w:bottom w:val="single" w:sz="4" w:space="0" w:color="auto"/>
            </w:tcBorders>
            <w:vAlign w:val="bottom"/>
          </w:tcPr>
          <w:p w14:paraId="7FD07003" w14:textId="77777777" w:rsidR="005D1BE1" w:rsidRPr="00C94179" w:rsidRDefault="005D1BE1" w:rsidP="00C94179">
            <w:pPr>
              <w:pStyle w:val="acctfourfigures"/>
              <w:tabs>
                <w:tab w:val="clear" w:pos="765"/>
              </w:tabs>
              <w:spacing w:line="300" w:lineRule="exact"/>
              <w:ind w:left="-79" w:right="73"/>
              <w:jc w:val="right"/>
              <w:rPr>
                <w:szCs w:val="22"/>
                <w:lang w:val="en-US" w:bidi="th-TH"/>
              </w:rPr>
            </w:pPr>
            <w:r w:rsidRPr="00C94179">
              <w:rPr>
                <w:szCs w:val="22"/>
                <w:lang w:val="en-US" w:bidi="th-TH"/>
              </w:rPr>
              <w:t>41,780</w:t>
            </w:r>
          </w:p>
        </w:tc>
        <w:tc>
          <w:tcPr>
            <w:tcW w:w="524" w:type="dxa"/>
          </w:tcPr>
          <w:p w14:paraId="7A662756" w14:textId="77777777" w:rsidR="005D1BE1" w:rsidRPr="00C94179" w:rsidRDefault="005D1BE1" w:rsidP="00C94179">
            <w:pPr>
              <w:pStyle w:val="acctfourfigures"/>
              <w:tabs>
                <w:tab w:val="clear" w:pos="765"/>
                <w:tab w:val="decimal" w:pos="954"/>
              </w:tabs>
              <w:spacing w:line="300" w:lineRule="exact"/>
              <w:ind w:left="-79" w:right="73"/>
              <w:jc w:val="right"/>
              <w:rPr>
                <w:szCs w:val="22"/>
                <w:lang w:val="en-US"/>
              </w:rPr>
            </w:pPr>
          </w:p>
        </w:tc>
      </w:tr>
      <w:tr w:rsidR="005D1BE1" w:rsidRPr="00C94179" w14:paraId="7BD80D2F" w14:textId="77777777" w:rsidTr="00955981">
        <w:trPr>
          <w:trHeight w:val="60"/>
        </w:trPr>
        <w:tc>
          <w:tcPr>
            <w:tcW w:w="6120" w:type="dxa"/>
            <w:shd w:val="clear" w:color="auto" w:fill="auto"/>
          </w:tcPr>
          <w:p w14:paraId="66E6D7CD" w14:textId="774907F6" w:rsidR="005D1BE1" w:rsidRPr="00C94179" w:rsidRDefault="00105FE2" w:rsidP="00C94179">
            <w:pPr>
              <w:spacing w:line="300" w:lineRule="exact"/>
              <w:ind w:left="144" w:hanging="144"/>
              <w:jc w:val="both"/>
              <w:rPr>
                <w:b/>
                <w:bCs/>
                <w:szCs w:val="22"/>
              </w:rPr>
            </w:pPr>
            <w:r w:rsidRPr="00C94179">
              <w:rPr>
                <w:b/>
                <w:bCs/>
                <w:szCs w:val="22"/>
                <w:lang w:val="en-US" w:bidi="th-TH"/>
              </w:rPr>
              <w:t>Purchase consideration transferred</w:t>
            </w:r>
          </w:p>
        </w:tc>
        <w:tc>
          <w:tcPr>
            <w:tcW w:w="630" w:type="dxa"/>
          </w:tcPr>
          <w:p w14:paraId="40F1B8C7" w14:textId="77777777" w:rsidR="005D1BE1" w:rsidRPr="00C94179" w:rsidRDefault="005D1BE1" w:rsidP="00C94179">
            <w:pPr>
              <w:pStyle w:val="acctfourfigures"/>
              <w:tabs>
                <w:tab w:val="clear" w:pos="765"/>
                <w:tab w:val="decimal" w:pos="954"/>
              </w:tabs>
              <w:spacing w:line="300" w:lineRule="exact"/>
              <w:ind w:left="-79" w:right="73"/>
              <w:jc w:val="right"/>
              <w:rPr>
                <w:b/>
                <w:bCs/>
                <w:szCs w:val="22"/>
                <w:lang w:val="en-US" w:bidi="th-TH"/>
              </w:rPr>
            </w:pPr>
          </w:p>
        </w:tc>
        <w:tc>
          <w:tcPr>
            <w:tcW w:w="1170" w:type="dxa"/>
            <w:tcBorders>
              <w:top w:val="single" w:sz="4" w:space="0" w:color="auto"/>
              <w:bottom w:val="single" w:sz="4" w:space="0" w:color="auto"/>
            </w:tcBorders>
          </w:tcPr>
          <w:p w14:paraId="144A73F3" w14:textId="77777777" w:rsidR="005D1BE1" w:rsidRPr="00C94179" w:rsidRDefault="005D1BE1" w:rsidP="00C94179">
            <w:pPr>
              <w:pStyle w:val="acctfourfigures"/>
              <w:tabs>
                <w:tab w:val="clear" w:pos="765"/>
              </w:tabs>
              <w:spacing w:line="300" w:lineRule="exact"/>
              <w:ind w:left="-79" w:right="73"/>
              <w:jc w:val="right"/>
              <w:rPr>
                <w:b/>
                <w:bCs/>
                <w:szCs w:val="22"/>
                <w:lang w:val="en-US" w:bidi="th-TH"/>
              </w:rPr>
            </w:pPr>
            <w:r w:rsidRPr="00C94179">
              <w:rPr>
                <w:b/>
                <w:bCs/>
                <w:szCs w:val="22"/>
                <w:lang w:val="en-US" w:bidi="th-TH"/>
              </w:rPr>
              <w:t>12</w:t>
            </w:r>
          </w:p>
        </w:tc>
        <w:tc>
          <w:tcPr>
            <w:tcW w:w="524" w:type="dxa"/>
          </w:tcPr>
          <w:p w14:paraId="074EF9F6" w14:textId="77777777" w:rsidR="005D1BE1" w:rsidRPr="00C94179" w:rsidRDefault="005D1BE1" w:rsidP="00C94179">
            <w:pPr>
              <w:pStyle w:val="acctfourfigures"/>
              <w:tabs>
                <w:tab w:val="clear" w:pos="765"/>
                <w:tab w:val="decimal" w:pos="954"/>
              </w:tabs>
              <w:spacing w:line="300" w:lineRule="exact"/>
              <w:ind w:left="-79" w:right="73"/>
              <w:jc w:val="right"/>
              <w:rPr>
                <w:b/>
                <w:bCs/>
                <w:szCs w:val="22"/>
                <w:lang w:val="en-US" w:bidi="th-TH"/>
              </w:rPr>
            </w:pPr>
          </w:p>
        </w:tc>
      </w:tr>
    </w:tbl>
    <w:p w14:paraId="1FE9527C" w14:textId="77777777" w:rsidR="00E53039" w:rsidRPr="00C94179" w:rsidRDefault="00E53039" w:rsidP="00C94179">
      <w:pPr>
        <w:autoSpaceDE w:val="0"/>
        <w:autoSpaceDN w:val="0"/>
        <w:adjustRightInd w:val="0"/>
        <w:spacing w:line="240" w:lineRule="atLeast"/>
        <w:ind w:left="540"/>
        <w:jc w:val="thaiDistribute"/>
        <w:rPr>
          <w:szCs w:val="22"/>
        </w:rPr>
      </w:pPr>
    </w:p>
    <w:p w14:paraId="2D599BBA" w14:textId="1AA1CB05" w:rsidR="003045F0" w:rsidRPr="00C94179" w:rsidRDefault="003045F0" w:rsidP="00CC6FCD">
      <w:pPr>
        <w:pStyle w:val="Heading1"/>
        <w:spacing w:before="0" w:after="0" w:line="240" w:lineRule="atLeast"/>
        <w:ind w:left="540" w:hanging="540"/>
        <w:rPr>
          <w:sz w:val="22"/>
          <w:szCs w:val="22"/>
        </w:rPr>
      </w:pPr>
      <w:r w:rsidRPr="00C94179">
        <w:rPr>
          <w:sz w:val="22"/>
          <w:szCs w:val="22"/>
        </w:rPr>
        <w:t>Related parties</w:t>
      </w:r>
    </w:p>
    <w:p w14:paraId="12FD5F2D" w14:textId="77777777" w:rsidR="004B7E9E" w:rsidRPr="00C94179" w:rsidRDefault="004B7E9E" w:rsidP="00C94179">
      <w:pPr>
        <w:spacing w:line="240" w:lineRule="atLeast"/>
        <w:ind w:left="540"/>
        <w:rPr>
          <w:color w:val="000000"/>
          <w:szCs w:val="22"/>
          <w:lang w:val="en-US" w:bidi="th-TH"/>
        </w:rPr>
      </w:pPr>
    </w:p>
    <w:p w14:paraId="0D9FE397" w14:textId="43C78C6E" w:rsidR="00FC16DA" w:rsidRPr="00C94179" w:rsidRDefault="00F34B11" w:rsidP="00C94179">
      <w:pPr>
        <w:autoSpaceDE w:val="0"/>
        <w:autoSpaceDN w:val="0"/>
        <w:adjustRightInd w:val="0"/>
        <w:spacing w:line="240" w:lineRule="atLeast"/>
        <w:ind w:left="540"/>
        <w:jc w:val="both"/>
        <w:rPr>
          <w:i/>
          <w:iCs/>
          <w:color w:val="0000FF"/>
          <w:szCs w:val="22"/>
          <w:shd w:val="clear" w:color="auto" w:fill="D9D9D9"/>
        </w:rPr>
      </w:pPr>
      <w:r w:rsidRPr="00C94179">
        <w:rPr>
          <w:szCs w:val="22"/>
        </w:rPr>
        <w:t xml:space="preserve">Relationships with </w:t>
      </w:r>
      <w:r w:rsidR="00795560" w:rsidRPr="00C94179">
        <w:rPr>
          <w:szCs w:val="22"/>
        </w:rPr>
        <w:t xml:space="preserve">subsidiaries and </w:t>
      </w:r>
      <w:r w:rsidR="00462E57" w:rsidRPr="00C94179">
        <w:rPr>
          <w:szCs w:val="22"/>
          <w:lang w:val="en-US" w:bidi="th-TH"/>
        </w:rPr>
        <w:t xml:space="preserve">a </w:t>
      </w:r>
      <w:r w:rsidR="00795560" w:rsidRPr="00C94179">
        <w:rPr>
          <w:szCs w:val="22"/>
        </w:rPr>
        <w:t>joint venture</w:t>
      </w:r>
      <w:r w:rsidR="00391A08" w:rsidRPr="00C94179">
        <w:rPr>
          <w:szCs w:val="22"/>
        </w:rPr>
        <w:t xml:space="preserve"> </w:t>
      </w:r>
      <w:r w:rsidR="00FF34B6" w:rsidRPr="00C94179">
        <w:rPr>
          <w:szCs w:val="22"/>
        </w:rPr>
        <w:t>are described</w:t>
      </w:r>
      <w:r w:rsidR="007C3349" w:rsidRPr="00C94179">
        <w:rPr>
          <w:szCs w:val="22"/>
        </w:rPr>
        <w:t xml:space="preserve"> in</w:t>
      </w:r>
      <w:r w:rsidRPr="00C94179">
        <w:rPr>
          <w:szCs w:val="22"/>
        </w:rPr>
        <w:t xml:space="preserve"> </w:t>
      </w:r>
      <w:r w:rsidR="007C3349" w:rsidRPr="00C94179">
        <w:rPr>
          <w:szCs w:val="22"/>
        </w:rPr>
        <w:t>note</w:t>
      </w:r>
      <w:r w:rsidR="00FF34B6" w:rsidRPr="00C94179">
        <w:rPr>
          <w:szCs w:val="22"/>
        </w:rPr>
        <w:t>s</w:t>
      </w:r>
      <w:r w:rsidR="004514E6" w:rsidRPr="00C94179">
        <w:rPr>
          <w:szCs w:val="22"/>
        </w:rPr>
        <w:t xml:space="preserve"> </w:t>
      </w:r>
      <w:r w:rsidR="00675BB1" w:rsidRPr="00C94179">
        <w:rPr>
          <w:szCs w:val="22"/>
        </w:rPr>
        <w:t>9</w:t>
      </w:r>
      <w:r w:rsidR="00150976" w:rsidRPr="00C94179">
        <w:rPr>
          <w:szCs w:val="22"/>
        </w:rPr>
        <w:t xml:space="preserve"> and</w:t>
      </w:r>
      <w:r w:rsidR="00765496" w:rsidRPr="00C94179">
        <w:rPr>
          <w:szCs w:val="22"/>
        </w:rPr>
        <w:t xml:space="preserve"> </w:t>
      </w:r>
      <w:r w:rsidR="00675BB1" w:rsidRPr="00C94179">
        <w:rPr>
          <w:szCs w:val="22"/>
        </w:rPr>
        <w:t>10</w:t>
      </w:r>
      <w:r w:rsidR="007C3349" w:rsidRPr="00C94179">
        <w:rPr>
          <w:szCs w:val="22"/>
        </w:rPr>
        <w:t>.</w:t>
      </w:r>
      <w:r w:rsidR="0065721C" w:rsidRPr="00C94179">
        <w:rPr>
          <w:szCs w:val="22"/>
        </w:rPr>
        <w:t xml:space="preserve"> </w:t>
      </w:r>
      <w:r w:rsidR="00FC16DA" w:rsidRPr="00C94179">
        <w:rPr>
          <w:szCs w:val="22"/>
        </w:rPr>
        <w:t xml:space="preserve">Other </w:t>
      </w:r>
      <w:r w:rsidR="00D333F7" w:rsidRPr="00C94179">
        <w:rPr>
          <w:szCs w:val="22"/>
        </w:rPr>
        <w:t>r</w:t>
      </w:r>
      <w:r w:rsidR="00FC16DA" w:rsidRPr="00C94179">
        <w:rPr>
          <w:szCs w:val="22"/>
        </w:rPr>
        <w:t xml:space="preserve">elated parties </w:t>
      </w:r>
      <w:r w:rsidR="004514E6" w:rsidRPr="00C94179">
        <w:rPr>
          <w:szCs w:val="22"/>
        </w:rPr>
        <w:t xml:space="preserve">which </w:t>
      </w:r>
      <w:r w:rsidR="00672268" w:rsidRPr="00C94179">
        <w:rPr>
          <w:szCs w:val="22"/>
        </w:rPr>
        <w:t xml:space="preserve">the Group </w:t>
      </w:r>
      <w:r w:rsidR="00FC16DA" w:rsidRPr="00C94179">
        <w:rPr>
          <w:szCs w:val="22"/>
        </w:rPr>
        <w:t>had significant transactions</w:t>
      </w:r>
      <w:r w:rsidR="005A552C" w:rsidRPr="00C94179">
        <w:rPr>
          <w:szCs w:val="22"/>
        </w:rPr>
        <w:t xml:space="preserve"> with</w:t>
      </w:r>
      <w:r w:rsidR="00672268" w:rsidRPr="00C94179">
        <w:rPr>
          <w:szCs w:val="22"/>
        </w:rPr>
        <w:t xml:space="preserve"> during the year</w:t>
      </w:r>
      <w:r w:rsidR="00FC16DA" w:rsidRPr="00C94179">
        <w:rPr>
          <w:szCs w:val="22"/>
        </w:rPr>
        <w:t xml:space="preserve"> were as follows:</w:t>
      </w:r>
    </w:p>
    <w:p w14:paraId="49EACFC0" w14:textId="77777777" w:rsidR="001C5517" w:rsidRPr="00C94179" w:rsidRDefault="001C5517" w:rsidP="00C94179">
      <w:pPr>
        <w:spacing w:line="240" w:lineRule="atLeast"/>
        <w:ind w:left="540"/>
        <w:rPr>
          <w:color w:val="000000"/>
          <w:szCs w:val="22"/>
          <w:lang w:val="en-US" w:bidi="th-TH"/>
        </w:rPr>
      </w:pPr>
    </w:p>
    <w:tbl>
      <w:tblPr>
        <w:tblW w:w="9270" w:type="dxa"/>
        <w:tblInd w:w="450" w:type="dxa"/>
        <w:tblLayout w:type="fixed"/>
        <w:tblLook w:val="01E0" w:firstRow="1" w:lastRow="1" w:firstColumn="1" w:lastColumn="1" w:noHBand="0" w:noVBand="0"/>
      </w:tblPr>
      <w:tblGrid>
        <w:gridCol w:w="3780"/>
        <w:gridCol w:w="1530"/>
        <w:gridCol w:w="3960"/>
      </w:tblGrid>
      <w:tr w:rsidR="00985DF9" w:rsidRPr="00C94179" w14:paraId="542DA68D" w14:textId="77777777" w:rsidTr="00487A1A">
        <w:trPr>
          <w:tblHeader/>
        </w:trPr>
        <w:tc>
          <w:tcPr>
            <w:tcW w:w="3780" w:type="dxa"/>
            <w:vAlign w:val="bottom"/>
          </w:tcPr>
          <w:p w14:paraId="5030E5EB" w14:textId="77777777" w:rsidR="00985DF9" w:rsidRPr="00C94179" w:rsidRDefault="00985DF9" w:rsidP="00C94179">
            <w:pPr>
              <w:pStyle w:val="block"/>
              <w:tabs>
                <w:tab w:val="decimal" w:pos="765"/>
              </w:tabs>
              <w:spacing w:after="0" w:line="240" w:lineRule="atLeast"/>
              <w:ind w:left="-18"/>
              <w:rPr>
                <w:b/>
                <w:bCs/>
                <w:szCs w:val="22"/>
              </w:rPr>
            </w:pPr>
            <w:r w:rsidRPr="00C94179">
              <w:rPr>
                <w:b/>
                <w:bCs/>
                <w:szCs w:val="22"/>
              </w:rPr>
              <w:t>Name of entities</w:t>
            </w:r>
          </w:p>
          <w:p w14:paraId="7EF15B28" w14:textId="77777777" w:rsidR="00985DF9" w:rsidRPr="00C94179" w:rsidRDefault="00985DF9" w:rsidP="00C94179">
            <w:pPr>
              <w:pStyle w:val="block"/>
              <w:tabs>
                <w:tab w:val="decimal" w:pos="765"/>
              </w:tabs>
              <w:spacing w:after="0" w:line="240" w:lineRule="atLeast"/>
              <w:ind w:left="0"/>
              <w:rPr>
                <w:b/>
                <w:bCs/>
                <w:szCs w:val="22"/>
              </w:rPr>
            </w:pPr>
          </w:p>
        </w:tc>
        <w:tc>
          <w:tcPr>
            <w:tcW w:w="1530" w:type="dxa"/>
          </w:tcPr>
          <w:p w14:paraId="050524F1" w14:textId="0B6C3FBB" w:rsidR="00985DF9" w:rsidRPr="00C94179" w:rsidRDefault="00985DF9" w:rsidP="00C94179">
            <w:pPr>
              <w:pStyle w:val="block"/>
              <w:tabs>
                <w:tab w:val="decimal" w:pos="765"/>
              </w:tabs>
              <w:spacing w:after="0" w:line="240" w:lineRule="atLeast"/>
              <w:ind w:left="-18"/>
              <w:jc w:val="center"/>
              <w:rPr>
                <w:b/>
                <w:bCs/>
                <w:szCs w:val="22"/>
              </w:rPr>
            </w:pPr>
            <w:r w:rsidRPr="00C94179">
              <w:rPr>
                <w:b/>
                <w:bCs/>
                <w:szCs w:val="22"/>
              </w:rPr>
              <w:t>Country of incorporation</w:t>
            </w:r>
          </w:p>
        </w:tc>
        <w:tc>
          <w:tcPr>
            <w:tcW w:w="3960" w:type="dxa"/>
          </w:tcPr>
          <w:p w14:paraId="3166EA0C" w14:textId="77777777" w:rsidR="00985DF9" w:rsidRPr="00C94179" w:rsidRDefault="00985DF9" w:rsidP="00C94179">
            <w:pPr>
              <w:pStyle w:val="block"/>
              <w:tabs>
                <w:tab w:val="decimal" w:pos="765"/>
              </w:tabs>
              <w:spacing w:after="0" w:line="240" w:lineRule="atLeast"/>
              <w:ind w:left="0"/>
              <w:rPr>
                <w:b/>
                <w:bCs/>
                <w:szCs w:val="22"/>
              </w:rPr>
            </w:pPr>
            <w:r w:rsidRPr="00C94179">
              <w:rPr>
                <w:b/>
                <w:bCs/>
                <w:szCs w:val="22"/>
              </w:rPr>
              <w:t>Nature of relationships</w:t>
            </w:r>
          </w:p>
        </w:tc>
      </w:tr>
      <w:tr w:rsidR="00D734CD" w:rsidRPr="00C94179" w14:paraId="05ECCB26" w14:textId="77777777" w:rsidTr="00487A1A">
        <w:tc>
          <w:tcPr>
            <w:tcW w:w="3780" w:type="dxa"/>
          </w:tcPr>
          <w:p w14:paraId="72F4B207" w14:textId="5DA31B79" w:rsidR="00D734CD" w:rsidRPr="00C94179" w:rsidRDefault="00537A75" w:rsidP="00C94179">
            <w:pPr>
              <w:pStyle w:val="block"/>
              <w:spacing w:after="0" w:line="240" w:lineRule="atLeast"/>
              <w:ind w:left="0"/>
              <w:rPr>
                <w:szCs w:val="22"/>
                <w:lang w:val="en-US" w:bidi="th-TH"/>
              </w:rPr>
            </w:pPr>
            <w:r w:rsidRPr="00C94179">
              <w:rPr>
                <w:szCs w:val="22"/>
              </w:rPr>
              <w:t>R</w:t>
            </w:r>
            <w:proofErr w:type="spellStart"/>
            <w:r w:rsidR="00306A32" w:rsidRPr="00C94179">
              <w:rPr>
                <w:szCs w:val="22"/>
                <w:lang w:val="en-US"/>
              </w:rPr>
              <w:t>atchaburi</w:t>
            </w:r>
            <w:proofErr w:type="spellEnd"/>
            <w:r w:rsidR="00306A32" w:rsidRPr="00C94179">
              <w:rPr>
                <w:szCs w:val="22"/>
                <w:lang w:val="en-US"/>
              </w:rPr>
              <w:t xml:space="preserve"> Coconut Plantation Co., Ltd.</w:t>
            </w:r>
          </w:p>
        </w:tc>
        <w:tc>
          <w:tcPr>
            <w:tcW w:w="1530" w:type="dxa"/>
          </w:tcPr>
          <w:p w14:paraId="305EB1A7" w14:textId="77777777" w:rsidR="00D734CD" w:rsidRPr="00C94179" w:rsidRDefault="00D734CD" w:rsidP="00C94179">
            <w:pPr>
              <w:pStyle w:val="block"/>
              <w:tabs>
                <w:tab w:val="decimal" w:pos="765"/>
              </w:tabs>
              <w:spacing w:after="0" w:line="240" w:lineRule="atLeast"/>
              <w:ind w:left="0"/>
              <w:jc w:val="center"/>
              <w:rPr>
                <w:szCs w:val="22"/>
              </w:rPr>
            </w:pPr>
            <w:r w:rsidRPr="00C94179">
              <w:rPr>
                <w:szCs w:val="22"/>
              </w:rPr>
              <w:t>Thailand</w:t>
            </w:r>
          </w:p>
        </w:tc>
        <w:tc>
          <w:tcPr>
            <w:tcW w:w="3960" w:type="dxa"/>
          </w:tcPr>
          <w:p w14:paraId="3BD217EE" w14:textId="7F56C27B" w:rsidR="00D734CD" w:rsidRPr="00C94179" w:rsidRDefault="0017724E" w:rsidP="00C94179">
            <w:pPr>
              <w:pStyle w:val="block"/>
              <w:tabs>
                <w:tab w:val="decimal" w:pos="765"/>
              </w:tabs>
              <w:spacing w:after="0" w:line="240" w:lineRule="atLeast"/>
              <w:ind w:left="247" w:hanging="247"/>
              <w:jc w:val="thaiDistribute"/>
              <w:rPr>
                <w:szCs w:val="22"/>
              </w:rPr>
            </w:pPr>
            <w:r w:rsidRPr="00C94179">
              <w:rPr>
                <w:szCs w:val="22"/>
              </w:rPr>
              <w:t xml:space="preserve">Directors and </w:t>
            </w:r>
            <w:r w:rsidR="007C33B4" w:rsidRPr="00C94179">
              <w:rPr>
                <w:szCs w:val="22"/>
              </w:rPr>
              <w:t>controlling equity holders hold substantial shares.</w:t>
            </w:r>
          </w:p>
        </w:tc>
      </w:tr>
      <w:tr w:rsidR="008F4BAF" w:rsidRPr="00C94179" w14:paraId="2DEEA43D" w14:textId="77777777" w:rsidTr="00487A1A">
        <w:tc>
          <w:tcPr>
            <w:tcW w:w="3780" w:type="dxa"/>
          </w:tcPr>
          <w:p w14:paraId="0911DFC5" w14:textId="1DB9D168" w:rsidR="008F4BAF" w:rsidRPr="00C94179" w:rsidRDefault="00907B62" w:rsidP="00C94179">
            <w:pPr>
              <w:pStyle w:val="block"/>
              <w:spacing w:after="0" w:line="240" w:lineRule="atLeast"/>
              <w:ind w:left="0"/>
              <w:rPr>
                <w:szCs w:val="22"/>
              </w:rPr>
            </w:pPr>
            <w:r w:rsidRPr="00C94179">
              <w:rPr>
                <w:szCs w:val="22"/>
              </w:rPr>
              <w:t>Coconut Plantation</w:t>
            </w:r>
            <w:r w:rsidR="00C72EE0" w:rsidRPr="00C94179">
              <w:rPr>
                <w:szCs w:val="22"/>
              </w:rPr>
              <w:t xml:space="preserve"> Co.,</w:t>
            </w:r>
            <w:r w:rsidR="00306A32" w:rsidRPr="00C94179">
              <w:rPr>
                <w:szCs w:val="22"/>
              </w:rPr>
              <w:t xml:space="preserve"> </w:t>
            </w:r>
            <w:r w:rsidR="00C72EE0" w:rsidRPr="00C94179">
              <w:rPr>
                <w:szCs w:val="22"/>
              </w:rPr>
              <w:t>Ltd.</w:t>
            </w:r>
          </w:p>
        </w:tc>
        <w:tc>
          <w:tcPr>
            <w:tcW w:w="1530" w:type="dxa"/>
          </w:tcPr>
          <w:p w14:paraId="0DC24CAE" w14:textId="74766B51" w:rsidR="008F4BAF" w:rsidRPr="00C94179" w:rsidRDefault="001D2565" w:rsidP="00C94179">
            <w:pPr>
              <w:pStyle w:val="block"/>
              <w:tabs>
                <w:tab w:val="decimal" w:pos="765"/>
              </w:tabs>
              <w:spacing w:after="0" w:line="240" w:lineRule="atLeast"/>
              <w:ind w:left="0"/>
              <w:jc w:val="center"/>
              <w:rPr>
                <w:szCs w:val="22"/>
              </w:rPr>
            </w:pPr>
            <w:r w:rsidRPr="00C94179">
              <w:rPr>
                <w:szCs w:val="22"/>
              </w:rPr>
              <w:t>Thailand</w:t>
            </w:r>
          </w:p>
        </w:tc>
        <w:tc>
          <w:tcPr>
            <w:tcW w:w="3960" w:type="dxa"/>
          </w:tcPr>
          <w:p w14:paraId="720466F4" w14:textId="525F0F8F" w:rsidR="008F4BAF" w:rsidRPr="00C94179" w:rsidRDefault="0017724E" w:rsidP="00C94179">
            <w:pPr>
              <w:pStyle w:val="block"/>
              <w:tabs>
                <w:tab w:val="decimal" w:pos="765"/>
              </w:tabs>
              <w:spacing w:after="0" w:line="240" w:lineRule="atLeast"/>
              <w:ind w:left="247" w:hanging="247"/>
              <w:jc w:val="thaiDistribute"/>
              <w:rPr>
                <w:szCs w:val="22"/>
              </w:rPr>
            </w:pPr>
            <w:r w:rsidRPr="00C94179">
              <w:rPr>
                <w:szCs w:val="22"/>
              </w:rPr>
              <w:t xml:space="preserve">Directors and </w:t>
            </w:r>
            <w:r w:rsidR="007C33B4" w:rsidRPr="00C94179">
              <w:rPr>
                <w:szCs w:val="22"/>
              </w:rPr>
              <w:t>controlling equity holders hold substantial shares.</w:t>
            </w:r>
          </w:p>
        </w:tc>
      </w:tr>
    </w:tbl>
    <w:p w14:paraId="2D7CEAC3" w14:textId="1860E200" w:rsidR="00352220" w:rsidRPr="00C94179" w:rsidRDefault="00352220" w:rsidP="00C94179">
      <w:pPr>
        <w:spacing w:line="240" w:lineRule="atLeast"/>
        <w:ind w:firstLine="562"/>
        <w:rPr>
          <w:color w:val="000000"/>
          <w:szCs w:val="22"/>
          <w:lang w:val="en-US" w:bidi="th-TH"/>
        </w:rPr>
      </w:pPr>
    </w:p>
    <w:tbl>
      <w:tblPr>
        <w:tblW w:w="9652" w:type="dxa"/>
        <w:tblInd w:w="450" w:type="dxa"/>
        <w:tblLayout w:type="fixed"/>
        <w:tblLook w:val="04A0" w:firstRow="1" w:lastRow="0" w:firstColumn="1" w:lastColumn="0" w:noHBand="0" w:noVBand="1"/>
      </w:tblPr>
      <w:tblGrid>
        <w:gridCol w:w="4231"/>
        <w:gridCol w:w="244"/>
        <w:gridCol w:w="1103"/>
        <w:gridCol w:w="264"/>
        <w:gridCol w:w="1085"/>
        <w:gridCol w:w="247"/>
        <w:gridCol w:w="1125"/>
        <w:gridCol w:w="239"/>
        <w:gridCol w:w="1114"/>
      </w:tblGrid>
      <w:tr w:rsidR="004D5019" w:rsidRPr="00C94179" w14:paraId="5C6526D5" w14:textId="77777777" w:rsidTr="00487A1A">
        <w:trPr>
          <w:trHeight w:val="479"/>
          <w:tblHeader/>
        </w:trPr>
        <w:tc>
          <w:tcPr>
            <w:tcW w:w="2191" w:type="pct"/>
            <w:vAlign w:val="bottom"/>
            <w:hideMark/>
          </w:tcPr>
          <w:p w14:paraId="480426E1" w14:textId="58B5BBD5" w:rsidR="004D5019" w:rsidRPr="00C94179" w:rsidRDefault="004D5019" w:rsidP="00C94179">
            <w:pPr>
              <w:tabs>
                <w:tab w:val="left" w:pos="720"/>
              </w:tabs>
              <w:spacing w:line="240" w:lineRule="atLeast"/>
              <w:ind w:right="-105"/>
              <w:rPr>
                <w:b/>
                <w:bCs/>
                <w:i/>
                <w:iCs/>
                <w:szCs w:val="22"/>
              </w:rPr>
            </w:pPr>
            <w:r w:rsidRPr="00C94179">
              <w:rPr>
                <w:b/>
                <w:bCs/>
                <w:i/>
                <w:iCs/>
                <w:szCs w:val="22"/>
              </w:rPr>
              <w:t>Significant transactions with related parties</w:t>
            </w:r>
          </w:p>
        </w:tc>
        <w:tc>
          <w:tcPr>
            <w:tcW w:w="126" w:type="pct"/>
          </w:tcPr>
          <w:p w14:paraId="625450D1" w14:textId="77777777" w:rsidR="004D5019" w:rsidRPr="00C94179" w:rsidRDefault="004D5019" w:rsidP="00C94179">
            <w:pPr>
              <w:pStyle w:val="BodyText"/>
              <w:tabs>
                <w:tab w:val="left" w:pos="720"/>
              </w:tabs>
              <w:spacing w:after="0" w:line="240" w:lineRule="atLeast"/>
              <w:ind w:left="-108" w:right="-110"/>
              <w:jc w:val="center"/>
              <w:rPr>
                <w:b/>
                <w:bCs/>
                <w:szCs w:val="22"/>
                <w:cs/>
              </w:rPr>
            </w:pPr>
          </w:p>
        </w:tc>
        <w:tc>
          <w:tcPr>
            <w:tcW w:w="1270" w:type="pct"/>
            <w:gridSpan w:val="3"/>
            <w:hideMark/>
          </w:tcPr>
          <w:p w14:paraId="6AFAB84C" w14:textId="77777777" w:rsidR="004D5019" w:rsidRPr="00C94179" w:rsidRDefault="004D5019" w:rsidP="00C94179">
            <w:pPr>
              <w:pStyle w:val="acctmergecolhdg"/>
              <w:spacing w:line="240" w:lineRule="atLeast"/>
              <w:rPr>
                <w:szCs w:val="22"/>
              </w:rPr>
            </w:pPr>
            <w:r w:rsidRPr="00C94179">
              <w:rPr>
                <w:szCs w:val="22"/>
              </w:rPr>
              <w:t xml:space="preserve">Consolidated </w:t>
            </w:r>
          </w:p>
          <w:p w14:paraId="57AD3BEA" w14:textId="2F7D2A95" w:rsidR="004D5019" w:rsidRPr="00C94179" w:rsidRDefault="004D5019" w:rsidP="00C94179">
            <w:pPr>
              <w:pStyle w:val="BodyText"/>
              <w:tabs>
                <w:tab w:val="left" w:pos="720"/>
              </w:tabs>
              <w:spacing w:after="0" w:line="240" w:lineRule="atLeast"/>
              <w:ind w:left="-108" w:right="-110"/>
              <w:jc w:val="center"/>
              <w:rPr>
                <w:b/>
                <w:szCs w:val="22"/>
                <w:cs/>
              </w:rPr>
            </w:pPr>
            <w:r w:rsidRPr="00C94179">
              <w:rPr>
                <w:b/>
                <w:szCs w:val="22"/>
              </w:rPr>
              <w:t>financial statements</w:t>
            </w:r>
          </w:p>
        </w:tc>
        <w:tc>
          <w:tcPr>
            <w:tcW w:w="128" w:type="pct"/>
          </w:tcPr>
          <w:p w14:paraId="2BE05F9E" w14:textId="77777777" w:rsidR="004D5019" w:rsidRPr="00C94179" w:rsidRDefault="004D5019" w:rsidP="00C94179">
            <w:pPr>
              <w:pStyle w:val="BodyText"/>
              <w:tabs>
                <w:tab w:val="left" w:pos="720"/>
              </w:tabs>
              <w:spacing w:after="0" w:line="240" w:lineRule="atLeast"/>
              <w:ind w:left="-108" w:right="-110"/>
              <w:jc w:val="center"/>
              <w:rPr>
                <w:b/>
                <w:bCs/>
                <w:szCs w:val="22"/>
                <w:cs/>
              </w:rPr>
            </w:pPr>
          </w:p>
        </w:tc>
        <w:tc>
          <w:tcPr>
            <w:tcW w:w="1284" w:type="pct"/>
            <w:gridSpan w:val="3"/>
            <w:hideMark/>
          </w:tcPr>
          <w:p w14:paraId="308E6152" w14:textId="77777777" w:rsidR="004D5019" w:rsidRPr="00C94179" w:rsidRDefault="004D5019" w:rsidP="00C94179">
            <w:pPr>
              <w:pStyle w:val="acctmergecolhdg"/>
              <w:spacing w:line="240" w:lineRule="atLeast"/>
              <w:rPr>
                <w:szCs w:val="22"/>
              </w:rPr>
            </w:pPr>
            <w:r w:rsidRPr="00C94179">
              <w:rPr>
                <w:szCs w:val="22"/>
              </w:rPr>
              <w:t xml:space="preserve">Separate </w:t>
            </w:r>
          </w:p>
          <w:p w14:paraId="59C1018B" w14:textId="61384AAC" w:rsidR="004D5019" w:rsidRPr="00C94179" w:rsidRDefault="004D5019" w:rsidP="00C94179">
            <w:pPr>
              <w:pStyle w:val="BodyText"/>
              <w:tabs>
                <w:tab w:val="left" w:pos="720"/>
              </w:tabs>
              <w:spacing w:after="0" w:line="240" w:lineRule="atLeast"/>
              <w:ind w:left="-108" w:right="-110"/>
              <w:jc w:val="center"/>
              <w:rPr>
                <w:b/>
                <w:szCs w:val="22"/>
                <w:cs/>
              </w:rPr>
            </w:pPr>
            <w:r w:rsidRPr="00C94179">
              <w:rPr>
                <w:b/>
                <w:szCs w:val="22"/>
              </w:rPr>
              <w:t>financial statements</w:t>
            </w:r>
          </w:p>
        </w:tc>
      </w:tr>
      <w:tr w:rsidR="004D5019" w:rsidRPr="00C94179" w14:paraId="13842C5E" w14:textId="77777777" w:rsidTr="00487A1A">
        <w:trPr>
          <w:tblHeader/>
        </w:trPr>
        <w:tc>
          <w:tcPr>
            <w:tcW w:w="2191" w:type="pct"/>
            <w:hideMark/>
          </w:tcPr>
          <w:p w14:paraId="2F8FA474" w14:textId="19E49D78" w:rsidR="004D5019" w:rsidRPr="00C94179" w:rsidRDefault="004D5019" w:rsidP="00C94179">
            <w:pPr>
              <w:tabs>
                <w:tab w:val="left" w:pos="720"/>
              </w:tabs>
              <w:spacing w:line="240" w:lineRule="atLeast"/>
              <w:ind w:left="165"/>
              <w:rPr>
                <w:b/>
                <w:bCs/>
                <w:i/>
                <w:iCs/>
                <w:szCs w:val="22"/>
              </w:rPr>
            </w:pPr>
            <w:r w:rsidRPr="00C94179">
              <w:rPr>
                <w:b/>
                <w:bCs/>
                <w:i/>
                <w:iCs/>
                <w:szCs w:val="22"/>
              </w:rPr>
              <w:t>Year ended 31 December</w:t>
            </w:r>
          </w:p>
        </w:tc>
        <w:tc>
          <w:tcPr>
            <w:tcW w:w="126" w:type="pct"/>
          </w:tcPr>
          <w:p w14:paraId="34A4BF46"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71" w:type="pct"/>
            <w:vAlign w:val="center"/>
            <w:hideMark/>
          </w:tcPr>
          <w:p w14:paraId="2F4A9EB2" w14:textId="57831895" w:rsidR="004D5019" w:rsidRPr="00C94179" w:rsidRDefault="004D5019" w:rsidP="00C94179">
            <w:pPr>
              <w:pStyle w:val="BodyText"/>
              <w:tabs>
                <w:tab w:val="left" w:pos="720"/>
              </w:tabs>
              <w:spacing w:after="0" w:line="240" w:lineRule="atLeast"/>
              <w:ind w:left="-108" w:right="-110"/>
              <w:jc w:val="center"/>
              <w:rPr>
                <w:szCs w:val="22"/>
              </w:rPr>
            </w:pPr>
            <w:r w:rsidRPr="00C94179">
              <w:rPr>
                <w:szCs w:val="22"/>
              </w:rPr>
              <w:t>2022</w:t>
            </w:r>
          </w:p>
        </w:tc>
        <w:tc>
          <w:tcPr>
            <w:tcW w:w="137" w:type="pct"/>
            <w:vAlign w:val="center"/>
          </w:tcPr>
          <w:p w14:paraId="5CB6EA54"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62" w:type="pct"/>
            <w:vAlign w:val="center"/>
            <w:hideMark/>
          </w:tcPr>
          <w:p w14:paraId="70488648" w14:textId="03CB3463" w:rsidR="004D5019" w:rsidRPr="00C94179" w:rsidRDefault="004D5019" w:rsidP="00C94179">
            <w:pPr>
              <w:pStyle w:val="BodyText"/>
              <w:tabs>
                <w:tab w:val="left" w:pos="720"/>
              </w:tabs>
              <w:spacing w:after="0" w:line="240" w:lineRule="atLeast"/>
              <w:ind w:left="-108" w:right="-110"/>
              <w:jc w:val="center"/>
              <w:rPr>
                <w:szCs w:val="22"/>
              </w:rPr>
            </w:pPr>
            <w:r w:rsidRPr="00C94179">
              <w:rPr>
                <w:szCs w:val="22"/>
              </w:rPr>
              <w:t>2021</w:t>
            </w:r>
          </w:p>
        </w:tc>
        <w:tc>
          <w:tcPr>
            <w:tcW w:w="128" w:type="pct"/>
          </w:tcPr>
          <w:p w14:paraId="29547C55"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83" w:type="pct"/>
            <w:vAlign w:val="center"/>
            <w:hideMark/>
          </w:tcPr>
          <w:p w14:paraId="29328C3E" w14:textId="1A810687" w:rsidR="004D5019" w:rsidRPr="00C94179" w:rsidRDefault="004D5019" w:rsidP="00C94179">
            <w:pPr>
              <w:pStyle w:val="BodyText"/>
              <w:tabs>
                <w:tab w:val="left" w:pos="720"/>
              </w:tabs>
              <w:spacing w:after="0" w:line="240" w:lineRule="atLeast"/>
              <w:ind w:left="-108" w:right="-110"/>
              <w:jc w:val="center"/>
              <w:rPr>
                <w:szCs w:val="22"/>
              </w:rPr>
            </w:pPr>
            <w:r w:rsidRPr="00C94179">
              <w:rPr>
                <w:szCs w:val="22"/>
              </w:rPr>
              <w:t>2022</w:t>
            </w:r>
          </w:p>
        </w:tc>
        <w:tc>
          <w:tcPr>
            <w:tcW w:w="124" w:type="pct"/>
            <w:vAlign w:val="center"/>
          </w:tcPr>
          <w:p w14:paraId="133AE551"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77" w:type="pct"/>
            <w:vAlign w:val="center"/>
            <w:hideMark/>
          </w:tcPr>
          <w:p w14:paraId="557C1025" w14:textId="0C2D4726" w:rsidR="004D5019" w:rsidRPr="00C94179" w:rsidRDefault="004D5019" w:rsidP="00C94179">
            <w:pPr>
              <w:pStyle w:val="BodyText"/>
              <w:tabs>
                <w:tab w:val="left" w:pos="720"/>
              </w:tabs>
              <w:spacing w:after="0" w:line="240" w:lineRule="atLeast"/>
              <w:ind w:left="-108" w:right="-110"/>
              <w:jc w:val="center"/>
              <w:rPr>
                <w:szCs w:val="22"/>
              </w:rPr>
            </w:pPr>
            <w:r w:rsidRPr="00C94179">
              <w:rPr>
                <w:szCs w:val="22"/>
              </w:rPr>
              <w:t>2021</w:t>
            </w:r>
          </w:p>
        </w:tc>
      </w:tr>
      <w:tr w:rsidR="004D5019" w:rsidRPr="00C94179" w14:paraId="3E521DA3" w14:textId="77777777" w:rsidTr="00487A1A">
        <w:trPr>
          <w:tblHeader/>
        </w:trPr>
        <w:tc>
          <w:tcPr>
            <w:tcW w:w="2191" w:type="pct"/>
          </w:tcPr>
          <w:p w14:paraId="50A6CC38" w14:textId="77777777" w:rsidR="004D5019" w:rsidRPr="00C94179" w:rsidRDefault="004D5019" w:rsidP="00C94179">
            <w:pPr>
              <w:pStyle w:val="BodyText"/>
              <w:tabs>
                <w:tab w:val="left" w:pos="720"/>
              </w:tabs>
              <w:spacing w:after="0" w:line="240" w:lineRule="atLeast"/>
              <w:ind w:right="-131"/>
              <w:jc w:val="thaiDistribute"/>
              <w:rPr>
                <w:b/>
                <w:bCs/>
                <w:i/>
                <w:iCs/>
                <w:szCs w:val="22"/>
              </w:rPr>
            </w:pPr>
          </w:p>
        </w:tc>
        <w:tc>
          <w:tcPr>
            <w:tcW w:w="126" w:type="pct"/>
          </w:tcPr>
          <w:p w14:paraId="29F5516B"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71" w:type="pct"/>
            <w:vAlign w:val="center"/>
          </w:tcPr>
          <w:p w14:paraId="43413DE1"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137" w:type="pct"/>
            <w:vAlign w:val="center"/>
          </w:tcPr>
          <w:p w14:paraId="38EFA992"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62" w:type="pct"/>
            <w:vAlign w:val="center"/>
            <w:hideMark/>
          </w:tcPr>
          <w:p w14:paraId="5D490ECB" w14:textId="63DFF4C3" w:rsidR="004D5019" w:rsidRPr="00C94179" w:rsidRDefault="004D5019" w:rsidP="00C94179">
            <w:pPr>
              <w:pStyle w:val="BodyText"/>
              <w:tabs>
                <w:tab w:val="left" w:pos="720"/>
              </w:tabs>
              <w:spacing w:after="0" w:line="240" w:lineRule="atLeast"/>
              <w:ind w:left="-108" w:right="-110"/>
              <w:jc w:val="center"/>
              <w:rPr>
                <w:szCs w:val="22"/>
              </w:rPr>
            </w:pPr>
            <w:r w:rsidRPr="00C94179">
              <w:rPr>
                <w:szCs w:val="22"/>
              </w:rPr>
              <w:t>(Res</w:t>
            </w:r>
            <w:r w:rsidR="00A1354F" w:rsidRPr="00C94179">
              <w:rPr>
                <w:szCs w:val="22"/>
              </w:rPr>
              <w:t>tated)</w:t>
            </w:r>
          </w:p>
        </w:tc>
        <w:tc>
          <w:tcPr>
            <w:tcW w:w="128" w:type="pct"/>
          </w:tcPr>
          <w:p w14:paraId="56C969E5"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83" w:type="pct"/>
            <w:vAlign w:val="center"/>
          </w:tcPr>
          <w:p w14:paraId="07F06277"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124" w:type="pct"/>
            <w:vAlign w:val="center"/>
          </w:tcPr>
          <w:p w14:paraId="2BFE34C4"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77" w:type="pct"/>
            <w:vAlign w:val="center"/>
          </w:tcPr>
          <w:p w14:paraId="523B0C42" w14:textId="77777777" w:rsidR="004D5019" w:rsidRPr="00C94179" w:rsidRDefault="004D5019" w:rsidP="00C94179">
            <w:pPr>
              <w:pStyle w:val="BodyText"/>
              <w:tabs>
                <w:tab w:val="left" w:pos="720"/>
              </w:tabs>
              <w:spacing w:after="0" w:line="240" w:lineRule="atLeast"/>
              <w:ind w:left="-108" w:right="-110"/>
              <w:jc w:val="center"/>
              <w:rPr>
                <w:szCs w:val="22"/>
              </w:rPr>
            </w:pPr>
          </w:p>
        </w:tc>
      </w:tr>
      <w:tr w:rsidR="00D31EB3" w:rsidRPr="00C94179" w14:paraId="718E6546" w14:textId="77777777" w:rsidTr="00487A1A">
        <w:trPr>
          <w:tblHeader/>
        </w:trPr>
        <w:tc>
          <w:tcPr>
            <w:tcW w:w="2191" w:type="pct"/>
          </w:tcPr>
          <w:p w14:paraId="6F47D200" w14:textId="77777777" w:rsidR="00D31EB3" w:rsidRPr="00C94179" w:rsidRDefault="00D31EB3" w:rsidP="00C94179">
            <w:pPr>
              <w:pStyle w:val="BodyText"/>
              <w:tabs>
                <w:tab w:val="left" w:pos="720"/>
              </w:tabs>
              <w:spacing w:after="0" w:line="240" w:lineRule="atLeast"/>
              <w:ind w:right="-131"/>
              <w:jc w:val="thaiDistribute"/>
              <w:rPr>
                <w:b/>
                <w:bCs/>
                <w:i/>
                <w:iCs/>
                <w:szCs w:val="22"/>
              </w:rPr>
            </w:pPr>
          </w:p>
        </w:tc>
        <w:tc>
          <w:tcPr>
            <w:tcW w:w="126" w:type="pct"/>
          </w:tcPr>
          <w:p w14:paraId="31503766" w14:textId="77777777" w:rsidR="00D31EB3" w:rsidRPr="00C94179" w:rsidRDefault="00D31EB3" w:rsidP="00C94179">
            <w:pPr>
              <w:pStyle w:val="BodyText"/>
              <w:tabs>
                <w:tab w:val="left" w:pos="720"/>
              </w:tabs>
              <w:spacing w:after="0" w:line="240" w:lineRule="atLeast"/>
              <w:ind w:left="-108" w:right="-110"/>
              <w:jc w:val="center"/>
              <w:rPr>
                <w:i/>
                <w:iCs/>
                <w:szCs w:val="22"/>
                <w:cs/>
              </w:rPr>
            </w:pPr>
          </w:p>
        </w:tc>
        <w:tc>
          <w:tcPr>
            <w:tcW w:w="2682" w:type="pct"/>
            <w:gridSpan w:val="7"/>
            <w:hideMark/>
          </w:tcPr>
          <w:p w14:paraId="63C0ABDF" w14:textId="4A298819" w:rsidR="00D31EB3" w:rsidRPr="00C94179" w:rsidRDefault="00D31EB3" w:rsidP="00C94179">
            <w:pPr>
              <w:pStyle w:val="BodyText"/>
              <w:tabs>
                <w:tab w:val="left" w:pos="720"/>
              </w:tabs>
              <w:spacing w:after="0" w:line="240" w:lineRule="atLeast"/>
              <w:ind w:left="-108" w:right="-110"/>
              <w:jc w:val="center"/>
              <w:rPr>
                <w:szCs w:val="22"/>
                <w:cs/>
              </w:rPr>
            </w:pPr>
            <w:r w:rsidRPr="00C94179">
              <w:rPr>
                <w:i/>
                <w:iCs/>
                <w:szCs w:val="22"/>
              </w:rPr>
              <w:t>(</w:t>
            </w:r>
            <w:proofErr w:type="gramStart"/>
            <w:r w:rsidRPr="00C94179">
              <w:rPr>
                <w:i/>
                <w:iCs/>
                <w:szCs w:val="22"/>
              </w:rPr>
              <w:t>in</w:t>
            </w:r>
            <w:proofErr w:type="gramEnd"/>
            <w:r w:rsidRPr="00C94179">
              <w:rPr>
                <w:i/>
                <w:iCs/>
                <w:szCs w:val="22"/>
              </w:rPr>
              <w:t xml:space="preserve"> thousand Baht)</w:t>
            </w:r>
          </w:p>
        </w:tc>
      </w:tr>
      <w:tr w:rsidR="004D5019" w:rsidRPr="00C94179" w14:paraId="047E5B18" w14:textId="77777777" w:rsidTr="00487A1A">
        <w:tc>
          <w:tcPr>
            <w:tcW w:w="2191" w:type="pct"/>
            <w:shd w:val="clear" w:color="auto" w:fill="FFFFFF"/>
            <w:hideMark/>
          </w:tcPr>
          <w:p w14:paraId="7ED01168" w14:textId="04D9A14F" w:rsidR="004D5019" w:rsidRPr="00C94179" w:rsidRDefault="00B1537A" w:rsidP="00C94179">
            <w:pPr>
              <w:tabs>
                <w:tab w:val="left" w:pos="720"/>
              </w:tabs>
              <w:spacing w:line="240" w:lineRule="atLeast"/>
              <w:jc w:val="thaiDistribute"/>
              <w:rPr>
                <w:i/>
                <w:iCs/>
                <w:szCs w:val="22"/>
                <w:lang w:eastAsia="en-GB"/>
              </w:rPr>
            </w:pPr>
            <w:r w:rsidRPr="00C94179">
              <w:rPr>
                <w:b/>
                <w:bCs/>
                <w:i/>
                <w:iCs/>
                <w:szCs w:val="22"/>
              </w:rPr>
              <w:t>Subsidiaries</w:t>
            </w:r>
          </w:p>
        </w:tc>
        <w:tc>
          <w:tcPr>
            <w:tcW w:w="126" w:type="pct"/>
          </w:tcPr>
          <w:p w14:paraId="0F38C10A"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tcPr>
          <w:p w14:paraId="0F5252A9"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137" w:type="pct"/>
          </w:tcPr>
          <w:p w14:paraId="6439CF72"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62" w:type="pct"/>
          </w:tcPr>
          <w:p w14:paraId="18D82F25"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128" w:type="pct"/>
          </w:tcPr>
          <w:p w14:paraId="3895530B"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83" w:type="pct"/>
          </w:tcPr>
          <w:p w14:paraId="539F941A"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124" w:type="pct"/>
          </w:tcPr>
          <w:p w14:paraId="2C0191BF" w14:textId="77777777" w:rsidR="004D5019" w:rsidRPr="00C94179" w:rsidRDefault="004D5019" w:rsidP="00C94179">
            <w:pPr>
              <w:pStyle w:val="BodyText"/>
              <w:tabs>
                <w:tab w:val="decimal" w:pos="892"/>
              </w:tabs>
              <w:spacing w:after="0" w:line="240" w:lineRule="atLeast"/>
              <w:ind w:left="-108" w:right="-131"/>
              <w:jc w:val="thaiDistribute"/>
              <w:rPr>
                <w:szCs w:val="22"/>
                <w:cs/>
              </w:rPr>
            </w:pPr>
          </w:p>
        </w:tc>
        <w:tc>
          <w:tcPr>
            <w:tcW w:w="577" w:type="pct"/>
          </w:tcPr>
          <w:p w14:paraId="5341203B" w14:textId="77777777" w:rsidR="004D5019" w:rsidRPr="00C94179" w:rsidRDefault="004D5019" w:rsidP="00C94179">
            <w:pPr>
              <w:pStyle w:val="BodyText"/>
              <w:tabs>
                <w:tab w:val="decimal" w:pos="881"/>
              </w:tabs>
              <w:spacing w:after="0" w:line="240" w:lineRule="atLeast"/>
              <w:ind w:left="-108"/>
              <w:jc w:val="thaiDistribute"/>
              <w:rPr>
                <w:szCs w:val="22"/>
              </w:rPr>
            </w:pPr>
          </w:p>
        </w:tc>
      </w:tr>
      <w:tr w:rsidR="00550248" w:rsidRPr="00C94179" w14:paraId="76745E17" w14:textId="77777777" w:rsidTr="00487A1A">
        <w:tc>
          <w:tcPr>
            <w:tcW w:w="2191" w:type="pct"/>
            <w:shd w:val="clear" w:color="auto" w:fill="FFFFFF"/>
            <w:hideMark/>
          </w:tcPr>
          <w:p w14:paraId="7E794B28" w14:textId="5337FDDB" w:rsidR="00550248" w:rsidRPr="00C94179" w:rsidRDefault="00B11AAD" w:rsidP="00C94179">
            <w:pPr>
              <w:tabs>
                <w:tab w:val="left" w:pos="720"/>
              </w:tabs>
              <w:spacing w:line="240" w:lineRule="atLeast"/>
              <w:jc w:val="thaiDistribute"/>
              <w:rPr>
                <w:szCs w:val="22"/>
                <w:cs/>
                <w:lang w:eastAsia="en-GB"/>
              </w:rPr>
            </w:pPr>
            <w:r w:rsidRPr="00C94179">
              <w:rPr>
                <w:szCs w:val="22"/>
                <w:lang w:eastAsia="en-GB"/>
              </w:rPr>
              <w:t>Rental income</w:t>
            </w:r>
          </w:p>
        </w:tc>
        <w:tc>
          <w:tcPr>
            <w:tcW w:w="126" w:type="pct"/>
          </w:tcPr>
          <w:p w14:paraId="0E453A84" w14:textId="77777777" w:rsidR="00550248" w:rsidRPr="00C94179" w:rsidRDefault="00550248" w:rsidP="00C94179">
            <w:pPr>
              <w:pStyle w:val="BodyText"/>
              <w:tabs>
                <w:tab w:val="decimal" w:pos="881"/>
              </w:tabs>
              <w:spacing w:after="0" w:line="240" w:lineRule="atLeast"/>
              <w:ind w:left="-108"/>
              <w:jc w:val="thaiDistribute"/>
              <w:rPr>
                <w:szCs w:val="22"/>
                <w:cs/>
                <w:lang w:eastAsia="en-GB"/>
              </w:rPr>
            </w:pPr>
          </w:p>
        </w:tc>
        <w:tc>
          <w:tcPr>
            <w:tcW w:w="571" w:type="pct"/>
            <w:hideMark/>
          </w:tcPr>
          <w:p w14:paraId="10E28C88" w14:textId="77777777" w:rsidR="00550248" w:rsidRPr="00C94179" w:rsidRDefault="00550248" w:rsidP="00C94179">
            <w:pPr>
              <w:pStyle w:val="BodyText"/>
              <w:tabs>
                <w:tab w:val="left" w:pos="720"/>
              </w:tabs>
              <w:spacing w:after="0" w:line="240" w:lineRule="atLeast"/>
              <w:ind w:left="-108" w:right="-92"/>
              <w:jc w:val="center"/>
              <w:rPr>
                <w:szCs w:val="22"/>
                <w:cs/>
              </w:rPr>
            </w:pPr>
            <w:r w:rsidRPr="00C94179">
              <w:rPr>
                <w:szCs w:val="22"/>
                <w:cs/>
              </w:rPr>
              <w:t>-</w:t>
            </w:r>
          </w:p>
        </w:tc>
        <w:tc>
          <w:tcPr>
            <w:tcW w:w="137" w:type="pct"/>
          </w:tcPr>
          <w:p w14:paraId="5E36082F" w14:textId="77777777" w:rsidR="00550248" w:rsidRPr="00C94179" w:rsidRDefault="00550248" w:rsidP="00C94179">
            <w:pPr>
              <w:pStyle w:val="BodyText"/>
              <w:tabs>
                <w:tab w:val="decimal" w:pos="881"/>
              </w:tabs>
              <w:spacing w:after="0" w:line="240" w:lineRule="atLeast"/>
              <w:ind w:left="-108"/>
              <w:jc w:val="center"/>
              <w:rPr>
                <w:szCs w:val="22"/>
                <w:cs/>
              </w:rPr>
            </w:pPr>
          </w:p>
        </w:tc>
        <w:tc>
          <w:tcPr>
            <w:tcW w:w="562" w:type="pct"/>
            <w:hideMark/>
          </w:tcPr>
          <w:p w14:paraId="59E4D78D" w14:textId="77777777" w:rsidR="00550248" w:rsidRPr="00C94179" w:rsidRDefault="00550248" w:rsidP="00C94179">
            <w:pPr>
              <w:pStyle w:val="BodyText"/>
              <w:tabs>
                <w:tab w:val="left" w:pos="720"/>
              </w:tabs>
              <w:spacing w:after="0" w:line="240" w:lineRule="atLeast"/>
              <w:ind w:left="-108" w:right="-103"/>
              <w:jc w:val="center"/>
              <w:rPr>
                <w:szCs w:val="22"/>
                <w:cs/>
              </w:rPr>
            </w:pPr>
            <w:r w:rsidRPr="00C94179">
              <w:rPr>
                <w:szCs w:val="22"/>
                <w:cs/>
              </w:rPr>
              <w:t>-</w:t>
            </w:r>
          </w:p>
        </w:tc>
        <w:tc>
          <w:tcPr>
            <w:tcW w:w="128" w:type="pct"/>
          </w:tcPr>
          <w:p w14:paraId="3B2E2C51" w14:textId="77777777" w:rsidR="00550248" w:rsidRPr="00C94179" w:rsidRDefault="00550248" w:rsidP="00C94179">
            <w:pPr>
              <w:pStyle w:val="BodyText"/>
              <w:tabs>
                <w:tab w:val="decimal" w:pos="881"/>
              </w:tabs>
              <w:spacing w:after="0" w:line="240" w:lineRule="atLeast"/>
              <w:ind w:left="-108"/>
              <w:jc w:val="thaiDistribute"/>
              <w:rPr>
                <w:szCs w:val="22"/>
                <w:cs/>
              </w:rPr>
            </w:pPr>
          </w:p>
        </w:tc>
        <w:tc>
          <w:tcPr>
            <w:tcW w:w="583" w:type="pct"/>
            <w:hideMark/>
          </w:tcPr>
          <w:p w14:paraId="7566EF12" w14:textId="77777777" w:rsidR="00550248" w:rsidRPr="00C94179" w:rsidRDefault="00550248" w:rsidP="00C94179">
            <w:pPr>
              <w:pStyle w:val="BodyText"/>
              <w:tabs>
                <w:tab w:val="left" w:pos="720"/>
              </w:tabs>
              <w:spacing w:after="0" w:line="240" w:lineRule="atLeast"/>
              <w:ind w:left="-160" w:right="68"/>
              <w:jc w:val="right"/>
              <w:rPr>
                <w:szCs w:val="22"/>
                <w:cs/>
              </w:rPr>
            </w:pPr>
            <w:r w:rsidRPr="00C94179">
              <w:rPr>
                <w:szCs w:val="22"/>
                <w:cs/>
              </w:rPr>
              <w:t>3</w:t>
            </w:r>
            <w:r w:rsidRPr="00C94179">
              <w:rPr>
                <w:szCs w:val="22"/>
              </w:rPr>
              <w:t>,</w:t>
            </w:r>
            <w:r w:rsidRPr="00C94179">
              <w:rPr>
                <w:szCs w:val="22"/>
                <w:cs/>
              </w:rPr>
              <w:t>014</w:t>
            </w:r>
          </w:p>
        </w:tc>
        <w:tc>
          <w:tcPr>
            <w:tcW w:w="124" w:type="pct"/>
          </w:tcPr>
          <w:p w14:paraId="08EE88F8" w14:textId="77777777" w:rsidR="00550248" w:rsidRPr="00C94179" w:rsidRDefault="00550248" w:rsidP="00C94179">
            <w:pPr>
              <w:pStyle w:val="BodyText"/>
              <w:tabs>
                <w:tab w:val="decimal" w:pos="892"/>
              </w:tabs>
              <w:spacing w:after="0" w:line="240" w:lineRule="atLeast"/>
              <w:ind w:left="-108" w:right="-131"/>
              <w:jc w:val="thaiDistribute"/>
              <w:rPr>
                <w:szCs w:val="22"/>
                <w:cs/>
              </w:rPr>
            </w:pPr>
          </w:p>
        </w:tc>
        <w:tc>
          <w:tcPr>
            <w:tcW w:w="577" w:type="pct"/>
            <w:hideMark/>
          </w:tcPr>
          <w:p w14:paraId="42093649" w14:textId="77777777" w:rsidR="00550248" w:rsidRPr="00C94179" w:rsidRDefault="00550248" w:rsidP="00C94179">
            <w:pPr>
              <w:pStyle w:val="BodyText"/>
              <w:tabs>
                <w:tab w:val="left" w:pos="720"/>
              </w:tabs>
              <w:spacing w:after="0" w:line="240" w:lineRule="atLeast"/>
              <w:ind w:left="-108" w:right="44"/>
              <w:jc w:val="right"/>
              <w:rPr>
                <w:szCs w:val="22"/>
              </w:rPr>
            </w:pPr>
            <w:r w:rsidRPr="00C94179">
              <w:rPr>
                <w:szCs w:val="22"/>
              </w:rPr>
              <w:t>1,650</w:t>
            </w:r>
          </w:p>
        </w:tc>
      </w:tr>
      <w:tr w:rsidR="00550248" w:rsidRPr="00C94179" w14:paraId="4D65CCD8" w14:textId="77777777" w:rsidTr="00487A1A">
        <w:tc>
          <w:tcPr>
            <w:tcW w:w="2191" w:type="pct"/>
            <w:shd w:val="clear" w:color="auto" w:fill="FFFFFF"/>
            <w:hideMark/>
          </w:tcPr>
          <w:p w14:paraId="694A94CF" w14:textId="7081B113" w:rsidR="00550248" w:rsidRPr="00C94179" w:rsidRDefault="00B11AAD" w:rsidP="00C94179">
            <w:pPr>
              <w:tabs>
                <w:tab w:val="left" w:pos="720"/>
              </w:tabs>
              <w:spacing w:line="240" w:lineRule="atLeast"/>
              <w:jc w:val="thaiDistribute"/>
              <w:rPr>
                <w:szCs w:val="22"/>
                <w:lang w:eastAsia="en-GB"/>
              </w:rPr>
            </w:pPr>
            <w:r w:rsidRPr="00C94179">
              <w:rPr>
                <w:szCs w:val="22"/>
                <w:lang w:eastAsia="en-GB"/>
              </w:rPr>
              <w:t>Other</w:t>
            </w:r>
            <w:r w:rsidR="00550248" w:rsidRPr="00C94179">
              <w:rPr>
                <w:szCs w:val="22"/>
                <w:lang w:eastAsia="en-GB"/>
              </w:rPr>
              <w:t xml:space="preserve"> income</w:t>
            </w:r>
          </w:p>
        </w:tc>
        <w:tc>
          <w:tcPr>
            <w:tcW w:w="126" w:type="pct"/>
          </w:tcPr>
          <w:p w14:paraId="6D3BBE29" w14:textId="77777777" w:rsidR="00550248" w:rsidRPr="00C94179" w:rsidRDefault="00550248" w:rsidP="00C94179">
            <w:pPr>
              <w:pStyle w:val="BodyText"/>
              <w:tabs>
                <w:tab w:val="decimal" w:pos="881"/>
              </w:tabs>
              <w:spacing w:after="0" w:line="240" w:lineRule="atLeast"/>
              <w:ind w:left="-108"/>
              <w:jc w:val="thaiDistribute"/>
              <w:rPr>
                <w:szCs w:val="22"/>
                <w:cs/>
                <w:lang w:eastAsia="en-GB"/>
              </w:rPr>
            </w:pPr>
          </w:p>
        </w:tc>
        <w:tc>
          <w:tcPr>
            <w:tcW w:w="571" w:type="pct"/>
            <w:hideMark/>
          </w:tcPr>
          <w:p w14:paraId="27FB197E" w14:textId="77777777" w:rsidR="00550248" w:rsidRPr="00C94179" w:rsidRDefault="00550248" w:rsidP="00C94179">
            <w:pPr>
              <w:pStyle w:val="BodyText"/>
              <w:tabs>
                <w:tab w:val="left" w:pos="720"/>
              </w:tabs>
              <w:spacing w:after="0" w:line="240" w:lineRule="atLeast"/>
              <w:ind w:left="-108" w:right="-92"/>
              <w:jc w:val="center"/>
              <w:rPr>
                <w:szCs w:val="22"/>
                <w:cs/>
              </w:rPr>
            </w:pPr>
            <w:r w:rsidRPr="00C94179">
              <w:rPr>
                <w:szCs w:val="22"/>
              </w:rPr>
              <w:t>-</w:t>
            </w:r>
          </w:p>
        </w:tc>
        <w:tc>
          <w:tcPr>
            <w:tcW w:w="137" w:type="pct"/>
          </w:tcPr>
          <w:p w14:paraId="670DAE25" w14:textId="77777777" w:rsidR="00550248" w:rsidRPr="00C94179" w:rsidRDefault="00550248" w:rsidP="00C94179">
            <w:pPr>
              <w:pStyle w:val="BodyText"/>
              <w:tabs>
                <w:tab w:val="decimal" w:pos="881"/>
              </w:tabs>
              <w:spacing w:after="0" w:line="240" w:lineRule="atLeast"/>
              <w:ind w:left="-108"/>
              <w:jc w:val="center"/>
              <w:rPr>
                <w:szCs w:val="22"/>
                <w:cs/>
              </w:rPr>
            </w:pPr>
          </w:p>
        </w:tc>
        <w:tc>
          <w:tcPr>
            <w:tcW w:w="562" w:type="pct"/>
            <w:hideMark/>
          </w:tcPr>
          <w:p w14:paraId="12DEA433" w14:textId="77777777" w:rsidR="00550248" w:rsidRPr="00C94179" w:rsidRDefault="00550248" w:rsidP="00C94179">
            <w:pPr>
              <w:pStyle w:val="BodyText"/>
              <w:tabs>
                <w:tab w:val="left" w:pos="720"/>
              </w:tabs>
              <w:spacing w:after="0" w:line="240" w:lineRule="atLeast"/>
              <w:ind w:left="-108" w:right="-103"/>
              <w:jc w:val="center"/>
              <w:rPr>
                <w:szCs w:val="22"/>
                <w:cs/>
              </w:rPr>
            </w:pPr>
            <w:r w:rsidRPr="00C94179">
              <w:rPr>
                <w:szCs w:val="22"/>
              </w:rPr>
              <w:t>-</w:t>
            </w:r>
          </w:p>
        </w:tc>
        <w:tc>
          <w:tcPr>
            <w:tcW w:w="128" w:type="pct"/>
          </w:tcPr>
          <w:p w14:paraId="024DFB71" w14:textId="77777777" w:rsidR="00550248" w:rsidRPr="00C94179" w:rsidRDefault="00550248" w:rsidP="00C94179">
            <w:pPr>
              <w:pStyle w:val="BodyText"/>
              <w:tabs>
                <w:tab w:val="decimal" w:pos="881"/>
              </w:tabs>
              <w:spacing w:after="0" w:line="240" w:lineRule="atLeast"/>
              <w:ind w:left="-108"/>
              <w:jc w:val="thaiDistribute"/>
              <w:rPr>
                <w:szCs w:val="22"/>
                <w:cs/>
              </w:rPr>
            </w:pPr>
          </w:p>
        </w:tc>
        <w:tc>
          <w:tcPr>
            <w:tcW w:w="583" w:type="pct"/>
            <w:hideMark/>
          </w:tcPr>
          <w:p w14:paraId="04B3D966" w14:textId="77777777" w:rsidR="00550248" w:rsidRPr="00C94179" w:rsidRDefault="00550248" w:rsidP="00C94179">
            <w:pPr>
              <w:pStyle w:val="BodyText"/>
              <w:tabs>
                <w:tab w:val="left" w:pos="720"/>
              </w:tabs>
              <w:spacing w:after="0" w:line="240" w:lineRule="atLeast"/>
              <w:ind w:left="-160" w:right="68"/>
              <w:jc w:val="right"/>
              <w:rPr>
                <w:szCs w:val="22"/>
                <w:cs/>
              </w:rPr>
            </w:pPr>
            <w:r w:rsidRPr="00C94179">
              <w:rPr>
                <w:szCs w:val="22"/>
                <w:cs/>
              </w:rPr>
              <w:t>2</w:t>
            </w:r>
            <w:r w:rsidRPr="00C94179">
              <w:rPr>
                <w:szCs w:val="22"/>
              </w:rPr>
              <w:t>,</w:t>
            </w:r>
            <w:r w:rsidRPr="00C94179">
              <w:rPr>
                <w:szCs w:val="22"/>
                <w:cs/>
              </w:rPr>
              <w:t>591</w:t>
            </w:r>
          </w:p>
        </w:tc>
        <w:tc>
          <w:tcPr>
            <w:tcW w:w="124" w:type="pct"/>
          </w:tcPr>
          <w:p w14:paraId="02A7CC24" w14:textId="77777777" w:rsidR="00550248" w:rsidRPr="00C94179" w:rsidRDefault="00550248" w:rsidP="00C94179">
            <w:pPr>
              <w:pStyle w:val="BodyText"/>
              <w:tabs>
                <w:tab w:val="decimal" w:pos="892"/>
              </w:tabs>
              <w:spacing w:after="0" w:line="240" w:lineRule="atLeast"/>
              <w:ind w:left="-108" w:right="-131"/>
              <w:jc w:val="thaiDistribute"/>
              <w:rPr>
                <w:szCs w:val="22"/>
                <w:cs/>
              </w:rPr>
            </w:pPr>
          </w:p>
        </w:tc>
        <w:tc>
          <w:tcPr>
            <w:tcW w:w="577" w:type="pct"/>
            <w:hideMark/>
          </w:tcPr>
          <w:p w14:paraId="7A4F4061" w14:textId="77777777" w:rsidR="00550248" w:rsidRPr="00C94179" w:rsidRDefault="00550248" w:rsidP="00C94179">
            <w:pPr>
              <w:pStyle w:val="BodyText"/>
              <w:tabs>
                <w:tab w:val="left" w:pos="720"/>
              </w:tabs>
              <w:spacing w:after="0" w:line="240" w:lineRule="atLeast"/>
              <w:ind w:left="-108" w:right="-131"/>
              <w:jc w:val="center"/>
              <w:rPr>
                <w:szCs w:val="22"/>
              </w:rPr>
            </w:pPr>
            <w:r w:rsidRPr="00C94179">
              <w:rPr>
                <w:szCs w:val="22"/>
              </w:rPr>
              <w:t>-</w:t>
            </w:r>
          </w:p>
        </w:tc>
      </w:tr>
      <w:tr w:rsidR="00550248" w:rsidRPr="00C94179" w14:paraId="63828316" w14:textId="77777777" w:rsidTr="00487A1A">
        <w:tc>
          <w:tcPr>
            <w:tcW w:w="2191" w:type="pct"/>
            <w:shd w:val="clear" w:color="auto" w:fill="FFFFFF"/>
            <w:hideMark/>
          </w:tcPr>
          <w:p w14:paraId="55704ADE" w14:textId="130E7BE7" w:rsidR="00550248" w:rsidRPr="00C94179" w:rsidRDefault="00550248" w:rsidP="00C94179">
            <w:pPr>
              <w:tabs>
                <w:tab w:val="left" w:pos="720"/>
              </w:tabs>
              <w:spacing w:line="240" w:lineRule="atLeast"/>
              <w:jc w:val="thaiDistribute"/>
              <w:rPr>
                <w:b/>
                <w:bCs/>
                <w:i/>
                <w:iCs/>
                <w:szCs w:val="22"/>
                <w:cs/>
                <w:lang w:eastAsia="en-GB"/>
              </w:rPr>
            </w:pPr>
            <w:r w:rsidRPr="00C94179">
              <w:rPr>
                <w:szCs w:val="22"/>
                <w:lang w:eastAsia="en-GB"/>
              </w:rPr>
              <w:t>Interest income</w:t>
            </w:r>
          </w:p>
        </w:tc>
        <w:tc>
          <w:tcPr>
            <w:tcW w:w="126" w:type="pct"/>
          </w:tcPr>
          <w:p w14:paraId="4FF4FCAA" w14:textId="77777777" w:rsidR="00550248" w:rsidRPr="00C94179" w:rsidRDefault="00550248" w:rsidP="00C94179">
            <w:pPr>
              <w:pStyle w:val="BodyText"/>
              <w:tabs>
                <w:tab w:val="decimal" w:pos="881"/>
              </w:tabs>
              <w:spacing w:after="0" w:line="240" w:lineRule="atLeast"/>
              <w:ind w:left="-108"/>
              <w:jc w:val="thaiDistribute"/>
              <w:rPr>
                <w:szCs w:val="22"/>
                <w:cs/>
                <w:lang w:eastAsia="en-GB"/>
              </w:rPr>
            </w:pPr>
          </w:p>
        </w:tc>
        <w:tc>
          <w:tcPr>
            <w:tcW w:w="571" w:type="pct"/>
            <w:hideMark/>
          </w:tcPr>
          <w:p w14:paraId="048DF3AE" w14:textId="77777777" w:rsidR="00550248" w:rsidRPr="00C94179" w:rsidRDefault="00550248" w:rsidP="00C94179">
            <w:pPr>
              <w:pStyle w:val="BodyText"/>
              <w:tabs>
                <w:tab w:val="left" w:pos="720"/>
              </w:tabs>
              <w:spacing w:after="0" w:line="240" w:lineRule="atLeast"/>
              <w:ind w:left="-108" w:right="-92"/>
              <w:jc w:val="center"/>
              <w:rPr>
                <w:szCs w:val="22"/>
                <w:cs/>
              </w:rPr>
            </w:pPr>
            <w:r w:rsidRPr="00C94179">
              <w:rPr>
                <w:szCs w:val="22"/>
              </w:rPr>
              <w:t>-</w:t>
            </w:r>
          </w:p>
        </w:tc>
        <w:tc>
          <w:tcPr>
            <w:tcW w:w="137" w:type="pct"/>
          </w:tcPr>
          <w:p w14:paraId="54CA1F98" w14:textId="77777777" w:rsidR="00550248" w:rsidRPr="00C94179" w:rsidRDefault="00550248" w:rsidP="00C94179">
            <w:pPr>
              <w:pStyle w:val="BodyText"/>
              <w:tabs>
                <w:tab w:val="decimal" w:pos="881"/>
              </w:tabs>
              <w:spacing w:after="0" w:line="240" w:lineRule="atLeast"/>
              <w:ind w:left="-108"/>
              <w:jc w:val="center"/>
              <w:rPr>
                <w:szCs w:val="22"/>
                <w:cs/>
              </w:rPr>
            </w:pPr>
          </w:p>
        </w:tc>
        <w:tc>
          <w:tcPr>
            <w:tcW w:w="562" w:type="pct"/>
            <w:hideMark/>
          </w:tcPr>
          <w:p w14:paraId="692AEBB3" w14:textId="77777777" w:rsidR="00550248" w:rsidRPr="00C94179" w:rsidRDefault="00550248" w:rsidP="00C94179">
            <w:pPr>
              <w:pStyle w:val="BodyText"/>
              <w:tabs>
                <w:tab w:val="left" w:pos="720"/>
              </w:tabs>
              <w:spacing w:after="0" w:line="240" w:lineRule="atLeast"/>
              <w:ind w:left="-108" w:right="-103"/>
              <w:jc w:val="center"/>
              <w:rPr>
                <w:szCs w:val="22"/>
                <w:cs/>
              </w:rPr>
            </w:pPr>
            <w:r w:rsidRPr="00C94179">
              <w:rPr>
                <w:szCs w:val="22"/>
              </w:rPr>
              <w:t>-</w:t>
            </w:r>
          </w:p>
        </w:tc>
        <w:tc>
          <w:tcPr>
            <w:tcW w:w="128" w:type="pct"/>
          </w:tcPr>
          <w:p w14:paraId="2EA117EE" w14:textId="77777777" w:rsidR="00550248" w:rsidRPr="00C94179" w:rsidRDefault="00550248" w:rsidP="00C94179">
            <w:pPr>
              <w:pStyle w:val="BodyText"/>
              <w:tabs>
                <w:tab w:val="decimal" w:pos="881"/>
              </w:tabs>
              <w:spacing w:after="0" w:line="240" w:lineRule="atLeast"/>
              <w:ind w:left="-108"/>
              <w:jc w:val="thaiDistribute"/>
              <w:rPr>
                <w:szCs w:val="22"/>
                <w:cs/>
              </w:rPr>
            </w:pPr>
          </w:p>
        </w:tc>
        <w:tc>
          <w:tcPr>
            <w:tcW w:w="583" w:type="pct"/>
            <w:hideMark/>
          </w:tcPr>
          <w:p w14:paraId="751FE07F" w14:textId="77777777" w:rsidR="00550248" w:rsidRPr="00C94179" w:rsidRDefault="00550248" w:rsidP="00C94179">
            <w:pPr>
              <w:pStyle w:val="BodyText"/>
              <w:tabs>
                <w:tab w:val="left" w:pos="720"/>
              </w:tabs>
              <w:spacing w:after="0" w:line="240" w:lineRule="atLeast"/>
              <w:ind w:left="-160" w:right="68"/>
              <w:jc w:val="right"/>
              <w:rPr>
                <w:szCs w:val="22"/>
                <w:cs/>
              </w:rPr>
            </w:pPr>
            <w:r w:rsidRPr="00C94179">
              <w:rPr>
                <w:szCs w:val="22"/>
                <w:cs/>
              </w:rPr>
              <w:t>1</w:t>
            </w:r>
            <w:r w:rsidRPr="00C94179">
              <w:rPr>
                <w:szCs w:val="22"/>
              </w:rPr>
              <w:t>,</w:t>
            </w:r>
            <w:r w:rsidRPr="00C94179">
              <w:rPr>
                <w:szCs w:val="22"/>
                <w:cs/>
              </w:rPr>
              <w:t>916</w:t>
            </w:r>
          </w:p>
        </w:tc>
        <w:tc>
          <w:tcPr>
            <w:tcW w:w="124" w:type="pct"/>
          </w:tcPr>
          <w:p w14:paraId="62F45C93" w14:textId="77777777" w:rsidR="00550248" w:rsidRPr="00C94179" w:rsidRDefault="00550248" w:rsidP="00C94179">
            <w:pPr>
              <w:pStyle w:val="BodyText"/>
              <w:tabs>
                <w:tab w:val="decimal" w:pos="892"/>
              </w:tabs>
              <w:spacing w:after="0" w:line="240" w:lineRule="atLeast"/>
              <w:ind w:left="-108" w:right="-131"/>
              <w:jc w:val="thaiDistribute"/>
              <w:rPr>
                <w:szCs w:val="22"/>
                <w:cs/>
              </w:rPr>
            </w:pPr>
          </w:p>
        </w:tc>
        <w:tc>
          <w:tcPr>
            <w:tcW w:w="577" w:type="pct"/>
            <w:hideMark/>
          </w:tcPr>
          <w:p w14:paraId="539057BB" w14:textId="77777777" w:rsidR="00550248" w:rsidRPr="00C94179" w:rsidRDefault="00550248" w:rsidP="00C94179">
            <w:pPr>
              <w:pStyle w:val="BodyText"/>
              <w:tabs>
                <w:tab w:val="left" w:pos="720"/>
              </w:tabs>
              <w:spacing w:after="0" w:line="240" w:lineRule="atLeast"/>
              <w:ind w:left="-108" w:right="-131"/>
              <w:jc w:val="center"/>
              <w:rPr>
                <w:szCs w:val="22"/>
              </w:rPr>
            </w:pPr>
            <w:r w:rsidRPr="00C94179">
              <w:rPr>
                <w:szCs w:val="22"/>
              </w:rPr>
              <w:t>-</w:t>
            </w:r>
          </w:p>
        </w:tc>
      </w:tr>
      <w:tr w:rsidR="004D5019" w:rsidRPr="00C94179" w14:paraId="768AEF78" w14:textId="77777777" w:rsidTr="00487A1A">
        <w:tc>
          <w:tcPr>
            <w:tcW w:w="2191" w:type="pct"/>
            <w:shd w:val="clear" w:color="auto" w:fill="FFFFFF"/>
          </w:tcPr>
          <w:p w14:paraId="20EBE140" w14:textId="77777777" w:rsidR="004D5019" w:rsidRPr="00C94179" w:rsidRDefault="004D5019" w:rsidP="00C94179">
            <w:pPr>
              <w:tabs>
                <w:tab w:val="left" w:pos="720"/>
              </w:tabs>
              <w:spacing w:line="240" w:lineRule="atLeast"/>
              <w:jc w:val="thaiDistribute"/>
              <w:rPr>
                <w:szCs w:val="22"/>
                <w:cs/>
                <w:lang w:eastAsia="en-GB"/>
              </w:rPr>
            </w:pPr>
          </w:p>
        </w:tc>
        <w:tc>
          <w:tcPr>
            <w:tcW w:w="126" w:type="pct"/>
          </w:tcPr>
          <w:p w14:paraId="142D0A34"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tcPr>
          <w:p w14:paraId="1EED17FA" w14:textId="77777777" w:rsidR="004D5019" w:rsidRPr="00C94179" w:rsidRDefault="004D5019" w:rsidP="00C94179">
            <w:pPr>
              <w:pStyle w:val="BodyText"/>
              <w:tabs>
                <w:tab w:val="left" w:pos="720"/>
              </w:tabs>
              <w:spacing w:after="0" w:line="240" w:lineRule="atLeast"/>
              <w:ind w:left="-108" w:right="69"/>
              <w:jc w:val="right"/>
              <w:rPr>
                <w:szCs w:val="22"/>
                <w:cs/>
              </w:rPr>
            </w:pPr>
          </w:p>
        </w:tc>
        <w:tc>
          <w:tcPr>
            <w:tcW w:w="137" w:type="pct"/>
          </w:tcPr>
          <w:p w14:paraId="08BD964F"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62" w:type="pct"/>
          </w:tcPr>
          <w:p w14:paraId="6C3C08EC" w14:textId="77777777" w:rsidR="004D5019" w:rsidRPr="00C94179" w:rsidRDefault="004D5019" w:rsidP="00C94179">
            <w:pPr>
              <w:pStyle w:val="BodyText"/>
              <w:tabs>
                <w:tab w:val="left" w:pos="720"/>
              </w:tabs>
              <w:spacing w:after="0" w:line="240" w:lineRule="atLeast"/>
              <w:ind w:left="-108" w:right="45"/>
              <w:jc w:val="right"/>
              <w:rPr>
                <w:szCs w:val="22"/>
                <w:cs/>
              </w:rPr>
            </w:pPr>
          </w:p>
        </w:tc>
        <w:tc>
          <w:tcPr>
            <w:tcW w:w="128" w:type="pct"/>
          </w:tcPr>
          <w:p w14:paraId="562F36BA"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83" w:type="pct"/>
          </w:tcPr>
          <w:p w14:paraId="6C53541C" w14:textId="77777777" w:rsidR="004D5019" w:rsidRPr="00C94179" w:rsidRDefault="004D5019" w:rsidP="00C94179">
            <w:pPr>
              <w:pStyle w:val="BodyText"/>
              <w:tabs>
                <w:tab w:val="left" w:pos="720"/>
              </w:tabs>
              <w:spacing w:after="0" w:line="240" w:lineRule="atLeast"/>
              <w:ind w:left="-160" w:right="68"/>
              <w:jc w:val="right"/>
              <w:rPr>
                <w:szCs w:val="22"/>
                <w:cs/>
              </w:rPr>
            </w:pPr>
          </w:p>
        </w:tc>
        <w:tc>
          <w:tcPr>
            <w:tcW w:w="124" w:type="pct"/>
          </w:tcPr>
          <w:p w14:paraId="53CEAE81" w14:textId="77777777" w:rsidR="004D5019" w:rsidRPr="00C94179" w:rsidRDefault="004D5019" w:rsidP="00C94179">
            <w:pPr>
              <w:pStyle w:val="BodyText"/>
              <w:tabs>
                <w:tab w:val="decimal" w:pos="892"/>
              </w:tabs>
              <w:spacing w:after="0" w:line="240" w:lineRule="atLeast"/>
              <w:ind w:left="-108" w:right="-131"/>
              <w:jc w:val="thaiDistribute"/>
              <w:rPr>
                <w:szCs w:val="22"/>
                <w:cs/>
              </w:rPr>
            </w:pPr>
          </w:p>
        </w:tc>
        <w:tc>
          <w:tcPr>
            <w:tcW w:w="577" w:type="pct"/>
          </w:tcPr>
          <w:p w14:paraId="3B098047" w14:textId="77777777" w:rsidR="004D5019" w:rsidRPr="00C94179" w:rsidRDefault="004D5019" w:rsidP="00C94179">
            <w:pPr>
              <w:pStyle w:val="BodyText"/>
              <w:tabs>
                <w:tab w:val="left" w:pos="720"/>
              </w:tabs>
              <w:spacing w:after="0" w:line="240" w:lineRule="atLeast"/>
              <w:ind w:left="-108" w:right="60"/>
              <w:jc w:val="right"/>
              <w:rPr>
                <w:szCs w:val="22"/>
              </w:rPr>
            </w:pPr>
          </w:p>
        </w:tc>
      </w:tr>
      <w:tr w:rsidR="004D5019" w:rsidRPr="00C94179" w14:paraId="4AAC8445" w14:textId="77777777" w:rsidTr="00487A1A">
        <w:tc>
          <w:tcPr>
            <w:tcW w:w="2191" w:type="pct"/>
            <w:shd w:val="clear" w:color="auto" w:fill="FFFFFF"/>
            <w:hideMark/>
          </w:tcPr>
          <w:p w14:paraId="4B11B9F7" w14:textId="18F1EF6E" w:rsidR="004D5019" w:rsidRPr="00C94179" w:rsidRDefault="009F6068" w:rsidP="00C94179">
            <w:pPr>
              <w:tabs>
                <w:tab w:val="left" w:pos="720"/>
              </w:tabs>
              <w:spacing w:line="240" w:lineRule="atLeast"/>
              <w:jc w:val="thaiDistribute"/>
              <w:rPr>
                <w:b/>
                <w:bCs/>
                <w:i/>
                <w:iCs/>
                <w:szCs w:val="22"/>
                <w:cs/>
                <w:lang w:eastAsia="en-GB"/>
              </w:rPr>
            </w:pPr>
            <w:r w:rsidRPr="00C94179">
              <w:rPr>
                <w:b/>
                <w:bCs/>
                <w:i/>
                <w:iCs/>
                <w:szCs w:val="22"/>
                <w:lang w:val="en-US" w:bidi="th-TH"/>
              </w:rPr>
              <w:t>J</w:t>
            </w:r>
            <w:proofErr w:type="spellStart"/>
            <w:r w:rsidRPr="00C94179">
              <w:rPr>
                <w:b/>
                <w:bCs/>
                <w:i/>
                <w:iCs/>
                <w:szCs w:val="22"/>
              </w:rPr>
              <w:t>oint</w:t>
            </w:r>
            <w:proofErr w:type="spellEnd"/>
            <w:r w:rsidRPr="00C94179">
              <w:rPr>
                <w:b/>
                <w:bCs/>
                <w:i/>
                <w:iCs/>
                <w:szCs w:val="22"/>
              </w:rPr>
              <w:t xml:space="preserve"> venture</w:t>
            </w:r>
          </w:p>
        </w:tc>
        <w:tc>
          <w:tcPr>
            <w:tcW w:w="126" w:type="pct"/>
          </w:tcPr>
          <w:p w14:paraId="02181DD0"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tcPr>
          <w:p w14:paraId="723C694F" w14:textId="77777777" w:rsidR="004D5019" w:rsidRPr="00C94179" w:rsidRDefault="004D5019" w:rsidP="00C94179">
            <w:pPr>
              <w:pStyle w:val="BodyText"/>
              <w:tabs>
                <w:tab w:val="left" w:pos="720"/>
              </w:tabs>
              <w:spacing w:after="0" w:line="240" w:lineRule="atLeast"/>
              <w:ind w:left="-108" w:right="69"/>
              <w:jc w:val="right"/>
              <w:rPr>
                <w:szCs w:val="22"/>
                <w:cs/>
              </w:rPr>
            </w:pPr>
          </w:p>
        </w:tc>
        <w:tc>
          <w:tcPr>
            <w:tcW w:w="137" w:type="pct"/>
          </w:tcPr>
          <w:p w14:paraId="12A0F71D"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62" w:type="pct"/>
          </w:tcPr>
          <w:p w14:paraId="4434BDDF" w14:textId="77777777" w:rsidR="004D5019" w:rsidRPr="00C94179" w:rsidRDefault="004D5019" w:rsidP="00C94179">
            <w:pPr>
              <w:pStyle w:val="BodyText"/>
              <w:tabs>
                <w:tab w:val="left" w:pos="720"/>
              </w:tabs>
              <w:spacing w:after="0" w:line="240" w:lineRule="atLeast"/>
              <w:ind w:left="-108" w:right="45"/>
              <w:jc w:val="right"/>
              <w:rPr>
                <w:szCs w:val="22"/>
                <w:cs/>
              </w:rPr>
            </w:pPr>
          </w:p>
        </w:tc>
        <w:tc>
          <w:tcPr>
            <w:tcW w:w="128" w:type="pct"/>
          </w:tcPr>
          <w:p w14:paraId="3664DF8A"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83" w:type="pct"/>
          </w:tcPr>
          <w:p w14:paraId="56E08E91" w14:textId="77777777" w:rsidR="004D5019" w:rsidRPr="00C94179" w:rsidRDefault="004D5019" w:rsidP="00C94179">
            <w:pPr>
              <w:pStyle w:val="BodyText"/>
              <w:tabs>
                <w:tab w:val="left" w:pos="720"/>
              </w:tabs>
              <w:spacing w:after="0" w:line="240" w:lineRule="atLeast"/>
              <w:ind w:left="-160" w:right="68"/>
              <w:jc w:val="right"/>
              <w:rPr>
                <w:szCs w:val="22"/>
                <w:cs/>
              </w:rPr>
            </w:pPr>
          </w:p>
        </w:tc>
        <w:tc>
          <w:tcPr>
            <w:tcW w:w="124" w:type="pct"/>
          </w:tcPr>
          <w:p w14:paraId="7FCA3DEB" w14:textId="77777777" w:rsidR="004D5019" w:rsidRPr="00C94179" w:rsidRDefault="004D5019" w:rsidP="00C94179">
            <w:pPr>
              <w:pStyle w:val="BodyText"/>
              <w:tabs>
                <w:tab w:val="decimal" w:pos="892"/>
              </w:tabs>
              <w:spacing w:after="0" w:line="240" w:lineRule="atLeast"/>
              <w:ind w:left="-108" w:right="-131"/>
              <w:jc w:val="thaiDistribute"/>
              <w:rPr>
                <w:szCs w:val="22"/>
                <w:cs/>
              </w:rPr>
            </w:pPr>
          </w:p>
        </w:tc>
        <w:tc>
          <w:tcPr>
            <w:tcW w:w="577" w:type="pct"/>
          </w:tcPr>
          <w:p w14:paraId="0CB65A22" w14:textId="77777777" w:rsidR="004D5019" w:rsidRPr="00C94179" w:rsidRDefault="004D5019" w:rsidP="00C94179">
            <w:pPr>
              <w:pStyle w:val="BodyText"/>
              <w:tabs>
                <w:tab w:val="left" w:pos="720"/>
              </w:tabs>
              <w:spacing w:after="0" w:line="240" w:lineRule="atLeast"/>
              <w:ind w:left="-108" w:right="60"/>
              <w:jc w:val="right"/>
              <w:rPr>
                <w:szCs w:val="22"/>
              </w:rPr>
            </w:pPr>
          </w:p>
        </w:tc>
      </w:tr>
      <w:tr w:rsidR="002E20FD" w:rsidRPr="00C94179" w14:paraId="25F30952" w14:textId="77777777" w:rsidTr="00487A1A">
        <w:tc>
          <w:tcPr>
            <w:tcW w:w="2191" w:type="pct"/>
            <w:shd w:val="clear" w:color="auto" w:fill="FFFFFF"/>
            <w:hideMark/>
          </w:tcPr>
          <w:p w14:paraId="575B3490" w14:textId="596ADB34" w:rsidR="002E20FD" w:rsidRPr="00C94179" w:rsidRDefault="002E20FD" w:rsidP="00C94179">
            <w:pPr>
              <w:tabs>
                <w:tab w:val="left" w:pos="720"/>
              </w:tabs>
              <w:spacing w:line="240" w:lineRule="atLeast"/>
              <w:jc w:val="thaiDistribute"/>
              <w:rPr>
                <w:b/>
                <w:bCs/>
                <w:szCs w:val="22"/>
                <w:cs/>
                <w:lang w:eastAsia="en-GB"/>
              </w:rPr>
            </w:pPr>
            <w:r w:rsidRPr="00C94179">
              <w:rPr>
                <w:szCs w:val="22"/>
                <w:lang w:val="en-US" w:eastAsia="en-GB" w:bidi="th-TH"/>
              </w:rPr>
              <w:t>Sales</w:t>
            </w:r>
            <w:r w:rsidRPr="00C94179">
              <w:rPr>
                <w:szCs w:val="22"/>
                <w:lang w:eastAsia="en-GB"/>
              </w:rPr>
              <w:t xml:space="preserve"> of goods</w:t>
            </w:r>
            <w:r w:rsidR="009F17A5" w:rsidRPr="00C94179">
              <w:rPr>
                <w:szCs w:val="22"/>
              </w:rPr>
              <w:t xml:space="preserve"> </w:t>
            </w:r>
            <w:r w:rsidR="009F17A5" w:rsidRPr="00C94179">
              <w:rPr>
                <w:szCs w:val="22"/>
                <w:lang w:eastAsia="en-GB"/>
              </w:rPr>
              <w:t>or rendering of services</w:t>
            </w:r>
          </w:p>
        </w:tc>
        <w:tc>
          <w:tcPr>
            <w:tcW w:w="126" w:type="pct"/>
          </w:tcPr>
          <w:p w14:paraId="60FC6EEC" w14:textId="77777777" w:rsidR="002E20FD" w:rsidRPr="00C94179" w:rsidRDefault="002E20FD" w:rsidP="00C94179">
            <w:pPr>
              <w:pStyle w:val="BodyText"/>
              <w:tabs>
                <w:tab w:val="decimal" w:pos="881"/>
              </w:tabs>
              <w:spacing w:after="0" w:line="240" w:lineRule="atLeast"/>
              <w:ind w:left="-108"/>
              <w:jc w:val="thaiDistribute"/>
              <w:rPr>
                <w:szCs w:val="22"/>
                <w:lang w:eastAsia="en-GB"/>
              </w:rPr>
            </w:pPr>
          </w:p>
        </w:tc>
        <w:tc>
          <w:tcPr>
            <w:tcW w:w="571" w:type="pct"/>
            <w:hideMark/>
          </w:tcPr>
          <w:p w14:paraId="4F38422E" w14:textId="77777777" w:rsidR="002E20FD" w:rsidRPr="00C94179" w:rsidRDefault="002E20FD" w:rsidP="00C94179">
            <w:pPr>
              <w:pStyle w:val="BodyText"/>
              <w:tabs>
                <w:tab w:val="left" w:pos="720"/>
              </w:tabs>
              <w:spacing w:after="0" w:line="240" w:lineRule="atLeast"/>
              <w:ind w:left="-108" w:right="69"/>
              <w:jc w:val="right"/>
              <w:rPr>
                <w:szCs w:val="22"/>
                <w:cs/>
              </w:rPr>
            </w:pPr>
            <w:r w:rsidRPr="00C94179">
              <w:rPr>
                <w:szCs w:val="22"/>
                <w:cs/>
              </w:rPr>
              <w:t>15</w:t>
            </w:r>
          </w:p>
        </w:tc>
        <w:tc>
          <w:tcPr>
            <w:tcW w:w="137" w:type="pct"/>
          </w:tcPr>
          <w:p w14:paraId="3C4FAE83" w14:textId="77777777" w:rsidR="002E20FD" w:rsidRPr="00C94179" w:rsidRDefault="002E20FD" w:rsidP="00C94179">
            <w:pPr>
              <w:pStyle w:val="BodyText"/>
              <w:tabs>
                <w:tab w:val="decimal" w:pos="881"/>
              </w:tabs>
              <w:spacing w:after="0" w:line="240" w:lineRule="atLeast"/>
              <w:ind w:left="-108"/>
              <w:jc w:val="thaiDistribute"/>
              <w:rPr>
                <w:szCs w:val="22"/>
                <w:cs/>
              </w:rPr>
            </w:pPr>
          </w:p>
        </w:tc>
        <w:tc>
          <w:tcPr>
            <w:tcW w:w="562" w:type="pct"/>
            <w:hideMark/>
          </w:tcPr>
          <w:p w14:paraId="57E69C39" w14:textId="77777777" w:rsidR="002E20FD" w:rsidRPr="00C94179" w:rsidRDefault="002E20FD" w:rsidP="00C94179">
            <w:pPr>
              <w:pStyle w:val="BodyText"/>
              <w:tabs>
                <w:tab w:val="left" w:pos="720"/>
              </w:tabs>
              <w:spacing w:after="0" w:line="240" w:lineRule="atLeast"/>
              <w:ind w:left="-108" w:right="-139"/>
              <w:jc w:val="center"/>
              <w:rPr>
                <w:szCs w:val="22"/>
                <w:cs/>
              </w:rPr>
            </w:pPr>
            <w:r w:rsidRPr="00C94179">
              <w:rPr>
                <w:szCs w:val="22"/>
                <w:cs/>
              </w:rPr>
              <w:t>-</w:t>
            </w:r>
          </w:p>
        </w:tc>
        <w:tc>
          <w:tcPr>
            <w:tcW w:w="128" w:type="pct"/>
          </w:tcPr>
          <w:p w14:paraId="45041F3B" w14:textId="77777777" w:rsidR="002E20FD" w:rsidRPr="00C94179" w:rsidRDefault="002E20FD" w:rsidP="00C94179">
            <w:pPr>
              <w:pStyle w:val="BodyText"/>
              <w:tabs>
                <w:tab w:val="decimal" w:pos="881"/>
              </w:tabs>
              <w:spacing w:after="0" w:line="240" w:lineRule="atLeast"/>
              <w:ind w:left="-108"/>
              <w:jc w:val="thaiDistribute"/>
              <w:rPr>
                <w:szCs w:val="22"/>
                <w:cs/>
              </w:rPr>
            </w:pPr>
          </w:p>
        </w:tc>
        <w:tc>
          <w:tcPr>
            <w:tcW w:w="583" w:type="pct"/>
            <w:hideMark/>
          </w:tcPr>
          <w:p w14:paraId="4A2F032F" w14:textId="77777777" w:rsidR="002E20FD" w:rsidRPr="00C94179" w:rsidRDefault="002E20FD" w:rsidP="00C94179">
            <w:pPr>
              <w:pStyle w:val="BodyText"/>
              <w:tabs>
                <w:tab w:val="left" w:pos="720"/>
              </w:tabs>
              <w:spacing w:after="0" w:line="240" w:lineRule="atLeast"/>
              <w:ind w:left="-160" w:right="68"/>
              <w:jc w:val="right"/>
              <w:rPr>
                <w:szCs w:val="22"/>
                <w:cs/>
              </w:rPr>
            </w:pPr>
            <w:r w:rsidRPr="00C94179">
              <w:rPr>
                <w:szCs w:val="22"/>
                <w:cs/>
              </w:rPr>
              <w:t>15</w:t>
            </w:r>
          </w:p>
        </w:tc>
        <w:tc>
          <w:tcPr>
            <w:tcW w:w="124" w:type="pct"/>
          </w:tcPr>
          <w:p w14:paraId="0899F95F" w14:textId="77777777" w:rsidR="002E20FD" w:rsidRPr="00C94179" w:rsidRDefault="002E20FD" w:rsidP="00C94179">
            <w:pPr>
              <w:pStyle w:val="BodyText"/>
              <w:tabs>
                <w:tab w:val="decimal" w:pos="892"/>
              </w:tabs>
              <w:spacing w:after="0" w:line="240" w:lineRule="atLeast"/>
              <w:ind w:left="-108" w:right="-131"/>
              <w:jc w:val="thaiDistribute"/>
              <w:rPr>
                <w:szCs w:val="22"/>
                <w:cs/>
              </w:rPr>
            </w:pPr>
          </w:p>
        </w:tc>
        <w:tc>
          <w:tcPr>
            <w:tcW w:w="577" w:type="pct"/>
            <w:hideMark/>
          </w:tcPr>
          <w:p w14:paraId="16005614" w14:textId="77777777" w:rsidR="002E20FD" w:rsidRPr="00C94179" w:rsidRDefault="002E20FD" w:rsidP="00C94179">
            <w:pPr>
              <w:pStyle w:val="BodyText"/>
              <w:tabs>
                <w:tab w:val="left" w:pos="720"/>
              </w:tabs>
              <w:spacing w:after="0" w:line="240" w:lineRule="atLeast"/>
              <w:ind w:left="-108" w:right="-131"/>
              <w:jc w:val="center"/>
              <w:rPr>
                <w:szCs w:val="22"/>
              </w:rPr>
            </w:pPr>
            <w:r w:rsidRPr="00C94179">
              <w:rPr>
                <w:szCs w:val="22"/>
                <w:cs/>
              </w:rPr>
              <w:t>-</w:t>
            </w:r>
          </w:p>
        </w:tc>
      </w:tr>
      <w:tr w:rsidR="002E20FD" w:rsidRPr="00C94179" w14:paraId="445803F2" w14:textId="77777777" w:rsidTr="00487A1A">
        <w:tc>
          <w:tcPr>
            <w:tcW w:w="2191" w:type="pct"/>
            <w:shd w:val="clear" w:color="auto" w:fill="FFFFFF"/>
            <w:hideMark/>
          </w:tcPr>
          <w:p w14:paraId="77B95046" w14:textId="39772B92" w:rsidR="002E20FD" w:rsidRPr="00C94179" w:rsidRDefault="002E20FD" w:rsidP="00C94179">
            <w:pPr>
              <w:tabs>
                <w:tab w:val="left" w:pos="720"/>
              </w:tabs>
              <w:spacing w:line="240" w:lineRule="atLeast"/>
              <w:jc w:val="thaiDistribute"/>
              <w:rPr>
                <w:szCs w:val="22"/>
                <w:cs/>
                <w:lang w:eastAsia="en-GB"/>
              </w:rPr>
            </w:pPr>
            <w:r w:rsidRPr="00C94179">
              <w:rPr>
                <w:szCs w:val="22"/>
                <w:lang w:eastAsia="en-GB"/>
              </w:rPr>
              <w:t>Other income</w:t>
            </w:r>
          </w:p>
        </w:tc>
        <w:tc>
          <w:tcPr>
            <w:tcW w:w="126" w:type="pct"/>
          </w:tcPr>
          <w:p w14:paraId="1B498432" w14:textId="77777777" w:rsidR="002E20FD" w:rsidRPr="00C94179" w:rsidRDefault="002E20FD" w:rsidP="00C94179">
            <w:pPr>
              <w:pStyle w:val="BodyText"/>
              <w:tabs>
                <w:tab w:val="decimal" w:pos="881"/>
              </w:tabs>
              <w:spacing w:after="0" w:line="240" w:lineRule="atLeast"/>
              <w:ind w:left="-108"/>
              <w:jc w:val="thaiDistribute"/>
              <w:rPr>
                <w:szCs w:val="22"/>
                <w:cs/>
                <w:lang w:eastAsia="en-GB"/>
              </w:rPr>
            </w:pPr>
          </w:p>
        </w:tc>
        <w:tc>
          <w:tcPr>
            <w:tcW w:w="571" w:type="pct"/>
            <w:hideMark/>
          </w:tcPr>
          <w:p w14:paraId="6E6121E4" w14:textId="77777777" w:rsidR="002E20FD" w:rsidRPr="00C94179" w:rsidRDefault="002E20FD" w:rsidP="00C94179">
            <w:pPr>
              <w:pStyle w:val="BodyText"/>
              <w:tabs>
                <w:tab w:val="left" w:pos="720"/>
              </w:tabs>
              <w:spacing w:after="0" w:line="240" w:lineRule="atLeast"/>
              <w:ind w:left="-108" w:right="69"/>
              <w:jc w:val="right"/>
              <w:rPr>
                <w:szCs w:val="22"/>
                <w:cs/>
              </w:rPr>
            </w:pPr>
            <w:r w:rsidRPr="00C94179">
              <w:rPr>
                <w:szCs w:val="22"/>
              </w:rPr>
              <w:t>199</w:t>
            </w:r>
          </w:p>
        </w:tc>
        <w:tc>
          <w:tcPr>
            <w:tcW w:w="137" w:type="pct"/>
          </w:tcPr>
          <w:p w14:paraId="1F5E1CB8" w14:textId="77777777" w:rsidR="002E20FD" w:rsidRPr="00C94179" w:rsidRDefault="002E20FD" w:rsidP="00C94179">
            <w:pPr>
              <w:pStyle w:val="BodyText"/>
              <w:tabs>
                <w:tab w:val="decimal" w:pos="881"/>
              </w:tabs>
              <w:spacing w:after="0" w:line="240" w:lineRule="atLeast"/>
              <w:ind w:left="-108"/>
              <w:jc w:val="thaiDistribute"/>
              <w:rPr>
                <w:szCs w:val="22"/>
                <w:cs/>
              </w:rPr>
            </w:pPr>
          </w:p>
        </w:tc>
        <w:tc>
          <w:tcPr>
            <w:tcW w:w="562" w:type="pct"/>
            <w:hideMark/>
          </w:tcPr>
          <w:p w14:paraId="7880801A" w14:textId="77777777" w:rsidR="002E20FD" w:rsidRPr="00C94179" w:rsidRDefault="002E20FD" w:rsidP="00C94179">
            <w:pPr>
              <w:pStyle w:val="BodyText"/>
              <w:tabs>
                <w:tab w:val="left" w:pos="720"/>
              </w:tabs>
              <w:spacing w:after="0" w:line="240" w:lineRule="atLeast"/>
              <w:ind w:left="-108" w:right="77"/>
              <w:jc w:val="right"/>
              <w:rPr>
                <w:szCs w:val="22"/>
                <w:cs/>
              </w:rPr>
            </w:pPr>
            <w:r w:rsidRPr="00C94179">
              <w:rPr>
                <w:szCs w:val="22"/>
                <w:cs/>
              </w:rPr>
              <w:t>504</w:t>
            </w:r>
          </w:p>
        </w:tc>
        <w:tc>
          <w:tcPr>
            <w:tcW w:w="128" w:type="pct"/>
          </w:tcPr>
          <w:p w14:paraId="74BF6DA9" w14:textId="77777777" w:rsidR="002E20FD" w:rsidRPr="00C94179" w:rsidRDefault="002E20FD" w:rsidP="00C94179">
            <w:pPr>
              <w:pStyle w:val="BodyText"/>
              <w:tabs>
                <w:tab w:val="decimal" w:pos="881"/>
              </w:tabs>
              <w:spacing w:after="0" w:line="240" w:lineRule="atLeast"/>
              <w:ind w:left="-108"/>
              <w:jc w:val="thaiDistribute"/>
              <w:rPr>
                <w:szCs w:val="22"/>
                <w:cs/>
              </w:rPr>
            </w:pPr>
          </w:p>
        </w:tc>
        <w:tc>
          <w:tcPr>
            <w:tcW w:w="583" w:type="pct"/>
            <w:hideMark/>
          </w:tcPr>
          <w:p w14:paraId="6EDEF549" w14:textId="77777777" w:rsidR="002E20FD" w:rsidRPr="00C94179" w:rsidRDefault="002E20FD" w:rsidP="00C94179">
            <w:pPr>
              <w:pStyle w:val="BodyText"/>
              <w:tabs>
                <w:tab w:val="left" w:pos="720"/>
              </w:tabs>
              <w:spacing w:after="0" w:line="240" w:lineRule="atLeast"/>
              <w:ind w:left="-160" w:right="68"/>
              <w:jc w:val="right"/>
              <w:rPr>
                <w:szCs w:val="22"/>
                <w:cs/>
              </w:rPr>
            </w:pPr>
            <w:r w:rsidRPr="00C94179">
              <w:rPr>
                <w:szCs w:val="22"/>
              </w:rPr>
              <w:t>199</w:t>
            </w:r>
          </w:p>
        </w:tc>
        <w:tc>
          <w:tcPr>
            <w:tcW w:w="124" w:type="pct"/>
          </w:tcPr>
          <w:p w14:paraId="7A74EC53" w14:textId="77777777" w:rsidR="002E20FD" w:rsidRPr="00C94179" w:rsidRDefault="002E20FD" w:rsidP="00C94179">
            <w:pPr>
              <w:pStyle w:val="BodyText"/>
              <w:tabs>
                <w:tab w:val="decimal" w:pos="892"/>
              </w:tabs>
              <w:spacing w:after="0" w:line="240" w:lineRule="atLeast"/>
              <w:ind w:left="-108" w:right="-131"/>
              <w:jc w:val="thaiDistribute"/>
              <w:rPr>
                <w:szCs w:val="22"/>
                <w:cs/>
              </w:rPr>
            </w:pPr>
          </w:p>
        </w:tc>
        <w:tc>
          <w:tcPr>
            <w:tcW w:w="577" w:type="pct"/>
            <w:hideMark/>
          </w:tcPr>
          <w:p w14:paraId="729B2143" w14:textId="77777777" w:rsidR="002E20FD" w:rsidRPr="00C94179" w:rsidRDefault="002E20FD" w:rsidP="00C94179">
            <w:pPr>
              <w:pStyle w:val="BodyText"/>
              <w:tabs>
                <w:tab w:val="left" w:pos="720"/>
              </w:tabs>
              <w:spacing w:after="0" w:line="240" w:lineRule="atLeast"/>
              <w:ind w:left="-108" w:right="44"/>
              <w:jc w:val="right"/>
              <w:rPr>
                <w:szCs w:val="22"/>
              </w:rPr>
            </w:pPr>
            <w:r w:rsidRPr="00C94179">
              <w:rPr>
                <w:szCs w:val="22"/>
                <w:cs/>
              </w:rPr>
              <w:t>504</w:t>
            </w:r>
          </w:p>
        </w:tc>
      </w:tr>
      <w:tr w:rsidR="004D5019" w:rsidRPr="00C94179" w14:paraId="3C964FC3" w14:textId="77777777" w:rsidTr="00487A1A">
        <w:tc>
          <w:tcPr>
            <w:tcW w:w="2191" w:type="pct"/>
            <w:shd w:val="clear" w:color="auto" w:fill="FFFFFF"/>
            <w:hideMark/>
          </w:tcPr>
          <w:p w14:paraId="7F9C3772" w14:textId="3D919F43" w:rsidR="004D5019" w:rsidRPr="00C94179" w:rsidRDefault="002435F9" w:rsidP="00C94179">
            <w:pPr>
              <w:tabs>
                <w:tab w:val="left" w:pos="720"/>
              </w:tabs>
              <w:spacing w:line="240" w:lineRule="atLeast"/>
              <w:jc w:val="thaiDistribute"/>
              <w:rPr>
                <w:szCs w:val="22"/>
                <w:cs/>
                <w:lang w:eastAsia="en-GB"/>
              </w:rPr>
            </w:pPr>
            <w:r w:rsidRPr="00C94179">
              <w:rPr>
                <w:szCs w:val="22"/>
                <w:lang w:eastAsia="en-GB"/>
              </w:rPr>
              <w:t>Sales of fixed assets</w:t>
            </w:r>
          </w:p>
        </w:tc>
        <w:tc>
          <w:tcPr>
            <w:tcW w:w="126" w:type="pct"/>
          </w:tcPr>
          <w:p w14:paraId="27081D22"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hideMark/>
          </w:tcPr>
          <w:p w14:paraId="7D52599F" w14:textId="77777777" w:rsidR="004D5019" w:rsidRPr="00C94179" w:rsidRDefault="004D5019" w:rsidP="00C94179">
            <w:pPr>
              <w:pStyle w:val="BodyText"/>
              <w:tabs>
                <w:tab w:val="left" w:pos="720"/>
              </w:tabs>
              <w:spacing w:after="0" w:line="240" w:lineRule="atLeast"/>
              <w:ind w:left="-108" w:right="-139"/>
              <w:jc w:val="center"/>
              <w:rPr>
                <w:szCs w:val="22"/>
                <w:cs/>
              </w:rPr>
            </w:pPr>
            <w:r w:rsidRPr="00C94179">
              <w:rPr>
                <w:szCs w:val="22"/>
                <w:cs/>
              </w:rPr>
              <w:t>-</w:t>
            </w:r>
          </w:p>
        </w:tc>
        <w:tc>
          <w:tcPr>
            <w:tcW w:w="137" w:type="pct"/>
          </w:tcPr>
          <w:p w14:paraId="5B451269"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62" w:type="pct"/>
            <w:hideMark/>
          </w:tcPr>
          <w:p w14:paraId="03E0247C" w14:textId="77777777" w:rsidR="004D5019" w:rsidRPr="00C94179" w:rsidRDefault="004D5019" w:rsidP="00C94179">
            <w:pPr>
              <w:pStyle w:val="BodyText"/>
              <w:tabs>
                <w:tab w:val="left" w:pos="720"/>
              </w:tabs>
              <w:spacing w:after="0" w:line="240" w:lineRule="atLeast"/>
              <w:ind w:left="-108" w:right="77"/>
              <w:jc w:val="right"/>
              <w:rPr>
                <w:szCs w:val="22"/>
                <w:cs/>
              </w:rPr>
            </w:pPr>
            <w:r w:rsidRPr="00C94179">
              <w:rPr>
                <w:szCs w:val="22"/>
                <w:cs/>
              </w:rPr>
              <w:t>591</w:t>
            </w:r>
          </w:p>
        </w:tc>
        <w:tc>
          <w:tcPr>
            <w:tcW w:w="128" w:type="pct"/>
          </w:tcPr>
          <w:p w14:paraId="48E45075"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83" w:type="pct"/>
            <w:hideMark/>
          </w:tcPr>
          <w:p w14:paraId="79EF872B" w14:textId="77777777" w:rsidR="004D5019" w:rsidRPr="00C94179" w:rsidRDefault="004D5019" w:rsidP="00C94179">
            <w:pPr>
              <w:pStyle w:val="BodyText"/>
              <w:tabs>
                <w:tab w:val="left" w:pos="720"/>
              </w:tabs>
              <w:spacing w:after="0" w:line="240" w:lineRule="atLeast"/>
              <w:ind w:left="-108" w:right="-92" w:firstLine="102"/>
              <w:jc w:val="center"/>
              <w:rPr>
                <w:szCs w:val="22"/>
                <w:cs/>
              </w:rPr>
            </w:pPr>
            <w:r w:rsidRPr="00C94179">
              <w:rPr>
                <w:szCs w:val="22"/>
                <w:cs/>
              </w:rPr>
              <w:t>-</w:t>
            </w:r>
          </w:p>
        </w:tc>
        <w:tc>
          <w:tcPr>
            <w:tcW w:w="124" w:type="pct"/>
          </w:tcPr>
          <w:p w14:paraId="752187AF" w14:textId="77777777" w:rsidR="004D5019" w:rsidRPr="00C94179" w:rsidRDefault="004D5019" w:rsidP="00C94179">
            <w:pPr>
              <w:pStyle w:val="BodyText"/>
              <w:tabs>
                <w:tab w:val="decimal" w:pos="892"/>
              </w:tabs>
              <w:spacing w:after="0" w:line="240" w:lineRule="atLeast"/>
              <w:ind w:left="-108" w:right="-131"/>
              <w:jc w:val="thaiDistribute"/>
              <w:rPr>
                <w:szCs w:val="22"/>
                <w:cs/>
              </w:rPr>
            </w:pPr>
          </w:p>
        </w:tc>
        <w:tc>
          <w:tcPr>
            <w:tcW w:w="577" w:type="pct"/>
            <w:hideMark/>
          </w:tcPr>
          <w:p w14:paraId="225F4993" w14:textId="77777777" w:rsidR="004D5019" w:rsidRPr="00C94179" w:rsidRDefault="004D5019" w:rsidP="00C94179">
            <w:pPr>
              <w:pStyle w:val="BodyText"/>
              <w:tabs>
                <w:tab w:val="left" w:pos="720"/>
              </w:tabs>
              <w:spacing w:after="0" w:line="240" w:lineRule="atLeast"/>
              <w:ind w:left="-108" w:right="44"/>
              <w:jc w:val="right"/>
              <w:rPr>
                <w:szCs w:val="22"/>
              </w:rPr>
            </w:pPr>
            <w:r w:rsidRPr="00C94179">
              <w:rPr>
                <w:szCs w:val="22"/>
                <w:cs/>
              </w:rPr>
              <w:t>591</w:t>
            </w:r>
          </w:p>
        </w:tc>
      </w:tr>
      <w:tr w:rsidR="004D5019" w:rsidRPr="00C94179" w14:paraId="5B137358" w14:textId="77777777" w:rsidTr="00487A1A">
        <w:tc>
          <w:tcPr>
            <w:tcW w:w="2191" w:type="pct"/>
            <w:shd w:val="clear" w:color="auto" w:fill="FFFFFF"/>
          </w:tcPr>
          <w:p w14:paraId="6D7ED0FE" w14:textId="77777777" w:rsidR="004D5019" w:rsidRPr="00C94179" w:rsidRDefault="004D5019" w:rsidP="00C94179">
            <w:pPr>
              <w:tabs>
                <w:tab w:val="left" w:pos="720"/>
              </w:tabs>
              <w:spacing w:line="240" w:lineRule="atLeast"/>
              <w:jc w:val="thaiDistribute"/>
              <w:rPr>
                <w:b/>
                <w:bCs/>
                <w:szCs w:val="22"/>
                <w:cs/>
                <w:lang w:eastAsia="en-GB"/>
              </w:rPr>
            </w:pPr>
          </w:p>
        </w:tc>
        <w:tc>
          <w:tcPr>
            <w:tcW w:w="126" w:type="pct"/>
          </w:tcPr>
          <w:p w14:paraId="3524825B"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tcPr>
          <w:p w14:paraId="54A9AE0E" w14:textId="77777777" w:rsidR="004D5019" w:rsidRPr="00C94179" w:rsidRDefault="004D5019" w:rsidP="00C94179">
            <w:pPr>
              <w:pStyle w:val="BodyText"/>
              <w:tabs>
                <w:tab w:val="left" w:pos="720"/>
              </w:tabs>
              <w:spacing w:after="0" w:line="240" w:lineRule="atLeast"/>
              <w:ind w:left="-108" w:right="69"/>
              <w:jc w:val="right"/>
              <w:rPr>
                <w:szCs w:val="22"/>
                <w:cs/>
              </w:rPr>
            </w:pPr>
          </w:p>
        </w:tc>
        <w:tc>
          <w:tcPr>
            <w:tcW w:w="137" w:type="pct"/>
          </w:tcPr>
          <w:p w14:paraId="0C87367E"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62" w:type="pct"/>
          </w:tcPr>
          <w:p w14:paraId="3A42265D" w14:textId="77777777" w:rsidR="004D5019" w:rsidRPr="00C94179" w:rsidRDefault="004D5019" w:rsidP="00C94179">
            <w:pPr>
              <w:pStyle w:val="BodyText"/>
              <w:tabs>
                <w:tab w:val="left" w:pos="720"/>
              </w:tabs>
              <w:spacing w:after="0" w:line="240" w:lineRule="atLeast"/>
              <w:ind w:left="-108" w:right="45"/>
              <w:jc w:val="right"/>
              <w:rPr>
                <w:szCs w:val="22"/>
                <w:cs/>
              </w:rPr>
            </w:pPr>
          </w:p>
        </w:tc>
        <w:tc>
          <w:tcPr>
            <w:tcW w:w="128" w:type="pct"/>
          </w:tcPr>
          <w:p w14:paraId="16C6862B"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83" w:type="pct"/>
          </w:tcPr>
          <w:p w14:paraId="5915E4EE" w14:textId="77777777" w:rsidR="004D5019" w:rsidRPr="00C94179" w:rsidRDefault="004D5019" w:rsidP="00C94179">
            <w:pPr>
              <w:pStyle w:val="BodyText"/>
              <w:tabs>
                <w:tab w:val="left" w:pos="720"/>
              </w:tabs>
              <w:spacing w:after="0" w:line="240" w:lineRule="atLeast"/>
              <w:ind w:left="-160" w:right="68"/>
              <w:jc w:val="right"/>
              <w:rPr>
                <w:szCs w:val="22"/>
                <w:cs/>
              </w:rPr>
            </w:pPr>
          </w:p>
        </w:tc>
        <w:tc>
          <w:tcPr>
            <w:tcW w:w="124" w:type="pct"/>
          </w:tcPr>
          <w:p w14:paraId="37FC58FA" w14:textId="77777777" w:rsidR="004D5019" w:rsidRPr="00C94179" w:rsidRDefault="004D5019" w:rsidP="00C94179">
            <w:pPr>
              <w:pStyle w:val="BodyText"/>
              <w:tabs>
                <w:tab w:val="decimal" w:pos="892"/>
              </w:tabs>
              <w:spacing w:after="0" w:line="240" w:lineRule="atLeast"/>
              <w:ind w:left="-108" w:right="-131"/>
              <w:jc w:val="thaiDistribute"/>
              <w:rPr>
                <w:szCs w:val="22"/>
                <w:cs/>
              </w:rPr>
            </w:pPr>
          </w:p>
        </w:tc>
        <w:tc>
          <w:tcPr>
            <w:tcW w:w="577" w:type="pct"/>
          </w:tcPr>
          <w:p w14:paraId="66EE327A" w14:textId="77777777" w:rsidR="004D5019" w:rsidRPr="00C94179" w:rsidRDefault="004D5019" w:rsidP="00C94179">
            <w:pPr>
              <w:pStyle w:val="BodyText"/>
              <w:tabs>
                <w:tab w:val="left" w:pos="720"/>
              </w:tabs>
              <w:spacing w:after="0" w:line="240" w:lineRule="atLeast"/>
              <w:ind w:left="-108" w:right="60"/>
              <w:jc w:val="right"/>
              <w:rPr>
                <w:szCs w:val="22"/>
              </w:rPr>
            </w:pPr>
          </w:p>
        </w:tc>
      </w:tr>
      <w:tr w:rsidR="004D5019" w:rsidRPr="00C94179" w14:paraId="00FF3C95" w14:textId="77777777" w:rsidTr="00487A1A">
        <w:tc>
          <w:tcPr>
            <w:tcW w:w="2191" w:type="pct"/>
            <w:shd w:val="clear" w:color="auto" w:fill="FFFFFF"/>
            <w:hideMark/>
          </w:tcPr>
          <w:p w14:paraId="143CEEEF" w14:textId="5229166C" w:rsidR="004D5019" w:rsidRPr="00C94179" w:rsidRDefault="00123F9A" w:rsidP="00C94179">
            <w:pPr>
              <w:tabs>
                <w:tab w:val="left" w:pos="720"/>
              </w:tabs>
              <w:spacing w:line="240" w:lineRule="atLeast"/>
              <w:jc w:val="thaiDistribute"/>
              <w:rPr>
                <w:b/>
                <w:bCs/>
                <w:szCs w:val="22"/>
                <w:cs/>
                <w:lang w:eastAsia="en-GB"/>
              </w:rPr>
            </w:pPr>
            <w:r w:rsidRPr="00C94179">
              <w:rPr>
                <w:b/>
                <w:bCs/>
                <w:szCs w:val="22"/>
              </w:rPr>
              <w:t>Key management personnel</w:t>
            </w:r>
          </w:p>
        </w:tc>
        <w:tc>
          <w:tcPr>
            <w:tcW w:w="126" w:type="pct"/>
          </w:tcPr>
          <w:p w14:paraId="00A6F2E3"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tcPr>
          <w:p w14:paraId="1FC09A73" w14:textId="77777777" w:rsidR="004D5019" w:rsidRPr="00C94179" w:rsidRDefault="004D5019" w:rsidP="00C94179">
            <w:pPr>
              <w:pStyle w:val="BodyText"/>
              <w:tabs>
                <w:tab w:val="left" w:pos="720"/>
              </w:tabs>
              <w:spacing w:after="0" w:line="240" w:lineRule="atLeast"/>
              <w:ind w:left="-108" w:right="69"/>
              <w:jc w:val="right"/>
              <w:rPr>
                <w:szCs w:val="22"/>
                <w:cs/>
              </w:rPr>
            </w:pPr>
          </w:p>
        </w:tc>
        <w:tc>
          <w:tcPr>
            <w:tcW w:w="137" w:type="pct"/>
          </w:tcPr>
          <w:p w14:paraId="3AF1F928"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62" w:type="pct"/>
          </w:tcPr>
          <w:p w14:paraId="6FF04E87" w14:textId="77777777" w:rsidR="004D5019" w:rsidRPr="00C94179" w:rsidRDefault="004D5019" w:rsidP="00C94179">
            <w:pPr>
              <w:pStyle w:val="BodyText"/>
              <w:tabs>
                <w:tab w:val="left" w:pos="720"/>
              </w:tabs>
              <w:spacing w:after="0" w:line="240" w:lineRule="atLeast"/>
              <w:ind w:left="-108" w:right="45"/>
              <w:jc w:val="right"/>
              <w:rPr>
                <w:szCs w:val="22"/>
                <w:cs/>
              </w:rPr>
            </w:pPr>
          </w:p>
        </w:tc>
        <w:tc>
          <w:tcPr>
            <w:tcW w:w="128" w:type="pct"/>
          </w:tcPr>
          <w:p w14:paraId="71019537"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83" w:type="pct"/>
          </w:tcPr>
          <w:p w14:paraId="64C648B4" w14:textId="77777777" w:rsidR="004D5019" w:rsidRPr="00C94179" w:rsidRDefault="004D5019" w:rsidP="00C94179">
            <w:pPr>
              <w:pStyle w:val="BodyText"/>
              <w:tabs>
                <w:tab w:val="left" w:pos="720"/>
              </w:tabs>
              <w:spacing w:after="0" w:line="240" w:lineRule="atLeast"/>
              <w:ind w:left="-160" w:right="68"/>
              <w:jc w:val="right"/>
              <w:rPr>
                <w:szCs w:val="22"/>
                <w:cs/>
              </w:rPr>
            </w:pPr>
          </w:p>
        </w:tc>
        <w:tc>
          <w:tcPr>
            <w:tcW w:w="124" w:type="pct"/>
          </w:tcPr>
          <w:p w14:paraId="25E0069F" w14:textId="77777777" w:rsidR="004D5019" w:rsidRPr="00C94179" w:rsidRDefault="004D5019" w:rsidP="00C94179">
            <w:pPr>
              <w:pStyle w:val="BodyText"/>
              <w:tabs>
                <w:tab w:val="decimal" w:pos="892"/>
              </w:tabs>
              <w:spacing w:after="0" w:line="240" w:lineRule="atLeast"/>
              <w:ind w:left="-108" w:right="-131"/>
              <w:jc w:val="thaiDistribute"/>
              <w:rPr>
                <w:szCs w:val="22"/>
                <w:cs/>
              </w:rPr>
            </w:pPr>
          </w:p>
        </w:tc>
        <w:tc>
          <w:tcPr>
            <w:tcW w:w="577" w:type="pct"/>
          </w:tcPr>
          <w:p w14:paraId="1E6AC473" w14:textId="77777777" w:rsidR="004D5019" w:rsidRPr="00C94179" w:rsidRDefault="004D5019" w:rsidP="00C94179">
            <w:pPr>
              <w:pStyle w:val="BodyText"/>
              <w:tabs>
                <w:tab w:val="left" w:pos="720"/>
              </w:tabs>
              <w:spacing w:after="0" w:line="240" w:lineRule="atLeast"/>
              <w:ind w:left="-108" w:right="60"/>
              <w:jc w:val="right"/>
              <w:rPr>
                <w:szCs w:val="22"/>
              </w:rPr>
            </w:pPr>
          </w:p>
        </w:tc>
      </w:tr>
      <w:tr w:rsidR="004D5019" w:rsidRPr="00C94179" w14:paraId="7E22282C" w14:textId="77777777" w:rsidTr="00487A1A">
        <w:tc>
          <w:tcPr>
            <w:tcW w:w="2191" w:type="pct"/>
            <w:shd w:val="clear" w:color="auto" w:fill="FFFFFF"/>
            <w:hideMark/>
          </w:tcPr>
          <w:p w14:paraId="5AC3DA92" w14:textId="4F5615C9" w:rsidR="004D5019" w:rsidRPr="00C94179" w:rsidRDefault="00B677D2" w:rsidP="00C94179">
            <w:pPr>
              <w:tabs>
                <w:tab w:val="left" w:pos="720"/>
              </w:tabs>
              <w:spacing w:line="240" w:lineRule="atLeast"/>
              <w:jc w:val="thaiDistribute"/>
              <w:rPr>
                <w:szCs w:val="22"/>
                <w:cs/>
                <w:lang w:val="en-US" w:eastAsia="en-GB"/>
              </w:rPr>
            </w:pPr>
            <w:r w:rsidRPr="00C94179">
              <w:rPr>
                <w:szCs w:val="22"/>
                <w:lang w:val="en-US" w:eastAsia="en-GB" w:bidi="th-TH"/>
              </w:rPr>
              <w:t>Consulting fees</w:t>
            </w:r>
          </w:p>
        </w:tc>
        <w:tc>
          <w:tcPr>
            <w:tcW w:w="126" w:type="pct"/>
          </w:tcPr>
          <w:p w14:paraId="26A506F5"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hideMark/>
          </w:tcPr>
          <w:p w14:paraId="2408A3DF" w14:textId="77777777" w:rsidR="004D5019" w:rsidRPr="00C94179" w:rsidRDefault="004D5019" w:rsidP="00C94179">
            <w:pPr>
              <w:pStyle w:val="BodyText"/>
              <w:tabs>
                <w:tab w:val="left" w:pos="720"/>
              </w:tabs>
              <w:spacing w:after="0" w:line="240" w:lineRule="atLeast"/>
              <w:ind w:left="-108" w:right="69"/>
              <w:jc w:val="right"/>
              <w:rPr>
                <w:szCs w:val="22"/>
                <w:cs/>
              </w:rPr>
            </w:pPr>
            <w:r w:rsidRPr="00C94179">
              <w:rPr>
                <w:szCs w:val="22"/>
              </w:rPr>
              <w:t>2,702</w:t>
            </w:r>
          </w:p>
        </w:tc>
        <w:tc>
          <w:tcPr>
            <w:tcW w:w="137" w:type="pct"/>
          </w:tcPr>
          <w:p w14:paraId="7A8364B2" w14:textId="77777777" w:rsidR="004D5019" w:rsidRPr="00C94179" w:rsidRDefault="004D5019" w:rsidP="00C94179">
            <w:pPr>
              <w:pStyle w:val="BodyText"/>
              <w:tabs>
                <w:tab w:val="decimal" w:pos="881"/>
              </w:tabs>
              <w:spacing w:after="0" w:line="240" w:lineRule="atLeast"/>
              <w:ind w:left="-108"/>
              <w:jc w:val="thaiDistribute"/>
              <w:rPr>
                <w:szCs w:val="22"/>
              </w:rPr>
            </w:pPr>
          </w:p>
        </w:tc>
        <w:tc>
          <w:tcPr>
            <w:tcW w:w="562" w:type="pct"/>
            <w:hideMark/>
          </w:tcPr>
          <w:p w14:paraId="1DBAF3D5" w14:textId="77777777" w:rsidR="004D5019" w:rsidRPr="00C94179" w:rsidRDefault="004D5019" w:rsidP="00C94179">
            <w:pPr>
              <w:pStyle w:val="BodyText"/>
              <w:tabs>
                <w:tab w:val="left" w:pos="720"/>
              </w:tabs>
              <w:spacing w:after="0" w:line="240" w:lineRule="atLeast"/>
              <w:ind w:left="-108" w:right="45"/>
              <w:jc w:val="right"/>
              <w:rPr>
                <w:szCs w:val="22"/>
                <w:cs/>
              </w:rPr>
            </w:pPr>
            <w:r w:rsidRPr="00C94179">
              <w:rPr>
                <w:szCs w:val="22"/>
              </w:rPr>
              <w:t>1,932</w:t>
            </w:r>
          </w:p>
        </w:tc>
        <w:tc>
          <w:tcPr>
            <w:tcW w:w="128" w:type="pct"/>
          </w:tcPr>
          <w:p w14:paraId="2828ECE6"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83" w:type="pct"/>
            <w:hideMark/>
          </w:tcPr>
          <w:p w14:paraId="45150813" w14:textId="77777777" w:rsidR="004D5019" w:rsidRPr="00C94179" w:rsidRDefault="004D5019" w:rsidP="00C94179">
            <w:pPr>
              <w:pStyle w:val="BodyText"/>
              <w:tabs>
                <w:tab w:val="left" w:pos="720"/>
              </w:tabs>
              <w:spacing w:after="0" w:line="240" w:lineRule="atLeast"/>
              <w:ind w:left="-160" w:right="68"/>
              <w:jc w:val="right"/>
              <w:rPr>
                <w:szCs w:val="22"/>
                <w:cs/>
              </w:rPr>
            </w:pPr>
            <w:r w:rsidRPr="00C94179">
              <w:rPr>
                <w:szCs w:val="22"/>
              </w:rPr>
              <w:t>2,702</w:t>
            </w:r>
          </w:p>
        </w:tc>
        <w:tc>
          <w:tcPr>
            <w:tcW w:w="124" w:type="pct"/>
          </w:tcPr>
          <w:p w14:paraId="52E3968B" w14:textId="77777777" w:rsidR="004D5019" w:rsidRPr="00C94179" w:rsidRDefault="004D5019" w:rsidP="00C94179">
            <w:pPr>
              <w:pStyle w:val="BodyText"/>
              <w:tabs>
                <w:tab w:val="decimal" w:pos="892"/>
              </w:tabs>
              <w:spacing w:after="0" w:line="240" w:lineRule="atLeast"/>
              <w:ind w:left="-108" w:right="-131"/>
              <w:jc w:val="thaiDistribute"/>
              <w:rPr>
                <w:szCs w:val="22"/>
                <w:cs/>
              </w:rPr>
            </w:pPr>
          </w:p>
        </w:tc>
        <w:tc>
          <w:tcPr>
            <w:tcW w:w="577" w:type="pct"/>
            <w:hideMark/>
          </w:tcPr>
          <w:p w14:paraId="001343F1" w14:textId="77777777" w:rsidR="004D5019" w:rsidRPr="00C94179" w:rsidRDefault="004D5019" w:rsidP="00C94179">
            <w:pPr>
              <w:pStyle w:val="BodyText"/>
              <w:tabs>
                <w:tab w:val="left" w:pos="720"/>
              </w:tabs>
              <w:spacing w:after="0" w:line="240" w:lineRule="atLeast"/>
              <w:ind w:left="-108" w:right="60"/>
              <w:jc w:val="right"/>
              <w:rPr>
                <w:szCs w:val="22"/>
              </w:rPr>
            </w:pPr>
            <w:r w:rsidRPr="00C94179">
              <w:rPr>
                <w:szCs w:val="22"/>
              </w:rPr>
              <w:t>1,932</w:t>
            </w:r>
          </w:p>
        </w:tc>
      </w:tr>
      <w:tr w:rsidR="004D5019" w:rsidRPr="00C94179" w14:paraId="611CA499" w14:textId="77777777" w:rsidTr="00487A1A">
        <w:tc>
          <w:tcPr>
            <w:tcW w:w="2191" w:type="pct"/>
            <w:shd w:val="clear" w:color="auto" w:fill="FFFFFF"/>
            <w:hideMark/>
          </w:tcPr>
          <w:p w14:paraId="7F6C25F4" w14:textId="24D9C6CB" w:rsidR="004D5019" w:rsidRPr="00C94179" w:rsidRDefault="00907569" w:rsidP="00C94179">
            <w:pPr>
              <w:tabs>
                <w:tab w:val="left" w:pos="720"/>
              </w:tabs>
              <w:spacing w:line="240" w:lineRule="atLeast"/>
              <w:jc w:val="thaiDistribute"/>
              <w:rPr>
                <w:szCs w:val="22"/>
                <w:cs/>
                <w:lang w:val="en-US" w:eastAsia="en-GB" w:bidi="th-TH"/>
              </w:rPr>
            </w:pPr>
            <w:r w:rsidRPr="00C94179">
              <w:rPr>
                <w:szCs w:val="22"/>
                <w:lang w:val="en-US" w:eastAsia="en-GB" w:bidi="th-TH"/>
              </w:rPr>
              <w:t>Short-term employee benefits</w:t>
            </w:r>
          </w:p>
        </w:tc>
        <w:tc>
          <w:tcPr>
            <w:tcW w:w="126" w:type="pct"/>
          </w:tcPr>
          <w:p w14:paraId="72F906EF" w14:textId="77777777" w:rsidR="004D5019" w:rsidRPr="00C94179" w:rsidRDefault="004D5019" w:rsidP="00C94179">
            <w:pPr>
              <w:pStyle w:val="BodyText"/>
              <w:tabs>
                <w:tab w:val="left" w:pos="720"/>
              </w:tabs>
              <w:spacing w:after="0" w:line="240" w:lineRule="atLeast"/>
              <w:ind w:left="-108"/>
              <w:jc w:val="right"/>
              <w:rPr>
                <w:szCs w:val="22"/>
                <w:lang w:eastAsia="en-GB"/>
              </w:rPr>
            </w:pPr>
          </w:p>
        </w:tc>
        <w:tc>
          <w:tcPr>
            <w:tcW w:w="571" w:type="pct"/>
            <w:vAlign w:val="bottom"/>
            <w:hideMark/>
          </w:tcPr>
          <w:p w14:paraId="568C046C" w14:textId="77777777" w:rsidR="004D5019" w:rsidRPr="00C94179" w:rsidRDefault="004D5019" w:rsidP="00C94179">
            <w:pPr>
              <w:pStyle w:val="BodyText"/>
              <w:tabs>
                <w:tab w:val="left" w:pos="720"/>
              </w:tabs>
              <w:spacing w:after="0" w:line="240" w:lineRule="atLeast"/>
              <w:ind w:left="-108" w:right="69"/>
              <w:jc w:val="right"/>
              <w:rPr>
                <w:szCs w:val="22"/>
              </w:rPr>
            </w:pPr>
            <w:r w:rsidRPr="00C94179">
              <w:rPr>
                <w:szCs w:val="22"/>
                <w:cs/>
              </w:rPr>
              <w:t>1</w:t>
            </w:r>
            <w:r w:rsidRPr="00C94179">
              <w:rPr>
                <w:szCs w:val="22"/>
              </w:rPr>
              <w:t>2,859</w:t>
            </w:r>
          </w:p>
        </w:tc>
        <w:tc>
          <w:tcPr>
            <w:tcW w:w="137" w:type="pct"/>
            <w:vAlign w:val="bottom"/>
          </w:tcPr>
          <w:p w14:paraId="549277FA" w14:textId="77777777" w:rsidR="004D5019" w:rsidRPr="00C94179" w:rsidRDefault="004D5019" w:rsidP="00C94179">
            <w:pPr>
              <w:pStyle w:val="BodyText"/>
              <w:tabs>
                <w:tab w:val="left" w:pos="720"/>
              </w:tabs>
              <w:spacing w:after="0" w:line="240" w:lineRule="atLeast"/>
              <w:ind w:left="-108"/>
              <w:jc w:val="right"/>
              <w:rPr>
                <w:szCs w:val="22"/>
              </w:rPr>
            </w:pPr>
          </w:p>
        </w:tc>
        <w:tc>
          <w:tcPr>
            <w:tcW w:w="562" w:type="pct"/>
            <w:vAlign w:val="bottom"/>
            <w:hideMark/>
          </w:tcPr>
          <w:p w14:paraId="12119C5F" w14:textId="77777777" w:rsidR="004D5019" w:rsidRPr="00C94179" w:rsidRDefault="004D5019" w:rsidP="00C94179">
            <w:pPr>
              <w:pStyle w:val="BodyText"/>
              <w:tabs>
                <w:tab w:val="left" w:pos="720"/>
              </w:tabs>
              <w:spacing w:after="0" w:line="240" w:lineRule="atLeast"/>
              <w:ind w:left="-108" w:right="45"/>
              <w:jc w:val="right"/>
              <w:rPr>
                <w:szCs w:val="22"/>
              </w:rPr>
            </w:pPr>
            <w:r w:rsidRPr="00C94179">
              <w:rPr>
                <w:szCs w:val="22"/>
              </w:rPr>
              <w:t>11,442</w:t>
            </w:r>
          </w:p>
        </w:tc>
        <w:tc>
          <w:tcPr>
            <w:tcW w:w="128" w:type="pct"/>
            <w:vAlign w:val="bottom"/>
          </w:tcPr>
          <w:p w14:paraId="48A8A73A" w14:textId="77777777" w:rsidR="004D5019" w:rsidRPr="00C94179" w:rsidRDefault="004D5019" w:rsidP="00C94179">
            <w:pPr>
              <w:pStyle w:val="BodyText"/>
              <w:tabs>
                <w:tab w:val="left" w:pos="720"/>
              </w:tabs>
              <w:spacing w:after="0" w:line="240" w:lineRule="atLeast"/>
              <w:ind w:left="-108"/>
              <w:jc w:val="right"/>
              <w:rPr>
                <w:szCs w:val="22"/>
              </w:rPr>
            </w:pPr>
          </w:p>
        </w:tc>
        <w:tc>
          <w:tcPr>
            <w:tcW w:w="583" w:type="pct"/>
            <w:vAlign w:val="bottom"/>
            <w:hideMark/>
          </w:tcPr>
          <w:p w14:paraId="09243730" w14:textId="77777777" w:rsidR="004D5019" w:rsidRPr="00C94179" w:rsidRDefault="004D5019" w:rsidP="00C94179">
            <w:pPr>
              <w:pStyle w:val="BodyText"/>
              <w:tabs>
                <w:tab w:val="left" w:pos="720"/>
              </w:tabs>
              <w:spacing w:after="0" w:line="240" w:lineRule="atLeast"/>
              <w:ind w:left="-160" w:right="68"/>
              <w:jc w:val="right"/>
              <w:rPr>
                <w:szCs w:val="22"/>
              </w:rPr>
            </w:pPr>
            <w:r w:rsidRPr="00C94179">
              <w:rPr>
                <w:szCs w:val="22"/>
                <w:cs/>
              </w:rPr>
              <w:t>1</w:t>
            </w:r>
            <w:r w:rsidRPr="00C94179">
              <w:rPr>
                <w:szCs w:val="22"/>
              </w:rPr>
              <w:t>2,859</w:t>
            </w:r>
          </w:p>
        </w:tc>
        <w:tc>
          <w:tcPr>
            <w:tcW w:w="124" w:type="pct"/>
            <w:vAlign w:val="bottom"/>
          </w:tcPr>
          <w:p w14:paraId="4D65DB1E" w14:textId="77777777" w:rsidR="004D5019" w:rsidRPr="00C94179" w:rsidRDefault="004D5019" w:rsidP="00C94179">
            <w:pPr>
              <w:pStyle w:val="BodyText"/>
              <w:tabs>
                <w:tab w:val="decimal" w:pos="515"/>
              </w:tabs>
              <w:spacing w:after="0" w:line="240" w:lineRule="atLeast"/>
              <w:ind w:left="-108" w:right="-16"/>
              <w:jc w:val="right"/>
              <w:rPr>
                <w:i/>
                <w:iCs/>
                <w:szCs w:val="22"/>
              </w:rPr>
            </w:pPr>
          </w:p>
        </w:tc>
        <w:tc>
          <w:tcPr>
            <w:tcW w:w="577" w:type="pct"/>
            <w:vAlign w:val="bottom"/>
            <w:hideMark/>
          </w:tcPr>
          <w:p w14:paraId="5793EDF5" w14:textId="77777777" w:rsidR="004D5019" w:rsidRPr="00C94179" w:rsidRDefault="004D5019" w:rsidP="00C94179">
            <w:pPr>
              <w:pStyle w:val="BodyText"/>
              <w:tabs>
                <w:tab w:val="left" w:pos="720"/>
              </w:tabs>
              <w:spacing w:after="0" w:line="240" w:lineRule="atLeast"/>
              <w:ind w:left="-108" w:right="60"/>
              <w:jc w:val="right"/>
              <w:rPr>
                <w:szCs w:val="22"/>
              </w:rPr>
            </w:pPr>
            <w:r w:rsidRPr="00C94179">
              <w:rPr>
                <w:szCs w:val="22"/>
              </w:rPr>
              <w:t>11,442</w:t>
            </w:r>
          </w:p>
        </w:tc>
      </w:tr>
      <w:tr w:rsidR="004D5019" w:rsidRPr="00C94179" w14:paraId="6ED2A5FF" w14:textId="77777777" w:rsidTr="00487A1A">
        <w:tc>
          <w:tcPr>
            <w:tcW w:w="2191" w:type="pct"/>
            <w:shd w:val="clear" w:color="auto" w:fill="FFFFFF"/>
            <w:hideMark/>
          </w:tcPr>
          <w:p w14:paraId="22E35E32" w14:textId="1932DC3D" w:rsidR="004D5019" w:rsidRPr="00C94179" w:rsidRDefault="00441DCF" w:rsidP="00C94179">
            <w:pPr>
              <w:tabs>
                <w:tab w:val="left" w:pos="720"/>
              </w:tabs>
              <w:spacing w:line="240" w:lineRule="atLeast"/>
              <w:jc w:val="thaiDistribute"/>
              <w:rPr>
                <w:szCs w:val="22"/>
                <w:lang w:val="en-US" w:eastAsia="en-GB" w:bidi="th-TH"/>
              </w:rPr>
            </w:pPr>
            <w:r w:rsidRPr="00C94179">
              <w:rPr>
                <w:szCs w:val="22"/>
                <w:lang w:val="en-US" w:eastAsia="en-GB" w:bidi="th-TH"/>
              </w:rPr>
              <w:t>Post-employment benefits</w:t>
            </w:r>
          </w:p>
        </w:tc>
        <w:tc>
          <w:tcPr>
            <w:tcW w:w="126" w:type="pct"/>
          </w:tcPr>
          <w:p w14:paraId="07A16B20" w14:textId="77777777" w:rsidR="004D5019" w:rsidRPr="00C94179" w:rsidRDefault="004D5019" w:rsidP="00C94179">
            <w:pPr>
              <w:pStyle w:val="BodyText"/>
              <w:tabs>
                <w:tab w:val="left" w:pos="720"/>
              </w:tabs>
              <w:spacing w:after="0" w:line="240" w:lineRule="atLeast"/>
              <w:ind w:left="-108"/>
              <w:jc w:val="right"/>
              <w:rPr>
                <w:szCs w:val="22"/>
                <w:cs/>
                <w:lang w:eastAsia="en-GB"/>
              </w:rPr>
            </w:pPr>
          </w:p>
        </w:tc>
        <w:tc>
          <w:tcPr>
            <w:tcW w:w="571" w:type="pct"/>
            <w:hideMark/>
          </w:tcPr>
          <w:p w14:paraId="56975EA0" w14:textId="77777777" w:rsidR="004D5019" w:rsidRPr="00C94179" w:rsidRDefault="004D5019" w:rsidP="00C94179">
            <w:pPr>
              <w:pStyle w:val="BodyText"/>
              <w:tabs>
                <w:tab w:val="left" w:pos="720"/>
              </w:tabs>
              <w:spacing w:after="0" w:line="240" w:lineRule="atLeast"/>
              <w:ind w:left="-108" w:right="69"/>
              <w:jc w:val="right"/>
              <w:rPr>
                <w:szCs w:val="22"/>
                <w:cs/>
              </w:rPr>
            </w:pPr>
            <w:r w:rsidRPr="00C94179">
              <w:rPr>
                <w:szCs w:val="22"/>
                <w:cs/>
              </w:rPr>
              <w:t>2</w:t>
            </w:r>
            <w:r w:rsidRPr="00C94179">
              <w:rPr>
                <w:szCs w:val="22"/>
              </w:rPr>
              <w:t>,8</w:t>
            </w:r>
            <w:r w:rsidRPr="00C94179">
              <w:rPr>
                <w:szCs w:val="22"/>
                <w:cs/>
              </w:rPr>
              <w:t>12</w:t>
            </w:r>
          </w:p>
        </w:tc>
        <w:tc>
          <w:tcPr>
            <w:tcW w:w="137" w:type="pct"/>
          </w:tcPr>
          <w:p w14:paraId="0815FC37" w14:textId="77777777" w:rsidR="004D5019" w:rsidRPr="00C94179" w:rsidRDefault="004D5019" w:rsidP="00C94179">
            <w:pPr>
              <w:pStyle w:val="BodyText"/>
              <w:tabs>
                <w:tab w:val="left" w:pos="720"/>
              </w:tabs>
              <w:spacing w:after="0" w:line="240" w:lineRule="atLeast"/>
              <w:ind w:left="-108"/>
              <w:jc w:val="right"/>
              <w:rPr>
                <w:szCs w:val="22"/>
                <w:cs/>
              </w:rPr>
            </w:pPr>
          </w:p>
        </w:tc>
        <w:tc>
          <w:tcPr>
            <w:tcW w:w="562" w:type="pct"/>
            <w:hideMark/>
          </w:tcPr>
          <w:p w14:paraId="4E798686" w14:textId="77777777" w:rsidR="004D5019" w:rsidRPr="00C94179" w:rsidRDefault="004D5019" w:rsidP="00C94179">
            <w:pPr>
              <w:pStyle w:val="BodyText"/>
              <w:tabs>
                <w:tab w:val="left" w:pos="720"/>
              </w:tabs>
              <w:spacing w:after="0" w:line="240" w:lineRule="atLeast"/>
              <w:ind w:left="-108" w:right="45"/>
              <w:jc w:val="right"/>
              <w:rPr>
                <w:szCs w:val="22"/>
                <w:cs/>
              </w:rPr>
            </w:pPr>
            <w:r w:rsidRPr="00C94179">
              <w:rPr>
                <w:szCs w:val="22"/>
              </w:rPr>
              <w:t>2,533</w:t>
            </w:r>
          </w:p>
        </w:tc>
        <w:tc>
          <w:tcPr>
            <w:tcW w:w="128" w:type="pct"/>
          </w:tcPr>
          <w:p w14:paraId="272A9387" w14:textId="77777777" w:rsidR="004D5019" w:rsidRPr="00C94179" w:rsidRDefault="004D5019" w:rsidP="00C94179">
            <w:pPr>
              <w:pStyle w:val="BodyText"/>
              <w:tabs>
                <w:tab w:val="left" w:pos="720"/>
              </w:tabs>
              <w:spacing w:after="0" w:line="240" w:lineRule="atLeast"/>
              <w:ind w:left="-108"/>
              <w:jc w:val="right"/>
              <w:rPr>
                <w:szCs w:val="22"/>
                <w:cs/>
              </w:rPr>
            </w:pPr>
          </w:p>
        </w:tc>
        <w:tc>
          <w:tcPr>
            <w:tcW w:w="583" w:type="pct"/>
            <w:hideMark/>
          </w:tcPr>
          <w:p w14:paraId="276A7B82" w14:textId="77777777" w:rsidR="004D5019" w:rsidRPr="00C94179" w:rsidRDefault="004D5019" w:rsidP="00C94179">
            <w:pPr>
              <w:pStyle w:val="BodyText"/>
              <w:tabs>
                <w:tab w:val="left" w:pos="720"/>
              </w:tabs>
              <w:spacing w:after="0" w:line="240" w:lineRule="atLeast"/>
              <w:ind w:left="-160" w:right="68"/>
              <w:jc w:val="right"/>
              <w:rPr>
                <w:szCs w:val="22"/>
                <w:cs/>
              </w:rPr>
            </w:pPr>
            <w:r w:rsidRPr="00C94179">
              <w:rPr>
                <w:szCs w:val="22"/>
                <w:cs/>
              </w:rPr>
              <w:t>2</w:t>
            </w:r>
            <w:r w:rsidRPr="00C94179">
              <w:rPr>
                <w:szCs w:val="22"/>
              </w:rPr>
              <w:t>,8</w:t>
            </w:r>
            <w:r w:rsidRPr="00C94179">
              <w:rPr>
                <w:szCs w:val="22"/>
                <w:cs/>
              </w:rPr>
              <w:t>12</w:t>
            </w:r>
          </w:p>
        </w:tc>
        <w:tc>
          <w:tcPr>
            <w:tcW w:w="124" w:type="pct"/>
          </w:tcPr>
          <w:p w14:paraId="3B10FF6C" w14:textId="77777777" w:rsidR="004D5019" w:rsidRPr="00C94179" w:rsidRDefault="004D5019" w:rsidP="00C94179">
            <w:pPr>
              <w:pStyle w:val="BodyText"/>
              <w:tabs>
                <w:tab w:val="decimal" w:pos="892"/>
              </w:tabs>
              <w:spacing w:after="0" w:line="240" w:lineRule="atLeast"/>
              <w:ind w:left="-108" w:right="-16"/>
              <w:jc w:val="thaiDistribute"/>
              <w:rPr>
                <w:szCs w:val="22"/>
              </w:rPr>
            </w:pPr>
          </w:p>
        </w:tc>
        <w:tc>
          <w:tcPr>
            <w:tcW w:w="577" w:type="pct"/>
            <w:hideMark/>
          </w:tcPr>
          <w:p w14:paraId="162399DE" w14:textId="77777777" w:rsidR="004D5019" w:rsidRPr="00C94179" w:rsidRDefault="004D5019" w:rsidP="00C94179">
            <w:pPr>
              <w:pStyle w:val="BodyText"/>
              <w:tabs>
                <w:tab w:val="left" w:pos="720"/>
              </w:tabs>
              <w:spacing w:after="0" w:line="240" w:lineRule="atLeast"/>
              <w:ind w:left="-108" w:right="60"/>
              <w:jc w:val="right"/>
              <w:rPr>
                <w:szCs w:val="22"/>
              </w:rPr>
            </w:pPr>
            <w:r w:rsidRPr="00C94179">
              <w:rPr>
                <w:szCs w:val="22"/>
              </w:rPr>
              <w:t>2,533</w:t>
            </w:r>
          </w:p>
        </w:tc>
      </w:tr>
      <w:tr w:rsidR="004D5019" w:rsidRPr="00C94179" w14:paraId="5F45C698" w14:textId="77777777" w:rsidTr="00487A1A">
        <w:tc>
          <w:tcPr>
            <w:tcW w:w="2191" w:type="pct"/>
            <w:shd w:val="clear" w:color="auto" w:fill="FFFFFF"/>
          </w:tcPr>
          <w:p w14:paraId="22372B5D" w14:textId="77777777" w:rsidR="004D5019" w:rsidRPr="00C94179" w:rsidRDefault="004D5019" w:rsidP="00C94179">
            <w:pPr>
              <w:tabs>
                <w:tab w:val="left" w:pos="720"/>
              </w:tabs>
              <w:spacing w:line="240" w:lineRule="atLeast"/>
              <w:jc w:val="thaiDistribute"/>
              <w:rPr>
                <w:b/>
                <w:bCs/>
                <w:szCs w:val="22"/>
                <w:lang w:eastAsia="en-GB"/>
              </w:rPr>
            </w:pPr>
          </w:p>
        </w:tc>
        <w:tc>
          <w:tcPr>
            <w:tcW w:w="126" w:type="pct"/>
          </w:tcPr>
          <w:p w14:paraId="39874ED9"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tcPr>
          <w:p w14:paraId="16E8C04A" w14:textId="77777777" w:rsidR="004D5019" w:rsidRPr="00C94179" w:rsidRDefault="004D5019" w:rsidP="00C94179">
            <w:pPr>
              <w:pStyle w:val="BodyText"/>
              <w:tabs>
                <w:tab w:val="left" w:pos="720"/>
              </w:tabs>
              <w:spacing w:after="0" w:line="240" w:lineRule="atLeast"/>
              <w:ind w:left="-108" w:right="69"/>
              <w:jc w:val="right"/>
              <w:rPr>
                <w:szCs w:val="22"/>
              </w:rPr>
            </w:pPr>
          </w:p>
        </w:tc>
        <w:tc>
          <w:tcPr>
            <w:tcW w:w="137" w:type="pct"/>
          </w:tcPr>
          <w:p w14:paraId="7A25881C" w14:textId="77777777" w:rsidR="004D5019" w:rsidRPr="00C94179" w:rsidRDefault="004D5019" w:rsidP="00C94179">
            <w:pPr>
              <w:pStyle w:val="BodyText"/>
              <w:tabs>
                <w:tab w:val="decimal" w:pos="881"/>
              </w:tabs>
              <w:spacing w:after="0" w:line="240" w:lineRule="atLeast"/>
              <w:ind w:left="-108"/>
              <w:jc w:val="thaiDistribute"/>
              <w:rPr>
                <w:szCs w:val="22"/>
              </w:rPr>
            </w:pPr>
          </w:p>
        </w:tc>
        <w:tc>
          <w:tcPr>
            <w:tcW w:w="562" w:type="pct"/>
          </w:tcPr>
          <w:p w14:paraId="0CE380FA" w14:textId="77777777" w:rsidR="004D5019" w:rsidRPr="00C94179" w:rsidRDefault="004D5019" w:rsidP="00C94179">
            <w:pPr>
              <w:pStyle w:val="BodyText"/>
              <w:tabs>
                <w:tab w:val="left" w:pos="720"/>
              </w:tabs>
              <w:spacing w:after="0" w:line="240" w:lineRule="atLeast"/>
              <w:ind w:left="-108" w:right="45"/>
              <w:jc w:val="right"/>
              <w:rPr>
                <w:szCs w:val="22"/>
              </w:rPr>
            </w:pPr>
          </w:p>
        </w:tc>
        <w:tc>
          <w:tcPr>
            <w:tcW w:w="128" w:type="pct"/>
          </w:tcPr>
          <w:p w14:paraId="0ED7B264" w14:textId="77777777" w:rsidR="004D5019" w:rsidRPr="00C94179" w:rsidRDefault="004D5019" w:rsidP="00C94179">
            <w:pPr>
              <w:pStyle w:val="BodyText"/>
              <w:tabs>
                <w:tab w:val="decimal" w:pos="881"/>
              </w:tabs>
              <w:spacing w:after="0" w:line="240" w:lineRule="atLeast"/>
              <w:ind w:left="-108"/>
              <w:jc w:val="thaiDistribute"/>
              <w:rPr>
                <w:szCs w:val="22"/>
              </w:rPr>
            </w:pPr>
          </w:p>
        </w:tc>
        <w:tc>
          <w:tcPr>
            <w:tcW w:w="583" w:type="pct"/>
          </w:tcPr>
          <w:p w14:paraId="03E36951" w14:textId="77777777" w:rsidR="004D5019" w:rsidRPr="00C94179" w:rsidRDefault="004D5019" w:rsidP="00C94179">
            <w:pPr>
              <w:pStyle w:val="BodyText"/>
              <w:tabs>
                <w:tab w:val="left" w:pos="720"/>
              </w:tabs>
              <w:spacing w:after="0" w:line="240" w:lineRule="atLeast"/>
              <w:ind w:left="-160" w:right="68"/>
              <w:jc w:val="right"/>
              <w:rPr>
                <w:szCs w:val="22"/>
              </w:rPr>
            </w:pPr>
          </w:p>
        </w:tc>
        <w:tc>
          <w:tcPr>
            <w:tcW w:w="124" w:type="pct"/>
          </w:tcPr>
          <w:p w14:paraId="464C0ABD" w14:textId="77777777" w:rsidR="004D5019" w:rsidRPr="00C94179" w:rsidRDefault="004D5019" w:rsidP="00C94179">
            <w:pPr>
              <w:pStyle w:val="BodyText"/>
              <w:tabs>
                <w:tab w:val="decimal" w:pos="892"/>
              </w:tabs>
              <w:spacing w:after="0" w:line="240" w:lineRule="atLeast"/>
              <w:ind w:left="-108" w:right="-16"/>
              <w:jc w:val="thaiDistribute"/>
              <w:rPr>
                <w:szCs w:val="22"/>
              </w:rPr>
            </w:pPr>
          </w:p>
        </w:tc>
        <w:tc>
          <w:tcPr>
            <w:tcW w:w="577" w:type="pct"/>
          </w:tcPr>
          <w:p w14:paraId="6E44C4FB" w14:textId="77777777" w:rsidR="004D5019" w:rsidRPr="00C94179" w:rsidRDefault="004D5019" w:rsidP="00C94179">
            <w:pPr>
              <w:pStyle w:val="BodyText"/>
              <w:tabs>
                <w:tab w:val="left" w:pos="720"/>
              </w:tabs>
              <w:spacing w:after="0" w:line="240" w:lineRule="atLeast"/>
              <w:ind w:left="-108" w:right="60"/>
              <w:jc w:val="right"/>
              <w:rPr>
                <w:szCs w:val="22"/>
              </w:rPr>
            </w:pPr>
          </w:p>
        </w:tc>
      </w:tr>
      <w:tr w:rsidR="004D5019" w:rsidRPr="00C94179" w14:paraId="47F68C2F" w14:textId="77777777" w:rsidTr="00487A1A">
        <w:tc>
          <w:tcPr>
            <w:tcW w:w="2191" w:type="pct"/>
            <w:shd w:val="clear" w:color="auto" w:fill="FFFFFF"/>
            <w:hideMark/>
          </w:tcPr>
          <w:p w14:paraId="12E0A756" w14:textId="2857E08A" w:rsidR="004D5019" w:rsidRPr="00C94179" w:rsidRDefault="001855CF" w:rsidP="00C94179">
            <w:pPr>
              <w:tabs>
                <w:tab w:val="left" w:pos="720"/>
              </w:tabs>
              <w:spacing w:line="240" w:lineRule="atLeast"/>
              <w:jc w:val="thaiDistribute"/>
              <w:rPr>
                <w:b/>
                <w:bCs/>
                <w:szCs w:val="22"/>
              </w:rPr>
            </w:pPr>
            <w:r w:rsidRPr="00C94179">
              <w:rPr>
                <w:b/>
                <w:bCs/>
                <w:szCs w:val="22"/>
              </w:rPr>
              <w:t>Other related parties</w:t>
            </w:r>
          </w:p>
        </w:tc>
        <w:tc>
          <w:tcPr>
            <w:tcW w:w="126" w:type="pct"/>
          </w:tcPr>
          <w:p w14:paraId="4F805A38"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tcPr>
          <w:p w14:paraId="0A11F73B" w14:textId="77777777" w:rsidR="004D5019" w:rsidRPr="00C94179" w:rsidRDefault="004D5019" w:rsidP="00C94179">
            <w:pPr>
              <w:pStyle w:val="BodyText"/>
              <w:tabs>
                <w:tab w:val="left" w:pos="720"/>
              </w:tabs>
              <w:spacing w:after="0" w:line="240" w:lineRule="atLeast"/>
              <w:ind w:left="-108" w:right="69"/>
              <w:jc w:val="right"/>
              <w:rPr>
                <w:szCs w:val="22"/>
              </w:rPr>
            </w:pPr>
          </w:p>
        </w:tc>
        <w:tc>
          <w:tcPr>
            <w:tcW w:w="137" w:type="pct"/>
          </w:tcPr>
          <w:p w14:paraId="6E464096" w14:textId="77777777" w:rsidR="004D5019" w:rsidRPr="00C94179" w:rsidRDefault="004D5019" w:rsidP="00C94179">
            <w:pPr>
              <w:pStyle w:val="BodyText"/>
              <w:tabs>
                <w:tab w:val="decimal" w:pos="881"/>
              </w:tabs>
              <w:spacing w:after="0" w:line="240" w:lineRule="atLeast"/>
              <w:ind w:left="-108"/>
              <w:jc w:val="thaiDistribute"/>
              <w:rPr>
                <w:szCs w:val="22"/>
              </w:rPr>
            </w:pPr>
          </w:p>
        </w:tc>
        <w:tc>
          <w:tcPr>
            <w:tcW w:w="562" w:type="pct"/>
          </w:tcPr>
          <w:p w14:paraId="1828B680" w14:textId="77777777" w:rsidR="004D5019" w:rsidRPr="00C94179" w:rsidRDefault="004D5019" w:rsidP="00C94179">
            <w:pPr>
              <w:pStyle w:val="BodyText"/>
              <w:tabs>
                <w:tab w:val="left" w:pos="720"/>
              </w:tabs>
              <w:spacing w:after="0" w:line="240" w:lineRule="atLeast"/>
              <w:ind w:left="-108" w:right="45"/>
              <w:jc w:val="right"/>
              <w:rPr>
                <w:szCs w:val="22"/>
              </w:rPr>
            </w:pPr>
          </w:p>
        </w:tc>
        <w:tc>
          <w:tcPr>
            <w:tcW w:w="128" w:type="pct"/>
          </w:tcPr>
          <w:p w14:paraId="6CEE17A7" w14:textId="77777777" w:rsidR="004D5019" w:rsidRPr="00C94179" w:rsidRDefault="004D5019" w:rsidP="00C94179">
            <w:pPr>
              <w:pStyle w:val="BodyText"/>
              <w:tabs>
                <w:tab w:val="decimal" w:pos="881"/>
              </w:tabs>
              <w:spacing w:after="0" w:line="240" w:lineRule="atLeast"/>
              <w:ind w:left="-108"/>
              <w:jc w:val="thaiDistribute"/>
              <w:rPr>
                <w:szCs w:val="22"/>
              </w:rPr>
            </w:pPr>
          </w:p>
        </w:tc>
        <w:tc>
          <w:tcPr>
            <w:tcW w:w="583" w:type="pct"/>
          </w:tcPr>
          <w:p w14:paraId="050E42A1" w14:textId="77777777" w:rsidR="004D5019" w:rsidRPr="00C94179" w:rsidRDefault="004D5019" w:rsidP="00C94179">
            <w:pPr>
              <w:pStyle w:val="BodyText"/>
              <w:tabs>
                <w:tab w:val="left" w:pos="720"/>
              </w:tabs>
              <w:spacing w:after="0" w:line="240" w:lineRule="atLeast"/>
              <w:ind w:left="-160" w:right="68"/>
              <w:jc w:val="right"/>
              <w:rPr>
                <w:szCs w:val="22"/>
              </w:rPr>
            </w:pPr>
          </w:p>
        </w:tc>
        <w:tc>
          <w:tcPr>
            <w:tcW w:w="124" w:type="pct"/>
          </w:tcPr>
          <w:p w14:paraId="0F1ECFC4" w14:textId="77777777" w:rsidR="004D5019" w:rsidRPr="00C94179" w:rsidRDefault="004D5019" w:rsidP="00C94179">
            <w:pPr>
              <w:pStyle w:val="BodyText"/>
              <w:tabs>
                <w:tab w:val="decimal" w:pos="892"/>
              </w:tabs>
              <w:spacing w:after="0" w:line="240" w:lineRule="atLeast"/>
              <w:ind w:left="-108" w:right="-16"/>
              <w:jc w:val="thaiDistribute"/>
              <w:rPr>
                <w:szCs w:val="22"/>
              </w:rPr>
            </w:pPr>
          </w:p>
        </w:tc>
        <w:tc>
          <w:tcPr>
            <w:tcW w:w="577" w:type="pct"/>
          </w:tcPr>
          <w:p w14:paraId="2C154B4D" w14:textId="77777777" w:rsidR="004D5019" w:rsidRPr="00C94179" w:rsidRDefault="004D5019" w:rsidP="00C94179">
            <w:pPr>
              <w:pStyle w:val="BodyText"/>
              <w:tabs>
                <w:tab w:val="left" w:pos="720"/>
              </w:tabs>
              <w:spacing w:after="0" w:line="240" w:lineRule="atLeast"/>
              <w:ind w:left="-108" w:right="60"/>
              <w:jc w:val="right"/>
              <w:rPr>
                <w:szCs w:val="22"/>
              </w:rPr>
            </w:pPr>
          </w:p>
        </w:tc>
      </w:tr>
      <w:tr w:rsidR="004D5019" w:rsidRPr="00C94179" w14:paraId="62B084F1" w14:textId="77777777" w:rsidTr="00487A1A">
        <w:tc>
          <w:tcPr>
            <w:tcW w:w="2191" w:type="pct"/>
            <w:shd w:val="clear" w:color="auto" w:fill="FFFFFF"/>
            <w:hideMark/>
          </w:tcPr>
          <w:p w14:paraId="586CBE4A" w14:textId="46B1E5D0" w:rsidR="004D5019" w:rsidRPr="00C94179" w:rsidRDefault="00730F3C" w:rsidP="00C94179">
            <w:pPr>
              <w:tabs>
                <w:tab w:val="left" w:pos="720"/>
              </w:tabs>
              <w:spacing w:line="240" w:lineRule="atLeast"/>
              <w:jc w:val="thaiDistribute"/>
              <w:rPr>
                <w:b/>
                <w:bCs/>
                <w:szCs w:val="22"/>
                <w:lang w:eastAsia="en-GB"/>
              </w:rPr>
            </w:pPr>
            <w:r w:rsidRPr="00C94179">
              <w:rPr>
                <w:szCs w:val="22"/>
              </w:rPr>
              <w:t>Consulting fees</w:t>
            </w:r>
          </w:p>
        </w:tc>
        <w:tc>
          <w:tcPr>
            <w:tcW w:w="126" w:type="pct"/>
          </w:tcPr>
          <w:p w14:paraId="5ECD0734"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hideMark/>
          </w:tcPr>
          <w:p w14:paraId="7A9A4C6D" w14:textId="77777777" w:rsidR="004D5019" w:rsidRPr="00C94179" w:rsidRDefault="004D5019" w:rsidP="00C94179">
            <w:pPr>
              <w:pStyle w:val="BodyText"/>
              <w:tabs>
                <w:tab w:val="left" w:pos="720"/>
              </w:tabs>
              <w:spacing w:after="0" w:line="240" w:lineRule="atLeast"/>
              <w:ind w:left="-108" w:right="69"/>
              <w:jc w:val="right"/>
              <w:rPr>
                <w:szCs w:val="22"/>
              </w:rPr>
            </w:pPr>
            <w:r w:rsidRPr="00C94179">
              <w:rPr>
                <w:szCs w:val="22"/>
              </w:rPr>
              <w:t>70</w:t>
            </w:r>
          </w:p>
        </w:tc>
        <w:tc>
          <w:tcPr>
            <w:tcW w:w="137" w:type="pct"/>
          </w:tcPr>
          <w:p w14:paraId="0C72D914" w14:textId="77777777" w:rsidR="004D5019" w:rsidRPr="00C94179" w:rsidRDefault="004D5019" w:rsidP="00C94179">
            <w:pPr>
              <w:pStyle w:val="BodyText"/>
              <w:tabs>
                <w:tab w:val="decimal" w:pos="881"/>
              </w:tabs>
              <w:spacing w:after="0" w:line="240" w:lineRule="atLeast"/>
              <w:ind w:left="-108"/>
              <w:jc w:val="thaiDistribute"/>
              <w:rPr>
                <w:szCs w:val="22"/>
              </w:rPr>
            </w:pPr>
          </w:p>
        </w:tc>
        <w:tc>
          <w:tcPr>
            <w:tcW w:w="562" w:type="pct"/>
            <w:hideMark/>
          </w:tcPr>
          <w:p w14:paraId="2CFE81E6" w14:textId="77777777" w:rsidR="004D5019" w:rsidRPr="00C94179" w:rsidRDefault="004D5019" w:rsidP="00C94179">
            <w:pPr>
              <w:pStyle w:val="BodyText"/>
              <w:tabs>
                <w:tab w:val="left" w:pos="720"/>
              </w:tabs>
              <w:spacing w:after="0" w:line="240" w:lineRule="atLeast"/>
              <w:ind w:left="-108" w:right="45"/>
              <w:jc w:val="right"/>
              <w:rPr>
                <w:szCs w:val="22"/>
              </w:rPr>
            </w:pPr>
            <w:r w:rsidRPr="00C94179">
              <w:rPr>
                <w:szCs w:val="22"/>
              </w:rPr>
              <w:t>840</w:t>
            </w:r>
          </w:p>
        </w:tc>
        <w:tc>
          <w:tcPr>
            <w:tcW w:w="128" w:type="pct"/>
          </w:tcPr>
          <w:p w14:paraId="3ACA1FC9" w14:textId="77777777" w:rsidR="004D5019" w:rsidRPr="00C94179" w:rsidRDefault="004D5019" w:rsidP="00C94179">
            <w:pPr>
              <w:pStyle w:val="BodyText"/>
              <w:tabs>
                <w:tab w:val="decimal" w:pos="881"/>
              </w:tabs>
              <w:spacing w:after="0" w:line="240" w:lineRule="atLeast"/>
              <w:ind w:left="-108"/>
              <w:jc w:val="thaiDistribute"/>
              <w:rPr>
                <w:szCs w:val="22"/>
              </w:rPr>
            </w:pPr>
          </w:p>
        </w:tc>
        <w:tc>
          <w:tcPr>
            <w:tcW w:w="583" w:type="pct"/>
            <w:hideMark/>
          </w:tcPr>
          <w:p w14:paraId="77322394" w14:textId="77777777" w:rsidR="004D5019" w:rsidRPr="00C94179" w:rsidRDefault="004D5019" w:rsidP="00C94179">
            <w:pPr>
              <w:pStyle w:val="BodyText"/>
              <w:tabs>
                <w:tab w:val="left" w:pos="720"/>
              </w:tabs>
              <w:spacing w:after="0" w:line="240" w:lineRule="atLeast"/>
              <w:ind w:left="-160" w:right="68"/>
              <w:jc w:val="right"/>
              <w:rPr>
                <w:szCs w:val="22"/>
              </w:rPr>
            </w:pPr>
            <w:r w:rsidRPr="00C94179">
              <w:rPr>
                <w:szCs w:val="22"/>
              </w:rPr>
              <w:t>70</w:t>
            </w:r>
          </w:p>
        </w:tc>
        <w:tc>
          <w:tcPr>
            <w:tcW w:w="124" w:type="pct"/>
          </w:tcPr>
          <w:p w14:paraId="598BE27E" w14:textId="77777777" w:rsidR="004D5019" w:rsidRPr="00C94179" w:rsidRDefault="004D5019" w:rsidP="00C94179">
            <w:pPr>
              <w:pStyle w:val="BodyText"/>
              <w:tabs>
                <w:tab w:val="decimal" w:pos="892"/>
              </w:tabs>
              <w:spacing w:after="0" w:line="240" w:lineRule="atLeast"/>
              <w:ind w:left="-108" w:right="-16"/>
              <w:jc w:val="thaiDistribute"/>
              <w:rPr>
                <w:szCs w:val="22"/>
              </w:rPr>
            </w:pPr>
          </w:p>
        </w:tc>
        <w:tc>
          <w:tcPr>
            <w:tcW w:w="577" w:type="pct"/>
            <w:hideMark/>
          </w:tcPr>
          <w:p w14:paraId="667CF42E" w14:textId="77777777" w:rsidR="004D5019" w:rsidRPr="00C94179" w:rsidRDefault="004D5019" w:rsidP="00C94179">
            <w:pPr>
              <w:pStyle w:val="BodyText"/>
              <w:tabs>
                <w:tab w:val="left" w:pos="720"/>
              </w:tabs>
              <w:spacing w:after="0" w:line="240" w:lineRule="atLeast"/>
              <w:ind w:left="-108" w:right="60"/>
              <w:jc w:val="right"/>
              <w:rPr>
                <w:szCs w:val="22"/>
              </w:rPr>
            </w:pPr>
            <w:r w:rsidRPr="00C94179">
              <w:rPr>
                <w:szCs w:val="22"/>
              </w:rPr>
              <w:t>840</w:t>
            </w:r>
          </w:p>
        </w:tc>
      </w:tr>
      <w:tr w:rsidR="004D5019" w:rsidRPr="00C94179" w14:paraId="5C50237C" w14:textId="77777777" w:rsidTr="00487A1A">
        <w:tc>
          <w:tcPr>
            <w:tcW w:w="2191" w:type="pct"/>
            <w:shd w:val="clear" w:color="auto" w:fill="FFFFFF"/>
            <w:hideMark/>
          </w:tcPr>
          <w:p w14:paraId="28E8F189" w14:textId="043719B4" w:rsidR="004D5019" w:rsidRPr="00C94179" w:rsidRDefault="00035FC9" w:rsidP="00C94179">
            <w:pPr>
              <w:tabs>
                <w:tab w:val="left" w:pos="720"/>
              </w:tabs>
              <w:spacing w:line="240" w:lineRule="atLeast"/>
              <w:jc w:val="thaiDistribute"/>
              <w:rPr>
                <w:szCs w:val="22"/>
                <w:lang w:eastAsia="en-GB"/>
              </w:rPr>
            </w:pPr>
            <w:r w:rsidRPr="00C94179">
              <w:rPr>
                <w:szCs w:val="22"/>
              </w:rPr>
              <w:t>Interest income</w:t>
            </w:r>
          </w:p>
        </w:tc>
        <w:tc>
          <w:tcPr>
            <w:tcW w:w="126" w:type="pct"/>
          </w:tcPr>
          <w:p w14:paraId="0B86E266" w14:textId="77777777" w:rsidR="004D5019" w:rsidRPr="00C94179" w:rsidRDefault="004D5019" w:rsidP="00C94179">
            <w:pPr>
              <w:pStyle w:val="BodyText"/>
              <w:tabs>
                <w:tab w:val="decimal" w:pos="1040"/>
              </w:tabs>
              <w:spacing w:after="0" w:line="240" w:lineRule="atLeast"/>
              <w:ind w:left="-115" w:right="-20"/>
              <w:rPr>
                <w:szCs w:val="22"/>
                <w:cs/>
                <w:lang w:eastAsia="en-GB"/>
              </w:rPr>
            </w:pPr>
          </w:p>
        </w:tc>
        <w:tc>
          <w:tcPr>
            <w:tcW w:w="571" w:type="pct"/>
            <w:hideMark/>
          </w:tcPr>
          <w:p w14:paraId="50A81D6C" w14:textId="77777777" w:rsidR="004D5019" w:rsidRPr="00C94179" w:rsidRDefault="004D5019" w:rsidP="00C94179">
            <w:pPr>
              <w:pStyle w:val="BodyText"/>
              <w:tabs>
                <w:tab w:val="left" w:pos="720"/>
              </w:tabs>
              <w:spacing w:after="0" w:line="240" w:lineRule="atLeast"/>
              <w:ind w:left="-108" w:right="69"/>
              <w:jc w:val="right"/>
              <w:rPr>
                <w:szCs w:val="22"/>
              </w:rPr>
            </w:pPr>
            <w:r w:rsidRPr="00C94179">
              <w:rPr>
                <w:szCs w:val="22"/>
              </w:rPr>
              <w:t>678</w:t>
            </w:r>
          </w:p>
        </w:tc>
        <w:tc>
          <w:tcPr>
            <w:tcW w:w="137" w:type="pct"/>
          </w:tcPr>
          <w:p w14:paraId="5C7DA52E" w14:textId="77777777" w:rsidR="004D5019" w:rsidRPr="00C94179" w:rsidRDefault="004D5019" w:rsidP="00C94179">
            <w:pPr>
              <w:pStyle w:val="BodyText"/>
              <w:tabs>
                <w:tab w:val="decimal" w:pos="1040"/>
              </w:tabs>
              <w:spacing w:after="0" w:line="240" w:lineRule="atLeast"/>
              <w:ind w:left="-115" w:right="-20"/>
              <w:rPr>
                <w:szCs w:val="22"/>
                <w:cs/>
              </w:rPr>
            </w:pPr>
          </w:p>
        </w:tc>
        <w:tc>
          <w:tcPr>
            <w:tcW w:w="562" w:type="pct"/>
            <w:hideMark/>
          </w:tcPr>
          <w:p w14:paraId="5B36B398" w14:textId="77777777" w:rsidR="004D5019" w:rsidRPr="00C94179" w:rsidRDefault="004D5019" w:rsidP="00C94179">
            <w:pPr>
              <w:pStyle w:val="BodyText"/>
              <w:tabs>
                <w:tab w:val="left" w:pos="720"/>
              </w:tabs>
              <w:spacing w:after="0" w:line="240" w:lineRule="atLeast"/>
              <w:ind w:left="-108" w:right="45"/>
              <w:jc w:val="right"/>
              <w:rPr>
                <w:szCs w:val="22"/>
              </w:rPr>
            </w:pPr>
            <w:r w:rsidRPr="00C94179">
              <w:rPr>
                <w:szCs w:val="22"/>
              </w:rPr>
              <w:t>993</w:t>
            </w:r>
          </w:p>
        </w:tc>
        <w:tc>
          <w:tcPr>
            <w:tcW w:w="128" w:type="pct"/>
          </w:tcPr>
          <w:p w14:paraId="5C94BEE9" w14:textId="77777777" w:rsidR="004D5019" w:rsidRPr="00C94179" w:rsidRDefault="004D5019" w:rsidP="00C94179">
            <w:pPr>
              <w:pStyle w:val="BodyText"/>
              <w:tabs>
                <w:tab w:val="decimal" w:pos="1040"/>
              </w:tabs>
              <w:spacing w:after="0" w:line="240" w:lineRule="atLeast"/>
              <w:ind w:left="-115" w:right="-20"/>
              <w:rPr>
                <w:szCs w:val="22"/>
              </w:rPr>
            </w:pPr>
          </w:p>
        </w:tc>
        <w:tc>
          <w:tcPr>
            <w:tcW w:w="583" w:type="pct"/>
            <w:hideMark/>
          </w:tcPr>
          <w:p w14:paraId="516CD1AD" w14:textId="77777777" w:rsidR="004D5019" w:rsidRPr="00C94179" w:rsidRDefault="004D5019" w:rsidP="00C94179">
            <w:pPr>
              <w:pStyle w:val="BodyText"/>
              <w:tabs>
                <w:tab w:val="left" w:pos="720"/>
              </w:tabs>
              <w:spacing w:after="0" w:line="240" w:lineRule="atLeast"/>
              <w:ind w:left="-160" w:right="68"/>
              <w:jc w:val="right"/>
              <w:rPr>
                <w:szCs w:val="22"/>
              </w:rPr>
            </w:pPr>
            <w:r w:rsidRPr="00C94179">
              <w:rPr>
                <w:szCs w:val="22"/>
              </w:rPr>
              <w:t>678</w:t>
            </w:r>
          </w:p>
        </w:tc>
        <w:tc>
          <w:tcPr>
            <w:tcW w:w="124" w:type="pct"/>
          </w:tcPr>
          <w:p w14:paraId="56B4BC4D" w14:textId="77777777" w:rsidR="004D5019" w:rsidRPr="00C94179" w:rsidRDefault="004D5019" w:rsidP="00C94179">
            <w:pPr>
              <w:pStyle w:val="BodyText"/>
              <w:tabs>
                <w:tab w:val="decimal" w:pos="1040"/>
              </w:tabs>
              <w:spacing w:after="0" w:line="240" w:lineRule="atLeast"/>
              <w:ind w:left="-115" w:right="-20"/>
              <w:rPr>
                <w:szCs w:val="22"/>
                <w:cs/>
              </w:rPr>
            </w:pPr>
          </w:p>
        </w:tc>
        <w:tc>
          <w:tcPr>
            <w:tcW w:w="577" w:type="pct"/>
            <w:hideMark/>
          </w:tcPr>
          <w:p w14:paraId="6EA8C9BC" w14:textId="77777777" w:rsidR="004D5019" w:rsidRPr="00C94179" w:rsidRDefault="004D5019" w:rsidP="00C94179">
            <w:pPr>
              <w:pStyle w:val="BodyText"/>
              <w:tabs>
                <w:tab w:val="left" w:pos="720"/>
              </w:tabs>
              <w:spacing w:after="0" w:line="240" w:lineRule="atLeast"/>
              <w:ind w:left="-108" w:right="60"/>
              <w:jc w:val="right"/>
              <w:rPr>
                <w:szCs w:val="22"/>
              </w:rPr>
            </w:pPr>
            <w:r w:rsidRPr="00C94179">
              <w:rPr>
                <w:szCs w:val="22"/>
                <w:cs/>
              </w:rPr>
              <w:t>993</w:t>
            </w:r>
          </w:p>
        </w:tc>
      </w:tr>
      <w:tr w:rsidR="004D5019" w:rsidRPr="00C94179" w14:paraId="209AB499" w14:textId="77777777" w:rsidTr="00487A1A">
        <w:tc>
          <w:tcPr>
            <w:tcW w:w="2191" w:type="pct"/>
            <w:shd w:val="clear" w:color="auto" w:fill="FFFFFF"/>
            <w:hideMark/>
          </w:tcPr>
          <w:p w14:paraId="096E455C" w14:textId="4833B173" w:rsidR="004D5019" w:rsidRPr="00C94179" w:rsidRDefault="00326CEB" w:rsidP="00C94179">
            <w:pPr>
              <w:tabs>
                <w:tab w:val="left" w:pos="720"/>
              </w:tabs>
              <w:spacing w:line="240" w:lineRule="atLeast"/>
              <w:jc w:val="thaiDistribute"/>
              <w:rPr>
                <w:szCs w:val="22"/>
                <w:cs/>
                <w:lang w:eastAsia="en-GB"/>
              </w:rPr>
            </w:pPr>
            <w:r w:rsidRPr="00C94179">
              <w:rPr>
                <w:szCs w:val="22"/>
              </w:rPr>
              <w:t>Interest expense</w:t>
            </w:r>
          </w:p>
        </w:tc>
        <w:tc>
          <w:tcPr>
            <w:tcW w:w="126" w:type="pct"/>
          </w:tcPr>
          <w:p w14:paraId="666790D1" w14:textId="77777777" w:rsidR="004D5019" w:rsidRPr="00C94179" w:rsidRDefault="004D5019" w:rsidP="00C94179">
            <w:pPr>
              <w:pStyle w:val="BodyText"/>
              <w:tabs>
                <w:tab w:val="decimal" w:pos="1040"/>
              </w:tabs>
              <w:spacing w:after="0" w:line="240" w:lineRule="atLeast"/>
              <w:ind w:left="-115" w:right="-20"/>
              <w:rPr>
                <w:szCs w:val="22"/>
                <w:cs/>
                <w:lang w:eastAsia="en-GB"/>
              </w:rPr>
            </w:pPr>
          </w:p>
        </w:tc>
        <w:tc>
          <w:tcPr>
            <w:tcW w:w="571" w:type="pct"/>
            <w:hideMark/>
          </w:tcPr>
          <w:p w14:paraId="2E2B9D2F" w14:textId="77777777" w:rsidR="004D5019" w:rsidRPr="00C94179" w:rsidRDefault="004D5019" w:rsidP="00C94179">
            <w:pPr>
              <w:pStyle w:val="BodyText"/>
              <w:tabs>
                <w:tab w:val="left" w:pos="720"/>
              </w:tabs>
              <w:spacing w:after="0" w:line="240" w:lineRule="atLeast"/>
              <w:ind w:left="-108" w:right="69"/>
              <w:jc w:val="right"/>
              <w:rPr>
                <w:szCs w:val="22"/>
              </w:rPr>
            </w:pPr>
            <w:r w:rsidRPr="00C94179">
              <w:rPr>
                <w:szCs w:val="22"/>
              </w:rPr>
              <w:t>2,678</w:t>
            </w:r>
          </w:p>
        </w:tc>
        <w:tc>
          <w:tcPr>
            <w:tcW w:w="137" w:type="pct"/>
          </w:tcPr>
          <w:p w14:paraId="5A39E632" w14:textId="77777777" w:rsidR="004D5019" w:rsidRPr="00C94179" w:rsidRDefault="004D5019" w:rsidP="00C94179">
            <w:pPr>
              <w:pStyle w:val="BodyText"/>
              <w:tabs>
                <w:tab w:val="decimal" w:pos="1040"/>
              </w:tabs>
              <w:spacing w:after="0" w:line="240" w:lineRule="atLeast"/>
              <w:ind w:left="-115" w:right="-20"/>
              <w:rPr>
                <w:szCs w:val="22"/>
              </w:rPr>
            </w:pPr>
          </w:p>
        </w:tc>
        <w:tc>
          <w:tcPr>
            <w:tcW w:w="562" w:type="pct"/>
            <w:hideMark/>
          </w:tcPr>
          <w:p w14:paraId="7A40E8FF" w14:textId="77777777" w:rsidR="004D5019" w:rsidRPr="00C94179" w:rsidRDefault="004D5019" w:rsidP="00C94179">
            <w:pPr>
              <w:pStyle w:val="BodyText"/>
              <w:tabs>
                <w:tab w:val="left" w:pos="720"/>
              </w:tabs>
              <w:spacing w:after="0" w:line="240" w:lineRule="atLeast"/>
              <w:ind w:left="-108" w:right="45"/>
              <w:jc w:val="right"/>
              <w:rPr>
                <w:szCs w:val="22"/>
              </w:rPr>
            </w:pPr>
            <w:r w:rsidRPr="00C94179">
              <w:rPr>
                <w:szCs w:val="22"/>
              </w:rPr>
              <w:t>2,178</w:t>
            </w:r>
          </w:p>
        </w:tc>
        <w:tc>
          <w:tcPr>
            <w:tcW w:w="128" w:type="pct"/>
          </w:tcPr>
          <w:p w14:paraId="273780DD" w14:textId="77777777" w:rsidR="004D5019" w:rsidRPr="00C94179" w:rsidRDefault="004D5019" w:rsidP="00C94179">
            <w:pPr>
              <w:pStyle w:val="BodyText"/>
              <w:tabs>
                <w:tab w:val="decimal" w:pos="1040"/>
              </w:tabs>
              <w:spacing w:after="0" w:line="240" w:lineRule="atLeast"/>
              <w:ind w:left="-115" w:right="-20"/>
              <w:rPr>
                <w:szCs w:val="22"/>
              </w:rPr>
            </w:pPr>
          </w:p>
        </w:tc>
        <w:tc>
          <w:tcPr>
            <w:tcW w:w="583" w:type="pct"/>
            <w:hideMark/>
          </w:tcPr>
          <w:p w14:paraId="17576C70" w14:textId="77777777" w:rsidR="004D5019" w:rsidRPr="00C94179" w:rsidRDefault="004D5019" w:rsidP="00C94179">
            <w:pPr>
              <w:pStyle w:val="BodyText"/>
              <w:tabs>
                <w:tab w:val="left" w:pos="720"/>
              </w:tabs>
              <w:spacing w:after="0" w:line="240" w:lineRule="atLeast"/>
              <w:ind w:left="-108" w:right="-92" w:firstLine="102"/>
              <w:jc w:val="center"/>
              <w:rPr>
                <w:szCs w:val="22"/>
              </w:rPr>
            </w:pPr>
            <w:r w:rsidRPr="00C94179">
              <w:rPr>
                <w:szCs w:val="22"/>
                <w:cs/>
              </w:rPr>
              <w:t>-</w:t>
            </w:r>
          </w:p>
        </w:tc>
        <w:tc>
          <w:tcPr>
            <w:tcW w:w="124" w:type="pct"/>
          </w:tcPr>
          <w:p w14:paraId="0FE7C97A" w14:textId="77777777" w:rsidR="004D5019" w:rsidRPr="00C94179" w:rsidRDefault="004D5019" w:rsidP="00C94179">
            <w:pPr>
              <w:pStyle w:val="BodyText"/>
              <w:tabs>
                <w:tab w:val="decimal" w:pos="1040"/>
              </w:tabs>
              <w:spacing w:after="0" w:line="240" w:lineRule="atLeast"/>
              <w:ind w:left="-115" w:right="-20"/>
              <w:rPr>
                <w:szCs w:val="22"/>
                <w:cs/>
              </w:rPr>
            </w:pPr>
          </w:p>
        </w:tc>
        <w:tc>
          <w:tcPr>
            <w:tcW w:w="577" w:type="pct"/>
            <w:hideMark/>
          </w:tcPr>
          <w:p w14:paraId="4A28F70E" w14:textId="77777777" w:rsidR="004D5019" w:rsidRPr="00C94179" w:rsidRDefault="004D5019" w:rsidP="00C94179">
            <w:pPr>
              <w:pStyle w:val="BodyText"/>
              <w:tabs>
                <w:tab w:val="left" w:pos="720"/>
              </w:tabs>
              <w:spacing w:after="0" w:line="240" w:lineRule="atLeast"/>
              <w:ind w:left="-108" w:right="-92" w:firstLine="102"/>
              <w:jc w:val="center"/>
              <w:rPr>
                <w:szCs w:val="22"/>
              </w:rPr>
            </w:pPr>
            <w:r w:rsidRPr="00C94179">
              <w:rPr>
                <w:szCs w:val="22"/>
                <w:cs/>
              </w:rPr>
              <w:t>-</w:t>
            </w:r>
          </w:p>
        </w:tc>
      </w:tr>
    </w:tbl>
    <w:p w14:paraId="79B5A8B0" w14:textId="77777777" w:rsidR="00987F45" w:rsidRPr="00C94179" w:rsidRDefault="00987F45" w:rsidP="00C94179">
      <w:pPr>
        <w:spacing w:line="240" w:lineRule="atLeast"/>
        <w:ind w:firstLine="562"/>
        <w:rPr>
          <w:color w:val="000000"/>
          <w:szCs w:val="22"/>
          <w:lang w:val="en-US" w:bidi="th-TH"/>
        </w:rPr>
      </w:pPr>
    </w:p>
    <w:tbl>
      <w:tblPr>
        <w:tblW w:w="9647" w:type="dxa"/>
        <w:tblInd w:w="450" w:type="dxa"/>
        <w:tblLayout w:type="fixed"/>
        <w:tblLook w:val="04A0" w:firstRow="1" w:lastRow="0" w:firstColumn="1" w:lastColumn="0" w:noHBand="0" w:noVBand="1"/>
      </w:tblPr>
      <w:tblGrid>
        <w:gridCol w:w="4230"/>
        <w:gridCol w:w="243"/>
        <w:gridCol w:w="1106"/>
        <w:gridCol w:w="268"/>
        <w:gridCol w:w="1090"/>
        <w:gridCol w:w="237"/>
        <w:gridCol w:w="1127"/>
        <w:gridCol w:w="266"/>
        <w:gridCol w:w="1080"/>
      </w:tblGrid>
      <w:tr w:rsidR="00BD4619" w:rsidRPr="00C94179" w14:paraId="3C5A1974" w14:textId="77777777" w:rsidTr="00487A1A">
        <w:trPr>
          <w:tblHeader/>
        </w:trPr>
        <w:tc>
          <w:tcPr>
            <w:tcW w:w="2192" w:type="pct"/>
            <w:vAlign w:val="bottom"/>
            <w:hideMark/>
          </w:tcPr>
          <w:p w14:paraId="572C6B6B" w14:textId="457B77EA" w:rsidR="00BD4619" w:rsidRPr="00C94179" w:rsidRDefault="00BD4619" w:rsidP="00C94179">
            <w:pPr>
              <w:tabs>
                <w:tab w:val="left" w:pos="720"/>
              </w:tabs>
              <w:spacing w:line="240" w:lineRule="atLeast"/>
              <w:rPr>
                <w:b/>
                <w:bCs/>
                <w:i/>
                <w:iCs/>
                <w:szCs w:val="22"/>
              </w:rPr>
            </w:pPr>
            <w:bookmarkStart w:id="1" w:name="_Hlk143259179"/>
            <w:r w:rsidRPr="00C94179">
              <w:rPr>
                <w:b/>
                <w:bCs/>
                <w:i/>
                <w:iCs/>
                <w:szCs w:val="22"/>
              </w:rPr>
              <w:t>Balances with related parties</w:t>
            </w:r>
          </w:p>
        </w:tc>
        <w:tc>
          <w:tcPr>
            <w:tcW w:w="126" w:type="pct"/>
          </w:tcPr>
          <w:p w14:paraId="5E21DEC8" w14:textId="77777777" w:rsidR="00BD4619" w:rsidRPr="00C94179" w:rsidRDefault="00BD4619" w:rsidP="00C94179">
            <w:pPr>
              <w:pStyle w:val="BodyText"/>
              <w:tabs>
                <w:tab w:val="left" w:pos="720"/>
              </w:tabs>
              <w:spacing w:after="0" w:line="240" w:lineRule="atLeast"/>
              <w:ind w:right="-21"/>
              <w:jc w:val="thaiDistribute"/>
              <w:rPr>
                <w:b/>
                <w:bCs/>
                <w:i/>
                <w:iCs/>
                <w:szCs w:val="22"/>
              </w:rPr>
            </w:pPr>
          </w:p>
        </w:tc>
        <w:tc>
          <w:tcPr>
            <w:tcW w:w="1277" w:type="pct"/>
            <w:gridSpan w:val="3"/>
            <w:vAlign w:val="center"/>
            <w:hideMark/>
          </w:tcPr>
          <w:p w14:paraId="545437F0" w14:textId="77777777" w:rsidR="00BD4619" w:rsidRPr="00C94179" w:rsidRDefault="00BD4619" w:rsidP="00C94179">
            <w:pPr>
              <w:pStyle w:val="acctmergecolhdg"/>
              <w:spacing w:line="240" w:lineRule="atLeast"/>
              <w:ind w:right="-21"/>
              <w:rPr>
                <w:bCs/>
                <w:szCs w:val="22"/>
              </w:rPr>
            </w:pPr>
            <w:r w:rsidRPr="00C94179">
              <w:rPr>
                <w:bCs/>
                <w:szCs w:val="22"/>
              </w:rPr>
              <w:t xml:space="preserve">Consolidated </w:t>
            </w:r>
          </w:p>
          <w:p w14:paraId="546C829C" w14:textId="3DF2E74D" w:rsidR="00BD4619" w:rsidRPr="00C94179" w:rsidRDefault="00BD4619" w:rsidP="00C94179">
            <w:pPr>
              <w:pStyle w:val="BodyText"/>
              <w:tabs>
                <w:tab w:val="left" w:pos="720"/>
              </w:tabs>
              <w:spacing w:after="0" w:line="240" w:lineRule="atLeast"/>
              <w:ind w:right="-21"/>
              <w:jc w:val="center"/>
              <w:rPr>
                <w:b/>
                <w:bCs/>
                <w:szCs w:val="22"/>
              </w:rPr>
            </w:pPr>
            <w:r w:rsidRPr="00C94179">
              <w:rPr>
                <w:b/>
                <w:bCs/>
                <w:szCs w:val="22"/>
              </w:rPr>
              <w:t>financial statements</w:t>
            </w:r>
          </w:p>
        </w:tc>
        <w:tc>
          <w:tcPr>
            <w:tcW w:w="123" w:type="pct"/>
          </w:tcPr>
          <w:p w14:paraId="61DB8059" w14:textId="77777777" w:rsidR="00BD4619" w:rsidRPr="00C94179" w:rsidRDefault="00BD4619" w:rsidP="00C94179">
            <w:pPr>
              <w:pStyle w:val="BodyText"/>
              <w:tabs>
                <w:tab w:val="left" w:pos="720"/>
              </w:tabs>
              <w:spacing w:after="0" w:line="240" w:lineRule="atLeast"/>
              <w:ind w:right="-21"/>
              <w:jc w:val="center"/>
              <w:rPr>
                <w:b/>
                <w:bCs/>
                <w:i/>
                <w:iCs/>
                <w:szCs w:val="22"/>
              </w:rPr>
            </w:pPr>
          </w:p>
        </w:tc>
        <w:tc>
          <w:tcPr>
            <w:tcW w:w="1282" w:type="pct"/>
            <w:gridSpan w:val="3"/>
            <w:hideMark/>
          </w:tcPr>
          <w:p w14:paraId="31AA9EA7" w14:textId="77777777" w:rsidR="00BD4619" w:rsidRPr="00C94179" w:rsidRDefault="00BD4619" w:rsidP="00C94179">
            <w:pPr>
              <w:pStyle w:val="acctmergecolhdg"/>
              <w:spacing w:line="240" w:lineRule="atLeast"/>
              <w:ind w:right="-21"/>
              <w:rPr>
                <w:bCs/>
                <w:szCs w:val="22"/>
              </w:rPr>
            </w:pPr>
            <w:r w:rsidRPr="00C94179">
              <w:rPr>
                <w:bCs/>
                <w:szCs w:val="22"/>
              </w:rPr>
              <w:t xml:space="preserve">Separate </w:t>
            </w:r>
          </w:p>
          <w:p w14:paraId="3CD7C2D4" w14:textId="79953798" w:rsidR="00BD4619" w:rsidRPr="00C94179" w:rsidRDefault="00BD4619" w:rsidP="00C94179">
            <w:pPr>
              <w:pStyle w:val="BodyText"/>
              <w:tabs>
                <w:tab w:val="left" w:pos="720"/>
              </w:tabs>
              <w:spacing w:after="0" w:line="240" w:lineRule="atLeast"/>
              <w:ind w:right="-21"/>
              <w:jc w:val="center"/>
              <w:rPr>
                <w:b/>
                <w:bCs/>
                <w:szCs w:val="22"/>
              </w:rPr>
            </w:pPr>
            <w:r w:rsidRPr="00C94179">
              <w:rPr>
                <w:b/>
                <w:bCs/>
                <w:szCs w:val="22"/>
              </w:rPr>
              <w:t>financial statements</w:t>
            </w:r>
          </w:p>
        </w:tc>
      </w:tr>
      <w:tr w:rsidR="00BD4619" w:rsidRPr="00C94179" w14:paraId="7790F9C3" w14:textId="77777777" w:rsidTr="00487A1A">
        <w:trPr>
          <w:tblHeader/>
        </w:trPr>
        <w:tc>
          <w:tcPr>
            <w:tcW w:w="2192" w:type="pct"/>
            <w:hideMark/>
          </w:tcPr>
          <w:p w14:paraId="678F5A32" w14:textId="47A7048B" w:rsidR="00BD4619" w:rsidRPr="00C94179" w:rsidRDefault="00BD4619" w:rsidP="00C94179">
            <w:pPr>
              <w:tabs>
                <w:tab w:val="left" w:pos="720"/>
              </w:tabs>
              <w:spacing w:line="240" w:lineRule="atLeast"/>
              <w:ind w:left="165"/>
              <w:rPr>
                <w:b/>
                <w:bCs/>
                <w:i/>
                <w:iCs/>
                <w:szCs w:val="22"/>
              </w:rPr>
            </w:pPr>
            <w:proofErr w:type="gramStart"/>
            <w:r w:rsidRPr="00C94179">
              <w:rPr>
                <w:b/>
                <w:bCs/>
                <w:i/>
                <w:iCs/>
                <w:szCs w:val="22"/>
              </w:rPr>
              <w:t>At</w:t>
            </w:r>
            <w:proofErr w:type="gramEnd"/>
            <w:r w:rsidRPr="00C94179">
              <w:rPr>
                <w:b/>
                <w:bCs/>
                <w:i/>
                <w:iCs/>
                <w:szCs w:val="22"/>
              </w:rPr>
              <w:t xml:space="preserve"> 31 December</w:t>
            </w:r>
          </w:p>
        </w:tc>
        <w:tc>
          <w:tcPr>
            <w:tcW w:w="126" w:type="pct"/>
          </w:tcPr>
          <w:p w14:paraId="01840EF4" w14:textId="77777777" w:rsidR="00BD4619" w:rsidRPr="00C94179" w:rsidRDefault="00BD4619" w:rsidP="00C94179">
            <w:pPr>
              <w:pStyle w:val="BodyText"/>
              <w:tabs>
                <w:tab w:val="left" w:pos="720"/>
              </w:tabs>
              <w:spacing w:after="0" w:line="240" w:lineRule="atLeast"/>
              <w:ind w:left="-108" w:right="-110"/>
              <w:jc w:val="thaiDistribute"/>
              <w:rPr>
                <w:szCs w:val="22"/>
              </w:rPr>
            </w:pPr>
          </w:p>
        </w:tc>
        <w:tc>
          <w:tcPr>
            <w:tcW w:w="573" w:type="pct"/>
            <w:vAlign w:val="center"/>
            <w:hideMark/>
          </w:tcPr>
          <w:p w14:paraId="423E5180" w14:textId="4A0F36A5" w:rsidR="00BD4619" w:rsidRPr="00C94179" w:rsidRDefault="00BD4619" w:rsidP="00C94179">
            <w:pPr>
              <w:pStyle w:val="BodyText"/>
              <w:tabs>
                <w:tab w:val="left" w:pos="720"/>
              </w:tabs>
              <w:spacing w:after="0" w:line="240" w:lineRule="atLeast"/>
              <w:ind w:left="-108" w:right="-110"/>
              <w:jc w:val="center"/>
              <w:rPr>
                <w:szCs w:val="22"/>
              </w:rPr>
            </w:pPr>
            <w:r w:rsidRPr="00C94179">
              <w:rPr>
                <w:szCs w:val="22"/>
              </w:rPr>
              <w:t>2022</w:t>
            </w:r>
          </w:p>
        </w:tc>
        <w:tc>
          <w:tcPr>
            <w:tcW w:w="139" w:type="pct"/>
            <w:vAlign w:val="center"/>
          </w:tcPr>
          <w:p w14:paraId="6BC97171" w14:textId="77777777" w:rsidR="00BD4619" w:rsidRPr="00C94179" w:rsidRDefault="00BD4619" w:rsidP="00C94179">
            <w:pPr>
              <w:pStyle w:val="BodyText"/>
              <w:tabs>
                <w:tab w:val="left" w:pos="720"/>
              </w:tabs>
              <w:spacing w:after="0" w:line="240" w:lineRule="atLeast"/>
              <w:ind w:left="-108" w:right="-110"/>
              <w:jc w:val="center"/>
              <w:rPr>
                <w:szCs w:val="22"/>
              </w:rPr>
            </w:pPr>
          </w:p>
        </w:tc>
        <w:tc>
          <w:tcPr>
            <w:tcW w:w="564" w:type="pct"/>
            <w:vAlign w:val="center"/>
            <w:hideMark/>
          </w:tcPr>
          <w:p w14:paraId="2A11EE78" w14:textId="3878000D" w:rsidR="00BD4619" w:rsidRPr="00C94179" w:rsidRDefault="00BD4619" w:rsidP="00C94179">
            <w:pPr>
              <w:pStyle w:val="BodyText"/>
              <w:tabs>
                <w:tab w:val="left" w:pos="720"/>
              </w:tabs>
              <w:spacing w:after="0" w:line="240" w:lineRule="atLeast"/>
              <w:ind w:left="-108" w:right="-110"/>
              <w:jc w:val="center"/>
              <w:rPr>
                <w:szCs w:val="22"/>
              </w:rPr>
            </w:pPr>
            <w:r w:rsidRPr="00C94179">
              <w:rPr>
                <w:szCs w:val="22"/>
              </w:rPr>
              <w:t>2021</w:t>
            </w:r>
          </w:p>
        </w:tc>
        <w:tc>
          <w:tcPr>
            <w:tcW w:w="123" w:type="pct"/>
          </w:tcPr>
          <w:p w14:paraId="0CF63329" w14:textId="77777777" w:rsidR="00BD4619" w:rsidRPr="00C94179" w:rsidRDefault="00BD4619" w:rsidP="00C94179">
            <w:pPr>
              <w:pStyle w:val="BodyText"/>
              <w:tabs>
                <w:tab w:val="left" w:pos="720"/>
              </w:tabs>
              <w:spacing w:after="0" w:line="240" w:lineRule="atLeast"/>
              <w:ind w:left="-108" w:right="-110"/>
              <w:jc w:val="center"/>
              <w:rPr>
                <w:szCs w:val="22"/>
              </w:rPr>
            </w:pPr>
          </w:p>
        </w:tc>
        <w:tc>
          <w:tcPr>
            <w:tcW w:w="584" w:type="pct"/>
            <w:vAlign w:val="center"/>
            <w:hideMark/>
          </w:tcPr>
          <w:p w14:paraId="5C155CE5" w14:textId="0E02D902" w:rsidR="00BD4619" w:rsidRPr="00C94179" w:rsidRDefault="00BD4619" w:rsidP="00C94179">
            <w:pPr>
              <w:pStyle w:val="BodyText"/>
              <w:tabs>
                <w:tab w:val="left" w:pos="720"/>
              </w:tabs>
              <w:spacing w:after="0" w:line="240" w:lineRule="atLeast"/>
              <w:ind w:left="-108" w:right="-110"/>
              <w:jc w:val="center"/>
              <w:rPr>
                <w:szCs w:val="22"/>
              </w:rPr>
            </w:pPr>
            <w:r w:rsidRPr="00C94179">
              <w:rPr>
                <w:szCs w:val="22"/>
              </w:rPr>
              <w:t>2022</w:t>
            </w:r>
          </w:p>
        </w:tc>
        <w:tc>
          <w:tcPr>
            <w:tcW w:w="138" w:type="pct"/>
            <w:vAlign w:val="center"/>
          </w:tcPr>
          <w:p w14:paraId="3A99B574" w14:textId="77777777" w:rsidR="00BD4619" w:rsidRPr="00C94179" w:rsidRDefault="00BD4619" w:rsidP="00C94179">
            <w:pPr>
              <w:pStyle w:val="BodyText"/>
              <w:tabs>
                <w:tab w:val="left" w:pos="720"/>
              </w:tabs>
              <w:spacing w:after="0" w:line="240" w:lineRule="atLeast"/>
              <w:ind w:left="-108" w:right="-110"/>
              <w:jc w:val="center"/>
              <w:rPr>
                <w:szCs w:val="22"/>
              </w:rPr>
            </w:pPr>
          </w:p>
        </w:tc>
        <w:tc>
          <w:tcPr>
            <w:tcW w:w="560" w:type="pct"/>
            <w:vAlign w:val="center"/>
            <w:hideMark/>
          </w:tcPr>
          <w:p w14:paraId="35D2EB13" w14:textId="5EDFF652" w:rsidR="00BD4619" w:rsidRPr="00C94179" w:rsidRDefault="00BD4619" w:rsidP="00C94179">
            <w:pPr>
              <w:pStyle w:val="BodyText"/>
              <w:tabs>
                <w:tab w:val="left" w:pos="720"/>
              </w:tabs>
              <w:spacing w:after="0" w:line="240" w:lineRule="atLeast"/>
              <w:ind w:left="-108" w:right="-110"/>
              <w:jc w:val="center"/>
              <w:rPr>
                <w:szCs w:val="22"/>
              </w:rPr>
            </w:pPr>
            <w:r w:rsidRPr="00C94179">
              <w:rPr>
                <w:szCs w:val="22"/>
              </w:rPr>
              <w:t>2021</w:t>
            </w:r>
          </w:p>
        </w:tc>
      </w:tr>
      <w:tr w:rsidR="00D477BB" w:rsidRPr="00C94179" w14:paraId="1FCB45E9" w14:textId="77777777" w:rsidTr="00487A1A">
        <w:trPr>
          <w:tblHeader/>
        </w:trPr>
        <w:tc>
          <w:tcPr>
            <w:tcW w:w="2192" w:type="pct"/>
          </w:tcPr>
          <w:p w14:paraId="0FCAA115" w14:textId="77777777" w:rsidR="00D477BB" w:rsidRPr="00C94179" w:rsidRDefault="00D477BB" w:rsidP="00C94179">
            <w:pPr>
              <w:pStyle w:val="BodyText"/>
              <w:tabs>
                <w:tab w:val="left" w:pos="720"/>
              </w:tabs>
              <w:spacing w:after="0" w:line="240" w:lineRule="atLeast"/>
              <w:ind w:right="-131"/>
              <w:jc w:val="thaiDistribute"/>
              <w:rPr>
                <w:b/>
                <w:bCs/>
                <w:i/>
                <w:iCs/>
                <w:szCs w:val="22"/>
              </w:rPr>
            </w:pPr>
          </w:p>
        </w:tc>
        <w:tc>
          <w:tcPr>
            <w:tcW w:w="126" w:type="pct"/>
          </w:tcPr>
          <w:p w14:paraId="6B926430" w14:textId="77777777" w:rsidR="00D477BB" w:rsidRPr="00C94179" w:rsidRDefault="00D477BB" w:rsidP="00C94179">
            <w:pPr>
              <w:pStyle w:val="BodyText"/>
              <w:tabs>
                <w:tab w:val="left" w:pos="720"/>
              </w:tabs>
              <w:spacing w:after="0" w:line="240" w:lineRule="atLeast"/>
              <w:ind w:left="-108" w:right="-110"/>
              <w:jc w:val="thaiDistribute"/>
              <w:rPr>
                <w:szCs w:val="22"/>
              </w:rPr>
            </w:pPr>
          </w:p>
        </w:tc>
        <w:tc>
          <w:tcPr>
            <w:tcW w:w="573" w:type="pct"/>
            <w:vAlign w:val="center"/>
          </w:tcPr>
          <w:p w14:paraId="6A1A832A" w14:textId="77777777" w:rsidR="00D477BB" w:rsidRPr="00C94179" w:rsidRDefault="00D477BB" w:rsidP="00C94179">
            <w:pPr>
              <w:pStyle w:val="BodyText"/>
              <w:tabs>
                <w:tab w:val="left" w:pos="720"/>
              </w:tabs>
              <w:spacing w:after="0" w:line="240" w:lineRule="atLeast"/>
              <w:ind w:left="-108" w:right="-110"/>
              <w:jc w:val="center"/>
              <w:rPr>
                <w:szCs w:val="22"/>
              </w:rPr>
            </w:pPr>
          </w:p>
        </w:tc>
        <w:tc>
          <w:tcPr>
            <w:tcW w:w="139" w:type="pct"/>
            <w:vAlign w:val="center"/>
          </w:tcPr>
          <w:p w14:paraId="1626DAAC" w14:textId="77777777" w:rsidR="00D477BB" w:rsidRPr="00C94179" w:rsidRDefault="00D477BB" w:rsidP="00C94179">
            <w:pPr>
              <w:pStyle w:val="BodyText"/>
              <w:tabs>
                <w:tab w:val="left" w:pos="720"/>
              </w:tabs>
              <w:spacing w:after="0" w:line="240" w:lineRule="atLeast"/>
              <w:ind w:left="-108" w:right="-110"/>
              <w:jc w:val="center"/>
              <w:rPr>
                <w:szCs w:val="22"/>
              </w:rPr>
            </w:pPr>
          </w:p>
        </w:tc>
        <w:tc>
          <w:tcPr>
            <w:tcW w:w="564" w:type="pct"/>
            <w:vAlign w:val="center"/>
            <w:hideMark/>
          </w:tcPr>
          <w:p w14:paraId="6B9FA7FD" w14:textId="41786085" w:rsidR="00D477BB" w:rsidRPr="00C94179" w:rsidRDefault="00D477BB" w:rsidP="00C94179">
            <w:pPr>
              <w:pStyle w:val="BodyText"/>
              <w:tabs>
                <w:tab w:val="left" w:pos="720"/>
              </w:tabs>
              <w:spacing w:after="0" w:line="240" w:lineRule="atLeast"/>
              <w:ind w:left="-108" w:right="-110"/>
              <w:jc w:val="center"/>
              <w:rPr>
                <w:szCs w:val="22"/>
              </w:rPr>
            </w:pPr>
            <w:r w:rsidRPr="00C94179">
              <w:rPr>
                <w:szCs w:val="22"/>
              </w:rPr>
              <w:t>(Restated)</w:t>
            </w:r>
          </w:p>
        </w:tc>
        <w:tc>
          <w:tcPr>
            <w:tcW w:w="123" w:type="pct"/>
          </w:tcPr>
          <w:p w14:paraId="66FC74E4" w14:textId="77777777" w:rsidR="00D477BB" w:rsidRPr="00C94179" w:rsidRDefault="00D477BB" w:rsidP="00C94179">
            <w:pPr>
              <w:pStyle w:val="BodyText"/>
              <w:tabs>
                <w:tab w:val="left" w:pos="720"/>
              </w:tabs>
              <w:spacing w:after="0" w:line="240" w:lineRule="atLeast"/>
              <w:ind w:left="-108" w:right="-110"/>
              <w:jc w:val="center"/>
              <w:rPr>
                <w:szCs w:val="22"/>
              </w:rPr>
            </w:pPr>
          </w:p>
        </w:tc>
        <w:tc>
          <w:tcPr>
            <w:tcW w:w="584" w:type="pct"/>
            <w:vAlign w:val="center"/>
          </w:tcPr>
          <w:p w14:paraId="7E1D42E3" w14:textId="77777777" w:rsidR="00D477BB" w:rsidRPr="00C94179" w:rsidRDefault="00D477BB" w:rsidP="00C94179">
            <w:pPr>
              <w:pStyle w:val="BodyText"/>
              <w:tabs>
                <w:tab w:val="left" w:pos="720"/>
              </w:tabs>
              <w:spacing w:after="0" w:line="240" w:lineRule="atLeast"/>
              <w:ind w:left="-108" w:right="-110"/>
              <w:jc w:val="center"/>
              <w:rPr>
                <w:szCs w:val="22"/>
              </w:rPr>
            </w:pPr>
          </w:p>
        </w:tc>
        <w:tc>
          <w:tcPr>
            <w:tcW w:w="138" w:type="pct"/>
            <w:vAlign w:val="center"/>
          </w:tcPr>
          <w:p w14:paraId="439C0C87" w14:textId="77777777" w:rsidR="00D477BB" w:rsidRPr="00C94179" w:rsidRDefault="00D477BB" w:rsidP="00C94179">
            <w:pPr>
              <w:pStyle w:val="BodyText"/>
              <w:tabs>
                <w:tab w:val="left" w:pos="720"/>
              </w:tabs>
              <w:spacing w:after="0" w:line="240" w:lineRule="atLeast"/>
              <w:ind w:left="-108" w:right="-110"/>
              <w:jc w:val="center"/>
              <w:rPr>
                <w:szCs w:val="22"/>
              </w:rPr>
            </w:pPr>
          </w:p>
        </w:tc>
        <w:tc>
          <w:tcPr>
            <w:tcW w:w="560" w:type="pct"/>
            <w:vAlign w:val="center"/>
          </w:tcPr>
          <w:p w14:paraId="54997FDE" w14:textId="77777777" w:rsidR="00D477BB" w:rsidRPr="00C94179" w:rsidRDefault="00D477BB" w:rsidP="00C94179">
            <w:pPr>
              <w:pStyle w:val="BodyText"/>
              <w:tabs>
                <w:tab w:val="left" w:pos="720"/>
              </w:tabs>
              <w:spacing w:after="0" w:line="240" w:lineRule="atLeast"/>
              <w:ind w:left="-108" w:right="-110"/>
              <w:jc w:val="center"/>
              <w:rPr>
                <w:szCs w:val="22"/>
              </w:rPr>
            </w:pPr>
          </w:p>
        </w:tc>
      </w:tr>
      <w:tr w:rsidR="0053448E" w:rsidRPr="00C94179" w14:paraId="09CFB386" w14:textId="77777777" w:rsidTr="00487A1A">
        <w:trPr>
          <w:tblHeader/>
        </w:trPr>
        <w:tc>
          <w:tcPr>
            <w:tcW w:w="2192" w:type="pct"/>
          </w:tcPr>
          <w:p w14:paraId="5445C273" w14:textId="77777777" w:rsidR="0053448E" w:rsidRPr="00C94179" w:rsidRDefault="0053448E" w:rsidP="00C94179">
            <w:pPr>
              <w:pStyle w:val="BodyText"/>
              <w:tabs>
                <w:tab w:val="left" w:pos="720"/>
              </w:tabs>
              <w:spacing w:after="0" w:line="240" w:lineRule="atLeast"/>
              <w:ind w:right="-131"/>
              <w:jc w:val="thaiDistribute"/>
              <w:rPr>
                <w:b/>
                <w:bCs/>
                <w:i/>
                <w:iCs/>
                <w:szCs w:val="22"/>
              </w:rPr>
            </w:pPr>
          </w:p>
        </w:tc>
        <w:tc>
          <w:tcPr>
            <w:tcW w:w="126" w:type="pct"/>
          </w:tcPr>
          <w:p w14:paraId="1341A892" w14:textId="77777777" w:rsidR="0053448E" w:rsidRPr="00C94179" w:rsidRDefault="0053448E" w:rsidP="00C94179">
            <w:pPr>
              <w:pStyle w:val="BodyText"/>
              <w:tabs>
                <w:tab w:val="left" w:pos="720"/>
              </w:tabs>
              <w:spacing w:after="0" w:line="240" w:lineRule="atLeast"/>
              <w:ind w:left="-108" w:right="-110"/>
              <w:jc w:val="thaiDistribute"/>
              <w:rPr>
                <w:szCs w:val="22"/>
              </w:rPr>
            </w:pPr>
          </w:p>
        </w:tc>
        <w:tc>
          <w:tcPr>
            <w:tcW w:w="2682" w:type="pct"/>
            <w:gridSpan w:val="7"/>
            <w:vAlign w:val="center"/>
            <w:hideMark/>
          </w:tcPr>
          <w:p w14:paraId="58ECA701" w14:textId="4068834A" w:rsidR="0053448E" w:rsidRPr="00C94179" w:rsidRDefault="00D477BB" w:rsidP="00C94179">
            <w:pPr>
              <w:pStyle w:val="BodyText"/>
              <w:tabs>
                <w:tab w:val="left" w:pos="720"/>
              </w:tabs>
              <w:spacing w:after="0" w:line="240" w:lineRule="atLeast"/>
              <w:ind w:left="-108" w:right="-110"/>
              <w:jc w:val="center"/>
              <w:rPr>
                <w:szCs w:val="22"/>
              </w:rPr>
            </w:pPr>
            <w:r w:rsidRPr="00C94179">
              <w:rPr>
                <w:i/>
                <w:iCs/>
                <w:szCs w:val="22"/>
              </w:rPr>
              <w:t>(</w:t>
            </w:r>
            <w:proofErr w:type="gramStart"/>
            <w:r w:rsidRPr="00C94179">
              <w:rPr>
                <w:i/>
                <w:iCs/>
                <w:szCs w:val="22"/>
              </w:rPr>
              <w:t>in</w:t>
            </w:r>
            <w:proofErr w:type="gramEnd"/>
            <w:r w:rsidRPr="00C94179">
              <w:rPr>
                <w:i/>
                <w:iCs/>
                <w:szCs w:val="22"/>
              </w:rPr>
              <w:t xml:space="preserve"> thousand Baht)</w:t>
            </w:r>
          </w:p>
        </w:tc>
      </w:tr>
      <w:tr w:rsidR="0053448E" w:rsidRPr="00C94179" w14:paraId="2FA95399" w14:textId="77777777" w:rsidTr="00487A1A">
        <w:trPr>
          <w:trHeight w:val="70"/>
        </w:trPr>
        <w:tc>
          <w:tcPr>
            <w:tcW w:w="2192" w:type="pct"/>
            <w:shd w:val="clear" w:color="auto" w:fill="FFFFFF"/>
            <w:hideMark/>
          </w:tcPr>
          <w:p w14:paraId="0026CD36" w14:textId="7FC0D4FA" w:rsidR="0053448E" w:rsidRPr="00C94179" w:rsidRDefault="00011018" w:rsidP="00C94179">
            <w:pPr>
              <w:tabs>
                <w:tab w:val="left" w:pos="720"/>
              </w:tabs>
              <w:spacing w:line="240" w:lineRule="atLeast"/>
              <w:jc w:val="thaiDistribute"/>
              <w:rPr>
                <w:b/>
                <w:bCs/>
                <w:i/>
                <w:iCs/>
                <w:szCs w:val="22"/>
                <w:lang w:eastAsia="en-GB"/>
              </w:rPr>
            </w:pPr>
            <w:r w:rsidRPr="00C94179">
              <w:rPr>
                <w:b/>
                <w:bCs/>
                <w:i/>
                <w:iCs/>
                <w:szCs w:val="22"/>
                <w:lang w:val="en-US"/>
              </w:rPr>
              <w:t>Other current receivables</w:t>
            </w:r>
          </w:p>
        </w:tc>
        <w:tc>
          <w:tcPr>
            <w:tcW w:w="126" w:type="pct"/>
          </w:tcPr>
          <w:p w14:paraId="6B9B4690" w14:textId="77777777" w:rsidR="0053448E" w:rsidRPr="00C94179" w:rsidRDefault="0053448E" w:rsidP="00C94179">
            <w:pPr>
              <w:pStyle w:val="BodyText"/>
              <w:tabs>
                <w:tab w:val="decimal" w:pos="515"/>
              </w:tabs>
              <w:spacing w:after="0" w:line="240" w:lineRule="atLeast"/>
              <w:ind w:left="-108" w:right="-37"/>
              <w:jc w:val="thaiDistribute"/>
              <w:rPr>
                <w:szCs w:val="22"/>
                <w:cs/>
                <w:lang w:eastAsia="en-GB"/>
              </w:rPr>
            </w:pPr>
          </w:p>
        </w:tc>
        <w:tc>
          <w:tcPr>
            <w:tcW w:w="573" w:type="pct"/>
          </w:tcPr>
          <w:p w14:paraId="3EEEFA20" w14:textId="77777777" w:rsidR="0053448E" w:rsidRPr="00C94179" w:rsidRDefault="0053448E" w:rsidP="00C94179">
            <w:pPr>
              <w:pStyle w:val="BodyText"/>
              <w:tabs>
                <w:tab w:val="decimal" w:pos="515"/>
              </w:tabs>
              <w:spacing w:after="0" w:line="240" w:lineRule="atLeast"/>
              <w:ind w:left="-108" w:right="-37"/>
              <w:jc w:val="thaiDistribute"/>
              <w:rPr>
                <w:szCs w:val="22"/>
              </w:rPr>
            </w:pPr>
          </w:p>
        </w:tc>
        <w:tc>
          <w:tcPr>
            <w:tcW w:w="139" w:type="pct"/>
          </w:tcPr>
          <w:p w14:paraId="70FE7091" w14:textId="77777777" w:rsidR="0053448E" w:rsidRPr="00C94179" w:rsidRDefault="0053448E" w:rsidP="00C94179">
            <w:pPr>
              <w:pStyle w:val="BodyText"/>
              <w:tabs>
                <w:tab w:val="decimal" w:pos="515"/>
              </w:tabs>
              <w:spacing w:after="0" w:line="240" w:lineRule="atLeast"/>
              <w:ind w:left="-108" w:right="-37"/>
              <w:jc w:val="thaiDistribute"/>
              <w:rPr>
                <w:szCs w:val="22"/>
              </w:rPr>
            </w:pPr>
          </w:p>
        </w:tc>
        <w:tc>
          <w:tcPr>
            <w:tcW w:w="564" w:type="pct"/>
          </w:tcPr>
          <w:p w14:paraId="6C316DCC" w14:textId="77777777" w:rsidR="0053448E" w:rsidRPr="00C94179" w:rsidRDefault="0053448E" w:rsidP="00C94179">
            <w:pPr>
              <w:pStyle w:val="BodyText"/>
              <w:tabs>
                <w:tab w:val="left" w:pos="720"/>
              </w:tabs>
              <w:spacing w:after="0" w:line="240" w:lineRule="atLeast"/>
              <w:ind w:left="-108" w:right="75"/>
              <w:jc w:val="right"/>
              <w:rPr>
                <w:szCs w:val="22"/>
              </w:rPr>
            </w:pPr>
          </w:p>
        </w:tc>
        <w:tc>
          <w:tcPr>
            <w:tcW w:w="123" w:type="pct"/>
          </w:tcPr>
          <w:p w14:paraId="3F4E2684" w14:textId="77777777" w:rsidR="0053448E" w:rsidRPr="00C94179" w:rsidRDefault="0053448E" w:rsidP="00C94179">
            <w:pPr>
              <w:pStyle w:val="BodyText"/>
              <w:tabs>
                <w:tab w:val="decimal" w:pos="515"/>
              </w:tabs>
              <w:spacing w:after="0" w:line="240" w:lineRule="atLeast"/>
              <w:ind w:left="-108" w:right="-37"/>
              <w:jc w:val="thaiDistribute"/>
              <w:rPr>
                <w:szCs w:val="22"/>
              </w:rPr>
            </w:pPr>
          </w:p>
        </w:tc>
        <w:tc>
          <w:tcPr>
            <w:tcW w:w="584" w:type="pct"/>
          </w:tcPr>
          <w:p w14:paraId="34287616" w14:textId="77777777" w:rsidR="0053448E" w:rsidRPr="00C94179" w:rsidRDefault="0053448E" w:rsidP="00C94179">
            <w:pPr>
              <w:pStyle w:val="BodyText"/>
              <w:tabs>
                <w:tab w:val="left" w:pos="720"/>
              </w:tabs>
              <w:spacing w:after="0" w:line="240" w:lineRule="atLeast"/>
              <w:ind w:left="-108" w:right="75"/>
              <w:jc w:val="right"/>
              <w:rPr>
                <w:szCs w:val="22"/>
              </w:rPr>
            </w:pPr>
          </w:p>
        </w:tc>
        <w:tc>
          <w:tcPr>
            <w:tcW w:w="138" w:type="pct"/>
          </w:tcPr>
          <w:p w14:paraId="0F47058F" w14:textId="77777777" w:rsidR="0053448E" w:rsidRPr="00C94179" w:rsidRDefault="0053448E" w:rsidP="00C94179">
            <w:pPr>
              <w:pStyle w:val="BodyText"/>
              <w:tabs>
                <w:tab w:val="decimal" w:pos="515"/>
              </w:tabs>
              <w:spacing w:after="0" w:line="240" w:lineRule="atLeast"/>
              <w:ind w:left="-108" w:right="-16"/>
              <w:jc w:val="right"/>
              <w:rPr>
                <w:i/>
                <w:iCs/>
                <w:szCs w:val="22"/>
              </w:rPr>
            </w:pPr>
          </w:p>
        </w:tc>
        <w:tc>
          <w:tcPr>
            <w:tcW w:w="560" w:type="pct"/>
          </w:tcPr>
          <w:p w14:paraId="32ACF114" w14:textId="77777777" w:rsidR="0053448E" w:rsidRPr="00C94179" w:rsidRDefault="0053448E" w:rsidP="00C94179">
            <w:pPr>
              <w:pStyle w:val="BodyText"/>
              <w:tabs>
                <w:tab w:val="left" w:pos="720"/>
              </w:tabs>
              <w:spacing w:after="0" w:line="240" w:lineRule="atLeast"/>
              <w:ind w:left="-108" w:right="75"/>
              <w:jc w:val="right"/>
              <w:rPr>
                <w:szCs w:val="22"/>
              </w:rPr>
            </w:pPr>
          </w:p>
        </w:tc>
      </w:tr>
      <w:tr w:rsidR="0053448E" w:rsidRPr="00C94179" w14:paraId="4F86EC65" w14:textId="77777777" w:rsidTr="00487A1A">
        <w:tc>
          <w:tcPr>
            <w:tcW w:w="2192" w:type="pct"/>
            <w:shd w:val="clear" w:color="auto" w:fill="FFFFFF"/>
            <w:hideMark/>
          </w:tcPr>
          <w:p w14:paraId="0DF8EB6D" w14:textId="0041BAE1" w:rsidR="0053448E" w:rsidRPr="00C94179" w:rsidRDefault="0038420E" w:rsidP="00C94179">
            <w:pPr>
              <w:tabs>
                <w:tab w:val="left" w:pos="720"/>
              </w:tabs>
              <w:spacing w:line="240" w:lineRule="atLeast"/>
              <w:jc w:val="thaiDistribute"/>
              <w:rPr>
                <w:b/>
                <w:bCs/>
                <w:i/>
                <w:iCs/>
                <w:szCs w:val="22"/>
                <w:lang w:eastAsia="en-GB"/>
              </w:rPr>
            </w:pPr>
            <w:r w:rsidRPr="00C94179">
              <w:rPr>
                <w:szCs w:val="22"/>
                <w:lang w:eastAsia="en-GB"/>
              </w:rPr>
              <w:t>J</w:t>
            </w:r>
            <w:r w:rsidR="00EB20F8" w:rsidRPr="00C94179">
              <w:rPr>
                <w:szCs w:val="22"/>
                <w:lang w:eastAsia="en-GB"/>
              </w:rPr>
              <w:t>oint venture</w:t>
            </w:r>
          </w:p>
        </w:tc>
        <w:tc>
          <w:tcPr>
            <w:tcW w:w="126" w:type="pct"/>
          </w:tcPr>
          <w:p w14:paraId="216C7C15" w14:textId="77777777" w:rsidR="0053448E" w:rsidRPr="00C94179" w:rsidRDefault="0053448E" w:rsidP="00C94179">
            <w:pPr>
              <w:pStyle w:val="BodyText"/>
              <w:tabs>
                <w:tab w:val="decimal" w:pos="515"/>
              </w:tabs>
              <w:spacing w:after="0" w:line="240" w:lineRule="atLeast"/>
              <w:ind w:left="-108" w:right="-37"/>
              <w:jc w:val="thaiDistribute"/>
              <w:rPr>
                <w:szCs w:val="22"/>
                <w:cs/>
                <w:lang w:eastAsia="en-GB"/>
              </w:rPr>
            </w:pPr>
          </w:p>
        </w:tc>
        <w:tc>
          <w:tcPr>
            <w:tcW w:w="573" w:type="pct"/>
            <w:hideMark/>
          </w:tcPr>
          <w:p w14:paraId="59E0F00B" w14:textId="77777777" w:rsidR="0053448E" w:rsidRPr="00C94179" w:rsidRDefault="0053448E" w:rsidP="00C94179">
            <w:pPr>
              <w:pStyle w:val="BodyText"/>
              <w:tabs>
                <w:tab w:val="left" w:pos="720"/>
              </w:tabs>
              <w:spacing w:after="0" w:line="240" w:lineRule="atLeast"/>
              <w:ind w:left="-108" w:right="-93"/>
              <w:jc w:val="center"/>
              <w:rPr>
                <w:szCs w:val="22"/>
              </w:rPr>
            </w:pPr>
            <w:r w:rsidRPr="00C94179">
              <w:rPr>
                <w:szCs w:val="22"/>
              </w:rPr>
              <w:t>-</w:t>
            </w:r>
          </w:p>
        </w:tc>
        <w:tc>
          <w:tcPr>
            <w:tcW w:w="139" w:type="pct"/>
          </w:tcPr>
          <w:p w14:paraId="2565BB9A" w14:textId="77777777" w:rsidR="0053448E" w:rsidRPr="00C94179" w:rsidRDefault="0053448E" w:rsidP="00C94179">
            <w:pPr>
              <w:pStyle w:val="BodyText"/>
              <w:tabs>
                <w:tab w:val="decimal" w:pos="970"/>
              </w:tabs>
              <w:spacing w:after="0" w:line="240" w:lineRule="atLeast"/>
              <w:ind w:left="-115" w:right="-37"/>
              <w:rPr>
                <w:szCs w:val="22"/>
              </w:rPr>
            </w:pPr>
          </w:p>
        </w:tc>
        <w:tc>
          <w:tcPr>
            <w:tcW w:w="564" w:type="pct"/>
            <w:hideMark/>
          </w:tcPr>
          <w:p w14:paraId="4ADAC21C" w14:textId="77777777" w:rsidR="0053448E" w:rsidRPr="00C94179" w:rsidRDefault="0053448E" w:rsidP="00C94179">
            <w:pPr>
              <w:pStyle w:val="BodyText"/>
              <w:tabs>
                <w:tab w:val="left" w:pos="720"/>
              </w:tabs>
              <w:spacing w:after="0" w:line="240" w:lineRule="atLeast"/>
              <w:ind w:left="-108" w:right="45"/>
              <w:jc w:val="right"/>
              <w:rPr>
                <w:szCs w:val="22"/>
              </w:rPr>
            </w:pPr>
            <w:r w:rsidRPr="00C94179">
              <w:rPr>
                <w:szCs w:val="22"/>
              </w:rPr>
              <w:t>1,173</w:t>
            </w:r>
          </w:p>
        </w:tc>
        <w:tc>
          <w:tcPr>
            <w:tcW w:w="123" w:type="pct"/>
          </w:tcPr>
          <w:p w14:paraId="45558ABB" w14:textId="77777777" w:rsidR="0053448E" w:rsidRPr="00C94179" w:rsidRDefault="0053448E" w:rsidP="00C94179">
            <w:pPr>
              <w:pStyle w:val="BodyText"/>
              <w:tabs>
                <w:tab w:val="decimal" w:pos="970"/>
              </w:tabs>
              <w:spacing w:after="0" w:line="240" w:lineRule="atLeast"/>
              <w:ind w:left="-115" w:right="-37"/>
              <w:rPr>
                <w:szCs w:val="22"/>
              </w:rPr>
            </w:pPr>
          </w:p>
        </w:tc>
        <w:tc>
          <w:tcPr>
            <w:tcW w:w="584" w:type="pct"/>
            <w:hideMark/>
          </w:tcPr>
          <w:p w14:paraId="7DB80A9C" w14:textId="77777777" w:rsidR="0053448E" w:rsidRPr="00C94179" w:rsidRDefault="0053448E" w:rsidP="00C94179">
            <w:pPr>
              <w:pStyle w:val="BodyText"/>
              <w:tabs>
                <w:tab w:val="left" w:pos="720"/>
              </w:tabs>
              <w:spacing w:after="0" w:line="240" w:lineRule="atLeast"/>
              <w:ind w:left="-108" w:right="-93"/>
              <w:jc w:val="center"/>
              <w:rPr>
                <w:szCs w:val="22"/>
              </w:rPr>
            </w:pPr>
            <w:r w:rsidRPr="00C94179">
              <w:rPr>
                <w:szCs w:val="22"/>
              </w:rPr>
              <w:t>-</w:t>
            </w:r>
          </w:p>
        </w:tc>
        <w:tc>
          <w:tcPr>
            <w:tcW w:w="138" w:type="pct"/>
          </w:tcPr>
          <w:p w14:paraId="187C0B58" w14:textId="77777777" w:rsidR="0053448E" w:rsidRPr="00C94179" w:rsidRDefault="0053448E" w:rsidP="00C94179">
            <w:pPr>
              <w:pStyle w:val="BodyText"/>
              <w:tabs>
                <w:tab w:val="decimal" w:pos="970"/>
              </w:tabs>
              <w:spacing w:after="0" w:line="240" w:lineRule="atLeast"/>
              <w:ind w:left="-115" w:right="-16"/>
              <w:rPr>
                <w:i/>
                <w:iCs/>
                <w:szCs w:val="22"/>
              </w:rPr>
            </w:pPr>
          </w:p>
        </w:tc>
        <w:tc>
          <w:tcPr>
            <w:tcW w:w="560" w:type="pct"/>
            <w:hideMark/>
          </w:tcPr>
          <w:p w14:paraId="69CBEE6E" w14:textId="77777777" w:rsidR="0053448E" w:rsidRPr="00C94179" w:rsidRDefault="0053448E" w:rsidP="00C94179">
            <w:pPr>
              <w:pStyle w:val="BodyText"/>
              <w:tabs>
                <w:tab w:val="left" w:pos="720"/>
              </w:tabs>
              <w:spacing w:after="0" w:line="240" w:lineRule="atLeast"/>
              <w:ind w:left="-108" w:right="60"/>
              <w:jc w:val="right"/>
              <w:rPr>
                <w:szCs w:val="22"/>
              </w:rPr>
            </w:pPr>
            <w:r w:rsidRPr="00C94179">
              <w:rPr>
                <w:szCs w:val="22"/>
              </w:rPr>
              <w:t>1,173</w:t>
            </w:r>
          </w:p>
        </w:tc>
      </w:tr>
      <w:tr w:rsidR="0053448E" w:rsidRPr="00C94179" w14:paraId="1758B698" w14:textId="77777777" w:rsidTr="00487A1A">
        <w:tc>
          <w:tcPr>
            <w:tcW w:w="2192" w:type="pct"/>
            <w:shd w:val="clear" w:color="auto" w:fill="FFFFFF"/>
            <w:hideMark/>
          </w:tcPr>
          <w:p w14:paraId="0627B0E4" w14:textId="1F5F15A6" w:rsidR="0053448E" w:rsidRPr="00C94179" w:rsidRDefault="00FE0D09" w:rsidP="00C94179">
            <w:pPr>
              <w:tabs>
                <w:tab w:val="left" w:pos="720"/>
              </w:tabs>
              <w:spacing w:line="240" w:lineRule="atLeast"/>
              <w:jc w:val="thaiDistribute"/>
              <w:rPr>
                <w:szCs w:val="22"/>
                <w:lang w:eastAsia="en-GB"/>
              </w:rPr>
            </w:pPr>
            <w:r w:rsidRPr="00C94179">
              <w:rPr>
                <w:szCs w:val="22"/>
              </w:rPr>
              <w:t>Subsidiaries</w:t>
            </w:r>
          </w:p>
        </w:tc>
        <w:tc>
          <w:tcPr>
            <w:tcW w:w="126" w:type="pct"/>
          </w:tcPr>
          <w:p w14:paraId="3BB9D845" w14:textId="77777777" w:rsidR="0053448E" w:rsidRPr="00C94179" w:rsidRDefault="0053448E" w:rsidP="00C94179">
            <w:pPr>
              <w:pStyle w:val="BodyText"/>
              <w:tabs>
                <w:tab w:val="decimal" w:pos="515"/>
              </w:tabs>
              <w:spacing w:after="0" w:line="240" w:lineRule="atLeast"/>
              <w:ind w:left="-108" w:right="-37"/>
              <w:jc w:val="thaiDistribute"/>
              <w:rPr>
                <w:szCs w:val="22"/>
                <w:cs/>
                <w:lang w:eastAsia="en-GB"/>
              </w:rPr>
            </w:pPr>
          </w:p>
        </w:tc>
        <w:tc>
          <w:tcPr>
            <w:tcW w:w="573" w:type="pct"/>
            <w:hideMark/>
          </w:tcPr>
          <w:p w14:paraId="63AAA6CE" w14:textId="77777777" w:rsidR="0053448E" w:rsidRPr="00C94179" w:rsidRDefault="0053448E" w:rsidP="00C94179">
            <w:pPr>
              <w:pStyle w:val="BodyText"/>
              <w:tabs>
                <w:tab w:val="left" w:pos="720"/>
              </w:tabs>
              <w:spacing w:after="0" w:line="240" w:lineRule="atLeast"/>
              <w:ind w:left="-108" w:right="-93"/>
              <w:jc w:val="center"/>
              <w:rPr>
                <w:szCs w:val="22"/>
              </w:rPr>
            </w:pPr>
            <w:r w:rsidRPr="00C94179">
              <w:rPr>
                <w:szCs w:val="22"/>
              </w:rPr>
              <w:t>-</w:t>
            </w:r>
          </w:p>
        </w:tc>
        <w:tc>
          <w:tcPr>
            <w:tcW w:w="139" w:type="pct"/>
          </w:tcPr>
          <w:p w14:paraId="24CE2194" w14:textId="77777777" w:rsidR="0053448E" w:rsidRPr="00C94179" w:rsidRDefault="0053448E" w:rsidP="00C94179">
            <w:pPr>
              <w:pStyle w:val="BodyText"/>
              <w:tabs>
                <w:tab w:val="decimal" w:pos="970"/>
              </w:tabs>
              <w:spacing w:after="0" w:line="240" w:lineRule="atLeast"/>
              <w:ind w:left="-115" w:right="-37"/>
              <w:rPr>
                <w:szCs w:val="22"/>
              </w:rPr>
            </w:pPr>
          </w:p>
        </w:tc>
        <w:tc>
          <w:tcPr>
            <w:tcW w:w="564" w:type="pct"/>
            <w:hideMark/>
          </w:tcPr>
          <w:p w14:paraId="12EADE18" w14:textId="77777777" w:rsidR="0053448E" w:rsidRPr="00C94179" w:rsidRDefault="0053448E" w:rsidP="00C94179">
            <w:pPr>
              <w:pStyle w:val="BodyText"/>
              <w:tabs>
                <w:tab w:val="left" w:pos="720"/>
              </w:tabs>
              <w:spacing w:after="0" w:line="240" w:lineRule="atLeast"/>
              <w:ind w:left="-108" w:right="-139"/>
              <w:jc w:val="center"/>
              <w:rPr>
                <w:szCs w:val="22"/>
              </w:rPr>
            </w:pPr>
            <w:r w:rsidRPr="00C94179">
              <w:rPr>
                <w:szCs w:val="22"/>
              </w:rPr>
              <w:t>-</w:t>
            </w:r>
          </w:p>
        </w:tc>
        <w:tc>
          <w:tcPr>
            <w:tcW w:w="123" w:type="pct"/>
          </w:tcPr>
          <w:p w14:paraId="57570274" w14:textId="77777777" w:rsidR="0053448E" w:rsidRPr="00C94179" w:rsidRDefault="0053448E" w:rsidP="00C94179">
            <w:pPr>
              <w:pStyle w:val="BodyText"/>
              <w:tabs>
                <w:tab w:val="decimal" w:pos="970"/>
              </w:tabs>
              <w:spacing w:after="0" w:line="240" w:lineRule="atLeast"/>
              <w:ind w:left="-115" w:right="-37"/>
              <w:rPr>
                <w:szCs w:val="22"/>
              </w:rPr>
            </w:pPr>
          </w:p>
        </w:tc>
        <w:tc>
          <w:tcPr>
            <w:tcW w:w="584" w:type="pct"/>
            <w:hideMark/>
          </w:tcPr>
          <w:p w14:paraId="4005FDC6" w14:textId="77777777" w:rsidR="0053448E" w:rsidRPr="00C94179" w:rsidRDefault="0053448E" w:rsidP="00C94179">
            <w:pPr>
              <w:pStyle w:val="BodyText"/>
              <w:tabs>
                <w:tab w:val="left" w:pos="720"/>
              </w:tabs>
              <w:spacing w:after="0" w:line="240" w:lineRule="atLeast"/>
              <w:ind w:left="-160" w:right="68"/>
              <w:jc w:val="right"/>
              <w:rPr>
                <w:szCs w:val="22"/>
              </w:rPr>
            </w:pPr>
            <w:r w:rsidRPr="00C94179">
              <w:rPr>
                <w:szCs w:val="22"/>
              </w:rPr>
              <w:t>6,611</w:t>
            </w:r>
          </w:p>
        </w:tc>
        <w:tc>
          <w:tcPr>
            <w:tcW w:w="138" w:type="pct"/>
          </w:tcPr>
          <w:p w14:paraId="40E56268" w14:textId="77777777" w:rsidR="0053448E" w:rsidRPr="00C94179" w:rsidRDefault="0053448E" w:rsidP="00C94179">
            <w:pPr>
              <w:pStyle w:val="BodyText"/>
              <w:tabs>
                <w:tab w:val="decimal" w:pos="970"/>
              </w:tabs>
              <w:spacing w:after="0" w:line="240" w:lineRule="atLeast"/>
              <w:ind w:left="-115" w:right="-16"/>
              <w:rPr>
                <w:i/>
                <w:iCs/>
                <w:szCs w:val="22"/>
              </w:rPr>
            </w:pPr>
          </w:p>
        </w:tc>
        <w:tc>
          <w:tcPr>
            <w:tcW w:w="560" w:type="pct"/>
            <w:hideMark/>
          </w:tcPr>
          <w:p w14:paraId="3AFD0294" w14:textId="77777777" w:rsidR="0053448E" w:rsidRPr="00C94179" w:rsidRDefault="0053448E" w:rsidP="00C94179">
            <w:pPr>
              <w:pStyle w:val="BodyText"/>
              <w:tabs>
                <w:tab w:val="left" w:pos="720"/>
              </w:tabs>
              <w:spacing w:after="0" w:line="240" w:lineRule="atLeast"/>
              <w:ind w:left="-108" w:right="60"/>
              <w:jc w:val="right"/>
              <w:rPr>
                <w:szCs w:val="22"/>
              </w:rPr>
            </w:pPr>
            <w:r w:rsidRPr="00C94179">
              <w:rPr>
                <w:szCs w:val="22"/>
              </w:rPr>
              <w:t>1,350</w:t>
            </w:r>
          </w:p>
        </w:tc>
      </w:tr>
      <w:tr w:rsidR="0053448E" w:rsidRPr="00C94179" w14:paraId="5CA32266" w14:textId="77777777" w:rsidTr="00487A1A">
        <w:tc>
          <w:tcPr>
            <w:tcW w:w="2192" w:type="pct"/>
            <w:hideMark/>
          </w:tcPr>
          <w:p w14:paraId="41619BFE" w14:textId="176F1D5D" w:rsidR="0053448E" w:rsidRPr="00C94179" w:rsidRDefault="00DC295C" w:rsidP="00C94179">
            <w:pPr>
              <w:tabs>
                <w:tab w:val="left" w:pos="720"/>
              </w:tabs>
              <w:spacing w:line="240" w:lineRule="atLeast"/>
              <w:ind w:left="250" w:right="-105" w:hanging="250"/>
              <w:rPr>
                <w:b/>
                <w:bCs/>
                <w:szCs w:val="22"/>
                <w:lang w:eastAsia="en-GB"/>
              </w:rPr>
            </w:pPr>
            <w:r w:rsidRPr="00C94179">
              <w:rPr>
                <w:b/>
                <w:bCs/>
                <w:szCs w:val="22"/>
                <w:lang w:eastAsia="en-GB"/>
              </w:rPr>
              <w:t>Total</w:t>
            </w:r>
          </w:p>
        </w:tc>
        <w:tc>
          <w:tcPr>
            <w:tcW w:w="126" w:type="pct"/>
          </w:tcPr>
          <w:p w14:paraId="58AA30A5" w14:textId="77777777" w:rsidR="0053448E" w:rsidRPr="00C94179" w:rsidRDefault="0053448E" w:rsidP="00C94179">
            <w:pPr>
              <w:pStyle w:val="BodyText"/>
              <w:tabs>
                <w:tab w:val="decimal" w:pos="515"/>
              </w:tabs>
              <w:spacing w:after="0" w:line="240" w:lineRule="atLeast"/>
              <w:ind w:left="-108" w:right="-16"/>
              <w:jc w:val="thaiDistribute"/>
              <w:rPr>
                <w:b/>
                <w:bCs/>
                <w:szCs w:val="22"/>
                <w:cs/>
                <w:lang w:eastAsia="en-GB"/>
              </w:rPr>
            </w:pPr>
          </w:p>
        </w:tc>
        <w:tc>
          <w:tcPr>
            <w:tcW w:w="573" w:type="pct"/>
            <w:tcBorders>
              <w:top w:val="single" w:sz="4" w:space="0" w:color="auto"/>
              <w:left w:val="nil"/>
              <w:bottom w:val="double" w:sz="4" w:space="0" w:color="auto"/>
              <w:right w:val="nil"/>
            </w:tcBorders>
            <w:vAlign w:val="bottom"/>
            <w:hideMark/>
          </w:tcPr>
          <w:p w14:paraId="14190DD3" w14:textId="77777777" w:rsidR="0053448E" w:rsidRPr="00C94179" w:rsidRDefault="0053448E" w:rsidP="00C94179">
            <w:pPr>
              <w:pStyle w:val="BodyText"/>
              <w:tabs>
                <w:tab w:val="left" w:pos="720"/>
              </w:tabs>
              <w:spacing w:after="0" w:line="240" w:lineRule="atLeast"/>
              <w:ind w:left="-108" w:right="-93"/>
              <w:jc w:val="center"/>
              <w:rPr>
                <w:b/>
                <w:bCs/>
                <w:szCs w:val="22"/>
              </w:rPr>
            </w:pPr>
            <w:r w:rsidRPr="00C94179">
              <w:rPr>
                <w:b/>
                <w:bCs/>
                <w:szCs w:val="22"/>
              </w:rPr>
              <w:t>-</w:t>
            </w:r>
          </w:p>
        </w:tc>
        <w:tc>
          <w:tcPr>
            <w:tcW w:w="139" w:type="pct"/>
            <w:vAlign w:val="bottom"/>
          </w:tcPr>
          <w:p w14:paraId="20341000" w14:textId="77777777" w:rsidR="0053448E" w:rsidRPr="00C94179" w:rsidRDefault="0053448E" w:rsidP="00C94179">
            <w:pPr>
              <w:pStyle w:val="BodyText"/>
              <w:tabs>
                <w:tab w:val="decimal" w:pos="970"/>
              </w:tabs>
              <w:spacing w:after="0" w:line="240" w:lineRule="atLeast"/>
              <w:ind w:left="-115" w:right="-16"/>
              <w:rPr>
                <w:b/>
                <w:bCs/>
                <w:szCs w:val="22"/>
              </w:rPr>
            </w:pPr>
          </w:p>
        </w:tc>
        <w:tc>
          <w:tcPr>
            <w:tcW w:w="564" w:type="pct"/>
            <w:tcBorders>
              <w:top w:val="single" w:sz="4" w:space="0" w:color="auto"/>
              <w:left w:val="nil"/>
              <w:bottom w:val="double" w:sz="4" w:space="0" w:color="auto"/>
              <w:right w:val="nil"/>
            </w:tcBorders>
            <w:vAlign w:val="bottom"/>
            <w:hideMark/>
          </w:tcPr>
          <w:p w14:paraId="08569A42" w14:textId="77777777" w:rsidR="0053448E" w:rsidRPr="00C94179" w:rsidRDefault="0053448E" w:rsidP="00C94179">
            <w:pPr>
              <w:pStyle w:val="BodyText"/>
              <w:tabs>
                <w:tab w:val="left" w:pos="720"/>
              </w:tabs>
              <w:spacing w:after="0" w:line="240" w:lineRule="atLeast"/>
              <w:ind w:left="-108" w:right="45"/>
              <w:jc w:val="right"/>
              <w:rPr>
                <w:b/>
                <w:bCs/>
                <w:szCs w:val="22"/>
              </w:rPr>
            </w:pPr>
            <w:r w:rsidRPr="00C94179">
              <w:rPr>
                <w:b/>
                <w:bCs/>
                <w:szCs w:val="22"/>
                <w:cs/>
              </w:rPr>
              <w:t>1</w:t>
            </w:r>
            <w:r w:rsidRPr="00C94179">
              <w:rPr>
                <w:b/>
                <w:bCs/>
                <w:szCs w:val="22"/>
              </w:rPr>
              <w:t>,</w:t>
            </w:r>
            <w:r w:rsidRPr="00C94179">
              <w:rPr>
                <w:b/>
                <w:bCs/>
                <w:szCs w:val="22"/>
                <w:cs/>
              </w:rPr>
              <w:t>173</w:t>
            </w:r>
          </w:p>
        </w:tc>
        <w:tc>
          <w:tcPr>
            <w:tcW w:w="123" w:type="pct"/>
            <w:vAlign w:val="bottom"/>
          </w:tcPr>
          <w:p w14:paraId="7D6889AC" w14:textId="77777777" w:rsidR="0053448E" w:rsidRPr="00C94179" w:rsidRDefault="0053448E" w:rsidP="00C94179">
            <w:pPr>
              <w:pStyle w:val="BodyText"/>
              <w:tabs>
                <w:tab w:val="decimal" w:pos="970"/>
              </w:tabs>
              <w:spacing w:after="0" w:line="240" w:lineRule="atLeast"/>
              <w:ind w:left="-115" w:right="-16"/>
              <w:rPr>
                <w:b/>
                <w:bCs/>
                <w:szCs w:val="22"/>
              </w:rPr>
            </w:pPr>
          </w:p>
        </w:tc>
        <w:tc>
          <w:tcPr>
            <w:tcW w:w="584" w:type="pct"/>
            <w:tcBorders>
              <w:top w:val="single" w:sz="4" w:space="0" w:color="auto"/>
              <w:left w:val="nil"/>
              <w:bottom w:val="double" w:sz="4" w:space="0" w:color="auto"/>
              <w:right w:val="nil"/>
            </w:tcBorders>
            <w:vAlign w:val="bottom"/>
            <w:hideMark/>
          </w:tcPr>
          <w:p w14:paraId="2E76986D" w14:textId="77777777" w:rsidR="0053448E" w:rsidRPr="00C94179" w:rsidRDefault="0053448E" w:rsidP="00C94179">
            <w:pPr>
              <w:pStyle w:val="BodyText"/>
              <w:tabs>
                <w:tab w:val="left" w:pos="720"/>
              </w:tabs>
              <w:spacing w:after="0" w:line="240" w:lineRule="atLeast"/>
              <w:ind w:left="-160" w:right="68"/>
              <w:jc w:val="right"/>
              <w:rPr>
                <w:b/>
                <w:bCs/>
                <w:szCs w:val="22"/>
              </w:rPr>
            </w:pPr>
            <w:r w:rsidRPr="00C94179">
              <w:rPr>
                <w:b/>
                <w:bCs/>
                <w:szCs w:val="22"/>
              </w:rPr>
              <w:t>6,611</w:t>
            </w:r>
          </w:p>
        </w:tc>
        <w:tc>
          <w:tcPr>
            <w:tcW w:w="138" w:type="pct"/>
            <w:vAlign w:val="bottom"/>
          </w:tcPr>
          <w:p w14:paraId="16C25AB4" w14:textId="77777777" w:rsidR="0053448E" w:rsidRPr="00C94179" w:rsidRDefault="0053448E" w:rsidP="00C94179">
            <w:pPr>
              <w:pStyle w:val="BodyText"/>
              <w:tabs>
                <w:tab w:val="decimal" w:pos="970"/>
              </w:tabs>
              <w:spacing w:after="0" w:line="240" w:lineRule="atLeast"/>
              <w:ind w:left="-115" w:right="-16"/>
              <w:rPr>
                <w:b/>
                <w:bCs/>
                <w:szCs w:val="22"/>
              </w:rPr>
            </w:pPr>
          </w:p>
        </w:tc>
        <w:tc>
          <w:tcPr>
            <w:tcW w:w="560" w:type="pct"/>
            <w:tcBorders>
              <w:top w:val="single" w:sz="4" w:space="0" w:color="auto"/>
              <w:left w:val="nil"/>
              <w:bottom w:val="double" w:sz="4" w:space="0" w:color="auto"/>
              <w:right w:val="nil"/>
            </w:tcBorders>
            <w:vAlign w:val="bottom"/>
            <w:hideMark/>
          </w:tcPr>
          <w:p w14:paraId="391E5B58" w14:textId="77777777" w:rsidR="0053448E" w:rsidRPr="00C94179" w:rsidRDefault="0053448E" w:rsidP="00C94179">
            <w:pPr>
              <w:pStyle w:val="BodyText"/>
              <w:tabs>
                <w:tab w:val="left" w:pos="720"/>
              </w:tabs>
              <w:spacing w:after="0" w:line="240" w:lineRule="atLeast"/>
              <w:ind w:left="-108" w:right="60"/>
              <w:jc w:val="right"/>
              <w:rPr>
                <w:b/>
                <w:bCs/>
                <w:szCs w:val="22"/>
                <w:cs/>
              </w:rPr>
            </w:pPr>
            <w:r w:rsidRPr="00C94179">
              <w:rPr>
                <w:b/>
                <w:bCs/>
                <w:szCs w:val="22"/>
              </w:rPr>
              <w:t>2,523</w:t>
            </w:r>
          </w:p>
        </w:tc>
      </w:tr>
      <w:tr w:rsidR="0053448E" w:rsidRPr="00C94179" w14:paraId="4B51C2EE" w14:textId="77777777" w:rsidTr="00487A1A">
        <w:tc>
          <w:tcPr>
            <w:tcW w:w="2192" w:type="pct"/>
          </w:tcPr>
          <w:p w14:paraId="796B7E50" w14:textId="77777777" w:rsidR="0053448E" w:rsidRPr="00C94179" w:rsidRDefault="0053448E" w:rsidP="00C94179">
            <w:pPr>
              <w:tabs>
                <w:tab w:val="left" w:pos="720"/>
              </w:tabs>
              <w:spacing w:line="240" w:lineRule="atLeast"/>
              <w:jc w:val="thaiDistribute"/>
              <w:rPr>
                <w:b/>
                <w:bCs/>
                <w:i/>
                <w:iCs/>
                <w:szCs w:val="22"/>
                <w:lang w:eastAsia="en-GB"/>
              </w:rPr>
            </w:pPr>
          </w:p>
        </w:tc>
        <w:tc>
          <w:tcPr>
            <w:tcW w:w="126" w:type="pct"/>
          </w:tcPr>
          <w:p w14:paraId="2BD9CC68" w14:textId="77777777" w:rsidR="0053448E" w:rsidRPr="00C94179" w:rsidRDefault="0053448E" w:rsidP="00C94179">
            <w:pPr>
              <w:pStyle w:val="BodyText"/>
              <w:tabs>
                <w:tab w:val="decimal" w:pos="515"/>
              </w:tabs>
              <w:spacing w:after="0" w:line="240" w:lineRule="atLeast"/>
              <w:ind w:left="-108" w:right="-37"/>
              <w:jc w:val="thaiDistribute"/>
              <w:rPr>
                <w:szCs w:val="22"/>
                <w:cs/>
                <w:lang w:eastAsia="en-GB"/>
              </w:rPr>
            </w:pPr>
          </w:p>
        </w:tc>
        <w:tc>
          <w:tcPr>
            <w:tcW w:w="573" w:type="pct"/>
          </w:tcPr>
          <w:p w14:paraId="5D8389AC" w14:textId="77777777" w:rsidR="0053448E" w:rsidRPr="00C94179" w:rsidRDefault="0053448E" w:rsidP="00C94179">
            <w:pPr>
              <w:pStyle w:val="BodyText"/>
              <w:tabs>
                <w:tab w:val="left" w:pos="720"/>
              </w:tabs>
              <w:spacing w:after="0" w:line="240" w:lineRule="atLeast"/>
              <w:ind w:left="-108" w:right="69"/>
              <w:jc w:val="right"/>
              <w:rPr>
                <w:szCs w:val="22"/>
              </w:rPr>
            </w:pPr>
          </w:p>
        </w:tc>
        <w:tc>
          <w:tcPr>
            <w:tcW w:w="139" w:type="pct"/>
          </w:tcPr>
          <w:p w14:paraId="1A4567CC" w14:textId="77777777" w:rsidR="0053448E" w:rsidRPr="00C94179" w:rsidRDefault="0053448E" w:rsidP="00C94179">
            <w:pPr>
              <w:pStyle w:val="BodyText"/>
              <w:tabs>
                <w:tab w:val="decimal" w:pos="970"/>
              </w:tabs>
              <w:spacing w:after="0" w:line="240" w:lineRule="atLeast"/>
              <w:ind w:left="-115" w:right="-37"/>
              <w:rPr>
                <w:szCs w:val="22"/>
              </w:rPr>
            </w:pPr>
          </w:p>
        </w:tc>
        <w:tc>
          <w:tcPr>
            <w:tcW w:w="564" w:type="pct"/>
          </w:tcPr>
          <w:p w14:paraId="73ABCE8E" w14:textId="77777777" w:rsidR="0053448E" w:rsidRPr="00C94179" w:rsidRDefault="0053448E" w:rsidP="00C94179">
            <w:pPr>
              <w:pStyle w:val="BodyText"/>
              <w:tabs>
                <w:tab w:val="left" w:pos="720"/>
              </w:tabs>
              <w:spacing w:after="0" w:line="240" w:lineRule="atLeast"/>
              <w:ind w:left="-108" w:right="45"/>
              <w:jc w:val="right"/>
              <w:rPr>
                <w:szCs w:val="22"/>
              </w:rPr>
            </w:pPr>
          </w:p>
        </w:tc>
        <w:tc>
          <w:tcPr>
            <w:tcW w:w="123" w:type="pct"/>
          </w:tcPr>
          <w:p w14:paraId="21200870" w14:textId="77777777" w:rsidR="0053448E" w:rsidRPr="00C94179" w:rsidRDefault="0053448E" w:rsidP="00C94179">
            <w:pPr>
              <w:pStyle w:val="BodyText"/>
              <w:tabs>
                <w:tab w:val="decimal" w:pos="970"/>
              </w:tabs>
              <w:spacing w:after="0" w:line="240" w:lineRule="atLeast"/>
              <w:ind w:left="-115" w:right="-37"/>
              <w:rPr>
                <w:szCs w:val="22"/>
              </w:rPr>
            </w:pPr>
          </w:p>
        </w:tc>
        <w:tc>
          <w:tcPr>
            <w:tcW w:w="584" w:type="pct"/>
          </w:tcPr>
          <w:p w14:paraId="64F0650F" w14:textId="77777777" w:rsidR="0053448E" w:rsidRPr="00C94179" w:rsidRDefault="0053448E" w:rsidP="00C94179">
            <w:pPr>
              <w:pStyle w:val="BodyText"/>
              <w:tabs>
                <w:tab w:val="left" w:pos="720"/>
              </w:tabs>
              <w:spacing w:after="0" w:line="240" w:lineRule="atLeast"/>
              <w:ind w:left="-160" w:right="68"/>
              <w:jc w:val="right"/>
              <w:rPr>
                <w:szCs w:val="22"/>
              </w:rPr>
            </w:pPr>
          </w:p>
        </w:tc>
        <w:tc>
          <w:tcPr>
            <w:tcW w:w="138" w:type="pct"/>
          </w:tcPr>
          <w:p w14:paraId="7561EF60" w14:textId="77777777" w:rsidR="0053448E" w:rsidRPr="00C94179" w:rsidRDefault="0053448E" w:rsidP="00C94179">
            <w:pPr>
              <w:pStyle w:val="BodyText"/>
              <w:tabs>
                <w:tab w:val="decimal" w:pos="970"/>
              </w:tabs>
              <w:spacing w:after="0" w:line="240" w:lineRule="atLeast"/>
              <w:ind w:left="-115" w:right="-16"/>
              <w:rPr>
                <w:i/>
                <w:iCs/>
                <w:szCs w:val="22"/>
              </w:rPr>
            </w:pPr>
          </w:p>
        </w:tc>
        <w:tc>
          <w:tcPr>
            <w:tcW w:w="560" w:type="pct"/>
          </w:tcPr>
          <w:p w14:paraId="49292A8A" w14:textId="77777777" w:rsidR="0053448E" w:rsidRPr="00C94179" w:rsidRDefault="0053448E" w:rsidP="00C94179">
            <w:pPr>
              <w:pStyle w:val="BodyText"/>
              <w:tabs>
                <w:tab w:val="left" w:pos="720"/>
              </w:tabs>
              <w:spacing w:after="0" w:line="240" w:lineRule="atLeast"/>
              <w:ind w:left="-108" w:right="60"/>
              <w:jc w:val="right"/>
              <w:rPr>
                <w:szCs w:val="22"/>
              </w:rPr>
            </w:pPr>
          </w:p>
        </w:tc>
      </w:tr>
      <w:tr w:rsidR="0053448E" w:rsidRPr="00C94179" w14:paraId="62347DEA" w14:textId="77777777" w:rsidTr="00487A1A">
        <w:tc>
          <w:tcPr>
            <w:tcW w:w="2192" w:type="pct"/>
            <w:hideMark/>
          </w:tcPr>
          <w:p w14:paraId="1AAFF34A" w14:textId="7E0A9E31" w:rsidR="0053448E" w:rsidRPr="00C94179" w:rsidRDefault="009273FB" w:rsidP="00C94179">
            <w:pPr>
              <w:spacing w:line="240" w:lineRule="atLeast"/>
              <w:jc w:val="thaiDistribute"/>
              <w:rPr>
                <w:b/>
                <w:bCs/>
                <w:i/>
                <w:iCs/>
                <w:szCs w:val="22"/>
                <w:lang w:val="en-US" w:eastAsia="en-GB"/>
              </w:rPr>
            </w:pPr>
            <w:r w:rsidRPr="00C94179">
              <w:rPr>
                <w:b/>
                <w:bCs/>
                <w:i/>
                <w:iCs/>
                <w:szCs w:val="22"/>
                <w:lang w:eastAsia="en-GB"/>
              </w:rPr>
              <w:t xml:space="preserve">Short-term loans to </w:t>
            </w:r>
          </w:p>
        </w:tc>
        <w:tc>
          <w:tcPr>
            <w:tcW w:w="126" w:type="pct"/>
          </w:tcPr>
          <w:p w14:paraId="6B1514A7" w14:textId="77777777" w:rsidR="0053448E" w:rsidRPr="00C94179" w:rsidRDefault="0053448E" w:rsidP="00C94179">
            <w:pPr>
              <w:pStyle w:val="BodyText"/>
              <w:tabs>
                <w:tab w:val="decimal" w:pos="515"/>
              </w:tabs>
              <w:spacing w:after="0" w:line="240" w:lineRule="atLeast"/>
              <w:ind w:left="-108" w:right="-37"/>
              <w:jc w:val="thaiDistribute"/>
              <w:rPr>
                <w:szCs w:val="22"/>
                <w:cs/>
                <w:lang w:eastAsia="en-GB"/>
              </w:rPr>
            </w:pPr>
          </w:p>
        </w:tc>
        <w:tc>
          <w:tcPr>
            <w:tcW w:w="573" w:type="pct"/>
          </w:tcPr>
          <w:p w14:paraId="22C64268" w14:textId="77777777" w:rsidR="0053448E" w:rsidRPr="00C94179" w:rsidRDefault="0053448E" w:rsidP="00C94179">
            <w:pPr>
              <w:pStyle w:val="BodyText"/>
              <w:tabs>
                <w:tab w:val="left" w:pos="720"/>
              </w:tabs>
              <w:spacing w:after="0" w:line="240" w:lineRule="atLeast"/>
              <w:ind w:left="-108" w:right="69"/>
              <w:jc w:val="right"/>
              <w:rPr>
                <w:szCs w:val="22"/>
              </w:rPr>
            </w:pPr>
          </w:p>
        </w:tc>
        <w:tc>
          <w:tcPr>
            <w:tcW w:w="139" w:type="pct"/>
          </w:tcPr>
          <w:p w14:paraId="2AEE4D73" w14:textId="77777777" w:rsidR="0053448E" w:rsidRPr="00C94179" w:rsidRDefault="0053448E" w:rsidP="00C94179">
            <w:pPr>
              <w:pStyle w:val="BodyText"/>
              <w:tabs>
                <w:tab w:val="decimal" w:pos="970"/>
              </w:tabs>
              <w:spacing w:after="0" w:line="240" w:lineRule="atLeast"/>
              <w:ind w:left="-115" w:right="-37"/>
              <w:rPr>
                <w:szCs w:val="22"/>
              </w:rPr>
            </w:pPr>
          </w:p>
        </w:tc>
        <w:tc>
          <w:tcPr>
            <w:tcW w:w="564" w:type="pct"/>
          </w:tcPr>
          <w:p w14:paraId="131DFB10" w14:textId="77777777" w:rsidR="0053448E" w:rsidRPr="00C94179" w:rsidRDefault="0053448E" w:rsidP="00C94179">
            <w:pPr>
              <w:pStyle w:val="BodyText"/>
              <w:tabs>
                <w:tab w:val="left" w:pos="720"/>
              </w:tabs>
              <w:spacing w:after="0" w:line="240" w:lineRule="atLeast"/>
              <w:ind w:left="-108" w:right="45"/>
              <w:jc w:val="right"/>
              <w:rPr>
                <w:szCs w:val="22"/>
              </w:rPr>
            </w:pPr>
          </w:p>
        </w:tc>
        <w:tc>
          <w:tcPr>
            <w:tcW w:w="123" w:type="pct"/>
          </w:tcPr>
          <w:p w14:paraId="003556D4" w14:textId="77777777" w:rsidR="0053448E" w:rsidRPr="00C94179" w:rsidRDefault="0053448E" w:rsidP="00C94179">
            <w:pPr>
              <w:pStyle w:val="BodyText"/>
              <w:tabs>
                <w:tab w:val="decimal" w:pos="970"/>
              </w:tabs>
              <w:spacing w:after="0" w:line="240" w:lineRule="atLeast"/>
              <w:ind w:left="-115" w:right="-37"/>
              <w:rPr>
                <w:szCs w:val="22"/>
              </w:rPr>
            </w:pPr>
          </w:p>
        </w:tc>
        <w:tc>
          <w:tcPr>
            <w:tcW w:w="584" w:type="pct"/>
          </w:tcPr>
          <w:p w14:paraId="1950B778" w14:textId="77777777" w:rsidR="0053448E" w:rsidRPr="00C94179" w:rsidRDefault="0053448E" w:rsidP="00C94179">
            <w:pPr>
              <w:pStyle w:val="BodyText"/>
              <w:tabs>
                <w:tab w:val="left" w:pos="720"/>
              </w:tabs>
              <w:spacing w:after="0" w:line="240" w:lineRule="atLeast"/>
              <w:ind w:left="-160" w:right="68"/>
              <w:jc w:val="right"/>
              <w:rPr>
                <w:szCs w:val="22"/>
              </w:rPr>
            </w:pPr>
          </w:p>
        </w:tc>
        <w:tc>
          <w:tcPr>
            <w:tcW w:w="138" w:type="pct"/>
          </w:tcPr>
          <w:p w14:paraId="489B2FC4" w14:textId="77777777" w:rsidR="0053448E" w:rsidRPr="00C94179" w:rsidRDefault="0053448E" w:rsidP="00C94179">
            <w:pPr>
              <w:pStyle w:val="BodyText"/>
              <w:tabs>
                <w:tab w:val="decimal" w:pos="970"/>
              </w:tabs>
              <w:spacing w:after="0" w:line="240" w:lineRule="atLeast"/>
              <w:ind w:left="-115" w:right="-16"/>
              <w:rPr>
                <w:i/>
                <w:iCs/>
                <w:szCs w:val="22"/>
              </w:rPr>
            </w:pPr>
          </w:p>
        </w:tc>
        <w:tc>
          <w:tcPr>
            <w:tcW w:w="560" w:type="pct"/>
          </w:tcPr>
          <w:p w14:paraId="04844AC1" w14:textId="77777777" w:rsidR="0053448E" w:rsidRPr="00C94179" w:rsidRDefault="0053448E" w:rsidP="00C94179">
            <w:pPr>
              <w:pStyle w:val="BodyText"/>
              <w:tabs>
                <w:tab w:val="left" w:pos="720"/>
              </w:tabs>
              <w:spacing w:after="0" w:line="240" w:lineRule="atLeast"/>
              <w:ind w:left="-108" w:right="60"/>
              <w:jc w:val="right"/>
              <w:rPr>
                <w:szCs w:val="22"/>
              </w:rPr>
            </w:pPr>
          </w:p>
        </w:tc>
      </w:tr>
      <w:tr w:rsidR="0053448E" w:rsidRPr="00C94179" w14:paraId="5D02BD78" w14:textId="77777777" w:rsidTr="00487A1A">
        <w:tc>
          <w:tcPr>
            <w:tcW w:w="2192" w:type="pct"/>
            <w:hideMark/>
          </w:tcPr>
          <w:p w14:paraId="12CF75DE" w14:textId="21CF8BB3" w:rsidR="0053448E" w:rsidRPr="00C94179" w:rsidRDefault="00965D0C" w:rsidP="00C94179">
            <w:pPr>
              <w:tabs>
                <w:tab w:val="left" w:pos="720"/>
              </w:tabs>
              <w:spacing w:line="240" w:lineRule="atLeast"/>
              <w:jc w:val="thaiDistribute"/>
              <w:rPr>
                <w:szCs w:val="22"/>
                <w:lang w:eastAsia="en-GB"/>
              </w:rPr>
            </w:pPr>
            <w:r w:rsidRPr="00C94179">
              <w:rPr>
                <w:szCs w:val="22"/>
              </w:rPr>
              <w:t>Subsidiaries</w:t>
            </w:r>
          </w:p>
        </w:tc>
        <w:tc>
          <w:tcPr>
            <w:tcW w:w="126" w:type="pct"/>
          </w:tcPr>
          <w:p w14:paraId="3BE982CA" w14:textId="77777777" w:rsidR="0053448E" w:rsidRPr="00C94179" w:rsidRDefault="0053448E" w:rsidP="00C94179">
            <w:pPr>
              <w:pStyle w:val="BodyText"/>
              <w:tabs>
                <w:tab w:val="decimal" w:pos="515"/>
              </w:tabs>
              <w:spacing w:after="0" w:line="240" w:lineRule="atLeast"/>
              <w:ind w:left="-108" w:right="-37"/>
              <w:jc w:val="thaiDistribute"/>
              <w:rPr>
                <w:szCs w:val="22"/>
                <w:cs/>
                <w:lang w:eastAsia="en-GB"/>
              </w:rPr>
            </w:pPr>
          </w:p>
        </w:tc>
        <w:tc>
          <w:tcPr>
            <w:tcW w:w="573" w:type="pct"/>
            <w:hideMark/>
          </w:tcPr>
          <w:p w14:paraId="084B619E" w14:textId="77777777" w:rsidR="0053448E" w:rsidRPr="00C94179" w:rsidRDefault="0053448E" w:rsidP="00C94179">
            <w:pPr>
              <w:pStyle w:val="BodyText"/>
              <w:tabs>
                <w:tab w:val="left" w:pos="720"/>
              </w:tabs>
              <w:spacing w:after="0" w:line="240" w:lineRule="atLeast"/>
              <w:ind w:left="-108" w:right="-111"/>
              <w:jc w:val="center"/>
              <w:rPr>
                <w:szCs w:val="22"/>
              </w:rPr>
            </w:pPr>
            <w:r w:rsidRPr="00C94179">
              <w:rPr>
                <w:szCs w:val="22"/>
                <w:cs/>
              </w:rPr>
              <w:t>-</w:t>
            </w:r>
          </w:p>
        </w:tc>
        <w:tc>
          <w:tcPr>
            <w:tcW w:w="139" w:type="pct"/>
          </w:tcPr>
          <w:p w14:paraId="4EECA2E5" w14:textId="77777777" w:rsidR="0053448E" w:rsidRPr="00C94179" w:rsidRDefault="0053448E" w:rsidP="00C94179">
            <w:pPr>
              <w:pStyle w:val="BodyText"/>
              <w:tabs>
                <w:tab w:val="decimal" w:pos="970"/>
              </w:tabs>
              <w:spacing w:after="0" w:line="240" w:lineRule="atLeast"/>
              <w:ind w:left="-115" w:right="-37"/>
              <w:rPr>
                <w:szCs w:val="22"/>
              </w:rPr>
            </w:pPr>
          </w:p>
        </w:tc>
        <w:tc>
          <w:tcPr>
            <w:tcW w:w="564" w:type="pct"/>
            <w:hideMark/>
          </w:tcPr>
          <w:p w14:paraId="67320361" w14:textId="77777777" w:rsidR="0053448E" w:rsidRPr="00C94179" w:rsidRDefault="0053448E" w:rsidP="00C94179">
            <w:pPr>
              <w:pStyle w:val="BodyText"/>
              <w:tabs>
                <w:tab w:val="left" w:pos="720"/>
              </w:tabs>
              <w:spacing w:after="0" w:line="240" w:lineRule="atLeast"/>
              <w:ind w:left="-108" w:right="-90"/>
              <w:jc w:val="center"/>
              <w:rPr>
                <w:szCs w:val="22"/>
              </w:rPr>
            </w:pPr>
            <w:r w:rsidRPr="00C94179">
              <w:rPr>
                <w:szCs w:val="22"/>
                <w:cs/>
              </w:rPr>
              <w:t>-</w:t>
            </w:r>
          </w:p>
        </w:tc>
        <w:tc>
          <w:tcPr>
            <w:tcW w:w="123" w:type="pct"/>
          </w:tcPr>
          <w:p w14:paraId="04B8986D" w14:textId="77777777" w:rsidR="0053448E" w:rsidRPr="00C94179" w:rsidRDefault="0053448E" w:rsidP="00C94179">
            <w:pPr>
              <w:pStyle w:val="BodyText"/>
              <w:tabs>
                <w:tab w:val="decimal" w:pos="970"/>
              </w:tabs>
              <w:spacing w:after="0" w:line="240" w:lineRule="atLeast"/>
              <w:ind w:left="-115" w:right="-37"/>
              <w:rPr>
                <w:szCs w:val="22"/>
              </w:rPr>
            </w:pPr>
          </w:p>
        </w:tc>
        <w:tc>
          <w:tcPr>
            <w:tcW w:w="584" w:type="pct"/>
            <w:hideMark/>
          </w:tcPr>
          <w:p w14:paraId="38BC4E90" w14:textId="77777777" w:rsidR="0053448E" w:rsidRPr="00C94179" w:rsidRDefault="0053448E" w:rsidP="00C94179">
            <w:pPr>
              <w:pStyle w:val="BodyText"/>
              <w:tabs>
                <w:tab w:val="left" w:pos="720"/>
              </w:tabs>
              <w:spacing w:after="0" w:line="240" w:lineRule="atLeast"/>
              <w:ind w:left="-160" w:right="68"/>
              <w:jc w:val="right"/>
              <w:rPr>
                <w:szCs w:val="22"/>
              </w:rPr>
            </w:pPr>
            <w:r w:rsidRPr="00C94179">
              <w:rPr>
                <w:szCs w:val="22"/>
                <w:cs/>
              </w:rPr>
              <w:t>281</w:t>
            </w:r>
            <w:r w:rsidRPr="00C94179">
              <w:rPr>
                <w:szCs w:val="22"/>
              </w:rPr>
              <w:t>,</w:t>
            </w:r>
            <w:r w:rsidRPr="00C94179">
              <w:rPr>
                <w:szCs w:val="22"/>
                <w:cs/>
              </w:rPr>
              <w:t>800</w:t>
            </w:r>
          </w:p>
        </w:tc>
        <w:tc>
          <w:tcPr>
            <w:tcW w:w="138" w:type="pct"/>
          </w:tcPr>
          <w:p w14:paraId="2B1EB04C" w14:textId="77777777" w:rsidR="0053448E" w:rsidRPr="00C94179" w:rsidRDefault="0053448E" w:rsidP="00C94179">
            <w:pPr>
              <w:pStyle w:val="BodyText"/>
              <w:tabs>
                <w:tab w:val="decimal" w:pos="970"/>
              </w:tabs>
              <w:spacing w:after="0" w:line="240" w:lineRule="atLeast"/>
              <w:ind w:left="-115" w:right="-16"/>
              <w:rPr>
                <w:i/>
                <w:iCs/>
                <w:szCs w:val="22"/>
              </w:rPr>
            </w:pPr>
          </w:p>
        </w:tc>
        <w:tc>
          <w:tcPr>
            <w:tcW w:w="560" w:type="pct"/>
            <w:hideMark/>
          </w:tcPr>
          <w:p w14:paraId="535E201C" w14:textId="77777777" w:rsidR="0053448E" w:rsidRPr="00C94179" w:rsidRDefault="0053448E" w:rsidP="00C94179">
            <w:pPr>
              <w:pStyle w:val="BodyText"/>
              <w:tabs>
                <w:tab w:val="left" w:pos="720"/>
              </w:tabs>
              <w:spacing w:after="0" w:line="240" w:lineRule="atLeast"/>
              <w:ind w:left="-108" w:right="-104"/>
              <w:jc w:val="center"/>
              <w:rPr>
                <w:szCs w:val="22"/>
              </w:rPr>
            </w:pPr>
            <w:r w:rsidRPr="00C94179">
              <w:rPr>
                <w:szCs w:val="22"/>
              </w:rPr>
              <w:t>-</w:t>
            </w:r>
          </w:p>
        </w:tc>
      </w:tr>
      <w:tr w:rsidR="0053448E" w:rsidRPr="00C94179" w14:paraId="26600920" w14:textId="77777777" w:rsidTr="00487A1A">
        <w:tc>
          <w:tcPr>
            <w:tcW w:w="2192" w:type="pct"/>
            <w:hideMark/>
          </w:tcPr>
          <w:p w14:paraId="4D2B82A1" w14:textId="1AD297C2" w:rsidR="0053448E" w:rsidRPr="00C94179" w:rsidRDefault="002F1239" w:rsidP="00C94179">
            <w:pPr>
              <w:tabs>
                <w:tab w:val="left" w:pos="720"/>
              </w:tabs>
              <w:spacing w:line="240" w:lineRule="atLeast"/>
              <w:jc w:val="thaiDistribute"/>
              <w:rPr>
                <w:b/>
                <w:bCs/>
                <w:i/>
                <w:iCs/>
                <w:szCs w:val="22"/>
                <w:lang w:eastAsia="en-GB"/>
              </w:rPr>
            </w:pPr>
            <w:r w:rsidRPr="00C94179">
              <w:rPr>
                <w:szCs w:val="22"/>
              </w:rPr>
              <w:t>Other related parties</w:t>
            </w:r>
          </w:p>
        </w:tc>
        <w:tc>
          <w:tcPr>
            <w:tcW w:w="126" w:type="pct"/>
          </w:tcPr>
          <w:p w14:paraId="193F32C2" w14:textId="77777777" w:rsidR="0053448E" w:rsidRPr="00C94179" w:rsidRDefault="0053448E" w:rsidP="00C94179">
            <w:pPr>
              <w:pStyle w:val="BodyText"/>
              <w:tabs>
                <w:tab w:val="decimal" w:pos="515"/>
              </w:tabs>
              <w:spacing w:after="0" w:line="240" w:lineRule="atLeast"/>
              <w:ind w:left="-108" w:right="-37"/>
              <w:jc w:val="thaiDistribute"/>
              <w:rPr>
                <w:szCs w:val="22"/>
                <w:cs/>
                <w:lang w:eastAsia="en-GB"/>
              </w:rPr>
            </w:pPr>
          </w:p>
        </w:tc>
        <w:tc>
          <w:tcPr>
            <w:tcW w:w="573" w:type="pct"/>
            <w:tcBorders>
              <w:top w:val="nil"/>
              <w:left w:val="nil"/>
              <w:bottom w:val="single" w:sz="4" w:space="0" w:color="auto"/>
              <w:right w:val="nil"/>
            </w:tcBorders>
            <w:hideMark/>
          </w:tcPr>
          <w:p w14:paraId="288AEEE8" w14:textId="77777777" w:rsidR="0053448E" w:rsidRPr="00C94179" w:rsidRDefault="0053448E" w:rsidP="00C94179">
            <w:pPr>
              <w:pStyle w:val="BodyText"/>
              <w:tabs>
                <w:tab w:val="left" w:pos="720"/>
              </w:tabs>
              <w:spacing w:after="0" w:line="240" w:lineRule="atLeast"/>
              <w:ind w:left="-108" w:right="-111"/>
              <w:jc w:val="center"/>
              <w:rPr>
                <w:szCs w:val="22"/>
              </w:rPr>
            </w:pPr>
            <w:r w:rsidRPr="00C94179">
              <w:rPr>
                <w:szCs w:val="22"/>
                <w:cs/>
              </w:rPr>
              <w:t>-</w:t>
            </w:r>
          </w:p>
        </w:tc>
        <w:tc>
          <w:tcPr>
            <w:tcW w:w="139" w:type="pct"/>
          </w:tcPr>
          <w:p w14:paraId="74FBF71F" w14:textId="77777777" w:rsidR="0053448E" w:rsidRPr="00C94179" w:rsidRDefault="0053448E" w:rsidP="00C94179">
            <w:pPr>
              <w:pStyle w:val="BodyText"/>
              <w:tabs>
                <w:tab w:val="decimal" w:pos="970"/>
              </w:tabs>
              <w:spacing w:after="0" w:line="240" w:lineRule="atLeast"/>
              <w:ind w:left="-115" w:right="-37"/>
              <w:rPr>
                <w:szCs w:val="22"/>
              </w:rPr>
            </w:pPr>
          </w:p>
        </w:tc>
        <w:tc>
          <w:tcPr>
            <w:tcW w:w="564" w:type="pct"/>
            <w:tcBorders>
              <w:top w:val="nil"/>
              <w:left w:val="nil"/>
              <w:bottom w:val="single" w:sz="4" w:space="0" w:color="auto"/>
              <w:right w:val="nil"/>
            </w:tcBorders>
            <w:hideMark/>
          </w:tcPr>
          <w:p w14:paraId="01444CFD" w14:textId="77777777" w:rsidR="0053448E" w:rsidRPr="00C94179" w:rsidRDefault="0053448E" w:rsidP="00C94179">
            <w:pPr>
              <w:pStyle w:val="BodyText"/>
              <w:tabs>
                <w:tab w:val="left" w:pos="720"/>
              </w:tabs>
              <w:spacing w:after="0" w:line="240" w:lineRule="atLeast"/>
              <w:ind w:left="-108" w:right="90"/>
              <w:jc w:val="right"/>
              <w:rPr>
                <w:szCs w:val="22"/>
              </w:rPr>
            </w:pPr>
            <w:r w:rsidRPr="00C94179">
              <w:rPr>
                <w:szCs w:val="22"/>
              </w:rPr>
              <w:t>10,066</w:t>
            </w:r>
          </w:p>
        </w:tc>
        <w:tc>
          <w:tcPr>
            <w:tcW w:w="123" w:type="pct"/>
          </w:tcPr>
          <w:p w14:paraId="344A289A" w14:textId="77777777" w:rsidR="0053448E" w:rsidRPr="00C94179" w:rsidRDefault="0053448E" w:rsidP="00C94179">
            <w:pPr>
              <w:pStyle w:val="BodyText"/>
              <w:tabs>
                <w:tab w:val="decimal" w:pos="970"/>
              </w:tabs>
              <w:spacing w:after="0" w:line="240" w:lineRule="atLeast"/>
              <w:ind w:left="-115" w:right="-37"/>
              <w:rPr>
                <w:szCs w:val="22"/>
              </w:rPr>
            </w:pPr>
          </w:p>
        </w:tc>
        <w:tc>
          <w:tcPr>
            <w:tcW w:w="584" w:type="pct"/>
            <w:tcBorders>
              <w:top w:val="nil"/>
              <w:left w:val="nil"/>
              <w:bottom w:val="single" w:sz="4" w:space="0" w:color="auto"/>
              <w:right w:val="nil"/>
            </w:tcBorders>
            <w:hideMark/>
          </w:tcPr>
          <w:p w14:paraId="1C04799C" w14:textId="77777777" w:rsidR="0053448E" w:rsidRPr="00C94179" w:rsidRDefault="0053448E" w:rsidP="00C94179">
            <w:pPr>
              <w:pStyle w:val="BodyText"/>
              <w:tabs>
                <w:tab w:val="left" w:pos="720"/>
              </w:tabs>
              <w:spacing w:after="0" w:line="240" w:lineRule="atLeast"/>
              <w:ind w:left="-160" w:right="-86"/>
              <w:jc w:val="center"/>
              <w:rPr>
                <w:szCs w:val="22"/>
              </w:rPr>
            </w:pPr>
            <w:r w:rsidRPr="00C94179">
              <w:rPr>
                <w:szCs w:val="22"/>
                <w:cs/>
              </w:rPr>
              <w:t>-</w:t>
            </w:r>
          </w:p>
        </w:tc>
        <w:tc>
          <w:tcPr>
            <w:tcW w:w="138" w:type="pct"/>
          </w:tcPr>
          <w:p w14:paraId="72BA1698" w14:textId="77777777" w:rsidR="0053448E" w:rsidRPr="00C94179" w:rsidRDefault="0053448E" w:rsidP="00C94179">
            <w:pPr>
              <w:pStyle w:val="BodyText"/>
              <w:tabs>
                <w:tab w:val="decimal" w:pos="970"/>
              </w:tabs>
              <w:spacing w:after="0" w:line="240" w:lineRule="atLeast"/>
              <w:ind w:left="-115" w:right="-16"/>
              <w:rPr>
                <w:i/>
                <w:iCs/>
                <w:szCs w:val="22"/>
              </w:rPr>
            </w:pPr>
          </w:p>
        </w:tc>
        <w:tc>
          <w:tcPr>
            <w:tcW w:w="560" w:type="pct"/>
            <w:tcBorders>
              <w:top w:val="nil"/>
              <w:left w:val="nil"/>
              <w:bottom w:val="single" w:sz="4" w:space="0" w:color="auto"/>
              <w:right w:val="nil"/>
            </w:tcBorders>
            <w:hideMark/>
          </w:tcPr>
          <w:p w14:paraId="6801C143" w14:textId="77777777" w:rsidR="0053448E" w:rsidRPr="00C94179" w:rsidRDefault="0053448E" w:rsidP="00C94179">
            <w:pPr>
              <w:pStyle w:val="BodyText"/>
              <w:tabs>
                <w:tab w:val="left" w:pos="720"/>
              </w:tabs>
              <w:spacing w:after="0" w:line="240" w:lineRule="atLeast"/>
              <w:ind w:left="-108" w:right="60"/>
              <w:jc w:val="right"/>
              <w:rPr>
                <w:szCs w:val="22"/>
              </w:rPr>
            </w:pPr>
            <w:r w:rsidRPr="00C94179">
              <w:rPr>
                <w:szCs w:val="22"/>
              </w:rPr>
              <w:t>10,066</w:t>
            </w:r>
          </w:p>
        </w:tc>
      </w:tr>
      <w:tr w:rsidR="0053448E" w:rsidRPr="00C94179" w14:paraId="0BB54B5C" w14:textId="77777777" w:rsidTr="00487A1A">
        <w:tc>
          <w:tcPr>
            <w:tcW w:w="2192" w:type="pct"/>
          </w:tcPr>
          <w:p w14:paraId="4D4AC5AC" w14:textId="77777777" w:rsidR="0053448E" w:rsidRPr="00C94179" w:rsidRDefault="0053448E" w:rsidP="00C94179">
            <w:pPr>
              <w:tabs>
                <w:tab w:val="left" w:pos="720"/>
              </w:tabs>
              <w:spacing w:line="240" w:lineRule="atLeast"/>
              <w:jc w:val="thaiDistribute"/>
              <w:rPr>
                <w:b/>
                <w:bCs/>
                <w:i/>
                <w:iCs/>
                <w:szCs w:val="22"/>
                <w:lang w:eastAsia="en-GB"/>
              </w:rPr>
            </w:pPr>
          </w:p>
        </w:tc>
        <w:tc>
          <w:tcPr>
            <w:tcW w:w="126" w:type="pct"/>
          </w:tcPr>
          <w:p w14:paraId="488E4867" w14:textId="77777777" w:rsidR="0053448E" w:rsidRPr="00C94179" w:rsidRDefault="0053448E" w:rsidP="00C94179">
            <w:pPr>
              <w:pStyle w:val="BodyText"/>
              <w:tabs>
                <w:tab w:val="decimal" w:pos="515"/>
              </w:tabs>
              <w:spacing w:after="0" w:line="240" w:lineRule="atLeast"/>
              <w:ind w:left="-108" w:right="-37"/>
              <w:jc w:val="thaiDistribute"/>
              <w:rPr>
                <w:szCs w:val="22"/>
                <w:cs/>
                <w:lang w:eastAsia="en-GB"/>
              </w:rPr>
            </w:pPr>
          </w:p>
        </w:tc>
        <w:tc>
          <w:tcPr>
            <w:tcW w:w="573" w:type="pct"/>
            <w:tcBorders>
              <w:top w:val="single" w:sz="4" w:space="0" w:color="auto"/>
              <w:left w:val="nil"/>
              <w:bottom w:val="double" w:sz="4" w:space="0" w:color="auto"/>
              <w:right w:val="nil"/>
            </w:tcBorders>
            <w:hideMark/>
          </w:tcPr>
          <w:p w14:paraId="157C66FF" w14:textId="77777777" w:rsidR="0053448E" w:rsidRPr="00C94179" w:rsidRDefault="0053448E" w:rsidP="00C94179">
            <w:pPr>
              <w:pStyle w:val="BodyText"/>
              <w:tabs>
                <w:tab w:val="left" w:pos="720"/>
              </w:tabs>
              <w:spacing w:after="0" w:line="240" w:lineRule="atLeast"/>
              <w:ind w:left="-108" w:right="-111"/>
              <w:jc w:val="center"/>
              <w:rPr>
                <w:b/>
                <w:bCs/>
                <w:szCs w:val="22"/>
              </w:rPr>
            </w:pPr>
            <w:r w:rsidRPr="00C94179">
              <w:rPr>
                <w:b/>
                <w:bCs/>
                <w:szCs w:val="22"/>
              </w:rPr>
              <w:t>-</w:t>
            </w:r>
          </w:p>
        </w:tc>
        <w:tc>
          <w:tcPr>
            <w:tcW w:w="139" w:type="pct"/>
          </w:tcPr>
          <w:p w14:paraId="6087F45D" w14:textId="77777777" w:rsidR="0053448E" w:rsidRPr="00C94179" w:rsidRDefault="0053448E" w:rsidP="00C94179">
            <w:pPr>
              <w:pStyle w:val="BodyText"/>
              <w:tabs>
                <w:tab w:val="decimal" w:pos="970"/>
              </w:tabs>
              <w:spacing w:after="0" w:line="240" w:lineRule="atLeast"/>
              <w:ind w:left="-115" w:right="-37"/>
              <w:rPr>
                <w:b/>
                <w:bCs/>
                <w:szCs w:val="22"/>
              </w:rPr>
            </w:pPr>
          </w:p>
        </w:tc>
        <w:tc>
          <w:tcPr>
            <w:tcW w:w="564" w:type="pct"/>
            <w:tcBorders>
              <w:top w:val="single" w:sz="4" w:space="0" w:color="auto"/>
              <w:left w:val="nil"/>
              <w:bottom w:val="double" w:sz="4" w:space="0" w:color="auto"/>
              <w:right w:val="nil"/>
            </w:tcBorders>
            <w:hideMark/>
          </w:tcPr>
          <w:p w14:paraId="5AB688AC" w14:textId="77777777" w:rsidR="0053448E" w:rsidRPr="00C94179" w:rsidRDefault="0053448E" w:rsidP="00C94179">
            <w:pPr>
              <w:pStyle w:val="BodyText"/>
              <w:tabs>
                <w:tab w:val="left" w:pos="720"/>
              </w:tabs>
              <w:spacing w:after="0" w:line="240" w:lineRule="atLeast"/>
              <w:ind w:left="-108" w:right="90"/>
              <w:jc w:val="right"/>
              <w:rPr>
                <w:b/>
                <w:bCs/>
                <w:szCs w:val="22"/>
              </w:rPr>
            </w:pPr>
            <w:r w:rsidRPr="00C94179">
              <w:rPr>
                <w:b/>
                <w:bCs/>
                <w:szCs w:val="22"/>
              </w:rPr>
              <w:t>10,066</w:t>
            </w:r>
          </w:p>
        </w:tc>
        <w:tc>
          <w:tcPr>
            <w:tcW w:w="123" w:type="pct"/>
          </w:tcPr>
          <w:p w14:paraId="27A6161D" w14:textId="77777777" w:rsidR="0053448E" w:rsidRPr="00C94179" w:rsidRDefault="0053448E" w:rsidP="00C94179">
            <w:pPr>
              <w:pStyle w:val="BodyText"/>
              <w:tabs>
                <w:tab w:val="decimal" w:pos="970"/>
              </w:tabs>
              <w:spacing w:after="0" w:line="240" w:lineRule="atLeast"/>
              <w:ind w:left="-115" w:right="-37"/>
              <w:rPr>
                <w:b/>
                <w:bCs/>
                <w:szCs w:val="22"/>
              </w:rPr>
            </w:pPr>
          </w:p>
        </w:tc>
        <w:tc>
          <w:tcPr>
            <w:tcW w:w="584" w:type="pct"/>
            <w:tcBorders>
              <w:top w:val="single" w:sz="4" w:space="0" w:color="auto"/>
              <w:left w:val="nil"/>
              <w:bottom w:val="double" w:sz="4" w:space="0" w:color="auto"/>
              <w:right w:val="nil"/>
            </w:tcBorders>
            <w:hideMark/>
          </w:tcPr>
          <w:p w14:paraId="29AB1208" w14:textId="77777777" w:rsidR="0053448E" w:rsidRPr="00C94179" w:rsidRDefault="0053448E" w:rsidP="00C94179">
            <w:pPr>
              <w:pStyle w:val="BodyText"/>
              <w:tabs>
                <w:tab w:val="left" w:pos="720"/>
              </w:tabs>
              <w:spacing w:after="0" w:line="240" w:lineRule="atLeast"/>
              <w:ind w:left="-160" w:right="68"/>
              <w:jc w:val="right"/>
              <w:rPr>
                <w:b/>
                <w:bCs/>
                <w:szCs w:val="22"/>
              </w:rPr>
            </w:pPr>
            <w:r w:rsidRPr="00C94179">
              <w:rPr>
                <w:b/>
                <w:bCs/>
                <w:szCs w:val="22"/>
                <w:cs/>
              </w:rPr>
              <w:t>281</w:t>
            </w:r>
            <w:r w:rsidRPr="00C94179">
              <w:rPr>
                <w:b/>
                <w:bCs/>
                <w:szCs w:val="22"/>
              </w:rPr>
              <w:t>,</w:t>
            </w:r>
            <w:r w:rsidRPr="00C94179">
              <w:rPr>
                <w:b/>
                <w:bCs/>
                <w:szCs w:val="22"/>
                <w:cs/>
              </w:rPr>
              <w:t>800</w:t>
            </w:r>
          </w:p>
        </w:tc>
        <w:tc>
          <w:tcPr>
            <w:tcW w:w="138" w:type="pct"/>
          </w:tcPr>
          <w:p w14:paraId="22DF78ED" w14:textId="77777777" w:rsidR="0053448E" w:rsidRPr="00C94179" w:rsidRDefault="0053448E" w:rsidP="00C94179">
            <w:pPr>
              <w:pStyle w:val="BodyText"/>
              <w:tabs>
                <w:tab w:val="decimal" w:pos="970"/>
              </w:tabs>
              <w:spacing w:after="0" w:line="240" w:lineRule="atLeast"/>
              <w:ind w:left="-115" w:right="-16"/>
              <w:rPr>
                <w:b/>
                <w:bCs/>
                <w:i/>
                <w:iCs/>
                <w:szCs w:val="22"/>
              </w:rPr>
            </w:pPr>
          </w:p>
        </w:tc>
        <w:tc>
          <w:tcPr>
            <w:tcW w:w="560" w:type="pct"/>
            <w:tcBorders>
              <w:top w:val="single" w:sz="4" w:space="0" w:color="auto"/>
              <w:left w:val="nil"/>
              <w:bottom w:val="double" w:sz="4" w:space="0" w:color="auto"/>
              <w:right w:val="nil"/>
            </w:tcBorders>
            <w:hideMark/>
          </w:tcPr>
          <w:p w14:paraId="722EE287" w14:textId="77777777" w:rsidR="0053448E" w:rsidRPr="00C94179" w:rsidRDefault="0053448E" w:rsidP="00C94179">
            <w:pPr>
              <w:pStyle w:val="BodyText"/>
              <w:tabs>
                <w:tab w:val="left" w:pos="720"/>
              </w:tabs>
              <w:spacing w:after="0" w:line="240" w:lineRule="atLeast"/>
              <w:ind w:left="-108" w:right="60"/>
              <w:jc w:val="right"/>
              <w:rPr>
                <w:b/>
                <w:bCs/>
                <w:szCs w:val="22"/>
              </w:rPr>
            </w:pPr>
            <w:r w:rsidRPr="00C94179">
              <w:rPr>
                <w:b/>
                <w:bCs/>
                <w:szCs w:val="22"/>
              </w:rPr>
              <w:t>10,066</w:t>
            </w:r>
          </w:p>
        </w:tc>
      </w:tr>
      <w:bookmarkEnd w:id="1"/>
    </w:tbl>
    <w:p w14:paraId="20007EC7" w14:textId="647A483D" w:rsidR="00CB4D49" w:rsidRPr="00C94179" w:rsidRDefault="00CB4D49" w:rsidP="00C94179">
      <w:pPr>
        <w:spacing w:line="240" w:lineRule="atLeast"/>
        <w:ind w:firstLine="562"/>
        <w:rPr>
          <w:color w:val="000000"/>
          <w:szCs w:val="22"/>
          <w:lang w:val="en-US"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59"/>
        <w:gridCol w:w="1091"/>
        <w:gridCol w:w="251"/>
        <w:gridCol w:w="1099"/>
        <w:gridCol w:w="259"/>
        <w:gridCol w:w="1091"/>
        <w:gridCol w:w="259"/>
        <w:gridCol w:w="1091"/>
      </w:tblGrid>
      <w:tr w:rsidR="00343455" w:rsidRPr="00C94179" w14:paraId="2CF09004" w14:textId="77777777" w:rsidTr="00487A1A">
        <w:trPr>
          <w:tblHeader/>
        </w:trPr>
        <w:tc>
          <w:tcPr>
            <w:tcW w:w="2880" w:type="dxa"/>
            <w:hideMark/>
          </w:tcPr>
          <w:p w14:paraId="583ECD4D" w14:textId="70D8FF89" w:rsidR="00343455" w:rsidRPr="00C94179" w:rsidRDefault="00343455" w:rsidP="00C94179">
            <w:pPr>
              <w:spacing w:line="240" w:lineRule="atLeast"/>
              <w:ind w:left="160" w:hanging="160"/>
              <w:rPr>
                <w:b/>
                <w:bCs/>
                <w:i/>
                <w:iCs/>
                <w:szCs w:val="22"/>
                <w:lang w:eastAsia="en-GB" w:bidi="th-TH"/>
              </w:rPr>
            </w:pPr>
            <w:r w:rsidRPr="00C94179">
              <w:rPr>
                <w:b/>
                <w:bCs/>
                <w:i/>
                <w:iCs/>
                <w:szCs w:val="22"/>
                <w:lang w:eastAsia="en-GB"/>
              </w:rPr>
              <w:t xml:space="preserve">Short-term loans to </w:t>
            </w:r>
          </w:p>
        </w:tc>
        <w:tc>
          <w:tcPr>
            <w:tcW w:w="1350" w:type="dxa"/>
            <w:vAlign w:val="bottom"/>
          </w:tcPr>
          <w:p w14:paraId="7C56E460" w14:textId="77777777" w:rsidR="00343455" w:rsidRPr="00C94179" w:rsidRDefault="00343455" w:rsidP="00C94179">
            <w:pPr>
              <w:spacing w:line="240" w:lineRule="atLeast"/>
              <w:jc w:val="center"/>
              <w:rPr>
                <w:b/>
                <w:bCs/>
                <w:szCs w:val="22"/>
                <w:cs/>
                <w:lang w:eastAsia="en-GB"/>
              </w:rPr>
            </w:pPr>
          </w:p>
        </w:tc>
        <w:tc>
          <w:tcPr>
            <w:tcW w:w="259" w:type="dxa"/>
          </w:tcPr>
          <w:p w14:paraId="2C843C2D" w14:textId="77777777" w:rsidR="00343455" w:rsidRPr="00C94179" w:rsidRDefault="00343455" w:rsidP="00C94179">
            <w:pPr>
              <w:spacing w:line="240" w:lineRule="atLeast"/>
              <w:jc w:val="center"/>
              <w:rPr>
                <w:szCs w:val="22"/>
                <w:cs/>
                <w:lang w:eastAsia="en-GB"/>
              </w:rPr>
            </w:pPr>
          </w:p>
        </w:tc>
        <w:tc>
          <w:tcPr>
            <w:tcW w:w="5141" w:type="dxa"/>
            <w:gridSpan w:val="7"/>
            <w:vAlign w:val="bottom"/>
            <w:hideMark/>
          </w:tcPr>
          <w:p w14:paraId="68054337" w14:textId="1BF100B7" w:rsidR="00343455" w:rsidRPr="00C94179" w:rsidRDefault="00E53E2D" w:rsidP="00C94179">
            <w:pPr>
              <w:pStyle w:val="acctmergecolhdg"/>
              <w:spacing w:line="240" w:lineRule="atLeast"/>
              <w:ind w:right="-21"/>
              <w:rPr>
                <w:bCs/>
                <w:szCs w:val="22"/>
              </w:rPr>
            </w:pPr>
            <w:r w:rsidRPr="00C94179">
              <w:rPr>
                <w:bCs/>
                <w:szCs w:val="22"/>
              </w:rPr>
              <w:t>Consolidated financial statements</w:t>
            </w:r>
          </w:p>
        </w:tc>
      </w:tr>
      <w:tr w:rsidR="00343455" w:rsidRPr="00C94179" w14:paraId="02265FD7" w14:textId="77777777" w:rsidTr="00487A1A">
        <w:trPr>
          <w:tblHeader/>
        </w:trPr>
        <w:tc>
          <w:tcPr>
            <w:tcW w:w="2880" w:type="dxa"/>
          </w:tcPr>
          <w:p w14:paraId="23D1A6AC" w14:textId="77777777" w:rsidR="00343455" w:rsidRPr="00C94179" w:rsidRDefault="00343455" w:rsidP="00C94179">
            <w:pPr>
              <w:spacing w:line="240" w:lineRule="atLeast"/>
              <w:ind w:left="160" w:hanging="160"/>
              <w:rPr>
                <w:b/>
                <w:bCs/>
                <w:i/>
                <w:iCs/>
                <w:szCs w:val="22"/>
                <w:lang w:eastAsia="en-GB"/>
              </w:rPr>
            </w:pPr>
          </w:p>
        </w:tc>
        <w:tc>
          <w:tcPr>
            <w:tcW w:w="1350" w:type="dxa"/>
            <w:vAlign w:val="bottom"/>
            <w:hideMark/>
          </w:tcPr>
          <w:p w14:paraId="3CF3D752" w14:textId="1D24830A" w:rsidR="00343455" w:rsidRPr="00C94179" w:rsidRDefault="00C74E43" w:rsidP="00C94179">
            <w:pPr>
              <w:spacing w:line="240" w:lineRule="atLeast"/>
              <w:jc w:val="center"/>
              <w:rPr>
                <w:szCs w:val="22"/>
                <w:lang w:eastAsia="en-GB"/>
              </w:rPr>
            </w:pPr>
            <w:r w:rsidRPr="00C94179">
              <w:rPr>
                <w:szCs w:val="22"/>
                <w:lang w:eastAsia="en-GB"/>
              </w:rPr>
              <w:t>Interest rate</w:t>
            </w:r>
          </w:p>
        </w:tc>
        <w:tc>
          <w:tcPr>
            <w:tcW w:w="259" w:type="dxa"/>
          </w:tcPr>
          <w:p w14:paraId="71983F86" w14:textId="77777777" w:rsidR="00343455" w:rsidRPr="00C94179" w:rsidRDefault="00343455" w:rsidP="00C94179">
            <w:pPr>
              <w:spacing w:line="240" w:lineRule="atLeast"/>
              <w:jc w:val="center"/>
              <w:rPr>
                <w:szCs w:val="22"/>
                <w:cs/>
                <w:lang w:eastAsia="en-GB"/>
              </w:rPr>
            </w:pPr>
          </w:p>
        </w:tc>
        <w:tc>
          <w:tcPr>
            <w:tcW w:w="1091" w:type="dxa"/>
            <w:vAlign w:val="bottom"/>
            <w:hideMark/>
          </w:tcPr>
          <w:p w14:paraId="78C9F69B" w14:textId="23AC6597" w:rsidR="00343455" w:rsidRPr="00C94179" w:rsidRDefault="00A70758" w:rsidP="00C94179">
            <w:pPr>
              <w:spacing w:line="240" w:lineRule="atLeast"/>
              <w:ind w:left="-92" w:right="-69"/>
              <w:jc w:val="center"/>
              <w:rPr>
                <w:szCs w:val="22"/>
                <w:lang w:eastAsia="en-GB"/>
              </w:rPr>
            </w:pPr>
            <w:proofErr w:type="gramStart"/>
            <w:r w:rsidRPr="00C94179">
              <w:rPr>
                <w:rFonts w:cs="Angsana New"/>
                <w:szCs w:val="28"/>
                <w:lang w:val="en-US" w:eastAsia="en-GB" w:bidi="th-TH"/>
              </w:rPr>
              <w:t>A</w:t>
            </w:r>
            <w:r w:rsidR="00487A1A" w:rsidRPr="00C94179">
              <w:rPr>
                <w:rFonts w:cs="Angsana New"/>
                <w:szCs w:val="28"/>
                <w:lang w:val="en-US" w:eastAsia="en-GB" w:bidi="th-TH"/>
              </w:rPr>
              <w:t>t</w:t>
            </w:r>
            <w:proofErr w:type="gramEnd"/>
            <w:r w:rsidR="00487A1A" w:rsidRPr="00C94179">
              <w:rPr>
                <w:rFonts w:cs="Angsana New"/>
                <w:szCs w:val="28"/>
                <w:lang w:val="en-US" w:eastAsia="en-GB" w:bidi="th-TH"/>
              </w:rPr>
              <w:t xml:space="preserve"> </w:t>
            </w:r>
            <w:r w:rsidR="007077F3" w:rsidRPr="00C94179">
              <w:rPr>
                <w:szCs w:val="22"/>
                <w:lang w:eastAsia="en-GB"/>
              </w:rPr>
              <w:t>1 January</w:t>
            </w:r>
          </w:p>
        </w:tc>
        <w:tc>
          <w:tcPr>
            <w:tcW w:w="251" w:type="dxa"/>
          </w:tcPr>
          <w:p w14:paraId="77068D1E" w14:textId="77777777" w:rsidR="00343455" w:rsidRPr="00C94179" w:rsidRDefault="00343455" w:rsidP="00C94179">
            <w:pPr>
              <w:spacing w:line="240" w:lineRule="atLeast"/>
              <w:jc w:val="center"/>
              <w:rPr>
                <w:szCs w:val="22"/>
                <w:cs/>
                <w:lang w:eastAsia="en-GB"/>
              </w:rPr>
            </w:pPr>
          </w:p>
        </w:tc>
        <w:tc>
          <w:tcPr>
            <w:tcW w:w="1099" w:type="dxa"/>
            <w:vAlign w:val="bottom"/>
            <w:hideMark/>
          </w:tcPr>
          <w:p w14:paraId="5160BEFE" w14:textId="08C5361D" w:rsidR="00343455" w:rsidRPr="00C94179" w:rsidRDefault="007077F3" w:rsidP="00C94179">
            <w:pPr>
              <w:spacing w:line="240" w:lineRule="atLeast"/>
              <w:jc w:val="center"/>
              <w:rPr>
                <w:szCs w:val="22"/>
                <w:lang w:eastAsia="en-GB"/>
              </w:rPr>
            </w:pPr>
            <w:r w:rsidRPr="00C94179">
              <w:rPr>
                <w:szCs w:val="22"/>
                <w:lang w:eastAsia="en-GB"/>
              </w:rPr>
              <w:t>Increase</w:t>
            </w:r>
          </w:p>
        </w:tc>
        <w:tc>
          <w:tcPr>
            <w:tcW w:w="259" w:type="dxa"/>
            <w:vAlign w:val="bottom"/>
          </w:tcPr>
          <w:p w14:paraId="078C034C" w14:textId="77777777" w:rsidR="00343455" w:rsidRPr="00C94179" w:rsidRDefault="00343455" w:rsidP="00C94179">
            <w:pPr>
              <w:spacing w:line="240" w:lineRule="atLeast"/>
              <w:jc w:val="center"/>
              <w:rPr>
                <w:szCs w:val="22"/>
                <w:lang w:eastAsia="en-GB"/>
              </w:rPr>
            </w:pPr>
          </w:p>
        </w:tc>
        <w:tc>
          <w:tcPr>
            <w:tcW w:w="1091" w:type="dxa"/>
            <w:vAlign w:val="bottom"/>
            <w:hideMark/>
          </w:tcPr>
          <w:p w14:paraId="2167391A" w14:textId="74D2CFE4" w:rsidR="00343455" w:rsidRPr="00C94179" w:rsidRDefault="007077F3" w:rsidP="00C94179">
            <w:pPr>
              <w:spacing w:line="240" w:lineRule="atLeast"/>
              <w:ind w:left="-95" w:right="-112"/>
              <w:jc w:val="center"/>
              <w:rPr>
                <w:szCs w:val="22"/>
                <w:lang w:eastAsia="en-GB"/>
              </w:rPr>
            </w:pPr>
            <w:r w:rsidRPr="00C94179">
              <w:rPr>
                <w:szCs w:val="22"/>
                <w:lang w:eastAsia="en-GB"/>
              </w:rPr>
              <w:t>Decrease</w:t>
            </w:r>
          </w:p>
        </w:tc>
        <w:tc>
          <w:tcPr>
            <w:tcW w:w="259" w:type="dxa"/>
          </w:tcPr>
          <w:p w14:paraId="100660A8" w14:textId="77777777" w:rsidR="00343455" w:rsidRPr="00C94179" w:rsidRDefault="00343455" w:rsidP="00C94179">
            <w:pPr>
              <w:spacing w:line="240" w:lineRule="atLeast"/>
              <w:jc w:val="center"/>
              <w:rPr>
                <w:szCs w:val="22"/>
                <w:lang w:eastAsia="en-GB"/>
              </w:rPr>
            </w:pPr>
          </w:p>
        </w:tc>
        <w:tc>
          <w:tcPr>
            <w:tcW w:w="1091" w:type="dxa"/>
            <w:vAlign w:val="bottom"/>
            <w:hideMark/>
          </w:tcPr>
          <w:p w14:paraId="5FB6C813" w14:textId="34494BBD" w:rsidR="00343455" w:rsidRPr="00C94179" w:rsidRDefault="00A70758" w:rsidP="00C94179">
            <w:pPr>
              <w:spacing w:line="240" w:lineRule="atLeast"/>
              <w:ind w:left="-92" w:right="-69"/>
              <w:jc w:val="center"/>
              <w:rPr>
                <w:szCs w:val="22"/>
                <w:lang w:eastAsia="en-GB"/>
              </w:rPr>
            </w:pPr>
            <w:proofErr w:type="gramStart"/>
            <w:r w:rsidRPr="00C94179">
              <w:rPr>
                <w:rFonts w:cs="Angsana New"/>
                <w:szCs w:val="28"/>
                <w:lang w:val="en-US" w:eastAsia="en-GB" w:bidi="th-TH"/>
              </w:rPr>
              <w:t>At</w:t>
            </w:r>
            <w:proofErr w:type="gramEnd"/>
            <w:r w:rsidR="00487A1A" w:rsidRPr="00C94179">
              <w:rPr>
                <w:rFonts w:cs="Angsana New"/>
                <w:szCs w:val="28"/>
                <w:lang w:val="en-US" w:eastAsia="en-GB" w:bidi="th-TH"/>
              </w:rPr>
              <w:t xml:space="preserve"> </w:t>
            </w:r>
            <w:r w:rsidR="007077F3" w:rsidRPr="00C94179">
              <w:rPr>
                <w:szCs w:val="22"/>
                <w:lang w:eastAsia="en-GB"/>
              </w:rPr>
              <w:t>31 December</w:t>
            </w:r>
          </w:p>
        </w:tc>
      </w:tr>
      <w:tr w:rsidR="00343455" w:rsidRPr="00C94179" w14:paraId="6A4040F9" w14:textId="77777777" w:rsidTr="00487A1A">
        <w:trPr>
          <w:tblHeader/>
        </w:trPr>
        <w:tc>
          <w:tcPr>
            <w:tcW w:w="2880" w:type="dxa"/>
          </w:tcPr>
          <w:p w14:paraId="153773E7" w14:textId="77777777" w:rsidR="00343455" w:rsidRPr="00C94179" w:rsidRDefault="00343455" w:rsidP="00C94179">
            <w:pPr>
              <w:spacing w:line="240" w:lineRule="atLeast"/>
              <w:rPr>
                <w:szCs w:val="22"/>
                <w:lang w:eastAsia="en-GB"/>
              </w:rPr>
            </w:pPr>
          </w:p>
        </w:tc>
        <w:tc>
          <w:tcPr>
            <w:tcW w:w="1350" w:type="dxa"/>
            <w:vAlign w:val="bottom"/>
            <w:hideMark/>
          </w:tcPr>
          <w:p w14:paraId="0B6632A0" w14:textId="13720EDD" w:rsidR="00343455" w:rsidRPr="00C94179" w:rsidRDefault="004A7EF3" w:rsidP="00C94179">
            <w:pPr>
              <w:spacing w:line="240" w:lineRule="atLeast"/>
              <w:ind w:left="-110" w:right="-160"/>
              <w:jc w:val="center"/>
              <w:rPr>
                <w:szCs w:val="22"/>
                <w:lang w:eastAsia="en-GB"/>
              </w:rPr>
            </w:pPr>
            <w:r w:rsidRPr="00C94179">
              <w:rPr>
                <w:i/>
                <w:iCs/>
                <w:szCs w:val="22"/>
                <w:lang w:eastAsia="en-GB"/>
              </w:rPr>
              <w:t>(</w:t>
            </w:r>
            <w:r w:rsidR="003A4907" w:rsidRPr="00C94179">
              <w:rPr>
                <w:i/>
                <w:iCs/>
                <w:szCs w:val="22"/>
                <w:lang w:eastAsia="en-GB"/>
              </w:rPr>
              <w:t xml:space="preserve">% </w:t>
            </w:r>
            <w:r w:rsidRPr="00C94179">
              <w:rPr>
                <w:i/>
                <w:iCs/>
                <w:szCs w:val="22"/>
                <w:lang w:eastAsia="en-GB"/>
              </w:rPr>
              <w:t>per annum)</w:t>
            </w:r>
          </w:p>
        </w:tc>
        <w:tc>
          <w:tcPr>
            <w:tcW w:w="259" w:type="dxa"/>
          </w:tcPr>
          <w:p w14:paraId="6AB0D61A" w14:textId="77777777" w:rsidR="00343455" w:rsidRPr="00C94179" w:rsidRDefault="00343455" w:rsidP="00C94179">
            <w:pPr>
              <w:spacing w:line="240" w:lineRule="atLeast"/>
              <w:rPr>
                <w:szCs w:val="22"/>
                <w:lang w:eastAsia="en-GB"/>
              </w:rPr>
            </w:pPr>
          </w:p>
        </w:tc>
        <w:tc>
          <w:tcPr>
            <w:tcW w:w="5141" w:type="dxa"/>
            <w:gridSpan w:val="7"/>
            <w:hideMark/>
          </w:tcPr>
          <w:p w14:paraId="1D128335" w14:textId="2937B162" w:rsidR="00343455" w:rsidRPr="00C94179" w:rsidRDefault="00343455" w:rsidP="00C94179">
            <w:pPr>
              <w:spacing w:line="240" w:lineRule="atLeast"/>
              <w:jc w:val="center"/>
              <w:rPr>
                <w:i/>
                <w:iCs/>
                <w:szCs w:val="22"/>
                <w:lang w:eastAsia="en-GB"/>
              </w:rPr>
            </w:pPr>
            <w:r w:rsidRPr="00C94179">
              <w:rPr>
                <w:i/>
                <w:iCs/>
                <w:szCs w:val="22"/>
              </w:rPr>
              <w:t>(</w:t>
            </w:r>
            <w:proofErr w:type="gramStart"/>
            <w:r w:rsidRPr="00C94179">
              <w:rPr>
                <w:i/>
                <w:iCs/>
                <w:szCs w:val="22"/>
              </w:rPr>
              <w:t>in</w:t>
            </w:r>
            <w:proofErr w:type="gramEnd"/>
            <w:r w:rsidRPr="00C94179">
              <w:rPr>
                <w:i/>
                <w:iCs/>
                <w:szCs w:val="22"/>
              </w:rPr>
              <w:t xml:space="preserve"> thousand Baht)</w:t>
            </w:r>
          </w:p>
        </w:tc>
      </w:tr>
      <w:tr w:rsidR="00343455" w:rsidRPr="00C94179" w14:paraId="087372F3" w14:textId="77777777" w:rsidTr="00487A1A">
        <w:tc>
          <w:tcPr>
            <w:tcW w:w="2880" w:type="dxa"/>
            <w:vAlign w:val="bottom"/>
            <w:hideMark/>
          </w:tcPr>
          <w:p w14:paraId="3E097D8E" w14:textId="656EC817" w:rsidR="00343455" w:rsidRPr="00C94179" w:rsidRDefault="00E53E2D" w:rsidP="00C94179">
            <w:pPr>
              <w:spacing w:line="240" w:lineRule="atLeast"/>
              <w:rPr>
                <w:szCs w:val="22"/>
                <w:lang w:eastAsia="en-GB"/>
              </w:rPr>
            </w:pPr>
            <w:r w:rsidRPr="00C94179">
              <w:rPr>
                <w:b/>
                <w:bCs/>
                <w:i/>
                <w:iCs/>
                <w:szCs w:val="22"/>
                <w:lang w:eastAsia="en-GB"/>
              </w:rPr>
              <w:t>2022</w:t>
            </w:r>
          </w:p>
        </w:tc>
        <w:tc>
          <w:tcPr>
            <w:tcW w:w="1350" w:type="dxa"/>
            <w:vAlign w:val="bottom"/>
          </w:tcPr>
          <w:p w14:paraId="0D22760C" w14:textId="77777777" w:rsidR="00343455" w:rsidRPr="00C94179" w:rsidRDefault="00343455" w:rsidP="00C94179">
            <w:pPr>
              <w:spacing w:line="240" w:lineRule="atLeast"/>
              <w:jc w:val="center"/>
              <w:rPr>
                <w:szCs w:val="22"/>
                <w:lang w:eastAsia="en-GB"/>
              </w:rPr>
            </w:pPr>
          </w:p>
        </w:tc>
        <w:tc>
          <w:tcPr>
            <w:tcW w:w="259" w:type="dxa"/>
          </w:tcPr>
          <w:p w14:paraId="7E176C71" w14:textId="77777777" w:rsidR="00343455" w:rsidRPr="00C94179" w:rsidRDefault="00343455" w:rsidP="00C94179">
            <w:pPr>
              <w:spacing w:line="240" w:lineRule="atLeast"/>
              <w:rPr>
                <w:szCs w:val="22"/>
                <w:cs/>
                <w:lang w:eastAsia="en-GB"/>
              </w:rPr>
            </w:pPr>
          </w:p>
        </w:tc>
        <w:tc>
          <w:tcPr>
            <w:tcW w:w="1091" w:type="dxa"/>
          </w:tcPr>
          <w:p w14:paraId="63A83332" w14:textId="77777777" w:rsidR="00343455" w:rsidRPr="00C94179" w:rsidRDefault="00343455" w:rsidP="00C94179">
            <w:pPr>
              <w:spacing w:line="240" w:lineRule="atLeast"/>
              <w:rPr>
                <w:szCs w:val="22"/>
                <w:lang w:eastAsia="en-GB"/>
              </w:rPr>
            </w:pPr>
          </w:p>
        </w:tc>
        <w:tc>
          <w:tcPr>
            <w:tcW w:w="251" w:type="dxa"/>
          </w:tcPr>
          <w:p w14:paraId="46C0E0A7" w14:textId="77777777" w:rsidR="00343455" w:rsidRPr="00C94179" w:rsidRDefault="00343455" w:rsidP="00C94179">
            <w:pPr>
              <w:spacing w:line="240" w:lineRule="atLeast"/>
              <w:rPr>
                <w:szCs w:val="22"/>
                <w:lang w:eastAsia="en-GB"/>
              </w:rPr>
            </w:pPr>
          </w:p>
        </w:tc>
        <w:tc>
          <w:tcPr>
            <w:tcW w:w="1099" w:type="dxa"/>
          </w:tcPr>
          <w:p w14:paraId="70773830" w14:textId="77777777" w:rsidR="00343455" w:rsidRPr="00C94179" w:rsidRDefault="00343455" w:rsidP="00C94179">
            <w:pPr>
              <w:spacing w:line="240" w:lineRule="atLeast"/>
              <w:rPr>
                <w:szCs w:val="22"/>
                <w:lang w:eastAsia="en-GB"/>
              </w:rPr>
            </w:pPr>
          </w:p>
        </w:tc>
        <w:tc>
          <w:tcPr>
            <w:tcW w:w="259" w:type="dxa"/>
          </w:tcPr>
          <w:p w14:paraId="28B37B41" w14:textId="77777777" w:rsidR="00343455" w:rsidRPr="00C94179" w:rsidRDefault="00343455" w:rsidP="00C94179">
            <w:pPr>
              <w:spacing w:line="240" w:lineRule="atLeast"/>
              <w:rPr>
                <w:szCs w:val="22"/>
                <w:lang w:eastAsia="en-GB"/>
              </w:rPr>
            </w:pPr>
          </w:p>
        </w:tc>
        <w:tc>
          <w:tcPr>
            <w:tcW w:w="1091" w:type="dxa"/>
          </w:tcPr>
          <w:p w14:paraId="088C4329" w14:textId="77777777" w:rsidR="00343455" w:rsidRPr="00C94179" w:rsidRDefault="00343455" w:rsidP="00C94179">
            <w:pPr>
              <w:spacing w:line="240" w:lineRule="atLeast"/>
              <w:rPr>
                <w:szCs w:val="22"/>
                <w:lang w:eastAsia="en-GB"/>
              </w:rPr>
            </w:pPr>
          </w:p>
        </w:tc>
        <w:tc>
          <w:tcPr>
            <w:tcW w:w="259" w:type="dxa"/>
          </w:tcPr>
          <w:p w14:paraId="07F92782" w14:textId="77777777" w:rsidR="00343455" w:rsidRPr="00C94179" w:rsidRDefault="00343455" w:rsidP="00C94179">
            <w:pPr>
              <w:spacing w:line="240" w:lineRule="atLeast"/>
              <w:rPr>
                <w:szCs w:val="22"/>
                <w:lang w:eastAsia="en-GB"/>
              </w:rPr>
            </w:pPr>
          </w:p>
        </w:tc>
        <w:tc>
          <w:tcPr>
            <w:tcW w:w="1091" w:type="dxa"/>
          </w:tcPr>
          <w:p w14:paraId="7C6D4EC2" w14:textId="77777777" w:rsidR="00343455" w:rsidRPr="00C94179" w:rsidRDefault="00343455" w:rsidP="00C94179">
            <w:pPr>
              <w:spacing w:line="240" w:lineRule="atLeast"/>
              <w:rPr>
                <w:szCs w:val="22"/>
                <w:lang w:eastAsia="en-GB"/>
              </w:rPr>
            </w:pPr>
          </w:p>
        </w:tc>
      </w:tr>
      <w:tr w:rsidR="004E4726" w:rsidRPr="00C94179" w14:paraId="61F1C2F7" w14:textId="77777777" w:rsidTr="00487A1A">
        <w:tc>
          <w:tcPr>
            <w:tcW w:w="2880" w:type="dxa"/>
            <w:hideMark/>
          </w:tcPr>
          <w:p w14:paraId="500D7B2A" w14:textId="18A2CB77" w:rsidR="004E4726" w:rsidRPr="00C94179" w:rsidRDefault="004E4726" w:rsidP="00C94179">
            <w:pPr>
              <w:spacing w:line="240" w:lineRule="atLeast"/>
              <w:ind w:left="224" w:hanging="224"/>
              <w:rPr>
                <w:szCs w:val="22"/>
                <w:lang w:eastAsia="en-GB"/>
              </w:rPr>
            </w:pPr>
            <w:r w:rsidRPr="00C94179">
              <w:rPr>
                <w:szCs w:val="22"/>
              </w:rPr>
              <w:t>Other related parties</w:t>
            </w:r>
          </w:p>
        </w:tc>
        <w:tc>
          <w:tcPr>
            <w:tcW w:w="1350" w:type="dxa"/>
            <w:hideMark/>
          </w:tcPr>
          <w:p w14:paraId="303ADE83" w14:textId="77777777" w:rsidR="004E4726" w:rsidRPr="00C94179" w:rsidRDefault="004E4726" w:rsidP="00C94179">
            <w:pPr>
              <w:spacing w:line="240" w:lineRule="atLeast"/>
              <w:jc w:val="center"/>
              <w:rPr>
                <w:szCs w:val="22"/>
                <w:cs/>
                <w:lang w:eastAsia="en-GB"/>
              </w:rPr>
            </w:pPr>
            <w:r w:rsidRPr="00C94179">
              <w:rPr>
                <w:szCs w:val="22"/>
                <w:cs/>
                <w:lang w:eastAsia="en-GB"/>
              </w:rPr>
              <w:t>1.65</w:t>
            </w:r>
          </w:p>
        </w:tc>
        <w:tc>
          <w:tcPr>
            <w:tcW w:w="259" w:type="dxa"/>
          </w:tcPr>
          <w:p w14:paraId="5D7722C7" w14:textId="77777777" w:rsidR="004E4726" w:rsidRPr="00C94179" w:rsidRDefault="004E4726" w:rsidP="00C94179">
            <w:pPr>
              <w:spacing w:line="240" w:lineRule="atLeast"/>
              <w:rPr>
                <w:szCs w:val="22"/>
                <w:cs/>
                <w:lang w:eastAsia="en-GB"/>
              </w:rPr>
            </w:pPr>
          </w:p>
        </w:tc>
        <w:tc>
          <w:tcPr>
            <w:tcW w:w="1091" w:type="dxa"/>
            <w:tcBorders>
              <w:top w:val="nil"/>
              <w:left w:val="nil"/>
              <w:bottom w:val="double" w:sz="4" w:space="0" w:color="auto"/>
              <w:right w:val="nil"/>
            </w:tcBorders>
            <w:hideMark/>
          </w:tcPr>
          <w:p w14:paraId="3E7E084E" w14:textId="77777777" w:rsidR="004E4726" w:rsidRPr="00C94179" w:rsidRDefault="004E4726" w:rsidP="00C94179">
            <w:pPr>
              <w:spacing w:line="240" w:lineRule="atLeast"/>
              <w:ind w:right="55"/>
              <w:jc w:val="right"/>
              <w:rPr>
                <w:b/>
                <w:bCs/>
                <w:szCs w:val="22"/>
                <w:lang w:eastAsia="en-GB"/>
              </w:rPr>
            </w:pPr>
            <w:r w:rsidRPr="00C94179">
              <w:rPr>
                <w:b/>
                <w:bCs/>
                <w:szCs w:val="22"/>
                <w:lang w:eastAsia="en-GB"/>
              </w:rPr>
              <w:t>10,066</w:t>
            </w:r>
          </w:p>
        </w:tc>
        <w:tc>
          <w:tcPr>
            <w:tcW w:w="251" w:type="dxa"/>
          </w:tcPr>
          <w:p w14:paraId="04117447" w14:textId="77777777" w:rsidR="004E4726" w:rsidRPr="00C94179" w:rsidRDefault="004E4726" w:rsidP="00C94179">
            <w:pPr>
              <w:spacing w:line="240" w:lineRule="atLeast"/>
              <w:jc w:val="right"/>
              <w:rPr>
                <w:b/>
                <w:bCs/>
                <w:szCs w:val="22"/>
                <w:lang w:eastAsia="en-GB"/>
              </w:rPr>
            </w:pPr>
          </w:p>
        </w:tc>
        <w:tc>
          <w:tcPr>
            <w:tcW w:w="1099" w:type="dxa"/>
            <w:tcBorders>
              <w:top w:val="nil"/>
              <w:left w:val="nil"/>
              <w:bottom w:val="double" w:sz="4" w:space="0" w:color="auto"/>
              <w:right w:val="nil"/>
            </w:tcBorders>
            <w:hideMark/>
          </w:tcPr>
          <w:p w14:paraId="2CA67666" w14:textId="77777777" w:rsidR="004E4726" w:rsidRPr="00C94179" w:rsidRDefault="004E4726" w:rsidP="00C94179">
            <w:pPr>
              <w:spacing w:line="240" w:lineRule="atLeast"/>
              <w:ind w:right="69"/>
              <w:jc w:val="right"/>
              <w:rPr>
                <w:b/>
                <w:bCs/>
                <w:szCs w:val="22"/>
                <w:lang w:eastAsia="en-GB"/>
              </w:rPr>
            </w:pPr>
            <w:r w:rsidRPr="00C94179">
              <w:rPr>
                <w:b/>
                <w:bCs/>
                <w:szCs w:val="22"/>
                <w:lang w:eastAsia="en-GB"/>
              </w:rPr>
              <w:t>34,000</w:t>
            </w:r>
          </w:p>
        </w:tc>
        <w:tc>
          <w:tcPr>
            <w:tcW w:w="259" w:type="dxa"/>
          </w:tcPr>
          <w:p w14:paraId="09190026" w14:textId="77777777" w:rsidR="004E4726" w:rsidRPr="00C94179" w:rsidRDefault="004E4726" w:rsidP="00C94179">
            <w:pPr>
              <w:spacing w:line="240" w:lineRule="atLeast"/>
              <w:jc w:val="right"/>
              <w:rPr>
                <w:b/>
                <w:bCs/>
                <w:szCs w:val="22"/>
                <w:lang w:eastAsia="en-GB"/>
              </w:rPr>
            </w:pPr>
          </w:p>
        </w:tc>
        <w:tc>
          <w:tcPr>
            <w:tcW w:w="1091" w:type="dxa"/>
            <w:tcBorders>
              <w:top w:val="nil"/>
              <w:left w:val="nil"/>
              <w:bottom w:val="double" w:sz="4" w:space="0" w:color="auto"/>
              <w:right w:val="nil"/>
            </w:tcBorders>
            <w:hideMark/>
          </w:tcPr>
          <w:p w14:paraId="1F276429" w14:textId="77777777" w:rsidR="004E4726" w:rsidRPr="00C94179" w:rsidRDefault="004E4726" w:rsidP="00C94179">
            <w:pPr>
              <w:spacing w:line="240" w:lineRule="atLeast"/>
              <w:jc w:val="right"/>
              <w:rPr>
                <w:b/>
                <w:bCs/>
                <w:szCs w:val="22"/>
                <w:lang w:eastAsia="en-GB"/>
              </w:rPr>
            </w:pPr>
            <w:r w:rsidRPr="00C94179">
              <w:rPr>
                <w:b/>
                <w:bCs/>
                <w:szCs w:val="22"/>
                <w:lang w:eastAsia="en-GB"/>
              </w:rPr>
              <w:t>(44,066)</w:t>
            </w:r>
          </w:p>
        </w:tc>
        <w:tc>
          <w:tcPr>
            <w:tcW w:w="259" w:type="dxa"/>
          </w:tcPr>
          <w:p w14:paraId="453A2EC5" w14:textId="77777777" w:rsidR="004E4726" w:rsidRPr="00C94179" w:rsidRDefault="004E4726" w:rsidP="00C94179">
            <w:pPr>
              <w:spacing w:line="240" w:lineRule="atLeast"/>
              <w:rPr>
                <w:b/>
                <w:bCs/>
                <w:szCs w:val="22"/>
                <w:lang w:eastAsia="en-GB"/>
              </w:rPr>
            </w:pPr>
          </w:p>
        </w:tc>
        <w:tc>
          <w:tcPr>
            <w:tcW w:w="1091" w:type="dxa"/>
            <w:tcBorders>
              <w:top w:val="nil"/>
              <w:left w:val="nil"/>
              <w:bottom w:val="double" w:sz="4" w:space="0" w:color="auto"/>
              <w:right w:val="nil"/>
            </w:tcBorders>
            <w:hideMark/>
          </w:tcPr>
          <w:p w14:paraId="6421060B" w14:textId="77777777" w:rsidR="004E4726" w:rsidRPr="00C94179" w:rsidRDefault="004E4726" w:rsidP="00C94179">
            <w:pPr>
              <w:spacing w:line="240" w:lineRule="atLeast"/>
              <w:jc w:val="center"/>
              <w:rPr>
                <w:b/>
                <w:bCs/>
                <w:szCs w:val="22"/>
                <w:lang w:eastAsia="en-GB"/>
              </w:rPr>
            </w:pPr>
            <w:r w:rsidRPr="00C94179">
              <w:rPr>
                <w:b/>
                <w:bCs/>
                <w:szCs w:val="22"/>
                <w:cs/>
                <w:lang w:eastAsia="en-GB"/>
              </w:rPr>
              <w:t>-</w:t>
            </w:r>
          </w:p>
        </w:tc>
      </w:tr>
      <w:tr w:rsidR="00343455" w:rsidRPr="00C94179" w14:paraId="306E8570" w14:textId="77777777" w:rsidTr="00487A1A">
        <w:trPr>
          <w:trHeight w:val="36"/>
        </w:trPr>
        <w:tc>
          <w:tcPr>
            <w:tcW w:w="2880" w:type="dxa"/>
          </w:tcPr>
          <w:p w14:paraId="12D157F2" w14:textId="77777777" w:rsidR="00343455" w:rsidRPr="00C94179" w:rsidRDefault="00343455" w:rsidP="00C94179">
            <w:pPr>
              <w:spacing w:line="240" w:lineRule="atLeast"/>
              <w:rPr>
                <w:szCs w:val="22"/>
                <w:lang w:eastAsia="en-GB"/>
              </w:rPr>
            </w:pPr>
          </w:p>
        </w:tc>
        <w:tc>
          <w:tcPr>
            <w:tcW w:w="1350" w:type="dxa"/>
            <w:vAlign w:val="bottom"/>
          </w:tcPr>
          <w:p w14:paraId="0427AD11" w14:textId="77777777" w:rsidR="00343455" w:rsidRPr="00C94179" w:rsidRDefault="00343455" w:rsidP="00C94179">
            <w:pPr>
              <w:spacing w:line="240" w:lineRule="atLeast"/>
              <w:jc w:val="center"/>
              <w:rPr>
                <w:szCs w:val="22"/>
                <w:lang w:eastAsia="en-GB"/>
              </w:rPr>
            </w:pPr>
          </w:p>
        </w:tc>
        <w:tc>
          <w:tcPr>
            <w:tcW w:w="259" w:type="dxa"/>
          </w:tcPr>
          <w:p w14:paraId="012729F7" w14:textId="77777777" w:rsidR="00343455" w:rsidRPr="00C94179" w:rsidRDefault="00343455" w:rsidP="00C94179">
            <w:pPr>
              <w:spacing w:line="240" w:lineRule="atLeast"/>
              <w:rPr>
                <w:szCs w:val="22"/>
                <w:cs/>
                <w:lang w:eastAsia="en-GB"/>
              </w:rPr>
            </w:pPr>
          </w:p>
        </w:tc>
        <w:tc>
          <w:tcPr>
            <w:tcW w:w="1091" w:type="dxa"/>
            <w:tcBorders>
              <w:top w:val="double" w:sz="4" w:space="0" w:color="auto"/>
              <w:left w:val="nil"/>
              <w:bottom w:val="nil"/>
              <w:right w:val="nil"/>
            </w:tcBorders>
          </w:tcPr>
          <w:p w14:paraId="56819277" w14:textId="77777777" w:rsidR="00343455" w:rsidRPr="00C94179" w:rsidRDefault="00343455" w:rsidP="00C94179">
            <w:pPr>
              <w:spacing w:line="240" w:lineRule="atLeast"/>
              <w:jc w:val="right"/>
              <w:rPr>
                <w:szCs w:val="22"/>
                <w:lang w:eastAsia="en-GB"/>
              </w:rPr>
            </w:pPr>
          </w:p>
        </w:tc>
        <w:tc>
          <w:tcPr>
            <w:tcW w:w="251" w:type="dxa"/>
          </w:tcPr>
          <w:p w14:paraId="43DCBFBD" w14:textId="77777777" w:rsidR="00343455" w:rsidRPr="00C94179" w:rsidRDefault="00343455" w:rsidP="00C94179">
            <w:pPr>
              <w:spacing w:line="240" w:lineRule="atLeast"/>
              <w:jc w:val="right"/>
              <w:rPr>
                <w:szCs w:val="22"/>
                <w:lang w:eastAsia="en-GB"/>
              </w:rPr>
            </w:pPr>
          </w:p>
        </w:tc>
        <w:tc>
          <w:tcPr>
            <w:tcW w:w="1099" w:type="dxa"/>
            <w:tcBorders>
              <w:top w:val="double" w:sz="4" w:space="0" w:color="auto"/>
              <w:left w:val="nil"/>
              <w:bottom w:val="nil"/>
              <w:right w:val="nil"/>
            </w:tcBorders>
          </w:tcPr>
          <w:p w14:paraId="06B4992B" w14:textId="77777777" w:rsidR="00343455" w:rsidRPr="00C94179" w:rsidRDefault="00343455" w:rsidP="00C94179">
            <w:pPr>
              <w:spacing w:line="240" w:lineRule="atLeast"/>
              <w:ind w:right="69"/>
              <w:jc w:val="right"/>
              <w:rPr>
                <w:szCs w:val="22"/>
                <w:lang w:eastAsia="en-GB"/>
              </w:rPr>
            </w:pPr>
          </w:p>
        </w:tc>
        <w:tc>
          <w:tcPr>
            <w:tcW w:w="259" w:type="dxa"/>
          </w:tcPr>
          <w:p w14:paraId="5964C27D" w14:textId="77777777" w:rsidR="00343455" w:rsidRPr="00C94179" w:rsidRDefault="00343455" w:rsidP="00C94179">
            <w:pPr>
              <w:spacing w:line="240" w:lineRule="atLeast"/>
              <w:jc w:val="right"/>
              <w:rPr>
                <w:szCs w:val="22"/>
                <w:lang w:eastAsia="en-GB"/>
              </w:rPr>
            </w:pPr>
          </w:p>
        </w:tc>
        <w:tc>
          <w:tcPr>
            <w:tcW w:w="1091" w:type="dxa"/>
            <w:tcBorders>
              <w:top w:val="double" w:sz="4" w:space="0" w:color="auto"/>
              <w:left w:val="nil"/>
              <w:bottom w:val="nil"/>
              <w:right w:val="nil"/>
            </w:tcBorders>
          </w:tcPr>
          <w:p w14:paraId="09861446" w14:textId="77777777" w:rsidR="00343455" w:rsidRPr="00C94179" w:rsidRDefault="00343455" w:rsidP="00C94179">
            <w:pPr>
              <w:spacing w:line="240" w:lineRule="atLeast"/>
              <w:jc w:val="right"/>
              <w:rPr>
                <w:szCs w:val="22"/>
                <w:lang w:eastAsia="en-GB"/>
              </w:rPr>
            </w:pPr>
          </w:p>
        </w:tc>
        <w:tc>
          <w:tcPr>
            <w:tcW w:w="259" w:type="dxa"/>
          </w:tcPr>
          <w:p w14:paraId="77C47341" w14:textId="77777777" w:rsidR="00343455" w:rsidRPr="00C94179" w:rsidRDefault="00343455" w:rsidP="00C94179">
            <w:pPr>
              <w:spacing w:line="240" w:lineRule="atLeast"/>
              <w:rPr>
                <w:szCs w:val="22"/>
                <w:lang w:eastAsia="en-GB"/>
              </w:rPr>
            </w:pPr>
          </w:p>
        </w:tc>
        <w:tc>
          <w:tcPr>
            <w:tcW w:w="1091" w:type="dxa"/>
            <w:tcBorders>
              <w:top w:val="double" w:sz="4" w:space="0" w:color="auto"/>
              <w:left w:val="nil"/>
              <w:bottom w:val="nil"/>
              <w:right w:val="nil"/>
            </w:tcBorders>
          </w:tcPr>
          <w:p w14:paraId="46867CCC" w14:textId="77777777" w:rsidR="00343455" w:rsidRPr="00C94179" w:rsidRDefault="00343455" w:rsidP="00C94179">
            <w:pPr>
              <w:spacing w:line="240" w:lineRule="atLeast"/>
              <w:jc w:val="right"/>
              <w:rPr>
                <w:szCs w:val="22"/>
                <w:lang w:eastAsia="en-GB"/>
              </w:rPr>
            </w:pPr>
          </w:p>
        </w:tc>
      </w:tr>
      <w:tr w:rsidR="00343455" w:rsidRPr="00C94179" w14:paraId="563B06F3" w14:textId="77777777" w:rsidTr="00487A1A">
        <w:tc>
          <w:tcPr>
            <w:tcW w:w="2880" w:type="dxa"/>
            <w:vAlign w:val="bottom"/>
            <w:hideMark/>
          </w:tcPr>
          <w:p w14:paraId="1B01DFAC" w14:textId="590842A2" w:rsidR="00343455" w:rsidRPr="00C94179" w:rsidRDefault="004E4726" w:rsidP="00C94179">
            <w:pPr>
              <w:spacing w:line="240" w:lineRule="atLeast"/>
              <w:rPr>
                <w:szCs w:val="22"/>
                <w:lang w:eastAsia="en-GB"/>
              </w:rPr>
            </w:pPr>
            <w:r w:rsidRPr="00C94179">
              <w:rPr>
                <w:b/>
                <w:bCs/>
                <w:i/>
                <w:iCs/>
                <w:szCs w:val="22"/>
                <w:lang w:eastAsia="en-GB"/>
              </w:rPr>
              <w:t>2021</w:t>
            </w:r>
          </w:p>
        </w:tc>
        <w:tc>
          <w:tcPr>
            <w:tcW w:w="1350" w:type="dxa"/>
            <w:vAlign w:val="bottom"/>
          </w:tcPr>
          <w:p w14:paraId="31EE95FD" w14:textId="77777777" w:rsidR="00343455" w:rsidRPr="00C94179" w:rsidRDefault="00343455" w:rsidP="00C94179">
            <w:pPr>
              <w:spacing w:line="240" w:lineRule="atLeast"/>
              <w:jc w:val="center"/>
              <w:rPr>
                <w:szCs w:val="22"/>
                <w:lang w:eastAsia="en-GB"/>
              </w:rPr>
            </w:pPr>
          </w:p>
        </w:tc>
        <w:tc>
          <w:tcPr>
            <w:tcW w:w="259" w:type="dxa"/>
          </w:tcPr>
          <w:p w14:paraId="28FCCFD9" w14:textId="77777777" w:rsidR="00343455" w:rsidRPr="00C94179" w:rsidRDefault="00343455" w:rsidP="00C94179">
            <w:pPr>
              <w:spacing w:line="240" w:lineRule="atLeast"/>
              <w:rPr>
                <w:szCs w:val="22"/>
                <w:cs/>
                <w:lang w:eastAsia="en-GB"/>
              </w:rPr>
            </w:pPr>
          </w:p>
        </w:tc>
        <w:tc>
          <w:tcPr>
            <w:tcW w:w="1091" w:type="dxa"/>
          </w:tcPr>
          <w:p w14:paraId="05BE6F82" w14:textId="77777777" w:rsidR="00343455" w:rsidRPr="00C94179" w:rsidRDefault="00343455" w:rsidP="00C94179">
            <w:pPr>
              <w:spacing w:line="240" w:lineRule="atLeast"/>
              <w:jc w:val="right"/>
              <w:rPr>
                <w:szCs w:val="22"/>
                <w:lang w:eastAsia="en-GB"/>
              </w:rPr>
            </w:pPr>
          </w:p>
        </w:tc>
        <w:tc>
          <w:tcPr>
            <w:tcW w:w="251" w:type="dxa"/>
          </w:tcPr>
          <w:p w14:paraId="75C88020" w14:textId="77777777" w:rsidR="00343455" w:rsidRPr="00C94179" w:rsidRDefault="00343455" w:rsidP="00C94179">
            <w:pPr>
              <w:spacing w:line="240" w:lineRule="atLeast"/>
              <w:jc w:val="right"/>
              <w:rPr>
                <w:szCs w:val="22"/>
                <w:lang w:eastAsia="en-GB"/>
              </w:rPr>
            </w:pPr>
          </w:p>
        </w:tc>
        <w:tc>
          <w:tcPr>
            <w:tcW w:w="1099" w:type="dxa"/>
          </w:tcPr>
          <w:p w14:paraId="27E84AC8" w14:textId="77777777" w:rsidR="00343455" w:rsidRPr="00C94179" w:rsidRDefault="00343455" w:rsidP="00C94179">
            <w:pPr>
              <w:spacing w:line="240" w:lineRule="atLeast"/>
              <w:ind w:right="69"/>
              <w:jc w:val="right"/>
              <w:rPr>
                <w:szCs w:val="22"/>
                <w:lang w:eastAsia="en-GB"/>
              </w:rPr>
            </w:pPr>
          </w:p>
        </w:tc>
        <w:tc>
          <w:tcPr>
            <w:tcW w:w="259" w:type="dxa"/>
          </w:tcPr>
          <w:p w14:paraId="15899793" w14:textId="77777777" w:rsidR="00343455" w:rsidRPr="00C94179" w:rsidRDefault="00343455" w:rsidP="00C94179">
            <w:pPr>
              <w:spacing w:line="240" w:lineRule="atLeast"/>
              <w:jc w:val="right"/>
              <w:rPr>
                <w:szCs w:val="22"/>
                <w:lang w:eastAsia="en-GB"/>
              </w:rPr>
            </w:pPr>
          </w:p>
        </w:tc>
        <w:tc>
          <w:tcPr>
            <w:tcW w:w="1091" w:type="dxa"/>
          </w:tcPr>
          <w:p w14:paraId="5A88AFBA" w14:textId="77777777" w:rsidR="00343455" w:rsidRPr="00C94179" w:rsidRDefault="00343455" w:rsidP="00C94179">
            <w:pPr>
              <w:spacing w:line="240" w:lineRule="atLeast"/>
              <w:jc w:val="right"/>
              <w:rPr>
                <w:szCs w:val="22"/>
                <w:lang w:eastAsia="en-GB"/>
              </w:rPr>
            </w:pPr>
          </w:p>
        </w:tc>
        <w:tc>
          <w:tcPr>
            <w:tcW w:w="259" w:type="dxa"/>
          </w:tcPr>
          <w:p w14:paraId="48CA5DCB" w14:textId="77777777" w:rsidR="00343455" w:rsidRPr="00C94179" w:rsidRDefault="00343455" w:rsidP="00C94179">
            <w:pPr>
              <w:spacing w:line="240" w:lineRule="atLeast"/>
              <w:rPr>
                <w:szCs w:val="22"/>
                <w:lang w:eastAsia="en-GB"/>
              </w:rPr>
            </w:pPr>
          </w:p>
        </w:tc>
        <w:tc>
          <w:tcPr>
            <w:tcW w:w="1091" w:type="dxa"/>
          </w:tcPr>
          <w:p w14:paraId="167D0BD1" w14:textId="77777777" w:rsidR="00343455" w:rsidRPr="00C94179" w:rsidRDefault="00343455" w:rsidP="00C94179">
            <w:pPr>
              <w:spacing w:line="240" w:lineRule="atLeast"/>
              <w:jc w:val="right"/>
              <w:rPr>
                <w:szCs w:val="22"/>
                <w:lang w:eastAsia="en-GB"/>
              </w:rPr>
            </w:pPr>
          </w:p>
        </w:tc>
      </w:tr>
      <w:tr w:rsidR="00343455" w:rsidRPr="00C94179" w14:paraId="161AF807" w14:textId="77777777" w:rsidTr="00487A1A">
        <w:tc>
          <w:tcPr>
            <w:tcW w:w="2880" w:type="dxa"/>
            <w:hideMark/>
          </w:tcPr>
          <w:p w14:paraId="318670B2" w14:textId="23BB6FB4" w:rsidR="00343455" w:rsidRPr="00C94179" w:rsidRDefault="004A7EF3" w:rsidP="00C94179">
            <w:pPr>
              <w:spacing w:line="240" w:lineRule="atLeast"/>
              <w:ind w:left="224" w:hanging="224"/>
              <w:rPr>
                <w:b/>
                <w:bCs/>
                <w:i/>
                <w:iCs/>
                <w:szCs w:val="22"/>
                <w:lang w:eastAsia="en-GB"/>
              </w:rPr>
            </w:pPr>
            <w:r w:rsidRPr="00C94179">
              <w:rPr>
                <w:szCs w:val="22"/>
              </w:rPr>
              <w:t>Other related parties</w:t>
            </w:r>
          </w:p>
        </w:tc>
        <w:tc>
          <w:tcPr>
            <w:tcW w:w="1350" w:type="dxa"/>
            <w:hideMark/>
          </w:tcPr>
          <w:p w14:paraId="0D9E1D08" w14:textId="77777777" w:rsidR="00343455" w:rsidRPr="00C94179" w:rsidRDefault="00343455" w:rsidP="00C94179">
            <w:pPr>
              <w:spacing w:line="240" w:lineRule="atLeast"/>
              <w:jc w:val="center"/>
              <w:rPr>
                <w:szCs w:val="22"/>
                <w:lang w:eastAsia="en-GB"/>
              </w:rPr>
            </w:pPr>
            <w:r w:rsidRPr="00C94179">
              <w:rPr>
                <w:szCs w:val="22"/>
                <w:cs/>
                <w:lang w:eastAsia="en-GB"/>
              </w:rPr>
              <w:t>1.65</w:t>
            </w:r>
          </w:p>
        </w:tc>
        <w:tc>
          <w:tcPr>
            <w:tcW w:w="259" w:type="dxa"/>
          </w:tcPr>
          <w:p w14:paraId="05CC7083" w14:textId="77777777" w:rsidR="00343455" w:rsidRPr="00C94179" w:rsidRDefault="00343455" w:rsidP="00C94179">
            <w:pPr>
              <w:spacing w:line="240" w:lineRule="atLeast"/>
              <w:rPr>
                <w:szCs w:val="22"/>
                <w:lang w:eastAsia="en-GB"/>
              </w:rPr>
            </w:pPr>
          </w:p>
        </w:tc>
        <w:tc>
          <w:tcPr>
            <w:tcW w:w="1091" w:type="dxa"/>
            <w:tcBorders>
              <w:top w:val="nil"/>
              <w:left w:val="nil"/>
              <w:bottom w:val="double" w:sz="4" w:space="0" w:color="auto"/>
              <w:right w:val="nil"/>
            </w:tcBorders>
            <w:hideMark/>
          </w:tcPr>
          <w:p w14:paraId="0F04F256" w14:textId="77777777" w:rsidR="00343455" w:rsidRPr="00C94179" w:rsidRDefault="00343455" w:rsidP="00C94179">
            <w:pPr>
              <w:spacing w:line="240" w:lineRule="atLeast"/>
              <w:jc w:val="center"/>
              <w:rPr>
                <w:b/>
                <w:bCs/>
                <w:szCs w:val="22"/>
                <w:lang w:eastAsia="en-GB"/>
              </w:rPr>
            </w:pPr>
            <w:r w:rsidRPr="00C94179">
              <w:rPr>
                <w:b/>
                <w:bCs/>
                <w:szCs w:val="22"/>
                <w:lang w:eastAsia="en-GB"/>
              </w:rPr>
              <w:t>-</w:t>
            </w:r>
          </w:p>
        </w:tc>
        <w:tc>
          <w:tcPr>
            <w:tcW w:w="251" w:type="dxa"/>
          </w:tcPr>
          <w:p w14:paraId="4BD18F2E" w14:textId="77777777" w:rsidR="00343455" w:rsidRPr="00C94179" w:rsidRDefault="00343455" w:rsidP="00C94179">
            <w:pPr>
              <w:spacing w:line="240" w:lineRule="atLeast"/>
              <w:jc w:val="right"/>
              <w:rPr>
                <w:b/>
                <w:bCs/>
                <w:szCs w:val="22"/>
                <w:lang w:eastAsia="en-GB"/>
              </w:rPr>
            </w:pPr>
          </w:p>
        </w:tc>
        <w:tc>
          <w:tcPr>
            <w:tcW w:w="1099" w:type="dxa"/>
            <w:tcBorders>
              <w:top w:val="nil"/>
              <w:left w:val="nil"/>
              <w:bottom w:val="double" w:sz="4" w:space="0" w:color="auto"/>
              <w:right w:val="nil"/>
            </w:tcBorders>
            <w:hideMark/>
          </w:tcPr>
          <w:p w14:paraId="416EAB8E" w14:textId="77777777" w:rsidR="00343455" w:rsidRPr="00C94179" w:rsidRDefault="00343455" w:rsidP="00C94179">
            <w:pPr>
              <w:spacing w:line="240" w:lineRule="atLeast"/>
              <w:ind w:right="69"/>
              <w:jc w:val="right"/>
              <w:rPr>
                <w:b/>
                <w:bCs/>
                <w:szCs w:val="22"/>
                <w:lang w:eastAsia="en-GB"/>
              </w:rPr>
            </w:pPr>
            <w:r w:rsidRPr="00C94179">
              <w:rPr>
                <w:b/>
                <w:bCs/>
                <w:szCs w:val="22"/>
                <w:lang w:eastAsia="en-GB"/>
              </w:rPr>
              <w:t>108,629</w:t>
            </w:r>
          </w:p>
        </w:tc>
        <w:tc>
          <w:tcPr>
            <w:tcW w:w="259" w:type="dxa"/>
          </w:tcPr>
          <w:p w14:paraId="4DB84A3D" w14:textId="77777777" w:rsidR="00343455" w:rsidRPr="00C94179" w:rsidRDefault="00343455" w:rsidP="00C94179">
            <w:pPr>
              <w:spacing w:line="240" w:lineRule="atLeast"/>
              <w:jc w:val="right"/>
              <w:rPr>
                <w:b/>
                <w:bCs/>
                <w:szCs w:val="22"/>
                <w:lang w:eastAsia="en-GB"/>
              </w:rPr>
            </w:pPr>
          </w:p>
        </w:tc>
        <w:tc>
          <w:tcPr>
            <w:tcW w:w="1091" w:type="dxa"/>
            <w:tcBorders>
              <w:top w:val="nil"/>
              <w:left w:val="nil"/>
              <w:bottom w:val="double" w:sz="4" w:space="0" w:color="auto"/>
              <w:right w:val="nil"/>
            </w:tcBorders>
            <w:hideMark/>
          </w:tcPr>
          <w:p w14:paraId="3204F654" w14:textId="77777777" w:rsidR="00343455" w:rsidRPr="00C94179" w:rsidRDefault="00343455" w:rsidP="00C94179">
            <w:pPr>
              <w:spacing w:line="240" w:lineRule="atLeast"/>
              <w:jc w:val="right"/>
              <w:rPr>
                <w:b/>
                <w:bCs/>
                <w:szCs w:val="22"/>
                <w:lang w:eastAsia="en-GB"/>
              </w:rPr>
            </w:pPr>
            <w:r w:rsidRPr="00C94179">
              <w:rPr>
                <w:b/>
                <w:bCs/>
                <w:szCs w:val="22"/>
                <w:lang w:eastAsia="en-GB"/>
              </w:rPr>
              <w:t>(98,563)</w:t>
            </w:r>
          </w:p>
        </w:tc>
        <w:tc>
          <w:tcPr>
            <w:tcW w:w="259" w:type="dxa"/>
          </w:tcPr>
          <w:p w14:paraId="036ACB23" w14:textId="77777777" w:rsidR="00343455" w:rsidRPr="00C94179" w:rsidRDefault="00343455" w:rsidP="00C94179">
            <w:pPr>
              <w:spacing w:line="240" w:lineRule="atLeast"/>
              <w:rPr>
                <w:b/>
                <w:bCs/>
                <w:szCs w:val="22"/>
                <w:lang w:eastAsia="en-GB"/>
              </w:rPr>
            </w:pPr>
          </w:p>
        </w:tc>
        <w:tc>
          <w:tcPr>
            <w:tcW w:w="1091" w:type="dxa"/>
            <w:tcBorders>
              <w:top w:val="nil"/>
              <w:left w:val="nil"/>
              <w:bottom w:val="double" w:sz="4" w:space="0" w:color="auto"/>
              <w:right w:val="nil"/>
            </w:tcBorders>
            <w:hideMark/>
          </w:tcPr>
          <w:p w14:paraId="32FFB04B" w14:textId="77777777" w:rsidR="00343455" w:rsidRPr="00C94179" w:rsidRDefault="00343455" w:rsidP="00C94179">
            <w:pPr>
              <w:spacing w:line="240" w:lineRule="atLeast"/>
              <w:ind w:right="56"/>
              <w:jc w:val="right"/>
              <w:rPr>
                <w:b/>
                <w:bCs/>
                <w:szCs w:val="22"/>
                <w:lang w:eastAsia="en-GB"/>
              </w:rPr>
            </w:pPr>
            <w:r w:rsidRPr="00C94179">
              <w:rPr>
                <w:b/>
                <w:bCs/>
                <w:szCs w:val="22"/>
                <w:lang w:eastAsia="en-GB"/>
              </w:rPr>
              <w:t>10,066</w:t>
            </w:r>
          </w:p>
        </w:tc>
      </w:tr>
    </w:tbl>
    <w:p w14:paraId="7689BCBC" w14:textId="77777777" w:rsidR="00343455" w:rsidRPr="00C94179" w:rsidRDefault="00343455" w:rsidP="00C94179">
      <w:pPr>
        <w:spacing w:line="240" w:lineRule="atLeast"/>
        <w:ind w:firstLine="562"/>
        <w:rPr>
          <w:szCs w:val="22"/>
          <w:lang w:val="en-US" w:bidi="th-TH"/>
        </w:rPr>
      </w:pPr>
    </w:p>
    <w:p w14:paraId="4FEB7BC9" w14:textId="77777777" w:rsidR="00974EA9" w:rsidRPr="00C94179" w:rsidRDefault="00974EA9" w:rsidP="00C94179">
      <w:r w:rsidRPr="00C94179">
        <w:br w:type="page"/>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59"/>
        <w:gridCol w:w="1091"/>
        <w:gridCol w:w="251"/>
        <w:gridCol w:w="1099"/>
        <w:gridCol w:w="259"/>
        <w:gridCol w:w="1091"/>
        <w:gridCol w:w="259"/>
        <w:gridCol w:w="1091"/>
      </w:tblGrid>
      <w:tr w:rsidR="00CB579E" w:rsidRPr="00C94179" w14:paraId="0C4B6831" w14:textId="77777777" w:rsidTr="00E77E0E">
        <w:trPr>
          <w:tblHeader/>
        </w:trPr>
        <w:tc>
          <w:tcPr>
            <w:tcW w:w="2880" w:type="dxa"/>
            <w:hideMark/>
          </w:tcPr>
          <w:p w14:paraId="4CDAA8C4" w14:textId="33DA11D9" w:rsidR="00CB579E" w:rsidRPr="00C94179" w:rsidRDefault="00CB579E" w:rsidP="00C94179">
            <w:pPr>
              <w:spacing w:line="240" w:lineRule="atLeast"/>
              <w:ind w:left="160" w:hanging="160"/>
              <w:rPr>
                <w:b/>
                <w:bCs/>
                <w:i/>
                <w:iCs/>
                <w:szCs w:val="22"/>
                <w:lang w:eastAsia="en-GB" w:bidi="th-TH"/>
              </w:rPr>
            </w:pPr>
            <w:r w:rsidRPr="00C94179">
              <w:rPr>
                <w:b/>
                <w:bCs/>
                <w:i/>
                <w:iCs/>
                <w:szCs w:val="22"/>
                <w:lang w:eastAsia="en-GB"/>
              </w:rPr>
              <w:t xml:space="preserve">Short-term loans to </w:t>
            </w:r>
          </w:p>
        </w:tc>
        <w:tc>
          <w:tcPr>
            <w:tcW w:w="1350" w:type="dxa"/>
            <w:vAlign w:val="bottom"/>
          </w:tcPr>
          <w:p w14:paraId="7B893AE5" w14:textId="77777777" w:rsidR="00CB579E" w:rsidRPr="00C94179" w:rsidRDefault="00CB579E" w:rsidP="00C94179">
            <w:pPr>
              <w:spacing w:line="240" w:lineRule="atLeast"/>
              <w:jc w:val="center"/>
              <w:rPr>
                <w:b/>
                <w:bCs/>
                <w:szCs w:val="22"/>
                <w:cs/>
                <w:lang w:eastAsia="en-GB"/>
              </w:rPr>
            </w:pPr>
          </w:p>
        </w:tc>
        <w:tc>
          <w:tcPr>
            <w:tcW w:w="259" w:type="dxa"/>
          </w:tcPr>
          <w:p w14:paraId="5AA55F45" w14:textId="77777777" w:rsidR="00CB579E" w:rsidRPr="00C94179" w:rsidRDefault="00CB579E" w:rsidP="00C94179">
            <w:pPr>
              <w:spacing w:line="240" w:lineRule="atLeast"/>
              <w:jc w:val="center"/>
              <w:rPr>
                <w:szCs w:val="22"/>
                <w:cs/>
                <w:lang w:eastAsia="en-GB"/>
              </w:rPr>
            </w:pPr>
          </w:p>
        </w:tc>
        <w:tc>
          <w:tcPr>
            <w:tcW w:w="5141" w:type="dxa"/>
            <w:gridSpan w:val="7"/>
            <w:vAlign w:val="bottom"/>
            <w:hideMark/>
          </w:tcPr>
          <w:p w14:paraId="1544D27B" w14:textId="6F0AA64A" w:rsidR="00CB579E" w:rsidRPr="00C94179" w:rsidRDefault="00610BBD" w:rsidP="00C94179">
            <w:pPr>
              <w:pStyle w:val="acctmergecolhdg"/>
              <w:spacing w:line="240" w:lineRule="atLeast"/>
              <w:ind w:right="-21"/>
              <w:rPr>
                <w:bCs/>
                <w:szCs w:val="22"/>
              </w:rPr>
            </w:pPr>
            <w:r w:rsidRPr="00C94179">
              <w:rPr>
                <w:bCs/>
                <w:szCs w:val="22"/>
              </w:rPr>
              <w:t>Separate</w:t>
            </w:r>
            <w:r w:rsidR="00CB579E" w:rsidRPr="00C94179">
              <w:rPr>
                <w:bCs/>
                <w:szCs w:val="22"/>
              </w:rPr>
              <w:t xml:space="preserve"> financial statements</w:t>
            </w:r>
          </w:p>
        </w:tc>
      </w:tr>
      <w:tr w:rsidR="00E77E0E" w:rsidRPr="00C94179" w14:paraId="7948DA75" w14:textId="77777777" w:rsidTr="00E77E0E">
        <w:trPr>
          <w:tblHeader/>
        </w:trPr>
        <w:tc>
          <w:tcPr>
            <w:tcW w:w="2880" w:type="dxa"/>
          </w:tcPr>
          <w:p w14:paraId="43E8D96C" w14:textId="77777777" w:rsidR="00E77E0E" w:rsidRPr="00C94179" w:rsidRDefault="00E77E0E" w:rsidP="00C94179">
            <w:pPr>
              <w:spacing w:line="240" w:lineRule="atLeast"/>
              <w:ind w:left="160" w:hanging="160"/>
              <w:rPr>
                <w:b/>
                <w:bCs/>
                <w:i/>
                <w:iCs/>
                <w:szCs w:val="22"/>
                <w:lang w:eastAsia="en-GB"/>
              </w:rPr>
            </w:pPr>
          </w:p>
        </w:tc>
        <w:tc>
          <w:tcPr>
            <w:tcW w:w="1350" w:type="dxa"/>
            <w:vAlign w:val="bottom"/>
            <w:hideMark/>
          </w:tcPr>
          <w:p w14:paraId="56E9D1DC" w14:textId="77777777" w:rsidR="00E77E0E" w:rsidRPr="00C94179" w:rsidRDefault="00E77E0E" w:rsidP="00C94179">
            <w:pPr>
              <w:spacing w:line="240" w:lineRule="atLeast"/>
              <w:jc w:val="center"/>
              <w:rPr>
                <w:szCs w:val="22"/>
                <w:lang w:eastAsia="en-GB"/>
              </w:rPr>
            </w:pPr>
            <w:r w:rsidRPr="00C94179">
              <w:rPr>
                <w:szCs w:val="22"/>
                <w:lang w:eastAsia="en-GB"/>
              </w:rPr>
              <w:t>Interest rate</w:t>
            </w:r>
          </w:p>
        </w:tc>
        <w:tc>
          <w:tcPr>
            <w:tcW w:w="259" w:type="dxa"/>
          </w:tcPr>
          <w:p w14:paraId="6324C5A7" w14:textId="77777777" w:rsidR="00E77E0E" w:rsidRPr="00C94179" w:rsidRDefault="00E77E0E" w:rsidP="00C94179">
            <w:pPr>
              <w:spacing w:line="240" w:lineRule="atLeast"/>
              <w:jc w:val="center"/>
              <w:rPr>
                <w:szCs w:val="22"/>
                <w:cs/>
                <w:lang w:eastAsia="en-GB"/>
              </w:rPr>
            </w:pPr>
          </w:p>
        </w:tc>
        <w:tc>
          <w:tcPr>
            <w:tcW w:w="1091" w:type="dxa"/>
            <w:vAlign w:val="bottom"/>
            <w:hideMark/>
          </w:tcPr>
          <w:p w14:paraId="14BF849E" w14:textId="375AB238" w:rsidR="00E77E0E" w:rsidRPr="00C94179" w:rsidRDefault="00E77E0E" w:rsidP="00C94179">
            <w:pPr>
              <w:spacing w:line="240" w:lineRule="atLeast"/>
              <w:ind w:left="-92" w:right="-69"/>
              <w:jc w:val="center"/>
              <w:rPr>
                <w:szCs w:val="22"/>
                <w:lang w:eastAsia="en-GB"/>
              </w:rPr>
            </w:pPr>
            <w:proofErr w:type="gramStart"/>
            <w:r w:rsidRPr="00C94179">
              <w:rPr>
                <w:rFonts w:cs="Angsana New"/>
                <w:szCs w:val="28"/>
                <w:lang w:val="en-US" w:eastAsia="en-GB" w:bidi="th-TH"/>
              </w:rPr>
              <w:t>At</w:t>
            </w:r>
            <w:proofErr w:type="gramEnd"/>
            <w:r w:rsidRPr="00C94179">
              <w:rPr>
                <w:rFonts w:cs="Angsana New"/>
                <w:szCs w:val="28"/>
                <w:lang w:val="en-US" w:eastAsia="en-GB" w:bidi="th-TH"/>
              </w:rPr>
              <w:t xml:space="preserve"> </w:t>
            </w:r>
            <w:r w:rsidRPr="00C94179">
              <w:rPr>
                <w:szCs w:val="22"/>
                <w:lang w:eastAsia="en-GB"/>
              </w:rPr>
              <w:t>1 January</w:t>
            </w:r>
          </w:p>
        </w:tc>
        <w:tc>
          <w:tcPr>
            <w:tcW w:w="251" w:type="dxa"/>
          </w:tcPr>
          <w:p w14:paraId="124F58EC" w14:textId="77777777" w:rsidR="00E77E0E" w:rsidRPr="00C94179" w:rsidRDefault="00E77E0E" w:rsidP="00C94179">
            <w:pPr>
              <w:spacing w:line="240" w:lineRule="atLeast"/>
              <w:jc w:val="center"/>
              <w:rPr>
                <w:szCs w:val="22"/>
                <w:cs/>
                <w:lang w:eastAsia="en-GB"/>
              </w:rPr>
            </w:pPr>
          </w:p>
        </w:tc>
        <w:tc>
          <w:tcPr>
            <w:tcW w:w="1099" w:type="dxa"/>
            <w:vAlign w:val="bottom"/>
            <w:hideMark/>
          </w:tcPr>
          <w:p w14:paraId="09132011" w14:textId="4FBF45DA" w:rsidR="00E77E0E" w:rsidRPr="00C94179" w:rsidRDefault="00E77E0E" w:rsidP="00C94179">
            <w:pPr>
              <w:spacing w:line="240" w:lineRule="atLeast"/>
              <w:ind w:left="-86"/>
              <w:jc w:val="center"/>
              <w:rPr>
                <w:szCs w:val="22"/>
                <w:lang w:eastAsia="en-GB"/>
              </w:rPr>
            </w:pPr>
            <w:r w:rsidRPr="00C94179">
              <w:rPr>
                <w:szCs w:val="22"/>
                <w:lang w:eastAsia="en-GB"/>
              </w:rPr>
              <w:t>Increase</w:t>
            </w:r>
          </w:p>
        </w:tc>
        <w:tc>
          <w:tcPr>
            <w:tcW w:w="259" w:type="dxa"/>
            <w:vAlign w:val="bottom"/>
          </w:tcPr>
          <w:p w14:paraId="3DC1E6D8" w14:textId="77777777" w:rsidR="00E77E0E" w:rsidRPr="00C94179" w:rsidRDefault="00E77E0E" w:rsidP="00C94179">
            <w:pPr>
              <w:spacing w:line="240" w:lineRule="atLeast"/>
              <w:jc w:val="center"/>
              <w:rPr>
                <w:szCs w:val="22"/>
                <w:lang w:eastAsia="en-GB"/>
              </w:rPr>
            </w:pPr>
          </w:p>
        </w:tc>
        <w:tc>
          <w:tcPr>
            <w:tcW w:w="1091" w:type="dxa"/>
            <w:vAlign w:val="bottom"/>
            <w:hideMark/>
          </w:tcPr>
          <w:p w14:paraId="52C1CEEC" w14:textId="0D42489D" w:rsidR="00E77E0E" w:rsidRPr="00C94179" w:rsidRDefault="00E77E0E" w:rsidP="00C94179">
            <w:pPr>
              <w:spacing w:line="240" w:lineRule="atLeast"/>
              <w:ind w:left="-95" w:right="-22"/>
              <w:jc w:val="center"/>
              <w:rPr>
                <w:szCs w:val="22"/>
                <w:lang w:eastAsia="en-GB"/>
              </w:rPr>
            </w:pPr>
            <w:r w:rsidRPr="00C94179">
              <w:rPr>
                <w:szCs w:val="22"/>
                <w:lang w:eastAsia="en-GB"/>
              </w:rPr>
              <w:t>Decrease</w:t>
            </w:r>
          </w:p>
        </w:tc>
        <w:tc>
          <w:tcPr>
            <w:tcW w:w="259" w:type="dxa"/>
          </w:tcPr>
          <w:p w14:paraId="702C277F" w14:textId="77777777" w:rsidR="00E77E0E" w:rsidRPr="00C94179" w:rsidRDefault="00E77E0E" w:rsidP="00C94179">
            <w:pPr>
              <w:spacing w:line="240" w:lineRule="atLeast"/>
              <w:jc w:val="center"/>
              <w:rPr>
                <w:szCs w:val="22"/>
                <w:lang w:eastAsia="en-GB"/>
              </w:rPr>
            </w:pPr>
          </w:p>
        </w:tc>
        <w:tc>
          <w:tcPr>
            <w:tcW w:w="1091" w:type="dxa"/>
            <w:vAlign w:val="bottom"/>
            <w:hideMark/>
          </w:tcPr>
          <w:p w14:paraId="68F42553" w14:textId="68DB8477" w:rsidR="00E77E0E" w:rsidRPr="00C94179" w:rsidRDefault="00E77E0E" w:rsidP="00C94179">
            <w:pPr>
              <w:spacing w:line="240" w:lineRule="atLeast"/>
              <w:ind w:left="-130" w:right="-150"/>
              <w:jc w:val="center"/>
              <w:rPr>
                <w:szCs w:val="22"/>
                <w:lang w:eastAsia="en-GB"/>
              </w:rPr>
            </w:pPr>
            <w:proofErr w:type="gramStart"/>
            <w:r w:rsidRPr="00C94179">
              <w:rPr>
                <w:rFonts w:cs="Angsana New"/>
                <w:szCs w:val="28"/>
                <w:lang w:val="en-US" w:eastAsia="en-GB" w:bidi="th-TH"/>
              </w:rPr>
              <w:t>At</w:t>
            </w:r>
            <w:proofErr w:type="gramEnd"/>
            <w:r w:rsidRPr="00C94179">
              <w:rPr>
                <w:rFonts w:cs="Angsana New"/>
                <w:szCs w:val="28"/>
                <w:lang w:val="en-US" w:eastAsia="en-GB" w:bidi="th-TH"/>
              </w:rPr>
              <w:t xml:space="preserve"> </w:t>
            </w:r>
            <w:r w:rsidRPr="00C94179">
              <w:rPr>
                <w:szCs w:val="22"/>
                <w:lang w:eastAsia="en-GB"/>
              </w:rPr>
              <w:t>31 December</w:t>
            </w:r>
          </w:p>
        </w:tc>
      </w:tr>
      <w:tr w:rsidR="00CB579E" w:rsidRPr="00C94179" w14:paraId="624C694D" w14:textId="77777777" w:rsidTr="00E77E0E">
        <w:trPr>
          <w:tblHeader/>
        </w:trPr>
        <w:tc>
          <w:tcPr>
            <w:tcW w:w="2880" w:type="dxa"/>
          </w:tcPr>
          <w:p w14:paraId="7AF1BDA0" w14:textId="77777777" w:rsidR="00CB579E" w:rsidRPr="00C94179" w:rsidRDefault="00CB579E" w:rsidP="00C94179">
            <w:pPr>
              <w:spacing w:line="240" w:lineRule="atLeast"/>
              <w:rPr>
                <w:szCs w:val="22"/>
                <w:lang w:eastAsia="en-GB"/>
              </w:rPr>
            </w:pPr>
          </w:p>
        </w:tc>
        <w:tc>
          <w:tcPr>
            <w:tcW w:w="1350" w:type="dxa"/>
            <w:vAlign w:val="bottom"/>
            <w:hideMark/>
          </w:tcPr>
          <w:p w14:paraId="27049E89" w14:textId="5DD2AE47" w:rsidR="00CB579E" w:rsidRPr="00C94179" w:rsidRDefault="0068296F" w:rsidP="00C94179">
            <w:pPr>
              <w:spacing w:line="240" w:lineRule="atLeast"/>
              <w:ind w:left="-110" w:right="-160"/>
              <w:jc w:val="center"/>
              <w:rPr>
                <w:szCs w:val="22"/>
                <w:lang w:eastAsia="en-GB"/>
              </w:rPr>
            </w:pPr>
            <w:r w:rsidRPr="00C94179">
              <w:rPr>
                <w:i/>
                <w:iCs/>
                <w:szCs w:val="22"/>
                <w:lang w:eastAsia="en-GB"/>
              </w:rPr>
              <w:t xml:space="preserve">(% </w:t>
            </w:r>
            <w:r w:rsidR="00CB579E" w:rsidRPr="00C94179">
              <w:rPr>
                <w:i/>
                <w:iCs/>
                <w:szCs w:val="22"/>
                <w:lang w:eastAsia="en-GB"/>
              </w:rPr>
              <w:t>per annum)</w:t>
            </w:r>
          </w:p>
        </w:tc>
        <w:tc>
          <w:tcPr>
            <w:tcW w:w="259" w:type="dxa"/>
          </w:tcPr>
          <w:p w14:paraId="7742A789" w14:textId="77777777" w:rsidR="00CB579E" w:rsidRPr="00C94179" w:rsidRDefault="00CB579E" w:rsidP="00C94179">
            <w:pPr>
              <w:spacing w:line="240" w:lineRule="atLeast"/>
              <w:rPr>
                <w:szCs w:val="22"/>
                <w:lang w:eastAsia="en-GB"/>
              </w:rPr>
            </w:pPr>
          </w:p>
        </w:tc>
        <w:tc>
          <w:tcPr>
            <w:tcW w:w="5141" w:type="dxa"/>
            <w:gridSpan w:val="7"/>
            <w:hideMark/>
          </w:tcPr>
          <w:p w14:paraId="532234B2" w14:textId="77777777" w:rsidR="00CB579E" w:rsidRPr="00C94179" w:rsidRDefault="00CB579E" w:rsidP="00C94179">
            <w:pPr>
              <w:spacing w:line="240" w:lineRule="atLeast"/>
              <w:jc w:val="center"/>
              <w:rPr>
                <w:i/>
                <w:iCs/>
                <w:szCs w:val="22"/>
                <w:lang w:eastAsia="en-GB"/>
              </w:rPr>
            </w:pPr>
            <w:r w:rsidRPr="00C94179">
              <w:rPr>
                <w:i/>
                <w:iCs/>
                <w:szCs w:val="22"/>
              </w:rPr>
              <w:t>(</w:t>
            </w:r>
            <w:proofErr w:type="gramStart"/>
            <w:r w:rsidRPr="00C94179">
              <w:rPr>
                <w:i/>
                <w:iCs/>
                <w:szCs w:val="22"/>
              </w:rPr>
              <w:t>in</w:t>
            </w:r>
            <w:proofErr w:type="gramEnd"/>
            <w:r w:rsidRPr="00C94179">
              <w:rPr>
                <w:i/>
                <w:iCs/>
                <w:szCs w:val="22"/>
              </w:rPr>
              <w:t xml:space="preserve"> thousand Baht)</w:t>
            </w:r>
          </w:p>
        </w:tc>
      </w:tr>
      <w:tr w:rsidR="00CB579E" w:rsidRPr="00C94179" w14:paraId="3F9EA5FF" w14:textId="77777777" w:rsidTr="00E77E0E">
        <w:tc>
          <w:tcPr>
            <w:tcW w:w="2880" w:type="dxa"/>
            <w:vAlign w:val="bottom"/>
            <w:hideMark/>
          </w:tcPr>
          <w:p w14:paraId="2870AA9B" w14:textId="77777777" w:rsidR="00CB579E" w:rsidRPr="00C94179" w:rsidRDefault="00CB579E" w:rsidP="00C94179">
            <w:pPr>
              <w:spacing w:line="240" w:lineRule="atLeast"/>
              <w:rPr>
                <w:szCs w:val="22"/>
                <w:lang w:eastAsia="en-GB"/>
              </w:rPr>
            </w:pPr>
            <w:r w:rsidRPr="00C94179">
              <w:rPr>
                <w:b/>
                <w:bCs/>
                <w:i/>
                <w:iCs/>
                <w:szCs w:val="22"/>
                <w:lang w:eastAsia="en-GB"/>
              </w:rPr>
              <w:t>2022</w:t>
            </w:r>
          </w:p>
        </w:tc>
        <w:tc>
          <w:tcPr>
            <w:tcW w:w="1350" w:type="dxa"/>
            <w:vAlign w:val="bottom"/>
          </w:tcPr>
          <w:p w14:paraId="054DCAEA" w14:textId="77777777" w:rsidR="00CB579E" w:rsidRPr="00C94179" w:rsidRDefault="00CB579E" w:rsidP="00C94179">
            <w:pPr>
              <w:spacing w:line="240" w:lineRule="atLeast"/>
              <w:jc w:val="center"/>
              <w:rPr>
                <w:szCs w:val="22"/>
                <w:lang w:eastAsia="en-GB"/>
              </w:rPr>
            </w:pPr>
          </w:p>
        </w:tc>
        <w:tc>
          <w:tcPr>
            <w:tcW w:w="259" w:type="dxa"/>
          </w:tcPr>
          <w:p w14:paraId="146E14E1" w14:textId="77777777" w:rsidR="00CB579E" w:rsidRPr="00C94179" w:rsidRDefault="00CB579E" w:rsidP="00C94179">
            <w:pPr>
              <w:spacing w:line="240" w:lineRule="atLeast"/>
              <w:rPr>
                <w:szCs w:val="22"/>
                <w:cs/>
                <w:lang w:eastAsia="en-GB"/>
              </w:rPr>
            </w:pPr>
          </w:p>
        </w:tc>
        <w:tc>
          <w:tcPr>
            <w:tcW w:w="1091" w:type="dxa"/>
          </w:tcPr>
          <w:p w14:paraId="5E23B31C" w14:textId="77777777" w:rsidR="00CB579E" w:rsidRPr="00C94179" w:rsidRDefault="00CB579E" w:rsidP="00C94179">
            <w:pPr>
              <w:spacing w:line="240" w:lineRule="atLeast"/>
              <w:rPr>
                <w:szCs w:val="22"/>
                <w:lang w:eastAsia="en-GB"/>
              </w:rPr>
            </w:pPr>
          </w:p>
        </w:tc>
        <w:tc>
          <w:tcPr>
            <w:tcW w:w="251" w:type="dxa"/>
          </w:tcPr>
          <w:p w14:paraId="1A9B1BEE" w14:textId="77777777" w:rsidR="00CB579E" w:rsidRPr="00C94179" w:rsidRDefault="00CB579E" w:rsidP="00C94179">
            <w:pPr>
              <w:spacing w:line="240" w:lineRule="atLeast"/>
              <w:rPr>
                <w:szCs w:val="22"/>
                <w:lang w:eastAsia="en-GB"/>
              </w:rPr>
            </w:pPr>
          </w:p>
        </w:tc>
        <w:tc>
          <w:tcPr>
            <w:tcW w:w="1099" w:type="dxa"/>
          </w:tcPr>
          <w:p w14:paraId="4B8B3C5F" w14:textId="77777777" w:rsidR="00CB579E" w:rsidRPr="00C94179" w:rsidRDefault="00CB579E" w:rsidP="00C94179">
            <w:pPr>
              <w:spacing w:line="240" w:lineRule="atLeast"/>
              <w:rPr>
                <w:szCs w:val="22"/>
                <w:lang w:eastAsia="en-GB"/>
              </w:rPr>
            </w:pPr>
          </w:p>
        </w:tc>
        <w:tc>
          <w:tcPr>
            <w:tcW w:w="259" w:type="dxa"/>
          </w:tcPr>
          <w:p w14:paraId="3797EA38" w14:textId="77777777" w:rsidR="00CB579E" w:rsidRPr="00C94179" w:rsidRDefault="00CB579E" w:rsidP="00C94179">
            <w:pPr>
              <w:spacing w:line="240" w:lineRule="atLeast"/>
              <w:rPr>
                <w:szCs w:val="22"/>
                <w:lang w:eastAsia="en-GB"/>
              </w:rPr>
            </w:pPr>
          </w:p>
        </w:tc>
        <w:tc>
          <w:tcPr>
            <w:tcW w:w="1091" w:type="dxa"/>
          </w:tcPr>
          <w:p w14:paraId="5A013AC9" w14:textId="77777777" w:rsidR="00CB579E" w:rsidRPr="00C94179" w:rsidRDefault="00CB579E" w:rsidP="00C94179">
            <w:pPr>
              <w:spacing w:line="240" w:lineRule="atLeast"/>
              <w:rPr>
                <w:szCs w:val="22"/>
                <w:lang w:eastAsia="en-GB"/>
              </w:rPr>
            </w:pPr>
          </w:p>
        </w:tc>
        <w:tc>
          <w:tcPr>
            <w:tcW w:w="259" w:type="dxa"/>
          </w:tcPr>
          <w:p w14:paraId="7C39260E" w14:textId="77777777" w:rsidR="00CB579E" w:rsidRPr="00C94179" w:rsidRDefault="00CB579E" w:rsidP="00C94179">
            <w:pPr>
              <w:spacing w:line="240" w:lineRule="atLeast"/>
              <w:rPr>
                <w:szCs w:val="22"/>
                <w:lang w:eastAsia="en-GB"/>
              </w:rPr>
            </w:pPr>
          </w:p>
        </w:tc>
        <w:tc>
          <w:tcPr>
            <w:tcW w:w="1091" w:type="dxa"/>
          </w:tcPr>
          <w:p w14:paraId="3775DCA6" w14:textId="77777777" w:rsidR="00CB579E" w:rsidRPr="00C94179" w:rsidRDefault="00CB579E" w:rsidP="00C94179">
            <w:pPr>
              <w:spacing w:line="240" w:lineRule="atLeast"/>
              <w:rPr>
                <w:szCs w:val="22"/>
                <w:lang w:eastAsia="en-GB"/>
              </w:rPr>
            </w:pPr>
          </w:p>
        </w:tc>
      </w:tr>
      <w:tr w:rsidR="0077550B" w:rsidRPr="00C94179" w14:paraId="0AD76E0E" w14:textId="77777777" w:rsidTr="00E77E0E">
        <w:tc>
          <w:tcPr>
            <w:tcW w:w="2880" w:type="dxa"/>
            <w:vAlign w:val="bottom"/>
          </w:tcPr>
          <w:p w14:paraId="1F89C942" w14:textId="4E84C9C2" w:rsidR="0077550B" w:rsidRPr="00C94179" w:rsidRDefault="00E032AF" w:rsidP="00C94179">
            <w:pPr>
              <w:spacing w:line="240" w:lineRule="atLeast"/>
              <w:rPr>
                <w:b/>
                <w:bCs/>
                <w:i/>
                <w:iCs/>
                <w:szCs w:val="22"/>
                <w:lang w:eastAsia="en-GB"/>
              </w:rPr>
            </w:pPr>
            <w:r w:rsidRPr="00C94179">
              <w:rPr>
                <w:szCs w:val="22"/>
              </w:rPr>
              <w:t>Subsidiaries</w:t>
            </w:r>
          </w:p>
        </w:tc>
        <w:tc>
          <w:tcPr>
            <w:tcW w:w="1350" w:type="dxa"/>
            <w:vAlign w:val="bottom"/>
          </w:tcPr>
          <w:p w14:paraId="03FAB3D5" w14:textId="104C1C4C" w:rsidR="0077550B" w:rsidRPr="00C94179" w:rsidRDefault="00C3677C" w:rsidP="00C94179">
            <w:pPr>
              <w:spacing w:line="240" w:lineRule="atLeast"/>
              <w:jc w:val="center"/>
              <w:rPr>
                <w:szCs w:val="22"/>
                <w:lang w:eastAsia="en-GB"/>
              </w:rPr>
            </w:pPr>
            <w:r w:rsidRPr="00C94179">
              <w:rPr>
                <w:szCs w:val="22"/>
                <w:lang w:eastAsia="en-GB"/>
              </w:rPr>
              <w:t xml:space="preserve">1.65 </w:t>
            </w:r>
            <w:r w:rsidR="00D8304A" w:rsidRPr="00C94179">
              <w:rPr>
                <w:szCs w:val="22"/>
                <w:lang w:val="en-US" w:eastAsia="en-GB" w:bidi="th-TH"/>
              </w:rPr>
              <w:t>-</w:t>
            </w:r>
            <w:r w:rsidRPr="00C94179">
              <w:rPr>
                <w:szCs w:val="22"/>
                <w:lang w:eastAsia="en-GB"/>
              </w:rPr>
              <w:t xml:space="preserve"> 2.28</w:t>
            </w:r>
          </w:p>
        </w:tc>
        <w:tc>
          <w:tcPr>
            <w:tcW w:w="259" w:type="dxa"/>
          </w:tcPr>
          <w:p w14:paraId="43D1B776" w14:textId="77777777" w:rsidR="0077550B" w:rsidRPr="00C94179" w:rsidRDefault="0077550B" w:rsidP="00C94179">
            <w:pPr>
              <w:spacing w:line="240" w:lineRule="atLeast"/>
              <w:rPr>
                <w:szCs w:val="22"/>
                <w:cs/>
                <w:lang w:eastAsia="en-GB"/>
              </w:rPr>
            </w:pPr>
          </w:p>
        </w:tc>
        <w:tc>
          <w:tcPr>
            <w:tcW w:w="1091" w:type="dxa"/>
          </w:tcPr>
          <w:p w14:paraId="5F7815D6" w14:textId="47E01C29" w:rsidR="0077550B" w:rsidRPr="00C94179" w:rsidRDefault="00C3677C" w:rsidP="00C94179">
            <w:pPr>
              <w:spacing w:line="240" w:lineRule="atLeast"/>
              <w:jc w:val="center"/>
              <w:rPr>
                <w:szCs w:val="22"/>
                <w:lang w:eastAsia="en-GB"/>
              </w:rPr>
            </w:pPr>
            <w:r w:rsidRPr="00C94179">
              <w:rPr>
                <w:szCs w:val="22"/>
                <w:lang w:eastAsia="en-GB"/>
              </w:rPr>
              <w:t>-</w:t>
            </w:r>
          </w:p>
        </w:tc>
        <w:tc>
          <w:tcPr>
            <w:tcW w:w="251" w:type="dxa"/>
          </w:tcPr>
          <w:p w14:paraId="1CEAA922" w14:textId="77777777" w:rsidR="0077550B" w:rsidRPr="00C94179" w:rsidRDefault="0077550B" w:rsidP="00C94179">
            <w:pPr>
              <w:spacing w:line="240" w:lineRule="atLeast"/>
              <w:rPr>
                <w:szCs w:val="22"/>
                <w:lang w:eastAsia="en-GB"/>
              </w:rPr>
            </w:pPr>
          </w:p>
        </w:tc>
        <w:tc>
          <w:tcPr>
            <w:tcW w:w="1099" w:type="dxa"/>
          </w:tcPr>
          <w:p w14:paraId="71673086" w14:textId="3A91E0F5" w:rsidR="0077550B" w:rsidRPr="00C94179" w:rsidRDefault="00655EF4" w:rsidP="00C94179">
            <w:pPr>
              <w:spacing w:line="240" w:lineRule="atLeast"/>
              <w:ind w:right="69"/>
              <w:jc w:val="right"/>
              <w:rPr>
                <w:szCs w:val="22"/>
                <w:lang w:eastAsia="en-GB"/>
              </w:rPr>
            </w:pPr>
            <w:r w:rsidRPr="00C94179">
              <w:rPr>
                <w:szCs w:val="22"/>
                <w:lang w:eastAsia="en-GB"/>
              </w:rPr>
              <w:t>281,</w:t>
            </w:r>
            <w:r w:rsidR="00D62E05" w:rsidRPr="00C94179">
              <w:rPr>
                <w:szCs w:val="22"/>
                <w:lang w:eastAsia="en-GB"/>
              </w:rPr>
              <w:t>8</w:t>
            </w:r>
            <w:r w:rsidRPr="00C94179">
              <w:rPr>
                <w:szCs w:val="22"/>
                <w:lang w:eastAsia="en-GB"/>
              </w:rPr>
              <w:t>00</w:t>
            </w:r>
          </w:p>
        </w:tc>
        <w:tc>
          <w:tcPr>
            <w:tcW w:w="259" w:type="dxa"/>
          </w:tcPr>
          <w:p w14:paraId="1EBD8735" w14:textId="77777777" w:rsidR="0077550B" w:rsidRPr="00C94179" w:rsidRDefault="0077550B" w:rsidP="00C94179">
            <w:pPr>
              <w:spacing w:line="240" w:lineRule="atLeast"/>
              <w:rPr>
                <w:szCs w:val="22"/>
                <w:lang w:eastAsia="en-GB"/>
              </w:rPr>
            </w:pPr>
          </w:p>
        </w:tc>
        <w:tc>
          <w:tcPr>
            <w:tcW w:w="1091" w:type="dxa"/>
          </w:tcPr>
          <w:p w14:paraId="67F8BFE9" w14:textId="3E875E37" w:rsidR="0077550B" w:rsidRPr="00C94179" w:rsidRDefault="00D73F18" w:rsidP="00C94179">
            <w:pPr>
              <w:spacing w:line="240" w:lineRule="atLeast"/>
              <w:jc w:val="center"/>
              <w:rPr>
                <w:szCs w:val="22"/>
                <w:lang w:eastAsia="en-GB"/>
              </w:rPr>
            </w:pPr>
            <w:r w:rsidRPr="00C94179">
              <w:rPr>
                <w:szCs w:val="22"/>
                <w:lang w:eastAsia="en-GB"/>
              </w:rPr>
              <w:t>-</w:t>
            </w:r>
          </w:p>
        </w:tc>
        <w:tc>
          <w:tcPr>
            <w:tcW w:w="259" w:type="dxa"/>
          </w:tcPr>
          <w:p w14:paraId="4CE74EAC" w14:textId="77777777" w:rsidR="0077550B" w:rsidRPr="00C94179" w:rsidRDefault="0077550B" w:rsidP="00C94179">
            <w:pPr>
              <w:spacing w:line="240" w:lineRule="atLeast"/>
              <w:rPr>
                <w:szCs w:val="22"/>
                <w:lang w:eastAsia="en-GB"/>
              </w:rPr>
            </w:pPr>
          </w:p>
        </w:tc>
        <w:tc>
          <w:tcPr>
            <w:tcW w:w="1091" w:type="dxa"/>
          </w:tcPr>
          <w:p w14:paraId="60C1EE14" w14:textId="23A020DD" w:rsidR="0077550B" w:rsidRPr="00C94179" w:rsidRDefault="00D73F18" w:rsidP="00C94179">
            <w:pPr>
              <w:spacing w:line="240" w:lineRule="atLeast"/>
              <w:jc w:val="right"/>
              <w:rPr>
                <w:szCs w:val="22"/>
                <w:lang w:eastAsia="en-GB"/>
              </w:rPr>
            </w:pPr>
            <w:r w:rsidRPr="00C94179">
              <w:rPr>
                <w:szCs w:val="22"/>
                <w:lang w:eastAsia="en-GB"/>
              </w:rPr>
              <w:t>281,</w:t>
            </w:r>
            <w:r w:rsidR="00D62E05" w:rsidRPr="00C94179">
              <w:rPr>
                <w:szCs w:val="22"/>
                <w:lang w:eastAsia="en-GB"/>
              </w:rPr>
              <w:t>8</w:t>
            </w:r>
            <w:r w:rsidRPr="00C94179">
              <w:rPr>
                <w:szCs w:val="22"/>
                <w:lang w:eastAsia="en-GB"/>
              </w:rPr>
              <w:t>00</w:t>
            </w:r>
          </w:p>
        </w:tc>
      </w:tr>
      <w:tr w:rsidR="00CB579E" w:rsidRPr="00C94179" w14:paraId="05A08CF5" w14:textId="77777777" w:rsidTr="00E77E0E">
        <w:tc>
          <w:tcPr>
            <w:tcW w:w="2880" w:type="dxa"/>
            <w:hideMark/>
          </w:tcPr>
          <w:p w14:paraId="4452EB5F" w14:textId="77777777" w:rsidR="00CB579E" w:rsidRPr="00C94179" w:rsidRDefault="00CB579E" w:rsidP="00C94179">
            <w:pPr>
              <w:spacing w:line="240" w:lineRule="atLeast"/>
              <w:ind w:left="224" w:hanging="224"/>
              <w:rPr>
                <w:szCs w:val="22"/>
                <w:lang w:eastAsia="en-GB"/>
              </w:rPr>
            </w:pPr>
            <w:r w:rsidRPr="00C94179">
              <w:rPr>
                <w:szCs w:val="22"/>
              </w:rPr>
              <w:t>Other related parties</w:t>
            </w:r>
          </w:p>
        </w:tc>
        <w:tc>
          <w:tcPr>
            <w:tcW w:w="1350" w:type="dxa"/>
            <w:hideMark/>
          </w:tcPr>
          <w:p w14:paraId="3C1C7D25" w14:textId="77777777" w:rsidR="00CB579E" w:rsidRPr="00C94179" w:rsidRDefault="00CB579E" w:rsidP="00C94179">
            <w:pPr>
              <w:spacing w:line="240" w:lineRule="atLeast"/>
              <w:jc w:val="center"/>
              <w:rPr>
                <w:szCs w:val="22"/>
                <w:cs/>
                <w:lang w:eastAsia="en-GB"/>
              </w:rPr>
            </w:pPr>
            <w:r w:rsidRPr="00C94179">
              <w:rPr>
                <w:szCs w:val="22"/>
                <w:cs/>
                <w:lang w:eastAsia="en-GB"/>
              </w:rPr>
              <w:t>1.65</w:t>
            </w:r>
          </w:p>
        </w:tc>
        <w:tc>
          <w:tcPr>
            <w:tcW w:w="259" w:type="dxa"/>
          </w:tcPr>
          <w:p w14:paraId="2BF9C1EB" w14:textId="77777777" w:rsidR="00CB579E" w:rsidRPr="00C94179" w:rsidRDefault="00CB579E" w:rsidP="00C94179">
            <w:pPr>
              <w:spacing w:line="240" w:lineRule="atLeast"/>
              <w:rPr>
                <w:szCs w:val="22"/>
                <w:cs/>
                <w:lang w:eastAsia="en-GB"/>
              </w:rPr>
            </w:pPr>
          </w:p>
        </w:tc>
        <w:tc>
          <w:tcPr>
            <w:tcW w:w="1091" w:type="dxa"/>
            <w:tcBorders>
              <w:top w:val="nil"/>
              <w:left w:val="nil"/>
              <w:bottom w:val="single" w:sz="4" w:space="0" w:color="auto"/>
              <w:right w:val="nil"/>
            </w:tcBorders>
            <w:hideMark/>
          </w:tcPr>
          <w:p w14:paraId="2791272B" w14:textId="77777777" w:rsidR="00CB579E" w:rsidRPr="00C94179" w:rsidRDefault="00CB579E" w:rsidP="00C94179">
            <w:pPr>
              <w:spacing w:line="240" w:lineRule="atLeast"/>
              <w:ind w:right="55"/>
              <w:jc w:val="right"/>
              <w:rPr>
                <w:szCs w:val="22"/>
                <w:lang w:eastAsia="en-GB"/>
              </w:rPr>
            </w:pPr>
            <w:r w:rsidRPr="00C94179">
              <w:rPr>
                <w:szCs w:val="22"/>
                <w:lang w:eastAsia="en-GB"/>
              </w:rPr>
              <w:t>10,066</w:t>
            </w:r>
          </w:p>
        </w:tc>
        <w:tc>
          <w:tcPr>
            <w:tcW w:w="251" w:type="dxa"/>
          </w:tcPr>
          <w:p w14:paraId="06986B73" w14:textId="77777777" w:rsidR="00CB579E" w:rsidRPr="00C94179" w:rsidRDefault="00CB579E" w:rsidP="00C94179">
            <w:pPr>
              <w:spacing w:line="240" w:lineRule="atLeast"/>
              <w:jc w:val="right"/>
              <w:rPr>
                <w:szCs w:val="22"/>
                <w:lang w:eastAsia="en-GB"/>
              </w:rPr>
            </w:pPr>
          </w:p>
        </w:tc>
        <w:tc>
          <w:tcPr>
            <w:tcW w:w="1099" w:type="dxa"/>
            <w:tcBorders>
              <w:top w:val="nil"/>
              <w:left w:val="nil"/>
              <w:bottom w:val="single" w:sz="4" w:space="0" w:color="auto"/>
              <w:right w:val="nil"/>
            </w:tcBorders>
            <w:hideMark/>
          </w:tcPr>
          <w:p w14:paraId="205ED18D" w14:textId="77777777" w:rsidR="00CB579E" w:rsidRPr="00C94179" w:rsidRDefault="00CB579E" w:rsidP="00C94179">
            <w:pPr>
              <w:spacing w:line="240" w:lineRule="atLeast"/>
              <w:ind w:right="69"/>
              <w:jc w:val="right"/>
              <w:rPr>
                <w:szCs w:val="22"/>
                <w:lang w:eastAsia="en-GB"/>
              </w:rPr>
            </w:pPr>
            <w:r w:rsidRPr="00C94179">
              <w:rPr>
                <w:szCs w:val="22"/>
                <w:lang w:eastAsia="en-GB"/>
              </w:rPr>
              <w:t>34,000</w:t>
            </w:r>
          </w:p>
        </w:tc>
        <w:tc>
          <w:tcPr>
            <w:tcW w:w="259" w:type="dxa"/>
          </w:tcPr>
          <w:p w14:paraId="7099DF98" w14:textId="77777777" w:rsidR="00CB579E" w:rsidRPr="00C94179" w:rsidRDefault="00CB579E" w:rsidP="00C94179">
            <w:pPr>
              <w:spacing w:line="240" w:lineRule="atLeast"/>
              <w:jc w:val="right"/>
              <w:rPr>
                <w:szCs w:val="22"/>
                <w:lang w:eastAsia="en-GB"/>
              </w:rPr>
            </w:pPr>
          </w:p>
        </w:tc>
        <w:tc>
          <w:tcPr>
            <w:tcW w:w="1091" w:type="dxa"/>
            <w:tcBorders>
              <w:top w:val="nil"/>
              <w:left w:val="nil"/>
              <w:bottom w:val="single" w:sz="4" w:space="0" w:color="auto"/>
              <w:right w:val="nil"/>
            </w:tcBorders>
            <w:hideMark/>
          </w:tcPr>
          <w:p w14:paraId="5A23AE19" w14:textId="77777777" w:rsidR="00CB579E" w:rsidRPr="00C94179" w:rsidRDefault="00CB579E" w:rsidP="00C94179">
            <w:pPr>
              <w:spacing w:line="240" w:lineRule="atLeast"/>
              <w:jc w:val="right"/>
              <w:rPr>
                <w:szCs w:val="22"/>
                <w:lang w:eastAsia="en-GB"/>
              </w:rPr>
            </w:pPr>
            <w:r w:rsidRPr="00C94179">
              <w:rPr>
                <w:szCs w:val="22"/>
                <w:lang w:eastAsia="en-GB"/>
              </w:rPr>
              <w:t>(44,066)</w:t>
            </w:r>
          </w:p>
        </w:tc>
        <w:tc>
          <w:tcPr>
            <w:tcW w:w="259" w:type="dxa"/>
          </w:tcPr>
          <w:p w14:paraId="25DAD3DE" w14:textId="77777777" w:rsidR="00CB579E" w:rsidRPr="00C94179" w:rsidRDefault="00CB579E" w:rsidP="00C94179">
            <w:pPr>
              <w:spacing w:line="240" w:lineRule="atLeast"/>
              <w:rPr>
                <w:szCs w:val="22"/>
                <w:lang w:eastAsia="en-GB"/>
              </w:rPr>
            </w:pPr>
          </w:p>
        </w:tc>
        <w:tc>
          <w:tcPr>
            <w:tcW w:w="1091" w:type="dxa"/>
            <w:tcBorders>
              <w:top w:val="nil"/>
              <w:left w:val="nil"/>
              <w:bottom w:val="single" w:sz="4" w:space="0" w:color="auto"/>
              <w:right w:val="nil"/>
            </w:tcBorders>
            <w:hideMark/>
          </w:tcPr>
          <w:p w14:paraId="56FEBCDF" w14:textId="77777777" w:rsidR="00CB579E" w:rsidRPr="00C94179" w:rsidRDefault="00CB579E" w:rsidP="00C94179">
            <w:pPr>
              <w:spacing w:line="240" w:lineRule="atLeast"/>
              <w:jc w:val="center"/>
              <w:rPr>
                <w:szCs w:val="22"/>
                <w:lang w:eastAsia="en-GB"/>
              </w:rPr>
            </w:pPr>
            <w:r w:rsidRPr="00C94179">
              <w:rPr>
                <w:szCs w:val="22"/>
                <w:cs/>
                <w:lang w:eastAsia="en-GB"/>
              </w:rPr>
              <w:t>-</w:t>
            </w:r>
          </w:p>
        </w:tc>
      </w:tr>
      <w:tr w:rsidR="00D73F18" w:rsidRPr="00C94179" w14:paraId="52EB47A5" w14:textId="77777777" w:rsidTr="00E77E0E">
        <w:tc>
          <w:tcPr>
            <w:tcW w:w="2880" w:type="dxa"/>
          </w:tcPr>
          <w:p w14:paraId="7EC0D585" w14:textId="77777777" w:rsidR="00D73F18" w:rsidRPr="00C94179" w:rsidRDefault="00D73F18" w:rsidP="00C94179">
            <w:pPr>
              <w:spacing w:line="240" w:lineRule="atLeast"/>
              <w:ind w:left="224" w:hanging="224"/>
              <w:rPr>
                <w:szCs w:val="22"/>
              </w:rPr>
            </w:pPr>
          </w:p>
        </w:tc>
        <w:tc>
          <w:tcPr>
            <w:tcW w:w="1350" w:type="dxa"/>
          </w:tcPr>
          <w:p w14:paraId="46CC4687" w14:textId="77777777" w:rsidR="00D73F18" w:rsidRPr="00C94179" w:rsidRDefault="00D73F18" w:rsidP="00C94179">
            <w:pPr>
              <w:spacing w:line="240" w:lineRule="atLeast"/>
              <w:jc w:val="center"/>
              <w:rPr>
                <w:szCs w:val="22"/>
                <w:cs/>
                <w:lang w:eastAsia="en-GB"/>
              </w:rPr>
            </w:pPr>
          </w:p>
        </w:tc>
        <w:tc>
          <w:tcPr>
            <w:tcW w:w="259" w:type="dxa"/>
          </w:tcPr>
          <w:p w14:paraId="25BA8296" w14:textId="77777777" w:rsidR="00D73F18" w:rsidRPr="00C94179" w:rsidRDefault="00D73F18" w:rsidP="00C94179">
            <w:pPr>
              <w:spacing w:line="240" w:lineRule="atLeast"/>
              <w:rPr>
                <w:szCs w:val="22"/>
                <w:cs/>
                <w:lang w:eastAsia="en-GB"/>
              </w:rPr>
            </w:pPr>
          </w:p>
        </w:tc>
        <w:tc>
          <w:tcPr>
            <w:tcW w:w="1091" w:type="dxa"/>
            <w:tcBorders>
              <w:top w:val="single" w:sz="4" w:space="0" w:color="auto"/>
              <w:left w:val="nil"/>
              <w:bottom w:val="double" w:sz="4" w:space="0" w:color="auto"/>
              <w:right w:val="nil"/>
            </w:tcBorders>
          </w:tcPr>
          <w:p w14:paraId="7F306A4A" w14:textId="2990201F" w:rsidR="00D73F18" w:rsidRPr="00C94179" w:rsidRDefault="00A0033C" w:rsidP="00C94179">
            <w:pPr>
              <w:spacing w:line="240" w:lineRule="atLeast"/>
              <w:ind w:right="55"/>
              <w:jc w:val="right"/>
              <w:rPr>
                <w:b/>
                <w:bCs/>
                <w:szCs w:val="22"/>
                <w:lang w:eastAsia="en-GB"/>
              </w:rPr>
            </w:pPr>
            <w:r w:rsidRPr="00C94179">
              <w:rPr>
                <w:b/>
                <w:bCs/>
                <w:szCs w:val="22"/>
                <w:lang w:eastAsia="en-GB"/>
              </w:rPr>
              <w:t>10,066</w:t>
            </w:r>
          </w:p>
        </w:tc>
        <w:tc>
          <w:tcPr>
            <w:tcW w:w="251" w:type="dxa"/>
          </w:tcPr>
          <w:p w14:paraId="7F6A82C1" w14:textId="77777777" w:rsidR="00D73F18" w:rsidRPr="00C94179" w:rsidRDefault="00D73F18" w:rsidP="00C94179">
            <w:pPr>
              <w:spacing w:line="240" w:lineRule="atLeast"/>
              <w:jc w:val="right"/>
              <w:rPr>
                <w:b/>
                <w:bCs/>
                <w:szCs w:val="22"/>
                <w:lang w:eastAsia="en-GB"/>
              </w:rPr>
            </w:pPr>
          </w:p>
        </w:tc>
        <w:tc>
          <w:tcPr>
            <w:tcW w:w="1099" w:type="dxa"/>
            <w:tcBorders>
              <w:top w:val="single" w:sz="4" w:space="0" w:color="auto"/>
              <w:left w:val="nil"/>
              <w:bottom w:val="double" w:sz="4" w:space="0" w:color="auto"/>
              <w:right w:val="nil"/>
            </w:tcBorders>
          </w:tcPr>
          <w:p w14:paraId="34271947" w14:textId="51E85A50" w:rsidR="00D73F18" w:rsidRPr="00C94179" w:rsidRDefault="00BD02E4" w:rsidP="00C94179">
            <w:pPr>
              <w:spacing w:line="240" w:lineRule="atLeast"/>
              <w:ind w:right="69"/>
              <w:jc w:val="right"/>
              <w:rPr>
                <w:b/>
                <w:bCs/>
                <w:szCs w:val="22"/>
                <w:lang w:eastAsia="en-GB"/>
              </w:rPr>
            </w:pPr>
            <w:r w:rsidRPr="00C94179">
              <w:rPr>
                <w:b/>
                <w:bCs/>
                <w:szCs w:val="22"/>
                <w:lang w:eastAsia="en-GB"/>
              </w:rPr>
              <w:t>315</w:t>
            </w:r>
            <w:r w:rsidR="005C28A7" w:rsidRPr="00C94179">
              <w:rPr>
                <w:b/>
                <w:bCs/>
                <w:szCs w:val="22"/>
                <w:lang w:eastAsia="en-GB"/>
              </w:rPr>
              <w:t>,800</w:t>
            </w:r>
          </w:p>
        </w:tc>
        <w:tc>
          <w:tcPr>
            <w:tcW w:w="259" w:type="dxa"/>
          </w:tcPr>
          <w:p w14:paraId="5B0199AD" w14:textId="77777777" w:rsidR="00D73F18" w:rsidRPr="00C94179" w:rsidRDefault="00D73F18" w:rsidP="00C94179">
            <w:pPr>
              <w:spacing w:line="240" w:lineRule="atLeast"/>
              <w:jc w:val="right"/>
              <w:rPr>
                <w:b/>
                <w:bCs/>
                <w:szCs w:val="22"/>
                <w:lang w:eastAsia="en-GB"/>
              </w:rPr>
            </w:pPr>
          </w:p>
        </w:tc>
        <w:tc>
          <w:tcPr>
            <w:tcW w:w="1091" w:type="dxa"/>
            <w:tcBorders>
              <w:top w:val="single" w:sz="4" w:space="0" w:color="auto"/>
              <w:left w:val="nil"/>
              <w:bottom w:val="double" w:sz="4" w:space="0" w:color="auto"/>
              <w:right w:val="nil"/>
            </w:tcBorders>
          </w:tcPr>
          <w:p w14:paraId="6771565D" w14:textId="308F0EC2" w:rsidR="00D73F18" w:rsidRPr="00C94179" w:rsidRDefault="00E952F1" w:rsidP="00C94179">
            <w:pPr>
              <w:spacing w:line="240" w:lineRule="atLeast"/>
              <w:jc w:val="right"/>
              <w:rPr>
                <w:b/>
                <w:bCs/>
                <w:szCs w:val="22"/>
                <w:lang w:eastAsia="en-GB"/>
              </w:rPr>
            </w:pPr>
            <w:r w:rsidRPr="00C94179">
              <w:rPr>
                <w:b/>
                <w:bCs/>
                <w:szCs w:val="22"/>
                <w:lang w:eastAsia="en-GB"/>
              </w:rPr>
              <w:t>(44,066)</w:t>
            </w:r>
          </w:p>
        </w:tc>
        <w:tc>
          <w:tcPr>
            <w:tcW w:w="259" w:type="dxa"/>
          </w:tcPr>
          <w:p w14:paraId="020B29CC" w14:textId="77777777" w:rsidR="00D73F18" w:rsidRPr="00C94179" w:rsidRDefault="00D73F18" w:rsidP="00C94179">
            <w:pPr>
              <w:spacing w:line="240" w:lineRule="atLeast"/>
              <w:rPr>
                <w:b/>
                <w:bCs/>
                <w:szCs w:val="22"/>
                <w:lang w:eastAsia="en-GB"/>
              </w:rPr>
            </w:pPr>
          </w:p>
        </w:tc>
        <w:tc>
          <w:tcPr>
            <w:tcW w:w="1091" w:type="dxa"/>
            <w:tcBorders>
              <w:top w:val="single" w:sz="4" w:space="0" w:color="auto"/>
              <w:left w:val="nil"/>
              <w:bottom w:val="double" w:sz="4" w:space="0" w:color="auto"/>
              <w:right w:val="nil"/>
            </w:tcBorders>
          </w:tcPr>
          <w:p w14:paraId="014F1BD4" w14:textId="6FEA5D01" w:rsidR="00D73F18" w:rsidRPr="00C94179" w:rsidRDefault="00E82442" w:rsidP="00C94179">
            <w:pPr>
              <w:spacing w:line="240" w:lineRule="atLeast"/>
              <w:jc w:val="right"/>
              <w:rPr>
                <w:b/>
                <w:bCs/>
                <w:szCs w:val="22"/>
                <w:cs/>
                <w:lang w:eastAsia="en-GB"/>
              </w:rPr>
            </w:pPr>
            <w:r w:rsidRPr="00C94179">
              <w:rPr>
                <w:b/>
                <w:bCs/>
                <w:szCs w:val="22"/>
                <w:lang w:eastAsia="en-GB"/>
              </w:rPr>
              <w:t>281,800</w:t>
            </w:r>
          </w:p>
        </w:tc>
      </w:tr>
      <w:tr w:rsidR="00CB579E" w:rsidRPr="00C94179" w14:paraId="37013ED4" w14:textId="77777777" w:rsidTr="00E77E0E">
        <w:trPr>
          <w:trHeight w:val="36"/>
        </w:trPr>
        <w:tc>
          <w:tcPr>
            <w:tcW w:w="2880" w:type="dxa"/>
          </w:tcPr>
          <w:p w14:paraId="7B4C5397" w14:textId="77777777" w:rsidR="00CB579E" w:rsidRPr="00C94179" w:rsidRDefault="00CB579E" w:rsidP="00C94179">
            <w:pPr>
              <w:spacing w:line="240" w:lineRule="atLeast"/>
              <w:rPr>
                <w:szCs w:val="22"/>
                <w:lang w:eastAsia="en-GB"/>
              </w:rPr>
            </w:pPr>
          </w:p>
        </w:tc>
        <w:tc>
          <w:tcPr>
            <w:tcW w:w="1350" w:type="dxa"/>
            <w:vAlign w:val="bottom"/>
          </w:tcPr>
          <w:p w14:paraId="3A2FB7B9" w14:textId="77777777" w:rsidR="00CB579E" w:rsidRPr="00C94179" w:rsidRDefault="00CB579E" w:rsidP="00C94179">
            <w:pPr>
              <w:spacing w:line="240" w:lineRule="atLeast"/>
              <w:jc w:val="center"/>
              <w:rPr>
                <w:szCs w:val="22"/>
                <w:lang w:eastAsia="en-GB"/>
              </w:rPr>
            </w:pPr>
          </w:p>
        </w:tc>
        <w:tc>
          <w:tcPr>
            <w:tcW w:w="259" w:type="dxa"/>
          </w:tcPr>
          <w:p w14:paraId="53A81563" w14:textId="77777777" w:rsidR="00CB579E" w:rsidRPr="00C94179" w:rsidRDefault="00CB579E" w:rsidP="00C94179">
            <w:pPr>
              <w:spacing w:line="240" w:lineRule="atLeast"/>
              <w:rPr>
                <w:szCs w:val="22"/>
                <w:cs/>
                <w:lang w:eastAsia="en-GB"/>
              </w:rPr>
            </w:pPr>
          </w:p>
        </w:tc>
        <w:tc>
          <w:tcPr>
            <w:tcW w:w="1091" w:type="dxa"/>
            <w:tcBorders>
              <w:top w:val="double" w:sz="4" w:space="0" w:color="auto"/>
              <w:left w:val="nil"/>
              <w:bottom w:val="nil"/>
              <w:right w:val="nil"/>
            </w:tcBorders>
          </w:tcPr>
          <w:p w14:paraId="7249675B" w14:textId="77777777" w:rsidR="00CB579E" w:rsidRPr="00C94179" w:rsidRDefault="00CB579E" w:rsidP="00C94179">
            <w:pPr>
              <w:spacing w:line="240" w:lineRule="atLeast"/>
              <w:jc w:val="right"/>
              <w:rPr>
                <w:szCs w:val="22"/>
                <w:lang w:eastAsia="en-GB"/>
              </w:rPr>
            </w:pPr>
          </w:p>
        </w:tc>
        <w:tc>
          <w:tcPr>
            <w:tcW w:w="251" w:type="dxa"/>
          </w:tcPr>
          <w:p w14:paraId="050EF996" w14:textId="77777777" w:rsidR="00CB579E" w:rsidRPr="00C94179" w:rsidRDefault="00CB579E" w:rsidP="00C94179">
            <w:pPr>
              <w:spacing w:line="240" w:lineRule="atLeast"/>
              <w:jc w:val="right"/>
              <w:rPr>
                <w:szCs w:val="22"/>
                <w:lang w:eastAsia="en-GB"/>
              </w:rPr>
            </w:pPr>
          </w:p>
        </w:tc>
        <w:tc>
          <w:tcPr>
            <w:tcW w:w="1099" w:type="dxa"/>
            <w:tcBorders>
              <w:top w:val="double" w:sz="4" w:space="0" w:color="auto"/>
              <w:left w:val="nil"/>
              <w:bottom w:val="nil"/>
              <w:right w:val="nil"/>
            </w:tcBorders>
          </w:tcPr>
          <w:p w14:paraId="2A8995C8" w14:textId="77777777" w:rsidR="00CB579E" w:rsidRPr="00C94179" w:rsidRDefault="00CB579E" w:rsidP="00C94179">
            <w:pPr>
              <w:spacing w:line="240" w:lineRule="atLeast"/>
              <w:ind w:right="69"/>
              <w:jc w:val="right"/>
              <w:rPr>
                <w:szCs w:val="22"/>
                <w:lang w:eastAsia="en-GB"/>
              </w:rPr>
            </w:pPr>
          </w:p>
        </w:tc>
        <w:tc>
          <w:tcPr>
            <w:tcW w:w="259" w:type="dxa"/>
          </w:tcPr>
          <w:p w14:paraId="7B43EC86" w14:textId="77777777" w:rsidR="00CB579E" w:rsidRPr="00C94179" w:rsidRDefault="00CB579E" w:rsidP="00C94179">
            <w:pPr>
              <w:spacing w:line="240" w:lineRule="atLeast"/>
              <w:jc w:val="right"/>
              <w:rPr>
                <w:szCs w:val="22"/>
                <w:lang w:eastAsia="en-GB"/>
              </w:rPr>
            </w:pPr>
          </w:p>
        </w:tc>
        <w:tc>
          <w:tcPr>
            <w:tcW w:w="1091" w:type="dxa"/>
            <w:tcBorders>
              <w:top w:val="double" w:sz="4" w:space="0" w:color="auto"/>
              <w:left w:val="nil"/>
              <w:bottom w:val="nil"/>
              <w:right w:val="nil"/>
            </w:tcBorders>
          </w:tcPr>
          <w:p w14:paraId="77D5CCD5" w14:textId="77777777" w:rsidR="00CB579E" w:rsidRPr="00C94179" w:rsidRDefault="00CB579E" w:rsidP="00C94179">
            <w:pPr>
              <w:spacing w:line="240" w:lineRule="atLeast"/>
              <w:jc w:val="right"/>
              <w:rPr>
                <w:szCs w:val="22"/>
                <w:lang w:eastAsia="en-GB"/>
              </w:rPr>
            </w:pPr>
          </w:p>
        </w:tc>
        <w:tc>
          <w:tcPr>
            <w:tcW w:w="259" w:type="dxa"/>
          </w:tcPr>
          <w:p w14:paraId="602006D5" w14:textId="77777777" w:rsidR="00CB579E" w:rsidRPr="00C94179" w:rsidRDefault="00CB579E" w:rsidP="00C94179">
            <w:pPr>
              <w:spacing w:line="240" w:lineRule="atLeast"/>
              <w:rPr>
                <w:szCs w:val="22"/>
                <w:lang w:eastAsia="en-GB"/>
              </w:rPr>
            </w:pPr>
          </w:p>
        </w:tc>
        <w:tc>
          <w:tcPr>
            <w:tcW w:w="1091" w:type="dxa"/>
            <w:tcBorders>
              <w:top w:val="double" w:sz="4" w:space="0" w:color="auto"/>
              <w:left w:val="nil"/>
              <w:bottom w:val="nil"/>
              <w:right w:val="nil"/>
            </w:tcBorders>
          </w:tcPr>
          <w:p w14:paraId="47B2F22B" w14:textId="77777777" w:rsidR="00CB579E" w:rsidRPr="00C94179" w:rsidRDefault="00CB579E" w:rsidP="00C94179">
            <w:pPr>
              <w:spacing w:line="240" w:lineRule="atLeast"/>
              <w:jc w:val="right"/>
              <w:rPr>
                <w:szCs w:val="22"/>
                <w:lang w:eastAsia="en-GB"/>
              </w:rPr>
            </w:pPr>
          </w:p>
        </w:tc>
      </w:tr>
      <w:tr w:rsidR="00CB579E" w:rsidRPr="00C94179" w14:paraId="499390FD" w14:textId="77777777" w:rsidTr="00E77E0E">
        <w:tc>
          <w:tcPr>
            <w:tcW w:w="2880" w:type="dxa"/>
            <w:vAlign w:val="bottom"/>
            <w:hideMark/>
          </w:tcPr>
          <w:p w14:paraId="45D41160" w14:textId="77777777" w:rsidR="00CB579E" w:rsidRPr="00C94179" w:rsidRDefault="00CB579E" w:rsidP="00C94179">
            <w:pPr>
              <w:spacing w:line="240" w:lineRule="atLeast"/>
              <w:rPr>
                <w:szCs w:val="22"/>
                <w:lang w:eastAsia="en-GB"/>
              </w:rPr>
            </w:pPr>
            <w:r w:rsidRPr="00C94179">
              <w:rPr>
                <w:b/>
                <w:bCs/>
                <w:i/>
                <w:iCs/>
                <w:szCs w:val="22"/>
                <w:lang w:eastAsia="en-GB"/>
              </w:rPr>
              <w:t>2021</w:t>
            </w:r>
          </w:p>
        </w:tc>
        <w:tc>
          <w:tcPr>
            <w:tcW w:w="1350" w:type="dxa"/>
            <w:vAlign w:val="bottom"/>
          </w:tcPr>
          <w:p w14:paraId="73AB58DA" w14:textId="77777777" w:rsidR="00CB579E" w:rsidRPr="00C94179" w:rsidRDefault="00CB579E" w:rsidP="00C94179">
            <w:pPr>
              <w:spacing w:line="240" w:lineRule="atLeast"/>
              <w:jc w:val="center"/>
              <w:rPr>
                <w:szCs w:val="22"/>
                <w:lang w:eastAsia="en-GB"/>
              </w:rPr>
            </w:pPr>
          </w:p>
        </w:tc>
        <w:tc>
          <w:tcPr>
            <w:tcW w:w="259" w:type="dxa"/>
          </w:tcPr>
          <w:p w14:paraId="0F7CA041" w14:textId="77777777" w:rsidR="00CB579E" w:rsidRPr="00C94179" w:rsidRDefault="00CB579E" w:rsidP="00C94179">
            <w:pPr>
              <w:spacing w:line="240" w:lineRule="atLeast"/>
              <w:rPr>
                <w:szCs w:val="22"/>
                <w:cs/>
                <w:lang w:eastAsia="en-GB"/>
              </w:rPr>
            </w:pPr>
          </w:p>
        </w:tc>
        <w:tc>
          <w:tcPr>
            <w:tcW w:w="1091" w:type="dxa"/>
          </w:tcPr>
          <w:p w14:paraId="3B1C973C" w14:textId="77777777" w:rsidR="00CB579E" w:rsidRPr="00C94179" w:rsidRDefault="00CB579E" w:rsidP="00C94179">
            <w:pPr>
              <w:spacing w:line="240" w:lineRule="atLeast"/>
              <w:jc w:val="right"/>
              <w:rPr>
                <w:szCs w:val="22"/>
                <w:lang w:eastAsia="en-GB"/>
              </w:rPr>
            </w:pPr>
          </w:p>
        </w:tc>
        <w:tc>
          <w:tcPr>
            <w:tcW w:w="251" w:type="dxa"/>
          </w:tcPr>
          <w:p w14:paraId="52E2A66C" w14:textId="77777777" w:rsidR="00CB579E" w:rsidRPr="00C94179" w:rsidRDefault="00CB579E" w:rsidP="00C94179">
            <w:pPr>
              <w:spacing w:line="240" w:lineRule="atLeast"/>
              <w:jc w:val="right"/>
              <w:rPr>
                <w:szCs w:val="22"/>
                <w:lang w:eastAsia="en-GB"/>
              </w:rPr>
            </w:pPr>
          </w:p>
        </w:tc>
        <w:tc>
          <w:tcPr>
            <w:tcW w:w="1099" w:type="dxa"/>
          </w:tcPr>
          <w:p w14:paraId="5C175DF7" w14:textId="77777777" w:rsidR="00CB579E" w:rsidRPr="00C94179" w:rsidRDefault="00CB579E" w:rsidP="00C94179">
            <w:pPr>
              <w:spacing w:line="240" w:lineRule="atLeast"/>
              <w:ind w:right="69"/>
              <w:jc w:val="right"/>
              <w:rPr>
                <w:szCs w:val="22"/>
                <w:lang w:eastAsia="en-GB"/>
              </w:rPr>
            </w:pPr>
          </w:p>
        </w:tc>
        <w:tc>
          <w:tcPr>
            <w:tcW w:w="259" w:type="dxa"/>
          </w:tcPr>
          <w:p w14:paraId="077CB9AE" w14:textId="77777777" w:rsidR="00CB579E" w:rsidRPr="00C94179" w:rsidRDefault="00CB579E" w:rsidP="00C94179">
            <w:pPr>
              <w:spacing w:line="240" w:lineRule="atLeast"/>
              <w:jc w:val="right"/>
              <w:rPr>
                <w:szCs w:val="22"/>
                <w:lang w:eastAsia="en-GB"/>
              </w:rPr>
            </w:pPr>
          </w:p>
        </w:tc>
        <w:tc>
          <w:tcPr>
            <w:tcW w:w="1091" w:type="dxa"/>
          </w:tcPr>
          <w:p w14:paraId="56EBFFBB" w14:textId="77777777" w:rsidR="00CB579E" w:rsidRPr="00C94179" w:rsidRDefault="00CB579E" w:rsidP="00C94179">
            <w:pPr>
              <w:spacing w:line="240" w:lineRule="atLeast"/>
              <w:jc w:val="right"/>
              <w:rPr>
                <w:szCs w:val="22"/>
                <w:lang w:eastAsia="en-GB"/>
              </w:rPr>
            </w:pPr>
          </w:p>
        </w:tc>
        <w:tc>
          <w:tcPr>
            <w:tcW w:w="259" w:type="dxa"/>
          </w:tcPr>
          <w:p w14:paraId="36BE99A0" w14:textId="77777777" w:rsidR="00CB579E" w:rsidRPr="00C94179" w:rsidRDefault="00CB579E" w:rsidP="00C94179">
            <w:pPr>
              <w:spacing w:line="240" w:lineRule="atLeast"/>
              <w:rPr>
                <w:szCs w:val="22"/>
                <w:lang w:eastAsia="en-GB"/>
              </w:rPr>
            </w:pPr>
          </w:p>
        </w:tc>
        <w:tc>
          <w:tcPr>
            <w:tcW w:w="1091" w:type="dxa"/>
          </w:tcPr>
          <w:p w14:paraId="49187028" w14:textId="77777777" w:rsidR="00CB579E" w:rsidRPr="00C94179" w:rsidRDefault="00CB579E" w:rsidP="00C94179">
            <w:pPr>
              <w:spacing w:line="240" w:lineRule="atLeast"/>
              <w:jc w:val="right"/>
              <w:rPr>
                <w:szCs w:val="22"/>
                <w:lang w:eastAsia="en-GB"/>
              </w:rPr>
            </w:pPr>
          </w:p>
        </w:tc>
      </w:tr>
      <w:tr w:rsidR="00CB579E" w:rsidRPr="00C94179" w14:paraId="3FFCED91" w14:textId="77777777" w:rsidTr="00E77E0E">
        <w:tc>
          <w:tcPr>
            <w:tcW w:w="2880" w:type="dxa"/>
            <w:hideMark/>
          </w:tcPr>
          <w:p w14:paraId="3D2E0750" w14:textId="77777777" w:rsidR="00CB579E" w:rsidRPr="00C94179" w:rsidRDefault="00CB579E" w:rsidP="00C94179">
            <w:pPr>
              <w:spacing w:line="240" w:lineRule="atLeast"/>
              <w:ind w:left="224" w:hanging="224"/>
              <w:rPr>
                <w:b/>
                <w:bCs/>
                <w:i/>
                <w:iCs/>
                <w:szCs w:val="22"/>
                <w:lang w:eastAsia="en-GB"/>
              </w:rPr>
            </w:pPr>
            <w:r w:rsidRPr="00C94179">
              <w:rPr>
                <w:szCs w:val="22"/>
              </w:rPr>
              <w:t>Other related parties</w:t>
            </w:r>
          </w:p>
        </w:tc>
        <w:tc>
          <w:tcPr>
            <w:tcW w:w="1350" w:type="dxa"/>
            <w:hideMark/>
          </w:tcPr>
          <w:p w14:paraId="29DB53E4" w14:textId="77777777" w:rsidR="00CB579E" w:rsidRPr="00C94179" w:rsidRDefault="00CB579E" w:rsidP="00C94179">
            <w:pPr>
              <w:spacing w:line="240" w:lineRule="atLeast"/>
              <w:jc w:val="center"/>
              <w:rPr>
                <w:szCs w:val="22"/>
                <w:lang w:eastAsia="en-GB"/>
              </w:rPr>
            </w:pPr>
            <w:r w:rsidRPr="00C94179">
              <w:rPr>
                <w:szCs w:val="22"/>
                <w:cs/>
                <w:lang w:eastAsia="en-GB"/>
              </w:rPr>
              <w:t>1.65</w:t>
            </w:r>
          </w:p>
        </w:tc>
        <w:tc>
          <w:tcPr>
            <w:tcW w:w="259" w:type="dxa"/>
          </w:tcPr>
          <w:p w14:paraId="5E2E24C6" w14:textId="77777777" w:rsidR="00CB579E" w:rsidRPr="00C94179" w:rsidRDefault="00CB579E" w:rsidP="00C94179">
            <w:pPr>
              <w:spacing w:line="240" w:lineRule="atLeast"/>
              <w:rPr>
                <w:szCs w:val="22"/>
                <w:lang w:eastAsia="en-GB"/>
              </w:rPr>
            </w:pPr>
          </w:p>
        </w:tc>
        <w:tc>
          <w:tcPr>
            <w:tcW w:w="1091" w:type="dxa"/>
            <w:tcBorders>
              <w:top w:val="nil"/>
              <w:left w:val="nil"/>
              <w:bottom w:val="double" w:sz="4" w:space="0" w:color="auto"/>
              <w:right w:val="nil"/>
            </w:tcBorders>
            <w:hideMark/>
          </w:tcPr>
          <w:p w14:paraId="2B459CB1" w14:textId="77777777" w:rsidR="00CB579E" w:rsidRPr="00C94179" w:rsidRDefault="00CB579E" w:rsidP="00C94179">
            <w:pPr>
              <w:spacing w:line="240" w:lineRule="atLeast"/>
              <w:jc w:val="center"/>
              <w:rPr>
                <w:b/>
                <w:bCs/>
                <w:szCs w:val="22"/>
                <w:lang w:eastAsia="en-GB"/>
              </w:rPr>
            </w:pPr>
            <w:r w:rsidRPr="00C94179">
              <w:rPr>
                <w:b/>
                <w:bCs/>
                <w:szCs w:val="22"/>
                <w:lang w:eastAsia="en-GB"/>
              </w:rPr>
              <w:t>-</w:t>
            </w:r>
          </w:p>
        </w:tc>
        <w:tc>
          <w:tcPr>
            <w:tcW w:w="251" w:type="dxa"/>
          </w:tcPr>
          <w:p w14:paraId="28990732" w14:textId="77777777" w:rsidR="00CB579E" w:rsidRPr="00C94179" w:rsidRDefault="00CB579E" w:rsidP="00C94179">
            <w:pPr>
              <w:spacing w:line="240" w:lineRule="atLeast"/>
              <w:jc w:val="right"/>
              <w:rPr>
                <w:b/>
                <w:bCs/>
                <w:szCs w:val="22"/>
                <w:lang w:eastAsia="en-GB"/>
              </w:rPr>
            </w:pPr>
          </w:p>
        </w:tc>
        <w:tc>
          <w:tcPr>
            <w:tcW w:w="1099" w:type="dxa"/>
            <w:tcBorders>
              <w:top w:val="nil"/>
              <w:left w:val="nil"/>
              <w:bottom w:val="double" w:sz="4" w:space="0" w:color="auto"/>
              <w:right w:val="nil"/>
            </w:tcBorders>
            <w:hideMark/>
          </w:tcPr>
          <w:p w14:paraId="11B5DB4A" w14:textId="77777777" w:rsidR="00CB579E" w:rsidRPr="00C94179" w:rsidRDefault="00CB579E" w:rsidP="00C94179">
            <w:pPr>
              <w:spacing w:line="240" w:lineRule="atLeast"/>
              <w:ind w:right="69"/>
              <w:jc w:val="right"/>
              <w:rPr>
                <w:b/>
                <w:bCs/>
                <w:szCs w:val="22"/>
                <w:lang w:eastAsia="en-GB"/>
              </w:rPr>
            </w:pPr>
            <w:r w:rsidRPr="00C94179">
              <w:rPr>
                <w:b/>
                <w:bCs/>
                <w:szCs w:val="22"/>
                <w:lang w:eastAsia="en-GB"/>
              </w:rPr>
              <w:t>108,629</w:t>
            </w:r>
          </w:p>
        </w:tc>
        <w:tc>
          <w:tcPr>
            <w:tcW w:w="259" w:type="dxa"/>
          </w:tcPr>
          <w:p w14:paraId="08AA5C5C" w14:textId="77777777" w:rsidR="00CB579E" w:rsidRPr="00C94179" w:rsidRDefault="00CB579E" w:rsidP="00C94179">
            <w:pPr>
              <w:spacing w:line="240" w:lineRule="atLeast"/>
              <w:jc w:val="right"/>
              <w:rPr>
                <w:b/>
                <w:bCs/>
                <w:szCs w:val="22"/>
                <w:lang w:eastAsia="en-GB"/>
              </w:rPr>
            </w:pPr>
          </w:p>
        </w:tc>
        <w:tc>
          <w:tcPr>
            <w:tcW w:w="1091" w:type="dxa"/>
            <w:tcBorders>
              <w:top w:val="nil"/>
              <w:left w:val="nil"/>
              <w:bottom w:val="double" w:sz="4" w:space="0" w:color="auto"/>
              <w:right w:val="nil"/>
            </w:tcBorders>
            <w:hideMark/>
          </w:tcPr>
          <w:p w14:paraId="0AA5EAED" w14:textId="77777777" w:rsidR="00CB579E" w:rsidRPr="00C94179" w:rsidRDefault="00CB579E" w:rsidP="00C94179">
            <w:pPr>
              <w:spacing w:line="240" w:lineRule="atLeast"/>
              <w:jc w:val="right"/>
              <w:rPr>
                <w:b/>
                <w:bCs/>
                <w:szCs w:val="22"/>
                <w:lang w:eastAsia="en-GB"/>
              </w:rPr>
            </w:pPr>
            <w:r w:rsidRPr="00C94179">
              <w:rPr>
                <w:b/>
                <w:bCs/>
                <w:szCs w:val="22"/>
                <w:lang w:eastAsia="en-GB"/>
              </w:rPr>
              <w:t>(98,563)</w:t>
            </w:r>
          </w:p>
        </w:tc>
        <w:tc>
          <w:tcPr>
            <w:tcW w:w="259" w:type="dxa"/>
          </w:tcPr>
          <w:p w14:paraId="1A322DBD" w14:textId="77777777" w:rsidR="00CB579E" w:rsidRPr="00C94179" w:rsidRDefault="00CB579E" w:rsidP="00C94179">
            <w:pPr>
              <w:spacing w:line="240" w:lineRule="atLeast"/>
              <w:rPr>
                <w:b/>
                <w:bCs/>
                <w:szCs w:val="22"/>
                <w:lang w:eastAsia="en-GB"/>
              </w:rPr>
            </w:pPr>
          </w:p>
        </w:tc>
        <w:tc>
          <w:tcPr>
            <w:tcW w:w="1091" w:type="dxa"/>
            <w:tcBorders>
              <w:top w:val="nil"/>
              <w:left w:val="nil"/>
              <w:bottom w:val="double" w:sz="4" w:space="0" w:color="auto"/>
              <w:right w:val="nil"/>
            </w:tcBorders>
            <w:hideMark/>
          </w:tcPr>
          <w:p w14:paraId="12116283" w14:textId="77777777" w:rsidR="00CB579E" w:rsidRPr="00C94179" w:rsidRDefault="00CB579E" w:rsidP="00C94179">
            <w:pPr>
              <w:spacing w:line="240" w:lineRule="atLeast"/>
              <w:jc w:val="right"/>
              <w:rPr>
                <w:b/>
                <w:bCs/>
                <w:szCs w:val="22"/>
                <w:lang w:eastAsia="en-GB"/>
              </w:rPr>
            </w:pPr>
            <w:r w:rsidRPr="00C94179">
              <w:rPr>
                <w:b/>
                <w:bCs/>
                <w:szCs w:val="22"/>
                <w:lang w:eastAsia="en-GB"/>
              </w:rPr>
              <w:t>10,066</w:t>
            </w:r>
          </w:p>
        </w:tc>
      </w:tr>
    </w:tbl>
    <w:p w14:paraId="40530B06" w14:textId="77777777" w:rsidR="00CB579E" w:rsidRPr="00C94179" w:rsidRDefault="00CB579E" w:rsidP="00C94179">
      <w:pPr>
        <w:spacing w:line="240" w:lineRule="atLeast"/>
        <w:ind w:firstLine="562"/>
        <w:rPr>
          <w:color w:val="000000"/>
          <w:szCs w:val="22"/>
          <w:lang w:val="en-US" w:bidi="th-TH"/>
        </w:rPr>
      </w:pPr>
    </w:p>
    <w:tbl>
      <w:tblPr>
        <w:tblW w:w="9647" w:type="dxa"/>
        <w:tblInd w:w="450" w:type="dxa"/>
        <w:tblLayout w:type="fixed"/>
        <w:tblLook w:val="04A0" w:firstRow="1" w:lastRow="0" w:firstColumn="1" w:lastColumn="0" w:noHBand="0" w:noVBand="1"/>
      </w:tblPr>
      <w:tblGrid>
        <w:gridCol w:w="4230"/>
        <w:gridCol w:w="243"/>
        <w:gridCol w:w="1106"/>
        <w:gridCol w:w="268"/>
        <w:gridCol w:w="1090"/>
        <w:gridCol w:w="237"/>
        <w:gridCol w:w="1127"/>
        <w:gridCol w:w="266"/>
        <w:gridCol w:w="1080"/>
      </w:tblGrid>
      <w:tr w:rsidR="00767F66" w:rsidRPr="00C94179" w14:paraId="18559228" w14:textId="77777777" w:rsidTr="00F172C5">
        <w:trPr>
          <w:tblHeader/>
        </w:trPr>
        <w:tc>
          <w:tcPr>
            <w:tcW w:w="2192" w:type="pct"/>
            <w:vAlign w:val="bottom"/>
            <w:hideMark/>
          </w:tcPr>
          <w:p w14:paraId="1A55C243" w14:textId="77777777" w:rsidR="00767F66" w:rsidRPr="00C94179" w:rsidRDefault="00767F66" w:rsidP="00C94179">
            <w:pPr>
              <w:tabs>
                <w:tab w:val="left" w:pos="720"/>
              </w:tabs>
              <w:spacing w:line="240" w:lineRule="atLeast"/>
              <w:rPr>
                <w:b/>
                <w:bCs/>
                <w:i/>
                <w:iCs/>
                <w:szCs w:val="22"/>
              </w:rPr>
            </w:pPr>
            <w:r w:rsidRPr="00C94179">
              <w:rPr>
                <w:b/>
                <w:bCs/>
                <w:i/>
                <w:iCs/>
                <w:szCs w:val="22"/>
              </w:rPr>
              <w:t>Balances with related parties</w:t>
            </w:r>
          </w:p>
        </w:tc>
        <w:tc>
          <w:tcPr>
            <w:tcW w:w="126" w:type="pct"/>
          </w:tcPr>
          <w:p w14:paraId="670A315F" w14:textId="77777777" w:rsidR="00767F66" w:rsidRPr="00C94179" w:rsidRDefault="00767F66" w:rsidP="00C94179">
            <w:pPr>
              <w:pStyle w:val="BodyText"/>
              <w:tabs>
                <w:tab w:val="left" w:pos="720"/>
              </w:tabs>
              <w:spacing w:after="0" w:line="240" w:lineRule="atLeast"/>
              <w:ind w:right="-21"/>
              <w:jc w:val="thaiDistribute"/>
              <w:rPr>
                <w:b/>
                <w:bCs/>
                <w:i/>
                <w:iCs/>
                <w:szCs w:val="22"/>
              </w:rPr>
            </w:pPr>
          </w:p>
        </w:tc>
        <w:tc>
          <w:tcPr>
            <w:tcW w:w="1277" w:type="pct"/>
            <w:gridSpan w:val="3"/>
            <w:vAlign w:val="center"/>
            <w:hideMark/>
          </w:tcPr>
          <w:p w14:paraId="0D14E9B9" w14:textId="77777777" w:rsidR="00767F66" w:rsidRPr="00C94179" w:rsidRDefault="00767F66" w:rsidP="00C94179">
            <w:pPr>
              <w:pStyle w:val="acctmergecolhdg"/>
              <w:spacing w:line="240" w:lineRule="atLeast"/>
              <w:ind w:right="-21"/>
              <w:rPr>
                <w:bCs/>
                <w:szCs w:val="22"/>
              </w:rPr>
            </w:pPr>
            <w:r w:rsidRPr="00C94179">
              <w:rPr>
                <w:bCs/>
                <w:szCs w:val="22"/>
              </w:rPr>
              <w:t xml:space="preserve">Consolidated </w:t>
            </w:r>
          </w:p>
          <w:p w14:paraId="76571A5F" w14:textId="77777777" w:rsidR="00767F66" w:rsidRPr="00C94179" w:rsidRDefault="00767F66" w:rsidP="00C94179">
            <w:pPr>
              <w:pStyle w:val="BodyText"/>
              <w:tabs>
                <w:tab w:val="left" w:pos="720"/>
              </w:tabs>
              <w:spacing w:after="0" w:line="240" w:lineRule="atLeast"/>
              <w:ind w:right="-21"/>
              <w:jc w:val="center"/>
              <w:rPr>
                <w:b/>
                <w:bCs/>
                <w:szCs w:val="22"/>
              </w:rPr>
            </w:pPr>
            <w:r w:rsidRPr="00C94179">
              <w:rPr>
                <w:b/>
                <w:bCs/>
                <w:szCs w:val="22"/>
              </w:rPr>
              <w:t>financial statements</w:t>
            </w:r>
          </w:p>
        </w:tc>
        <w:tc>
          <w:tcPr>
            <w:tcW w:w="123" w:type="pct"/>
          </w:tcPr>
          <w:p w14:paraId="069BA940" w14:textId="77777777" w:rsidR="00767F66" w:rsidRPr="00C94179" w:rsidRDefault="00767F66" w:rsidP="00C94179">
            <w:pPr>
              <w:pStyle w:val="BodyText"/>
              <w:tabs>
                <w:tab w:val="left" w:pos="720"/>
              </w:tabs>
              <w:spacing w:after="0" w:line="240" w:lineRule="atLeast"/>
              <w:ind w:right="-21"/>
              <w:jc w:val="center"/>
              <w:rPr>
                <w:b/>
                <w:bCs/>
                <w:i/>
                <w:iCs/>
                <w:szCs w:val="22"/>
              </w:rPr>
            </w:pPr>
          </w:p>
        </w:tc>
        <w:tc>
          <w:tcPr>
            <w:tcW w:w="1282" w:type="pct"/>
            <w:gridSpan w:val="3"/>
            <w:hideMark/>
          </w:tcPr>
          <w:p w14:paraId="1CB89DBF" w14:textId="77777777" w:rsidR="00767F66" w:rsidRPr="00C94179" w:rsidRDefault="00767F66" w:rsidP="00C94179">
            <w:pPr>
              <w:pStyle w:val="acctmergecolhdg"/>
              <w:spacing w:line="240" w:lineRule="atLeast"/>
              <w:ind w:right="-21"/>
              <w:rPr>
                <w:bCs/>
                <w:szCs w:val="22"/>
              </w:rPr>
            </w:pPr>
            <w:r w:rsidRPr="00C94179">
              <w:rPr>
                <w:bCs/>
                <w:szCs w:val="22"/>
              </w:rPr>
              <w:t xml:space="preserve">Separate </w:t>
            </w:r>
          </w:p>
          <w:p w14:paraId="71886347" w14:textId="77777777" w:rsidR="00767F66" w:rsidRPr="00C94179" w:rsidRDefault="00767F66" w:rsidP="00C94179">
            <w:pPr>
              <w:pStyle w:val="BodyText"/>
              <w:tabs>
                <w:tab w:val="left" w:pos="720"/>
              </w:tabs>
              <w:spacing w:after="0" w:line="240" w:lineRule="atLeast"/>
              <w:ind w:right="-21"/>
              <w:jc w:val="center"/>
              <w:rPr>
                <w:b/>
                <w:bCs/>
                <w:szCs w:val="22"/>
              </w:rPr>
            </w:pPr>
            <w:r w:rsidRPr="00C94179">
              <w:rPr>
                <w:b/>
                <w:bCs/>
                <w:szCs w:val="22"/>
              </w:rPr>
              <w:t>financial statements</w:t>
            </w:r>
          </w:p>
        </w:tc>
      </w:tr>
      <w:tr w:rsidR="00767F66" w:rsidRPr="00C94179" w14:paraId="36042C82" w14:textId="77777777" w:rsidTr="00F172C5">
        <w:trPr>
          <w:tblHeader/>
        </w:trPr>
        <w:tc>
          <w:tcPr>
            <w:tcW w:w="2192" w:type="pct"/>
            <w:hideMark/>
          </w:tcPr>
          <w:p w14:paraId="25D4C9A5" w14:textId="77777777" w:rsidR="00767F66" w:rsidRPr="00C94179" w:rsidRDefault="00767F66" w:rsidP="00C94179">
            <w:pPr>
              <w:tabs>
                <w:tab w:val="left" w:pos="720"/>
              </w:tabs>
              <w:spacing w:line="240" w:lineRule="atLeast"/>
              <w:ind w:firstLine="165"/>
              <w:rPr>
                <w:b/>
                <w:bCs/>
                <w:i/>
                <w:iCs/>
                <w:szCs w:val="22"/>
              </w:rPr>
            </w:pPr>
            <w:proofErr w:type="gramStart"/>
            <w:r w:rsidRPr="00C94179">
              <w:rPr>
                <w:b/>
                <w:bCs/>
                <w:i/>
                <w:iCs/>
                <w:szCs w:val="22"/>
              </w:rPr>
              <w:t>At</w:t>
            </w:r>
            <w:proofErr w:type="gramEnd"/>
            <w:r w:rsidRPr="00C94179">
              <w:rPr>
                <w:b/>
                <w:bCs/>
                <w:i/>
                <w:iCs/>
                <w:szCs w:val="22"/>
              </w:rPr>
              <w:t xml:space="preserve"> 31 December</w:t>
            </w:r>
          </w:p>
        </w:tc>
        <w:tc>
          <w:tcPr>
            <w:tcW w:w="126" w:type="pct"/>
          </w:tcPr>
          <w:p w14:paraId="6F4892DC" w14:textId="77777777" w:rsidR="00767F66" w:rsidRPr="00C94179" w:rsidRDefault="00767F66" w:rsidP="00C94179">
            <w:pPr>
              <w:pStyle w:val="BodyText"/>
              <w:tabs>
                <w:tab w:val="left" w:pos="720"/>
              </w:tabs>
              <w:spacing w:after="0" w:line="240" w:lineRule="atLeast"/>
              <w:ind w:left="-108" w:right="-110"/>
              <w:jc w:val="thaiDistribute"/>
              <w:rPr>
                <w:szCs w:val="22"/>
              </w:rPr>
            </w:pPr>
          </w:p>
        </w:tc>
        <w:tc>
          <w:tcPr>
            <w:tcW w:w="573" w:type="pct"/>
            <w:vAlign w:val="center"/>
            <w:hideMark/>
          </w:tcPr>
          <w:p w14:paraId="4E36EC8B" w14:textId="77777777" w:rsidR="00767F66" w:rsidRPr="00C94179" w:rsidRDefault="00767F66" w:rsidP="00C94179">
            <w:pPr>
              <w:pStyle w:val="BodyText"/>
              <w:tabs>
                <w:tab w:val="left" w:pos="720"/>
              </w:tabs>
              <w:spacing w:after="0" w:line="240" w:lineRule="atLeast"/>
              <w:ind w:left="-108" w:right="-110"/>
              <w:jc w:val="center"/>
              <w:rPr>
                <w:szCs w:val="22"/>
              </w:rPr>
            </w:pPr>
            <w:r w:rsidRPr="00C94179">
              <w:rPr>
                <w:szCs w:val="22"/>
              </w:rPr>
              <w:t>2022</w:t>
            </w:r>
          </w:p>
        </w:tc>
        <w:tc>
          <w:tcPr>
            <w:tcW w:w="139" w:type="pct"/>
            <w:vAlign w:val="center"/>
          </w:tcPr>
          <w:p w14:paraId="2C1D7C9F"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64" w:type="pct"/>
            <w:vAlign w:val="center"/>
            <w:hideMark/>
          </w:tcPr>
          <w:p w14:paraId="0242975D" w14:textId="77777777" w:rsidR="00767F66" w:rsidRPr="00C94179" w:rsidRDefault="00767F66" w:rsidP="00C94179">
            <w:pPr>
              <w:pStyle w:val="BodyText"/>
              <w:tabs>
                <w:tab w:val="left" w:pos="720"/>
              </w:tabs>
              <w:spacing w:after="0" w:line="240" w:lineRule="atLeast"/>
              <w:ind w:left="-108" w:right="-110"/>
              <w:jc w:val="center"/>
              <w:rPr>
                <w:szCs w:val="22"/>
              </w:rPr>
            </w:pPr>
            <w:r w:rsidRPr="00C94179">
              <w:rPr>
                <w:szCs w:val="22"/>
              </w:rPr>
              <w:t>2021</w:t>
            </w:r>
          </w:p>
        </w:tc>
        <w:tc>
          <w:tcPr>
            <w:tcW w:w="123" w:type="pct"/>
          </w:tcPr>
          <w:p w14:paraId="4FB575B8"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84" w:type="pct"/>
            <w:vAlign w:val="center"/>
            <w:hideMark/>
          </w:tcPr>
          <w:p w14:paraId="7F71F0C1" w14:textId="77777777" w:rsidR="00767F66" w:rsidRPr="00C94179" w:rsidRDefault="00767F66" w:rsidP="00C94179">
            <w:pPr>
              <w:pStyle w:val="BodyText"/>
              <w:tabs>
                <w:tab w:val="left" w:pos="720"/>
              </w:tabs>
              <w:spacing w:after="0" w:line="240" w:lineRule="atLeast"/>
              <w:ind w:left="-108" w:right="-110"/>
              <w:jc w:val="center"/>
              <w:rPr>
                <w:szCs w:val="22"/>
              </w:rPr>
            </w:pPr>
            <w:r w:rsidRPr="00C94179">
              <w:rPr>
                <w:szCs w:val="22"/>
              </w:rPr>
              <w:t>2022</w:t>
            </w:r>
          </w:p>
        </w:tc>
        <w:tc>
          <w:tcPr>
            <w:tcW w:w="138" w:type="pct"/>
            <w:vAlign w:val="center"/>
          </w:tcPr>
          <w:p w14:paraId="512E15F2"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60" w:type="pct"/>
            <w:vAlign w:val="center"/>
            <w:hideMark/>
          </w:tcPr>
          <w:p w14:paraId="700CCC3D" w14:textId="77777777" w:rsidR="00767F66" w:rsidRPr="00C94179" w:rsidRDefault="00767F66" w:rsidP="00C94179">
            <w:pPr>
              <w:pStyle w:val="BodyText"/>
              <w:tabs>
                <w:tab w:val="left" w:pos="720"/>
              </w:tabs>
              <w:spacing w:after="0" w:line="240" w:lineRule="atLeast"/>
              <w:ind w:left="-108" w:right="-110"/>
              <w:jc w:val="center"/>
              <w:rPr>
                <w:szCs w:val="22"/>
              </w:rPr>
            </w:pPr>
            <w:r w:rsidRPr="00C94179">
              <w:rPr>
                <w:szCs w:val="22"/>
              </w:rPr>
              <w:t>2021</w:t>
            </w:r>
          </w:p>
        </w:tc>
      </w:tr>
      <w:tr w:rsidR="00767F66" w:rsidRPr="00C94179" w14:paraId="79E0CE86" w14:textId="77777777" w:rsidTr="00F172C5">
        <w:trPr>
          <w:tblHeader/>
        </w:trPr>
        <w:tc>
          <w:tcPr>
            <w:tcW w:w="2192" w:type="pct"/>
          </w:tcPr>
          <w:p w14:paraId="592C43E1" w14:textId="77777777" w:rsidR="00767F66" w:rsidRPr="00C94179" w:rsidRDefault="00767F66" w:rsidP="00C94179">
            <w:pPr>
              <w:pStyle w:val="BodyText"/>
              <w:tabs>
                <w:tab w:val="left" w:pos="720"/>
              </w:tabs>
              <w:spacing w:after="0" w:line="240" w:lineRule="atLeast"/>
              <w:ind w:right="-131"/>
              <w:jc w:val="thaiDistribute"/>
              <w:rPr>
                <w:b/>
                <w:bCs/>
                <w:i/>
                <w:iCs/>
                <w:szCs w:val="22"/>
                <w:cs/>
                <w:lang w:bidi="th-TH"/>
              </w:rPr>
            </w:pPr>
          </w:p>
        </w:tc>
        <w:tc>
          <w:tcPr>
            <w:tcW w:w="126" w:type="pct"/>
          </w:tcPr>
          <w:p w14:paraId="1234E19D" w14:textId="77777777" w:rsidR="00767F66" w:rsidRPr="00C94179" w:rsidRDefault="00767F66" w:rsidP="00C94179">
            <w:pPr>
              <w:pStyle w:val="BodyText"/>
              <w:tabs>
                <w:tab w:val="left" w:pos="720"/>
              </w:tabs>
              <w:spacing w:after="0" w:line="240" w:lineRule="atLeast"/>
              <w:ind w:left="-108" w:right="-110"/>
              <w:jc w:val="thaiDistribute"/>
              <w:rPr>
                <w:szCs w:val="22"/>
              </w:rPr>
            </w:pPr>
          </w:p>
        </w:tc>
        <w:tc>
          <w:tcPr>
            <w:tcW w:w="573" w:type="pct"/>
            <w:vAlign w:val="center"/>
          </w:tcPr>
          <w:p w14:paraId="11BFF378"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139" w:type="pct"/>
            <w:vAlign w:val="center"/>
          </w:tcPr>
          <w:p w14:paraId="0BEBF540"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64" w:type="pct"/>
            <w:vAlign w:val="center"/>
            <w:hideMark/>
          </w:tcPr>
          <w:p w14:paraId="762C43A1" w14:textId="77777777" w:rsidR="00767F66" w:rsidRPr="00C94179" w:rsidRDefault="00767F66" w:rsidP="00C94179">
            <w:pPr>
              <w:pStyle w:val="BodyText"/>
              <w:tabs>
                <w:tab w:val="left" w:pos="720"/>
              </w:tabs>
              <w:spacing w:after="0" w:line="240" w:lineRule="atLeast"/>
              <w:ind w:left="-108" w:right="-110"/>
              <w:jc w:val="center"/>
              <w:rPr>
                <w:szCs w:val="22"/>
              </w:rPr>
            </w:pPr>
            <w:r w:rsidRPr="00C94179">
              <w:rPr>
                <w:szCs w:val="22"/>
              </w:rPr>
              <w:t>(Restated)</w:t>
            </w:r>
          </w:p>
        </w:tc>
        <w:tc>
          <w:tcPr>
            <w:tcW w:w="123" w:type="pct"/>
          </w:tcPr>
          <w:p w14:paraId="1B2B7E36"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84" w:type="pct"/>
            <w:vAlign w:val="center"/>
          </w:tcPr>
          <w:p w14:paraId="6E95A7DE"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138" w:type="pct"/>
            <w:vAlign w:val="center"/>
          </w:tcPr>
          <w:p w14:paraId="7E55F012"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60" w:type="pct"/>
            <w:vAlign w:val="center"/>
          </w:tcPr>
          <w:p w14:paraId="41E7EFA1" w14:textId="77777777" w:rsidR="00767F66" w:rsidRPr="00C94179" w:rsidRDefault="00767F66" w:rsidP="00C94179">
            <w:pPr>
              <w:pStyle w:val="BodyText"/>
              <w:tabs>
                <w:tab w:val="left" w:pos="720"/>
              </w:tabs>
              <w:spacing w:after="0" w:line="240" w:lineRule="atLeast"/>
              <w:ind w:left="-108" w:right="-110"/>
              <w:jc w:val="center"/>
              <w:rPr>
                <w:szCs w:val="22"/>
              </w:rPr>
            </w:pPr>
          </w:p>
        </w:tc>
      </w:tr>
      <w:tr w:rsidR="00767F66" w:rsidRPr="00C94179" w14:paraId="0E9305F7" w14:textId="77777777" w:rsidTr="00F172C5">
        <w:trPr>
          <w:tblHeader/>
        </w:trPr>
        <w:tc>
          <w:tcPr>
            <w:tcW w:w="2192" w:type="pct"/>
          </w:tcPr>
          <w:p w14:paraId="405FDF1E" w14:textId="77777777" w:rsidR="00767F66" w:rsidRPr="00C94179" w:rsidRDefault="00767F66" w:rsidP="00C94179">
            <w:pPr>
              <w:pStyle w:val="BodyText"/>
              <w:tabs>
                <w:tab w:val="left" w:pos="720"/>
              </w:tabs>
              <w:spacing w:after="0" w:line="240" w:lineRule="atLeast"/>
              <w:ind w:right="-131"/>
              <w:jc w:val="thaiDistribute"/>
              <w:rPr>
                <w:b/>
                <w:bCs/>
                <w:i/>
                <w:iCs/>
                <w:szCs w:val="22"/>
              </w:rPr>
            </w:pPr>
          </w:p>
        </w:tc>
        <w:tc>
          <w:tcPr>
            <w:tcW w:w="126" w:type="pct"/>
          </w:tcPr>
          <w:p w14:paraId="38FF663A" w14:textId="77777777" w:rsidR="00767F66" w:rsidRPr="00C94179" w:rsidRDefault="00767F66" w:rsidP="00C94179">
            <w:pPr>
              <w:pStyle w:val="BodyText"/>
              <w:tabs>
                <w:tab w:val="left" w:pos="720"/>
              </w:tabs>
              <w:spacing w:after="0" w:line="240" w:lineRule="atLeast"/>
              <w:ind w:left="-108" w:right="-110"/>
              <w:jc w:val="thaiDistribute"/>
              <w:rPr>
                <w:szCs w:val="22"/>
              </w:rPr>
            </w:pPr>
          </w:p>
        </w:tc>
        <w:tc>
          <w:tcPr>
            <w:tcW w:w="2682" w:type="pct"/>
            <w:gridSpan w:val="7"/>
            <w:vAlign w:val="center"/>
            <w:hideMark/>
          </w:tcPr>
          <w:p w14:paraId="3901A13A" w14:textId="77777777" w:rsidR="00767F66" w:rsidRPr="00C94179" w:rsidRDefault="00767F66" w:rsidP="00C94179">
            <w:pPr>
              <w:pStyle w:val="BodyText"/>
              <w:tabs>
                <w:tab w:val="left" w:pos="720"/>
              </w:tabs>
              <w:spacing w:after="0" w:line="240" w:lineRule="atLeast"/>
              <w:ind w:left="-108" w:right="-110"/>
              <w:jc w:val="center"/>
              <w:rPr>
                <w:szCs w:val="22"/>
              </w:rPr>
            </w:pPr>
            <w:r w:rsidRPr="00C94179">
              <w:rPr>
                <w:i/>
                <w:iCs/>
                <w:szCs w:val="22"/>
              </w:rPr>
              <w:t>(</w:t>
            </w:r>
            <w:proofErr w:type="gramStart"/>
            <w:r w:rsidRPr="00C94179">
              <w:rPr>
                <w:i/>
                <w:iCs/>
                <w:szCs w:val="22"/>
              </w:rPr>
              <w:t>in</w:t>
            </w:r>
            <w:proofErr w:type="gramEnd"/>
            <w:r w:rsidRPr="00C94179">
              <w:rPr>
                <w:i/>
                <w:iCs/>
                <w:szCs w:val="22"/>
              </w:rPr>
              <w:t xml:space="preserve"> thousand Baht)</w:t>
            </w:r>
          </w:p>
        </w:tc>
      </w:tr>
      <w:tr w:rsidR="00767F66" w:rsidRPr="00C94179" w14:paraId="2D94AA3F" w14:textId="77777777" w:rsidTr="00F172C5">
        <w:trPr>
          <w:trHeight w:val="70"/>
        </w:trPr>
        <w:tc>
          <w:tcPr>
            <w:tcW w:w="2192" w:type="pct"/>
            <w:shd w:val="clear" w:color="auto" w:fill="FFFFFF"/>
            <w:hideMark/>
          </w:tcPr>
          <w:p w14:paraId="39588AAE" w14:textId="6FF1DD60" w:rsidR="00767F66" w:rsidRPr="00C94179" w:rsidRDefault="00767F66" w:rsidP="00C94179">
            <w:pPr>
              <w:tabs>
                <w:tab w:val="left" w:pos="720"/>
              </w:tabs>
              <w:spacing w:line="240" w:lineRule="atLeast"/>
              <w:jc w:val="thaiDistribute"/>
              <w:rPr>
                <w:b/>
                <w:bCs/>
                <w:i/>
                <w:iCs/>
                <w:szCs w:val="22"/>
                <w:lang w:eastAsia="en-GB"/>
              </w:rPr>
            </w:pPr>
            <w:r w:rsidRPr="00C94179">
              <w:rPr>
                <w:b/>
                <w:bCs/>
                <w:i/>
                <w:iCs/>
                <w:szCs w:val="22"/>
                <w:lang w:val="en-US"/>
              </w:rPr>
              <w:t xml:space="preserve">Other current </w:t>
            </w:r>
            <w:r w:rsidR="00193313" w:rsidRPr="00C94179">
              <w:rPr>
                <w:b/>
                <w:bCs/>
                <w:i/>
                <w:iCs/>
                <w:szCs w:val="22"/>
                <w:lang w:val="en-US"/>
              </w:rPr>
              <w:t>payables</w:t>
            </w:r>
          </w:p>
        </w:tc>
        <w:tc>
          <w:tcPr>
            <w:tcW w:w="126" w:type="pct"/>
          </w:tcPr>
          <w:p w14:paraId="14CD06A9" w14:textId="77777777" w:rsidR="00767F66" w:rsidRPr="00C94179" w:rsidRDefault="00767F66" w:rsidP="00C94179">
            <w:pPr>
              <w:pStyle w:val="BodyText"/>
              <w:tabs>
                <w:tab w:val="decimal" w:pos="515"/>
              </w:tabs>
              <w:spacing w:after="0" w:line="240" w:lineRule="atLeast"/>
              <w:ind w:left="-108" w:right="-37"/>
              <w:jc w:val="thaiDistribute"/>
              <w:rPr>
                <w:szCs w:val="22"/>
                <w:cs/>
                <w:lang w:eastAsia="en-GB"/>
              </w:rPr>
            </w:pPr>
          </w:p>
        </w:tc>
        <w:tc>
          <w:tcPr>
            <w:tcW w:w="573" w:type="pct"/>
          </w:tcPr>
          <w:p w14:paraId="188545E2" w14:textId="77777777" w:rsidR="00767F66" w:rsidRPr="00C94179" w:rsidRDefault="00767F66" w:rsidP="00C94179">
            <w:pPr>
              <w:pStyle w:val="BodyText"/>
              <w:tabs>
                <w:tab w:val="decimal" w:pos="515"/>
              </w:tabs>
              <w:spacing w:after="0" w:line="240" w:lineRule="atLeast"/>
              <w:ind w:left="-108" w:right="-37"/>
              <w:jc w:val="thaiDistribute"/>
              <w:rPr>
                <w:szCs w:val="22"/>
              </w:rPr>
            </w:pPr>
          </w:p>
        </w:tc>
        <w:tc>
          <w:tcPr>
            <w:tcW w:w="139" w:type="pct"/>
          </w:tcPr>
          <w:p w14:paraId="4BD6A354" w14:textId="77777777" w:rsidR="00767F66" w:rsidRPr="00C94179" w:rsidRDefault="00767F66" w:rsidP="00C94179">
            <w:pPr>
              <w:pStyle w:val="BodyText"/>
              <w:tabs>
                <w:tab w:val="decimal" w:pos="515"/>
              </w:tabs>
              <w:spacing w:after="0" w:line="240" w:lineRule="atLeast"/>
              <w:ind w:left="-108" w:right="-37"/>
              <w:jc w:val="thaiDistribute"/>
              <w:rPr>
                <w:szCs w:val="22"/>
              </w:rPr>
            </w:pPr>
          </w:p>
        </w:tc>
        <w:tc>
          <w:tcPr>
            <w:tcW w:w="564" w:type="pct"/>
          </w:tcPr>
          <w:p w14:paraId="04449826" w14:textId="77777777" w:rsidR="00767F66" w:rsidRPr="00C94179" w:rsidRDefault="00767F66" w:rsidP="00C94179">
            <w:pPr>
              <w:pStyle w:val="BodyText"/>
              <w:tabs>
                <w:tab w:val="left" w:pos="720"/>
              </w:tabs>
              <w:spacing w:after="0" w:line="240" w:lineRule="atLeast"/>
              <w:ind w:left="-108" w:right="75"/>
              <w:jc w:val="right"/>
              <w:rPr>
                <w:szCs w:val="22"/>
              </w:rPr>
            </w:pPr>
          </w:p>
        </w:tc>
        <w:tc>
          <w:tcPr>
            <w:tcW w:w="123" w:type="pct"/>
          </w:tcPr>
          <w:p w14:paraId="568D99FC" w14:textId="77777777" w:rsidR="00767F66" w:rsidRPr="00C94179" w:rsidRDefault="00767F66" w:rsidP="00C94179">
            <w:pPr>
              <w:pStyle w:val="BodyText"/>
              <w:tabs>
                <w:tab w:val="decimal" w:pos="515"/>
              </w:tabs>
              <w:spacing w:after="0" w:line="240" w:lineRule="atLeast"/>
              <w:ind w:left="-108" w:right="-37"/>
              <w:jc w:val="thaiDistribute"/>
              <w:rPr>
                <w:szCs w:val="22"/>
              </w:rPr>
            </w:pPr>
          </w:p>
        </w:tc>
        <w:tc>
          <w:tcPr>
            <w:tcW w:w="584" w:type="pct"/>
          </w:tcPr>
          <w:p w14:paraId="11592A86" w14:textId="77777777" w:rsidR="00767F66" w:rsidRPr="00C94179" w:rsidRDefault="00767F66" w:rsidP="00C94179">
            <w:pPr>
              <w:pStyle w:val="BodyText"/>
              <w:tabs>
                <w:tab w:val="left" w:pos="720"/>
              </w:tabs>
              <w:spacing w:after="0" w:line="240" w:lineRule="atLeast"/>
              <w:ind w:left="-108" w:right="75"/>
              <w:jc w:val="right"/>
              <w:rPr>
                <w:szCs w:val="22"/>
              </w:rPr>
            </w:pPr>
          </w:p>
        </w:tc>
        <w:tc>
          <w:tcPr>
            <w:tcW w:w="138" w:type="pct"/>
          </w:tcPr>
          <w:p w14:paraId="24C0FF38" w14:textId="77777777" w:rsidR="00767F66" w:rsidRPr="00C94179" w:rsidRDefault="00767F66" w:rsidP="00C94179">
            <w:pPr>
              <w:pStyle w:val="BodyText"/>
              <w:tabs>
                <w:tab w:val="decimal" w:pos="515"/>
              </w:tabs>
              <w:spacing w:after="0" w:line="240" w:lineRule="atLeast"/>
              <w:ind w:left="-108" w:right="-16"/>
              <w:jc w:val="right"/>
              <w:rPr>
                <w:i/>
                <w:iCs/>
                <w:szCs w:val="22"/>
              </w:rPr>
            </w:pPr>
          </w:p>
        </w:tc>
        <w:tc>
          <w:tcPr>
            <w:tcW w:w="560" w:type="pct"/>
          </w:tcPr>
          <w:p w14:paraId="1B0BC516" w14:textId="77777777" w:rsidR="00767F66" w:rsidRPr="00C94179" w:rsidRDefault="00767F66" w:rsidP="00C94179">
            <w:pPr>
              <w:pStyle w:val="BodyText"/>
              <w:tabs>
                <w:tab w:val="left" w:pos="720"/>
              </w:tabs>
              <w:spacing w:after="0" w:line="240" w:lineRule="atLeast"/>
              <w:ind w:left="-108" w:right="75"/>
              <w:jc w:val="right"/>
              <w:rPr>
                <w:szCs w:val="22"/>
              </w:rPr>
            </w:pPr>
          </w:p>
        </w:tc>
      </w:tr>
      <w:tr w:rsidR="00767F66" w:rsidRPr="00C94179" w14:paraId="185A5127" w14:textId="77777777" w:rsidTr="00F172C5">
        <w:tc>
          <w:tcPr>
            <w:tcW w:w="2192" w:type="pct"/>
            <w:shd w:val="clear" w:color="auto" w:fill="FFFFFF"/>
            <w:hideMark/>
          </w:tcPr>
          <w:p w14:paraId="3B53F0C7" w14:textId="6BD8660A" w:rsidR="00767F66" w:rsidRPr="00C94179" w:rsidRDefault="00193313" w:rsidP="00C94179">
            <w:pPr>
              <w:tabs>
                <w:tab w:val="left" w:pos="720"/>
              </w:tabs>
              <w:spacing w:line="240" w:lineRule="atLeast"/>
              <w:jc w:val="thaiDistribute"/>
              <w:rPr>
                <w:b/>
                <w:bCs/>
                <w:i/>
                <w:iCs/>
                <w:szCs w:val="22"/>
                <w:lang w:eastAsia="en-GB"/>
              </w:rPr>
            </w:pPr>
            <w:r w:rsidRPr="00C94179">
              <w:rPr>
                <w:szCs w:val="22"/>
              </w:rPr>
              <w:t>Other related parties</w:t>
            </w:r>
          </w:p>
        </w:tc>
        <w:tc>
          <w:tcPr>
            <w:tcW w:w="126" w:type="pct"/>
          </w:tcPr>
          <w:p w14:paraId="1E48DD7C" w14:textId="77777777" w:rsidR="00767F66" w:rsidRPr="00C94179" w:rsidRDefault="00767F66" w:rsidP="00C94179">
            <w:pPr>
              <w:pStyle w:val="BodyText"/>
              <w:tabs>
                <w:tab w:val="decimal" w:pos="515"/>
              </w:tabs>
              <w:spacing w:after="0" w:line="240" w:lineRule="atLeast"/>
              <w:ind w:left="-108" w:right="-37"/>
              <w:jc w:val="thaiDistribute"/>
              <w:rPr>
                <w:szCs w:val="22"/>
                <w:cs/>
                <w:lang w:eastAsia="en-GB"/>
              </w:rPr>
            </w:pPr>
          </w:p>
        </w:tc>
        <w:tc>
          <w:tcPr>
            <w:tcW w:w="573" w:type="pct"/>
            <w:tcBorders>
              <w:bottom w:val="double" w:sz="4" w:space="0" w:color="auto"/>
            </w:tcBorders>
            <w:hideMark/>
          </w:tcPr>
          <w:p w14:paraId="6C6593B1" w14:textId="0F541820" w:rsidR="00767F66" w:rsidRPr="00C94179" w:rsidRDefault="005D5E6C" w:rsidP="00C94179">
            <w:pPr>
              <w:pStyle w:val="BodyText"/>
              <w:spacing w:after="0" w:line="240" w:lineRule="atLeast"/>
              <w:ind w:left="-108" w:right="73"/>
              <w:jc w:val="right"/>
              <w:rPr>
                <w:b/>
                <w:bCs/>
                <w:szCs w:val="22"/>
              </w:rPr>
            </w:pPr>
            <w:r w:rsidRPr="00C94179">
              <w:rPr>
                <w:b/>
                <w:bCs/>
                <w:szCs w:val="22"/>
              </w:rPr>
              <w:t>3,059</w:t>
            </w:r>
          </w:p>
        </w:tc>
        <w:tc>
          <w:tcPr>
            <w:tcW w:w="139" w:type="pct"/>
          </w:tcPr>
          <w:p w14:paraId="0FDFEF9B" w14:textId="77777777" w:rsidR="00767F66" w:rsidRPr="00C94179" w:rsidRDefault="00767F66" w:rsidP="00C94179">
            <w:pPr>
              <w:pStyle w:val="BodyText"/>
              <w:tabs>
                <w:tab w:val="decimal" w:pos="970"/>
              </w:tabs>
              <w:spacing w:after="0" w:line="240" w:lineRule="atLeast"/>
              <w:ind w:left="-115" w:right="-37"/>
              <w:rPr>
                <w:szCs w:val="22"/>
              </w:rPr>
            </w:pPr>
          </w:p>
        </w:tc>
        <w:tc>
          <w:tcPr>
            <w:tcW w:w="564" w:type="pct"/>
            <w:tcBorders>
              <w:bottom w:val="double" w:sz="4" w:space="0" w:color="auto"/>
            </w:tcBorders>
            <w:hideMark/>
          </w:tcPr>
          <w:p w14:paraId="1CF7BBFE" w14:textId="07AD37DC" w:rsidR="00767F66" w:rsidRPr="00C94179" w:rsidRDefault="005D5E6C" w:rsidP="00C94179">
            <w:pPr>
              <w:pStyle w:val="BodyText"/>
              <w:spacing w:after="0" w:line="240" w:lineRule="atLeast"/>
              <w:ind w:left="-108" w:right="75"/>
              <w:jc w:val="right"/>
              <w:rPr>
                <w:b/>
                <w:bCs/>
                <w:szCs w:val="22"/>
              </w:rPr>
            </w:pPr>
            <w:r w:rsidRPr="00C94179">
              <w:rPr>
                <w:b/>
                <w:bCs/>
                <w:szCs w:val="22"/>
              </w:rPr>
              <w:t>2,403</w:t>
            </w:r>
          </w:p>
        </w:tc>
        <w:tc>
          <w:tcPr>
            <w:tcW w:w="123" w:type="pct"/>
          </w:tcPr>
          <w:p w14:paraId="66F3B8F7" w14:textId="77777777" w:rsidR="00767F66" w:rsidRPr="00C94179" w:rsidRDefault="00767F66" w:rsidP="00C94179">
            <w:pPr>
              <w:pStyle w:val="BodyText"/>
              <w:tabs>
                <w:tab w:val="decimal" w:pos="970"/>
              </w:tabs>
              <w:spacing w:after="0" w:line="240" w:lineRule="atLeast"/>
              <w:ind w:left="-115" w:right="-37"/>
              <w:rPr>
                <w:szCs w:val="22"/>
              </w:rPr>
            </w:pPr>
          </w:p>
        </w:tc>
        <w:tc>
          <w:tcPr>
            <w:tcW w:w="584" w:type="pct"/>
            <w:tcBorders>
              <w:bottom w:val="double" w:sz="4" w:space="0" w:color="auto"/>
            </w:tcBorders>
            <w:hideMark/>
          </w:tcPr>
          <w:p w14:paraId="2F0BD6B0" w14:textId="1A0B299D" w:rsidR="00767F66" w:rsidRPr="00C94179" w:rsidRDefault="00097F34" w:rsidP="00C94179">
            <w:pPr>
              <w:pStyle w:val="BodyText"/>
              <w:tabs>
                <w:tab w:val="left" w:pos="720"/>
              </w:tabs>
              <w:spacing w:after="0" w:line="240" w:lineRule="atLeast"/>
              <w:ind w:left="-108" w:right="-93"/>
              <w:jc w:val="center"/>
              <w:rPr>
                <w:b/>
                <w:bCs/>
                <w:szCs w:val="22"/>
              </w:rPr>
            </w:pPr>
            <w:r w:rsidRPr="00C94179">
              <w:rPr>
                <w:b/>
                <w:bCs/>
                <w:szCs w:val="22"/>
              </w:rPr>
              <w:t>-</w:t>
            </w:r>
          </w:p>
        </w:tc>
        <w:tc>
          <w:tcPr>
            <w:tcW w:w="138" w:type="pct"/>
          </w:tcPr>
          <w:p w14:paraId="7437FA8C" w14:textId="77777777" w:rsidR="00767F66" w:rsidRPr="00C94179" w:rsidRDefault="00767F66" w:rsidP="00C94179">
            <w:pPr>
              <w:pStyle w:val="BodyText"/>
              <w:tabs>
                <w:tab w:val="decimal" w:pos="970"/>
              </w:tabs>
              <w:spacing w:after="0" w:line="240" w:lineRule="atLeast"/>
              <w:ind w:left="-115" w:right="-16"/>
              <w:rPr>
                <w:i/>
                <w:iCs/>
                <w:szCs w:val="22"/>
              </w:rPr>
            </w:pPr>
          </w:p>
        </w:tc>
        <w:tc>
          <w:tcPr>
            <w:tcW w:w="560" w:type="pct"/>
            <w:tcBorders>
              <w:bottom w:val="double" w:sz="4" w:space="0" w:color="auto"/>
            </w:tcBorders>
            <w:hideMark/>
          </w:tcPr>
          <w:p w14:paraId="2293BA2F" w14:textId="6B2FBCB5" w:rsidR="00767F66" w:rsidRPr="00C94179" w:rsidRDefault="00767F66" w:rsidP="00C94179">
            <w:pPr>
              <w:spacing w:line="240" w:lineRule="atLeast"/>
              <w:ind w:right="44"/>
              <w:jc w:val="right"/>
              <w:rPr>
                <w:b/>
                <w:bCs/>
                <w:szCs w:val="22"/>
                <w:lang w:eastAsia="en-GB"/>
              </w:rPr>
            </w:pPr>
            <w:r w:rsidRPr="00C94179">
              <w:rPr>
                <w:b/>
                <w:bCs/>
                <w:szCs w:val="22"/>
                <w:lang w:eastAsia="en-GB"/>
              </w:rPr>
              <w:t>1</w:t>
            </w:r>
            <w:r w:rsidR="005D5E6C" w:rsidRPr="00C94179">
              <w:rPr>
                <w:b/>
                <w:bCs/>
                <w:szCs w:val="22"/>
                <w:lang w:eastAsia="en-GB"/>
              </w:rPr>
              <w:t>5</w:t>
            </w:r>
          </w:p>
        </w:tc>
      </w:tr>
      <w:tr w:rsidR="00767F66" w:rsidRPr="00C94179" w14:paraId="6D9EAC50" w14:textId="77777777" w:rsidTr="00F172C5">
        <w:tc>
          <w:tcPr>
            <w:tcW w:w="2192" w:type="pct"/>
          </w:tcPr>
          <w:p w14:paraId="324A926E" w14:textId="77777777" w:rsidR="00767F66" w:rsidRPr="00C94179" w:rsidRDefault="00767F66" w:rsidP="00C94179">
            <w:pPr>
              <w:tabs>
                <w:tab w:val="left" w:pos="720"/>
              </w:tabs>
              <w:spacing w:line="240" w:lineRule="atLeast"/>
              <w:jc w:val="thaiDistribute"/>
              <w:rPr>
                <w:b/>
                <w:bCs/>
                <w:i/>
                <w:iCs/>
                <w:szCs w:val="22"/>
                <w:lang w:eastAsia="en-GB"/>
              </w:rPr>
            </w:pPr>
          </w:p>
        </w:tc>
        <w:tc>
          <w:tcPr>
            <w:tcW w:w="126" w:type="pct"/>
          </w:tcPr>
          <w:p w14:paraId="71E0571B" w14:textId="77777777" w:rsidR="00767F66" w:rsidRPr="00C94179" w:rsidRDefault="00767F66" w:rsidP="00C94179">
            <w:pPr>
              <w:pStyle w:val="BodyText"/>
              <w:tabs>
                <w:tab w:val="decimal" w:pos="515"/>
              </w:tabs>
              <w:spacing w:after="0" w:line="240" w:lineRule="atLeast"/>
              <w:ind w:left="-108" w:right="-37"/>
              <w:jc w:val="thaiDistribute"/>
              <w:rPr>
                <w:szCs w:val="22"/>
                <w:cs/>
                <w:lang w:eastAsia="en-GB"/>
              </w:rPr>
            </w:pPr>
          </w:p>
        </w:tc>
        <w:tc>
          <w:tcPr>
            <w:tcW w:w="573" w:type="pct"/>
            <w:tcBorders>
              <w:top w:val="double" w:sz="4" w:space="0" w:color="auto"/>
            </w:tcBorders>
          </w:tcPr>
          <w:p w14:paraId="467A9C25" w14:textId="77777777" w:rsidR="00767F66" w:rsidRPr="00C94179" w:rsidRDefault="00767F66" w:rsidP="00C94179">
            <w:pPr>
              <w:pStyle w:val="BodyText"/>
              <w:tabs>
                <w:tab w:val="left" w:pos="720"/>
              </w:tabs>
              <w:spacing w:after="0" w:line="240" w:lineRule="atLeast"/>
              <w:ind w:left="-108" w:right="69"/>
              <w:jc w:val="right"/>
              <w:rPr>
                <w:szCs w:val="22"/>
              </w:rPr>
            </w:pPr>
          </w:p>
        </w:tc>
        <w:tc>
          <w:tcPr>
            <w:tcW w:w="139" w:type="pct"/>
          </w:tcPr>
          <w:p w14:paraId="68C522A9" w14:textId="77777777" w:rsidR="00767F66" w:rsidRPr="00C94179" w:rsidRDefault="00767F66" w:rsidP="00C94179">
            <w:pPr>
              <w:pStyle w:val="BodyText"/>
              <w:tabs>
                <w:tab w:val="decimal" w:pos="970"/>
              </w:tabs>
              <w:spacing w:after="0" w:line="240" w:lineRule="atLeast"/>
              <w:ind w:left="-115" w:right="-37"/>
              <w:rPr>
                <w:szCs w:val="22"/>
              </w:rPr>
            </w:pPr>
          </w:p>
        </w:tc>
        <w:tc>
          <w:tcPr>
            <w:tcW w:w="564" w:type="pct"/>
            <w:tcBorders>
              <w:top w:val="double" w:sz="4" w:space="0" w:color="auto"/>
            </w:tcBorders>
          </w:tcPr>
          <w:p w14:paraId="6DCFAAD2" w14:textId="77777777" w:rsidR="00767F66" w:rsidRPr="00C94179" w:rsidRDefault="00767F66" w:rsidP="00C94179">
            <w:pPr>
              <w:pStyle w:val="BodyText"/>
              <w:spacing w:after="0" w:line="240" w:lineRule="atLeast"/>
              <w:ind w:left="-108" w:right="75"/>
              <w:jc w:val="right"/>
              <w:rPr>
                <w:szCs w:val="22"/>
              </w:rPr>
            </w:pPr>
          </w:p>
        </w:tc>
        <w:tc>
          <w:tcPr>
            <w:tcW w:w="123" w:type="pct"/>
          </w:tcPr>
          <w:p w14:paraId="52D93D0A" w14:textId="77777777" w:rsidR="00767F66" w:rsidRPr="00C94179" w:rsidRDefault="00767F66" w:rsidP="00C94179">
            <w:pPr>
              <w:pStyle w:val="BodyText"/>
              <w:tabs>
                <w:tab w:val="decimal" w:pos="970"/>
              </w:tabs>
              <w:spacing w:after="0" w:line="240" w:lineRule="atLeast"/>
              <w:ind w:left="-115" w:right="-37"/>
              <w:rPr>
                <w:szCs w:val="22"/>
              </w:rPr>
            </w:pPr>
          </w:p>
        </w:tc>
        <w:tc>
          <w:tcPr>
            <w:tcW w:w="584" w:type="pct"/>
            <w:tcBorders>
              <w:top w:val="double" w:sz="4" w:space="0" w:color="auto"/>
            </w:tcBorders>
          </w:tcPr>
          <w:p w14:paraId="7307811F" w14:textId="77777777" w:rsidR="00767F66" w:rsidRPr="00C94179" w:rsidRDefault="00767F66" w:rsidP="00C94179">
            <w:pPr>
              <w:pStyle w:val="BodyText"/>
              <w:tabs>
                <w:tab w:val="left" w:pos="720"/>
              </w:tabs>
              <w:spacing w:after="0" w:line="240" w:lineRule="atLeast"/>
              <w:ind w:left="-160" w:right="68"/>
              <w:jc w:val="right"/>
              <w:rPr>
                <w:szCs w:val="22"/>
              </w:rPr>
            </w:pPr>
          </w:p>
        </w:tc>
        <w:tc>
          <w:tcPr>
            <w:tcW w:w="138" w:type="pct"/>
          </w:tcPr>
          <w:p w14:paraId="01F16FF6" w14:textId="77777777" w:rsidR="00767F66" w:rsidRPr="00C94179" w:rsidRDefault="00767F66" w:rsidP="00C94179">
            <w:pPr>
              <w:pStyle w:val="BodyText"/>
              <w:tabs>
                <w:tab w:val="decimal" w:pos="970"/>
              </w:tabs>
              <w:spacing w:after="0" w:line="240" w:lineRule="atLeast"/>
              <w:ind w:left="-115" w:right="-16"/>
              <w:rPr>
                <w:i/>
                <w:iCs/>
                <w:szCs w:val="22"/>
              </w:rPr>
            </w:pPr>
          </w:p>
        </w:tc>
        <w:tc>
          <w:tcPr>
            <w:tcW w:w="560" w:type="pct"/>
            <w:tcBorders>
              <w:top w:val="double" w:sz="4" w:space="0" w:color="auto"/>
            </w:tcBorders>
          </w:tcPr>
          <w:p w14:paraId="2660E0D9" w14:textId="77777777" w:rsidR="00767F66" w:rsidRPr="00C94179" w:rsidRDefault="00767F66" w:rsidP="00C94179">
            <w:pPr>
              <w:pStyle w:val="BodyText"/>
              <w:tabs>
                <w:tab w:val="left" w:pos="720"/>
              </w:tabs>
              <w:spacing w:after="0" w:line="240" w:lineRule="atLeast"/>
              <w:ind w:left="-108" w:right="60"/>
              <w:jc w:val="right"/>
              <w:rPr>
                <w:szCs w:val="22"/>
              </w:rPr>
            </w:pPr>
          </w:p>
        </w:tc>
      </w:tr>
      <w:tr w:rsidR="00767F66" w:rsidRPr="00C94179" w14:paraId="735E8337" w14:textId="77777777" w:rsidTr="00F172C5">
        <w:tc>
          <w:tcPr>
            <w:tcW w:w="2192" w:type="pct"/>
            <w:hideMark/>
          </w:tcPr>
          <w:p w14:paraId="7B4574D7" w14:textId="77504D6A" w:rsidR="00767F66" w:rsidRPr="00C94179" w:rsidRDefault="001669A9" w:rsidP="00C94179">
            <w:pPr>
              <w:tabs>
                <w:tab w:val="left" w:pos="720"/>
              </w:tabs>
              <w:spacing w:line="240" w:lineRule="atLeast"/>
              <w:jc w:val="thaiDistribute"/>
              <w:rPr>
                <w:b/>
                <w:bCs/>
                <w:i/>
                <w:iCs/>
                <w:szCs w:val="22"/>
                <w:lang w:val="en-US"/>
              </w:rPr>
            </w:pPr>
            <w:r w:rsidRPr="00C94179">
              <w:rPr>
                <w:b/>
                <w:bCs/>
                <w:i/>
                <w:iCs/>
                <w:szCs w:val="22"/>
                <w:lang w:val="en-US"/>
              </w:rPr>
              <w:t>Long</w:t>
            </w:r>
            <w:r w:rsidR="00767F66" w:rsidRPr="00C94179">
              <w:rPr>
                <w:b/>
                <w:bCs/>
                <w:i/>
                <w:iCs/>
                <w:szCs w:val="22"/>
                <w:lang w:val="en-US"/>
              </w:rPr>
              <w:t xml:space="preserve">-term loans </w:t>
            </w:r>
            <w:r w:rsidRPr="00C94179">
              <w:rPr>
                <w:b/>
                <w:bCs/>
                <w:i/>
                <w:iCs/>
                <w:szCs w:val="22"/>
                <w:lang w:val="en-US"/>
              </w:rPr>
              <w:t>from</w:t>
            </w:r>
          </w:p>
        </w:tc>
        <w:tc>
          <w:tcPr>
            <w:tcW w:w="126" w:type="pct"/>
          </w:tcPr>
          <w:p w14:paraId="32A05F02" w14:textId="77777777" w:rsidR="00767F66" w:rsidRPr="00C94179" w:rsidRDefault="00767F66" w:rsidP="00C94179">
            <w:pPr>
              <w:pStyle w:val="BodyText"/>
              <w:tabs>
                <w:tab w:val="decimal" w:pos="515"/>
              </w:tabs>
              <w:spacing w:after="0" w:line="240" w:lineRule="atLeast"/>
              <w:ind w:left="-108" w:right="-37"/>
              <w:jc w:val="thaiDistribute"/>
              <w:rPr>
                <w:szCs w:val="22"/>
                <w:cs/>
                <w:lang w:eastAsia="en-GB"/>
              </w:rPr>
            </w:pPr>
          </w:p>
        </w:tc>
        <w:tc>
          <w:tcPr>
            <w:tcW w:w="573" w:type="pct"/>
          </w:tcPr>
          <w:p w14:paraId="4D698FCA" w14:textId="77777777" w:rsidR="00767F66" w:rsidRPr="00C94179" w:rsidRDefault="00767F66" w:rsidP="00C94179">
            <w:pPr>
              <w:pStyle w:val="BodyText"/>
              <w:tabs>
                <w:tab w:val="left" w:pos="720"/>
              </w:tabs>
              <w:spacing w:after="0" w:line="240" w:lineRule="atLeast"/>
              <w:ind w:left="-108" w:right="69"/>
              <w:jc w:val="right"/>
              <w:rPr>
                <w:szCs w:val="22"/>
              </w:rPr>
            </w:pPr>
          </w:p>
        </w:tc>
        <w:tc>
          <w:tcPr>
            <w:tcW w:w="139" w:type="pct"/>
          </w:tcPr>
          <w:p w14:paraId="65BE1DD5" w14:textId="77777777" w:rsidR="00767F66" w:rsidRPr="00C94179" w:rsidRDefault="00767F66" w:rsidP="00C94179">
            <w:pPr>
              <w:pStyle w:val="BodyText"/>
              <w:tabs>
                <w:tab w:val="decimal" w:pos="970"/>
              </w:tabs>
              <w:spacing w:after="0" w:line="240" w:lineRule="atLeast"/>
              <w:ind w:left="-115" w:right="-37"/>
              <w:rPr>
                <w:szCs w:val="22"/>
              </w:rPr>
            </w:pPr>
          </w:p>
        </w:tc>
        <w:tc>
          <w:tcPr>
            <w:tcW w:w="564" w:type="pct"/>
          </w:tcPr>
          <w:p w14:paraId="498B7255" w14:textId="77777777" w:rsidR="00767F66" w:rsidRPr="00C94179" w:rsidRDefault="00767F66" w:rsidP="00C94179">
            <w:pPr>
              <w:pStyle w:val="BodyText"/>
              <w:spacing w:after="0" w:line="240" w:lineRule="atLeast"/>
              <w:ind w:left="-108" w:right="75"/>
              <w:jc w:val="right"/>
              <w:rPr>
                <w:szCs w:val="22"/>
              </w:rPr>
            </w:pPr>
          </w:p>
        </w:tc>
        <w:tc>
          <w:tcPr>
            <w:tcW w:w="123" w:type="pct"/>
          </w:tcPr>
          <w:p w14:paraId="05AE0DAF" w14:textId="77777777" w:rsidR="00767F66" w:rsidRPr="00C94179" w:rsidRDefault="00767F66" w:rsidP="00C94179">
            <w:pPr>
              <w:pStyle w:val="BodyText"/>
              <w:tabs>
                <w:tab w:val="decimal" w:pos="970"/>
              </w:tabs>
              <w:spacing w:after="0" w:line="240" w:lineRule="atLeast"/>
              <w:ind w:left="-115" w:right="-37"/>
              <w:rPr>
                <w:szCs w:val="22"/>
              </w:rPr>
            </w:pPr>
          </w:p>
        </w:tc>
        <w:tc>
          <w:tcPr>
            <w:tcW w:w="584" w:type="pct"/>
          </w:tcPr>
          <w:p w14:paraId="014FAE25" w14:textId="77777777" w:rsidR="00767F66" w:rsidRPr="00C94179" w:rsidRDefault="00767F66" w:rsidP="00C94179">
            <w:pPr>
              <w:pStyle w:val="BodyText"/>
              <w:tabs>
                <w:tab w:val="left" w:pos="720"/>
              </w:tabs>
              <w:spacing w:after="0" w:line="240" w:lineRule="atLeast"/>
              <w:ind w:left="-160" w:right="68"/>
              <w:jc w:val="right"/>
              <w:rPr>
                <w:szCs w:val="22"/>
              </w:rPr>
            </w:pPr>
          </w:p>
        </w:tc>
        <w:tc>
          <w:tcPr>
            <w:tcW w:w="138" w:type="pct"/>
          </w:tcPr>
          <w:p w14:paraId="68D8846D" w14:textId="77777777" w:rsidR="00767F66" w:rsidRPr="00C94179" w:rsidRDefault="00767F66" w:rsidP="00C94179">
            <w:pPr>
              <w:pStyle w:val="BodyText"/>
              <w:tabs>
                <w:tab w:val="decimal" w:pos="970"/>
              </w:tabs>
              <w:spacing w:after="0" w:line="240" w:lineRule="atLeast"/>
              <w:ind w:left="-115" w:right="-16"/>
              <w:rPr>
                <w:i/>
                <w:iCs/>
                <w:szCs w:val="22"/>
              </w:rPr>
            </w:pPr>
          </w:p>
        </w:tc>
        <w:tc>
          <w:tcPr>
            <w:tcW w:w="560" w:type="pct"/>
          </w:tcPr>
          <w:p w14:paraId="555D3246" w14:textId="77777777" w:rsidR="00767F66" w:rsidRPr="00C94179" w:rsidRDefault="00767F66" w:rsidP="00C94179">
            <w:pPr>
              <w:pStyle w:val="BodyText"/>
              <w:tabs>
                <w:tab w:val="left" w:pos="720"/>
              </w:tabs>
              <w:spacing w:after="0" w:line="240" w:lineRule="atLeast"/>
              <w:ind w:left="-108" w:right="60"/>
              <w:jc w:val="right"/>
              <w:rPr>
                <w:szCs w:val="22"/>
              </w:rPr>
            </w:pPr>
          </w:p>
        </w:tc>
      </w:tr>
      <w:tr w:rsidR="00767F66" w:rsidRPr="00C94179" w14:paraId="3E81658E" w14:textId="77777777" w:rsidTr="00F172C5">
        <w:tc>
          <w:tcPr>
            <w:tcW w:w="2192" w:type="pct"/>
            <w:hideMark/>
          </w:tcPr>
          <w:p w14:paraId="16221393" w14:textId="77777777" w:rsidR="00767F66" w:rsidRPr="00C94179" w:rsidRDefault="00767F66" w:rsidP="00C94179">
            <w:pPr>
              <w:tabs>
                <w:tab w:val="left" w:pos="720"/>
              </w:tabs>
              <w:spacing w:line="240" w:lineRule="atLeast"/>
              <w:jc w:val="thaiDistribute"/>
              <w:rPr>
                <w:b/>
                <w:bCs/>
                <w:i/>
                <w:iCs/>
                <w:szCs w:val="22"/>
                <w:lang w:eastAsia="en-GB"/>
              </w:rPr>
            </w:pPr>
            <w:r w:rsidRPr="00C94179">
              <w:rPr>
                <w:szCs w:val="22"/>
              </w:rPr>
              <w:t>Other related parties</w:t>
            </w:r>
          </w:p>
        </w:tc>
        <w:tc>
          <w:tcPr>
            <w:tcW w:w="126" w:type="pct"/>
          </w:tcPr>
          <w:p w14:paraId="3455B5A9" w14:textId="77777777" w:rsidR="00767F66" w:rsidRPr="00C94179" w:rsidRDefault="00767F66" w:rsidP="00C94179">
            <w:pPr>
              <w:pStyle w:val="BodyText"/>
              <w:tabs>
                <w:tab w:val="decimal" w:pos="515"/>
              </w:tabs>
              <w:spacing w:after="0" w:line="240" w:lineRule="atLeast"/>
              <w:ind w:left="-108" w:right="-37"/>
              <w:jc w:val="thaiDistribute"/>
              <w:rPr>
                <w:szCs w:val="22"/>
                <w:cs/>
                <w:lang w:eastAsia="en-GB"/>
              </w:rPr>
            </w:pPr>
          </w:p>
        </w:tc>
        <w:tc>
          <w:tcPr>
            <w:tcW w:w="573" w:type="pct"/>
            <w:tcBorders>
              <w:top w:val="nil"/>
              <w:left w:val="nil"/>
              <w:bottom w:val="double" w:sz="4" w:space="0" w:color="auto"/>
              <w:right w:val="nil"/>
            </w:tcBorders>
            <w:hideMark/>
          </w:tcPr>
          <w:p w14:paraId="5726E444" w14:textId="4924C547" w:rsidR="00767F66" w:rsidRPr="00C94179" w:rsidRDefault="005A6984" w:rsidP="00C94179">
            <w:pPr>
              <w:pStyle w:val="BodyText"/>
              <w:tabs>
                <w:tab w:val="left" w:pos="720"/>
              </w:tabs>
              <w:spacing w:after="0" w:line="240" w:lineRule="atLeast"/>
              <w:ind w:left="-108" w:right="-111"/>
              <w:jc w:val="center"/>
              <w:rPr>
                <w:b/>
                <w:bCs/>
                <w:szCs w:val="22"/>
              </w:rPr>
            </w:pPr>
            <w:r w:rsidRPr="00C94179">
              <w:rPr>
                <w:b/>
                <w:bCs/>
                <w:szCs w:val="22"/>
              </w:rPr>
              <w:t>119,039</w:t>
            </w:r>
          </w:p>
        </w:tc>
        <w:tc>
          <w:tcPr>
            <w:tcW w:w="139" w:type="pct"/>
          </w:tcPr>
          <w:p w14:paraId="0A0FF6AC" w14:textId="77777777" w:rsidR="00767F66" w:rsidRPr="00C94179" w:rsidRDefault="00767F66" w:rsidP="00C94179">
            <w:pPr>
              <w:pStyle w:val="BodyText"/>
              <w:tabs>
                <w:tab w:val="decimal" w:pos="970"/>
              </w:tabs>
              <w:spacing w:after="0" w:line="240" w:lineRule="atLeast"/>
              <w:ind w:left="-115" w:right="-37"/>
              <w:rPr>
                <w:szCs w:val="22"/>
              </w:rPr>
            </w:pPr>
          </w:p>
        </w:tc>
        <w:tc>
          <w:tcPr>
            <w:tcW w:w="564" w:type="pct"/>
            <w:tcBorders>
              <w:top w:val="nil"/>
              <w:left w:val="nil"/>
              <w:bottom w:val="double" w:sz="4" w:space="0" w:color="auto"/>
              <w:right w:val="nil"/>
            </w:tcBorders>
            <w:hideMark/>
          </w:tcPr>
          <w:p w14:paraId="2176E287" w14:textId="7FA5AD4A" w:rsidR="00767F66" w:rsidRPr="00C94179" w:rsidRDefault="00B97B35" w:rsidP="00C94179">
            <w:pPr>
              <w:pStyle w:val="BodyText"/>
              <w:spacing w:after="0" w:line="240" w:lineRule="atLeast"/>
              <w:ind w:left="-108" w:right="75"/>
              <w:jc w:val="right"/>
              <w:rPr>
                <w:b/>
                <w:bCs/>
                <w:szCs w:val="22"/>
              </w:rPr>
            </w:pPr>
            <w:r w:rsidRPr="00C94179">
              <w:rPr>
                <w:b/>
                <w:bCs/>
                <w:szCs w:val="22"/>
              </w:rPr>
              <w:t>127,9</w:t>
            </w:r>
            <w:r w:rsidR="00FA7C7C" w:rsidRPr="00C94179">
              <w:rPr>
                <w:b/>
                <w:bCs/>
                <w:szCs w:val="22"/>
              </w:rPr>
              <w:t>55</w:t>
            </w:r>
          </w:p>
        </w:tc>
        <w:tc>
          <w:tcPr>
            <w:tcW w:w="123" w:type="pct"/>
          </w:tcPr>
          <w:p w14:paraId="68DD17CD" w14:textId="77777777" w:rsidR="00767F66" w:rsidRPr="00C94179" w:rsidRDefault="00767F66" w:rsidP="00C94179">
            <w:pPr>
              <w:pStyle w:val="BodyText"/>
              <w:tabs>
                <w:tab w:val="decimal" w:pos="970"/>
              </w:tabs>
              <w:spacing w:after="0" w:line="240" w:lineRule="atLeast"/>
              <w:ind w:left="-115" w:right="-37"/>
              <w:rPr>
                <w:szCs w:val="22"/>
              </w:rPr>
            </w:pPr>
          </w:p>
        </w:tc>
        <w:tc>
          <w:tcPr>
            <w:tcW w:w="584" w:type="pct"/>
            <w:tcBorders>
              <w:top w:val="nil"/>
              <w:left w:val="nil"/>
              <w:bottom w:val="double" w:sz="4" w:space="0" w:color="auto"/>
              <w:right w:val="nil"/>
            </w:tcBorders>
            <w:hideMark/>
          </w:tcPr>
          <w:p w14:paraId="04E70D9C" w14:textId="1F04B53B" w:rsidR="00767F66" w:rsidRPr="00C94179" w:rsidRDefault="00097F34" w:rsidP="00C94179">
            <w:pPr>
              <w:pStyle w:val="BodyText"/>
              <w:tabs>
                <w:tab w:val="left" w:pos="720"/>
              </w:tabs>
              <w:spacing w:after="0" w:line="240" w:lineRule="atLeast"/>
              <w:ind w:left="-160" w:right="-86"/>
              <w:jc w:val="center"/>
              <w:rPr>
                <w:b/>
                <w:bCs/>
                <w:szCs w:val="22"/>
              </w:rPr>
            </w:pPr>
            <w:r w:rsidRPr="00C94179">
              <w:rPr>
                <w:b/>
                <w:bCs/>
                <w:szCs w:val="22"/>
              </w:rPr>
              <w:t>-</w:t>
            </w:r>
          </w:p>
        </w:tc>
        <w:tc>
          <w:tcPr>
            <w:tcW w:w="138" w:type="pct"/>
          </w:tcPr>
          <w:p w14:paraId="2F01CFFF" w14:textId="77777777" w:rsidR="00767F66" w:rsidRPr="00C94179" w:rsidRDefault="00767F66" w:rsidP="00C94179">
            <w:pPr>
              <w:pStyle w:val="BodyText"/>
              <w:tabs>
                <w:tab w:val="decimal" w:pos="970"/>
              </w:tabs>
              <w:spacing w:after="0" w:line="240" w:lineRule="atLeast"/>
              <w:ind w:left="-115" w:right="-16"/>
              <w:rPr>
                <w:i/>
                <w:iCs/>
                <w:szCs w:val="22"/>
              </w:rPr>
            </w:pPr>
          </w:p>
        </w:tc>
        <w:tc>
          <w:tcPr>
            <w:tcW w:w="560" w:type="pct"/>
            <w:tcBorders>
              <w:top w:val="nil"/>
              <w:left w:val="nil"/>
              <w:bottom w:val="double" w:sz="4" w:space="0" w:color="auto"/>
              <w:right w:val="nil"/>
            </w:tcBorders>
            <w:hideMark/>
          </w:tcPr>
          <w:p w14:paraId="7395378F" w14:textId="048FB2C9" w:rsidR="00767F66" w:rsidRPr="00C94179" w:rsidRDefault="00097F34" w:rsidP="00C94179">
            <w:pPr>
              <w:pStyle w:val="BodyText"/>
              <w:tabs>
                <w:tab w:val="left" w:pos="720"/>
              </w:tabs>
              <w:spacing w:after="0" w:line="240" w:lineRule="atLeast"/>
              <w:ind w:left="-160" w:right="-86"/>
              <w:jc w:val="center"/>
              <w:rPr>
                <w:b/>
                <w:bCs/>
                <w:szCs w:val="22"/>
              </w:rPr>
            </w:pPr>
            <w:r w:rsidRPr="00C94179">
              <w:rPr>
                <w:b/>
                <w:bCs/>
                <w:szCs w:val="22"/>
              </w:rPr>
              <w:t>-</w:t>
            </w:r>
          </w:p>
        </w:tc>
      </w:tr>
    </w:tbl>
    <w:p w14:paraId="371A82A7" w14:textId="77777777" w:rsidR="00767F66" w:rsidRPr="00C94179" w:rsidRDefault="00767F66" w:rsidP="00C94179">
      <w:pPr>
        <w:spacing w:line="240" w:lineRule="atLeast"/>
        <w:ind w:firstLine="562"/>
        <w:rPr>
          <w:color w:val="000000"/>
          <w:szCs w:val="22"/>
          <w:lang w:val="en-US"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9"/>
        <w:gridCol w:w="1355"/>
        <w:gridCol w:w="259"/>
        <w:gridCol w:w="1090"/>
        <w:gridCol w:w="251"/>
        <w:gridCol w:w="1098"/>
        <w:gridCol w:w="259"/>
        <w:gridCol w:w="1093"/>
        <w:gridCol w:w="259"/>
        <w:gridCol w:w="1087"/>
      </w:tblGrid>
      <w:tr w:rsidR="00110A40" w:rsidRPr="00C94179" w14:paraId="78966100" w14:textId="77777777" w:rsidTr="00F172C5">
        <w:trPr>
          <w:tblHeader/>
        </w:trPr>
        <w:tc>
          <w:tcPr>
            <w:tcW w:w="4235" w:type="dxa"/>
            <w:gridSpan w:val="2"/>
            <w:hideMark/>
          </w:tcPr>
          <w:p w14:paraId="49DF579A" w14:textId="17F8B293" w:rsidR="00110A40" w:rsidRPr="00C94179" w:rsidRDefault="00110A40" w:rsidP="00C94179">
            <w:pPr>
              <w:spacing w:line="240" w:lineRule="atLeast"/>
              <w:rPr>
                <w:b/>
                <w:bCs/>
                <w:szCs w:val="22"/>
                <w:cs/>
                <w:lang w:eastAsia="en-GB"/>
              </w:rPr>
            </w:pPr>
            <w:r w:rsidRPr="00C94179">
              <w:rPr>
                <w:b/>
                <w:bCs/>
                <w:i/>
                <w:iCs/>
                <w:szCs w:val="22"/>
                <w:lang w:eastAsia="en-GB"/>
              </w:rPr>
              <w:t>Loans from other related parties</w:t>
            </w:r>
          </w:p>
        </w:tc>
        <w:tc>
          <w:tcPr>
            <w:tcW w:w="259" w:type="dxa"/>
          </w:tcPr>
          <w:p w14:paraId="183087E3" w14:textId="77777777" w:rsidR="00110A40" w:rsidRPr="00C94179" w:rsidRDefault="00110A40" w:rsidP="00C94179">
            <w:pPr>
              <w:spacing w:line="240" w:lineRule="atLeast"/>
              <w:jc w:val="center"/>
              <w:rPr>
                <w:szCs w:val="22"/>
                <w:cs/>
                <w:lang w:eastAsia="en-GB"/>
              </w:rPr>
            </w:pPr>
          </w:p>
        </w:tc>
        <w:tc>
          <w:tcPr>
            <w:tcW w:w="5136" w:type="dxa"/>
            <w:gridSpan w:val="7"/>
            <w:vAlign w:val="bottom"/>
            <w:hideMark/>
          </w:tcPr>
          <w:p w14:paraId="18D9DA3F" w14:textId="77777777" w:rsidR="00110A40" w:rsidRPr="00C94179" w:rsidRDefault="00110A40" w:rsidP="00C94179">
            <w:pPr>
              <w:pStyle w:val="acctmergecolhdg"/>
              <w:spacing w:line="240" w:lineRule="atLeast"/>
              <w:ind w:right="-21"/>
              <w:rPr>
                <w:bCs/>
                <w:szCs w:val="22"/>
              </w:rPr>
            </w:pPr>
            <w:r w:rsidRPr="00C94179">
              <w:rPr>
                <w:bCs/>
                <w:szCs w:val="22"/>
              </w:rPr>
              <w:t>Consolidated financial statements</w:t>
            </w:r>
          </w:p>
        </w:tc>
      </w:tr>
      <w:tr w:rsidR="00E77E0E" w:rsidRPr="00C94179" w14:paraId="74B4E093" w14:textId="77777777" w:rsidTr="00F172C5">
        <w:trPr>
          <w:tblHeader/>
        </w:trPr>
        <w:tc>
          <w:tcPr>
            <w:tcW w:w="2880" w:type="dxa"/>
          </w:tcPr>
          <w:p w14:paraId="3C142D18" w14:textId="77777777" w:rsidR="00E77E0E" w:rsidRPr="00C94179" w:rsidRDefault="00E77E0E" w:rsidP="00C94179">
            <w:pPr>
              <w:spacing w:line="240" w:lineRule="atLeast"/>
              <w:ind w:left="160" w:hanging="160"/>
              <w:rPr>
                <w:b/>
                <w:bCs/>
                <w:i/>
                <w:iCs/>
                <w:szCs w:val="22"/>
                <w:lang w:eastAsia="en-GB"/>
              </w:rPr>
            </w:pPr>
          </w:p>
        </w:tc>
        <w:tc>
          <w:tcPr>
            <w:tcW w:w="1350" w:type="dxa"/>
            <w:vAlign w:val="bottom"/>
            <w:hideMark/>
          </w:tcPr>
          <w:p w14:paraId="6D12C15D" w14:textId="77777777" w:rsidR="00E77E0E" w:rsidRPr="00C94179" w:rsidRDefault="00E77E0E" w:rsidP="00C94179">
            <w:pPr>
              <w:spacing w:line="240" w:lineRule="atLeast"/>
              <w:jc w:val="center"/>
              <w:rPr>
                <w:szCs w:val="22"/>
                <w:lang w:eastAsia="en-GB"/>
              </w:rPr>
            </w:pPr>
            <w:r w:rsidRPr="00C94179">
              <w:rPr>
                <w:szCs w:val="22"/>
                <w:lang w:eastAsia="en-GB"/>
              </w:rPr>
              <w:t>Interest rate</w:t>
            </w:r>
          </w:p>
        </w:tc>
        <w:tc>
          <w:tcPr>
            <w:tcW w:w="259" w:type="dxa"/>
          </w:tcPr>
          <w:p w14:paraId="03911037" w14:textId="77777777" w:rsidR="00E77E0E" w:rsidRPr="00C94179" w:rsidRDefault="00E77E0E" w:rsidP="00C94179">
            <w:pPr>
              <w:spacing w:line="240" w:lineRule="atLeast"/>
              <w:jc w:val="center"/>
              <w:rPr>
                <w:szCs w:val="22"/>
                <w:cs/>
                <w:lang w:eastAsia="en-GB"/>
              </w:rPr>
            </w:pPr>
          </w:p>
        </w:tc>
        <w:tc>
          <w:tcPr>
            <w:tcW w:w="1091" w:type="dxa"/>
            <w:vAlign w:val="bottom"/>
            <w:hideMark/>
          </w:tcPr>
          <w:p w14:paraId="6F27B22B" w14:textId="68667347" w:rsidR="00E77E0E" w:rsidRPr="00C94179" w:rsidRDefault="00E77E0E" w:rsidP="00C94179">
            <w:pPr>
              <w:spacing w:line="240" w:lineRule="atLeast"/>
              <w:jc w:val="center"/>
              <w:rPr>
                <w:szCs w:val="22"/>
                <w:lang w:eastAsia="en-GB"/>
              </w:rPr>
            </w:pPr>
            <w:proofErr w:type="gramStart"/>
            <w:r w:rsidRPr="00C94179">
              <w:rPr>
                <w:rFonts w:cs="Angsana New"/>
                <w:szCs w:val="28"/>
                <w:lang w:val="en-US" w:eastAsia="en-GB" w:bidi="th-TH"/>
              </w:rPr>
              <w:t>At</w:t>
            </w:r>
            <w:proofErr w:type="gramEnd"/>
            <w:r w:rsidRPr="00C94179">
              <w:rPr>
                <w:rFonts w:cs="Angsana New"/>
                <w:szCs w:val="28"/>
                <w:lang w:val="en-US" w:eastAsia="en-GB" w:bidi="th-TH"/>
              </w:rPr>
              <w:t xml:space="preserve"> </w:t>
            </w:r>
            <w:r w:rsidRPr="00C94179">
              <w:rPr>
                <w:szCs w:val="22"/>
                <w:lang w:eastAsia="en-GB"/>
              </w:rPr>
              <w:t>1 January</w:t>
            </w:r>
          </w:p>
        </w:tc>
        <w:tc>
          <w:tcPr>
            <w:tcW w:w="251" w:type="dxa"/>
          </w:tcPr>
          <w:p w14:paraId="60EB118E" w14:textId="77777777" w:rsidR="00E77E0E" w:rsidRPr="00C94179" w:rsidRDefault="00E77E0E" w:rsidP="00C94179">
            <w:pPr>
              <w:spacing w:line="240" w:lineRule="atLeast"/>
              <w:jc w:val="center"/>
              <w:rPr>
                <w:szCs w:val="22"/>
                <w:cs/>
                <w:lang w:eastAsia="en-GB"/>
              </w:rPr>
            </w:pPr>
          </w:p>
        </w:tc>
        <w:tc>
          <w:tcPr>
            <w:tcW w:w="1099" w:type="dxa"/>
            <w:vAlign w:val="bottom"/>
            <w:hideMark/>
          </w:tcPr>
          <w:p w14:paraId="350D7131" w14:textId="5BE57ABB" w:rsidR="00E77E0E" w:rsidRPr="00C94179" w:rsidRDefault="00E77E0E" w:rsidP="00C94179">
            <w:pPr>
              <w:spacing w:line="240" w:lineRule="atLeast"/>
              <w:jc w:val="center"/>
              <w:rPr>
                <w:szCs w:val="22"/>
                <w:lang w:eastAsia="en-GB"/>
              </w:rPr>
            </w:pPr>
            <w:r w:rsidRPr="00C94179">
              <w:rPr>
                <w:szCs w:val="22"/>
                <w:lang w:eastAsia="en-GB"/>
              </w:rPr>
              <w:t>Increase</w:t>
            </w:r>
          </w:p>
        </w:tc>
        <w:tc>
          <w:tcPr>
            <w:tcW w:w="259" w:type="dxa"/>
            <w:vAlign w:val="bottom"/>
          </w:tcPr>
          <w:p w14:paraId="5FBC4143" w14:textId="77777777" w:rsidR="00E77E0E" w:rsidRPr="00C94179" w:rsidRDefault="00E77E0E" w:rsidP="00C94179">
            <w:pPr>
              <w:spacing w:line="240" w:lineRule="atLeast"/>
              <w:jc w:val="center"/>
              <w:rPr>
                <w:szCs w:val="22"/>
                <w:lang w:eastAsia="en-GB"/>
              </w:rPr>
            </w:pPr>
          </w:p>
        </w:tc>
        <w:tc>
          <w:tcPr>
            <w:tcW w:w="1094" w:type="dxa"/>
            <w:vAlign w:val="bottom"/>
            <w:hideMark/>
          </w:tcPr>
          <w:p w14:paraId="542086B9" w14:textId="25FCC0D5" w:rsidR="00E77E0E" w:rsidRPr="00C94179" w:rsidRDefault="00E77E0E" w:rsidP="00C94179">
            <w:pPr>
              <w:spacing w:line="240" w:lineRule="atLeast"/>
              <w:jc w:val="center"/>
              <w:rPr>
                <w:szCs w:val="22"/>
                <w:lang w:eastAsia="en-GB"/>
              </w:rPr>
            </w:pPr>
            <w:r w:rsidRPr="00C94179">
              <w:rPr>
                <w:szCs w:val="22"/>
                <w:lang w:eastAsia="en-GB"/>
              </w:rPr>
              <w:t>Decrease</w:t>
            </w:r>
          </w:p>
        </w:tc>
        <w:tc>
          <w:tcPr>
            <w:tcW w:w="259" w:type="dxa"/>
          </w:tcPr>
          <w:p w14:paraId="7EDD49CF" w14:textId="77777777" w:rsidR="00E77E0E" w:rsidRPr="00C94179" w:rsidRDefault="00E77E0E" w:rsidP="00C94179">
            <w:pPr>
              <w:spacing w:line="240" w:lineRule="atLeast"/>
              <w:jc w:val="center"/>
              <w:rPr>
                <w:szCs w:val="22"/>
                <w:lang w:eastAsia="en-GB"/>
              </w:rPr>
            </w:pPr>
          </w:p>
        </w:tc>
        <w:tc>
          <w:tcPr>
            <w:tcW w:w="1088" w:type="dxa"/>
            <w:vAlign w:val="bottom"/>
            <w:hideMark/>
          </w:tcPr>
          <w:p w14:paraId="0A658BE7" w14:textId="48B615F6" w:rsidR="00E77E0E" w:rsidRPr="00C94179" w:rsidRDefault="00E77E0E" w:rsidP="00C94179">
            <w:pPr>
              <w:spacing w:line="240" w:lineRule="atLeast"/>
              <w:ind w:left="-130" w:right="-150"/>
              <w:jc w:val="center"/>
              <w:rPr>
                <w:szCs w:val="22"/>
                <w:lang w:eastAsia="en-GB"/>
              </w:rPr>
            </w:pPr>
            <w:proofErr w:type="gramStart"/>
            <w:r w:rsidRPr="00C94179">
              <w:rPr>
                <w:rFonts w:cs="Angsana New"/>
                <w:szCs w:val="28"/>
                <w:lang w:val="en-US" w:eastAsia="en-GB" w:bidi="th-TH"/>
              </w:rPr>
              <w:t>At</w:t>
            </w:r>
            <w:proofErr w:type="gramEnd"/>
            <w:r w:rsidRPr="00C94179">
              <w:rPr>
                <w:rFonts w:cs="Angsana New"/>
                <w:szCs w:val="28"/>
                <w:lang w:val="en-US" w:eastAsia="en-GB" w:bidi="th-TH"/>
              </w:rPr>
              <w:t xml:space="preserve"> </w:t>
            </w:r>
            <w:r w:rsidRPr="00C94179">
              <w:rPr>
                <w:szCs w:val="22"/>
                <w:lang w:eastAsia="en-GB"/>
              </w:rPr>
              <w:t>31 December</w:t>
            </w:r>
          </w:p>
        </w:tc>
      </w:tr>
      <w:tr w:rsidR="00E971C9" w:rsidRPr="00C94179" w14:paraId="1857E273" w14:textId="77777777" w:rsidTr="00F172C5">
        <w:trPr>
          <w:tblHeader/>
        </w:trPr>
        <w:tc>
          <w:tcPr>
            <w:tcW w:w="2880" w:type="dxa"/>
          </w:tcPr>
          <w:p w14:paraId="5A18686D" w14:textId="77777777" w:rsidR="00E971C9" w:rsidRPr="00C94179" w:rsidRDefault="00E971C9" w:rsidP="00C94179">
            <w:pPr>
              <w:spacing w:line="240" w:lineRule="atLeast"/>
              <w:rPr>
                <w:szCs w:val="22"/>
                <w:lang w:eastAsia="en-GB"/>
              </w:rPr>
            </w:pPr>
          </w:p>
        </w:tc>
        <w:tc>
          <w:tcPr>
            <w:tcW w:w="1350" w:type="dxa"/>
            <w:vAlign w:val="bottom"/>
            <w:hideMark/>
          </w:tcPr>
          <w:p w14:paraId="756B15B4" w14:textId="4F06B8E3" w:rsidR="00E971C9" w:rsidRPr="00C94179" w:rsidRDefault="00C42819" w:rsidP="00C94179">
            <w:pPr>
              <w:spacing w:line="240" w:lineRule="atLeast"/>
              <w:ind w:left="-110" w:right="-160"/>
              <w:jc w:val="center"/>
              <w:rPr>
                <w:szCs w:val="22"/>
                <w:lang w:eastAsia="en-GB"/>
              </w:rPr>
            </w:pPr>
            <w:r w:rsidRPr="00C94179">
              <w:rPr>
                <w:i/>
                <w:iCs/>
                <w:szCs w:val="22"/>
                <w:lang w:eastAsia="en-GB"/>
              </w:rPr>
              <w:t xml:space="preserve">(% </w:t>
            </w:r>
            <w:r w:rsidR="00E971C9" w:rsidRPr="00C94179">
              <w:rPr>
                <w:i/>
                <w:iCs/>
                <w:szCs w:val="22"/>
                <w:lang w:eastAsia="en-GB"/>
              </w:rPr>
              <w:t>per annum)</w:t>
            </w:r>
          </w:p>
        </w:tc>
        <w:tc>
          <w:tcPr>
            <w:tcW w:w="259" w:type="dxa"/>
          </w:tcPr>
          <w:p w14:paraId="282CA11D" w14:textId="77777777" w:rsidR="00E971C9" w:rsidRPr="00C94179" w:rsidRDefault="00E971C9" w:rsidP="00C94179">
            <w:pPr>
              <w:spacing w:line="240" w:lineRule="atLeast"/>
              <w:rPr>
                <w:szCs w:val="22"/>
                <w:lang w:eastAsia="en-GB"/>
              </w:rPr>
            </w:pPr>
          </w:p>
        </w:tc>
        <w:tc>
          <w:tcPr>
            <w:tcW w:w="5141" w:type="dxa"/>
            <w:gridSpan w:val="7"/>
            <w:hideMark/>
          </w:tcPr>
          <w:p w14:paraId="532D9FCA" w14:textId="77777777" w:rsidR="00E971C9" w:rsidRPr="00C94179" w:rsidRDefault="00E971C9" w:rsidP="00C94179">
            <w:pPr>
              <w:spacing w:line="240" w:lineRule="atLeast"/>
              <w:jc w:val="center"/>
              <w:rPr>
                <w:i/>
                <w:iCs/>
                <w:szCs w:val="22"/>
                <w:lang w:eastAsia="en-GB"/>
              </w:rPr>
            </w:pPr>
            <w:r w:rsidRPr="00C94179">
              <w:rPr>
                <w:i/>
                <w:iCs/>
                <w:szCs w:val="22"/>
              </w:rPr>
              <w:t>(</w:t>
            </w:r>
            <w:proofErr w:type="gramStart"/>
            <w:r w:rsidRPr="00C94179">
              <w:rPr>
                <w:i/>
                <w:iCs/>
                <w:szCs w:val="22"/>
              </w:rPr>
              <w:t>in</w:t>
            </w:r>
            <w:proofErr w:type="gramEnd"/>
            <w:r w:rsidRPr="00C94179">
              <w:rPr>
                <w:i/>
                <w:iCs/>
                <w:szCs w:val="22"/>
              </w:rPr>
              <w:t xml:space="preserve"> thousand Baht)</w:t>
            </w:r>
          </w:p>
        </w:tc>
      </w:tr>
      <w:tr w:rsidR="00E971C9" w:rsidRPr="00C94179" w14:paraId="240FE48B" w14:textId="77777777" w:rsidTr="00F172C5">
        <w:tc>
          <w:tcPr>
            <w:tcW w:w="2880" w:type="dxa"/>
            <w:vAlign w:val="bottom"/>
            <w:hideMark/>
          </w:tcPr>
          <w:p w14:paraId="7E9715FD" w14:textId="77777777" w:rsidR="00E971C9" w:rsidRPr="00C94179" w:rsidRDefault="00E971C9" w:rsidP="00C94179">
            <w:pPr>
              <w:spacing w:line="240" w:lineRule="atLeast"/>
              <w:rPr>
                <w:szCs w:val="22"/>
                <w:lang w:eastAsia="en-GB"/>
              </w:rPr>
            </w:pPr>
            <w:r w:rsidRPr="00C94179">
              <w:rPr>
                <w:b/>
                <w:bCs/>
                <w:i/>
                <w:iCs/>
                <w:szCs w:val="22"/>
                <w:lang w:eastAsia="en-GB"/>
              </w:rPr>
              <w:t>2022</w:t>
            </w:r>
          </w:p>
        </w:tc>
        <w:tc>
          <w:tcPr>
            <w:tcW w:w="1350" w:type="dxa"/>
            <w:vAlign w:val="bottom"/>
          </w:tcPr>
          <w:p w14:paraId="05337E4E" w14:textId="77777777" w:rsidR="00E971C9" w:rsidRPr="00C94179" w:rsidRDefault="00E971C9" w:rsidP="00C94179">
            <w:pPr>
              <w:spacing w:line="240" w:lineRule="atLeast"/>
              <w:jc w:val="center"/>
              <w:rPr>
                <w:szCs w:val="22"/>
                <w:lang w:eastAsia="en-GB"/>
              </w:rPr>
            </w:pPr>
          </w:p>
        </w:tc>
        <w:tc>
          <w:tcPr>
            <w:tcW w:w="259" w:type="dxa"/>
          </w:tcPr>
          <w:p w14:paraId="23811F53" w14:textId="77777777" w:rsidR="00E971C9" w:rsidRPr="00C94179" w:rsidRDefault="00E971C9" w:rsidP="00C94179">
            <w:pPr>
              <w:spacing w:line="240" w:lineRule="atLeast"/>
              <w:rPr>
                <w:szCs w:val="22"/>
                <w:cs/>
                <w:lang w:eastAsia="en-GB"/>
              </w:rPr>
            </w:pPr>
          </w:p>
        </w:tc>
        <w:tc>
          <w:tcPr>
            <w:tcW w:w="1091" w:type="dxa"/>
          </w:tcPr>
          <w:p w14:paraId="2B9B7457" w14:textId="77777777" w:rsidR="00E971C9" w:rsidRPr="00C94179" w:rsidRDefault="00E971C9" w:rsidP="00C94179">
            <w:pPr>
              <w:spacing w:line="240" w:lineRule="atLeast"/>
              <w:rPr>
                <w:szCs w:val="22"/>
                <w:lang w:eastAsia="en-GB"/>
              </w:rPr>
            </w:pPr>
          </w:p>
        </w:tc>
        <w:tc>
          <w:tcPr>
            <w:tcW w:w="251" w:type="dxa"/>
          </w:tcPr>
          <w:p w14:paraId="05CB087F" w14:textId="77777777" w:rsidR="00E971C9" w:rsidRPr="00C94179" w:rsidRDefault="00E971C9" w:rsidP="00C94179">
            <w:pPr>
              <w:spacing w:line="240" w:lineRule="atLeast"/>
              <w:rPr>
                <w:szCs w:val="22"/>
                <w:lang w:eastAsia="en-GB"/>
              </w:rPr>
            </w:pPr>
          </w:p>
        </w:tc>
        <w:tc>
          <w:tcPr>
            <w:tcW w:w="1099" w:type="dxa"/>
          </w:tcPr>
          <w:p w14:paraId="5911B046" w14:textId="77777777" w:rsidR="00E971C9" w:rsidRPr="00C94179" w:rsidRDefault="00E971C9" w:rsidP="00C94179">
            <w:pPr>
              <w:spacing w:line="240" w:lineRule="atLeast"/>
              <w:rPr>
                <w:szCs w:val="22"/>
                <w:lang w:eastAsia="en-GB"/>
              </w:rPr>
            </w:pPr>
          </w:p>
        </w:tc>
        <w:tc>
          <w:tcPr>
            <w:tcW w:w="259" w:type="dxa"/>
          </w:tcPr>
          <w:p w14:paraId="16A459DB" w14:textId="77777777" w:rsidR="00E971C9" w:rsidRPr="00C94179" w:rsidRDefault="00E971C9" w:rsidP="00C94179">
            <w:pPr>
              <w:spacing w:line="240" w:lineRule="atLeast"/>
              <w:rPr>
                <w:szCs w:val="22"/>
                <w:lang w:eastAsia="en-GB"/>
              </w:rPr>
            </w:pPr>
          </w:p>
        </w:tc>
        <w:tc>
          <w:tcPr>
            <w:tcW w:w="1094" w:type="dxa"/>
          </w:tcPr>
          <w:p w14:paraId="3A17D3AB" w14:textId="77777777" w:rsidR="00E971C9" w:rsidRPr="00C94179" w:rsidRDefault="00E971C9" w:rsidP="00C94179">
            <w:pPr>
              <w:spacing w:line="240" w:lineRule="atLeast"/>
              <w:rPr>
                <w:szCs w:val="22"/>
                <w:lang w:eastAsia="en-GB"/>
              </w:rPr>
            </w:pPr>
          </w:p>
        </w:tc>
        <w:tc>
          <w:tcPr>
            <w:tcW w:w="259" w:type="dxa"/>
          </w:tcPr>
          <w:p w14:paraId="3F2007EF" w14:textId="77777777" w:rsidR="00E971C9" w:rsidRPr="00C94179" w:rsidRDefault="00E971C9" w:rsidP="00C94179">
            <w:pPr>
              <w:spacing w:line="240" w:lineRule="atLeast"/>
              <w:rPr>
                <w:szCs w:val="22"/>
                <w:lang w:eastAsia="en-GB"/>
              </w:rPr>
            </w:pPr>
          </w:p>
        </w:tc>
        <w:tc>
          <w:tcPr>
            <w:tcW w:w="1088" w:type="dxa"/>
          </w:tcPr>
          <w:p w14:paraId="4ADD3A3C" w14:textId="77777777" w:rsidR="00E971C9" w:rsidRPr="00C94179" w:rsidRDefault="00E971C9" w:rsidP="00C94179">
            <w:pPr>
              <w:spacing w:line="240" w:lineRule="atLeast"/>
              <w:rPr>
                <w:szCs w:val="22"/>
                <w:lang w:eastAsia="en-GB"/>
              </w:rPr>
            </w:pPr>
          </w:p>
        </w:tc>
      </w:tr>
      <w:tr w:rsidR="00E971C9" w:rsidRPr="00C94179" w14:paraId="1FFFE756" w14:textId="77777777" w:rsidTr="00F172C5">
        <w:tc>
          <w:tcPr>
            <w:tcW w:w="2880" w:type="dxa"/>
            <w:hideMark/>
          </w:tcPr>
          <w:p w14:paraId="10BF6CAF" w14:textId="5A38C160" w:rsidR="00E971C9" w:rsidRPr="00C94179" w:rsidRDefault="00611100" w:rsidP="00C94179">
            <w:pPr>
              <w:spacing w:line="240" w:lineRule="atLeast"/>
              <w:ind w:left="224" w:hanging="224"/>
              <w:rPr>
                <w:szCs w:val="22"/>
                <w:lang w:eastAsia="en-GB"/>
              </w:rPr>
            </w:pPr>
            <w:r w:rsidRPr="00C94179">
              <w:rPr>
                <w:szCs w:val="22"/>
              </w:rPr>
              <w:t>L</w:t>
            </w:r>
            <w:r w:rsidR="007D20AC" w:rsidRPr="00C94179">
              <w:rPr>
                <w:szCs w:val="22"/>
              </w:rPr>
              <w:t>ong-term loans</w:t>
            </w:r>
          </w:p>
        </w:tc>
        <w:tc>
          <w:tcPr>
            <w:tcW w:w="1350" w:type="dxa"/>
            <w:hideMark/>
          </w:tcPr>
          <w:p w14:paraId="1AB9344B" w14:textId="77777777" w:rsidR="00E971C9" w:rsidRPr="00C94179" w:rsidRDefault="00E971C9" w:rsidP="00C94179">
            <w:pPr>
              <w:spacing w:line="240" w:lineRule="atLeast"/>
              <w:jc w:val="center"/>
              <w:rPr>
                <w:szCs w:val="22"/>
                <w:cs/>
                <w:lang w:eastAsia="en-GB"/>
              </w:rPr>
            </w:pPr>
            <w:r w:rsidRPr="00C94179">
              <w:rPr>
                <w:szCs w:val="22"/>
                <w:cs/>
                <w:lang w:eastAsia="en-GB"/>
              </w:rPr>
              <w:t>1.65</w:t>
            </w:r>
          </w:p>
        </w:tc>
        <w:tc>
          <w:tcPr>
            <w:tcW w:w="259" w:type="dxa"/>
          </w:tcPr>
          <w:p w14:paraId="4E17D5FF" w14:textId="77777777" w:rsidR="00E971C9" w:rsidRPr="00C94179" w:rsidRDefault="00E971C9" w:rsidP="00C94179">
            <w:pPr>
              <w:spacing w:line="240" w:lineRule="atLeast"/>
              <w:rPr>
                <w:szCs w:val="22"/>
                <w:cs/>
                <w:lang w:eastAsia="en-GB"/>
              </w:rPr>
            </w:pPr>
          </w:p>
        </w:tc>
        <w:tc>
          <w:tcPr>
            <w:tcW w:w="1091" w:type="dxa"/>
            <w:tcBorders>
              <w:top w:val="nil"/>
              <w:left w:val="nil"/>
              <w:bottom w:val="double" w:sz="4" w:space="0" w:color="auto"/>
              <w:right w:val="nil"/>
            </w:tcBorders>
            <w:hideMark/>
          </w:tcPr>
          <w:p w14:paraId="03796CAF" w14:textId="1751A069" w:rsidR="00E971C9" w:rsidRPr="00C94179" w:rsidRDefault="007D20AC" w:rsidP="00C94179">
            <w:pPr>
              <w:spacing w:line="240" w:lineRule="atLeast"/>
              <w:ind w:right="55"/>
              <w:jc w:val="right"/>
              <w:rPr>
                <w:b/>
                <w:bCs/>
                <w:szCs w:val="22"/>
                <w:lang w:eastAsia="en-GB"/>
              </w:rPr>
            </w:pPr>
            <w:r w:rsidRPr="00C94179">
              <w:rPr>
                <w:b/>
                <w:bCs/>
                <w:szCs w:val="22"/>
                <w:lang w:eastAsia="en-GB"/>
              </w:rPr>
              <w:t>127,955</w:t>
            </w:r>
          </w:p>
        </w:tc>
        <w:tc>
          <w:tcPr>
            <w:tcW w:w="251" w:type="dxa"/>
          </w:tcPr>
          <w:p w14:paraId="644B2F44" w14:textId="77777777" w:rsidR="00E971C9" w:rsidRPr="00C94179" w:rsidRDefault="00E971C9" w:rsidP="00C94179">
            <w:pPr>
              <w:spacing w:line="240" w:lineRule="atLeast"/>
              <w:jc w:val="right"/>
              <w:rPr>
                <w:b/>
                <w:bCs/>
                <w:szCs w:val="22"/>
                <w:lang w:eastAsia="en-GB"/>
              </w:rPr>
            </w:pPr>
          </w:p>
        </w:tc>
        <w:tc>
          <w:tcPr>
            <w:tcW w:w="1099" w:type="dxa"/>
            <w:tcBorders>
              <w:top w:val="nil"/>
              <w:left w:val="nil"/>
              <w:bottom w:val="double" w:sz="4" w:space="0" w:color="auto"/>
              <w:right w:val="nil"/>
            </w:tcBorders>
            <w:hideMark/>
          </w:tcPr>
          <w:p w14:paraId="33613EA9" w14:textId="77777777" w:rsidR="00E971C9" w:rsidRPr="00C94179" w:rsidRDefault="00E971C9" w:rsidP="00C94179">
            <w:pPr>
              <w:spacing w:line="240" w:lineRule="atLeast"/>
              <w:ind w:right="69"/>
              <w:jc w:val="right"/>
              <w:rPr>
                <w:b/>
                <w:bCs/>
                <w:szCs w:val="22"/>
                <w:lang w:eastAsia="en-GB"/>
              </w:rPr>
            </w:pPr>
            <w:r w:rsidRPr="00C94179">
              <w:rPr>
                <w:b/>
                <w:bCs/>
                <w:szCs w:val="22"/>
                <w:lang w:eastAsia="en-GB"/>
              </w:rPr>
              <w:t>34,000</w:t>
            </w:r>
          </w:p>
        </w:tc>
        <w:tc>
          <w:tcPr>
            <w:tcW w:w="259" w:type="dxa"/>
          </w:tcPr>
          <w:p w14:paraId="34ADB602" w14:textId="77777777" w:rsidR="00E971C9" w:rsidRPr="00C94179" w:rsidRDefault="00E971C9" w:rsidP="00C94179">
            <w:pPr>
              <w:spacing w:line="240" w:lineRule="atLeast"/>
              <w:jc w:val="right"/>
              <w:rPr>
                <w:b/>
                <w:bCs/>
                <w:szCs w:val="22"/>
                <w:lang w:eastAsia="en-GB"/>
              </w:rPr>
            </w:pPr>
          </w:p>
        </w:tc>
        <w:tc>
          <w:tcPr>
            <w:tcW w:w="1094" w:type="dxa"/>
            <w:tcBorders>
              <w:top w:val="nil"/>
              <w:left w:val="nil"/>
              <w:bottom w:val="double" w:sz="4" w:space="0" w:color="auto"/>
              <w:right w:val="nil"/>
            </w:tcBorders>
            <w:hideMark/>
          </w:tcPr>
          <w:p w14:paraId="072C31B0" w14:textId="1201B928" w:rsidR="00E971C9" w:rsidRPr="00C94179" w:rsidRDefault="007D20AC" w:rsidP="00C94179">
            <w:pPr>
              <w:spacing w:line="240" w:lineRule="atLeast"/>
              <w:ind w:left="-39"/>
              <w:jc w:val="right"/>
              <w:rPr>
                <w:b/>
                <w:bCs/>
                <w:szCs w:val="22"/>
                <w:lang w:eastAsia="en-GB"/>
              </w:rPr>
            </w:pPr>
            <w:r w:rsidRPr="00C94179">
              <w:rPr>
                <w:b/>
                <w:bCs/>
                <w:szCs w:val="22"/>
                <w:lang w:eastAsia="en-GB"/>
              </w:rPr>
              <w:t>(42,916)</w:t>
            </w:r>
          </w:p>
        </w:tc>
        <w:tc>
          <w:tcPr>
            <w:tcW w:w="259" w:type="dxa"/>
          </w:tcPr>
          <w:p w14:paraId="457AE0F0" w14:textId="77777777" w:rsidR="00E971C9" w:rsidRPr="00C94179" w:rsidRDefault="00E971C9" w:rsidP="00C94179">
            <w:pPr>
              <w:spacing w:line="240" w:lineRule="atLeast"/>
              <w:rPr>
                <w:b/>
                <w:bCs/>
                <w:szCs w:val="22"/>
                <w:lang w:eastAsia="en-GB"/>
              </w:rPr>
            </w:pPr>
          </w:p>
        </w:tc>
        <w:tc>
          <w:tcPr>
            <w:tcW w:w="1088" w:type="dxa"/>
            <w:tcBorders>
              <w:top w:val="nil"/>
              <w:left w:val="nil"/>
              <w:bottom w:val="double" w:sz="4" w:space="0" w:color="auto"/>
              <w:right w:val="nil"/>
            </w:tcBorders>
            <w:hideMark/>
          </w:tcPr>
          <w:p w14:paraId="16143347" w14:textId="5AC4A0B0" w:rsidR="00E971C9" w:rsidRPr="00C94179" w:rsidRDefault="00D53F50" w:rsidP="00C94179">
            <w:pPr>
              <w:spacing w:line="240" w:lineRule="atLeast"/>
              <w:jc w:val="right"/>
              <w:rPr>
                <w:b/>
                <w:bCs/>
                <w:szCs w:val="22"/>
                <w:lang w:eastAsia="en-GB"/>
              </w:rPr>
            </w:pPr>
            <w:r w:rsidRPr="00C94179">
              <w:rPr>
                <w:b/>
                <w:bCs/>
                <w:szCs w:val="22"/>
                <w:lang w:eastAsia="en-GB"/>
              </w:rPr>
              <w:t>119,039</w:t>
            </w:r>
          </w:p>
        </w:tc>
      </w:tr>
      <w:tr w:rsidR="00E971C9" w:rsidRPr="00C94179" w14:paraId="0DC471B7" w14:textId="77777777" w:rsidTr="00F172C5">
        <w:trPr>
          <w:trHeight w:val="36"/>
        </w:trPr>
        <w:tc>
          <w:tcPr>
            <w:tcW w:w="2880" w:type="dxa"/>
          </w:tcPr>
          <w:p w14:paraId="375A9F17" w14:textId="77777777" w:rsidR="00E971C9" w:rsidRPr="00C94179" w:rsidRDefault="00E971C9" w:rsidP="00C94179">
            <w:pPr>
              <w:spacing w:line="240" w:lineRule="atLeast"/>
              <w:rPr>
                <w:szCs w:val="22"/>
                <w:lang w:eastAsia="en-GB"/>
              </w:rPr>
            </w:pPr>
          </w:p>
        </w:tc>
        <w:tc>
          <w:tcPr>
            <w:tcW w:w="1350" w:type="dxa"/>
            <w:vAlign w:val="bottom"/>
          </w:tcPr>
          <w:p w14:paraId="2A960ED2" w14:textId="77777777" w:rsidR="00E971C9" w:rsidRPr="00C94179" w:rsidRDefault="00E971C9" w:rsidP="00C94179">
            <w:pPr>
              <w:spacing w:line="240" w:lineRule="atLeast"/>
              <w:jc w:val="center"/>
              <w:rPr>
                <w:szCs w:val="22"/>
                <w:lang w:eastAsia="en-GB"/>
              </w:rPr>
            </w:pPr>
          </w:p>
        </w:tc>
        <w:tc>
          <w:tcPr>
            <w:tcW w:w="259" w:type="dxa"/>
          </w:tcPr>
          <w:p w14:paraId="59C3637B" w14:textId="77777777" w:rsidR="00E971C9" w:rsidRPr="00C94179" w:rsidRDefault="00E971C9" w:rsidP="00C94179">
            <w:pPr>
              <w:spacing w:line="240" w:lineRule="atLeast"/>
              <w:rPr>
                <w:szCs w:val="22"/>
                <w:cs/>
                <w:lang w:eastAsia="en-GB"/>
              </w:rPr>
            </w:pPr>
          </w:p>
        </w:tc>
        <w:tc>
          <w:tcPr>
            <w:tcW w:w="1091" w:type="dxa"/>
            <w:tcBorders>
              <w:top w:val="double" w:sz="4" w:space="0" w:color="auto"/>
              <w:left w:val="nil"/>
              <w:bottom w:val="nil"/>
              <w:right w:val="nil"/>
            </w:tcBorders>
          </w:tcPr>
          <w:p w14:paraId="37CC53AE" w14:textId="77777777" w:rsidR="00E971C9" w:rsidRPr="00C94179" w:rsidRDefault="00E971C9" w:rsidP="00C94179">
            <w:pPr>
              <w:spacing w:line="240" w:lineRule="atLeast"/>
              <w:ind w:right="55"/>
              <w:jc w:val="right"/>
              <w:rPr>
                <w:szCs w:val="22"/>
                <w:lang w:eastAsia="en-GB"/>
              </w:rPr>
            </w:pPr>
          </w:p>
        </w:tc>
        <w:tc>
          <w:tcPr>
            <w:tcW w:w="251" w:type="dxa"/>
          </w:tcPr>
          <w:p w14:paraId="34B30690" w14:textId="77777777" w:rsidR="00E971C9" w:rsidRPr="00C94179" w:rsidRDefault="00E971C9" w:rsidP="00C94179">
            <w:pPr>
              <w:spacing w:line="240" w:lineRule="atLeast"/>
              <w:jc w:val="right"/>
              <w:rPr>
                <w:szCs w:val="22"/>
                <w:lang w:eastAsia="en-GB"/>
              </w:rPr>
            </w:pPr>
          </w:p>
        </w:tc>
        <w:tc>
          <w:tcPr>
            <w:tcW w:w="1099" w:type="dxa"/>
            <w:tcBorders>
              <w:top w:val="double" w:sz="4" w:space="0" w:color="auto"/>
              <w:left w:val="nil"/>
              <w:bottom w:val="nil"/>
              <w:right w:val="nil"/>
            </w:tcBorders>
          </w:tcPr>
          <w:p w14:paraId="530F9FAC" w14:textId="77777777" w:rsidR="00E971C9" w:rsidRPr="00C94179" w:rsidRDefault="00E971C9" w:rsidP="00C94179">
            <w:pPr>
              <w:spacing w:line="240" w:lineRule="atLeast"/>
              <w:ind w:right="69"/>
              <w:jc w:val="right"/>
              <w:rPr>
                <w:szCs w:val="22"/>
                <w:lang w:eastAsia="en-GB"/>
              </w:rPr>
            </w:pPr>
          </w:p>
        </w:tc>
        <w:tc>
          <w:tcPr>
            <w:tcW w:w="259" w:type="dxa"/>
          </w:tcPr>
          <w:p w14:paraId="196D6FC4" w14:textId="77777777" w:rsidR="00E971C9" w:rsidRPr="00C94179" w:rsidRDefault="00E971C9" w:rsidP="00C94179">
            <w:pPr>
              <w:spacing w:line="240" w:lineRule="atLeast"/>
              <w:jc w:val="right"/>
              <w:rPr>
                <w:szCs w:val="22"/>
                <w:lang w:eastAsia="en-GB"/>
              </w:rPr>
            </w:pPr>
          </w:p>
        </w:tc>
        <w:tc>
          <w:tcPr>
            <w:tcW w:w="1094" w:type="dxa"/>
            <w:tcBorders>
              <w:top w:val="double" w:sz="4" w:space="0" w:color="auto"/>
              <w:left w:val="nil"/>
              <w:bottom w:val="nil"/>
              <w:right w:val="nil"/>
            </w:tcBorders>
          </w:tcPr>
          <w:p w14:paraId="1665635C" w14:textId="77777777" w:rsidR="00E971C9" w:rsidRPr="00C94179" w:rsidRDefault="00E971C9" w:rsidP="00C94179">
            <w:pPr>
              <w:spacing w:line="240" w:lineRule="atLeast"/>
              <w:jc w:val="right"/>
              <w:rPr>
                <w:szCs w:val="22"/>
                <w:lang w:eastAsia="en-GB"/>
              </w:rPr>
            </w:pPr>
          </w:p>
        </w:tc>
        <w:tc>
          <w:tcPr>
            <w:tcW w:w="259" w:type="dxa"/>
          </w:tcPr>
          <w:p w14:paraId="4AA179E4" w14:textId="77777777" w:rsidR="00E971C9" w:rsidRPr="00C94179" w:rsidRDefault="00E971C9" w:rsidP="00C94179">
            <w:pPr>
              <w:spacing w:line="240" w:lineRule="atLeast"/>
              <w:rPr>
                <w:szCs w:val="22"/>
                <w:lang w:eastAsia="en-GB"/>
              </w:rPr>
            </w:pPr>
          </w:p>
        </w:tc>
        <w:tc>
          <w:tcPr>
            <w:tcW w:w="1088" w:type="dxa"/>
            <w:tcBorders>
              <w:top w:val="double" w:sz="4" w:space="0" w:color="auto"/>
              <w:left w:val="nil"/>
              <w:bottom w:val="nil"/>
              <w:right w:val="nil"/>
            </w:tcBorders>
          </w:tcPr>
          <w:p w14:paraId="2FCE05E2" w14:textId="77777777" w:rsidR="00E971C9" w:rsidRPr="00C94179" w:rsidRDefault="00E971C9" w:rsidP="00C94179">
            <w:pPr>
              <w:spacing w:line="240" w:lineRule="atLeast"/>
              <w:jc w:val="right"/>
              <w:rPr>
                <w:szCs w:val="22"/>
                <w:lang w:eastAsia="en-GB"/>
              </w:rPr>
            </w:pPr>
          </w:p>
        </w:tc>
      </w:tr>
      <w:tr w:rsidR="00E971C9" w:rsidRPr="00C94179" w14:paraId="13C178E8" w14:textId="77777777" w:rsidTr="00F172C5">
        <w:tc>
          <w:tcPr>
            <w:tcW w:w="2880" w:type="dxa"/>
            <w:vAlign w:val="bottom"/>
            <w:hideMark/>
          </w:tcPr>
          <w:p w14:paraId="444B3F50" w14:textId="44E2D350" w:rsidR="00E971C9" w:rsidRPr="00C94179" w:rsidRDefault="00E971C9" w:rsidP="00C94179">
            <w:pPr>
              <w:spacing w:line="240" w:lineRule="atLeast"/>
              <w:rPr>
                <w:szCs w:val="22"/>
                <w:lang w:eastAsia="en-GB"/>
              </w:rPr>
            </w:pPr>
            <w:r w:rsidRPr="00C94179">
              <w:rPr>
                <w:b/>
                <w:bCs/>
                <w:i/>
                <w:iCs/>
                <w:szCs w:val="22"/>
                <w:lang w:eastAsia="en-GB"/>
              </w:rPr>
              <w:t>2021</w:t>
            </w:r>
            <w:r w:rsidR="006560CE" w:rsidRPr="00C94179">
              <w:rPr>
                <w:b/>
                <w:bCs/>
                <w:i/>
                <w:iCs/>
                <w:szCs w:val="22"/>
                <w:lang w:eastAsia="en-GB"/>
              </w:rPr>
              <w:t xml:space="preserve"> - </w:t>
            </w:r>
            <w:r w:rsidR="00933654" w:rsidRPr="00C94179">
              <w:rPr>
                <w:b/>
                <w:bCs/>
                <w:i/>
                <w:iCs/>
                <w:szCs w:val="22"/>
                <w:lang w:eastAsia="en-GB"/>
              </w:rPr>
              <w:t>r</w:t>
            </w:r>
            <w:r w:rsidR="00CD3C2F" w:rsidRPr="00C94179">
              <w:rPr>
                <w:b/>
                <w:bCs/>
                <w:i/>
                <w:iCs/>
                <w:szCs w:val="22"/>
                <w:lang w:eastAsia="en-GB"/>
              </w:rPr>
              <w:t>estated</w:t>
            </w:r>
          </w:p>
        </w:tc>
        <w:tc>
          <w:tcPr>
            <w:tcW w:w="1350" w:type="dxa"/>
            <w:vAlign w:val="bottom"/>
          </w:tcPr>
          <w:p w14:paraId="15C8C4FE" w14:textId="77777777" w:rsidR="00E971C9" w:rsidRPr="00C94179" w:rsidRDefault="00E971C9" w:rsidP="00C94179">
            <w:pPr>
              <w:spacing w:line="240" w:lineRule="atLeast"/>
              <w:jc w:val="center"/>
              <w:rPr>
                <w:szCs w:val="22"/>
                <w:lang w:eastAsia="en-GB"/>
              </w:rPr>
            </w:pPr>
          </w:p>
        </w:tc>
        <w:tc>
          <w:tcPr>
            <w:tcW w:w="259" w:type="dxa"/>
          </w:tcPr>
          <w:p w14:paraId="523A1173" w14:textId="77777777" w:rsidR="00E971C9" w:rsidRPr="00C94179" w:rsidRDefault="00E971C9" w:rsidP="00C94179">
            <w:pPr>
              <w:spacing w:line="240" w:lineRule="atLeast"/>
              <w:rPr>
                <w:szCs w:val="22"/>
                <w:cs/>
                <w:lang w:eastAsia="en-GB"/>
              </w:rPr>
            </w:pPr>
          </w:p>
        </w:tc>
        <w:tc>
          <w:tcPr>
            <w:tcW w:w="1091" w:type="dxa"/>
          </w:tcPr>
          <w:p w14:paraId="18BC4611" w14:textId="77777777" w:rsidR="00E971C9" w:rsidRPr="00C94179" w:rsidRDefault="00E971C9" w:rsidP="00C94179">
            <w:pPr>
              <w:spacing w:line="240" w:lineRule="atLeast"/>
              <w:ind w:right="55"/>
              <w:jc w:val="right"/>
              <w:rPr>
                <w:szCs w:val="22"/>
                <w:lang w:eastAsia="en-GB"/>
              </w:rPr>
            </w:pPr>
          </w:p>
        </w:tc>
        <w:tc>
          <w:tcPr>
            <w:tcW w:w="251" w:type="dxa"/>
          </w:tcPr>
          <w:p w14:paraId="09D8B320" w14:textId="77777777" w:rsidR="00E971C9" w:rsidRPr="00C94179" w:rsidRDefault="00E971C9" w:rsidP="00C94179">
            <w:pPr>
              <w:spacing w:line="240" w:lineRule="atLeast"/>
              <w:jc w:val="right"/>
              <w:rPr>
                <w:szCs w:val="22"/>
                <w:lang w:eastAsia="en-GB"/>
              </w:rPr>
            </w:pPr>
          </w:p>
        </w:tc>
        <w:tc>
          <w:tcPr>
            <w:tcW w:w="1099" w:type="dxa"/>
          </w:tcPr>
          <w:p w14:paraId="595C87E6" w14:textId="77777777" w:rsidR="00E971C9" w:rsidRPr="00C94179" w:rsidRDefault="00E971C9" w:rsidP="00C94179">
            <w:pPr>
              <w:spacing w:line="240" w:lineRule="atLeast"/>
              <w:ind w:right="69"/>
              <w:jc w:val="right"/>
              <w:rPr>
                <w:szCs w:val="22"/>
                <w:lang w:eastAsia="en-GB"/>
              </w:rPr>
            </w:pPr>
          </w:p>
        </w:tc>
        <w:tc>
          <w:tcPr>
            <w:tcW w:w="259" w:type="dxa"/>
          </w:tcPr>
          <w:p w14:paraId="4DD66203" w14:textId="77777777" w:rsidR="00E971C9" w:rsidRPr="00C94179" w:rsidRDefault="00E971C9" w:rsidP="00C94179">
            <w:pPr>
              <w:spacing w:line="240" w:lineRule="atLeast"/>
              <w:jc w:val="right"/>
              <w:rPr>
                <w:szCs w:val="22"/>
                <w:lang w:eastAsia="en-GB"/>
              </w:rPr>
            </w:pPr>
          </w:p>
        </w:tc>
        <w:tc>
          <w:tcPr>
            <w:tcW w:w="1094" w:type="dxa"/>
          </w:tcPr>
          <w:p w14:paraId="347AF6AA" w14:textId="77777777" w:rsidR="00E971C9" w:rsidRPr="00C94179" w:rsidRDefault="00E971C9" w:rsidP="00C94179">
            <w:pPr>
              <w:spacing w:line="240" w:lineRule="atLeast"/>
              <w:jc w:val="right"/>
              <w:rPr>
                <w:szCs w:val="22"/>
                <w:lang w:eastAsia="en-GB"/>
              </w:rPr>
            </w:pPr>
          </w:p>
        </w:tc>
        <w:tc>
          <w:tcPr>
            <w:tcW w:w="259" w:type="dxa"/>
          </w:tcPr>
          <w:p w14:paraId="6C55AEF9" w14:textId="77777777" w:rsidR="00E971C9" w:rsidRPr="00C94179" w:rsidRDefault="00E971C9" w:rsidP="00C94179">
            <w:pPr>
              <w:spacing w:line="240" w:lineRule="atLeast"/>
              <w:rPr>
                <w:szCs w:val="22"/>
                <w:lang w:eastAsia="en-GB"/>
              </w:rPr>
            </w:pPr>
          </w:p>
        </w:tc>
        <w:tc>
          <w:tcPr>
            <w:tcW w:w="1088" w:type="dxa"/>
          </w:tcPr>
          <w:p w14:paraId="2E2670C8" w14:textId="77777777" w:rsidR="00E971C9" w:rsidRPr="00C94179" w:rsidRDefault="00E971C9" w:rsidP="00C94179">
            <w:pPr>
              <w:spacing w:line="240" w:lineRule="atLeast"/>
              <w:jc w:val="right"/>
              <w:rPr>
                <w:szCs w:val="22"/>
                <w:lang w:eastAsia="en-GB"/>
              </w:rPr>
            </w:pPr>
          </w:p>
        </w:tc>
      </w:tr>
      <w:tr w:rsidR="00E971C9" w:rsidRPr="00C94179" w14:paraId="52413555" w14:textId="77777777" w:rsidTr="00F172C5">
        <w:tc>
          <w:tcPr>
            <w:tcW w:w="2880" w:type="dxa"/>
            <w:hideMark/>
          </w:tcPr>
          <w:p w14:paraId="0048245E" w14:textId="4E29964E" w:rsidR="00E971C9" w:rsidRPr="00C94179" w:rsidRDefault="007D20AC" w:rsidP="00C94179">
            <w:pPr>
              <w:spacing w:line="240" w:lineRule="atLeast"/>
              <w:ind w:left="224" w:hanging="224"/>
              <w:rPr>
                <w:b/>
                <w:bCs/>
                <w:i/>
                <w:iCs/>
                <w:szCs w:val="22"/>
                <w:lang w:eastAsia="en-GB"/>
              </w:rPr>
            </w:pPr>
            <w:r w:rsidRPr="00C94179">
              <w:rPr>
                <w:szCs w:val="22"/>
              </w:rPr>
              <w:t>Long-term loans</w:t>
            </w:r>
          </w:p>
        </w:tc>
        <w:tc>
          <w:tcPr>
            <w:tcW w:w="1350" w:type="dxa"/>
            <w:hideMark/>
          </w:tcPr>
          <w:p w14:paraId="6AA7D395" w14:textId="77777777" w:rsidR="00E971C9" w:rsidRPr="00C94179" w:rsidRDefault="00E971C9" w:rsidP="00C94179">
            <w:pPr>
              <w:spacing w:line="240" w:lineRule="atLeast"/>
              <w:jc w:val="center"/>
              <w:rPr>
                <w:szCs w:val="22"/>
                <w:lang w:eastAsia="en-GB"/>
              </w:rPr>
            </w:pPr>
            <w:r w:rsidRPr="00C94179">
              <w:rPr>
                <w:szCs w:val="22"/>
                <w:cs/>
                <w:lang w:eastAsia="en-GB"/>
              </w:rPr>
              <w:t>1.65</w:t>
            </w:r>
          </w:p>
        </w:tc>
        <w:tc>
          <w:tcPr>
            <w:tcW w:w="259" w:type="dxa"/>
          </w:tcPr>
          <w:p w14:paraId="436CE621" w14:textId="77777777" w:rsidR="00E971C9" w:rsidRPr="00C94179" w:rsidRDefault="00E971C9" w:rsidP="00C94179">
            <w:pPr>
              <w:spacing w:line="240" w:lineRule="atLeast"/>
              <w:rPr>
                <w:szCs w:val="22"/>
                <w:lang w:eastAsia="en-GB"/>
              </w:rPr>
            </w:pPr>
          </w:p>
        </w:tc>
        <w:tc>
          <w:tcPr>
            <w:tcW w:w="1091" w:type="dxa"/>
            <w:tcBorders>
              <w:top w:val="nil"/>
              <w:left w:val="nil"/>
              <w:bottom w:val="double" w:sz="4" w:space="0" w:color="auto"/>
              <w:right w:val="nil"/>
            </w:tcBorders>
            <w:hideMark/>
          </w:tcPr>
          <w:p w14:paraId="43C55089" w14:textId="7138AD8F" w:rsidR="00E971C9" w:rsidRPr="00C94179" w:rsidRDefault="00AE7C40" w:rsidP="00C94179">
            <w:pPr>
              <w:spacing w:line="240" w:lineRule="atLeast"/>
              <w:ind w:right="55"/>
              <w:jc w:val="center"/>
              <w:rPr>
                <w:b/>
                <w:bCs/>
                <w:szCs w:val="22"/>
                <w:lang w:eastAsia="en-GB"/>
              </w:rPr>
            </w:pPr>
            <w:r w:rsidRPr="00C94179">
              <w:rPr>
                <w:b/>
                <w:bCs/>
                <w:szCs w:val="22"/>
                <w:lang w:eastAsia="en-GB"/>
              </w:rPr>
              <w:t>107,055</w:t>
            </w:r>
          </w:p>
        </w:tc>
        <w:tc>
          <w:tcPr>
            <w:tcW w:w="251" w:type="dxa"/>
          </w:tcPr>
          <w:p w14:paraId="03AF7BBA" w14:textId="77777777" w:rsidR="00E971C9" w:rsidRPr="00C94179" w:rsidRDefault="00E971C9" w:rsidP="00C94179">
            <w:pPr>
              <w:spacing w:line="240" w:lineRule="atLeast"/>
              <w:jc w:val="right"/>
              <w:rPr>
                <w:b/>
                <w:bCs/>
                <w:szCs w:val="22"/>
                <w:lang w:eastAsia="en-GB"/>
              </w:rPr>
            </w:pPr>
          </w:p>
        </w:tc>
        <w:tc>
          <w:tcPr>
            <w:tcW w:w="1099" w:type="dxa"/>
            <w:tcBorders>
              <w:top w:val="nil"/>
              <w:left w:val="nil"/>
              <w:bottom w:val="double" w:sz="4" w:space="0" w:color="auto"/>
              <w:right w:val="nil"/>
            </w:tcBorders>
            <w:hideMark/>
          </w:tcPr>
          <w:p w14:paraId="7E2A4DE2" w14:textId="1E0A4D0D" w:rsidR="00E971C9" w:rsidRPr="00C94179" w:rsidRDefault="00AE7C40" w:rsidP="00C94179">
            <w:pPr>
              <w:spacing w:line="240" w:lineRule="atLeast"/>
              <w:ind w:right="69"/>
              <w:jc w:val="right"/>
              <w:rPr>
                <w:b/>
                <w:bCs/>
                <w:szCs w:val="22"/>
                <w:lang w:eastAsia="en-GB"/>
              </w:rPr>
            </w:pPr>
            <w:r w:rsidRPr="00C94179">
              <w:rPr>
                <w:b/>
                <w:bCs/>
                <w:szCs w:val="22"/>
                <w:lang w:eastAsia="en-GB"/>
              </w:rPr>
              <w:t>62,400</w:t>
            </w:r>
          </w:p>
        </w:tc>
        <w:tc>
          <w:tcPr>
            <w:tcW w:w="259" w:type="dxa"/>
          </w:tcPr>
          <w:p w14:paraId="37FAC399" w14:textId="77777777" w:rsidR="00E971C9" w:rsidRPr="00C94179" w:rsidRDefault="00E971C9" w:rsidP="00C94179">
            <w:pPr>
              <w:spacing w:line="240" w:lineRule="atLeast"/>
              <w:jc w:val="right"/>
              <w:rPr>
                <w:b/>
                <w:bCs/>
                <w:szCs w:val="22"/>
                <w:lang w:eastAsia="en-GB"/>
              </w:rPr>
            </w:pPr>
          </w:p>
        </w:tc>
        <w:tc>
          <w:tcPr>
            <w:tcW w:w="1094" w:type="dxa"/>
            <w:tcBorders>
              <w:top w:val="nil"/>
              <w:left w:val="nil"/>
              <w:bottom w:val="double" w:sz="4" w:space="0" w:color="auto"/>
              <w:right w:val="nil"/>
            </w:tcBorders>
            <w:hideMark/>
          </w:tcPr>
          <w:p w14:paraId="2A2E9F06" w14:textId="5155AA47" w:rsidR="00E971C9" w:rsidRPr="00C94179" w:rsidRDefault="00AE7C40" w:rsidP="00C94179">
            <w:pPr>
              <w:spacing w:line="240" w:lineRule="atLeast"/>
              <w:ind w:left="-39"/>
              <w:jc w:val="right"/>
              <w:rPr>
                <w:b/>
                <w:bCs/>
                <w:szCs w:val="22"/>
                <w:lang w:eastAsia="en-GB"/>
              </w:rPr>
            </w:pPr>
            <w:r w:rsidRPr="00C94179">
              <w:rPr>
                <w:b/>
                <w:bCs/>
                <w:szCs w:val="22"/>
                <w:lang w:eastAsia="en-GB"/>
              </w:rPr>
              <w:t>(41,500)</w:t>
            </w:r>
          </w:p>
        </w:tc>
        <w:tc>
          <w:tcPr>
            <w:tcW w:w="259" w:type="dxa"/>
          </w:tcPr>
          <w:p w14:paraId="599765DF" w14:textId="77777777" w:rsidR="00E971C9" w:rsidRPr="00C94179" w:rsidRDefault="00E971C9" w:rsidP="00C94179">
            <w:pPr>
              <w:spacing w:line="240" w:lineRule="atLeast"/>
              <w:rPr>
                <w:b/>
                <w:bCs/>
                <w:szCs w:val="22"/>
                <w:lang w:eastAsia="en-GB"/>
              </w:rPr>
            </w:pPr>
          </w:p>
        </w:tc>
        <w:tc>
          <w:tcPr>
            <w:tcW w:w="1088" w:type="dxa"/>
            <w:tcBorders>
              <w:top w:val="nil"/>
              <w:left w:val="nil"/>
              <w:bottom w:val="double" w:sz="4" w:space="0" w:color="auto"/>
              <w:right w:val="nil"/>
            </w:tcBorders>
            <w:hideMark/>
          </w:tcPr>
          <w:p w14:paraId="202BFACC" w14:textId="03F21801" w:rsidR="00E971C9" w:rsidRPr="00C94179" w:rsidRDefault="00AE7C40" w:rsidP="00C94179">
            <w:pPr>
              <w:spacing w:line="240" w:lineRule="atLeast"/>
              <w:jc w:val="right"/>
              <w:rPr>
                <w:b/>
                <w:bCs/>
                <w:szCs w:val="22"/>
                <w:lang w:eastAsia="en-GB"/>
              </w:rPr>
            </w:pPr>
            <w:r w:rsidRPr="00C94179">
              <w:rPr>
                <w:b/>
                <w:bCs/>
                <w:szCs w:val="22"/>
                <w:lang w:eastAsia="en-GB"/>
              </w:rPr>
              <w:t>127,955</w:t>
            </w:r>
          </w:p>
        </w:tc>
      </w:tr>
    </w:tbl>
    <w:p w14:paraId="476D763E" w14:textId="77777777" w:rsidR="00E971C9" w:rsidRPr="00C94179" w:rsidRDefault="00E971C9" w:rsidP="00C94179">
      <w:pPr>
        <w:spacing w:line="240" w:lineRule="atLeast"/>
        <w:ind w:firstLine="562"/>
        <w:rPr>
          <w:color w:val="000000"/>
          <w:szCs w:val="22"/>
          <w:lang w:val="en-US" w:bidi="th-TH"/>
        </w:rPr>
      </w:pPr>
    </w:p>
    <w:p w14:paraId="4DFDC0D5" w14:textId="5ECFBFA4" w:rsidR="00611A0E" w:rsidRPr="00C94179" w:rsidRDefault="00FE6129" w:rsidP="00C94179">
      <w:pPr>
        <w:spacing w:line="240" w:lineRule="atLeast"/>
        <w:ind w:left="540"/>
        <w:rPr>
          <w:b/>
          <w:bCs/>
          <w:i/>
          <w:iCs/>
          <w:szCs w:val="22"/>
        </w:rPr>
      </w:pPr>
      <w:r w:rsidRPr="00C94179">
        <w:rPr>
          <w:b/>
          <w:bCs/>
          <w:i/>
          <w:iCs/>
          <w:szCs w:val="22"/>
        </w:rPr>
        <w:t>Significant agreement with related part</w:t>
      </w:r>
      <w:r w:rsidR="00094012" w:rsidRPr="00C94179">
        <w:rPr>
          <w:b/>
          <w:bCs/>
          <w:i/>
          <w:iCs/>
          <w:szCs w:val="22"/>
        </w:rPr>
        <w:t>ies</w:t>
      </w:r>
    </w:p>
    <w:p w14:paraId="389D3F57" w14:textId="77777777" w:rsidR="00FE6129" w:rsidRPr="00C94179" w:rsidRDefault="00FE6129" w:rsidP="00C94179">
      <w:pPr>
        <w:spacing w:line="240" w:lineRule="atLeast"/>
        <w:ind w:left="540"/>
        <w:rPr>
          <w:szCs w:val="22"/>
        </w:rPr>
      </w:pPr>
    </w:p>
    <w:p w14:paraId="3A83F4EF" w14:textId="0CE69242" w:rsidR="0012323E" w:rsidRPr="00C94179" w:rsidRDefault="008217EA" w:rsidP="00C94179">
      <w:pPr>
        <w:spacing w:line="240" w:lineRule="atLeast"/>
        <w:ind w:left="540"/>
        <w:rPr>
          <w:i/>
          <w:iCs/>
          <w:szCs w:val="22"/>
          <w:lang w:val="en-US" w:bidi="th-TH"/>
        </w:rPr>
      </w:pPr>
      <w:r w:rsidRPr="00C94179">
        <w:rPr>
          <w:i/>
          <w:iCs/>
          <w:szCs w:val="22"/>
          <w:lang w:val="en-US" w:bidi="th-TH"/>
        </w:rPr>
        <w:t>Promi</w:t>
      </w:r>
      <w:r w:rsidR="008A3AB4" w:rsidRPr="00C94179">
        <w:rPr>
          <w:i/>
          <w:iCs/>
          <w:szCs w:val="22"/>
          <w:lang w:val="en-US" w:bidi="th-TH"/>
        </w:rPr>
        <w:t>ssory notes</w:t>
      </w:r>
      <w:r w:rsidR="006F6673" w:rsidRPr="00C94179">
        <w:rPr>
          <w:i/>
          <w:iCs/>
          <w:szCs w:val="22"/>
          <w:lang w:val="en-US" w:bidi="th-TH"/>
        </w:rPr>
        <w:t xml:space="preserve"> to </w:t>
      </w:r>
      <w:r w:rsidR="00127D55" w:rsidRPr="00C94179">
        <w:rPr>
          <w:i/>
          <w:iCs/>
          <w:szCs w:val="22"/>
          <w:lang w:val="en-US" w:bidi="th-TH"/>
        </w:rPr>
        <w:t>subsidiaries</w:t>
      </w:r>
    </w:p>
    <w:p w14:paraId="1615BC8C" w14:textId="7F496927" w:rsidR="00B44128" w:rsidRPr="00C94179" w:rsidRDefault="00E239A2" w:rsidP="00C94179">
      <w:pPr>
        <w:spacing w:line="240" w:lineRule="atLeast"/>
        <w:ind w:left="540"/>
        <w:jc w:val="thaiDistribute"/>
        <w:rPr>
          <w:szCs w:val="22"/>
          <w:lang w:val="en-US" w:bidi="th-TH"/>
        </w:rPr>
      </w:pPr>
      <w:r w:rsidRPr="00C94179">
        <w:rPr>
          <w:szCs w:val="22"/>
          <w:lang w:val="en-US" w:bidi="th-TH"/>
        </w:rPr>
        <w:t>As at 31 December 202</w:t>
      </w:r>
      <w:r w:rsidR="001F00F5">
        <w:rPr>
          <w:szCs w:val="22"/>
          <w:lang w:val="en-US" w:bidi="th-TH"/>
        </w:rPr>
        <w:t>2</w:t>
      </w:r>
      <w:r w:rsidRPr="00C94179">
        <w:rPr>
          <w:szCs w:val="22"/>
          <w:lang w:val="en-US" w:bidi="th-TH"/>
        </w:rPr>
        <w:t xml:space="preserve">, the Company </w:t>
      </w:r>
      <w:r w:rsidR="005D6F0A">
        <w:rPr>
          <w:szCs w:val="22"/>
          <w:lang w:val="en-US" w:bidi="th-TH"/>
        </w:rPr>
        <w:t>had</w:t>
      </w:r>
      <w:r w:rsidRPr="00C94179">
        <w:rPr>
          <w:szCs w:val="22"/>
          <w:lang w:val="en-US" w:bidi="th-TH"/>
        </w:rPr>
        <w:t xml:space="preserve"> promissory notes with subsidiaries</w:t>
      </w:r>
      <w:r w:rsidR="00B869B0" w:rsidRPr="00C94179">
        <w:rPr>
          <w:szCs w:val="22"/>
          <w:lang w:val="en-US" w:bidi="th-TH"/>
        </w:rPr>
        <w:t xml:space="preserve"> </w:t>
      </w:r>
      <w:r w:rsidR="005D6F0A">
        <w:rPr>
          <w:szCs w:val="22"/>
        </w:rPr>
        <w:t>in</w:t>
      </w:r>
      <w:r w:rsidR="00B869B0" w:rsidRPr="00C94179">
        <w:rPr>
          <w:szCs w:val="22"/>
        </w:rPr>
        <w:t xml:space="preserve"> a total outstanding balance of Baht </w:t>
      </w:r>
      <w:bookmarkStart w:id="2" w:name="_Hlk31909669"/>
      <w:r w:rsidR="00632C3E" w:rsidRPr="00C94179">
        <w:rPr>
          <w:szCs w:val="22"/>
        </w:rPr>
        <w:t>281</w:t>
      </w:r>
      <w:r w:rsidR="00B869B0" w:rsidRPr="00C94179">
        <w:rPr>
          <w:szCs w:val="22"/>
        </w:rPr>
        <w:t>.</w:t>
      </w:r>
      <w:r w:rsidR="00632C3E" w:rsidRPr="00C94179">
        <w:rPr>
          <w:szCs w:val="22"/>
        </w:rPr>
        <w:t>80</w:t>
      </w:r>
      <w:r w:rsidR="00B869B0" w:rsidRPr="00C94179">
        <w:rPr>
          <w:szCs w:val="22"/>
        </w:rPr>
        <w:t xml:space="preserve"> </w:t>
      </w:r>
      <w:bookmarkEnd w:id="2"/>
      <w:proofErr w:type="gramStart"/>
      <w:r w:rsidR="00B869B0" w:rsidRPr="00C94179">
        <w:rPr>
          <w:szCs w:val="22"/>
        </w:rPr>
        <w:t xml:space="preserve">million </w:t>
      </w:r>
      <w:r w:rsidRPr="00C94179">
        <w:rPr>
          <w:szCs w:val="22"/>
          <w:lang w:val="en-US" w:bidi="th-TH"/>
        </w:rPr>
        <w:t>,</w:t>
      </w:r>
      <w:proofErr w:type="gramEnd"/>
      <w:r w:rsidRPr="00C94179">
        <w:rPr>
          <w:szCs w:val="22"/>
          <w:lang w:val="en-US" w:bidi="th-TH"/>
        </w:rPr>
        <w:t xml:space="preserve"> bearing interest at fixed interest rate as stipulated in the </w:t>
      </w:r>
      <w:r w:rsidR="00A614E3" w:rsidRPr="00C94179">
        <w:rPr>
          <w:szCs w:val="22"/>
          <w:lang w:val="en-US" w:bidi="th-TH"/>
        </w:rPr>
        <w:t>promissory notes</w:t>
      </w:r>
      <w:r w:rsidRPr="00C94179">
        <w:rPr>
          <w:szCs w:val="22"/>
          <w:lang w:val="en-US" w:bidi="th-TH"/>
        </w:rPr>
        <w:t xml:space="preserve"> and repayable at call from </w:t>
      </w:r>
      <w:r w:rsidR="00C8389A" w:rsidRPr="00C94179">
        <w:rPr>
          <w:szCs w:val="22"/>
          <w:lang w:val="en-US" w:bidi="th-TH"/>
        </w:rPr>
        <w:t>promissory notes</w:t>
      </w:r>
      <w:r w:rsidRPr="00C94179">
        <w:rPr>
          <w:szCs w:val="22"/>
          <w:lang w:val="en-US" w:bidi="th-TH"/>
        </w:rPr>
        <w:t xml:space="preserve"> date. </w:t>
      </w:r>
    </w:p>
    <w:p w14:paraId="2E88D927" w14:textId="77777777" w:rsidR="00E239A2" w:rsidRPr="00C94179" w:rsidRDefault="00E239A2" w:rsidP="00C94179">
      <w:pPr>
        <w:spacing w:line="240" w:lineRule="atLeast"/>
        <w:ind w:left="540"/>
        <w:rPr>
          <w:szCs w:val="22"/>
          <w:lang w:val="en-US" w:bidi="th-TH"/>
        </w:rPr>
      </w:pPr>
    </w:p>
    <w:p w14:paraId="504FBA94" w14:textId="786916CD" w:rsidR="00B44128" w:rsidRPr="00C94179" w:rsidRDefault="00B44128" w:rsidP="00C94179">
      <w:pPr>
        <w:spacing w:line="240" w:lineRule="atLeast"/>
        <w:ind w:left="540"/>
        <w:rPr>
          <w:i/>
          <w:iCs/>
          <w:szCs w:val="22"/>
          <w:lang w:val="en-US" w:bidi="th-TH"/>
        </w:rPr>
      </w:pPr>
      <w:r w:rsidRPr="00C94179">
        <w:rPr>
          <w:i/>
          <w:iCs/>
          <w:szCs w:val="22"/>
          <w:lang w:val="en-US" w:bidi="th-TH"/>
        </w:rPr>
        <w:t xml:space="preserve">Promissory notes </w:t>
      </w:r>
      <w:r w:rsidR="005D6F0A">
        <w:rPr>
          <w:i/>
          <w:iCs/>
          <w:szCs w:val="22"/>
          <w:lang w:val="en-US" w:bidi="th-TH"/>
        </w:rPr>
        <w:t>to</w:t>
      </w:r>
      <w:r w:rsidRPr="00C94179">
        <w:rPr>
          <w:i/>
          <w:iCs/>
          <w:szCs w:val="22"/>
          <w:lang w:val="en-US" w:bidi="th-TH"/>
        </w:rPr>
        <w:t xml:space="preserve"> </w:t>
      </w:r>
      <w:r w:rsidR="00B54431" w:rsidRPr="00C94179">
        <w:rPr>
          <w:i/>
          <w:iCs/>
          <w:szCs w:val="22"/>
          <w:lang w:val="en-US" w:bidi="th-TH"/>
        </w:rPr>
        <w:t>other related parties</w:t>
      </w:r>
    </w:p>
    <w:p w14:paraId="3AC8C6D9" w14:textId="45ACAC25" w:rsidR="00110A40" w:rsidRPr="00C94179" w:rsidRDefault="00511F37" w:rsidP="00C94179">
      <w:pPr>
        <w:spacing w:line="240" w:lineRule="atLeast"/>
        <w:ind w:left="540"/>
        <w:jc w:val="thaiDistribute"/>
        <w:rPr>
          <w:szCs w:val="22"/>
          <w:lang w:val="en-US" w:bidi="th-TH"/>
        </w:rPr>
      </w:pPr>
      <w:r w:rsidRPr="00C94179">
        <w:rPr>
          <w:szCs w:val="22"/>
          <w:lang w:val="en-US" w:bidi="th-TH"/>
        </w:rPr>
        <w:t xml:space="preserve">As </w:t>
      </w:r>
      <w:proofErr w:type="gramStart"/>
      <w:r w:rsidRPr="00C94179">
        <w:rPr>
          <w:szCs w:val="22"/>
          <w:lang w:val="en-US" w:bidi="th-TH"/>
        </w:rPr>
        <w:t>at</w:t>
      </w:r>
      <w:proofErr w:type="gramEnd"/>
      <w:r w:rsidRPr="00C94179">
        <w:rPr>
          <w:szCs w:val="22"/>
          <w:lang w:val="en-US" w:bidi="th-TH"/>
        </w:rPr>
        <w:t xml:space="preserve"> 31 December 202</w:t>
      </w:r>
      <w:r w:rsidR="001F00F5">
        <w:rPr>
          <w:szCs w:val="22"/>
          <w:lang w:val="en-US" w:bidi="th-TH"/>
        </w:rPr>
        <w:t>2</w:t>
      </w:r>
      <w:r w:rsidRPr="00C94179">
        <w:rPr>
          <w:szCs w:val="22"/>
          <w:lang w:val="en-US" w:bidi="th-TH"/>
        </w:rPr>
        <w:t xml:space="preserve">, </w:t>
      </w:r>
      <w:r w:rsidR="00110A40" w:rsidRPr="00C94179">
        <w:rPr>
          <w:szCs w:val="22"/>
          <w:lang w:val="en-US" w:bidi="th-TH"/>
        </w:rPr>
        <w:t xml:space="preserve">a </w:t>
      </w:r>
      <w:proofErr w:type="spellStart"/>
      <w:r w:rsidR="00110A40" w:rsidRPr="00C94179">
        <w:rPr>
          <w:szCs w:val="22"/>
          <w:lang w:val="en-US" w:bidi="th-TH"/>
        </w:rPr>
        <w:t>s</w:t>
      </w:r>
      <w:r w:rsidR="00113D09" w:rsidRPr="00C94179">
        <w:rPr>
          <w:szCs w:val="22"/>
          <w:lang w:val="en-US" w:bidi="th-TH"/>
        </w:rPr>
        <w:t>ubsidary</w:t>
      </w:r>
      <w:proofErr w:type="spellEnd"/>
      <w:r w:rsidRPr="00C94179">
        <w:rPr>
          <w:szCs w:val="22"/>
          <w:lang w:val="en-US" w:bidi="th-TH"/>
        </w:rPr>
        <w:t xml:space="preserve"> </w:t>
      </w:r>
      <w:r w:rsidR="005D6F0A">
        <w:rPr>
          <w:szCs w:val="22"/>
          <w:lang w:val="en-US" w:bidi="th-TH"/>
        </w:rPr>
        <w:t>had</w:t>
      </w:r>
      <w:r w:rsidRPr="00C94179">
        <w:rPr>
          <w:szCs w:val="22"/>
          <w:lang w:val="en-US" w:bidi="th-TH"/>
        </w:rPr>
        <w:t xml:space="preserve"> promissory notes with </w:t>
      </w:r>
      <w:r w:rsidR="0098381E" w:rsidRPr="00C94179">
        <w:rPr>
          <w:szCs w:val="22"/>
          <w:lang w:val="en-US" w:bidi="th-TH"/>
        </w:rPr>
        <w:t>director</w:t>
      </w:r>
      <w:r w:rsidRPr="00C94179">
        <w:rPr>
          <w:szCs w:val="22"/>
          <w:lang w:val="en-US" w:bidi="th-TH"/>
        </w:rPr>
        <w:t xml:space="preserve"> </w:t>
      </w:r>
      <w:r w:rsidR="005D6F0A">
        <w:rPr>
          <w:szCs w:val="22"/>
        </w:rPr>
        <w:t>in</w:t>
      </w:r>
      <w:r w:rsidRPr="00C94179">
        <w:rPr>
          <w:szCs w:val="22"/>
        </w:rPr>
        <w:t xml:space="preserve"> a total outstanding balance of Baht </w:t>
      </w:r>
      <w:r w:rsidR="007170FC" w:rsidRPr="00C94179">
        <w:rPr>
          <w:szCs w:val="22"/>
        </w:rPr>
        <w:t>119</w:t>
      </w:r>
      <w:r w:rsidRPr="00C94179">
        <w:rPr>
          <w:szCs w:val="22"/>
        </w:rPr>
        <w:t>.</w:t>
      </w:r>
      <w:r w:rsidR="007170FC" w:rsidRPr="00C94179">
        <w:rPr>
          <w:szCs w:val="22"/>
        </w:rPr>
        <w:t>04</w:t>
      </w:r>
      <w:r w:rsidRPr="00C94179">
        <w:rPr>
          <w:szCs w:val="22"/>
        </w:rPr>
        <w:t xml:space="preserve"> million</w:t>
      </w:r>
      <w:r w:rsidRPr="00C94179">
        <w:rPr>
          <w:szCs w:val="22"/>
          <w:lang w:val="en-US" w:bidi="th-TH"/>
        </w:rPr>
        <w:t xml:space="preserve">, bearing interest at fixed interest rate </w:t>
      </w:r>
      <w:r w:rsidR="0019240D" w:rsidRPr="00C94179">
        <w:rPr>
          <w:rFonts w:cs="Angsana New"/>
          <w:szCs w:val="28"/>
          <w:lang w:val="en-US" w:bidi="th-TH"/>
        </w:rPr>
        <w:t xml:space="preserve">as </w:t>
      </w:r>
      <w:r w:rsidRPr="00C94179">
        <w:rPr>
          <w:szCs w:val="22"/>
          <w:lang w:val="en-US" w:bidi="th-TH"/>
        </w:rPr>
        <w:t xml:space="preserve">stipulated in the promissory notes and repayable </w:t>
      </w:r>
      <w:r w:rsidR="00844706" w:rsidRPr="00C94179">
        <w:rPr>
          <w:szCs w:val="22"/>
          <w:lang w:val="en-US" w:bidi="th-TH"/>
        </w:rPr>
        <w:t xml:space="preserve">within 3 </w:t>
      </w:r>
      <w:r w:rsidR="00D2029D" w:rsidRPr="00C94179">
        <w:rPr>
          <w:szCs w:val="22"/>
          <w:lang w:val="en-US" w:bidi="th-TH"/>
        </w:rPr>
        <w:t xml:space="preserve">- 5 </w:t>
      </w:r>
      <w:r w:rsidR="00844706" w:rsidRPr="00C94179">
        <w:rPr>
          <w:szCs w:val="22"/>
          <w:lang w:val="en-US" w:bidi="th-TH"/>
        </w:rPr>
        <w:t xml:space="preserve">years </w:t>
      </w:r>
      <w:r w:rsidRPr="00C94179">
        <w:rPr>
          <w:szCs w:val="22"/>
          <w:lang w:val="en-US" w:bidi="th-TH"/>
        </w:rPr>
        <w:t xml:space="preserve">from </w:t>
      </w:r>
      <w:r w:rsidR="003230D9" w:rsidRPr="00C94179">
        <w:rPr>
          <w:szCs w:val="22"/>
          <w:lang w:val="en-US" w:bidi="th-TH"/>
        </w:rPr>
        <w:t>promissory notes</w:t>
      </w:r>
      <w:r w:rsidRPr="00C94179">
        <w:rPr>
          <w:szCs w:val="22"/>
          <w:lang w:val="en-US" w:bidi="th-TH"/>
        </w:rPr>
        <w:t xml:space="preserve"> date</w:t>
      </w:r>
      <w:r w:rsidR="009823DA" w:rsidRPr="00C94179">
        <w:rPr>
          <w:szCs w:val="22"/>
          <w:lang w:val="en-US" w:bidi="th-TH"/>
        </w:rPr>
        <w:t>.</w:t>
      </w:r>
      <w:r w:rsidR="00645FA1" w:rsidRPr="00C94179">
        <w:rPr>
          <w:szCs w:val="22"/>
          <w:lang w:val="en-US" w:bidi="th-TH"/>
        </w:rPr>
        <w:t xml:space="preserve"> </w:t>
      </w:r>
      <w:r w:rsidR="0019240D" w:rsidRPr="00C94179">
        <w:rPr>
          <w:szCs w:val="22"/>
        </w:rPr>
        <w:t>Subsequently o</w:t>
      </w:r>
      <w:r w:rsidR="004C3E0B" w:rsidRPr="00C94179">
        <w:rPr>
          <w:szCs w:val="22"/>
        </w:rPr>
        <w:t xml:space="preserve">n 2 </w:t>
      </w:r>
      <w:r w:rsidR="00C2395C" w:rsidRPr="00C94179">
        <w:rPr>
          <w:szCs w:val="22"/>
        </w:rPr>
        <w:t>March</w:t>
      </w:r>
      <w:r w:rsidR="00011905" w:rsidRPr="00C94179">
        <w:rPr>
          <w:szCs w:val="22"/>
        </w:rPr>
        <w:t xml:space="preserve"> </w:t>
      </w:r>
      <w:r w:rsidR="004C3E0B" w:rsidRPr="00C94179">
        <w:rPr>
          <w:szCs w:val="22"/>
        </w:rPr>
        <w:t>20</w:t>
      </w:r>
      <w:r w:rsidR="00852DED" w:rsidRPr="00C94179">
        <w:rPr>
          <w:szCs w:val="22"/>
        </w:rPr>
        <w:t>22</w:t>
      </w:r>
      <w:r w:rsidR="004C3E0B" w:rsidRPr="00C94179">
        <w:rPr>
          <w:szCs w:val="22"/>
        </w:rPr>
        <w:t xml:space="preserve">, </w:t>
      </w:r>
      <w:r w:rsidR="0099299B" w:rsidRPr="00C94179">
        <w:rPr>
          <w:szCs w:val="22"/>
        </w:rPr>
        <w:t xml:space="preserve">the </w:t>
      </w:r>
      <w:r w:rsidR="00E3208A" w:rsidRPr="00C94179">
        <w:rPr>
          <w:szCs w:val="22"/>
        </w:rPr>
        <w:t xml:space="preserve">addendum to </w:t>
      </w:r>
      <w:r w:rsidR="007A0FBB" w:rsidRPr="00C94179">
        <w:rPr>
          <w:szCs w:val="22"/>
        </w:rPr>
        <w:t>the</w:t>
      </w:r>
      <w:r w:rsidR="0019240D" w:rsidRPr="00C94179">
        <w:rPr>
          <w:szCs w:val="22"/>
        </w:rPr>
        <w:t xml:space="preserve"> above</w:t>
      </w:r>
      <w:r w:rsidR="007A0FBB" w:rsidRPr="00C94179">
        <w:rPr>
          <w:szCs w:val="22"/>
        </w:rPr>
        <w:t xml:space="preserve"> promissory notes w</w:t>
      </w:r>
      <w:r w:rsidR="00B51791" w:rsidRPr="00C94179">
        <w:rPr>
          <w:szCs w:val="22"/>
        </w:rPr>
        <w:t>as</w:t>
      </w:r>
      <w:r w:rsidR="007A0FBB" w:rsidRPr="00C94179">
        <w:rPr>
          <w:szCs w:val="22"/>
        </w:rPr>
        <w:t xml:space="preserve"> issue</w:t>
      </w:r>
      <w:r w:rsidR="0019240D" w:rsidRPr="00C94179">
        <w:rPr>
          <w:szCs w:val="22"/>
        </w:rPr>
        <w:t>d</w:t>
      </w:r>
      <w:r w:rsidR="0015247E" w:rsidRPr="00C94179">
        <w:rPr>
          <w:szCs w:val="22"/>
        </w:rPr>
        <w:t xml:space="preserve"> to </w:t>
      </w:r>
      <w:r w:rsidR="0019240D" w:rsidRPr="00C94179">
        <w:rPr>
          <w:szCs w:val="22"/>
        </w:rPr>
        <w:t>revise the</w:t>
      </w:r>
      <w:r w:rsidR="004C3E0B" w:rsidRPr="00C94179">
        <w:rPr>
          <w:szCs w:val="22"/>
        </w:rPr>
        <w:t xml:space="preserve"> </w:t>
      </w:r>
      <w:r w:rsidR="000C419B" w:rsidRPr="00C94179">
        <w:rPr>
          <w:szCs w:val="22"/>
        </w:rPr>
        <w:t>interest rate from</w:t>
      </w:r>
      <w:r w:rsidR="004C3E0B" w:rsidRPr="00C94179">
        <w:rPr>
          <w:szCs w:val="22"/>
        </w:rPr>
        <w:t xml:space="preserve"> </w:t>
      </w:r>
      <w:r w:rsidR="00110A40" w:rsidRPr="00C94179">
        <w:rPr>
          <w:szCs w:val="22"/>
        </w:rPr>
        <w:t>5</w:t>
      </w:r>
      <w:r w:rsidR="00515362" w:rsidRPr="00C94179">
        <w:rPr>
          <w:szCs w:val="22"/>
        </w:rPr>
        <w:t>.</w:t>
      </w:r>
      <w:r w:rsidR="00110A40" w:rsidRPr="00C94179">
        <w:rPr>
          <w:szCs w:val="22"/>
        </w:rPr>
        <w:t>8</w:t>
      </w:r>
      <w:r w:rsidR="00515362" w:rsidRPr="00C94179">
        <w:rPr>
          <w:szCs w:val="22"/>
        </w:rPr>
        <w:t xml:space="preserve">4% </w:t>
      </w:r>
      <w:r w:rsidR="0002334C" w:rsidRPr="00C94179">
        <w:rPr>
          <w:szCs w:val="22"/>
        </w:rPr>
        <w:t>per annum</w:t>
      </w:r>
      <w:r w:rsidR="00011905" w:rsidRPr="00C94179">
        <w:rPr>
          <w:szCs w:val="22"/>
        </w:rPr>
        <w:t xml:space="preserve"> to </w:t>
      </w:r>
      <w:r w:rsidR="00546ADF" w:rsidRPr="00C94179">
        <w:rPr>
          <w:szCs w:val="22"/>
        </w:rPr>
        <w:t>1.65</w:t>
      </w:r>
      <w:r w:rsidR="00011905" w:rsidRPr="00C94179">
        <w:rPr>
          <w:szCs w:val="22"/>
        </w:rPr>
        <w:t xml:space="preserve">% </w:t>
      </w:r>
      <w:r w:rsidR="00011905" w:rsidRPr="00C94179">
        <w:rPr>
          <w:szCs w:val="22"/>
          <w:lang w:val="en-US" w:bidi="th-TH"/>
        </w:rPr>
        <w:t>per annum</w:t>
      </w:r>
      <w:r w:rsidR="0019240D" w:rsidRPr="00C94179">
        <w:rPr>
          <w:szCs w:val="22"/>
          <w:lang w:val="en-US" w:bidi="th-TH"/>
        </w:rPr>
        <w:t>,</w:t>
      </w:r>
      <w:r w:rsidR="004B1BB5" w:rsidRPr="00C94179">
        <w:rPr>
          <w:szCs w:val="22"/>
          <w:lang w:val="en-US" w:bidi="th-TH"/>
        </w:rPr>
        <w:t xml:space="preserve"> </w:t>
      </w:r>
      <w:r w:rsidR="005F4EAF" w:rsidRPr="00C94179">
        <w:rPr>
          <w:szCs w:val="22"/>
          <w:lang w:val="en-US" w:bidi="th-TH"/>
        </w:rPr>
        <w:t>effect</w:t>
      </w:r>
      <w:r w:rsidR="0019240D" w:rsidRPr="00C94179">
        <w:rPr>
          <w:szCs w:val="22"/>
          <w:lang w:val="en-US" w:bidi="th-TH"/>
        </w:rPr>
        <w:t>ive</w:t>
      </w:r>
      <w:r w:rsidR="004B1BB5" w:rsidRPr="00C94179">
        <w:rPr>
          <w:szCs w:val="22"/>
          <w:cs/>
          <w:lang w:val="en-US" w:bidi="th-TH"/>
        </w:rPr>
        <w:t xml:space="preserve"> </w:t>
      </w:r>
      <w:r w:rsidR="002820AE" w:rsidRPr="00C94179">
        <w:rPr>
          <w:szCs w:val="22"/>
          <w:lang w:val="en-US" w:bidi="th-TH"/>
        </w:rPr>
        <w:t xml:space="preserve">from </w:t>
      </w:r>
      <w:r w:rsidR="00266030" w:rsidRPr="00C94179">
        <w:rPr>
          <w:szCs w:val="22"/>
          <w:lang w:val="en-US" w:bidi="th-TH"/>
        </w:rPr>
        <w:t xml:space="preserve">1 January </w:t>
      </w:r>
      <w:r w:rsidR="004F70DE" w:rsidRPr="00C94179">
        <w:rPr>
          <w:szCs w:val="22"/>
          <w:lang w:val="en-US" w:bidi="th-TH"/>
        </w:rPr>
        <w:t>2021</w:t>
      </w:r>
      <w:r w:rsidR="0019240D" w:rsidRPr="00C94179">
        <w:rPr>
          <w:szCs w:val="22"/>
          <w:lang w:val="en-US" w:bidi="th-TH"/>
        </w:rPr>
        <w:t xml:space="preserve"> onwards</w:t>
      </w:r>
      <w:r w:rsidR="004F70DE" w:rsidRPr="00C94179">
        <w:rPr>
          <w:szCs w:val="22"/>
          <w:lang w:val="en-US" w:bidi="th-TH"/>
        </w:rPr>
        <w:t>.</w:t>
      </w:r>
    </w:p>
    <w:p w14:paraId="289A1AC8" w14:textId="15DA00F5" w:rsidR="00110A40" w:rsidRPr="00C94179" w:rsidRDefault="00110A40" w:rsidP="00C94179">
      <w:pPr>
        <w:spacing w:line="240" w:lineRule="atLeast"/>
        <w:ind w:left="540"/>
        <w:rPr>
          <w:i/>
          <w:iCs/>
          <w:szCs w:val="22"/>
          <w:lang w:val="en-US" w:bidi="th-TH"/>
        </w:rPr>
      </w:pPr>
    </w:p>
    <w:p w14:paraId="6412E532" w14:textId="77777777" w:rsidR="0099299B" w:rsidRPr="00C94179" w:rsidRDefault="0099299B" w:rsidP="00C94179">
      <w:pPr>
        <w:spacing w:line="240" w:lineRule="auto"/>
        <w:rPr>
          <w:i/>
          <w:iCs/>
          <w:szCs w:val="22"/>
          <w:lang w:val="en-US" w:bidi="th-TH"/>
        </w:rPr>
      </w:pPr>
      <w:r w:rsidRPr="00C94179">
        <w:rPr>
          <w:i/>
          <w:iCs/>
          <w:szCs w:val="22"/>
          <w:lang w:val="en-US" w:bidi="th-TH"/>
        </w:rPr>
        <w:br w:type="page"/>
      </w:r>
    </w:p>
    <w:p w14:paraId="01A9D137" w14:textId="41DD5BAD" w:rsidR="0045469C" w:rsidRPr="00C94179" w:rsidRDefault="00AA3A56" w:rsidP="00C94179">
      <w:pPr>
        <w:spacing w:line="240" w:lineRule="atLeast"/>
        <w:ind w:left="540"/>
        <w:rPr>
          <w:i/>
          <w:iCs/>
          <w:szCs w:val="22"/>
          <w:lang w:val="en-US" w:bidi="th-TH"/>
        </w:rPr>
      </w:pPr>
      <w:r w:rsidRPr="00C94179">
        <w:rPr>
          <w:i/>
          <w:iCs/>
          <w:szCs w:val="22"/>
          <w:lang w:val="en-US" w:bidi="th-TH"/>
        </w:rPr>
        <w:t xml:space="preserve">Land and buildings lease </w:t>
      </w:r>
      <w:r w:rsidR="00BB4016" w:rsidRPr="00C94179">
        <w:rPr>
          <w:i/>
          <w:iCs/>
          <w:szCs w:val="22"/>
          <w:lang w:val="en-US" w:bidi="th-TH"/>
        </w:rPr>
        <w:t>contract</w:t>
      </w:r>
    </w:p>
    <w:p w14:paraId="0766C417" w14:textId="7CB18967" w:rsidR="0099299B" w:rsidRPr="00C94179" w:rsidRDefault="00FB0A6A" w:rsidP="00C94179">
      <w:pPr>
        <w:spacing w:line="240" w:lineRule="atLeast"/>
        <w:ind w:left="540"/>
        <w:jc w:val="thaiDistribute"/>
        <w:rPr>
          <w:szCs w:val="22"/>
          <w:lang w:val="en-US" w:bidi="th-TH"/>
        </w:rPr>
      </w:pPr>
      <w:r w:rsidRPr="00C94179">
        <w:rPr>
          <w:szCs w:val="22"/>
          <w:lang w:val="en-US" w:bidi="th-TH"/>
        </w:rPr>
        <w:t xml:space="preserve">The Company </w:t>
      </w:r>
      <w:proofErr w:type="gramStart"/>
      <w:r w:rsidRPr="00C94179">
        <w:rPr>
          <w:szCs w:val="22"/>
          <w:lang w:val="en-US" w:bidi="th-TH"/>
        </w:rPr>
        <w:t>entered into</w:t>
      </w:r>
      <w:proofErr w:type="gramEnd"/>
      <w:r w:rsidRPr="00C94179">
        <w:rPr>
          <w:szCs w:val="22"/>
          <w:lang w:val="en-US" w:bidi="th-TH"/>
        </w:rPr>
        <w:t xml:space="preserve"> a lease contract with a subsidiary ("Lessee") to lease land and building on aforesaid land title deed for used as a subsidiary's factory</w:t>
      </w:r>
      <w:r w:rsidR="00E1038F" w:rsidRPr="00C94179">
        <w:rPr>
          <w:szCs w:val="22"/>
          <w:lang w:val="en-US" w:bidi="th-TH"/>
        </w:rPr>
        <w:t>.</w:t>
      </w:r>
      <w:r w:rsidR="00381099" w:rsidRPr="00C94179">
        <w:rPr>
          <w:szCs w:val="22"/>
          <w:lang w:val="en-US" w:bidi="th-TH"/>
        </w:rPr>
        <w:t xml:space="preserve"> </w:t>
      </w:r>
      <w:r w:rsidR="00E30D2A" w:rsidRPr="00C94179">
        <w:rPr>
          <w:szCs w:val="22"/>
          <w:lang w:val="en-US" w:bidi="th-TH"/>
        </w:rPr>
        <w:t>The r</w:t>
      </w:r>
      <w:r w:rsidR="001B39E7" w:rsidRPr="00C94179">
        <w:rPr>
          <w:szCs w:val="22"/>
          <w:lang w:val="en-US" w:bidi="th-TH"/>
        </w:rPr>
        <w:t xml:space="preserve">ental </w:t>
      </w:r>
      <w:r w:rsidR="004A298A" w:rsidRPr="00C94179">
        <w:rPr>
          <w:szCs w:val="22"/>
          <w:lang w:val="en-US" w:bidi="th-TH"/>
        </w:rPr>
        <w:t>rate is</w:t>
      </w:r>
      <w:r w:rsidR="001B39E7" w:rsidRPr="00C94179">
        <w:rPr>
          <w:szCs w:val="22"/>
          <w:lang w:val="en-US" w:bidi="th-TH"/>
        </w:rPr>
        <w:t xml:space="preserve"> </w:t>
      </w:r>
      <w:r w:rsidR="00562DDE" w:rsidRPr="00C94179">
        <w:rPr>
          <w:szCs w:val="22"/>
          <w:lang w:val="en-US" w:bidi="th-TH"/>
        </w:rPr>
        <w:t>stipulated</w:t>
      </w:r>
      <w:r w:rsidR="001B39E7" w:rsidRPr="00C94179">
        <w:rPr>
          <w:szCs w:val="22"/>
          <w:lang w:val="en-US" w:bidi="th-TH"/>
        </w:rPr>
        <w:t xml:space="preserve"> in the </w:t>
      </w:r>
      <w:r w:rsidR="004A298A" w:rsidRPr="00C94179">
        <w:rPr>
          <w:szCs w:val="22"/>
          <w:lang w:val="en-US" w:bidi="th-TH"/>
        </w:rPr>
        <w:t xml:space="preserve">lease </w:t>
      </w:r>
      <w:r w:rsidR="001B39E7" w:rsidRPr="00C94179">
        <w:rPr>
          <w:szCs w:val="22"/>
          <w:lang w:val="en-US" w:bidi="th-TH"/>
        </w:rPr>
        <w:t>contract.</w:t>
      </w:r>
      <w:r w:rsidR="00DD06EB" w:rsidRPr="00C94179">
        <w:rPr>
          <w:szCs w:val="22"/>
          <w:lang w:val="en-US" w:bidi="th-TH"/>
        </w:rPr>
        <w:t xml:space="preserve"> The lease contract </w:t>
      </w:r>
      <w:proofErr w:type="gramStart"/>
      <w:r w:rsidR="00DD06EB" w:rsidRPr="00C94179">
        <w:rPr>
          <w:szCs w:val="22"/>
          <w:lang w:val="en-US" w:bidi="th-TH"/>
        </w:rPr>
        <w:t>start</w:t>
      </w:r>
      <w:proofErr w:type="gramEnd"/>
      <w:r w:rsidR="00DD06EB" w:rsidRPr="00C94179">
        <w:rPr>
          <w:szCs w:val="22"/>
          <w:lang w:val="en-US" w:bidi="th-TH"/>
        </w:rPr>
        <w:t xml:space="preserve"> from </w:t>
      </w:r>
      <w:r w:rsidR="005777BF" w:rsidRPr="00C94179">
        <w:rPr>
          <w:szCs w:val="22"/>
          <w:lang w:val="en-US" w:bidi="th-TH"/>
        </w:rPr>
        <w:t>1</w:t>
      </w:r>
      <w:r w:rsidR="00DD06EB" w:rsidRPr="00C94179">
        <w:rPr>
          <w:szCs w:val="22"/>
          <w:lang w:val="en-US" w:bidi="th-TH"/>
        </w:rPr>
        <w:t xml:space="preserve"> </w:t>
      </w:r>
      <w:r w:rsidR="00B518A9" w:rsidRPr="00C94179">
        <w:rPr>
          <w:szCs w:val="22"/>
          <w:lang w:val="en-US" w:bidi="th-TH"/>
        </w:rPr>
        <w:t>Feb</w:t>
      </w:r>
      <w:r w:rsidR="0013198D">
        <w:rPr>
          <w:szCs w:val="22"/>
          <w:lang w:val="en-US" w:bidi="th-TH"/>
        </w:rPr>
        <w:t>r</w:t>
      </w:r>
      <w:r w:rsidR="00F67A0C" w:rsidRPr="00C94179">
        <w:rPr>
          <w:szCs w:val="22"/>
          <w:lang w:val="en-US" w:bidi="th-TH"/>
        </w:rPr>
        <w:t>uary</w:t>
      </w:r>
      <w:r w:rsidR="00DD06EB" w:rsidRPr="00C94179">
        <w:rPr>
          <w:szCs w:val="22"/>
          <w:lang w:val="en-US" w:bidi="th-TH"/>
        </w:rPr>
        <w:t xml:space="preserve"> 202</w:t>
      </w:r>
      <w:r w:rsidR="001F00F5">
        <w:rPr>
          <w:szCs w:val="22"/>
          <w:lang w:val="en-US" w:bidi="th-TH"/>
        </w:rPr>
        <w:t>1</w:t>
      </w:r>
      <w:r w:rsidR="00DD06EB" w:rsidRPr="00C94179">
        <w:rPr>
          <w:szCs w:val="22"/>
          <w:lang w:val="en-US" w:bidi="th-TH"/>
        </w:rPr>
        <w:t xml:space="preserve"> </w:t>
      </w:r>
      <w:r w:rsidR="00C911CE" w:rsidRPr="00C94179">
        <w:rPr>
          <w:szCs w:val="22"/>
          <w:lang w:val="en-US" w:bidi="th-TH"/>
        </w:rPr>
        <w:t>until</w:t>
      </w:r>
      <w:r w:rsidR="00001133" w:rsidRPr="00C94179">
        <w:rPr>
          <w:szCs w:val="22"/>
          <w:lang w:val="en-US" w:bidi="th-TH"/>
        </w:rPr>
        <w:t xml:space="preserve"> </w:t>
      </w:r>
      <w:r w:rsidR="00DD06EB" w:rsidRPr="00C94179">
        <w:rPr>
          <w:szCs w:val="22"/>
          <w:lang w:val="en-US" w:bidi="th-TH"/>
        </w:rPr>
        <w:t xml:space="preserve">31 </w:t>
      </w:r>
      <w:r w:rsidR="00B16FB7" w:rsidRPr="00C94179">
        <w:rPr>
          <w:szCs w:val="22"/>
          <w:lang w:val="en-US" w:bidi="th-TH"/>
        </w:rPr>
        <w:t>January</w:t>
      </w:r>
      <w:r w:rsidR="00DD06EB" w:rsidRPr="00C94179">
        <w:rPr>
          <w:szCs w:val="22"/>
          <w:lang w:val="en-US" w:bidi="th-TH"/>
        </w:rPr>
        <w:t xml:space="preserve"> 202</w:t>
      </w:r>
      <w:r w:rsidR="000C7248" w:rsidRPr="00C94179">
        <w:rPr>
          <w:szCs w:val="22"/>
          <w:lang w:val="en-US" w:bidi="th-TH"/>
        </w:rPr>
        <w:t>6</w:t>
      </w:r>
      <w:r w:rsidR="00444733" w:rsidRPr="00C94179">
        <w:rPr>
          <w:szCs w:val="22"/>
          <w:lang w:val="en-US" w:bidi="th-TH"/>
        </w:rPr>
        <w:t xml:space="preserve">. </w:t>
      </w:r>
      <w:r w:rsidR="004A298A" w:rsidRPr="00C94179">
        <w:rPr>
          <w:szCs w:val="22"/>
          <w:lang w:val="en-US" w:bidi="th-TH"/>
        </w:rPr>
        <w:t>Subsequently,</w:t>
      </w:r>
      <w:r w:rsidR="0045327F" w:rsidRPr="00C94179">
        <w:rPr>
          <w:szCs w:val="22"/>
          <w:lang w:val="en-US" w:bidi="th-TH"/>
        </w:rPr>
        <w:t xml:space="preserve"> </w:t>
      </w:r>
      <w:r w:rsidR="004A298A" w:rsidRPr="00C94179">
        <w:rPr>
          <w:szCs w:val="22"/>
          <w:lang w:val="en-US" w:bidi="th-TH"/>
        </w:rPr>
        <w:t>the</w:t>
      </w:r>
      <w:r w:rsidR="0045327F" w:rsidRPr="00C94179">
        <w:rPr>
          <w:szCs w:val="22"/>
          <w:lang w:val="en-US" w:bidi="th-TH"/>
        </w:rPr>
        <w:t xml:space="preserve"> new land and building</w:t>
      </w:r>
      <w:r w:rsidR="00E9685D" w:rsidRPr="00C94179">
        <w:rPr>
          <w:szCs w:val="22"/>
          <w:lang w:val="en-US" w:bidi="th-TH"/>
        </w:rPr>
        <w:t xml:space="preserve"> lease contract</w:t>
      </w:r>
      <w:r w:rsidR="004A298A" w:rsidRPr="00C94179">
        <w:rPr>
          <w:szCs w:val="22"/>
          <w:lang w:val="en-US" w:bidi="th-TH"/>
        </w:rPr>
        <w:t xml:space="preserve"> was made on 1 October 2022</w:t>
      </w:r>
      <w:r w:rsidR="00292F22" w:rsidRPr="00C94179">
        <w:rPr>
          <w:szCs w:val="22"/>
          <w:lang w:val="en-US" w:bidi="th-TH"/>
        </w:rPr>
        <w:t xml:space="preserve"> to terminate the </w:t>
      </w:r>
      <w:r w:rsidR="00741DB4" w:rsidRPr="00C94179">
        <w:rPr>
          <w:szCs w:val="22"/>
          <w:lang w:val="en-US"/>
        </w:rPr>
        <w:t>above</w:t>
      </w:r>
      <w:r w:rsidR="00FF3BE0" w:rsidRPr="00C94179">
        <w:rPr>
          <w:szCs w:val="22"/>
          <w:lang w:val="en-US" w:bidi="th-TH"/>
        </w:rPr>
        <w:t xml:space="preserve"> </w:t>
      </w:r>
      <w:r w:rsidR="005D29CF" w:rsidRPr="00C94179">
        <w:rPr>
          <w:szCs w:val="22"/>
          <w:lang w:val="en-US" w:bidi="th-TH"/>
        </w:rPr>
        <w:t>land and building lease contract</w:t>
      </w:r>
      <w:r w:rsidR="00395F78" w:rsidRPr="00C94179">
        <w:rPr>
          <w:szCs w:val="22"/>
          <w:lang w:val="en-US" w:bidi="th-TH"/>
        </w:rPr>
        <w:t xml:space="preserve"> </w:t>
      </w:r>
      <w:r w:rsidR="00741DB4" w:rsidRPr="00C94179">
        <w:rPr>
          <w:szCs w:val="22"/>
          <w:lang w:val="en-US" w:bidi="th-TH"/>
        </w:rPr>
        <w:t>which effective</w:t>
      </w:r>
      <w:r w:rsidR="00395F78" w:rsidRPr="00C94179">
        <w:rPr>
          <w:szCs w:val="22"/>
          <w:lang w:val="en-US" w:bidi="th-TH"/>
        </w:rPr>
        <w:t xml:space="preserve"> from 1 </w:t>
      </w:r>
      <w:r w:rsidR="007742AC" w:rsidRPr="00C94179">
        <w:rPr>
          <w:szCs w:val="22"/>
          <w:lang w:val="en-US" w:bidi="th-TH"/>
        </w:rPr>
        <w:t xml:space="preserve">October </w:t>
      </w:r>
      <w:r w:rsidR="00395F78" w:rsidRPr="00C94179">
        <w:rPr>
          <w:szCs w:val="22"/>
          <w:lang w:val="en-US" w:bidi="th-TH"/>
        </w:rPr>
        <w:t>202</w:t>
      </w:r>
      <w:r w:rsidR="009C09BF" w:rsidRPr="00C94179">
        <w:rPr>
          <w:szCs w:val="22"/>
          <w:lang w:val="en-US" w:bidi="th-TH"/>
        </w:rPr>
        <w:t>2</w:t>
      </w:r>
      <w:r w:rsidR="00741DB4" w:rsidRPr="00C94179">
        <w:rPr>
          <w:szCs w:val="22"/>
          <w:lang w:val="en-US" w:bidi="th-TH"/>
        </w:rPr>
        <w:t xml:space="preserve"> onwards</w:t>
      </w:r>
      <w:r w:rsidR="009C09BF" w:rsidRPr="00C94179">
        <w:rPr>
          <w:szCs w:val="22"/>
          <w:lang w:val="en-US" w:bidi="th-TH"/>
        </w:rPr>
        <w:t>.</w:t>
      </w:r>
    </w:p>
    <w:p w14:paraId="6B8C551B" w14:textId="77777777" w:rsidR="0045469C" w:rsidRPr="00C94179" w:rsidRDefault="0045469C" w:rsidP="00C94179">
      <w:pPr>
        <w:spacing w:line="240" w:lineRule="atLeast"/>
        <w:ind w:left="540"/>
        <w:rPr>
          <w:szCs w:val="22"/>
          <w:lang w:val="en-US" w:bidi="th-TH"/>
        </w:rPr>
      </w:pPr>
    </w:p>
    <w:p w14:paraId="40AB81F5" w14:textId="7D7412CA" w:rsidR="00882E87" w:rsidRPr="00C94179" w:rsidRDefault="00882E87" w:rsidP="00C94179">
      <w:pPr>
        <w:spacing w:line="240" w:lineRule="atLeast"/>
        <w:ind w:left="540"/>
        <w:rPr>
          <w:i/>
          <w:iCs/>
          <w:szCs w:val="22"/>
          <w:cs/>
          <w:lang w:val="en-US" w:bidi="th-TH"/>
        </w:rPr>
      </w:pPr>
      <w:r w:rsidRPr="00C94179">
        <w:rPr>
          <w:i/>
          <w:iCs/>
          <w:szCs w:val="22"/>
          <w:lang w:val="en-US" w:bidi="th-TH"/>
        </w:rPr>
        <w:t xml:space="preserve">Land and buildings lease </w:t>
      </w:r>
      <w:r w:rsidR="00E72C10" w:rsidRPr="00C94179">
        <w:rPr>
          <w:i/>
          <w:iCs/>
          <w:szCs w:val="22"/>
          <w:lang w:val="en-US" w:bidi="th-TH"/>
        </w:rPr>
        <w:t>contract</w:t>
      </w:r>
    </w:p>
    <w:p w14:paraId="0EA56F58" w14:textId="163AFD1B" w:rsidR="00882E87" w:rsidRPr="00C94179" w:rsidRDefault="006D158A" w:rsidP="00C94179">
      <w:pPr>
        <w:spacing w:line="240" w:lineRule="atLeast"/>
        <w:ind w:left="540"/>
        <w:jc w:val="thaiDistribute"/>
        <w:rPr>
          <w:szCs w:val="22"/>
          <w:lang w:val="en-US" w:bidi="th-TH"/>
        </w:rPr>
      </w:pPr>
      <w:r w:rsidRPr="00C94179">
        <w:rPr>
          <w:szCs w:val="22"/>
          <w:lang w:val="en-US" w:bidi="th-TH"/>
        </w:rPr>
        <w:t>On</w:t>
      </w:r>
      <w:r w:rsidR="00882E87" w:rsidRPr="00C94179">
        <w:rPr>
          <w:szCs w:val="22"/>
          <w:lang w:val="en-US" w:bidi="th-TH"/>
        </w:rPr>
        <w:t xml:space="preserve"> 1 </w:t>
      </w:r>
      <w:r w:rsidRPr="00C94179">
        <w:rPr>
          <w:szCs w:val="22"/>
          <w:lang w:val="en-US" w:bidi="th-TH"/>
        </w:rPr>
        <w:t>Octo</w:t>
      </w:r>
      <w:r w:rsidR="00882E87" w:rsidRPr="00C94179">
        <w:rPr>
          <w:szCs w:val="22"/>
          <w:lang w:val="en-US" w:bidi="th-TH"/>
        </w:rPr>
        <w:t>ber 2022, the Compan</w:t>
      </w:r>
      <w:r w:rsidR="00070311" w:rsidRPr="00C94179">
        <w:rPr>
          <w:szCs w:val="22"/>
          <w:lang w:val="en-US" w:bidi="th-TH"/>
        </w:rPr>
        <w:t xml:space="preserve">y </w:t>
      </w:r>
      <w:proofErr w:type="gramStart"/>
      <w:r w:rsidR="00070311" w:rsidRPr="00C94179">
        <w:rPr>
          <w:szCs w:val="22"/>
          <w:lang w:val="en-US" w:bidi="th-TH"/>
        </w:rPr>
        <w:t>entered into</w:t>
      </w:r>
      <w:proofErr w:type="gramEnd"/>
      <w:r w:rsidR="00070311" w:rsidRPr="00C94179">
        <w:rPr>
          <w:szCs w:val="22"/>
          <w:lang w:val="en-US" w:bidi="th-TH"/>
        </w:rPr>
        <w:t xml:space="preserve"> a lease contract with a subsidiary ("Lessee") to lease land and building on aforesaid land title deed for used as a subsidiary's factory</w:t>
      </w:r>
      <w:r w:rsidR="00A62A24" w:rsidRPr="00C94179">
        <w:rPr>
          <w:szCs w:val="22"/>
          <w:lang w:val="en-US"/>
        </w:rPr>
        <w:t>,</w:t>
      </w:r>
      <w:r w:rsidR="005D6F0A">
        <w:rPr>
          <w:szCs w:val="22"/>
          <w:lang w:val="en-US"/>
        </w:rPr>
        <w:t xml:space="preserve"> including with sp</w:t>
      </w:r>
      <w:r w:rsidR="00B01AA3">
        <w:rPr>
          <w:szCs w:val="22"/>
          <w:lang w:val="en-US"/>
        </w:rPr>
        <w:t>ecific</w:t>
      </w:r>
      <w:r w:rsidR="00A62A24" w:rsidRPr="00C94179">
        <w:rPr>
          <w:szCs w:val="22"/>
          <w:lang w:val="en-US"/>
        </w:rPr>
        <w:t xml:space="preserve"> </w:t>
      </w:r>
      <w:r w:rsidR="00A5625F" w:rsidRPr="00C94179">
        <w:rPr>
          <w:szCs w:val="22"/>
          <w:lang w:val="en-US" w:bidi="th-TH"/>
        </w:rPr>
        <w:t xml:space="preserve">rate of steam </w:t>
      </w:r>
      <w:r w:rsidR="00B01AA3">
        <w:rPr>
          <w:szCs w:val="22"/>
          <w:lang w:val="en-US" w:bidi="th-TH"/>
        </w:rPr>
        <w:t>power</w:t>
      </w:r>
      <w:r w:rsidR="00A5625F" w:rsidRPr="00C94179">
        <w:rPr>
          <w:szCs w:val="22"/>
          <w:lang w:val="en-US" w:bidi="th-TH"/>
        </w:rPr>
        <w:t xml:space="preserve"> </w:t>
      </w:r>
      <w:r w:rsidR="00B01AA3">
        <w:rPr>
          <w:szCs w:val="22"/>
          <w:lang w:val="en-US" w:bidi="th-TH"/>
        </w:rPr>
        <w:t>charge under</w:t>
      </w:r>
      <w:r w:rsidR="00A5625F" w:rsidRPr="00C94179">
        <w:rPr>
          <w:szCs w:val="22"/>
          <w:lang w:val="en-US" w:bidi="th-TH"/>
        </w:rPr>
        <w:t xml:space="preserve"> the installed meter</w:t>
      </w:r>
      <w:r w:rsidR="005D6F0A">
        <w:rPr>
          <w:szCs w:val="22"/>
          <w:lang w:val="en-US" w:bidi="th-TH"/>
        </w:rPr>
        <w:t>.</w:t>
      </w:r>
      <w:r w:rsidR="00E420FB" w:rsidRPr="00C94179">
        <w:rPr>
          <w:szCs w:val="22"/>
          <w:lang w:val="en-US" w:bidi="th-TH"/>
        </w:rPr>
        <w:t xml:space="preserve"> </w:t>
      </w:r>
      <w:r w:rsidR="005D6F0A">
        <w:rPr>
          <w:szCs w:val="22"/>
          <w:lang w:val="en-US" w:bidi="th-TH"/>
        </w:rPr>
        <w:t>T</w:t>
      </w:r>
      <w:r w:rsidR="00E420FB" w:rsidRPr="00C94179">
        <w:rPr>
          <w:szCs w:val="22"/>
          <w:lang w:val="en-US" w:bidi="th-TH"/>
        </w:rPr>
        <w:t xml:space="preserve">he </w:t>
      </w:r>
      <w:r w:rsidR="00A5625F" w:rsidRPr="00C94179">
        <w:rPr>
          <w:szCs w:val="22"/>
          <w:lang w:val="en-US" w:bidi="th-TH"/>
        </w:rPr>
        <w:t xml:space="preserve">rental </w:t>
      </w:r>
      <w:r w:rsidR="00833D8C" w:rsidRPr="00C94179">
        <w:rPr>
          <w:szCs w:val="22"/>
          <w:lang w:val="en-US" w:bidi="th-TH"/>
        </w:rPr>
        <w:t>fee</w:t>
      </w:r>
      <w:r w:rsidR="00A5625F" w:rsidRPr="00C94179">
        <w:rPr>
          <w:szCs w:val="22"/>
          <w:lang w:val="en-US" w:bidi="th-TH"/>
        </w:rPr>
        <w:t xml:space="preserve"> and steam </w:t>
      </w:r>
      <w:r w:rsidR="00B01AA3">
        <w:rPr>
          <w:szCs w:val="22"/>
          <w:lang w:val="en-US" w:bidi="th-TH"/>
        </w:rPr>
        <w:t xml:space="preserve">power </w:t>
      </w:r>
      <w:r w:rsidR="00A62A24" w:rsidRPr="00C94179">
        <w:rPr>
          <w:szCs w:val="22"/>
          <w:lang w:val="en-US" w:bidi="th-TH"/>
        </w:rPr>
        <w:t>rate</w:t>
      </w:r>
      <w:r w:rsidR="00A5625F" w:rsidRPr="00C94179">
        <w:rPr>
          <w:szCs w:val="22"/>
          <w:lang w:val="en-US" w:bidi="th-TH"/>
        </w:rPr>
        <w:t xml:space="preserve"> per Kg</w:t>
      </w:r>
      <w:r w:rsidR="00B01AA3">
        <w:rPr>
          <w:szCs w:val="22"/>
          <w:lang w:val="en-US" w:bidi="th-TH"/>
        </w:rPr>
        <w:t>. Steam will be charged at the rate</w:t>
      </w:r>
      <w:r w:rsidR="00A62A24" w:rsidRPr="00C94179">
        <w:rPr>
          <w:szCs w:val="22"/>
          <w:lang w:val="en-US" w:bidi="th-TH"/>
        </w:rPr>
        <w:t xml:space="preserve"> as stipulated in the lease contract</w:t>
      </w:r>
      <w:r w:rsidR="00A5625F" w:rsidRPr="00C94179">
        <w:rPr>
          <w:szCs w:val="22"/>
          <w:lang w:val="en-US" w:bidi="th-TH"/>
        </w:rPr>
        <w:t xml:space="preserve">. The lease contract </w:t>
      </w:r>
      <w:proofErr w:type="gramStart"/>
      <w:r w:rsidR="00A5625F" w:rsidRPr="00C94179">
        <w:rPr>
          <w:szCs w:val="22"/>
          <w:lang w:val="en-US" w:bidi="th-TH"/>
        </w:rPr>
        <w:t>start</w:t>
      </w:r>
      <w:proofErr w:type="gramEnd"/>
      <w:r w:rsidR="00A5625F" w:rsidRPr="00C94179">
        <w:rPr>
          <w:szCs w:val="22"/>
          <w:lang w:val="en-US" w:bidi="th-TH"/>
        </w:rPr>
        <w:t xml:space="preserve"> from </w:t>
      </w:r>
      <w:r w:rsidR="00E9175E" w:rsidRPr="00C94179">
        <w:rPr>
          <w:szCs w:val="22"/>
          <w:lang w:val="en-US" w:bidi="th-TH"/>
        </w:rPr>
        <w:t>1</w:t>
      </w:r>
      <w:r w:rsidR="00A5625F" w:rsidRPr="00C94179">
        <w:rPr>
          <w:szCs w:val="22"/>
          <w:lang w:val="en-US" w:bidi="th-TH"/>
        </w:rPr>
        <w:t xml:space="preserve"> </w:t>
      </w:r>
      <w:r w:rsidR="00E9175E" w:rsidRPr="00C94179">
        <w:rPr>
          <w:szCs w:val="22"/>
          <w:lang w:val="en-US" w:bidi="th-TH"/>
        </w:rPr>
        <w:t>October</w:t>
      </w:r>
      <w:r w:rsidR="00A5625F" w:rsidRPr="00C94179">
        <w:rPr>
          <w:szCs w:val="22"/>
          <w:lang w:val="en-US" w:bidi="th-TH"/>
        </w:rPr>
        <w:t xml:space="preserve"> 202</w:t>
      </w:r>
      <w:r w:rsidR="00B304CE" w:rsidRPr="00C94179">
        <w:rPr>
          <w:szCs w:val="22"/>
          <w:lang w:val="en-US" w:bidi="th-TH"/>
        </w:rPr>
        <w:t>2</w:t>
      </w:r>
      <w:r w:rsidR="00A5625F" w:rsidRPr="00C94179">
        <w:rPr>
          <w:szCs w:val="22"/>
          <w:lang w:val="en-US" w:bidi="th-TH"/>
        </w:rPr>
        <w:t xml:space="preserve"> until 3</w:t>
      </w:r>
      <w:r w:rsidR="00C168F4" w:rsidRPr="00C94179">
        <w:rPr>
          <w:szCs w:val="22"/>
          <w:lang w:val="en-US" w:bidi="th-TH"/>
        </w:rPr>
        <w:t>0</w:t>
      </w:r>
      <w:r w:rsidR="00A5625F" w:rsidRPr="00C94179">
        <w:rPr>
          <w:szCs w:val="22"/>
          <w:lang w:val="en-US" w:bidi="th-TH"/>
        </w:rPr>
        <w:t xml:space="preserve"> </w:t>
      </w:r>
      <w:r w:rsidR="00C168F4" w:rsidRPr="00C94179">
        <w:rPr>
          <w:szCs w:val="22"/>
          <w:lang w:val="en-US" w:bidi="th-TH"/>
        </w:rPr>
        <w:t>Septem</w:t>
      </w:r>
      <w:r w:rsidR="00A5625F" w:rsidRPr="00C94179">
        <w:rPr>
          <w:szCs w:val="22"/>
          <w:lang w:val="en-US" w:bidi="th-TH"/>
        </w:rPr>
        <w:t>ber 2025 and can be renewable in every 3 years for 4 time</w:t>
      </w:r>
      <w:r w:rsidR="00ED670A" w:rsidRPr="00C94179">
        <w:rPr>
          <w:szCs w:val="22"/>
          <w:lang w:val="en-US" w:bidi="th-TH"/>
        </w:rPr>
        <w:t>s</w:t>
      </w:r>
      <w:r w:rsidR="00A5625F" w:rsidRPr="00C94179">
        <w:rPr>
          <w:szCs w:val="22"/>
          <w:lang w:val="en-US" w:bidi="th-TH"/>
        </w:rPr>
        <w:t>. To terminate the lease early, the lessee can write notice to the lessor at least 1 month in advance.</w:t>
      </w:r>
    </w:p>
    <w:p w14:paraId="7BAD468D" w14:textId="77777777" w:rsidR="00882E87" w:rsidRPr="00C94179" w:rsidRDefault="00882E87" w:rsidP="00C94179">
      <w:pPr>
        <w:spacing w:line="240" w:lineRule="atLeast"/>
        <w:ind w:left="540"/>
        <w:rPr>
          <w:szCs w:val="22"/>
          <w:lang w:val="en-US" w:bidi="th-TH"/>
        </w:rPr>
      </w:pPr>
    </w:p>
    <w:p w14:paraId="01022785" w14:textId="2547E112" w:rsidR="003045F0" w:rsidRPr="00C94179" w:rsidRDefault="003045F0" w:rsidP="00CC6FCD">
      <w:pPr>
        <w:pStyle w:val="Heading1"/>
        <w:spacing w:before="0" w:after="0" w:line="240" w:lineRule="atLeast"/>
        <w:ind w:left="540" w:hanging="540"/>
        <w:rPr>
          <w:sz w:val="22"/>
          <w:szCs w:val="22"/>
        </w:rPr>
      </w:pPr>
      <w:r w:rsidRPr="00C94179">
        <w:rPr>
          <w:sz w:val="22"/>
          <w:szCs w:val="22"/>
        </w:rPr>
        <w:t>Cash and cash equivalents</w:t>
      </w:r>
    </w:p>
    <w:p w14:paraId="435D6D36" w14:textId="77777777" w:rsidR="00C77E67" w:rsidRPr="00C94179" w:rsidRDefault="00C77E67" w:rsidP="00C94179">
      <w:pPr>
        <w:spacing w:line="240" w:lineRule="atLeast"/>
        <w:ind w:left="540"/>
        <w:rPr>
          <w:color w:val="000000"/>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080"/>
        <w:gridCol w:w="180"/>
        <w:gridCol w:w="1170"/>
      </w:tblGrid>
      <w:tr w:rsidR="00985DF9" w:rsidRPr="00C94179" w14:paraId="004D7B4B" w14:textId="77777777" w:rsidTr="00613A8F">
        <w:trPr>
          <w:cantSplit/>
          <w:tblHeader/>
        </w:trPr>
        <w:tc>
          <w:tcPr>
            <w:tcW w:w="4140" w:type="dxa"/>
            <w:shd w:val="clear" w:color="auto" w:fill="auto"/>
            <w:vAlign w:val="bottom"/>
          </w:tcPr>
          <w:p w14:paraId="40276B20" w14:textId="41F3E246" w:rsidR="00985DF9" w:rsidRPr="00C94179" w:rsidRDefault="00985DF9" w:rsidP="00C94179">
            <w:pPr>
              <w:pStyle w:val="acctfourfigures"/>
              <w:spacing w:line="300" w:lineRule="exact"/>
              <w:rPr>
                <w:color w:val="0000FF"/>
                <w:szCs w:val="22"/>
              </w:rPr>
            </w:pPr>
          </w:p>
        </w:tc>
        <w:tc>
          <w:tcPr>
            <w:tcW w:w="2430" w:type="dxa"/>
            <w:gridSpan w:val="3"/>
          </w:tcPr>
          <w:p w14:paraId="4345812B" w14:textId="77777777" w:rsidR="00985DF9" w:rsidRPr="00C94179" w:rsidRDefault="00985DF9" w:rsidP="00C94179">
            <w:pPr>
              <w:pStyle w:val="acctmergecolhdg"/>
              <w:spacing w:line="300" w:lineRule="exact"/>
              <w:rPr>
                <w:szCs w:val="22"/>
              </w:rPr>
            </w:pPr>
            <w:r w:rsidRPr="00C94179">
              <w:rPr>
                <w:szCs w:val="22"/>
              </w:rPr>
              <w:t xml:space="preserve">Consolidated </w:t>
            </w:r>
          </w:p>
          <w:p w14:paraId="5C792097" w14:textId="747B045E" w:rsidR="00985DF9" w:rsidRPr="00C94179" w:rsidRDefault="00985DF9" w:rsidP="00C94179">
            <w:pPr>
              <w:pStyle w:val="acctmergecolhdg"/>
              <w:spacing w:line="300" w:lineRule="exact"/>
              <w:rPr>
                <w:szCs w:val="22"/>
              </w:rPr>
            </w:pPr>
            <w:r w:rsidRPr="00C94179">
              <w:rPr>
                <w:szCs w:val="22"/>
              </w:rPr>
              <w:t>financial statements</w:t>
            </w:r>
          </w:p>
        </w:tc>
        <w:tc>
          <w:tcPr>
            <w:tcW w:w="180" w:type="dxa"/>
          </w:tcPr>
          <w:p w14:paraId="2DE4361F" w14:textId="77777777" w:rsidR="00985DF9" w:rsidRPr="00C94179" w:rsidRDefault="00985DF9" w:rsidP="00C94179">
            <w:pPr>
              <w:pStyle w:val="acctmergecolhdg"/>
              <w:spacing w:line="300" w:lineRule="exact"/>
              <w:rPr>
                <w:szCs w:val="22"/>
              </w:rPr>
            </w:pPr>
          </w:p>
        </w:tc>
        <w:tc>
          <w:tcPr>
            <w:tcW w:w="2430" w:type="dxa"/>
            <w:gridSpan w:val="3"/>
          </w:tcPr>
          <w:p w14:paraId="26FD0101" w14:textId="77777777" w:rsidR="00985DF9" w:rsidRPr="00C94179" w:rsidRDefault="00985DF9" w:rsidP="00C94179">
            <w:pPr>
              <w:pStyle w:val="acctmergecolhdg"/>
              <w:spacing w:line="300" w:lineRule="exact"/>
              <w:rPr>
                <w:szCs w:val="22"/>
              </w:rPr>
            </w:pPr>
            <w:r w:rsidRPr="00C94179">
              <w:rPr>
                <w:szCs w:val="22"/>
              </w:rPr>
              <w:t xml:space="preserve">Separate </w:t>
            </w:r>
          </w:p>
          <w:p w14:paraId="531C509D" w14:textId="63FE994B" w:rsidR="00985DF9" w:rsidRPr="00C94179" w:rsidRDefault="00985DF9" w:rsidP="00C94179">
            <w:pPr>
              <w:pStyle w:val="acctmergecolhdg"/>
              <w:spacing w:line="300" w:lineRule="exact"/>
              <w:rPr>
                <w:szCs w:val="22"/>
              </w:rPr>
            </w:pPr>
            <w:r w:rsidRPr="00C94179">
              <w:rPr>
                <w:szCs w:val="22"/>
              </w:rPr>
              <w:t>financial statements</w:t>
            </w:r>
          </w:p>
        </w:tc>
      </w:tr>
      <w:tr w:rsidR="001A240F" w:rsidRPr="00C94179" w14:paraId="787B95C9" w14:textId="77777777" w:rsidTr="00613A8F">
        <w:trPr>
          <w:cantSplit/>
          <w:tblHeader/>
        </w:trPr>
        <w:tc>
          <w:tcPr>
            <w:tcW w:w="4140" w:type="dxa"/>
          </w:tcPr>
          <w:p w14:paraId="377FA112" w14:textId="77777777" w:rsidR="001A240F" w:rsidRPr="00C94179" w:rsidRDefault="001A240F" w:rsidP="00C94179">
            <w:pPr>
              <w:pStyle w:val="acctfourfigures"/>
              <w:spacing w:line="300" w:lineRule="exact"/>
              <w:jc w:val="center"/>
              <w:rPr>
                <w:szCs w:val="22"/>
              </w:rPr>
            </w:pPr>
          </w:p>
        </w:tc>
        <w:tc>
          <w:tcPr>
            <w:tcW w:w="1170" w:type="dxa"/>
          </w:tcPr>
          <w:p w14:paraId="36530B8E" w14:textId="5B43466D" w:rsidR="001A240F" w:rsidRPr="00C94179" w:rsidRDefault="00080ED5" w:rsidP="00C94179">
            <w:pPr>
              <w:pStyle w:val="acctmergecolhdg"/>
              <w:spacing w:line="300" w:lineRule="exact"/>
              <w:rPr>
                <w:b w:val="0"/>
                <w:bCs/>
                <w:szCs w:val="22"/>
              </w:rPr>
            </w:pPr>
            <w:r w:rsidRPr="00C94179">
              <w:rPr>
                <w:b w:val="0"/>
                <w:bCs/>
                <w:szCs w:val="22"/>
              </w:rPr>
              <w:t>2022</w:t>
            </w:r>
          </w:p>
        </w:tc>
        <w:tc>
          <w:tcPr>
            <w:tcW w:w="180" w:type="dxa"/>
          </w:tcPr>
          <w:p w14:paraId="2AEF0A8C" w14:textId="77777777" w:rsidR="001A240F" w:rsidRPr="00C94179" w:rsidRDefault="001A240F" w:rsidP="00C94179">
            <w:pPr>
              <w:pStyle w:val="acctmergecolhdg"/>
              <w:spacing w:line="300" w:lineRule="exact"/>
              <w:rPr>
                <w:b w:val="0"/>
                <w:bCs/>
                <w:szCs w:val="22"/>
              </w:rPr>
            </w:pPr>
          </w:p>
        </w:tc>
        <w:tc>
          <w:tcPr>
            <w:tcW w:w="1080" w:type="dxa"/>
          </w:tcPr>
          <w:p w14:paraId="2F746D09" w14:textId="59F777E8" w:rsidR="001A240F" w:rsidRPr="00C94179" w:rsidRDefault="00F31D0D" w:rsidP="00C94179">
            <w:pPr>
              <w:pStyle w:val="acctmergecolhdg"/>
              <w:spacing w:line="300" w:lineRule="exact"/>
              <w:rPr>
                <w:b w:val="0"/>
                <w:bCs/>
                <w:szCs w:val="22"/>
              </w:rPr>
            </w:pPr>
            <w:r w:rsidRPr="00C94179">
              <w:rPr>
                <w:b w:val="0"/>
                <w:bCs/>
                <w:szCs w:val="22"/>
              </w:rPr>
              <w:t>2021</w:t>
            </w:r>
          </w:p>
        </w:tc>
        <w:tc>
          <w:tcPr>
            <w:tcW w:w="180" w:type="dxa"/>
          </w:tcPr>
          <w:p w14:paraId="2087B362" w14:textId="77777777" w:rsidR="001A240F" w:rsidRPr="00C94179" w:rsidRDefault="001A240F" w:rsidP="00C94179">
            <w:pPr>
              <w:pStyle w:val="acctmergecolhdg"/>
              <w:spacing w:line="300" w:lineRule="exact"/>
              <w:rPr>
                <w:b w:val="0"/>
                <w:bCs/>
                <w:szCs w:val="22"/>
              </w:rPr>
            </w:pPr>
          </w:p>
        </w:tc>
        <w:tc>
          <w:tcPr>
            <w:tcW w:w="1080" w:type="dxa"/>
          </w:tcPr>
          <w:p w14:paraId="10F98A86" w14:textId="2B5E12EB" w:rsidR="001A240F" w:rsidRPr="00C94179" w:rsidRDefault="00080ED5" w:rsidP="00C94179">
            <w:pPr>
              <w:pStyle w:val="acctmergecolhdg"/>
              <w:spacing w:line="300" w:lineRule="exact"/>
              <w:rPr>
                <w:b w:val="0"/>
                <w:bCs/>
                <w:szCs w:val="22"/>
              </w:rPr>
            </w:pPr>
            <w:r w:rsidRPr="00C94179">
              <w:rPr>
                <w:b w:val="0"/>
                <w:bCs/>
                <w:szCs w:val="22"/>
              </w:rPr>
              <w:t>2022</w:t>
            </w:r>
          </w:p>
        </w:tc>
        <w:tc>
          <w:tcPr>
            <w:tcW w:w="180" w:type="dxa"/>
          </w:tcPr>
          <w:p w14:paraId="5043FAF0" w14:textId="77777777" w:rsidR="001A240F" w:rsidRPr="00C94179" w:rsidRDefault="001A240F" w:rsidP="00C94179">
            <w:pPr>
              <w:pStyle w:val="acctmergecolhdg"/>
              <w:spacing w:line="300" w:lineRule="exact"/>
              <w:rPr>
                <w:b w:val="0"/>
                <w:bCs/>
                <w:szCs w:val="22"/>
              </w:rPr>
            </w:pPr>
          </w:p>
        </w:tc>
        <w:tc>
          <w:tcPr>
            <w:tcW w:w="1170" w:type="dxa"/>
          </w:tcPr>
          <w:p w14:paraId="5AFEB53C" w14:textId="0B00C643" w:rsidR="001A240F" w:rsidRPr="00C94179" w:rsidRDefault="00F31D0D" w:rsidP="00C94179">
            <w:pPr>
              <w:pStyle w:val="acctmergecolhdg"/>
              <w:spacing w:line="300" w:lineRule="exact"/>
              <w:rPr>
                <w:b w:val="0"/>
                <w:bCs/>
                <w:szCs w:val="22"/>
              </w:rPr>
            </w:pPr>
            <w:r w:rsidRPr="00C94179">
              <w:rPr>
                <w:b w:val="0"/>
                <w:bCs/>
                <w:szCs w:val="22"/>
              </w:rPr>
              <w:t>2021</w:t>
            </w:r>
          </w:p>
        </w:tc>
      </w:tr>
      <w:tr w:rsidR="00E50F8D" w:rsidRPr="00C94179" w14:paraId="05D53E85" w14:textId="77777777" w:rsidTr="00613A8F">
        <w:trPr>
          <w:cantSplit/>
          <w:tblHeader/>
        </w:trPr>
        <w:tc>
          <w:tcPr>
            <w:tcW w:w="4140" w:type="dxa"/>
          </w:tcPr>
          <w:p w14:paraId="44B697E5" w14:textId="77777777" w:rsidR="00E50F8D" w:rsidRPr="00C94179" w:rsidRDefault="00E50F8D" w:rsidP="00C94179">
            <w:pPr>
              <w:pStyle w:val="acctfourfigures"/>
              <w:spacing w:line="300" w:lineRule="exact"/>
              <w:jc w:val="center"/>
              <w:rPr>
                <w:szCs w:val="22"/>
              </w:rPr>
            </w:pPr>
          </w:p>
        </w:tc>
        <w:tc>
          <w:tcPr>
            <w:tcW w:w="1170" w:type="dxa"/>
          </w:tcPr>
          <w:p w14:paraId="2BEDF313" w14:textId="77777777" w:rsidR="00E50F8D" w:rsidRPr="00C94179" w:rsidRDefault="00E50F8D" w:rsidP="00C94179">
            <w:pPr>
              <w:pStyle w:val="acctmergecolhdg"/>
              <w:spacing w:line="300" w:lineRule="exact"/>
              <w:rPr>
                <w:b w:val="0"/>
                <w:bCs/>
                <w:szCs w:val="22"/>
              </w:rPr>
            </w:pPr>
          </w:p>
        </w:tc>
        <w:tc>
          <w:tcPr>
            <w:tcW w:w="180" w:type="dxa"/>
          </w:tcPr>
          <w:p w14:paraId="6292F34C" w14:textId="77777777" w:rsidR="00E50F8D" w:rsidRPr="00C94179" w:rsidRDefault="00E50F8D" w:rsidP="00C94179">
            <w:pPr>
              <w:pStyle w:val="acctmergecolhdg"/>
              <w:spacing w:line="300" w:lineRule="exact"/>
              <w:rPr>
                <w:b w:val="0"/>
                <w:bCs/>
                <w:szCs w:val="22"/>
              </w:rPr>
            </w:pPr>
          </w:p>
        </w:tc>
        <w:tc>
          <w:tcPr>
            <w:tcW w:w="1080" w:type="dxa"/>
          </w:tcPr>
          <w:p w14:paraId="3A8C8AD1" w14:textId="5E38E017" w:rsidR="00E50F8D" w:rsidRPr="00C94179" w:rsidRDefault="00E50F8D" w:rsidP="00C94179">
            <w:pPr>
              <w:pStyle w:val="acctmergecolhdg"/>
              <w:spacing w:line="300" w:lineRule="exact"/>
              <w:rPr>
                <w:b w:val="0"/>
                <w:bCs/>
                <w:szCs w:val="22"/>
              </w:rPr>
            </w:pPr>
            <w:r w:rsidRPr="00C94179">
              <w:rPr>
                <w:b w:val="0"/>
                <w:bCs/>
                <w:szCs w:val="22"/>
              </w:rPr>
              <w:t>(Restated)</w:t>
            </w:r>
          </w:p>
        </w:tc>
        <w:tc>
          <w:tcPr>
            <w:tcW w:w="180" w:type="dxa"/>
          </w:tcPr>
          <w:p w14:paraId="3CB65675" w14:textId="77777777" w:rsidR="00E50F8D" w:rsidRPr="00C94179" w:rsidRDefault="00E50F8D" w:rsidP="00C94179">
            <w:pPr>
              <w:pStyle w:val="acctmergecolhdg"/>
              <w:spacing w:line="300" w:lineRule="exact"/>
              <w:rPr>
                <w:b w:val="0"/>
                <w:bCs/>
                <w:szCs w:val="22"/>
              </w:rPr>
            </w:pPr>
          </w:p>
        </w:tc>
        <w:tc>
          <w:tcPr>
            <w:tcW w:w="1080" w:type="dxa"/>
          </w:tcPr>
          <w:p w14:paraId="3A1F9AE0" w14:textId="77777777" w:rsidR="00E50F8D" w:rsidRPr="00C94179" w:rsidRDefault="00E50F8D" w:rsidP="00C94179">
            <w:pPr>
              <w:pStyle w:val="acctmergecolhdg"/>
              <w:spacing w:line="300" w:lineRule="exact"/>
              <w:rPr>
                <w:b w:val="0"/>
                <w:bCs/>
                <w:szCs w:val="22"/>
              </w:rPr>
            </w:pPr>
          </w:p>
        </w:tc>
        <w:tc>
          <w:tcPr>
            <w:tcW w:w="180" w:type="dxa"/>
          </w:tcPr>
          <w:p w14:paraId="69854B14" w14:textId="77777777" w:rsidR="00E50F8D" w:rsidRPr="00C94179" w:rsidRDefault="00E50F8D" w:rsidP="00C94179">
            <w:pPr>
              <w:pStyle w:val="acctmergecolhdg"/>
              <w:spacing w:line="300" w:lineRule="exact"/>
              <w:rPr>
                <w:b w:val="0"/>
                <w:bCs/>
                <w:szCs w:val="22"/>
              </w:rPr>
            </w:pPr>
          </w:p>
        </w:tc>
        <w:tc>
          <w:tcPr>
            <w:tcW w:w="1170" w:type="dxa"/>
          </w:tcPr>
          <w:p w14:paraId="399E37F3" w14:textId="77777777" w:rsidR="00E50F8D" w:rsidRPr="00C94179" w:rsidRDefault="00E50F8D" w:rsidP="00C94179">
            <w:pPr>
              <w:pStyle w:val="acctmergecolhdg"/>
              <w:spacing w:line="300" w:lineRule="exact"/>
              <w:rPr>
                <w:b w:val="0"/>
                <w:bCs/>
                <w:szCs w:val="22"/>
              </w:rPr>
            </w:pPr>
          </w:p>
        </w:tc>
      </w:tr>
      <w:tr w:rsidR="00985DF9" w:rsidRPr="00C94179" w14:paraId="34DBA714" w14:textId="77777777" w:rsidTr="00613A8F">
        <w:trPr>
          <w:cantSplit/>
          <w:tblHeader/>
        </w:trPr>
        <w:tc>
          <w:tcPr>
            <w:tcW w:w="4140" w:type="dxa"/>
          </w:tcPr>
          <w:p w14:paraId="382E3BCD" w14:textId="77777777" w:rsidR="00985DF9" w:rsidRPr="00C94179" w:rsidRDefault="00985DF9" w:rsidP="00C94179">
            <w:pPr>
              <w:spacing w:line="300" w:lineRule="exact"/>
              <w:rPr>
                <w:b/>
                <w:bCs/>
                <w:i/>
                <w:iCs/>
                <w:szCs w:val="22"/>
              </w:rPr>
            </w:pPr>
          </w:p>
        </w:tc>
        <w:tc>
          <w:tcPr>
            <w:tcW w:w="5040" w:type="dxa"/>
            <w:gridSpan w:val="7"/>
          </w:tcPr>
          <w:p w14:paraId="60B90402" w14:textId="555EB607" w:rsidR="00985DF9" w:rsidRPr="00C94179" w:rsidRDefault="00985DF9" w:rsidP="00C94179">
            <w:pPr>
              <w:pStyle w:val="acctfourfigures"/>
              <w:spacing w:line="300" w:lineRule="exact"/>
              <w:jc w:val="center"/>
              <w:rPr>
                <w:i/>
                <w:iCs/>
                <w:szCs w:val="22"/>
              </w:rPr>
            </w:pPr>
            <w:r w:rsidRPr="00C94179">
              <w:rPr>
                <w:i/>
                <w:iCs/>
                <w:szCs w:val="22"/>
              </w:rPr>
              <w:t>(</w:t>
            </w:r>
            <w:proofErr w:type="gramStart"/>
            <w:r w:rsidRPr="00C94179">
              <w:rPr>
                <w:i/>
                <w:iCs/>
                <w:szCs w:val="22"/>
              </w:rPr>
              <w:t>in</w:t>
            </w:r>
            <w:proofErr w:type="gramEnd"/>
            <w:r w:rsidRPr="00C94179">
              <w:rPr>
                <w:i/>
                <w:iCs/>
                <w:szCs w:val="22"/>
              </w:rPr>
              <w:t xml:space="preserve"> </w:t>
            </w:r>
            <w:r w:rsidR="0080357A" w:rsidRPr="00C94179">
              <w:rPr>
                <w:i/>
                <w:iCs/>
                <w:szCs w:val="22"/>
              </w:rPr>
              <w:t>thousand</w:t>
            </w:r>
            <w:r w:rsidRPr="00C94179">
              <w:rPr>
                <w:i/>
                <w:iCs/>
                <w:szCs w:val="22"/>
              </w:rPr>
              <w:t xml:space="preserve"> Baht)</w:t>
            </w:r>
          </w:p>
        </w:tc>
      </w:tr>
      <w:tr w:rsidR="00613A8F" w:rsidRPr="00C94179" w14:paraId="1F7C4906" w14:textId="77777777" w:rsidTr="00613A8F">
        <w:trPr>
          <w:cantSplit/>
        </w:trPr>
        <w:tc>
          <w:tcPr>
            <w:tcW w:w="4140" w:type="dxa"/>
          </w:tcPr>
          <w:p w14:paraId="69A588BF" w14:textId="77777777" w:rsidR="00613A8F" w:rsidRPr="00C94179" w:rsidRDefault="00613A8F" w:rsidP="00C94179">
            <w:pPr>
              <w:spacing w:line="300" w:lineRule="exact"/>
              <w:rPr>
                <w:szCs w:val="22"/>
              </w:rPr>
            </w:pPr>
            <w:r w:rsidRPr="00C94179">
              <w:rPr>
                <w:szCs w:val="22"/>
              </w:rPr>
              <w:t>Cash on hand</w:t>
            </w:r>
          </w:p>
        </w:tc>
        <w:tc>
          <w:tcPr>
            <w:tcW w:w="1170" w:type="dxa"/>
          </w:tcPr>
          <w:p w14:paraId="0E7C0977" w14:textId="3A58C112" w:rsidR="00613A8F" w:rsidRPr="00C94179" w:rsidRDefault="008168D8" w:rsidP="00C94179">
            <w:pPr>
              <w:pStyle w:val="acctfourfigures"/>
              <w:tabs>
                <w:tab w:val="clear" w:pos="765"/>
                <w:tab w:val="decimal" w:pos="915"/>
              </w:tabs>
              <w:spacing w:line="300" w:lineRule="exact"/>
              <w:ind w:right="11"/>
              <w:rPr>
                <w:szCs w:val="22"/>
              </w:rPr>
            </w:pPr>
            <w:r w:rsidRPr="00C94179">
              <w:rPr>
                <w:szCs w:val="22"/>
              </w:rPr>
              <w:t>94</w:t>
            </w:r>
          </w:p>
        </w:tc>
        <w:tc>
          <w:tcPr>
            <w:tcW w:w="180" w:type="dxa"/>
          </w:tcPr>
          <w:p w14:paraId="4783DA4B" w14:textId="77777777" w:rsidR="00613A8F" w:rsidRPr="00C94179" w:rsidRDefault="00613A8F" w:rsidP="00C94179">
            <w:pPr>
              <w:pStyle w:val="acctfourfigures"/>
              <w:spacing w:line="300" w:lineRule="exact"/>
              <w:rPr>
                <w:szCs w:val="22"/>
              </w:rPr>
            </w:pPr>
          </w:p>
        </w:tc>
        <w:tc>
          <w:tcPr>
            <w:tcW w:w="1080" w:type="dxa"/>
          </w:tcPr>
          <w:p w14:paraId="285A54B3" w14:textId="36262ACE" w:rsidR="00613A8F" w:rsidRPr="00C94179" w:rsidRDefault="00613A8F" w:rsidP="00C94179">
            <w:pPr>
              <w:pStyle w:val="acctfourfigures"/>
              <w:tabs>
                <w:tab w:val="clear" w:pos="765"/>
                <w:tab w:val="decimal" w:pos="825"/>
              </w:tabs>
              <w:spacing w:line="300" w:lineRule="exact"/>
              <w:ind w:right="11"/>
              <w:rPr>
                <w:szCs w:val="22"/>
              </w:rPr>
            </w:pPr>
            <w:r w:rsidRPr="00C94179">
              <w:rPr>
                <w:szCs w:val="22"/>
              </w:rPr>
              <w:t>6</w:t>
            </w:r>
            <w:r w:rsidR="00805220" w:rsidRPr="00C94179">
              <w:rPr>
                <w:szCs w:val="22"/>
              </w:rPr>
              <w:t>5</w:t>
            </w:r>
          </w:p>
        </w:tc>
        <w:tc>
          <w:tcPr>
            <w:tcW w:w="180" w:type="dxa"/>
          </w:tcPr>
          <w:p w14:paraId="2C702E9F" w14:textId="77777777" w:rsidR="00613A8F" w:rsidRPr="00C94179" w:rsidRDefault="00613A8F" w:rsidP="00C94179">
            <w:pPr>
              <w:pStyle w:val="acctfourfigures"/>
              <w:spacing w:line="300" w:lineRule="exact"/>
              <w:rPr>
                <w:szCs w:val="22"/>
              </w:rPr>
            </w:pPr>
          </w:p>
        </w:tc>
        <w:tc>
          <w:tcPr>
            <w:tcW w:w="1080" w:type="dxa"/>
          </w:tcPr>
          <w:p w14:paraId="66B94A33" w14:textId="79C6EA90" w:rsidR="00613A8F" w:rsidRPr="00C94179" w:rsidRDefault="00F36775" w:rsidP="00C94179">
            <w:pPr>
              <w:pStyle w:val="acctfourfigures"/>
              <w:tabs>
                <w:tab w:val="clear" w:pos="765"/>
                <w:tab w:val="decimal" w:pos="825"/>
              </w:tabs>
              <w:spacing w:line="300" w:lineRule="exact"/>
              <w:ind w:right="11"/>
              <w:rPr>
                <w:szCs w:val="22"/>
              </w:rPr>
            </w:pPr>
            <w:r w:rsidRPr="00C94179">
              <w:rPr>
                <w:szCs w:val="22"/>
              </w:rPr>
              <w:t>54</w:t>
            </w:r>
          </w:p>
        </w:tc>
        <w:tc>
          <w:tcPr>
            <w:tcW w:w="180" w:type="dxa"/>
          </w:tcPr>
          <w:p w14:paraId="6D606875" w14:textId="77777777" w:rsidR="00613A8F" w:rsidRPr="00C94179" w:rsidRDefault="00613A8F" w:rsidP="00C94179">
            <w:pPr>
              <w:pStyle w:val="acctfourfigures"/>
              <w:spacing w:line="300" w:lineRule="exact"/>
              <w:rPr>
                <w:szCs w:val="22"/>
              </w:rPr>
            </w:pPr>
          </w:p>
        </w:tc>
        <w:tc>
          <w:tcPr>
            <w:tcW w:w="1170" w:type="dxa"/>
          </w:tcPr>
          <w:p w14:paraId="269439DB" w14:textId="3F533EA7" w:rsidR="00613A8F" w:rsidRPr="00C94179" w:rsidRDefault="00613A8F" w:rsidP="00C94179">
            <w:pPr>
              <w:pStyle w:val="acctfourfigures"/>
              <w:tabs>
                <w:tab w:val="clear" w:pos="765"/>
                <w:tab w:val="decimal" w:pos="915"/>
              </w:tabs>
              <w:spacing w:line="300" w:lineRule="exact"/>
              <w:ind w:right="11"/>
              <w:rPr>
                <w:szCs w:val="22"/>
              </w:rPr>
            </w:pPr>
            <w:r w:rsidRPr="00C94179">
              <w:rPr>
                <w:szCs w:val="22"/>
              </w:rPr>
              <w:t>64</w:t>
            </w:r>
          </w:p>
        </w:tc>
      </w:tr>
      <w:tr w:rsidR="00613A8F" w:rsidRPr="00C94179" w14:paraId="31B85617" w14:textId="77777777" w:rsidTr="00613A8F">
        <w:trPr>
          <w:cantSplit/>
        </w:trPr>
        <w:tc>
          <w:tcPr>
            <w:tcW w:w="4140" w:type="dxa"/>
          </w:tcPr>
          <w:p w14:paraId="7E0A2313" w14:textId="37D0678D" w:rsidR="00613A8F" w:rsidRPr="00C94179" w:rsidRDefault="00613A8F" w:rsidP="00C94179">
            <w:pPr>
              <w:spacing w:line="300" w:lineRule="exact"/>
              <w:rPr>
                <w:szCs w:val="22"/>
              </w:rPr>
            </w:pPr>
            <w:r w:rsidRPr="00C94179">
              <w:rPr>
                <w:szCs w:val="22"/>
              </w:rPr>
              <w:t xml:space="preserve">Cash at banks </w:t>
            </w:r>
          </w:p>
        </w:tc>
        <w:tc>
          <w:tcPr>
            <w:tcW w:w="1170" w:type="dxa"/>
            <w:tcBorders>
              <w:bottom w:val="single" w:sz="4" w:space="0" w:color="auto"/>
            </w:tcBorders>
          </w:tcPr>
          <w:p w14:paraId="65F07D12" w14:textId="03A6F46C" w:rsidR="00613A8F" w:rsidRPr="00C94179" w:rsidRDefault="008168D8" w:rsidP="00C94179">
            <w:pPr>
              <w:pStyle w:val="acctfourfigures"/>
              <w:tabs>
                <w:tab w:val="clear" w:pos="765"/>
                <w:tab w:val="decimal" w:pos="915"/>
              </w:tabs>
              <w:spacing w:line="300" w:lineRule="exact"/>
              <w:ind w:right="11"/>
              <w:rPr>
                <w:szCs w:val="22"/>
              </w:rPr>
            </w:pPr>
            <w:r w:rsidRPr="00C94179">
              <w:rPr>
                <w:szCs w:val="22"/>
              </w:rPr>
              <w:t>298,849</w:t>
            </w:r>
          </w:p>
        </w:tc>
        <w:tc>
          <w:tcPr>
            <w:tcW w:w="180" w:type="dxa"/>
          </w:tcPr>
          <w:p w14:paraId="55FB0E67" w14:textId="77777777" w:rsidR="00613A8F" w:rsidRPr="00C94179" w:rsidRDefault="00613A8F" w:rsidP="00C94179">
            <w:pPr>
              <w:pStyle w:val="acctfourfigures"/>
              <w:spacing w:line="300" w:lineRule="exact"/>
              <w:rPr>
                <w:szCs w:val="22"/>
              </w:rPr>
            </w:pPr>
          </w:p>
        </w:tc>
        <w:tc>
          <w:tcPr>
            <w:tcW w:w="1080" w:type="dxa"/>
            <w:tcBorders>
              <w:bottom w:val="single" w:sz="4" w:space="0" w:color="auto"/>
            </w:tcBorders>
          </w:tcPr>
          <w:p w14:paraId="1B6470B8" w14:textId="766D865C" w:rsidR="00613A8F" w:rsidRPr="00C94179" w:rsidRDefault="00613A8F" w:rsidP="00C94179">
            <w:pPr>
              <w:pStyle w:val="acctfourfigures"/>
              <w:tabs>
                <w:tab w:val="clear" w:pos="765"/>
                <w:tab w:val="decimal" w:pos="825"/>
              </w:tabs>
              <w:spacing w:line="300" w:lineRule="exact"/>
              <w:ind w:right="11"/>
              <w:rPr>
                <w:szCs w:val="22"/>
              </w:rPr>
            </w:pPr>
            <w:r w:rsidRPr="00C94179">
              <w:rPr>
                <w:szCs w:val="22"/>
              </w:rPr>
              <w:t>2</w:t>
            </w:r>
            <w:r w:rsidR="00805220" w:rsidRPr="00C94179">
              <w:rPr>
                <w:szCs w:val="22"/>
              </w:rPr>
              <w:t>17</w:t>
            </w:r>
            <w:r w:rsidR="008B43CC" w:rsidRPr="00C94179">
              <w:rPr>
                <w:szCs w:val="22"/>
              </w:rPr>
              <w:t>,331</w:t>
            </w:r>
          </w:p>
        </w:tc>
        <w:tc>
          <w:tcPr>
            <w:tcW w:w="180" w:type="dxa"/>
          </w:tcPr>
          <w:p w14:paraId="7744FA83" w14:textId="77777777" w:rsidR="00613A8F" w:rsidRPr="00C94179" w:rsidRDefault="00613A8F" w:rsidP="00C94179">
            <w:pPr>
              <w:pStyle w:val="acctfourfigures"/>
              <w:spacing w:line="300" w:lineRule="exact"/>
              <w:rPr>
                <w:szCs w:val="22"/>
              </w:rPr>
            </w:pPr>
          </w:p>
        </w:tc>
        <w:tc>
          <w:tcPr>
            <w:tcW w:w="1080" w:type="dxa"/>
            <w:tcBorders>
              <w:bottom w:val="single" w:sz="4" w:space="0" w:color="auto"/>
            </w:tcBorders>
          </w:tcPr>
          <w:p w14:paraId="2C4B7238" w14:textId="031D2F5D" w:rsidR="00613A8F" w:rsidRPr="00C94179" w:rsidRDefault="00F36775" w:rsidP="00C94179">
            <w:pPr>
              <w:pStyle w:val="acctfourfigures"/>
              <w:tabs>
                <w:tab w:val="clear" w:pos="765"/>
                <w:tab w:val="decimal" w:pos="825"/>
              </w:tabs>
              <w:spacing w:line="300" w:lineRule="exact"/>
              <w:ind w:right="11"/>
              <w:rPr>
                <w:szCs w:val="22"/>
              </w:rPr>
            </w:pPr>
            <w:r w:rsidRPr="00C94179">
              <w:rPr>
                <w:szCs w:val="22"/>
              </w:rPr>
              <w:t>275</w:t>
            </w:r>
            <w:r w:rsidR="00A8436B" w:rsidRPr="00C94179">
              <w:rPr>
                <w:szCs w:val="22"/>
              </w:rPr>
              <w:t>,853</w:t>
            </w:r>
          </w:p>
        </w:tc>
        <w:tc>
          <w:tcPr>
            <w:tcW w:w="180" w:type="dxa"/>
          </w:tcPr>
          <w:p w14:paraId="6569A748" w14:textId="77777777" w:rsidR="00613A8F" w:rsidRPr="00C94179" w:rsidRDefault="00613A8F" w:rsidP="00C94179">
            <w:pPr>
              <w:pStyle w:val="acctfourfigures"/>
              <w:spacing w:line="300" w:lineRule="exact"/>
              <w:rPr>
                <w:szCs w:val="22"/>
              </w:rPr>
            </w:pPr>
          </w:p>
        </w:tc>
        <w:tc>
          <w:tcPr>
            <w:tcW w:w="1170" w:type="dxa"/>
            <w:tcBorders>
              <w:bottom w:val="single" w:sz="4" w:space="0" w:color="auto"/>
            </w:tcBorders>
          </w:tcPr>
          <w:p w14:paraId="2143664D" w14:textId="77975D23" w:rsidR="00613A8F" w:rsidRPr="00C94179" w:rsidRDefault="00613A8F" w:rsidP="00C94179">
            <w:pPr>
              <w:pStyle w:val="acctfourfigures"/>
              <w:tabs>
                <w:tab w:val="clear" w:pos="765"/>
                <w:tab w:val="decimal" w:pos="915"/>
              </w:tabs>
              <w:spacing w:line="300" w:lineRule="exact"/>
              <w:ind w:right="11"/>
              <w:rPr>
                <w:szCs w:val="22"/>
              </w:rPr>
            </w:pPr>
            <w:r w:rsidRPr="00C94179">
              <w:rPr>
                <w:szCs w:val="22"/>
              </w:rPr>
              <w:t>207,221</w:t>
            </w:r>
          </w:p>
        </w:tc>
      </w:tr>
      <w:tr w:rsidR="00613A8F" w:rsidRPr="00C94179" w14:paraId="339E28E9" w14:textId="77777777" w:rsidTr="00613A8F">
        <w:trPr>
          <w:cantSplit/>
          <w:trHeight w:val="514"/>
        </w:trPr>
        <w:tc>
          <w:tcPr>
            <w:tcW w:w="4140" w:type="dxa"/>
            <w:vAlign w:val="bottom"/>
          </w:tcPr>
          <w:p w14:paraId="153177DB" w14:textId="1BD63C45" w:rsidR="00613A8F" w:rsidRPr="00C94179" w:rsidRDefault="00613A8F" w:rsidP="00C94179">
            <w:pPr>
              <w:spacing w:line="300" w:lineRule="exact"/>
              <w:ind w:left="194" w:hanging="194"/>
              <w:rPr>
                <w:b/>
                <w:bCs/>
                <w:szCs w:val="22"/>
              </w:rPr>
            </w:pPr>
            <w:r w:rsidRPr="00C94179">
              <w:rPr>
                <w:b/>
                <w:bCs/>
                <w:szCs w:val="22"/>
              </w:rPr>
              <w:t>Cash and cash equivalents in the statement of financial position</w:t>
            </w:r>
          </w:p>
        </w:tc>
        <w:tc>
          <w:tcPr>
            <w:tcW w:w="1170" w:type="dxa"/>
            <w:tcBorders>
              <w:top w:val="single" w:sz="4" w:space="0" w:color="auto"/>
              <w:bottom w:val="double" w:sz="4" w:space="0" w:color="auto"/>
            </w:tcBorders>
            <w:vAlign w:val="bottom"/>
          </w:tcPr>
          <w:p w14:paraId="25CFB88B" w14:textId="4949309B" w:rsidR="00613A8F" w:rsidRPr="00C94179" w:rsidRDefault="002D4C8C" w:rsidP="00C94179">
            <w:pPr>
              <w:pStyle w:val="acctfourfigures"/>
              <w:tabs>
                <w:tab w:val="clear" w:pos="765"/>
                <w:tab w:val="decimal" w:pos="915"/>
              </w:tabs>
              <w:spacing w:line="300" w:lineRule="exact"/>
              <w:ind w:right="11"/>
              <w:rPr>
                <w:b/>
                <w:bCs/>
                <w:szCs w:val="22"/>
              </w:rPr>
            </w:pPr>
            <w:r w:rsidRPr="00C94179">
              <w:rPr>
                <w:b/>
                <w:bCs/>
                <w:szCs w:val="22"/>
              </w:rPr>
              <w:t>298</w:t>
            </w:r>
            <w:r w:rsidR="00805220" w:rsidRPr="00C94179">
              <w:rPr>
                <w:b/>
                <w:bCs/>
                <w:szCs w:val="22"/>
              </w:rPr>
              <w:t>,943</w:t>
            </w:r>
          </w:p>
        </w:tc>
        <w:tc>
          <w:tcPr>
            <w:tcW w:w="180" w:type="dxa"/>
            <w:vAlign w:val="bottom"/>
          </w:tcPr>
          <w:p w14:paraId="2CE777E0" w14:textId="77777777" w:rsidR="00613A8F" w:rsidRPr="00C94179" w:rsidRDefault="00613A8F" w:rsidP="00C94179">
            <w:pPr>
              <w:pStyle w:val="acctfourfigures"/>
              <w:spacing w:line="300" w:lineRule="exact"/>
              <w:rPr>
                <w:szCs w:val="22"/>
              </w:rPr>
            </w:pPr>
          </w:p>
        </w:tc>
        <w:tc>
          <w:tcPr>
            <w:tcW w:w="1080" w:type="dxa"/>
            <w:tcBorders>
              <w:top w:val="single" w:sz="4" w:space="0" w:color="auto"/>
              <w:bottom w:val="double" w:sz="4" w:space="0" w:color="auto"/>
            </w:tcBorders>
            <w:vAlign w:val="bottom"/>
          </w:tcPr>
          <w:p w14:paraId="46EE9BE0" w14:textId="37C32781" w:rsidR="00613A8F" w:rsidRPr="00C94179" w:rsidRDefault="00260BE4" w:rsidP="00C94179">
            <w:pPr>
              <w:pStyle w:val="acctfourfigures"/>
              <w:tabs>
                <w:tab w:val="clear" w:pos="765"/>
                <w:tab w:val="decimal" w:pos="825"/>
              </w:tabs>
              <w:spacing w:line="300" w:lineRule="exact"/>
              <w:ind w:right="11"/>
              <w:rPr>
                <w:b/>
                <w:bCs/>
                <w:szCs w:val="22"/>
              </w:rPr>
            </w:pPr>
            <w:r w:rsidRPr="00C94179">
              <w:rPr>
                <w:b/>
                <w:bCs/>
                <w:szCs w:val="22"/>
              </w:rPr>
              <w:t>2</w:t>
            </w:r>
            <w:r w:rsidR="0051038F" w:rsidRPr="00C94179">
              <w:rPr>
                <w:b/>
                <w:bCs/>
                <w:szCs w:val="22"/>
              </w:rPr>
              <w:t>17,396</w:t>
            </w:r>
          </w:p>
        </w:tc>
        <w:tc>
          <w:tcPr>
            <w:tcW w:w="180" w:type="dxa"/>
            <w:vAlign w:val="bottom"/>
          </w:tcPr>
          <w:p w14:paraId="4ADEAF80" w14:textId="77777777" w:rsidR="00613A8F" w:rsidRPr="00C94179" w:rsidRDefault="00613A8F" w:rsidP="00C94179">
            <w:pPr>
              <w:pStyle w:val="acctfourfigures"/>
              <w:spacing w:line="300" w:lineRule="exact"/>
              <w:rPr>
                <w:szCs w:val="22"/>
              </w:rPr>
            </w:pPr>
          </w:p>
        </w:tc>
        <w:tc>
          <w:tcPr>
            <w:tcW w:w="1080" w:type="dxa"/>
            <w:tcBorders>
              <w:top w:val="single" w:sz="4" w:space="0" w:color="auto"/>
              <w:bottom w:val="double" w:sz="4" w:space="0" w:color="auto"/>
            </w:tcBorders>
            <w:vAlign w:val="bottom"/>
          </w:tcPr>
          <w:p w14:paraId="5BFF9425" w14:textId="44838102" w:rsidR="00613A8F" w:rsidRPr="00C94179" w:rsidRDefault="007C10E0" w:rsidP="00C94179">
            <w:pPr>
              <w:pStyle w:val="acctfourfigures"/>
              <w:tabs>
                <w:tab w:val="clear" w:pos="765"/>
                <w:tab w:val="decimal" w:pos="825"/>
              </w:tabs>
              <w:spacing w:line="300" w:lineRule="exact"/>
              <w:ind w:right="11"/>
              <w:rPr>
                <w:b/>
                <w:bCs/>
                <w:szCs w:val="22"/>
              </w:rPr>
            </w:pPr>
            <w:r w:rsidRPr="00C94179">
              <w:rPr>
                <w:b/>
                <w:bCs/>
                <w:szCs w:val="22"/>
              </w:rPr>
              <w:t>275,907</w:t>
            </w:r>
          </w:p>
        </w:tc>
        <w:tc>
          <w:tcPr>
            <w:tcW w:w="180" w:type="dxa"/>
            <w:vAlign w:val="bottom"/>
          </w:tcPr>
          <w:p w14:paraId="76E336B1" w14:textId="77777777" w:rsidR="00613A8F" w:rsidRPr="00C94179" w:rsidRDefault="00613A8F" w:rsidP="00C94179">
            <w:pPr>
              <w:pStyle w:val="acctfourfigures"/>
              <w:spacing w:line="300" w:lineRule="exact"/>
              <w:rPr>
                <w:szCs w:val="22"/>
              </w:rPr>
            </w:pPr>
          </w:p>
        </w:tc>
        <w:tc>
          <w:tcPr>
            <w:tcW w:w="1170" w:type="dxa"/>
            <w:tcBorders>
              <w:top w:val="single" w:sz="4" w:space="0" w:color="auto"/>
              <w:bottom w:val="double" w:sz="4" w:space="0" w:color="auto"/>
            </w:tcBorders>
            <w:vAlign w:val="bottom"/>
          </w:tcPr>
          <w:p w14:paraId="05B609AF" w14:textId="04DD0B11" w:rsidR="00613A8F" w:rsidRPr="00C94179" w:rsidRDefault="00613A8F" w:rsidP="00C94179">
            <w:pPr>
              <w:pStyle w:val="acctfourfigures"/>
              <w:tabs>
                <w:tab w:val="clear" w:pos="765"/>
                <w:tab w:val="decimal" w:pos="915"/>
              </w:tabs>
              <w:spacing w:line="300" w:lineRule="exact"/>
              <w:ind w:right="11"/>
              <w:rPr>
                <w:b/>
                <w:bCs/>
                <w:szCs w:val="22"/>
              </w:rPr>
            </w:pPr>
            <w:r w:rsidRPr="00C94179">
              <w:rPr>
                <w:b/>
                <w:bCs/>
                <w:szCs w:val="22"/>
              </w:rPr>
              <w:t>207,285</w:t>
            </w:r>
          </w:p>
        </w:tc>
      </w:tr>
    </w:tbl>
    <w:p w14:paraId="4047F108" w14:textId="371AD01E" w:rsidR="008363C0" w:rsidRPr="00C94179" w:rsidRDefault="008363C0" w:rsidP="00C94179">
      <w:pPr>
        <w:spacing w:line="240" w:lineRule="atLeast"/>
        <w:ind w:left="540"/>
        <w:rPr>
          <w:color w:val="000000"/>
          <w:szCs w:val="22"/>
          <w:lang w:val="en-US" w:bidi="th-TH"/>
        </w:rPr>
      </w:pPr>
    </w:p>
    <w:p w14:paraId="5041864E" w14:textId="77BB27F1" w:rsidR="00160F9E" w:rsidRPr="00C94179" w:rsidRDefault="00160F9E" w:rsidP="00CC6FCD">
      <w:pPr>
        <w:pStyle w:val="Heading1"/>
        <w:spacing w:before="0" w:after="0" w:line="240" w:lineRule="atLeast"/>
        <w:ind w:left="540" w:hanging="540"/>
        <w:rPr>
          <w:sz w:val="22"/>
          <w:szCs w:val="22"/>
        </w:rPr>
      </w:pPr>
      <w:r w:rsidRPr="00C94179">
        <w:rPr>
          <w:sz w:val="22"/>
          <w:szCs w:val="22"/>
        </w:rPr>
        <w:t xml:space="preserve">Trade </w:t>
      </w:r>
      <w:r w:rsidR="00674654" w:rsidRPr="00C94179">
        <w:rPr>
          <w:sz w:val="22"/>
          <w:szCs w:val="22"/>
        </w:rPr>
        <w:t>and other</w:t>
      </w:r>
      <w:r w:rsidR="00AD4438" w:rsidRPr="00C94179">
        <w:rPr>
          <w:sz w:val="22"/>
          <w:szCs w:val="22"/>
        </w:rPr>
        <w:t xml:space="preserve"> current</w:t>
      </w:r>
      <w:r w:rsidR="0074143C" w:rsidRPr="00C94179">
        <w:rPr>
          <w:sz w:val="22"/>
          <w:szCs w:val="22"/>
        </w:rPr>
        <w:t xml:space="preserve"> receivables</w:t>
      </w:r>
    </w:p>
    <w:p w14:paraId="522AF423" w14:textId="79F71938" w:rsidR="005B7CDB" w:rsidRPr="00C94179" w:rsidRDefault="005B7CDB" w:rsidP="00C94179">
      <w:pPr>
        <w:spacing w:line="240" w:lineRule="atLeast"/>
        <w:ind w:left="540"/>
        <w:rPr>
          <w:color w:val="000000"/>
          <w:szCs w:val="22"/>
          <w:lang w:val="en-US" w:bidi="th-TH"/>
        </w:rPr>
      </w:pPr>
    </w:p>
    <w:tbl>
      <w:tblPr>
        <w:tblW w:w="9255" w:type="dxa"/>
        <w:tblInd w:w="450" w:type="dxa"/>
        <w:tblLayout w:type="fixed"/>
        <w:tblCellMar>
          <w:left w:w="79" w:type="dxa"/>
          <w:right w:w="79" w:type="dxa"/>
        </w:tblCellMar>
        <w:tblLook w:val="04A0" w:firstRow="1" w:lastRow="0" w:firstColumn="1" w:lastColumn="0" w:noHBand="0" w:noVBand="1"/>
      </w:tblPr>
      <w:tblGrid>
        <w:gridCol w:w="4138"/>
        <w:gridCol w:w="180"/>
        <w:gridCol w:w="1079"/>
        <w:gridCol w:w="180"/>
        <w:gridCol w:w="1169"/>
        <w:gridCol w:w="180"/>
        <w:gridCol w:w="1069"/>
        <w:gridCol w:w="180"/>
        <w:gridCol w:w="1080"/>
      </w:tblGrid>
      <w:tr w:rsidR="00405F4C" w:rsidRPr="00C94179" w14:paraId="779E3F0D" w14:textId="77777777" w:rsidTr="00015B28">
        <w:trPr>
          <w:cantSplit/>
          <w:tblHeader/>
        </w:trPr>
        <w:tc>
          <w:tcPr>
            <w:tcW w:w="4138" w:type="dxa"/>
            <w:vAlign w:val="bottom"/>
            <w:hideMark/>
          </w:tcPr>
          <w:p w14:paraId="2FFD5D4B" w14:textId="77777777" w:rsidR="00405F4C" w:rsidRPr="00C94179" w:rsidRDefault="00405F4C" w:rsidP="00C94179">
            <w:pPr>
              <w:spacing w:line="300" w:lineRule="exact"/>
              <w:rPr>
                <w:szCs w:val="22"/>
                <w:lang w:val="en-US" w:bidi="th-TH"/>
              </w:rPr>
            </w:pPr>
          </w:p>
        </w:tc>
        <w:tc>
          <w:tcPr>
            <w:tcW w:w="180" w:type="dxa"/>
          </w:tcPr>
          <w:p w14:paraId="25F0DCB7" w14:textId="77777777" w:rsidR="00405F4C" w:rsidRPr="00C94179" w:rsidRDefault="00405F4C" w:rsidP="00C94179">
            <w:pPr>
              <w:pStyle w:val="Default"/>
              <w:spacing w:line="300" w:lineRule="exact"/>
              <w:jc w:val="center"/>
              <w:rPr>
                <w:rFonts w:ascii="Times New Roman" w:eastAsia="Calibri" w:hAnsi="Times New Roman" w:cs="Times New Roman"/>
                <w:b/>
                <w:bCs/>
                <w:sz w:val="22"/>
                <w:szCs w:val="22"/>
                <w:lang w:val="en-GB" w:eastAsia="en-GB"/>
              </w:rPr>
            </w:pPr>
          </w:p>
        </w:tc>
        <w:tc>
          <w:tcPr>
            <w:tcW w:w="2428" w:type="dxa"/>
            <w:gridSpan w:val="3"/>
            <w:hideMark/>
          </w:tcPr>
          <w:p w14:paraId="1150A566" w14:textId="77777777" w:rsidR="00405F4C" w:rsidRPr="00C94179" w:rsidRDefault="00405F4C" w:rsidP="00C94179">
            <w:pPr>
              <w:pStyle w:val="Default"/>
              <w:spacing w:line="300" w:lineRule="exact"/>
              <w:jc w:val="center"/>
              <w:rPr>
                <w:rFonts w:ascii="Times New Roman" w:hAnsi="Times New Roman" w:cs="Times New Roman"/>
                <w:b/>
                <w:bCs/>
                <w:sz w:val="22"/>
                <w:szCs w:val="22"/>
                <w:lang w:val="en-GB" w:eastAsia="en-GB"/>
              </w:rPr>
            </w:pPr>
            <w:r w:rsidRPr="00C94179">
              <w:rPr>
                <w:rFonts w:ascii="Times New Roman" w:hAnsi="Times New Roman" w:cs="Times New Roman"/>
                <w:b/>
                <w:bCs/>
                <w:sz w:val="22"/>
                <w:szCs w:val="22"/>
                <w:lang w:val="en-GB" w:eastAsia="en-GB"/>
              </w:rPr>
              <w:t xml:space="preserve">Consolidated </w:t>
            </w:r>
          </w:p>
          <w:p w14:paraId="2450237C" w14:textId="5DE5FCBE" w:rsidR="00405F4C" w:rsidRPr="00C94179" w:rsidRDefault="00405F4C" w:rsidP="00C94179">
            <w:pPr>
              <w:pStyle w:val="Default"/>
              <w:spacing w:line="300" w:lineRule="exact"/>
              <w:jc w:val="center"/>
              <w:rPr>
                <w:rFonts w:ascii="Times New Roman" w:hAnsi="Times New Roman" w:cs="Times New Roman"/>
                <w:b/>
                <w:bCs/>
                <w:sz w:val="22"/>
                <w:szCs w:val="22"/>
                <w:cs/>
                <w:lang w:val="en-GB" w:eastAsia="en-GB"/>
              </w:rPr>
            </w:pPr>
            <w:r w:rsidRPr="00C94179">
              <w:rPr>
                <w:rFonts w:ascii="Times New Roman" w:hAnsi="Times New Roman" w:cs="Times New Roman"/>
                <w:b/>
                <w:bCs/>
                <w:sz w:val="22"/>
                <w:szCs w:val="22"/>
                <w:lang w:val="en-GB" w:eastAsia="en-GB"/>
              </w:rPr>
              <w:t>financial statements</w:t>
            </w:r>
          </w:p>
        </w:tc>
        <w:tc>
          <w:tcPr>
            <w:tcW w:w="180" w:type="dxa"/>
          </w:tcPr>
          <w:p w14:paraId="316E1F12" w14:textId="77777777" w:rsidR="00405F4C" w:rsidRPr="00C94179" w:rsidRDefault="00405F4C" w:rsidP="00C94179">
            <w:pPr>
              <w:pStyle w:val="Default"/>
              <w:spacing w:line="300" w:lineRule="exact"/>
              <w:jc w:val="center"/>
              <w:rPr>
                <w:rFonts w:ascii="Times New Roman" w:hAnsi="Times New Roman" w:cs="Times New Roman"/>
                <w:b/>
                <w:bCs/>
                <w:sz w:val="22"/>
                <w:szCs w:val="22"/>
                <w:cs/>
                <w:lang w:val="en-GB" w:eastAsia="en-GB"/>
              </w:rPr>
            </w:pPr>
          </w:p>
        </w:tc>
        <w:tc>
          <w:tcPr>
            <w:tcW w:w="2329" w:type="dxa"/>
            <w:gridSpan w:val="3"/>
            <w:vAlign w:val="bottom"/>
            <w:hideMark/>
          </w:tcPr>
          <w:p w14:paraId="68AAB2E7" w14:textId="5BC8FF9F" w:rsidR="00405F4C" w:rsidRPr="00C94179" w:rsidRDefault="00550AF9" w:rsidP="00C94179">
            <w:pPr>
              <w:pStyle w:val="Default"/>
              <w:spacing w:line="300" w:lineRule="exact"/>
              <w:jc w:val="center"/>
              <w:rPr>
                <w:rFonts w:ascii="Times New Roman" w:hAnsi="Times New Roman" w:cs="Times New Roman"/>
                <w:b/>
                <w:bCs/>
                <w:sz w:val="22"/>
                <w:szCs w:val="22"/>
                <w:cs/>
                <w:lang w:val="en-GB" w:eastAsia="en-GB"/>
              </w:rPr>
            </w:pPr>
            <w:proofErr w:type="spellStart"/>
            <w:r w:rsidRPr="00C94179">
              <w:rPr>
                <w:rFonts w:ascii="Times New Roman" w:hAnsi="Times New Roman" w:cs="Times New Roman"/>
                <w:b/>
                <w:bCs/>
                <w:sz w:val="22"/>
                <w:szCs w:val="22"/>
                <w:lang w:val="en-GB" w:eastAsia="en-GB"/>
              </w:rPr>
              <w:t>Seperate</w:t>
            </w:r>
            <w:proofErr w:type="spellEnd"/>
            <w:r w:rsidRPr="00C94179">
              <w:rPr>
                <w:rFonts w:ascii="Times New Roman" w:hAnsi="Times New Roman" w:cs="Times New Roman"/>
                <w:b/>
                <w:bCs/>
                <w:sz w:val="22"/>
                <w:szCs w:val="22"/>
                <w:lang w:val="en-GB" w:eastAsia="en-GB"/>
              </w:rPr>
              <w:t xml:space="preserve"> financial statements</w:t>
            </w:r>
          </w:p>
        </w:tc>
      </w:tr>
      <w:tr w:rsidR="00015B28" w:rsidRPr="00C94179" w14:paraId="3784209C" w14:textId="77777777" w:rsidTr="00015B28">
        <w:trPr>
          <w:cantSplit/>
          <w:tblHeader/>
        </w:trPr>
        <w:tc>
          <w:tcPr>
            <w:tcW w:w="4138" w:type="dxa"/>
            <w:vAlign w:val="bottom"/>
            <w:hideMark/>
          </w:tcPr>
          <w:p w14:paraId="0CE5CE96" w14:textId="403DDBE2" w:rsidR="00015B28" w:rsidRPr="00C94179" w:rsidRDefault="00015B28" w:rsidP="00C94179">
            <w:pPr>
              <w:pStyle w:val="acctfourfigures"/>
              <w:tabs>
                <w:tab w:val="left" w:pos="720"/>
              </w:tabs>
              <w:spacing w:line="300" w:lineRule="exact"/>
              <w:ind w:left="188" w:hanging="174"/>
              <w:jc w:val="thaiDistribute"/>
              <w:rPr>
                <w:b/>
                <w:bCs/>
                <w:i/>
                <w:iCs/>
                <w:szCs w:val="22"/>
                <w:cs/>
                <w:lang w:eastAsia="en-GB"/>
              </w:rPr>
            </w:pPr>
            <w:proofErr w:type="gramStart"/>
            <w:r w:rsidRPr="00C94179">
              <w:rPr>
                <w:b/>
                <w:bCs/>
                <w:i/>
                <w:iCs/>
                <w:szCs w:val="22"/>
                <w:lang w:eastAsia="en-GB" w:bidi="th-TH"/>
              </w:rPr>
              <w:t>At</w:t>
            </w:r>
            <w:proofErr w:type="gramEnd"/>
            <w:r w:rsidRPr="00C94179">
              <w:rPr>
                <w:b/>
                <w:bCs/>
                <w:i/>
                <w:iCs/>
                <w:szCs w:val="22"/>
                <w:lang w:eastAsia="en-GB" w:bidi="th-TH"/>
              </w:rPr>
              <w:t xml:space="preserve"> </w:t>
            </w:r>
            <w:r w:rsidRPr="00C94179">
              <w:rPr>
                <w:b/>
                <w:bCs/>
                <w:i/>
                <w:iCs/>
                <w:szCs w:val="22"/>
                <w:cs/>
                <w:lang w:eastAsia="en-GB" w:bidi="th-TH"/>
              </w:rPr>
              <w:t xml:space="preserve">31 </w:t>
            </w:r>
            <w:r w:rsidRPr="00C94179">
              <w:rPr>
                <w:b/>
                <w:bCs/>
                <w:i/>
                <w:iCs/>
                <w:szCs w:val="22"/>
                <w:lang w:eastAsia="en-GB" w:bidi="th-TH"/>
              </w:rPr>
              <w:t>December</w:t>
            </w:r>
          </w:p>
        </w:tc>
        <w:tc>
          <w:tcPr>
            <w:tcW w:w="180" w:type="dxa"/>
          </w:tcPr>
          <w:p w14:paraId="67330384" w14:textId="77777777" w:rsidR="00015B28" w:rsidRPr="00C94179" w:rsidRDefault="00015B28" w:rsidP="00C94179">
            <w:pPr>
              <w:pStyle w:val="acctmergecolhdg"/>
              <w:spacing w:line="300" w:lineRule="exact"/>
              <w:ind w:left="-83" w:right="-79" w:firstLine="4"/>
              <w:rPr>
                <w:b w:val="0"/>
                <w:bCs/>
                <w:szCs w:val="22"/>
                <w:lang w:eastAsia="en-GB" w:bidi="th-TH"/>
              </w:rPr>
            </w:pPr>
          </w:p>
        </w:tc>
        <w:tc>
          <w:tcPr>
            <w:tcW w:w="1079" w:type="dxa"/>
            <w:vAlign w:val="bottom"/>
            <w:hideMark/>
          </w:tcPr>
          <w:p w14:paraId="2B1AD38B" w14:textId="0C10A783" w:rsidR="00015B28" w:rsidRPr="00C94179" w:rsidRDefault="00015B28" w:rsidP="00C94179">
            <w:pPr>
              <w:pStyle w:val="acctmergecolhdg"/>
              <w:spacing w:line="300" w:lineRule="exact"/>
              <w:ind w:left="-83" w:right="-79" w:firstLine="4"/>
              <w:rPr>
                <w:szCs w:val="22"/>
                <w:lang w:eastAsia="en-GB" w:bidi="th-TH"/>
              </w:rPr>
            </w:pPr>
            <w:r w:rsidRPr="00C94179">
              <w:rPr>
                <w:b w:val="0"/>
                <w:bCs/>
                <w:szCs w:val="22"/>
                <w:lang w:eastAsia="en-GB" w:bidi="th-TH"/>
              </w:rPr>
              <w:t>2022</w:t>
            </w:r>
          </w:p>
        </w:tc>
        <w:tc>
          <w:tcPr>
            <w:tcW w:w="180" w:type="dxa"/>
            <w:vAlign w:val="bottom"/>
          </w:tcPr>
          <w:p w14:paraId="3F324740" w14:textId="77777777" w:rsidR="00015B28" w:rsidRPr="00C94179" w:rsidRDefault="00015B28" w:rsidP="00C94179">
            <w:pPr>
              <w:pStyle w:val="acctmergecolhdg"/>
              <w:spacing w:line="300" w:lineRule="exact"/>
              <w:ind w:left="-83" w:right="-79" w:firstLine="4"/>
              <w:rPr>
                <w:b w:val="0"/>
                <w:bCs/>
                <w:szCs w:val="22"/>
                <w:lang w:eastAsia="en-GB" w:bidi="th-TH"/>
              </w:rPr>
            </w:pPr>
          </w:p>
        </w:tc>
        <w:tc>
          <w:tcPr>
            <w:tcW w:w="1169" w:type="dxa"/>
            <w:vAlign w:val="bottom"/>
            <w:hideMark/>
          </w:tcPr>
          <w:p w14:paraId="06E42E3B" w14:textId="34090677" w:rsidR="00015B28" w:rsidRPr="00C94179" w:rsidRDefault="00015B28" w:rsidP="00C94179">
            <w:pPr>
              <w:pStyle w:val="acctmergecolhdg"/>
              <w:spacing w:line="300" w:lineRule="exact"/>
              <w:ind w:left="-83" w:right="-79" w:firstLine="4"/>
              <w:rPr>
                <w:b w:val="0"/>
                <w:bCs/>
                <w:szCs w:val="22"/>
                <w:lang w:eastAsia="en-GB" w:bidi="th-TH"/>
              </w:rPr>
            </w:pPr>
            <w:r w:rsidRPr="00C94179">
              <w:rPr>
                <w:b w:val="0"/>
                <w:bCs/>
                <w:szCs w:val="22"/>
                <w:lang w:eastAsia="en-GB"/>
              </w:rPr>
              <w:t>2021</w:t>
            </w:r>
          </w:p>
        </w:tc>
        <w:tc>
          <w:tcPr>
            <w:tcW w:w="180" w:type="dxa"/>
          </w:tcPr>
          <w:p w14:paraId="7ACE47F3" w14:textId="77777777" w:rsidR="00015B28" w:rsidRPr="00C94179" w:rsidRDefault="00015B28" w:rsidP="00C94179">
            <w:pPr>
              <w:pStyle w:val="acctmergecolhdg"/>
              <w:spacing w:line="300" w:lineRule="exact"/>
              <w:ind w:left="-83" w:right="-79" w:firstLine="4"/>
              <w:rPr>
                <w:b w:val="0"/>
                <w:bCs/>
                <w:szCs w:val="22"/>
                <w:lang w:eastAsia="en-GB" w:bidi="th-TH"/>
              </w:rPr>
            </w:pPr>
          </w:p>
        </w:tc>
        <w:tc>
          <w:tcPr>
            <w:tcW w:w="1069" w:type="dxa"/>
            <w:vAlign w:val="bottom"/>
            <w:hideMark/>
          </w:tcPr>
          <w:p w14:paraId="56AB3029" w14:textId="424DAACD" w:rsidR="00015B28" w:rsidRPr="00C94179" w:rsidRDefault="00015B28" w:rsidP="00C94179">
            <w:pPr>
              <w:pStyle w:val="acctmergecolhdg"/>
              <w:spacing w:line="300" w:lineRule="exact"/>
              <w:ind w:left="-83" w:right="-79" w:firstLine="4"/>
              <w:rPr>
                <w:b w:val="0"/>
                <w:bCs/>
                <w:szCs w:val="22"/>
                <w:lang w:eastAsia="en-GB"/>
              </w:rPr>
            </w:pPr>
            <w:r w:rsidRPr="00C94179">
              <w:rPr>
                <w:b w:val="0"/>
                <w:bCs/>
                <w:szCs w:val="22"/>
                <w:lang w:eastAsia="en-GB" w:bidi="th-TH"/>
              </w:rPr>
              <w:t>2022</w:t>
            </w:r>
          </w:p>
        </w:tc>
        <w:tc>
          <w:tcPr>
            <w:tcW w:w="180" w:type="dxa"/>
            <w:vAlign w:val="bottom"/>
          </w:tcPr>
          <w:p w14:paraId="00636A8B" w14:textId="77777777" w:rsidR="00015B28" w:rsidRPr="00C94179" w:rsidRDefault="00015B28" w:rsidP="00C94179">
            <w:pPr>
              <w:pStyle w:val="acctmergecolhdg"/>
              <w:spacing w:line="300" w:lineRule="exact"/>
              <w:ind w:left="-83" w:firstLine="4"/>
              <w:rPr>
                <w:b w:val="0"/>
                <w:bCs/>
                <w:szCs w:val="22"/>
                <w:lang w:eastAsia="en-GB"/>
              </w:rPr>
            </w:pPr>
          </w:p>
        </w:tc>
        <w:tc>
          <w:tcPr>
            <w:tcW w:w="1080" w:type="dxa"/>
            <w:vAlign w:val="bottom"/>
            <w:hideMark/>
          </w:tcPr>
          <w:p w14:paraId="00FAFB37" w14:textId="2F097C3C" w:rsidR="00015B28" w:rsidRPr="00C94179" w:rsidRDefault="00015B28" w:rsidP="00C94179">
            <w:pPr>
              <w:pStyle w:val="acctmergecolhdg"/>
              <w:spacing w:line="300" w:lineRule="exact"/>
              <w:ind w:left="-83" w:right="-79" w:firstLine="4"/>
              <w:rPr>
                <w:b w:val="0"/>
                <w:bCs/>
                <w:szCs w:val="22"/>
                <w:lang w:eastAsia="en-GB" w:bidi="th-TH"/>
              </w:rPr>
            </w:pPr>
            <w:r w:rsidRPr="00C94179">
              <w:rPr>
                <w:b w:val="0"/>
                <w:bCs/>
                <w:szCs w:val="22"/>
                <w:lang w:eastAsia="en-GB"/>
              </w:rPr>
              <w:t>2021</w:t>
            </w:r>
          </w:p>
        </w:tc>
      </w:tr>
      <w:tr w:rsidR="00405F4C" w:rsidRPr="00C94179" w14:paraId="03D07C63" w14:textId="77777777" w:rsidTr="00015B28">
        <w:trPr>
          <w:cantSplit/>
          <w:tblHeader/>
        </w:trPr>
        <w:tc>
          <w:tcPr>
            <w:tcW w:w="4138" w:type="dxa"/>
            <w:vAlign w:val="bottom"/>
          </w:tcPr>
          <w:p w14:paraId="62E3C84A" w14:textId="77777777" w:rsidR="00405F4C" w:rsidRPr="00C94179" w:rsidRDefault="00405F4C" w:rsidP="00C94179">
            <w:pPr>
              <w:pStyle w:val="acctfourfigures"/>
              <w:tabs>
                <w:tab w:val="left" w:pos="720"/>
              </w:tabs>
              <w:spacing w:line="300" w:lineRule="exact"/>
              <w:ind w:left="188" w:hanging="174"/>
              <w:jc w:val="thaiDistribute"/>
              <w:rPr>
                <w:b/>
                <w:bCs/>
                <w:i/>
                <w:iCs/>
                <w:szCs w:val="22"/>
                <w:lang w:eastAsia="en-GB" w:bidi="th-TH"/>
              </w:rPr>
            </w:pPr>
          </w:p>
        </w:tc>
        <w:tc>
          <w:tcPr>
            <w:tcW w:w="180" w:type="dxa"/>
          </w:tcPr>
          <w:p w14:paraId="5787A635" w14:textId="77777777" w:rsidR="00405F4C" w:rsidRPr="00C94179" w:rsidRDefault="00405F4C" w:rsidP="00C94179">
            <w:pPr>
              <w:pStyle w:val="acctmergecolhdg"/>
              <w:spacing w:line="300" w:lineRule="exact"/>
              <w:ind w:left="-83" w:right="-79" w:firstLine="4"/>
              <w:rPr>
                <w:b w:val="0"/>
                <w:bCs/>
                <w:szCs w:val="22"/>
                <w:cs/>
                <w:lang w:eastAsia="en-GB" w:bidi="th-TH"/>
              </w:rPr>
            </w:pPr>
          </w:p>
        </w:tc>
        <w:tc>
          <w:tcPr>
            <w:tcW w:w="1079" w:type="dxa"/>
            <w:vAlign w:val="bottom"/>
          </w:tcPr>
          <w:p w14:paraId="0A002B9B" w14:textId="77777777" w:rsidR="00405F4C" w:rsidRPr="00C94179" w:rsidRDefault="00405F4C" w:rsidP="00C94179">
            <w:pPr>
              <w:pStyle w:val="acctmergecolhdg"/>
              <w:spacing w:line="300" w:lineRule="exact"/>
              <w:ind w:left="-83" w:right="-79" w:firstLine="4"/>
              <w:rPr>
                <w:b w:val="0"/>
                <w:bCs/>
                <w:szCs w:val="22"/>
                <w:lang w:eastAsia="en-GB" w:bidi="th-TH"/>
              </w:rPr>
            </w:pPr>
          </w:p>
        </w:tc>
        <w:tc>
          <w:tcPr>
            <w:tcW w:w="180" w:type="dxa"/>
            <w:vAlign w:val="bottom"/>
          </w:tcPr>
          <w:p w14:paraId="43957F72" w14:textId="77777777" w:rsidR="00405F4C" w:rsidRPr="00C94179" w:rsidRDefault="00405F4C" w:rsidP="00C94179">
            <w:pPr>
              <w:pStyle w:val="acctmergecolhdg"/>
              <w:spacing w:line="300" w:lineRule="exact"/>
              <w:ind w:left="-83" w:right="-79" w:firstLine="4"/>
              <w:rPr>
                <w:b w:val="0"/>
                <w:bCs/>
                <w:szCs w:val="22"/>
                <w:lang w:eastAsia="en-GB" w:bidi="th-TH"/>
              </w:rPr>
            </w:pPr>
          </w:p>
        </w:tc>
        <w:tc>
          <w:tcPr>
            <w:tcW w:w="1169" w:type="dxa"/>
            <w:vAlign w:val="center"/>
            <w:hideMark/>
          </w:tcPr>
          <w:p w14:paraId="594723B6" w14:textId="185B1F38" w:rsidR="00405F4C" w:rsidRPr="00C94179" w:rsidRDefault="00015B28" w:rsidP="00C94179">
            <w:pPr>
              <w:pStyle w:val="acctmergecolhdg"/>
              <w:spacing w:line="300" w:lineRule="exact"/>
              <w:ind w:left="-83" w:right="-79" w:firstLine="4"/>
              <w:rPr>
                <w:szCs w:val="22"/>
                <w:lang w:eastAsia="en-GB"/>
              </w:rPr>
            </w:pPr>
            <w:r w:rsidRPr="00C94179">
              <w:rPr>
                <w:b w:val="0"/>
                <w:bCs/>
                <w:szCs w:val="22"/>
                <w:lang w:eastAsia="en-GB"/>
              </w:rPr>
              <w:t>(Restated)</w:t>
            </w:r>
          </w:p>
        </w:tc>
        <w:tc>
          <w:tcPr>
            <w:tcW w:w="180" w:type="dxa"/>
          </w:tcPr>
          <w:p w14:paraId="1931DB28" w14:textId="77777777" w:rsidR="00405F4C" w:rsidRPr="00C94179" w:rsidRDefault="00405F4C" w:rsidP="00C94179">
            <w:pPr>
              <w:pStyle w:val="acctmergecolhdg"/>
              <w:spacing w:line="300" w:lineRule="exact"/>
              <w:ind w:left="-83" w:right="-79" w:firstLine="4"/>
              <w:rPr>
                <w:b w:val="0"/>
                <w:bCs/>
                <w:szCs w:val="22"/>
                <w:lang w:eastAsia="en-GB" w:bidi="th-TH"/>
              </w:rPr>
            </w:pPr>
          </w:p>
        </w:tc>
        <w:tc>
          <w:tcPr>
            <w:tcW w:w="1069" w:type="dxa"/>
            <w:vAlign w:val="bottom"/>
          </w:tcPr>
          <w:p w14:paraId="28B13F6F" w14:textId="77777777" w:rsidR="00405F4C" w:rsidRPr="00C94179" w:rsidRDefault="00405F4C" w:rsidP="00C94179">
            <w:pPr>
              <w:pStyle w:val="acctmergecolhdg"/>
              <w:spacing w:line="300" w:lineRule="exact"/>
              <w:ind w:left="-83" w:right="-79" w:firstLine="4"/>
              <w:rPr>
                <w:b w:val="0"/>
                <w:bCs/>
                <w:szCs w:val="22"/>
                <w:lang w:eastAsia="en-GB" w:bidi="th-TH"/>
              </w:rPr>
            </w:pPr>
          </w:p>
        </w:tc>
        <w:tc>
          <w:tcPr>
            <w:tcW w:w="180" w:type="dxa"/>
            <w:vAlign w:val="bottom"/>
          </w:tcPr>
          <w:p w14:paraId="32DB5E1E" w14:textId="77777777" w:rsidR="00405F4C" w:rsidRPr="00C94179" w:rsidRDefault="00405F4C" w:rsidP="00C94179">
            <w:pPr>
              <w:pStyle w:val="acctmergecolhdg"/>
              <w:spacing w:line="300" w:lineRule="exact"/>
              <w:ind w:left="-83" w:firstLine="4"/>
              <w:rPr>
                <w:b w:val="0"/>
                <w:bCs/>
                <w:szCs w:val="22"/>
                <w:lang w:eastAsia="en-GB"/>
              </w:rPr>
            </w:pPr>
          </w:p>
        </w:tc>
        <w:tc>
          <w:tcPr>
            <w:tcW w:w="1080" w:type="dxa"/>
            <w:vAlign w:val="bottom"/>
          </w:tcPr>
          <w:p w14:paraId="24B661BE" w14:textId="77777777" w:rsidR="00405F4C" w:rsidRPr="00C94179" w:rsidRDefault="00405F4C" w:rsidP="00C94179">
            <w:pPr>
              <w:pStyle w:val="acctmergecolhdg"/>
              <w:spacing w:line="300" w:lineRule="exact"/>
              <w:ind w:left="-83" w:right="-79" w:firstLine="4"/>
              <w:rPr>
                <w:b w:val="0"/>
                <w:bCs/>
                <w:szCs w:val="22"/>
                <w:lang w:eastAsia="en-GB"/>
              </w:rPr>
            </w:pPr>
          </w:p>
        </w:tc>
      </w:tr>
      <w:tr w:rsidR="00854DD5" w:rsidRPr="00C94179" w14:paraId="4A6816A2" w14:textId="77777777" w:rsidTr="00340A03">
        <w:trPr>
          <w:cantSplit/>
          <w:tblHeader/>
        </w:trPr>
        <w:tc>
          <w:tcPr>
            <w:tcW w:w="4138" w:type="dxa"/>
            <w:vAlign w:val="bottom"/>
            <w:hideMark/>
          </w:tcPr>
          <w:p w14:paraId="70408494" w14:textId="77777777" w:rsidR="00854DD5" w:rsidRPr="00C94179" w:rsidRDefault="00854DD5" w:rsidP="00C94179">
            <w:pPr>
              <w:spacing w:line="300" w:lineRule="exact"/>
              <w:rPr>
                <w:b/>
                <w:bCs/>
                <w:szCs w:val="22"/>
                <w:lang w:eastAsia="en-GB"/>
              </w:rPr>
            </w:pPr>
          </w:p>
        </w:tc>
        <w:tc>
          <w:tcPr>
            <w:tcW w:w="180" w:type="dxa"/>
          </w:tcPr>
          <w:p w14:paraId="762B1ED1" w14:textId="77777777" w:rsidR="00854DD5" w:rsidRPr="00C94179" w:rsidRDefault="00854DD5" w:rsidP="00C94179">
            <w:pPr>
              <w:pStyle w:val="acctmergecolhdg"/>
              <w:spacing w:line="300" w:lineRule="exact"/>
              <w:ind w:left="-83" w:right="-79" w:firstLine="4"/>
              <w:rPr>
                <w:i/>
                <w:iCs/>
                <w:szCs w:val="22"/>
                <w:lang w:eastAsia="en-GB" w:bidi="th-TH"/>
              </w:rPr>
            </w:pPr>
          </w:p>
        </w:tc>
        <w:tc>
          <w:tcPr>
            <w:tcW w:w="4937" w:type="dxa"/>
            <w:gridSpan w:val="7"/>
            <w:hideMark/>
          </w:tcPr>
          <w:p w14:paraId="5ABAC6C3" w14:textId="119385DF" w:rsidR="00854DD5" w:rsidRPr="00C94179" w:rsidRDefault="00854DD5" w:rsidP="00C94179">
            <w:pPr>
              <w:pStyle w:val="acctmergecolhdg"/>
              <w:spacing w:line="300" w:lineRule="exact"/>
              <w:ind w:left="-83" w:right="-79" w:firstLine="4"/>
              <w:rPr>
                <w:b w:val="0"/>
                <w:bCs/>
                <w:szCs w:val="22"/>
                <w:cs/>
                <w:lang w:eastAsia="en-GB"/>
              </w:rPr>
            </w:pPr>
            <w:r w:rsidRPr="00C94179">
              <w:rPr>
                <w:b w:val="0"/>
                <w:bCs/>
                <w:i/>
                <w:iCs/>
                <w:szCs w:val="22"/>
                <w:cs/>
                <w:lang w:eastAsia="en-GB" w:bidi="th-TH"/>
              </w:rPr>
              <w:t>(</w:t>
            </w:r>
            <w:r w:rsidRPr="00C94179">
              <w:rPr>
                <w:b w:val="0"/>
                <w:bCs/>
                <w:i/>
                <w:iCs/>
                <w:szCs w:val="22"/>
                <w:lang w:eastAsia="en-GB" w:bidi="th-TH"/>
              </w:rPr>
              <w:t>in thousand Baht)</w:t>
            </w:r>
          </w:p>
        </w:tc>
      </w:tr>
      <w:tr w:rsidR="00405F4C" w:rsidRPr="00C94179" w14:paraId="41059B01" w14:textId="77777777" w:rsidTr="00015B28">
        <w:trPr>
          <w:cantSplit/>
        </w:trPr>
        <w:tc>
          <w:tcPr>
            <w:tcW w:w="4138" w:type="dxa"/>
            <w:hideMark/>
          </w:tcPr>
          <w:p w14:paraId="16391EFE" w14:textId="738FFA3A" w:rsidR="00405F4C" w:rsidRPr="00C94179" w:rsidRDefault="003D22B6" w:rsidP="00C94179">
            <w:pPr>
              <w:spacing w:line="300" w:lineRule="exact"/>
              <w:jc w:val="thaiDistribute"/>
              <w:rPr>
                <w:szCs w:val="22"/>
                <w:lang w:eastAsia="en-GB"/>
              </w:rPr>
            </w:pPr>
            <w:r w:rsidRPr="00C94179">
              <w:rPr>
                <w:szCs w:val="22"/>
              </w:rPr>
              <w:t>Within credit terms</w:t>
            </w:r>
          </w:p>
        </w:tc>
        <w:tc>
          <w:tcPr>
            <w:tcW w:w="180" w:type="dxa"/>
          </w:tcPr>
          <w:p w14:paraId="2866BD75" w14:textId="77777777" w:rsidR="00405F4C" w:rsidRPr="00C94179" w:rsidRDefault="00405F4C" w:rsidP="00C94179">
            <w:pPr>
              <w:pStyle w:val="acctfourfigures"/>
              <w:tabs>
                <w:tab w:val="left" w:pos="720"/>
              </w:tabs>
              <w:spacing w:line="300" w:lineRule="exact"/>
              <w:ind w:left="-83" w:right="105" w:firstLine="4"/>
              <w:jc w:val="right"/>
              <w:rPr>
                <w:szCs w:val="22"/>
                <w:lang w:eastAsia="en-GB"/>
              </w:rPr>
            </w:pPr>
          </w:p>
        </w:tc>
        <w:tc>
          <w:tcPr>
            <w:tcW w:w="1079" w:type="dxa"/>
            <w:hideMark/>
          </w:tcPr>
          <w:p w14:paraId="087EFA6A" w14:textId="77777777" w:rsidR="00405F4C" w:rsidRPr="00C94179" w:rsidRDefault="00405F4C" w:rsidP="00C94179">
            <w:pPr>
              <w:pStyle w:val="BodyText"/>
              <w:tabs>
                <w:tab w:val="left" w:pos="720"/>
              </w:tabs>
              <w:spacing w:after="0" w:line="300" w:lineRule="exact"/>
              <w:ind w:left="-108" w:right="102"/>
              <w:jc w:val="right"/>
              <w:rPr>
                <w:szCs w:val="22"/>
                <w:lang w:eastAsia="en-GB"/>
              </w:rPr>
            </w:pPr>
            <w:r w:rsidRPr="00C94179">
              <w:rPr>
                <w:szCs w:val="22"/>
                <w:cs/>
              </w:rPr>
              <w:t>30</w:t>
            </w:r>
            <w:r w:rsidRPr="00C94179">
              <w:rPr>
                <w:szCs w:val="22"/>
              </w:rPr>
              <w:t>4,796</w:t>
            </w:r>
          </w:p>
        </w:tc>
        <w:tc>
          <w:tcPr>
            <w:tcW w:w="180" w:type="dxa"/>
          </w:tcPr>
          <w:p w14:paraId="0A595DDF" w14:textId="77777777" w:rsidR="00405F4C" w:rsidRPr="00C94179" w:rsidRDefault="00405F4C" w:rsidP="00C94179">
            <w:pPr>
              <w:pStyle w:val="acctfourfigures"/>
              <w:tabs>
                <w:tab w:val="left" w:pos="720"/>
              </w:tabs>
              <w:spacing w:line="300" w:lineRule="exact"/>
              <w:ind w:left="-83" w:right="105" w:firstLine="4"/>
              <w:jc w:val="right"/>
              <w:rPr>
                <w:szCs w:val="22"/>
                <w:lang w:eastAsia="en-GB"/>
              </w:rPr>
            </w:pPr>
          </w:p>
        </w:tc>
        <w:tc>
          <w:tcPr>
            <w:tcW w:w="1169" w:type="dxa"/>
            <w:hideMark/>
          </w:tcPr>
          <w:p w14:paraId="2172F1AE" w14:textId="77777777" w:rsidR="00405F4C" w:rsidRPr="00C94179" w:rsidRDefault="00405F4C" w:rsidP="00C94179">
            <w:pPr>
              <w:pStyle w:val="BodyText"/>
              <w:tabs>
                <w:tab w:val="left" w:pos="720"/>
              </w:tabs>
              <w:spacing w:after="0" w:line="300" w:lineRule="exact"/>
              <w:ind w:left="-108" w:right="101"/>
              <w:jc w:val="right"/>
              <w:rPr>
                <w:szCs w:val="22"/>
                <w:lang w:eastAsia="en-GB"/>
              </w:rPr>
            </w:pPr>
            <w:r w:rsidRPr="00C94179">
              <w:rPr>
                <w:szCs w:val="22"/>
              </w:rPr>
              <w:t>364,846</w:t>
            </w:r>
          </w:p>
        </w:tc>
        <w:tc>
          <w:tcPr>
            <w:tcW w:w="180" w:type="dxa"/>
          </w:tcPr>
          <w:p w14:paraId="51AE667E" w14:textId="77777777" w:rsidR="00405F4C" w:rsidRPr="00C94179" w:rsidRDefault="00405F4C" w:rsidP="00C94179">
            <w:pPr>
              <w:pStyle w:val="acctfourfigures"/>
              <w:tabs>
                <w:tab w:val="left" w:pos="720"/>
              </w:tabs>
              <w:spacing w:line="300" w:lineRule="exact"/>
              <w:ind w:left="-83" w:right="105" w:firstLine="4"/>
              <w:jc w:val="right"/>
              <w:rPr>
                <w:szCs w:val="22"/>
                <w:lang w:eastAsia="en-GB"/>
              </w:rPr>
            </w:pPr>
          </w:p>
        </w:tc>
        <w:tc>
          <w:tcPr>
            <w:tcW w:w="1069" w:type="dxa"/>
            <w:hideMark/>
          </w:tcPr>
          <w:p w14:paraId="2A9ED826" w14:textId="77777777" w:rsidR="00405F4C" w:rsidRPr="00C94179" w:rsidRDefault="00405F4C" w:rsidP="00C94179">
            <w:pPr>
              <w:pStyle w:val="BodyText"/>
              <w:tabs>
                <w:tab w:val="left" w:pos="720"/>
              </w:tabs>
              <w:spacing w:after="0" w:line="300" w:lineRule="exact"/>
              <w:ind w:left="-160" w:right="88"/>
              <w:jc w:val="right"/>
              <w:rPr>
                <w:szCs w:val="22"/>
                <w:lang w:eastAsia="en-GB"/>
              </w:rPr>
            </w:pPr>
            <w:r w:rsidRPr="00C94179">
              <w:rPr>
                <w:szCs w:val="22"/>
              </w:rPr>
              <w:t>261,866</w:t>
            </w:r>
          </w:p>
        </w:tc>
        <w:tc>
          <w:tcPr>
            <w:tcW w:w="180" w:type="dxa"/>
          </w:tcPr>
          <w:p w14:paraId="2AD7049F" w14:textId="77777777" w:rsidR="00405F4C" w:rsidRPr="00C94179" w:rsidRDefault="00405F4C" w:rsidP="00C94179">
            <w:pPr>
              <w:pStyle w:val="acctfourfigures"/>
              <w:tabs>
                <w:tab w:val="decimal" w:pos="731"/>
              </w:tabs>
              <w:spacing w:line="300" w:lineRule="exact"/>
              <w:ind w:left="-83" w:right="11" w:firstLine="4"/>
              <w:jc w:val="thaiDistribute"/>
              <w:rPr>
                <w:szCs w:val="22"/>
                <w:lang w:eastAsia="en-GB"/>
              </w:rPr>
            </w:pPr>
          </w:p>
        </w:tc>
        <w:tc>
          <w:tcPr>
            <w:tcW w:w="1080" w:type="dxa"/>
            <w:hideMark/>
          </w:tcPr>
          <w:p w14:paraId="15D900EF" w14:textId="77777777" w:rsidR="00405F4C" w:rsidRPr="00C94179" w:rsidRDefault="00405F4C" w:rsidP="00C94179">
            <w:pPr>
              <w:pStyle w:val="BodyText"/>
              <w:tabs>
                <w:tab w:val="left" w:pos="720"/>
              </w:tabs>
              <w:spacing w:after="0" w:line="300" w:lineRule="exact"/>
              <w:ind w:left="-108" w:right="87"/>
              <w:jc w:val="right"/>
              <w:rPr>
                <w:szCs w:val="22"/>
                <w:lang w:eastAsia="en-GB"/>
              </w:rPr>
            </w:pPr>
            <w:r w:rsidRPr="00C94179">
              <w:rPr>
                <w:szCs w:val="22"/>
              </w:rPr>
              <w:t>361,492</w:t>
            </w:r>
          </w:p>
        </w:tc>
      </w:tr>
      <w:tr w:rsidR="00405F4C" w:rsidRPr="00C94179" w14:paraId="53C68417" w14:textId="77777777" w:rsidTr="00015B28">
        <w:trPr>
          <w:cantSplit/>
        </w:trPr>
        <w:tc>
          <w:tcPr>
            <w:tcW w:w="4138" w:type="dxa"/>
            <w:hideMark/>
          </w:tcPr>
          <w:p w14:paraId="0F184876" w14:textId="01FBDF59" w:rsidR="00405F4C" w:rsidRPr="00C94179" w:rsidRDefault="003D22B6" w:rsidP="00C94179">
            <w:pPr>
              <w:spacing w:line="300" w:lineRule="exact"/>
              <w:jc w:val="thaiDistribute"/>
              <w:rPr>
                <w:szCs w:val="22"/>
                <w:lang w:eastAsia="en-GB"/>
              </w:rPr>
            </w:pPr>
            <w:r w:rsidRPr="00C94179">
              <w:rPr>
                <w:szCs w:val="22"/>
              </w:rPr>
              <w:t>Overdue:</w:t>
            </w:r>
          </w:p>
        </w:tc>
        <w:tc>
          <w:tcPr>
            <w:tcW w:w="180" w:type="dxa"/>
          </w:tcPr>
          <w:p w14:paraId="31A09B34" w14:textId="77777777" w:rsidR="00405F4C" w:rsidRPr="00C94179" w:rsidRDefault="00405F4C" w:rsidP="00C94179">
            <w:pPr>
              <w:pStyle w:val="acctfourfigures"/>
              <w:tabs>
                <w:tab w:val="left" w:pos="720"/>
              </w:tabs>
              <w:spacing w:line="300" w:lineRule="exact"/>
              <w:ind w:left="-83" w:right="105" w:firstLine="4"/>
              <w:jc w:val="right"/>
              <w:rPr>
                <w:szCs w:val="22"/>
                <w:lang w:eastAsia="en-GB"/>
              </w:rPr>
            </w:pPr>
          </w:p>
        </w:tc>
        <w:tc>
          <w:tcPr>
            <w:tcW w:w="1079" w:type="dxa"/>
          </w:tcPr>
          <w:p w14:paraId="796EE68A" w14:textId="77777777" w:rsidR="00405F4C" w:rsidRPr="00C94179" w:rsidRDefault="00405F4C" w:rsidP="00C94179">
            <w:pPr>
              <w:pStyle w:val="BodyText"/>
              <w:tabs>
                <w:tab w:val="left" w:pos="720"/>
              </w:tabs>
              <w:spacing w:after="0" w:line="300" w:lineRule="exact"/>
              <w:ind w:left="-108" w:right="102"/>
              <w:jc w:val="right"/>
              <w:rPr>
                <w:szCs w:val="22"/>
                <w:lang w:eastAsia="en-GB"/>
              </w:rPr>
            </w:pPr>
          </w:p>
        </w:tc>
        <w:tc>
          <w:tcPr>
            <w:tcW w:w="180" w:type="dxa"/>
          </w:tcPr>
          <w:p w14:paraId="2E8F355E" w14:textId="77777777" w:rsidR="00405F4C" w:rsidRPr="00C94179" w:rsidRDefault="00405F4C" w:rsidP="00C94179">
            <w:pPr>
              <w:pStyle w:val="acctfourfigures"/>
              <w:tabs>
                <w:tab w:val="left" w:pos="720"/>
              </w:tabs>
              <w:spacing w:line="300" w:lineRule="exact"/>
              <w:ind w:left="-83" w:right="105" w:firstLine="4"/>
              <w:jc w:val="right"/>
              <w:rPr>
                <w:szCs w:val="22"/>
                <w:lang w:eastAsia="en-GB"/>
              </w:rPr>
            </w:pPr>
          </w:p>
        </w:tc>
        <w:tc>
          <w:tcPr>
            <w:tcW w:w="1169" w:type="dxa"/>
          </w:tcPr>
          <w:p w14:paraId="46FF2D17" w14:textId="77777777" w:rsidR="00405F4C" w:rsidRPr="00C94179" w:rsidRDefault="00405F4C" w:rsidP="00C94179">
            <w:pPr>
              <w:pStyle w:val="BodyText"/>
              <w:tabs>
                <w:tab w:val="left" w:pos="720"/>
              </w:tabs>
              <w:spacing w:after="0" w:line="300" w:lineRule="exact"/>
              <w:ind w:left="-108" w:right="101"/>
              <w:jc w:val="right"/>
              <w:rPr>
                <w:szCs w:val="22"/>
                <w:lang w:eastAsia="en-GB"/>
              </w:rPr>
            </w:pPr>
          </w:p>
        </w:tc>
        <w:tc>
          <w:tcPr>
            <w:tcW w:w="180" w:type="dxa"/>
          </w:tcPr>
          <w:p w14:paraId="4671B24F" w14:textId="77777777" w:rsidR="00405F4C" w:rsidRPr="00C94179" w:rsidRDefault="00405F4C" w:rsidP="00C94179">
            <w:pPr>
              <w:pStyle w:val="acctfourfigures"/>
              <w:tabs>
                <w:tab w:val="left" w:pos="720"/>
              </w:tabs>
              <w:spacing w:line="300" w:lineRule="exact"/>
              <w:ind w:left="-83" w:right="105" w:firstLine="4"/>
              <w:jc w:val="right"/>
              <w:rPr>
                <w:szCs w:val="22"/>
                <w:lang w:eastAsia="en-GB"/>
              </w:rPr>
            </w:pPr>
          </w:p>
        </w:tc>
        <w:tc>
          <w:tcPr>
            <w:tcW w:w="1069" w:type="dxa"/>
          </w:tcPr>
          <w:p w14:paraId="12D24A35" w14:textId="77777777" w:rsidR="00405F4C" w:rsidRPr="00C94179" w:rsidRDefault="00405F4C" w:rsidP="00C94179">
            <w:pPr>
              <w:pStyle w:val="BodyText"/>
              <w:tabs>
                <w:tab w:val="left" w:pos="720"/>
              </w:tabs>
              <w:spacing w:after="0" w:line="300" w:lineRule="exact"/>
              <w:ind w:left="-160" w:right="88"/>
              <w:jc w:val="right"/>
              <w:rPr>
                <w:szCs w:val="22"/>
                <w:lang w:eastAsia="en-GB"/>
              </w:rPr>
            </w:pPr>
          </w:p>
        </w:tc>
        <w:tc>
          <w:tcPr>
            <w:tcW w:w="180" w:type="dxa"/>
          </w:tcPr>
          <w:p w14:paraId="28758E00" w14:textId="77777777" w:rsidR="00405F4C" w:rsidRPr="00C94179" w:rsidRDefault="00405F4C" w:rsidP="00C94179">
            <w:pPr>
              <w:pStyle w:val="acctfourfigures"/>
              <w:tabs>
                <w:tab w:val="decimal" w:pos="731"/>
              </w:tabs>
              <w:spacing w:line="300" w:lineRule="exact"/>
              <w:ind w:left="-83" w:right="11" w:firstLine="4"/>
              <w:jc w:val="thaiDistribute"/>
              <w:rPr>
                <w:szCs w:val="22"/>
                <w:lang w:eastAsia="en-GB"/>
              </w:rPr>
            </w:pPr>
          </w:p>
        </w:tc>
        <w:tc>
          <w:tcPr>
            <w:tcW w:w="1080" w:type="dxa"/>
          </w:tcPr>
          <w:p w14:paraId="40D55910" w14:textId="77777777" w:rsidR="00405F4C" w:rsidRPr="00C94179" w:rsidRDefault="00405F4C" w:rsidP="00C94179">
            <w:pPr>
              <w:pStyle w:val="BodyText"/>
              <w:tabs>
                <w:tab w:val="left" w:pos="720"/>
              </w:tabs>
              <w:spacing w:after="0" w:line="300" w:lineRule="exact"/>
              <w:ind w:left="-108" w:right="87"/>
              <w:jc w:val="right"/>
              <w:rPr>
                <w:szCs w:val="22"/>
                <w:lang w:eastAsia="en-GB"/>
              </w:rPr>
            </w:pPr>
          </w:p>
        </w:tc>
      </w:tr>
      <w:tr w:rsidR="003D22B6" w:rsidRPr="00C94179" w14:paraId="7B743552" w14:textId="77777777" w:rsidTr="00015B28">
        <w:trPr>
          <w:cantSplit/>
        </w:trPr>
        <w:tc>
          <w:tcPr>
            <w:tcW w:w="4138" w:type="dxa"/>
            <w:hideMark/>
          </w:tcPr>
          <w:p w14:paraId="01C658ED" w14:textId="779FCE8E" w:rsidR="003D22B6" w:rsidRPr="00C94179" w:rsidRDefault="003D22B6" w:rsidP="00C94179">
            <w:pPr>
              <w:spacing w:line="300" w:lineRule="exact"/>
              <w:ind w:left="104"/>
              <w:jc w:val="thaiDistribute"/>
              <w:rPr>
                <w:szCs w:val="22"/>
                <w:lang w:eastAsia="en-GB"/>
              </w:rPr>
            </w:pPr>
            <w:r w:rsidRPr="00C94179">
              <w:rPr>
                <w:szCs w:val="22"/>
              </w:rPr>
              <w:t>1</w:t>
            </w:r>
            <w:r w:rsidR="00CC68BA" w:rsidRPr="00C94179">
              <w:rPr>
                <w:szCs w:val="22"/>
              </w:rPr>
              <w:t xml:space="preserve"> </w:t>
            </w:r>
            <w:r w:rsidRPr="00C94179">
              <w:rPr>
                <w:szCs w:val="22"/>
              </w:rPr>
              <w:t>-</w:t>
            </w:r>
            <w:r w:rsidR="00CC68BA" w:rsidRPr="00C94179">
              <w:rPr>
                <w:szCs w:val="22"/>
              </w:rPr>
              <w:t xml:space="preserve"> </w:t>
            </w:r>
            <w:r w:rsidRPr="00C94179">
              <w:rPr>
                <w:szCs w:val="22"/>
              </w:rPr>
              <w:t>30 days</w:t>
            </w:r>
          </w:p>
        </w:tc>
        <w:tc>
          <w:tcPr>
            <w:tcW w:w="180" w:type="dxa"/>
          </w:tcPr>
          <w:p w14:paraId="314E2529" w14:textId="77777777" w:rsidR="003D22B6" w:rsidRPr="00C94179" w:rsidRDefault="003D22B6" w:rsidP="00C94179">
            <w:pPr>
              <w:pStyle w:val="acctfourfigures"/>
              <w:tabs>
                <w:tab w:val="left" w:pos="720"/>
              </w:tabs>
              <w:spacing w:line="300" w:lineRule="exact"/>
              <w:ind w:left="-83" w:right="105" w:firstLine="4"/>
              <w:jc w:val="right"/>
              <w:rPr>
                <w:szCs w:val="22"/>
                <w:lang w:eastAsia="en-GB"/>
              </w:rPr>
            </w:pPr>
          </w:p>
        </w:tc>
        <w:tc>
          <w:tcPr>
            <w:tcW w:w="1079" w:type="dxa"/>
            <w:hideMark/>
          </w:tcPr>
          <w:p w14:paraId="1DF45E0E" w14:textId="77777777" w:rsidR="003D22B6" w:rsidRPr="00C94179" w:rsidRDefault="003D22B6" w:rsidP="00C94179">
            <w:pPr>
              <w:pStyle w:val="BodyText"/>
              <w:tabs>
                <w:tab w:val="left" w:pos="720"/>
              </w:tabs>
              <w:spacing w:after="0" w:line="300" w:lineRule="exact"/>
              <w:ind w:left="-108" w:right="102"/>
              <w:jc w:val="right"/>
              <w:rPr>
                <w:szCs w:val="22"/>
                <w:lang w:eastAsia="en-GB"/>
              </w:rPr>
            </w:pPr>
            <w:r w:rsidRPr="00C94179">
              <w:rPr>
                <w:szCs w:val="22"/>
              </w:rPr>
              <w:t>101,374</w:t>
            </w:r>
          </w:p>
        </w:tc>
        <w:tc>
          <w:tcPr>
            <w:tcW w:w="180" w:type="dxa"/>
          </w:tcPr>
          <w:p w14:paraId="42C9067E" w14:textId="77777777" w:rsidR="003D22B6" w:rsidRPr="00C94179" w:rsidRDefault="003D22B6" w:rsidP="00C94179">
            <w:pPr>
              <w:pStyle w:val="acctfourfigures"/>
              <w:tabs>
                <w:tab w:val="left" w:pos="720"/>
              </w:tabs>
              <w:spacing w:line="300" w:lineRule="exact"/>
              <w:ind w:left="-83" w:right="105" w:firstLine="4"/>
              <w:jc w:val="right"/>
              <w:rPr>
                <w:szCs w:val="22"/>
                <w:lang w:eastAsia="en-GB"/>
              </w:rPr>
            </w:pPr>
          </w:p>
        </w:tc>
        <w:tc>
          <w:tcPr>
            <w:tcW w:w="1169" w:type="dxa"/>
            <w:hideMark/>
          </w:tcPr>
          <w:p w14:paraId="350AED96" w14:textId="77777777" w:rsidR="003D22B6" w:rsidRPr="00C94179" w:rsidRDefault="003D22B6" w:rsidP="00C94179">
            <w:pPr>
              <w:pStyle w:val="BodyText"/>
              <w:tabs>
                <w:tab w:val="left" w:pos="720"/>
              </w:tabs>
              <w:spacing w:after="0" w:line="300" w:lineRule="exact"/>
              <w:ind w:left="-108" w:right="101"/>
              <w:jc w:val="right"/>
              <w:rPr>
                <w:szCs w:val="22"/>
                <w:lang w:eastAsia="en-GB"/>
              </w:rPr>
            </w:pPr>
            <w:r w:rsidRPr="00C94179">
              <w:rPr>
                <w:szCs w:val="22"/>
              </w:rPr>
              <w:t>74,754</w:t>
            </w:r>
          </w:p>
        </w:tc>
        <w:tc>
          <w:tcPr>
            <w:tcW w:w="180" w:type="dxa"/>
          </w:tcPr>
          <w:p w14:paraId="7F4956D9" w14:textId="77777777" w:rsidR="003D22B6" w:rsidRPr="00C94179" w:rsidRDefault="003D22B6" w:rsidP="00C94179">
            <w:pPr>
              <w:pStyle w:val="acctfourfigures"/>
              <w:tabs>
                <w:tab w:val="left" w:pos="720"/>
              </w:tabs>
              <w:spacing w:line="300" w:lineRule="exact"/>
              <w:ind w:left="-83" w:right="105" w:firstLine="4"/>
              <w:jc w:val="right"/>
              <w:rPr>
                <w:szCs w:val="22"/>
                <w:lang w:eastAsia="en-GB"/>
              </w:rPr>
            </w:pPr>
          </w:p>
        </w:tc>
        <w:tc>
          <w:tcPr>
            <w:tcW w:w="1069" w:type="dxa"/>
            <w:hideMark/>
          </w:tcPr>
          <w:p w14:paraId="3B95CE59" w14:textId="77777777" w:rsidR="003D22B6" w:rsidRPr="00C94179" w:rsidRDefault="003D22B6" w:rsidP="00C94179">
            <w:pPr>
              <w:pStyle w:val="BodyText"/>
              <w:tabs>
                <w:tab w:val="left" w:pos="720"/>
              </w:tabs>
              <w:spacing w:after="0" w:line="300" w:lineRule="exact"/>
              <w:ind w:left="-160" w:right="88"/>
              <w:jc w:val="right"/>
              <w:rPr>
                <w:szCs w:val="22"/>
                <w:lang w:eastAsia="en-GB"/>
              </w:rPr>
            </w:pPr>
            <w:r w:rsidRPr="00C94179">
              <w:rPr>
                <w:szCs w:val="22"/>
                <w:cs/>
              </w:rPr>
              <w:t>91</w:t>
            </w:r>
            <w:r w:rsidRPr="00C94179">
              <w:rPr>
                <w:szCs w:val="22"/>
              </w:rPr>
              <w:t>,</w:t>
            </w:r>
            <w:r w:rsidRPr="00C94179">
              <w:rPr>
                <w:szCs w:val="22"/>
                <w:cs/>
              </w:rPr>
              <w:t>120</w:t>
            </w:r>
          </w:p>
        </w:tc>
        <w:tc>
          <w:tcPr>
            <w:tcW w:w="180" w:type="dxa"/>
          </w:tcPr>
          <w:p w14:paraId="7D1A0E8F" w14:textId="77777777" w:rsidR="003D22B6" w:rsidRPr="00C94179" w:rsidRDefault="003D22B6" w:rsidP="00C94179">
            <w:pPr>
              <w:pStyle w:val="acctfourfigures"/>
              <w:tabs>
                <w:tab w:val="decimal" w:pos="731"/>
              </w:tabs>
              <w:spacing w:line="300" w:lineRule="exact"/>
              <w:ind w:left="-83" w:right="11" w:firstLine="4"/>
              <w:jc w:val="thaiDistribute"/>
              <w:rPr>
                <w:szCs w:val="22"/>
                <w:lang w:eastAsia="en-GB"/>
              </w:rPr>
            </w:pPr>
          </w:p>
        </w:tc>
        <w:tc>
          <w:tcPr>
            <w:tcW w:w="1080" w:type="dxa"/>
            <w:hideMark/>
          </w:tcPr>
          <w:p w14:paraId="6BAD892B" w14:textId="77777777" w:rsidR="003D22B6" w:rsidRPr="00C94179" w:rsidRDefault="003D22B6" w:rsidP="00C94179">
            <w:pPr>
              <w:pStyle w:val="BodyText"/>
              <w:tabs>
                <w:tab w:val="left" w:pos="720"/>
              </w:tabs>
              <w:spacing w:after="0" w:line="300" w:lineRule="exact"/>
              <w:ind w:left="-108" w:right="87"/>
              <w:jc w:val="right"/>
              <w:rPr>
                <w:szCs w:val="22"/>
                <w:lang w:eastAsia="en-GB"/>
              </w:rPr>
            </w:pPr>
            <w:r w:rsidRPr="00C94179">
              <w:rPr>
                <w:szCs w:val="22"/>
              </w:rPr>
              <w:t>74,555</w:t>
            </w:r>
          </w:p>
        </w:tc>
      </w:tr>
      <w:tr w:rsidR="005B347D" w:rsidRPr="00C94179" w14:paraId="54022EB5" w14:textId="77777777" w:rsidTr="00015B28">
        <w:trPr>
          <w:cantSplit/>
        </w:trPr>
        <w:tc>
          <w:tcPr>
            <w:tcW w:w="4138" w:type="dxa"/>
            <w:hideMark/>
          </w:tcPr>
          <w:p w14:paraId="342E90FD" w14:textId="237045E5" w:rsidR="005B347D" w:rsidRPr="00C94179" w:rsidRDefault="005B347D" w:rsidP="00C94179">
            <w:pPr>
              <w:spacing w:line="300" w:lineRule="exact"/>
              <w:ind w:left="104"/>
              <w:jc w:val="thaiDistribute"/>
              <w:rPr>
                <w:szCs w:val="22"/>
                <w:lang w:eastAsia="en-GB"/>
              </w:rPr>
            </w:pPr>
            <w:r w:rsidRPr="00C94179">
              <w:rPr>
                <w:szCs w:val="22"/>
              </w:rPr>
              <w:t>31</w:t>
            </w:r>
            <w:r w:rsidR="00CC68BA" w:rsidRPr="00C94179">
              <w:rPr>
                <w:szCs w:val="22"/>
              </w:rPr>
              <w:t xml:space="preserve"> </w:t>
            </w:r>
            <w:r w:rsidRPr="00C94179">
              <w:rPr>
                <w:szCs w:val="22"/>
              </w:rPr>
              <w:t>-</w:t>
            </w:r>
            <w:r w:rsidR="00CC68BA" w:rsidRPr="00C94179">
              <w:rPr>
                <w:szCs w:val="22"/>
              </w:rPr>
              <w:t xml:space="preserve"> </w:t>
            </w:r>
            <w:r w:rsidRPr="00C94179">
              <w:rPr>
                <w:szCs w:val="22"/>
              </w:rPr>
              <w:t>60 days</w:t>
            </w:r>
          </w:p>
        </w:tc>
        <w:tc>
          <w:tcPr>
            <w:tcW w:w="180" w:type="dxa"/>
          </w:tcPr>
          <w:p w14:paraId="797CF9AC" w14:textId="77777777" w:rsidR="005B347D" w:rsidRPr="00C94179" w:rsidRDefault="005B347D" w:rsidP="00C94179">
            <w:pPr>
              <w:pStyle w:val="acctfourfigures"/>
              <w:tabs>
                <w:tab w:val="left" w:pos="720"/>
              </w:tabs>
              <w:spacing w:line="300" w:lineRule="exact"/>
              <w:ind w:left="-83" w:right="105" w:firstLine="4"/>
              <w:jc w:val="right"/>
              <w:rPr>
                <w:szCs w:val="22"/>
                <w:lang w:eastAsia="en-GB"/>
              </w:rPr>
            </w:pPr>
          </w:p>
        </w:tc>
        <w:tc>
          <w:tcPr>
            <w:tcW w:w="1079" w:type="dxa"/>
            <w:hideMark/>
          </w:tcPr>
          <w:p w14:paraId="4A832B6D" w14:textId="77777777" w:rsidR="005B347D" w:rsidRPr="00C94179" w:rsidRDefault="005B347D" w:rsidP="00C94179">
            <w:pPr>
              <w:pStyle w:val="BodyText"/>
              <w:tabs>
                <w:tab w:val="left" w:pos="720"/>
              </w:tabs>
              <w:spacing w:after="0" w:line="300" w:lineRule="exact"/>
              <w:ind w:left="-108" w:right="102"/>
              <w:jc w:val="right"/>
              <w:rPr>
                <w:szCs w:val="22"/>
                <w:lang w:eastAsia="en-GB"/>
              </w:rPr>
            </w:pPr>
            <w:r w:rsidRPr="00C94179">
              <w:rPr>
                <w:szCs w:val="22"/>
              </w:rPr>
              <w:t>11,954</w:t>
            </w:r>
          </w:p>
        </w:tc>
        <w:tc>
          <w:tcPr>
            <w:tcW w:w="180" w:type="dxa"/>
          </w:tcPr>
          <w:p w14:paraId="2525DCD3" w14:textId="77777777" w:rsidR="005B347D" w:rsidRPr="00C94179" w:rsidRDefault="005B347D" w:rsidP="00C94179">
            <w:pPr>
              <w:pStyle w:val="acctfourfigures"/>
              <w:tabs>
                <w:tab w:val="left" w:pos="720"/>
              </w:tabs>
              <w:spacing w:line="300" w:lineRule="exact"/>
              <w:ind w:left="-83" w:right="105" w:firstLine="4"/>
              <w:jc w:val="right"/>
              <w:rPr>
                <w:szCs w:val="22"/>
                <w:lang w:eastAsia="en-GB"/>
              </w:rPr>
            </w:pPr>
          </w:p>
        </w:tc>
        <w:tc>
          <w:tcPr>
            <w:tcW w:w="1169" w:type="dxa"/>
            <w:hideMark/>
          </w:tcPr>
          <w:p w14:paraId="38955788" w14:textId="77777777" w:rsidR="005B347D" w:rsidRPr="00C94179" w:rsidRDefault="005B347D" w:rsidP="00C94179">
            <w:pPr>
              <w:pStyle w:val="BodyText"/>
              <w:tabs>
                <w:tab w:val="left" w:pos="720"/>
              </w:tabs>
              <w:spacing w:after="0" w:line="300" w:lineRule="exact"/>
              <w:ind w:left="-108" w:right="101"/>
              <w:jc w:val="right"/>
              <w:rPr>
                <w:szCs w:val="22"/>
                <w:lang w:eastAsia="en-GB"/>
              </w:rPr>
            </w:pPr>
            <w:r w:rsidRPr="00C94179">
              <w:rPr>
                <w:szCs w:val="22"/>
              </w:rPr>
              <w:t>18,831</w:t>
            </w:r>
          </w:p>
        </w:tc>
        <w:tc>
          <w:tcPr>
            <w:tcW w:w="180" w:type="dxa"/>
          </w:tcPr>
          <w:p w14:paraId="544BBDD1" w14:textId="77777777" w:rsidR="005B347D" w:rsidRPr="00C94179" w:rsidRDefault="005B347D" w:rsidP="00C94179">
            <w:pPr>
              <w:pStyle w:val="acctfourfigures"/>
              <w:tabs>
                <w:tab w:val="left" w:pos="720"/>
              </w:tabs>
              <w:spacing w:line="300" w:lineRule="exact"/>
              <w:ind w:left="-83" w:right="105" w:firstLine="4"/>
              <w:jc w:val="right"/>
              <w:rPr>
                <w:szCs w:val="22"/>
                <w:lang w:eastAsia="en-GB"/>
              </w:rPr>
            </w:pPr>
          </w:p>
        </w:tc>
        <w:tc>
          <w:tcPr>
            <w:tcW w:w="1069" w:type="dxa"/>
            <w:hideMark/>
          </w:tcPr>
          <w:p w14:paraId="78BDEAB7" w14:textId="77777777" w:rsidR="005B347D" w:rsidRPr="00C94179" w:rsidRDefault="005B347D" w:rsidP="00C94179">
            <w:pPr>
              <w:pStyle w:val="BodyText"/>
              <w:tabs>
                <w:tab w:val="left" w:pos="720"/>
              </w:tabs>
              <w:spacing w:after="0" w:line="300" w:lineRule="exact"/>
              <w:ind w:left="-160" w:right="88"/>
              <w:jc w:val="right"/>
              <w:rPr>
                <w:szCs w:val="22"/>
                <w:lang w:eastAsia="en-GB"/>
              </w:rPr>
            </w:pPr>
            <w:r w:rsidRPr="00C94179">
              <w:rPr>
                <w:szCs w:val="22"/>
                <w:cs/>
              </w:rPr>
              <w:t>11</w:t>
            </w:r>
            <w:r w:rsidRPr="00C94179">
              <w:rPr>
                <w:szCs w:val="22"/>
              </w:rPr>
              <w:t>,</w:t>
            </w:r>
            <w:r w:rsidRPr="00C94179">
              <w:rPr>
                <w:szCs w:val="22"/>
                <w:cs/>
              </w:rPr>
              <w:t>955</w:t>
            </w:r>
          </w:p>
        </w:tc>
        <w:tc>
          <w:tcPr>
            <w:tcW w:w="180" w:type="dxa"/>
          </w:tcPr>
          <w:p w14:paraId="28E26EFC" w14:textId="77777777" w:rsidR="005B347D" w:rsidRPr="00C94179" w:rsidRDefault="005B347D" w:rsidP="00C94179">
            <w:pPr>
              <w:pStyle w:val="acctfourfigures"/>
              <w:tabs>
                <w:tab w:val="decimal" w:pos="731"/>
              </w:tabs>
              <w:spacing w:line="300" w:lineRule="exact"/>
              <w:ind w:left="-83" w:right="11" w:firstLine="4"/>
              <w:jc w:val="thaiDistribute"/>
              <w:rPr>
                <w:szCs w:val="22"/>
                <w:lang w:eastAsia="en-GB"/>
              </w:rPr>
            </w:pPr>
          </w:p>
        </w:tc>
        <w:tc>
          <w:tcPr>
            <w:tcW w:w="1080" w:type="dxa"/>
            <w:hideMark/>
          </w:tcPr>
          <w:p w14:paraId="11C880CF" w14:textId="77777777" w:rsidR="005B347D" w:rsidRPr="00C94179" w:rsidRDefault="005B347D" w:rsidP="00C94179">
            <w:pPr>
              <w:pStyle w:val="BodyText"/>
              <w:tabs>
                <w:tab w:val="left" w:pos="720"/>
              </w:tabs>
              <w:spacing w:after="0" w:line="300" w:lineRule="exact"/>
              <w:ind w:left="-108" w:right="87"/>
              <w:jc w:val="right"/>
              <w:rPr>
                <w:szCs w:val="22"/>
                <w:lang w:eastAsia="en-GB"/>
              </w:rPr>
            </w:pPr>
            <w:r w:rsidRPr="00C94179">
              <w:rPr>
                <w:szCs w:val="22"/>
              </w:rPr>
              <w:t>18,831</w:t>
            </w:r>
          </w:p>
        </w:tc>
      </w:tr>
      <w:tr w:rsidR="005B347D" w:rsidRPr="00C94179" w14:paraId="616942B7" w14:textId="77777777" w:rsidTr="00015B28">
        <w:trPr>
          <w:cantSplit/>
        </w:trPr>
        <w:tc>
          <w:tcPr>
            <w:tcW w:w="4138" w:type="dxa"/>
            <w:hideMark/>
          </w:tcPr>
          <w:p w14:paraId="72C6C7B8" w14:textId="2A008F3B" w:rsidR="005B347D" w:rsidRPr="00C94179" w:rsidRDefault="005B347D" w:rsidP="00C94179">
            <w:pPr>
              <w:spacing w:line="300" w:lineRule="exact"/>
              <w:ind w:left="104" w:right="-79"/>
              <w:jc w:val="thaiDistribute"/>
              <w:rPr>
                <w:szCs w:val="22"/>
                <w:lang w:eastAsia="en-GB"/>
              </w:rPr>
            </w:pPr>
            <w:r w:rsidRPr="00C94179">
              <w:rPr>
                <w:szCs w:val="22"/>
              </w:rPr>
              <w:t>61</w:t>
            </w:r>
            <w:r w:rsidR="00CC68BA" w:rsidRPr="00C94179">
              <w:rPr>
                <w:szCs w:val="22"/>
              </w:rPr>
              <w:t xml:space="preserve"> </w:t>
            </w:r>
            <w:r w:rsidRPr="00C94179">
              <w:rPr>
                <w:szCs w:val="22"/>
              </w:rPr>
              <w:t>-</w:t>
            </w:r>
            <w:r w:rsidR="00CC68BA" w:rsidRPr="00C94179">
              <w:rPr>
                <w:szCs w:val="22"/>
              </w:rPr>
              <w:t xml:space="preserve"> </w:t>
            </w:r>
            <w:r w:rsidRPr="00C94179">
              <w:rPr>
                <w:szCs w:val="22"/>
              </w:rPr>
              <w:t>90 days</w:t>
            </w:r>
          </w:p>
        </w:tc>
        <w:tc>
          <w:tcPr>
            <w:tcW w:w="180" w:type="dxa"/>
          </w:tcPr>
          <w:p w14:paraId="4EE8C23F" w14:textId="77777777" w:rsidR="005B347D" w:rsidRPr="00C94179" w:rsidRDefault="005B347D" w:rsidP="00C94179">
            <w:pPr>
              <w:pStyle w:val="acctfourfigures"/>
              <w:tabs>
                <w:tab w:val="left" w:pos="720"/>
              </w:tabs>
              <w:spacing w:line="300" w:lineRule="exact"/>
              <w:ind w:left="-83" w:right="105" w:firstLine="4"/>
              <w:jc w:val="right"/>
              <w:rPr>
                <w:szCs w:val="22"/>
                <w:lang w:eastAsia="en-GB"/>
              </w:rPr>
            </w:pPr>
          </w:p>
        </w:tc>
        <w:tc>
          <w:tcPr>
            <w:tcW w:w="1079" w:type="dxa"/>
            <w:hideMark/>
          </w:tcPr>
          <w:p w14:paraId="5270D403" w14:textId="77777777" w:rsidR="005B347D" w:rsidRPr="00C94179" w:rsidRDefault="005B347D" w:rsidP="00C94179">
            <w:pPr>
              <w:pStyle w:val="BodyText"/>
              <w:tabs>
                <w:tab w:val="left" w:pos="720"/>
              </w:tabs>
              <w:spacing w:after="0" w:line="300" w:lineRule="exact"/>
              <w:ind w:left="-108" w:right="102"/>
              <w:jc w:val="right"/>
              <w:rPr>
                <w:szCs w:val="22"/>
                <w:lang w:eastAsia="en-GB"/>
              </w:rPr>
            </w:pPr>
            <w:r w:rsidRPr="00C94179">
              <w:rPr>
                <w:szCs w:val="22"/>
              </w:rPr>
              <w:t>1,483</w:t>
            </w:r>
          </w:p>
        </w:tc>
        <w:tc>
          <w:tcPr>
            <w:tcW w:w="180" w:type="dxa"/>
          </w:tcPr>
          <w:p w14:paraId="4D824ADC" w14:textId="77777777" w:rsidR="005B347D" w:rsidRPr="00C94179" w:rsidRDefault="005B347D" w:rsidP="00C94179">
            <w:pPr>
              <w:pStyle w:val="acctfourfigures"/>
              <w:tabs>
                <w:tab w:val="left" w:pos="720"/>
              </w:tabs>
              <w:spacing w:line="300" w:lineRule="exact"/>
              <w:ind w:left="-83" w:right="105" w:firstLine="4"/>
              <w:jc w:val="right"/>
              <w:rPr>
                <w:szCs w:val="22"/>
                <w:lang w:eastAsia="en-GB"/>
              </w:rPr>
            </w:pPr>
          </w:p>
        </w:tc>
        <w:tc>
          <w:tcPr>
            <w:tcW w:w="1169" w:type="dxa"/>
            <w:hideMark/>
          </w:tcPr>
          <w:p w14:paraId="1A7EB69C" w14:textId="77777777" w:rsidR="005B347D" w:rsidRPr="00C94179" w:rsidRDefault="005B347D" w:rsidP="00C94179">
            <w:pPr>
              <w:pStyle w:val="BodyText"/>
              <w:tabs>
                <w:tab w:val="left" w:pos="720"/>
              </w:tabs>
              <w:spacing w:after="0" w:line="300" w:lineRule="exact"/>
              <w:ind w:left="-108" w:right="101"/>
              <w:jc w:val="right"/>
              <w:rPr>
                <w:szCs w:val="22"/>
                <w:lang w:eastAsia="en-GB"/>
              </w:rPr>
            </w:pPr>
            <w:r w:rsidRPr="00C94179">
              <w:rPr>
                <w:szCs w:val="22"/>
              </w:rPr>
              <w:t>3,733</w:t>
            </w:r>
          </w:p>
        </w:tc>
        <w:tc>
          <w:tcPr>
            <w:tcW w:w="180" w:type="dxa"/>
          </w:tcPr>
          <w:p w14:paraId="0A304C9A" w14:textId="77777777" w:rsidR="005B347D" w:rsidRPr="00C94179" w:rsidRDefault="005B347D" w:rsidP="00C94179">
            <w:pPr>
              <w:pStyle w:val="acctfourfigures"/>
              <w:tabs>
                <w:tab w:val="left" w:pos="720"/>
              </w:tabs>
              <w:spacing w:line="300" w:lineRule="exact"/>
              <w:ind w:left="-83" w:right="105" w:firstLine="4"/>
              <w:jc w:val="right"/>
              <w:rPr>
                <w:szCs w:val="22"/>
                <w:lang w:eastAsia="en-GB"/>
              </w:rPr>
            </w:pPr>
          </w:p>
        </w:tc>
        <w:tc>
          <w:tcPr>
            <w:tcW w:w="1069" w:type="dxa"/>
            <w:hideMark/>
          </w:tcPr>
          <w:p w14:paraId="79F75FD2" w14:textId="77777777" w:rsidR="005B347D" w:rsidRPr="00C94179" w:rsidRDefault="005B347D" w:rsidP="00C94179">
            <w:pPr>
              <w:pStyle w:val="BodyText"/>
              <w:tabs>
                <w:tab w:val="left" w:pos="720"/>
              </w:tabs>
              <w:spacing w:after="0" w:line="300" w:lineRule="exact"/>
              <w:ind w:left="-160" w:right="88"/>
              <w:jc w:val="right"/>
              <w:rPr>
                <w:szCs w:val="22"/>
                <w:lang w:eastAsia="en-GB"/>
              </w:rPr>
            </w:pPr>
            <w:r w:rsidRPr="00C94179">
              <w:rPr>
                <w:szCs w:val="22"/>
              </w:rPr>
              <w:t>1,</w:t>
            </w:r>
            <w:r w:rsidRPr="00C94179">
              <w:rPr>
                <w:szCs w:val="22"/>
                <w:cs/>
              </w:rPr>
              <w:t>483</w:t>
            </w:r>
          </w:p>
        </w:tc>
        <w:tc>
          <w:tcPr>
            <w:tcW w:w="180" w:type="dxa"/>
          </w:tcPr>
          <w:p w14:paraId="2223FE1E" w14:textId="77777777" w:rsidR="005B347D" w:rsidRPr="00C94179" w:rsidRDefault="005B347D" w:rsidP="00C94179">
            <w:pPr>
              <w:pStyle w:val="acctfourfigures"/>
              <w:tabs>
                <w:tab w:val="decimal" w:pos="731"/>
              </w:tabs>
              <w:spacing w:line="300" w:lineRule="exact"/>
              <w:ind w:left="-83" w:right="11" w:firstLine="4"/>
              <w:jc w:val="thaiDistribute"/>
              <w:rPr>
                <w:szCs w:val="22"/>
                <w:lang w:eastAsia="en-GB"/>
              </w:rPr>
            </w:pPr>
          </w:p>
        </w:tc>
        <w:tc>
          <w:tcPr>
            <w:tcW w:w="1080" w:type="dxa"/>
            <w:hideMark/>
          </w:tcPr>
          <w:p w14:paraId="59D87E11" w14:textId="77777777" w:rsidR="005B347D" w:rsidRPr="00C94179" w:rsidRDefault="005B347D" w:rsidP="00C94179">
            <w:pPr>
              <w:pStyle w:val="BodyText"/>
              <w:tabs>
                <w:tab w:val="left" w:pos="720"/>
              </w:tabs>
              <w:spacing w:after="0" w:line="300" w:lineRule="exact"/>
              <w:ind w:left="-108" w:right="87"/>
              <w:jc w:val="right"/>
              <w:rPr>
                <w:szCs w:val="22"/>
                <w:lang w:eastAsia="en-GB"/>
              </w:rPr>
            </w:pPr>
            <w:r w:rsidRPr="00C94179">
              <w:rPr>
                <w:szCs w:val="22"/>
              </w:rPr>
              <w:t>3,733</w:t>
            </w:r>
          </w:p>
        </w:tc>
      </w:tr>
      <w:tr w:rsidR="005B347D" w:rsidRPr="00C94179" w14:paraId="09B47D57" w14:textId="77777777" w:rsidTr="00015B28">
        <w:trPr>
          <w:cantSplit/>
        </w:trPr>
        <w:tc>
          <w:tcPr>
            <w:tcW w:w="4138" w:type="dxa"/>
            <w:hideMark/>
          </w:tcPr>
          <w:p w14:paraId="1E315FF1" w14:textId="18649D7A" w:rsidR="005B347D" w:rsidRPr="00C94179" w:rsidRDefault="005B347D" w:rsidP="00C94179">
            <w:pPr>
              <w:spacing w:line="300" w:lineRule="exact"/>
              <w:ind w:left="104"/>
              <w:jc w:val="thaiDistribute"/>
              <w:rPr>
                <w:szCs w:val="22"/>
                <w:lang w:eastAsia="en-GB"/>
              </w:rPr>
            </w:pPr>
            <w:r w:rsidRPr="00C94179">
              <w:rPr>
                <w:szCs w:val="22"/>
              </w:rPr>
              <w:t xml:space="preserve">More than 90 days </w:t>
            </w:r>
          </w:p>
        </w:tc>
        <w:tc>
          <w:tcPr>
            <w:tcW w:w="180" w:type="dxa"/>
          </w:tcPr>
          <w:p w14:paraId="673A64E2" w14:textId="77777777" w:rsidR="005B347D" w:rsidRPr="00C94179" w:rsidRDefault="005B347D" w:rsidP="00C94179">
            <w:pPr>
              <w:pStyle w:val="acctfourfigures"/>
              <w:tabs>
                <w:tab w:val="left" w:pos="720"/>
              </w:tabs>
              <w:spacing w:line="300" w:lineRule="exact"/>
              <w:ind w:left="-83" w:right="105" w:firstLine="4"/>
              <w:jc w:val="right"/>
              <w:rPr>
                <w:szCs w:val="22"/>
                <w:lang w:val="en-US" w:eastAsia="en-GB" w:bidi="th-TH"/>
              </w:rPr>
            </w:pPr>
          </w:p>
        </w:tc>
        <w:tc>
          <w:tcPr>
            <w:tcW w:w="1079" w:type="dxa"/>
            <w:tcBorders>
              <w:top w:val="nil"/>
              <w:left w:val="nil"/>
              <w:bottom w:val="single" w:sz="4" w:space="0" w:color="auto"/>
              <w:right w:val="nil"/>
            </w:tcBorders>
            <w:hideMark/>
          </w:tcPr>
          <w:p w14:paraId="463D251E" w14:textId="77777777" w:rsidR="005B347D" w:rsidRPr="00C94179" w:rsidRDefault="005B347D" w:rsidP="00C94179">
            <w:pPr>
              <w:pStyle w:val="BodyText"/>
              <w:tabs>
                <w:tab w:val="left" w:pos="720"/>
              </w:tabs>
              <w:spacing w:after="0" w:line="300" w:lineRule="exact"/>
              <w:ind w:left="-108" w:right="102"/>
              <w:jc w:val="right"/>
              <w:rPr>
                <w:szCs w:val="22"/>
                <w:lang w:eastAsia="en-GB" w:bidi="th-TH"/>
              </w:rPr>
            </w:pPr>
            <w:r w:rsidRPr="00C94179">
              <w:rPr>
                <w:szCs w:val="22"/>
              </w:rPr>
              <w:t>2,426</w:t>
            </w:r>
          </w:p>
        </w:tc>
        <w:tc>
          <w:tcPr>
            <w:tcW w:w="180" w:type="dxa"/>
          </w:tcPr>
          <w:p w14:paraId="32C5C2C5" w14:textId="77777777" w:rsidR="005B347D" w:rsidRPr="00C94179" w:rsidRDefault="005B347D" w:rsidP="00C94179">
            <w:pPr>
              <w:pStyle w:val="acctfourfigures"/>
              <w:tabs>
                <w:tab w:val="left" w:pos="720"/>
              </w:tabs>
              <w:spacing w:line="300" w:lineRule="exact"/>
              <w:ind w:left="-83" w:right="105" w:firstLine="4"/>
              <w:jc w:val="right"/>
              <w:rPr>
                <w:szCs w:val="22"/>
                <w:lang w:val="en-US" w:eastAsia="en-GB" w:bidi="th-TH"/>
              </w:rPr>
            </w:pPr>
          </w:p>
        </w:tc>
        <w:tc>
          <w:tcPr>
            <w:tcW w:w="1169" w:type="dxa"/>
            <w:tcBorders>
              <w:top w:val="nil"/>
              <w:left w:val="nil"/>
              <w:bottom w:val="single" w:sz="4" w:space="0" w:color="auto"/>
              <w:right w:val="nil"/>
            </w:tcBorders>
            <w:hideMark/>
          </w:tcPr>
          <w:p w14:paraId="67CDD55B" w14:textId="77777777" w:rsidR="005B347D" w:rsidRPr="00C94179" w:rsidRDefault="005B347D" w:rsidP="00C94179">
            <w:pPr>
              <w:pStyle w:val="BodyText"/>
              <w:tabs>
                <w:tab w:val="left" w:pos="720"/>
              </w:tabs>
              <w:spacing w:after="0" w:line="300" w:lineRule="exact"/>
              <w:ind w:left="-108" w:right="101"/>
              <w:jc w:val="right"/>
              <w:rPr>
                <w:szCs w:val="22"/>
                <w:lang w:eastAsia="en-GB" w:bidi="th-TH"/>
              </w:rPr>
            </w:pPr>
            <w:r w:rsidRPr="00C94179">
              <w:rPr>
                <w:szCs w:val="22"/>
              </w:rPr>
              <w:t>1,437</w:t>
            </w:r>
          </w:p>
        </w:tc>
        <w:tc>
          <w:tcPr>
            <w:tcW w:w="180" w:type="dxa"/>
          </w:tcPr>
          <w:p w14:paraId="5E7F036F" w14:textId="77777777" w:rsidR="005B347D" w:rsidRPr="00C94179" w:rsidRDefault="005B347D" w:rsidP="00C94179">
            <w:pPr>
              <w:pStyle w:val="acctfourfigures"/>
              <w:tabs>
                <w:tab w:val="left" w:pos="720"/>
              </w:tabs>
              <w:spacing w:line="300" w:lineRule="exact"/>
              <w:ind w:left="-83" w:right="105" w:firstLine="4"/>
              <w:jc w:val="right"/>
              <w:rPr>
                <w:szCs w:val="22"/>
                <w:lang w:val="en-US" w:eastAsia="en-GB" w:bidi="th-TH"/>
              </w:rPr>
            </w:pPr>
          </w:p>
        </w:tc>
        <w:tc>
          <w:tcPr>
            <w:tcW w:w="1069" w:type="dxa"/>
            <w:tcBorders>
              <w:top w:val="nil"/>
              <w:left w:val="nil"/>
              <w:bottom w:val="single" w:sz="4" w:space="0" w:color="auto"/>
              <w:right w:val="nil"/>
            </w:tcBorders>
            <w:hideMark/>
          </w:tcPr>
          <w:p w14:paraId="49B3B16F" w14:textId="77777777" w:rsidR="005B347D" w:rsidRPr="00C94179" w:rsidRDefault="005B347D" w:rsidP="00C94179">
            <w:pPr>
              <w:pStyle w:val="BodyText"/>
              <w:tabs>
                <w:tab w:val="left" w:pos="720"/>
              </w:tabs>
              <w:spacing w:after="0" w:line="300" w:lineRule="exact"/>
              <w:ind w:left="-160" w:right="88"/>
              <w:jc w:val="right"/>
              <w:rPr>
                <w:szCs w:val="22"/>
                <w:lang w:eastAsia="en-GB" w:bidi="th-TH"/>
              </w:rPr>
            </w:pPr>
            <w:r w:rsidRPr="00C94179">
              <w:rPr>
                <w:szCs w:val="22"/>
              </w:rPr>
              <w:t>2,426</w:t>
            </w:r>
          </w:p>
        </w:tc>
        <w:tc>
          <w:tcPr>
            <w:tcW w:w="180" w:type="dxa"/>
          </w:tcPr>
          <w:p w14:paraId="0DAACFAF" w14:textId="77777777" w:rsidR="005B347D" w:rsidRPr="00C94179" w:rsidRDefault="005B347D" w:rsidP="00C94179">
            <w:pPr>
              <w:pStyle w:val="acctfourfigures"/>
              <w:tabs>
                <w:tab w:val="decimal" w:pos="731"/>
              </w:tabs>
              <w:spacing w:line="300" w:lineRule="exact"/>
              <w:ind w:left="-83" w:right="11" w:firstLine="4"/>
              <w:jc w:val="thaiDistribute"/>
              <w:rPr>
                <w:szCs w:val="22"/>
                <w:lang w:eastAsia="en-GB"/>
              </w:rPr>
            </w:pPr>
          </w:p>
        </w:tc>
        <w:tc>
          <w:tcPr>
            <w:tcW w:w="1080" w:type="dxa"/>
            <w:tcBorders>
              <w:top w:val="nil"/>
              <w:left w:val="nil"/>
              <w:bottom w:val="single" w:sz="4" w:space="0" w:color="auto"/>
              <w:right w:val="nil"/>
            </w:tcBorders>
            <w:hideMark/>
          </w:tcPr>
          <w:p w14:paraId="6CEE36AD" w14:textId="77777777" w:rsidR="005B347D" w:rsidRPr="00C94179" w:rsidRDefault="005B347D" w:rsidP="00C94179">
            <w:pPr>
              <w:pStyle w:val="BodyText"/>
              <w:tabs>
                <w:tab w:val="left" w:pos="720"/>
              </w:tabs>
              <w:spacing w:after="0" w:line="300" w:lineRule="exact"/>
              <w:ind w:left="-108" w:right="87"/>
              <w:jc w:val="right"/>
              <w:rPr>
                <w:szCs w:val="22"/>
                <w:lang w:eastAsia="en-GB"/>
              </w:rPr>
            </w:pPr>
            <w:r w:rsidRPr="00C94179">
              <w:rPr>
                <w:szCs w:val="22"/>
              </w:rPr>
              <w:t>1,430</w:t>
            </w:r>
          </w:p>
        </w:tc>
      </w:tr>
      <w:tr w:rsidR="0088498D" w:rsidRPr="00C94179" w14:paraId="21E35399" w14:textId="77777777" w:rsidTr="00015B28">
        <w:trPr>
          <w:cantSplit/>
        </w:trPr>
        <w:tc>
          <w:tcPr>
            <w:tcW w:w="4138" w:type="dxa"/>
            <w:hideMark/>
          </w:tcPr>
          <w:p w14:paraId="6C393B0F" w14:textId="551D0D20" w:rsidR="0088498D" w:rsidRPr="00C94179" w:rsidRDefault="0088498D" w:rsidP="00C94179">
            <w:pPr>
              <w:spacing w:line="300" w:lineRule="exact"/>
              <w:jc w:val="thaiDistribute"/>
              <w:rPr>
                <w:b/>
                <w:bCs/>
                <w:szCs w:val="22"/>
                <w:lang w:eastAsia="en-GB"/>
              </w:rPr>
            </w:pPr>
            <w:r w:rsidRPr="00C94179">
              <w:rPr>
                <w:b/>
                <w:bCs/>
                <w:szCs w:val="22"/>
              </w:rPr>
              <w:t>Total</w:t>
            </w:r>
          </w:p>
        </w:tc>
        <w:tc>
          <w:tcPr>
            <w:tcW w:w="180" w:type="dxa"/>
          </w:tcPr>
          <w:p w14:paraId="6A9BA116" w14:textId="77777777" w:rsidR="0088498D" w:rsidRPr="00C94179" w:rsidRDefault="0088498D" w:rsidP="00C94179">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nil"/>
              <w:right w:val="nil"/>
            </w:tcBorders>
            <w:hideMark/>
          </w:tcPr>
          <w:p w14:paraId="6F7FC5E5" w14:textId="77777777" w:rsidR="0088498D" w:rsidRPr="00C94179" w:rsidRDefault="0088498D" w:rsidP="00C94179">
            <w:pPr>
              <w:pStyle w:val="BodyText"/>
              <w:tabs>
                <w:tab w:val="left" w:pos="720"/>
              </w:tabs>
              <w:spacing w:after="0" w:line="300" w:lineRule="exact"/>
              <w:ind w:left="-108" w:right="102"/>
              <w:jc w:val="right"/>
              <w:rPr>
                <w:b/>
                <w:bCs/>
                <w:szCs w:val="22"/>
                <w:lang w:eastAsia="en-GB"/>
              </w:rPr>
            </w:pPr>
            <w:r w:rsidRPr="00C94179">
              <w:rPr>
                <w:b/>
                <w:bCs/>
                <w:szCs w:val="22"/>
              </w:rPr>
              <w:t>422,033</w:t>
            </w:r>
          </w:p>
        </w:tc>
        <w:tc>
          <w:tcPr>
            <w:tcW w:w="180" w:type="dxa"/>
          </w:tcPr>
          <w:p w14:paraId="13D7DA87" w14:textId="77777777" w:rsidR="0088498D" w:rsidRPr="00C94179" w:rsidRDefault="0088498D" w:rsidP="00C94179">
            <w:pPr>
              <w:pStyle w:val="acctfourfigures"/>
              <w:tabs>
                <w:tab w:val="left" w:pos="720"/>
              </w:tabs>
              <w:spacing w:line="300" w:lineRule="exact"/>
              <w:ind w:left="-83" w:right="105" w:firstLine="4"/>
              <w:jc w:val="right"/>
              <w:rPr>
                <w:b/>
                <w:bCs/>
                <w:szCs w:val="22"/>
                <w:lang w:eastAsia="en-GB"/>
              </w:rPr>
            </w:pPr>
          </w:p>
        </w:tc>
        <w:tc>
          <w:tcPr>
            <w:tcW w:w="1169" w:type="dxa"/>
            <w:tcBorders>
              <w:top w:val="single" w:sz="4" w:space="0" w:color="auto"/>
              <w:left w:val="nil"/>
              <w:bottom w:val="nil"/>
              <w:right w:val="nil"/>
            </w:tcBorders>
            <w:hideMark/>
          </w:tcPr>
          <w:p w14:paraId="5AE73C17" w14:textId="77777777" w:rsidR="0088498D" w:rsidRPr="00C94179" w:rsidRDefault="0088498D" w:rsidP="00C94179">
            <w:pPr>
              <w:pStyle w:val="BodyText"/>
              <w:tabs>
                <w:tab w:val="left" w:pos="720"/>
              </w:tabs>
              <w:spacing w:after="0" w:line="300" w:lineRule="exact"/>
              <w:ind w:left="-108" w:right="101"/>
              <w:jc w:val="right"/>
              <w:rPr>
                <w:b/>
                <w:bCs/>
                <w:szCs w:val="22"/>
                <w:lang w:eastAsia="en-GB"/>
              </w:rPr>
            </w:pPr>
            <w:r w:rsidRPr="00C94179">
              <w:rPr>
                <w:b/>
                <w:bCs/>
                <w:szCs w:val="22"/>
              </w:rPr>
              <w:t>463,601</w:t>
            </w:r>
          </w:p>
        </w:tc>
        <w:tc>
          <w:tcPr>
            <w:tcW w:w="180" w:type="dxa"/>
          </w:tcPr>
          <w:p w14:paraId="73F93065" w14:textId="77777777" w:rsidR="0088498D" w:rsidRPr="00C94179" w:rsidRDefault="0088498D" w:rsidP="00C94179">
            <w:pPr>
              <w:pStyle w:val="acctfourfigures"/>
              <w:tabs>
                <w:tab w:val="left" w:pos="720"/>
              </w:tabs>
              <w:spacing w:line="300" w:lineRule="exact"/>
              <w:ind w:left="-83" w:right="105" w:firstLine="4"/>
              <w:jc w:val="right"/>
              <w:rPr>
                <w:b/>
                <w:bCs/>
                <w:szCs w:val="22"/>
                <w:lang w:eastAsia="en-GB"/>
              </w:rPr>
            </w:pPr>
          </w:p>
        </w:tc>
        <w:tc>
          <w:tcPr>
            <w:tcW w:w="1069" w:type="dxa"/>
            <w:tcBorders>
              <w:top w:val="single" w:sz="4" w:space="0" w:color="auto"/>
              <w:left w:val="nil"/>
              <w:bottom w:val="nil"/>
              <w:right w:val="nil"/>
            </w:tcBorders>
            <w:hideMark/>
          </w:tcPr>
          <w:p w14:paraId="39C27E10" w14:textId="77777777" w:rsidR="0088498D" w:rsidRPr="00C94179" w:rsidRDefault="0088498D" w:rsidP="00C94179">
            <w:pPr>
              <w:pStyle w:val="BodyText"/>
              <w:tabs>
                <w:tab w:val="left" w:pos="720"/>
              </w:tabs>
              <w:spacing w:after="0" w:line="300" w:lineRule="exact"/>
              <w:ind w:left="-160" w:right="88"/>
              <w:jc w:val="right"/>
              <w:rPr>
                <w:b/>
                <w:bCs/>
                <w:szCs w:val="22"/>
                <w:lang w:eastAsia="en-GB"/>
              </w:rPr>
            </w:pPr>
            <w:r w:rsidRPr="00C94179">
              <w:rPr>
                <w:b/>
                <w:bCs/>
                <w:szCs w:val="22"/>
              </w:rPr>
              <w:t>368,850</w:t>
            </w:r>
          </w:p>
        </w:tc>
        <w:tc>
          <w:tcPr>
            <w:tcW w:w="180" w:type="dxa"/>
          </w:tcPr>
          <w:p w14:paraId="756B10E3" w14:textId="77777777" w:rsidR="0088498D" w:rsidRPr="00C94179" w:rsidRDefault="0088498D" w:rsidP="00C94179">
            <w:pPr>
              <w:pStyle w:val="acctfourfigures"/>
              <w:tabs>
                <w:tab w:val="decimal" w:pos="731"/>
              </w:tabs>
              <w:spacing w:line="300" w:lineRule="exact"/>
              <w:ind w:left="-83" w:right="11" w:firstLine="4"/>
              <w:jc w:val="thaiDistribute"/>
              <w:rPr>
                <w:b/>
                <w:bCs/>
                <w:szCs w:val="22"/>
                <w:lang w:eastAsia="en-GB"/>
              </w:rPr>
            </w:pPr>
          </w:p>
        </w:tc>
        <w:tc>
          <w:tcPr>
            <w:tcW w:w="1080" w:type="dxa"/>
            <w:tcBorders>
              <w:top w:val="single" w:sz="4" w:space="0" w:color="auto"/>
              <w:left w:val="nil"/>
              <w:bottom w:val="nil"/>
              <w:right w:val="nil"/>
            </w:tcBorders>
            <w:hideMark/>
          </w:tcPr>
          <w:p w14:paraId="2773D5F1" w14:textId="77777777" w:rsidR="0088498D" w:rsidRPr="00C94179" w:rsidRDefault="0088498D" w:rsidP="00C94179">
            <w:pPr>
              <w:pStyle w:val="BodyText"/>
              <w:tabs>
                <w:tab w:val="left" w:pos="720"/>
              </w:tabs>
              <w:spacing w:after="0" w:line="300" w:lineRule="exact"/>
              <w:ind w:left="-108" w:right="87"/>
              <w:jc w:val="right"/>
              <w:rPr>
                <w:b/>
                <w:bCs/>
                <w:szCs w:val="22"/>
                <w:lang w:eastAsia="en-GB"/>
              </w:rPr>
            </w:pPr>
            <w:r w:rsidRPr="00C94179">
              <w:rPr>
                <w:b/>
                <w:bCs/>
                <w:szCs w:val="22"/>
              </w:rPr>
              <w:t>460,041</w:t>
            </w:r>
          </w:p>
        </w:tc>
      </w:tr>
      <w:tr w:rsidR="0088498D" w:rsidRPr="00C94179" w14:paraId="3A533776" w14:textId="77777777" w:rsidTr="00015B28">
        <w:trPr>
          <w:cantSplit/>
          <w:trHeight w:val="71"/>
        </w:trPr>
        <w:tc>
          <w:tcPr>
            <w:tcW w:w="4138" w:type="dxa"/>
            <w:hideMark/>
          </w:tcPr>
          <w:p w14:paraId="290ACE47" w14:textId="4C788EB6" w:rsidR="0088498D" w:rsidRPr="00C94179" w:rsidRDefault="0088498D" w:rsidP="00C94179">
            <w:pPr>
              <w:spacing w:line="300" w:lineRule="exact"/>
              <w:jc w:val="thaiDistribute"/>
              <w:rPr>
                <w:szCs w:val="22"/>
                <w:lang w:eastAsia="en-GB"/>
              </w:rPr>
            </w:pPr>
            <w:r w:rsidRPr="00C94179">
              <w:rPr>
                <w:i/>
                <w:iCs/>
                <w:szCs w:val="22"/>
              </w:rPr>
              <w:t>Less</w:t>
            </w:r>
            <w:r w:rsidRPr="00C94179">
              <w:rPr>
                <w:szCs w:val="22"/>
              </w:rPr>
              <w:t xml:space="preserve"> allowance for</w:t>
            </w:r>
            <w:r w:rsidRPr="00C94179">
              <w:rPr>
                <w:szCs w:val="22"/>
                <w:cs/>
                <w:lang w:bidi="th-TH"/>
              </w:rPr>
              <w:t xml:space="preserve"> </w:t>
            </w:r>
            <w:r w:rsidRPr="00C94179">
              <w:rPr>
                <w:szCs w:val="22"/>
              </w:rPr>
              <w:t>expected credit loss</w:t>
            </w:r>
          </w:p>
        </w:tc>
        <w:tc>
          <w:tcPr>
            <w:tcW w:w="180" w:type="dxa"/>
          </w:tcPr>
          <w:p w14:paraId="1E984E64" w14:textId="77777777" w:rsidR="0088498D" w:rsidRPr="00C94179" w:rsidRDefault="0088498D" w:rsidP="00C94179">
            <w:pPr>
              <w:pStyle w:val="acctfourfigures"/>
              <w:tabs>
                <w:tab w:val="left" w:pos="720"/>
              </w:tabs>
              <w:spacing w:line="300" w:lineRule="exact"/>
              <w:ind w:left="-83" w:right="-76" w:firstLine="4"/>
              <w:jc w:val="center"/>
              <w:rPr>
                <w:szCs w:val="22"/>
                <w:lang w:eastAsia="en-GB"/>
              </w:rPr>
            </w:pPr>
          </w:p>
        </w:tc>
        <w:tc>
          <w:tcPr>
            <w:tcW w:w="1079" w:type="dxa"/>
            <w:tcBorders>
              <w:top w:val="nil"/>
              <w:left w:val="nil"/>
              <w:bottom w:val="single" w:sz="4" w:space="0" w:color="auto"/>
              <w:right w:val="nil"/>
            </w:tcBorders>
            <w:hideMark/>
          </w:tcPr>
          <w:p w14:paraId="54040893" w14:textId="77777777" w:rsidR="0088498D" w:rsidRPr="00C94179" w:rsidRDefault="0088498D" w:rsidP="00C94179">
            <w:pPr>
              <w:pStyle w:val="BodyText"/>
              <w:tabs>
                <w:tab w:val="left" w:pos="720"/>
              </w:tabs>
              <w:spacing w:after="0" w:line="300" w:lineRule="exact"/>
              <w:ind w:left="-108" w:right="-92"/>
              <w:jc w:val="center"/>
              <w:rPr>
                <w:szCs w:val="22"/>
                <w:lang w:eastAsia="en-GB"/>
              </w:rPr>
            </w:pPr>
            <w:r w:rsidRPr="00C94179">
              <w:rPr>
                <w:szCs w:val="22"/>
              </w:rPr>
              <w:t>-</w:t>
            </w:r>
          </w:p>
        </w:tc>
        <w:tc>
          <w:tcPr>
            <w:tcW w:w="180" w:type="dxa"/>
          </w:tcPr>
          <w:p w14:paraId="39C9DCB9" w14:textId="77777777" w:rsidR="0088498D" w:rsidRPr="00C94179" w:rsidRDefault="0088498D" w:rsidP="00C94179">
            <w:pPr>
              <w:pStyle w:val="acctfourfigures"/>
              <w:tabs>
                <w:tab w:val="left" w:pos="720"/>
              </w:tabs>
              <w:spacing w:line="300" w:lineRule="exact"/>
              <w:ind w:left="-83" w:right="-76" w:firstLine="4"/>
              <w:jc w:val="center"/>
              <w:rPr>
                <w:szCs w:val="22"/>
                <w:lang w:eastAsia="en-GB"/>
              </w:rPr>
            </w:pPr>
          </w:p>
        </w:tc>
        <w:tc>
          <w:tcPr>
            <w:tcW w:w="1169" w:type="dxa"/>
            <w:tcBorders>
              <w:top w:val="nil"/>
              <w:left w:val="nil"/>
              <w:bottom w:val="single" w:sz="4" w:space="0" w:color="auto"/>
              <w:right w:val="nil"/>
            </w:tcBorders>
            <w:hideMark/>
          </w:tcPr>
          <w:p w14:paraId="10257F93" w14:textId="77777777" w:rsidR="0088498D" w:rsidRPr="00C94179" w:rsidRDefault="0088498D" w:rsidP="00C94179">
            <w:pPr>
              <w:pStyle w:val="BodyText"/>
              <w:tabs>
                <w:tab w:val="left" w:pos="720"/>
              </w:tabs>
              <w:spacing w:after="0" w:line="300" w:lineRule="exact"/>
              <w:ind w:left="-108" w:right="-92"/>
              <w:jc w:val="center"/>
              <w:rPr>
                <w:szCs w:val="22"/>
                <w:lang w:eastAsia="en-GB"/>
              </w:rPr>
            </w:pPr>
            <w:r w:rsidRPr="00C94179">
              <w:rPr>
                <w:szCs w:val="22"/>
              </w:rPr>
              <w:t>-</w:t>
            </w:r>
          </w:p>
        </w:tc>
        <w:tc>
          <w:tcPr>
            <w:tcW w:w="180" w:type="dxa"/>
          </w:tcPr>
          <w:p w14:paraId="099BE021" w14:textId="77777777" w:rsidR="0088498D" w:rsidRPr="00C94179" w:rsidRDefault="0088498D" w:rsidP="00C94179">
            <w:pPr>
              <w:pStyle w:val="acctfourfigures"/>
              <w:tabs>
                <w:tab w:val="left" w:pos="720"/>
              </w:tabs>
              <w:spacing w:line="300" w:lineRule="exact"/>
              <w:ind w:left="-83" w:right="-76" w:firstLine="4"/>
              <w:jc w:val="center"/>
              <w:rPr>
                <w:szCs w:val="22"/>
                <w:lang w:eastAsia="en-GB"/>
              </w:rPr>
            </w:pPr>
          </w:p>
        </w:tc>
        <w:tc>
          <w:tcPr>
            <w:tcW w:w="1069" w:type="dxa"/>
            <w:tcBorders>
              <w:top w:val="nil"/>
              <w:left w:val="nil"/>
              <w:bottom w:val="single" w:sz="4" w:space="0" w:color="auto"/>
              <w:right w:val="nil"/>
            </w:tcBorders>
            <w:hideMark/>
          </w:tcPr>
          <w:p w14:paraId="3BF20E88" w14:textId="77777777" w:rsidR="0088498D" w:rsidRPr="00C94179" w:rsidRDefault="0088498D" w:rsidP="00C94179">
            <w:pPr>
              <w:pStyle w:val="BodyText"/>
              <w:tabs>
                <w:tab w:val="left" w:pos="720"/>
              </w:tabs>
              <w:spacing w:after="0" w:line="300" w:lineRule="exact"/>
              <w:ind w:left="-108" w:right="-92"/>
              <w:jc w:val="center"/>
              <w:rPr>
                <w:szCs w:val="22"/>
                <w:lang w:eastAsia="en-GB"/>
              </w:rPr>
            </w:pPr>
            <w:r w:rsidRPr="00C94179">
              <w:rPr>
                <w:szCs w:val="22"/>
              </w:rPr>
              <w:t>-</w:t>
            </w:r>
          </w:p>
        </w:tc>
        <w:tc>
          <w:tcPr>
            <w:tcW w:w="180" w:type="dxa"/>
          </w:tcPr>
          <w:p w14:paraId="50244841" w14:textId="77777777" w:rsidR="0088498D" w:rsidRPr="00C94179" w:rsidRDefault="0088498D" w:rsidP="00C94179">
            <w:pPr>
              <w:pStyle w:val="acctfourfigures"/>
              <w:tabs>
                <w:tab w:val="decimal" w:pos="731"/>
              </w:tabs>
              <w:spacing w:line="300" w:lineRule="exact"/>
              <w:ind w:left="-83" w:right="11" w:firstLine="4"/>
              <w:jc w:val="thaiDistribute"/>
              <w:rPr>
                <w:b/>
                <w:bCs/>
                <w:szCs w:val="22"/>
                <w:lang w:eastAsia="en-GB"/>
              </w:rPr>
            </w:pPr>
          </w:p>
        </w:tc>
        <w:tc>
          <w:tcPr>
            <w:tcW w:w="1080" w:type="dxa"/>
            <w:tcBorders>
              <w:top w:val="nil"/>
              <w:left w:val="nil"/>
              <w:bottom w:val="single" w:sz="4" w:space="0" w:color="auto"/>
              <w:right w:val="nil"/>
            </w:tcBorders>
            <w:hideMark/>
          </w:tcPr>
          <w:p w14:paraId="1AF4BF15" w14:textId="77777777" w:rsidR="0088498D" w:rsidRPr="00C94179" w:rsidRDefault="0088498D" w:rsidP="00C94179">
            <w:pPr>
              <w:pStyle w:val="BodyText"/>
              <w:tabs>
                <w:tab w:val="left" w:pos="720"/>
              </w:tabs>
              <w:spacing w:after="0" w:line="300" w:lineRule="exact"/>
              <w:ind w:left="-108" w:right="-92"/>
              <w:jc w:val="center"/>
              <w:rPr>
                <w:szCs w:val="22"/>
                <w:lang w:eastAsia="en-GB"/>
              </w:rPr>
            </w:pPr>
            <w:r w:rsidRPr="00C94179">
              <w:rPr>
                <w:szCs w:val="22"/>
              </w:rPr>
              <w:t>-</w:t>
            </w:r>
          </w:p>
        </w:tc>
      </w:tr>
      <w:tr w:rsidR="0088498D" w:rsidRPr="00C94179" w14:paraId="2A95B4B4" w14:textId="77777777" w:rsidTr="00015B28">
        <w:trPr>
          <w:cantSplit/>
        </w:trPr>
        <w:tc>
          <w:tcPr>
            <w:tcW w:w="4138" w:type="dxa"/>
            <w:hideMark/>
          </w:tcPr>
          <w:p w14:paraId="25837180" w14:textId="2D70BD84" w:rsidR="0088498D" w:rsidRPr="00C94179" w:rsidRDefault="008F1401" w:rsidP="00C94179">
            <w:pPr>
              <w:spacing w:line="300" w:lineRule="exact"/>
              <w:jc w:val="thaiDistribute"/>
              <w:rPr>
                <w:szCs w:val="22"/>
                <w:lang w:eastAsia="en-GB"/>
              </w:rPr>
            </w:pPr>
            <w:r w:rsidRPr="00C94179">
              <w:rPr>
                <w:szCs w:val="22"/>
              </w:rPr>
              <w:t>Net trade accounts receivable</w:t>
            </w:r>
          </w:p>
        </w:tc>
        <w:tc>
          <w:tcPr>
            <w:tcW w:w="180" w:type="dxa"/>
          </w:tcPr>
          <w:p w14:paraId="3EA607DA" w14:textId="77777777" w:rsidR="0088498D" w:rsidRPr="00C94179" w:rsidRDefault="0088498D" w:rsidP="00C94179">
            <w:pPr>
              <w:pStyle w:val="acctfourfigures"/>
              <w:tabs>
                <w:tab w:val="left" w:pos="720"/>
              </w:tabs>
              <w:spacing w:line="300" w:lineRule="exact"/>
              <w:ind w:left="-83" w:right="105" w:firstLine="4"/>
              <w:jc w:val="right"/>
              <w:rPr>
                <w:b/>
                <w:bCs/>
                <w:szCs w:val="22"/>
                <w:lang w:eastAsia="en-GB" w:bidi="th-TH"/>
              </w:rPr>
            </w:pPr>
          </w:p>
        </w:tc>
        <w:tc>
          <w:tcPr>
            <w:tcW w:w="1079" w:type="dxa"/>
            <w:tcBorders>
              <w:top w:val="single" w:sz="4" w:space="0" w:color="auto"/>
              <w:left w:val="nil"/>
              <w:bottom w:val="nil"/>
              <w:right w:val="nil"/>
            </w:tcBorders>
            <w:hideMark/>
          </w:tcPr>
          <w:p w14:paraId="0288138F" w14:textId="77777777" w:rsidR="0088498D" w:rsidRPr="00C94179" w:rsidRDefault="0088498D" w:rsidP="00C94179">
            <w:pPr>
              <w:pStyle w:val="BodyText"/>
              <w:tabs>
                <w:tab w:val="left" w:pos="720"/>
              </w:tabs>
              <w:spacing w:after="0" w:line="300" w:lineRule="exact"/>
              <w:ind w:left="-108" w:right="102"/>
              <w:jc w:val="right"/>
              <w:rPr>
                <w:szCs w:val="22"/>
                <w:lang w:eastAsia="en-GB" w:bidi="th-TH"/>
              </w:rPr>
            </w:pPr>
            <w:r w:rsidRPr="00C94179">
              <w:rPr>
                <w:szCs w:val="22"/>
              </w:rPr>
              <w:t>422,033</w:t>
            </w:r>
          </w:p>
        </w:tc>
        <w:tc>
          <w:tcPr>
            <w:tcW w:w="180" w:type="dxa"/>
          </w:tcPr>
          <w:p w14:paraId="396314DD" w14:textId="77777777" w:rsidR="0088498D" w:rsidRPr="00C94179" w:rsidRDefault="0088498D" w:rsidP="00C94179">
            <w:pPr>
              <w:pStyle w:val="acctfourfigures"/>
              <w:tabs>
                <w:tab w:val="left" w:pos="720"/>
              </w:tabs>
              <w:spacing w:line="300" w:lineRule="exact"/>
              <w:ind w:left="-83" w:right="105" w:firstLine="4"/>
              <w:jc w:val="right"/>
              <w:rPr>
                <w:b/>
                <w:bCs/>
                <w:szCs w:val="22"/>
                <w:lang w:eastAsia="en-GB" w:bidi="th-TH"/>
              </w:rPr>
            </w:pPr>
          </w:p>
        </w:tc>
        <w:tc>
          <w:tcPr>
            <w:tcW w:w="1169" w:type="dxa"/>
            <w:tcBorders>
              <w:top w:val="single" w:sz="4" w:space="0" w:color="auto"/>
              <w:left w:val="nil"/>
              <w:bottom w:val="nil"/>
              <w:right w:val="nil"/>
            </w:tcBorders>
            <w:hideMark/>
          </w:tcPr>
          <w:p w14:paraId="292439CE" w14:textId="77777777" w:rsidR="0088498D" w:rsidRPr="00C94179" w:rsidRDefault="0088498D" w:rsidP="00C94179">
            <w:pPr>
              <w:pStyle w:val="BodyText"/>
              <w:tabs>
                <w:tab w:val="left" w:pos="720"/>
              </w:tabs>
              <w:spacing w:after="0" w:line="300" w:lineRule="exact"/>
              <w:ind w:left="-108" w:right="101"/>
              <w:jc w:val="right"/>
              <w:rPr>
                <w:szCs w:val="22"/>
                <w:lang w:eastAsia="en-GB" w:bidi="th-TH"/>
              </w:rPr>
            </w:pPr>
            <w:r w:rsidRPr="00C94179">
              <w:rPr>
                <w:szCs w:val="22"/>
              </w:rPr>
              <w:t>463,601</w:t>
            </w:r>
          </w:p>
        </w:tc>
        <w:tc>
          <w:tcPr>
            <w:tcW w:w="180" w:type="dxa"/>
          </w:tcPr>
          <w:p w14:paraId="6DCA644E" w14:textId="77777777" w:rsidR="0088498D" w:rsidRPr="00C94179" w:rsidRDefault="0088498D" w:rsidP="00C94179">
            <w:pPr>
              <w:pStyle w:val="acctfourfigures"/>
              <w:tabs>
                <w:tab w:val="left" w:pos="720"/>
              </w:tabs>
              <w:spacing w:line="300" w:lineRule="exact"/>
              <w:ind w:left="-83" w:right="105" w:firstLine="4"/>
              <w:jc w:val="right"/>
              <w:rPr>
                <w:b/>
                <w:bCs/>
                <w:szCs w:val="22"/>
                <w:lang w:eastAsia="en-GB" w:bidi="th-TH"/>
              </w:rPr>
            </w:pPr>
          </w:p>
        </w:tc>
        <w:tc>
          <w:tcPr>
            <w:tcW w:w="1069" w:type="dxa"/>
            <w:tcBorders>
              <w:top w:val="single" w:sz="4" w:space="0" w:color="auto"/>
              <w:left w:val="nil"/>
              <w:bottom w:val="nil"/>
              <w:right w:val="nil"/>
            </w:tcBorders>
            <w:hideMark/>
          </w:tcPr>
          <w:p w14:paraId="087707B0" w14:textId="77777777" w:rsidR="0088498D" w:rsidRPr="00C94179" w:rsidRDefault="0088498D" w:rsidP="00C94179">
            <w:pPr>
              <w:pStyle w:val="BodyText"/>
              <w:tabs>
                <w:tab w:val="left" w:pos="720"/>
              </w:tabs>
              <w:spacing w:after="0" w:line="300" w:lineRule="exact"/>
              <w:ind w:left="-160" w:right="88"/>
              <w:jc w:val="right"/>
              <w:rPr>
                <w:szCs w:val="22"/>
                <w:lang w:eastAsia="en-GB" w:bidi="th-TH"/>
              </w:rPr>
            </w:pPr>
            <w:r w:rsidRPr="00C94179">
              <w:rPr>
                <w:szCs w:val="22"/>
              </w:rPr>
              <w:t>368,850</w:t>
            </w:r>
          </w:p>
        </w:tc>
        <w:tc>
          <w:tcPr>
            <w:tcW w:w="180" w:type="dxa"/>
          </w:tcPr>
          <w:p w14:paraId="596EAE72" w14:textId="77777777" w:rsidR="0088498D" w:rsidRPr="00C94179" w:rsidRDefault="0088498D" w:rsidP="00C94179">
            <w:pPr>
              <w:pStyle w:val="acctfourfigures"/>
              <w:tabs>
                <w:tab w:val="decimal" w:pos="731"/>
              </w:tabs>
              <w:spacing w:line="300" w:lineRule="exact"/>
              <w:ind w:left="-83" w:right="11" w:firstLine="4"/>
              <w:jc w:val="thaiDistribute"/>
              <w:rPr>
                <w:b/>
                <w:bCs/>
                <w:szCs w:val="22"/>
                <w:lang w:eastAsia="en-GB"/>
              </w:rPr>
            </w:pPr>
          </w:p>
        </w:tc>
        <w:tc>
          <w:tcPr>
            <w:tcW w:w="1080" w:type="dxa"/>
            <w:tcBorders>
              <w:top w:val="single" w:sz="4" w:space="0" w:color="auto"/>
              <w:left w:val="nil"/>
              <w:bottom w:val="nil"/>
              <w:right w:val="nil"/>
            </w:tcBorders>
            <w:hideMark/>
          </w:tcPr>
          <w:p w14:paraId="06273E82" w14:textId="77777777" w:rsidR="0088498D" w:rsidRPr="00C94179" w:rsidRDefault="0088498D" w:rsidP="00C94179">
            <w:pPr>
              <w:pStyle w:val="BodyText"/>
              <w:tabs>
                <w:tab w:val="left" w:pos="720"/>
              </w:tabs>
              <w:spacing w:after="0" w:line="300" w:lineRule="exact"/>
              <w:ind w:left="-108" w:right="87"/>
              <w:jc w:val="right"/>
              <w:rPr>
                <w:szCs w:val="22"/>
                <w:lang w:eastAsia="en-GB"/>
              </w:rPr>
            </w:pPr>
            <w:r w:rsidRPr="00C94179">
              <w:rPr>
                <w:szCs w:val="22"/>
              </w:rPr>
              <w:t>460,041</w:t>
            </w:r>
          </w:p>
        </w:tc>
      </w:tr>
      <w:tr w:rsidR="00405F4C" w:rsidRPr="00C94179" w14:paraId="6232D37D" w14:textId="77777777" w:rsidTr="00015B28">
        <w:trPr>
          <w:cantSplit/>
        </w:trPr>
        <w:tc>
          <w:tcPr>
            <w:tcW w:w="4138" w:type="dxa"/>
            <w:hideMark/>
          </w:tcPr>
          <w:p w14:paraId="4C422F10" w14:textId="51903A06" w:rsidR="00405F4C" w:rsidRPr="00C94179" w:rsidRDefault="00BA30EC" w:rsidP="00C94179">
            <w:pPr>
              <w:spacing w:line="300" w:lineRule="exact"/>
              <w:jc w:val="thaiDistribute"/>
              <w:rPr>
                <w:szCs w:val="22"/>
                <w:lang w:eastAsia="en-GB"/>
              </w:rPr>
            </w:pPr>
            <w:r w:rsidRPr="00C94179">
              <w:rPr>
                <w:szCs w:val="22"/>
                <w:lang w:eastAsia="en-GB"/>
              </w:rPr>
              <w:t>Other current receivables</w:t>
            </w:r>
          </w:p>
        </w:tc>
        <w:tc>
          <w:tcPr>
            <w:tcW w:w="180" w:type="dxa"/>
          </w:tcPr>
          <w:p w14:paraId="22145234" w14:textId="77777777" w:rsidR="00405F4C" w:rsidRPr="00C94179" w:rsidRDefault="00405F4C" w:rsidP="00C94179">
            <w:pPr>
              <w:pStyle w:val="acctfourfigures"/>
              <w:tabs>
                <w:tab w:val="left" w:pos="720"/>
              </w:tabs>
              <w:spacing w:line="300" w:lineRule="exact"/>
              <w:ind w:left="-83" w:right="105" w:firstLine="4"/>
              <w:jc w:val="right"/>
              <w:rPr>
                <w:b/>
                <w:bCs/>
                <w:szCs w:val="22"/>
                <w:cs/>
                <w:lang w:eastAsia="en-GB" w:bidi="th-TH"/>
              </w:rPr>
            </w:pPr>
          </w:p>
        </w:tc>
        <w:tc>
          <w:tcPr>
            <w:tcW w:w="1079" w:type="dxa"/>
            <w:tcBorders>
              <w:top w:val="nil"/>
              <w:left w:val="nil"/>
              <w:bottom w:val="single" w:sz="4" w:space="0" w:color="auto"/>
              <w:right w:val="nil"/>
            </w:tcBorders>
            <w:hideMark/>
          </w:tcPr>
          <w:p w14:paraId="00A2631F" w14:textId="77777777" w:rsidR="00405F4C" w:rsidRPr="00C94179" w:rsidRDefault="00405F4C" w:rsidP="00C94179">
            <w:pPr>
              <w:pStyle w:val="BodyText"/>
              <w:tabs>
                <w:tab w:val="left" w:pos="720"/>
              </w:tabs>
              <w:spacing w:after="0" w:line="300" w:lineRule="exact"/>
              <w:ind w:left="-108" w:right="102"/>
              <w:jc w:val="right"/>
              <w:rPr>
                <w:szCs w:val="22"/>
                <w:lang w:eastAsia="en-GB" w:bidi="th-TH"/>
              </w:rPr>
            </w:pPr>
            <w:r w:rsidRPr="00C94179">
              <w:rPr>
                <w:szCs w:val="22"/>
              </w:rPr>
              <w:t>64,626</w:t>
            </w:r>
          </w:p>
        </w:tc>
        <w:tc>
          <w:tcPr>
            <w:tcW w:w="180" w:type="dxa"/>
          </w:tcPr>
          <w:p w14:paraId="70C141A6" w14:textId="77777777" w:rsidR="00405F4C" w:rsidRPr="00C94179" w:rsidRDefault="00405F4C" w:rsidP="00C94179">
            <w:pPr>
              <w:pStyle w:val="acctfourfigures"/>
              <w:tabs>
                <w:tab w:val="left" w:pos="720"/>
              </w:tabs>
              <w:spacing w:line="300" w:lineRule="exact"/>
              <w:ind w:left="-83" w:right="105" w:firstLine="4"/>
              <w:jc w:val="right"/>
              <w:rPr>
                <w:b/>
                <w:bCs/>
                <w:szCs w:val="22"/>
                <w:lang w:eastAsia="en-GB" w:bidi="th-TH"/>
              </w:rPr>
            </w:pPr>
          </w:p>
        </w:tc>
        <w:tc>
          <w:tcPr>
            <w:tcW w:w="1169" w:type="dxa"/>
            <w:tcBorders>
              <w:top w:val="nil"/>
              <w:left w:val="nil"/>
              <w:bottom w:val="single" w:sz="4" w:space="0" w:color="auto"/>
              <w:right w:val="nil"/>
            </w:tcBorders>
            <w:hideMark/>
          </w:tcPr>
          <w:p w14:paraId="41006FA6" w14:textId="77777777" w:rsidR="00405F4C" w:rsidRPr="00C94179" w:rsidRDefault="00405F4C" w:rsidP="00C94179">
            <w:pPr>
              <w:pStyle w:val="BodyText"/>
              <w:tabs>
                <w:tab w:val="left" w:pos="720"/>
              </w:tabs>
              <w:spacing w:after="0" w:line="300" w:lineRule="exact"/>
              <w:ind w:left="-108" w:right="101"/>
              <w:jc w:val="right"/>
              <w:rPr>
                <w:szCs w:val="22"/>
                <w:lang w:eastAsia="en-GB" w:bidi="th-TH"/>
              </w:rPr>
            </w:pPr>
            <w:r w:rsidRPr="00C94179">
              <w:rPr>
                <w:szCs w:val="22"/>
              </w:rPr>
              <w:t>93,300</w:t>
            </w:r>
          </w:p>
        </w:tc>
        <w:tc>
          <w:tcPr>
            <w:tcW w:w="180" w:type="dxa"/>
          </w:tcPr>
          <w:p w14:paraId="48C7F95D" w14:textId="77777777" w:rsidR="00405F4C" w:rsidRPr="00C94179" w:rsidRDefault="00405F4C" w:rsidP="00C94179">
            <w:pPr>
              <w:pStyle w:val="acctfourfigures"/>
              <w:tabs>
                <w:tab w:val="left" w:pos="720"/>
              </w:tabs>
              <w:spacing w:line="300" w:lineRule="exact"/>
              <w:ind w:left="-83" w:right="105" w:firstLine="4"/>
              <w:jc w:val="right"/>
              <w:rPr>
                <w:b/>
                <w:bCs/>
                <w:szCs w:val="22"/>
                <w:lang w:eastAsia="en-GB" w:bidi="th-TH"/>
              </w:rPr>
            </w:pPr>
          </w:p>
        </w:tc>
        <w:tc>
          <w:tcPr>
            <w:tcW w:w="1069" w:type="dxa"/>
            <w:tcBorders>
              <w:top w:val="nil"/>
              <w:left w:val="nil"/>
              <w:bottom w:val="single" w:sz="4" w:space="0" w:color="auto"/>
              <w:right w:val="nil"/>
            </w:tcBorders>
            <w:hideMark/>
          </w:tcPr>
          <w:p w14:paraId="3AB63842" w14:textId="77777777" w:rsidR="00405F4C" w:rsidRPr="00C94179" w:rsidRDefault="00405F4C" w:rsidP="00C94179">
            <w:pPr>
              <w:pStyle w:val="BodyText"/>
              <w:tabs>
                <w:tab w:val="left" w:pos="720"/>
              </w:tabs>
              <w:spacing w:after="0" w:line="300" w:lineRule="exact"/>
              <w:ind w:left="-160" w:right="88"/>
              <w:jc w:val="right"/>
              <w:rPr>
                <w:szCs w:val="22"/>
                <w:lang w:eastAsia="en-GB" w:bidi="th-TH"/>
              </w:rPr>
            </w:pPr>
            <w:r w:rsidRPr="00C94179">
              <w:rPr>
                <w:szCs w:val="22"/>
              </w:rPr>
              <w:t>55,590</w:t>
            </w:r>
          </w:p>
        </w:tc>
        <w:tc>
          <w:tcPr>
            <w:tcW w:w="180" w:type="dxa"/>
          </w:tcPr>
          <w:p w14:paraId="7B98FCC9" w14:textId="77777777" w:rsidR="00405F4C" w:rsidRPr="00C94179" w:rsidRDefault="00405F4C" w:rsidP="00C94179">
            <w:pPr>
              <w:pStyle w:val="acctfourfigures"/>
              <w:tabs>
                <w:tab w:val="decimal" w:pos="731"/>
              </w:tabs>
              <w:spacing w:line="300" w:lineRule="exact"/>
              <w:ind w:left="-83" w:right="11" w:firstLine="4"/>
              <w:jc w:val="thaiDistribute"/>
              <w:rPr>
                <w:b/>
                <w:bCs/>
                <w:szCs w:val="22"/>
                <w:lang w:eastAsia="en-GB"/>
              </w:rPr>
            </w:pPr>
          </w:p>
        </w:tc>
        <w:tc>
          <w:tcPr>
            <w:tcW w:w="1080" w:type="dxa"/>
            <w:tcBorders>
              <w:top w:val="nil"/>
              <w:left w:val="nil"/>
              <w:bottom w:val="single" w:sz="4" w:space="0" w:color="auto"/>
              <w:right w:val="nil"/>
            </w:tcBorders>
            <w:hideMark/>
          </w:tcPr>
          <w:p w14:paraId="3726AFCB" w14:textId="77777777" w:rsidR="00405F4C" w:rsidRPr="00C94179" w:rsidRDefault="00405F4C" w:rsidP="00C94179">
            <w:pPr>
              <w:pStyle w:val="BodyText"/>
              <w:tabs>
                <w:tab w:val="left" w:pos="720"/>
              </w:tabs>
              <w:spacing w:after="0" w:line="300" w:lineRule="exact"/>
              <w:ind w:left="-108" w:right="87"/>
              <w:jc w:val="right"/>
              <w:rPr>
                <w:szCs w:val="22"/>
                <w:lang w:eastAsia="en-GB"/>
              </w:rPr>
            </w:pPr>
            <w:r w:rsidRPr="00C94179">
              <w:rPr>
                <w:szCs w:val="22"/>
                <w:cs/>
              </w:rPr>
              <w:t>68</w:t>
            </w:r>
            <w:r w:rsidRPr="00C94179">
              <w:rPr>
                <w:szCs w:val="22"/>
              </w:rPr>
              <w:t>,</w:t>
            </w:r>
            <w:r w:rsidRPr="00C94179">
              <w:rPr>
                <w:szCs w:val="22"/>
                <w:cs/>
              </w:rPr>
              <w:t>567</w:t>
            </w:r>
          </w:p>
        </w:tc>
      </w:tr>
      <w:tr w:rsidR="00405F4C" w:rsidRPr="00C94179" w14:paraId="3A524068" w14:textId="77777777" w:rsidTr="00015B28">
        <w:trPr>
          <w:cantSplit/>
        </w:trPr>
        <w:tc>
          <w:tcPr>
            <w:tcW w:w="4138" w:type="dxa"/>
            <w:hideMark/>
          </w:tcPr>
          <w:p w14:paraId="52E84CF5" w14:textId="5585CB5D" w:rsidR="00405F4C" w:rsidRPr="00C94179" w:rsidRDefault="0080407F" w:rsidP="00C94179">
            <w:pPr>
              <w:spacing w:line="300" w:lineRule="exact"/>
              <w:jc w:val="thaiDistribute"/>
              <w:rPr>
                <w:b/>
                <w:bCs/>
                <w:szCs w:val="22"/>
                <w:lang w:eastAsia="en-GB"/>
              </w:rPr>
            </w:pPr>
            <w:r w:rsidRPr="00C94179">
              <w:rPr>
                <w:b/>
                <w:bCs/>
                <w:szCs w:val="22"/>
                <w:lang w:eastAsia="en-GB"/>
              </w:rPr>
              <w:t>Trade and other</w:t>
            </w:r>
            <w:r w:rsidR="00AD4438" w:rsidRPr="00C94179">
              <w:rPr>
                <w:b/>
                <w:bCs/>
                <w:szCs w:val="22"/>
                <w:lang w:eastAsia="en-GB"/>
              </w:rPr>
              <w:t xml:space="preserve"> current</w:t>
            </w:r>
            <w:r w:rsidRPr="00C94179">
              <w:rPr>
                <w:b/>
                <w:bCs/>
                <w:szCs w:val="22"/>
                <w:lang w:eastAsia="en-GB"/>
              </w:rPr>
              <w:t xml:space="preserve"> receivables</w:t>
            </w:r>
          </w:p>
        </w:tc>
        <w:tc>
          <w:tcPr>
            <w:tcW w:w="180" w:type="dxa"/>
          </w:tcPr>
          <w:p w14:paraId="34DD3815" w14:textId="77777777" w:rsidR="00405F4C" w:rsidRPr="00C94179" w:rsidRDefault="00405F4C" w:rsidP="00C94179">
            <w:pPr>
              <w:pStyle w:val="acctfourfigures"/>
              <w:tabs>
                <w:tab w:val="left" w:pos="720"/>
              </w:tabs>
              <w:spacing w:line="300" w:lineRule="exact"/>
              <w:ind w:left="-83" w:right="105" w:firstLine="4"/>
              <w:jc w:val="right"/>
              <w:rPr>
                <w:b/>
                <w:bCs/>
                <w:szCs w:val="22"/>
                <w:cs/>
                <w:lang w:eastAsia="en-GB" w:bidi="th-TH"/>
              </w:rPr>
            </w:pPr>
          </w:p>
        </w:tc>
        <w:tc>
          <w:tcPr>
            <w:tcW w:w="1079" w:type="dxa"/>
            <w:tcBorders>
              <w:top w:val="single" w:sz="4" w:space="0" w:color="auto"/>
              <w:left w:val="nil"/>
              <w:bottom w:val="double" w:sz="4" w:space="0" w:color="auto"/>
              <w:right w:val="nil"/>
            </w:tcBorders>
            <w:hideMark/>
          </w:tcPr>
          <w:p w14:paraId="25BD58BE" w14:textId="77777777" w:rsidR="00405F4C" w:rsidRPr="00C94179" w:rsidRDefault="00405F4C" w:rsidP="00C94179">
            <w:pPr>
              <w:pStyle w:val="BodyText"/>
              <w:tabs>
                <w:tab w:val="left" w:pos="720"/>
              </w:tabs>
              <w:spacing w:after="0" w:line="300" w:lineRule="exact"/>
              <w:ind w:left="-108" w:right="102"/>
              <w:jc w:val="right"/>
              <w:rPr>
                <w:b/>
                <w:bCs/>
                <w:szCs w:val="22"/>
                <w:lang w:eastAsia="en-GB" w:bidi="th-TH"/>
              </w:rPr>
            </w:pPr>
            <w:r w:rsidRPr="00C94179">
              <w:rPr>
                <w:b/>
                <w:bCs/>
                <w:szCs w:val="22"/>
              </w:rPr>
              <w:t>486,659</w:t>
            </w:r>
          </w:p>
        </w:tc>
        <w:tc>
          <w:tcPr>
            <w:tcW w:w="180" w:type="dxa"/>
          </w:tcPr>
          <w:p w14:paraId="6C024611" w14:textId="77777777" w:rsidR="00405F4C" w:rsidRPr="00C94179" w:rsidRDefault="00405F4C" w:rsidP="00C94179">
            <w:pPr>
              <w:pStyle w:val="acctfourfigures"/>
              <w:tabs>
                <w:tab w:val="left" w:pos="720"/>
              </w:tabs>
              <w:spacing w:line="300" w:lineRule="exact"/>
              <w:ind w:left="-83" w:right="105" w:firstLine="4"/>
              <w:jc w:val="right"/>
              <w:rPr>
                <w:b/>
                <w:bCs/>
                <w:szCs w:val="22"/>
                <w:lang w:eastAsia="en-GB" w:bidi="th-TH"/>
              </w:rPr>
            </w:pPr>
          </w:p>
        </w:tc>
        <w:tc>
          <w:tcPr>
            <w:tcW w:w="1169" w:type="dxa"/>
            <w:tcBorders>
              <w:top w:val="single" w:sz="4" w:space="0" w:color="auto"/>
              <w:left w:val="nil"/>
              <w:bottom w:val="double" w:sz="4" w:space="0" w:color="auto"/>
              <w:right w:val="nil"/>
            </w:tcBorders>
            <w:hideMark/>
          </w:tcPr>
          <w:p w14:paraId="2E46DA3C" w14:textId="77777777" w:rsidR="00405F4C" w:rsidRPr="00C94179" w:rsidRDefault="00405F4C" w:rsidP="00C94179">
            <w:pPr>
              <w:pStyle w:val="BodyText"/>
              <w:tabs>
                <w:tab w:val="left" w:pos="720"/>
              </w:tabs>
              <w:spacing w:after="0" w:line="300" w:lineRule="exact"/>
              <w:ind w:left="-108" w:right="101"/>
              <w:jc w:val="right"/>
              <w:rPr>
                <w:b/>
                <w:bCs/>
                <w:szCs w:val="22"/>
                <w:lang w:eastAsia="en-GB" w:bidi="th-TH"/>
              </w:rPr>
            </w:pPr>
            <w:r w:rsidRPr="00C94179">
              <w:rPr>
                <w:b/>
                <w:bCs/>
                <w:szCs w:val="22"/>
              </w:rPr>
              <w:t>556,901</w:t>
            </w:r>
          </w:p>
        </w:tc>
        <w:tc>
          <w:tcPr>
            <w:tcW w:w="180" w:type="dxa"/>
          </w:tcPr>
          <w:p w14:paraId="6F2F048A" w14:textId="77777777" w:rsidR="00405F4C" w:rsidRPr="00C94179" w:rsidRDefault="00405F4C" w:rsidP="00C94179">
            <w:pPr>
              <w:pStyle w:val="acctfourfigures"/>
              <w:tabs>
                <w:tab w:val="left" w:pos="720"/>
              </w:tabs>
              <w:spacing w:line="300" w:lineRule="exact"/>
              <w:ind w:left="-83" w:right="105" w:firstLine="4"/>
              <w:jc w:val="right"/>
              <w:rPr>
                <w:b/>
                <w:bCs/>
                <w:szCs w:val="22"/>
                <w:lang w:eastAsia="en-GB" w:bidi="th-TH"/>
              </w:rPr>
            </w:pPr>
          </w:p>
        </w:tc>
        <w:tc>
          <w:tcPr>
            <w:tcW w:w="1069" w:type="dxa"/>
            <w:tcBorders>
              <w:top w:val="single" w:sz="4" w:space="0" w:color="auto"/>
              <w:left w:val="nil"/>
              <w:bottom w:val="double" w:sz="4" w:space="0" w:color="auto"/>
              <w:right w:val="nil"/>
            </w:tcBorders>
            <w:hideMark/>
          </w:tcPr>
          <w:p w14:paraId="79CE0CAD" w14:textId="77777777" w:rsidR="00405F4C" w:rsidRPr="00C94179" w:rsidRDefault="00405F4C" w:rsidP="00C94179">
            <w:pPr>
              <w:pStyle w:val="BodyText"/>
              <w:tabs>
                <w:tab w:val="left" w:pos="720"/>
              </w:tabs>
              <w:spacing w:after="0" w:line="300" w:lineRule="exact"/>
              <w:ind w:left="-160" w:right="88"/>
              <w:jc w:val="right"/>
              <w:rPr>
                <w:b/>
                <w:bCs/>
                <w:szCs w:val="22"/>
                <w:lang w:eastAsia="en-GB" w:bidi="th-TH"/>
              </w:rPr>
            </w:pPr>
            <w:r w:rsidRPr="00C94179">
              <w:rPr>
                <w:b/>
                <w:bCs/>
                <w:szCs w:val="22"/>
              </w:rPr>
              <w:t>424,440</w:t>
            </w:r>
          </w:p>
        </w:tc>
        <w:tc>
          <w:tcPr>
            <w:tcW w:w="180" w:type="dxa"/>
          </w:tcPr>
          <w:p w14:paraId="70C95470" w14:textId="77777777" w:rsidR="00405F4C" w:rsidRPr="00C94179" w:rsidRDefault="00405F4C" w:rsidP="00C94179">
            <w:pPr>
              <w:pStyle w:val="acctfourfigures"/>
              <w:tabs>
                <w:tab w:val="decimal" w:pos="731"/>
              </w:tabs>
              <w:spacing w:line="300" w:lineRule="exact"/>
              <w:ind w:left="-83" w:right="11" w:firstLine="4"/>
              <w:jc w:val="thaiDistribute"/>
              <w:rPr>
                <w:b/>
                <w:bCs/>
                <w:szCs w:val="22"/>
                <w:lang w:eastAsia="en-GB"/>
              </w:rPr>
            </w:pPr>
          </w:p>
        </w:tc>
        <w:tc>
          <w:tcPr>
            <w:tcW w:w="1080" w:type="dxa"/>
            <w:tcBorders>
              <w:top w:val="single" w:sz="4" w:space="0" w:color="auto"/>
              <w:left w:val="nil"/>
              <w:bottom w:val="double" w:sz="4" w:space="0" w:color="auto"/>
              <w:right w:val="nil"/>
            </w:tcBorders>
            <w:hideMark/>
          </w:tcPr>
          <w:p w14:paraId="76B935CF" w14:textId="77777777" w:rsidR="00405F4C" w:rsidRPr="00C94179" w:rsidRDefault="00405F4C" w:rsidP="00C94179">
            <w:pPr>
              <w:pStyle w:val="BodyText"/>
              <w:tabs>
                <w:tab w:val="left" w:pos="720"/>
              </w:tabs>
              <w:spacing w:after="0" w:line="300" w:lineRule="exact"/>
              <w:ind w:left="-108" w:right="87"/>
              <w:jc w:val="right"/>
              <w:rPr>
                <w:b/>
                <w:bCs/>
                <w:szCs w:val="22"/>
                <w:lang w:eastAsia="en-GB"/>
              </w:rPr>
            </w:pPr>
            <w:r w:rsidRPr="00C94179">
              <w:rPr>
                <w:b/>
                <w:bCs/>
                <w:szCs w:val="22"/>
                <w:cs/>
              </w:rPr>
              <w:t>528</w:t>
            </w:r>
            <w:r w:rsidRPr="00C94179">
              <w:rPr>
                <w:b/>
                <w:bCs/>
                <w:szCs w:val="22"/>
              </w:rPr>
              <w:t>,</w:t>
            </w:r>
            <w:r w:rsidRPr="00C94179">
              <w:rPr>
                <w:b/>
                <w:bCs/>
                <w:szCs w:val="22"/>
                <w:cs/>
              </w:rPr>
              <w:t>60</w:t>
            </w:r>
            <w:r w:rsidRPr="00C94179">
              <w:rPr>
                <w:b/>
                <w:bCs/>
                <w:szCs w:val="22"/>
              </w:rPr>
              <w:t>8</w:t>
            </w:r>
          </w:p>
        </w:tc>
      </w:tr>
    </w:tbl>
    <w:p w14:paraId="7F8D4F99" w14:textId="77777777" w:rsidR="00DA612F" w:rsidRPr="00C94179" w:rsidRDefault="00DA612F" w:rsidP="00C94179">
      <w:pPr>
        <w:pStyle w:val="BodyText"/>
        <w:spacing w:after="0" w:line="240" w:lineRule="atLeast"/>
        <w:ind w:left="540"/>
        <w:jc w:val="thaiDistribute"/>
        <w:rPr>
          <w:szCs w:val="22"/>
        </w:rPr>
      </w:pPr>
    </w:p>
    <w:p w14:paraId="69A2DD9F" w14:textId="3C1467B4" w:rsidR="00E174D0" w:rsidRPr="00C94179" w:rsidRDefault="00125846" w:rsidP="00C94179">
      <w:pPr>
        <w:spacing w:line="240" w:lineRule="atLeast"/>
        <w:ind w:left="540"/>
        <w:jc w:val="both"/>
        <w:rPr>
          <w:szCs w:val="22"/>
          <w:cs/>
        </w:rPr>
      </w:pPr>
      <w:r w:rsidRPr="00C94179">
        <w:rPr>
          <w:szCs w:val="22"/>
        </w:rPr>
        <w:t>The normal credit term granted by the Group ranges from</w:t>
      </w:r>
      <w:r w:rsidR="00F776D6" w:rsidRPr="00C94179">
        <w:rPr>
          <w:szCs w:val="22"/>
          <w:cs/>
          <w:lang w:bidi="th-TH"/>
        </w:rPr>
        <w:t xml:space="preserve"> </w:t>
      </w:r>
      <w:r w:rsidR="00F776D6" w:rsidRPr="00C94179">
        <w:rPr>
          <w:szCs w:val="22"/>
          <w:lang w:bidi="th-TH"/>
        </w:rPr>
        <w:t xml:space="preserve">15 </w:t>
      </w:r>
      <w:r w:rsidRPr="00C94179">
        <w:rPr>
          <w:szCs w:val="22"/>
        </w:rPr>
        <w:t>days to</w:t>
      </w:r>
      <w:r w:rsidR="00F776D6" w:rsidRPr="00C94179">
        <w:rPr>
          <w:szCs w:val="22"/>
          <w:cs/>
          <w:lang w:bidi="th-TH"/>
        </w:rPr>
        <w:t xml:space="preserve"> </w:t>
      </w:r>
      <w:r w:rsidR="00CC68BA" w:rsidRPr="00C94179">
        <w:rPr>
          <w:szCs w:val="22"/>
          <w:lang w:bidi="th-TH"/>
        </w:rPr>
        <w:t>9</w:t>
      </w:r>
      <w:r w:rsidR="00F776D6" w:rsidRPr="00C94179">
        <w:rPr>
          <w:szCs w:val="22"/>
          <w:lang w:bidi="th-TH"/>
        </w:rPr>
        <w:t xml:space="preserve">0 </w:t>
      </w:r>
      <w:r w:rsidRPr="00C94179">
        <w:rPr>
          <w:szCs w:val="22"/>
        </w:rPr>
        <w:t>days.</w:t>
      </w:r>
      <w:r w:rsidRPr="00C94179">
        <w:rPr>
          <w:szCs w:val="22"/>
          <w:lang w:bidi="th-TH"/>
        </w:rPr>
        <w:t xml:space="preserve"> </w:t>
      </w:r>
      <w:r w:rsidR="000838B4" w:rsidRPr="00C94179">
        <w:rPr>
          <w:szCs w:val="22"/>
          <w:lang w:bidi="th-TH"/>
        </w:rPr>
        <w:t xml:space="preserve">Information of credit risk is disclosed in note </w:t>
      </w:r>
      <w:r w:rsidR="000838B4" w:rsidRPr="00C94179">
        <w:rPr>
          <w:szCs w:val="22"/>
          <w:cs/>
          <w:lang w:bidi="th-TH"/>
        </w:rPr>
        <w:t>23 (</w:t>
      </w:r>
      <w:r w:rsidR="000838B4" w:rsidRPr="00C94179">
        <w:rPr>
          <w:szCs w:val="22"/>
          <w:lang w:bidi="th-TH"/>
        </w:rPr>
        <w:t>b.</w:t>
      </w:r>
      <w:r w:rsidR="000838B4" w:rsidRPr="00C94179">
        <w:rPr>
          <w:szCs w:val="22"/>
          <w:cs/>
          <w:lang w:bidi="th-TH"/>
        </w:rPr>
        <w:t>1</w:t>
      </w:r>
      <w:r w:rsidR="009B4144" w:rsidRPr="00C94179">
        <w:rPr>
          <w:szCs w:val="22"/>
          <w:lang w:bidi="th-TH"/>
        </w:rPr>
        <w:t>.1</w:t>
      </w:r>
      <w:r w:rsidR="000838B4" w:rsidRPr="00C94179">
        <w:rPr>
          <w:szCs w:val="22"/>
          <w:cs/>
          <w:lang w:bidi="th-TH"/>
        </w:rPr>
        <w:t>)</w:t>
      </w:r>
    </w:p>
    <w:p w14:paraId="37B05DE3" w14:textId="5D9EF9D1" w:rsidR="0054377E" w:rsidRPr="00C94179" w:rsidRDefault="00813377" w:rsidP="00C94179">
      <w:pPr>
        <w:autoSpaceDE w:val="0"/>
        <w:autoSpaceDN w:val="0"/>
        <w:adjustRightInd w:val="0"/>
        <w:spacing w:line="240" w:lineRule="atLeast"/>
        <w:ind w:left="540"/>
        <w:jc w:val="thaiDistribute"/>
        <w:rPr>
          <w:color w:val="000000"/>
          <w:szCs w:val="22"/>
          <w:lang w:bidi="th-TH"/>
        </w:rPr>
      </w:pPr>
      <w:r w:rsidRPr="00C94179">
        <w:rPr>
          <w:color w:val="000000"/>
          <w:szCs w:val="22"/>
          <w:lang w:bidi="th-TH"/>
        </w:rPr>
        <w:br w:type="page"/>
      </w:r>
    </w:p>
    <w:p w14:paraId="6DFAFF7E" w14:textId="71859197" w:rsidR="00114B9E" w:rsidRPr="00C94179" w:rsidRDefault="00AE60BB" w:rsidP="00CC6FCD">
      <w:pPr>
        <w:pStyle w:val="Heading1"/>
        <w:spacing w:before="0" w:after="0" w:line="240" w:lineRule="atLeast"/>
        <w:ind w:left="540" w:hanging="540"/>
        <w:rPr>
          <w:sz w:val="22"/>
          <w:szCs w:val="22"/>
        </w:rPr>
      </w:pPr>
      <w:r w:rsidRPr="00C94179">
        <w:rPr>
          <w:sz w:val="22"/>
          <w:szCs w:val="22"/>
        </w:rPr>
        <w:t>Inventories</w:t>
      </w:r>
    </w:p>
    <w:p w14:paraId="035483A6" w14:textId="77777777" w:rsidR="008500ED" w:rsidRPr="00C94179" w:rsidRDefault="008500ED" w:rsidP="00C94179">
      <w:pPr>
        <w:spacing w:line="240" w:lineRule="atLeast"/>
        <w:ind w:left="540"/>
        <w:rPr>
          <w:color w:val="000000"/>
          <w:szCs w:val="22"/>
          <w:lang w:val="en-US" w:bidi="th-TH"/>
        </w:rPr>
      </w:pPr>
    </w:p>
    <w:tbl>
      <w:tblPr>
        <w:tblW w:w="9367" w:type="dxa"/>
        <w:tblInd w:w="450" w:type="dxa"/>
        <w:tblLayout w:type="fixed"/>
        <w:tblCellMar>
          <w:left w:w="79" w:type="dxa"/>
          <w:right w:w="79" w:type="dxa"/>
        </w:tblCellMar>
        <w:tblLook w:val="04A0" w:firstRow="1" w:lastRow="0" w:firstColumn="1" w:lastColumn="0" w:noHBand="0" w:noVBand="1"/>
      </w:tblPr>
      <w:tblGrid>
        <w:gridCol w:w="3960"/>
        <w:gridCol w:w="180"/>
        <w:gridCol w:w="1177"/>
        <w:gridCol w:w="180"/>
        <w:gridCol w:w="1170"/>
        <w:gridCol w:w="180"/>
        <w:gridCol w:w="1170"/>
        <w:gridCol w:w="180"/>
        <w:gridCol w:w="1170"/>
      </w:tblGrid>
      <w:tr w:rsidR="00B97FF5" w:rsidRPr="00C94179" w14:paraId="2CE53A29" w14:textId="77777777" w:rsidTr="0051342F">
        <w:trPr>
          <w:cantSplit/>
          <w:tblHeader/>
        </w:trPr>
        <w:tc>
          <w:tcPr>
            <w:tcW w:w="3960" w:type="dxa"/>
            <w:vAlign w:val="bottom"/>
            <w:hideMark/>
          </w:tcPr>
          <w:p w14:paraId="2570868F" w14:textId="77777777" w:rsidR="00B97FF5" w:rsidRPr="00C94179" w:rsidRDefault="00B97FF5" w:rsidP="00C94179">
            <w:pPr>
              <w:spacing w:line="300" w:lineRule="exact"/>
              <w:rPr>
                <w:szCs w:val="22"/>
                <w:lang w:val="en-US" w:bidi="th-TH"/>
              </w:rPr>
            </w:pPr>
          </w:p>
        </w:tc>
        <w:tc>
          <w:tcPr>
            <w:tcW w:w="180" w:type="dxa"/>
          </w:tcPr>
          <w:p w14:paraId="68E6E71A" w14:textId="77777777" w:rsidR="00B97FF5" w:rsidRPr="00C94179" w:rsidRDefault="00B97FF5" w:rsidP="00C94179">
            <w:pPr>
              <w:pStyle w:val="Default"/>
              <w:spacing w:line="300" w:lineRule="exact"/>
              <w:jc w:val="center"/>
              <w:rPr>
                <w:rFonts w:ascii="Times New Roman" w:eastAsia="Calibri" w:hAnsi="Times New Roman" w:cs="Times New Roman"/>
                <w:b/>
                <w:bCs/>
                <w:sz w:val="22"/>
                <w:szCs w:val="22"/>
                <w:lang w:val="en-GB" w:eastAsia="en-GB"/>
              </w:rPr>
            </w:pPr>
          </w:p>
        </w:tc>
        <w:tc>
          <w:tcPr>
            <w:tcW w:w="2527" w:type="dxa"/>
            <w:gridSpan w:val="3"/>
            <w:hideMark/>
          </w:tcPr>
          <w:p w14:paraId="44E061E5" w14:textId="77777777" w:rsidR="00B97FF5" w:rsidRPr="00C94179" w:rsidRDefault="00B97FF5" w:rsidP="00C94179">
            <w:pPr>
              <w:pStyle w:val="Default"/>
              <w:spacing w:line="300" w:lineRule="exact"/>
              <w:jc w:val="center"/>
              <w:rPr>
                <w:rFonts w:ascii="Times New Roman" w:hAnsi="Times New Roman" w:cs="Times New Roman"/>
                <w:b/>
                <w:bCs/>
                <w:sz w:val="22"/>
                <w:szCs w:val="22"/>
                <w:lang w:val="en-GB" w:eastAsia="en-GB"/>
              </w:rPr>
            </w:pPr>
            <w:r w:rsidRPr="00C94179">
              <w:rPr>
                <w:rFonts w:ascii="Times New Roman" w:hAnsi="Times New Roman" w:cs="Times New Roman"/>
                <w:b/>
                <w:bCs/>
                <w:sz w:val="22"/>
                <w:szCs w:val="22"/>
                <w:lang w:val="en-GB" w:eastAsia="en-GB"/>
              </w:rPr>
              <w:t xml:space="preserve">Consolidated </w:t>
            </w:r>
          </w:p>
          <w:p w14:paraId="7D3CB166" w14:textId="6F1867F4" w:rsidR="00B97FF5" w:rsidRPr="00C94179" w:rsidRDefault="00B97FF5" w:rsidP="00C94179">
            <w:pPr>
              <w:pStyle w:val="Default"/>
              <w:spacing w:line="300" w:lineRule="exact"/>
              <w:jc w:val="center"/>
              <w:rPr>
                <w:rFonts w:ascii="Times New Roman" w:hAnsi="Times New Roman" w:cs="Times New Roman"/>
                <w:b/>
                <w:bCs/>
                <w:sz w:val="22"/>
                <w:szCs w:val="22"/>
                <w:cs/>
                <w:lang w:val="en-GB" w:eastAsia="en-GB"/>
              </w:rPr>
            </w:pPr>
            <w:r w:rsidRPr="00C94179">
              <w:rPr>
                <w:rFonts w:ascii="Times New Roman" w:hAnsi="Times New Roman" w:cs="Times New Roman"/>
                <w:b/>
                <w:bCs/>
                <w:sz w:val="22"/>
                <w:szCs w:val="22"/>
                <w:lang w:val="en-GB" w:eastAsia="en-GB"/>
              </w:rPr>
              <w:t>financial statements</w:t>
            </w:r>
          </w:p>
        </w:tc>
        <w:tc>
          <w:tcPr>
            <w:tcW w:w="180" w:type="dxa"/>
          </w:tcPr>
          <w:p w14:paraId="1C6E97E8" w14:textId="77777777" w:rsidR="00B97FF5" w:rsidRPr="00C94179" w:rsidRDefault="00B97FF5" w:rsidP="00C94179">
            <w:pPr>
              <w:pStyle w:val="Default"/>
              <w:spacing w:line="300" w:lineRule="exact"/>
              <w:jc w:val="center"/>
              <w:rPr>
                <w:rFonts w:ascii="Times New Roman" w:hAnsi="Times New Roman" w:cs="Times New Roman"/>
                <w:b/>
                <w:bCs/>
                <w:sz w:val="22"/>
                <w:szCs w:val="22"/>
                <w:cs/>
                <w:lang w:val="en-GB" w:eastAsia="en-GB"/>
              </w:rPr>
            </w:pPr>
          </w:p>
        </w:tc>
        <w:tc>
          <w:tcPr>
            <w:tcW w:w="2520" w:type="dxa"/>
            <w:gridSpan w:val="3"/>
            <w:hideMark/>
          </w:tcPr>
          <w:p w14:paraId="648CED9A" w14:textId="77777777" w:rsidR="00B97FF5" w:rsidRPr="00C94179" w:rsidRDefault="00B97FF5" w:rsidP="00C94179">
            <w:pPr>
              <w:pStyle w:val="Default"/>
              <w:spacing w:line="300" w:lineRule="exact"/>
              <w:jc w:val="center"/>
              <w:rPr>
                <w:rFonts w:ascii="Times New Roman" w:hAnsi="Times New Roman" w:cs="Times New Roman"/>
                <w:b/>
                <w:bCs/>
                <w:sz w:val="22"/>
                <w:szCs w:val="22"/>
                <w:lang w:val="en-GB" w:eastAsia="en-GB"/>
              </w:rPr>
            </w:pPr>
            <w:r w:rsidRPr="00C94179">
              <w:rPr>
                <w:rFonts w:ascii="Times New Roman" w:hAnsi="Times New Roman" w:cs="Times New Roman"/>
                <w:b/>
                <w:bCs/>
                <w:sz w:val="22"/>
                <w:szCs w:val="22"/>
                <w:lang w:val="en-GB" w:eastAsia="en-GB"/>
              </w:rPr>
              <w:t xml:space="preserve">Separate </w:t>
            </w:r>
          </w:p>
          <w:p w14:paraId="59C670E0" w14:textId="0D8420F0" w:rsidR="00B97FF5" w:rsidRPr="00C94179" w:rsidRDefault="00B97FF5" w:rsidP="00C94179">
            <w:pPr>
              <w:pStyle w:val="Default"/>
              <w:spacing w:line="300" w:lineRule="exact"/>
              <w:jc w:val="center"/>
              <w:rPr>
                <w:rFonts w:ascii="Times New Roman" w:hAnsi="Times New Roman" w:cs="Times New Roman"/>
                <w:b/>
                <w:bCs/>
                <w:sz w:val="22"/>
                <w:szCs w:val="22"/>
                <w:cs/>
                <w:lang w:val="en-GB" w:eastAsia="en-GB"/>
              </w:rPr>
            </w:pPr>
            <w:r w:rsidRPr="00C94179">
              <w:rPr>
                <w:rFonts w:ascii="Times New Roman" w:hAnsi="Times New Roman" w:cs="Times New Roman"/>
                <w:b/>
                <w:bCs/>
                <w:sz w:val="22"/>
                <w:szCs w:val="22"/>
                <w:lang w:val="en-GB" w:eastAsia="en-GB"/>
              </w:rPr>
              <w:t>financial statements</w:t>
            </w:r>
          </w:p>
        </w:tc>
      </w:tr>
      <w:tr w:rsidR="00B97FF5" w:rsidRPr="00C94179" w14:paraId="0D0E9ADB" w14:textId="77777777" w:rsidTr="0051342F">
        <w:trPr>
          <w:cantSplit/>
          <w:tblHeader/>
        </w:trPr>
        <w:tc>
          <w:tcPr>
            <w:tcW w:w="3960" w:type="dxa"/>
            <w:vAlign w:val="bottom"/>
            <w:hideMark/>
          </w:tcPr>
          <w:p w14:paraId="70F5093D" w14:textId="77777777" w:rsidR="00B97FF5" w:rsidRPr="00C94179" w:rsidRDefault="00B97FF5" w:rsidP="00C94179">
            <w:pPr>
              <w:spacing w:line="300" w:lineRule="exact"/>
              <w:rPr>
                <w:b/>
                <w:bCs/>
                <w:szCs w:val="22"/>
                <w:cs/>
                <w:lang w:eastAsia="en-GB"/>
              </w:rPr>
            </w:pPr>
          </w:p>
        </w:tc>
        <w:tc>
          <w:tcPr>
            <w:tcW w:w="180" w:type="dxa"/>
          </w:tcPr>
          <w:p w14:paraId="03705AE8" w14:textId="77777777" w:rsidR="00B97FF5" w:rsidRPr="00C94179" w:rsidRDefault="00B97FF5" w:rsidP="00C94179">
            <w:pPr>
              <w:pStyle w:val="acctmergecolhdg"/>
              <w:spacing w:line="300" w:lineRule="exact"/>
              <w:ind w:left="-83" w:right="-79" w:firstLine="4"/>
              <w:rPr>
                <w:b w:val="0"/>
                <w:bCs/>
                <w:szCs w:val="22"/>
                <w:lang w:eastAsia="en-GB" w:bidi="th-TH"/>
              </w:rPr>
            </w:pPr>
          </w:p>
        </w:tc>
        <w:tc>
          <w:tcPr>
            <w:tcW w:w="1177" w:type="dxa"/>
            <w:vAlign w:val="bottom"/>
            <w:hideMark/>
          </w:tcPr>
          <w:p w14:paraId="085C1F92" w14:textId="4AAD634B" w:rsidR="00B97FF5" w:rsidRPr="00C94179" w:rsidRDefault="0046780A" w:rsidP="00C94179">
            <w:pPr>
              <w:pStyle w:val="acctmergecolhdg"/>
              <w:spacing w:line="300" w:lineRule="exact"/>
              <w:ind w:left="-83" w:right="-79" w:firstLine="4"/>
              <w:rPr>
                <w:szCs w:val="22"/>
                <w:lang w:eastAsia="en-GB" w:bidi="th-TH"/>
              </w:rPr>
            </w:pPr>
            <w:r w:rsidRPr="00C94179">
              <w:rPr>
                <w:b w:val="0"/>
                <w:bCs/>
                <w:szCs w:val="22"/>
                <w:lang w:eastAsia="en-GB" w:bidi="th-TH"/>
              </w:rPr>
              <w:t>2022</w:t>
            </w:r>
          </w:p>
        </w:tc>
        <w:tc>
          <w:tcPr>
            <w:tcW w:w="180" w:type="dxa"/>
            <w:vAlign w:val="bottom"/>
          </w:tcPr>
          <w:p w14:paraId="5133DABC" w14:textId="77777777" w:rsidR="00B97FF5" w:rsidRPr="00C94179" w:rsidRDefault="00B97FF5" w:rsidP="00C94179">
            <w:pPr>
              <w:pStyle w:val="acctmergecolhdg"/>
              <w:spacing w:line="300" w:lineRule="exact"/>
              <w:ind w:left="-83" w:right="-79" w:firstLine="4"/>
              <w:rPr>
                <w:b w:val="0"/>
                <w:bCs/>
                <w:szCs w:val="22"/>
                <w:lang w:eastAsia="en-GB" w:bidi="th-TH"/>
              </w:rPr>
            </w:pPr>
          </w:p>
        </w:tc>
        <w:tc>
          <w:tcPr>
            <w:tcW w:w="1170" w:type="dxa"/>
            <w:vAlign w:val="bottom"/>
            <w:hideMark/>
          </w:tcPr>
          <w:p w14:paraId="4D5B4F10" w14:textId="2D982072" w:rsidR="00B97FF5" w:rsidRPr="00C94179" w:rsidRDefault="0046780A" w:rsidP="00C94179">
            <w:pPr>
              <w:pStyle w:val="acctmergecolhdg"/>
              <w:spacing w:line="300" w:lineRule="exact"/>
              <w:ind w:left="-83" w:right="-79" w:firstLine="4"/>
              <w:rPr>
                <w:b w:val="0"/>
                <w:bCs/>
                <w:szCs w:val="22"/>
                <w:lang w:eastAsia="en-GB" w:bidi="th-TH"/>
              </w:rPr>
            </w:pPr>
            <w:r w:rsidRPr="00C94179">
              <w:rPr>
                <w:b w:val="0"/>
                <w:bCs/>
                <w:szCs w:val="22"/>
                <w:lang w:eastAsia="en-GB"/>
              </w:rPr>
              <w:t>2021</w:t>
            </w:r>
          </w:p>
        </w:tc>
        <w:tc>
          <w:tcPr>
            <w:tcW w:w="180" w:type="dxa"/>
          </w:tcPr>
          <w:p w14:paraId="42F500D0" w14:textId="77777777" w:rsidR="00B97FF5" w:rsidRPr="00C94179" w:rsidRDefault="00B97FF5" w:rsidP="00C94179">
            <w:pPr>
              <w:pStyle w:val="acctmergecolhdg"/>
              <w:spacing w:line="300" w:lineRule="exact"/>
              <w:ind w:left="-83" w:right="-79" w:firstLine="4"/>
              <w:rPr>
                <w:b w:val="0"/>
                <w:bCs/>
                <w:szCs w:val="22"/>
                <w:lang w:eastAsia="en-GB" w:bidi="th-TH"/>
              </w:rPr>
            </w:pPr>
          </w:p>
        </w:tc>
        <w:tc>
          <w:tcPr>
            <w:tcW w:w="1170" w:type="dxa"/>
            <w:vAlign w:val="bottom"/>
            <w:hideMark/>
          </w:tcPr>
          <w:p w14:paraId="4C2D09E6" w14:textId="24CCAE52" w:rsidR="00B97FF5" w:rsidRPr="00C94179" w:rsidRDefault="0046780A" w:rsidP="00C94179">
            <w:pPr>
              <w:pStyle w:val="acctmergecolhdg"/>
              <w:spacing w:line="300" w:lineRule="exact"/>
              <w:ind w:left="-83" w:right="-79" w:firstLine="4"/>
              <w:rPr>
                <w:b w:val="0"/>
                <w:bCs/>
                <w:szCs w:val="22"/>
                <w:lang w:eastAsia="en-GB"/>
              </w:rPr>
            </w:pPr>
            <w:r w:rsidRPr="00C94179">
              <w:rPr>
                <w:b w:val="0"/>
                <w:bCs/>
                <w:szCs w:val="22"/>
                <w:lang w:eastAsia="en-GB" w:bidi="th-TH"/>
              </w:rPr>
              <w:t>2022</w:t>
            </w:r>
          </w:p>
        </w:tc>
        <w:tc>
          <w:tcPr>
            <w:tcW w:w="180" w:type="dxa"/>
            <w:vAlign w:val="bottom"/>
          </w:tcPr>
          <w:p w14:paraId="76E18A54" w14:textId="77777777" w:rsidR="00B97FF5" w:rsidRPr="00C94179" w:rsidRDefault="00B97FF5" w:rsidP="00C94179">
            <w:pPr>
              <w:pStyle w:val="acctmergecolhdg"/>
              <w:spacing w:line="300" w:lineRule="exact"/>
              <w:ind w:left="-83" w:firstLine="4"/>
              <w:rPr>
                <w:b w:val="0"/>
                <w:bCs/>
                <w:szCs w:val="22"/>
                <w:lang w:eastAsia="en-GB"/>
              </w:rPr>
            </w:pPr>
          </w:p>
        </w:tc>
        <w:tc>
          <w:tcPr>
            <w:tcW w:w="1170" w:type="dxa"/>
            <w:vAlign w:val="bottom"/>
            <w:hideMark/>
          </w:tcPr>
          <w:p w14:paraId="4584A72F" w14:textId="38139774" w:rsidR="00B97FF5" w:rsidRPr="00C94179" w:rsidRDefault="0046780A" w:rsidP="00C94179">
            <w:pPr>
              <w:pStyle w:val="acctmergecolhdg"/>
              <w:spacing w:line="300" w:lineRule="exact"/>
              <w:ind w:left="-83" w:right="-79" w:firstLine="4"/>
              <w:rPr>
                <w:b w:val="0"/>
                <w:bCs/>
                <w:szCs w:val="22"/>
                <w:lang w:eastAsia="en-GB" w:bidi="th-TH"/>
              </w:rPr>
            </w:pPr>
            <w:r w:rsidRPr="00C94179">
              <w:rPr>
                <w:b w:val="0"/>
                <w:bCs/>
                <w:szCs w:val="22"/>
                <w:lang w:eastAsia="en-GB"/>
              </w:rPr>
              <w:t>2021</w:t>
            </w:r>
          </w:p>
        </w:tc>
      </w:tr>
      <w:tr w:rsidR="00B97FF5" w:rsidRPr="00C94179" w14:paraId="66D6759D" w14:textId="77777777" w:rsidTr="0051342F">
        <w:trPr>
          <w:cantSplit/>
          <w:tblHeader/>
        </w:trPr>
        <w:tc>
          <w:tcPr>
            <w:tcW w:w="3960" w:type="dxa"/>
            <w:vAlign w:val="bottom"/>
          </w:tcPr>
          <w:p w14:paraId="045782CD" w14:textId="77777777" w:rsidR="00B97FF5" w:rsidRPr="00C94179" w:rsidRDefault="00B97FF5" w:rsidP="00C94179">
            <w:pPr>
              <w:pStyle w:val="acctfourfigures"/>
              <w:tabs>
                <w:tab w:val="left" w:pos="720"/>
              </w:tabs>
              <w:spacing w:line="300" w:lineRule="exact"/>
              <w:ind w:left="188" w:hanging="174"/>
              <w:jc w:val="thaiDistribute"/>
              <w:rPr>
                <w:b/>
                <w:bCs/>
                <w:i/>
                <w:iCs/>
                <w:szCs w:val="22"/>
                <w:lang w:eastAsia="en-GB" w:bidi="th-TH"/>
              </w:rPr>
            </w:pPr>
          </w:p>
        </w:tc>
        <w:tc>
          <w:tcPr>
            <w:tcW w:w="180" w:type="dxa"/>
          </w:tcPr>
          <w:p w14:paraId="2C41B1A4" w14:textId="77777777" w:rsidR="00B97FF5" w:rsidRPr="00C94179" w:rsidRDefault="00B97FF5" w:rsidP="00C94179">
            <w:pPr>
              <w:pStyle w:val="acctmergecolhdg"/>
              <w:spacing w:line="300" w:lineRule="exact"/>
              <w:ind w:left="-83" w:right="-79" w:firstLine="4"/>
              <w:rPr>
                <w:b w:val="0"/>
                <w:bCs/>
                <w:szCs w:val="22"/>
                <w:cs/>
                <w:lang w:eastAsia="en-GB" w:bidi="th-TH"/>
              </w:rPr>
            </w:pPr>
          </w:p>
        </w:tc>
        <w:tc>
          <w:tcPr>
            <w:tcW w:w="1177" w:type="dxa"/>
            <w:vAlign w:val="bottom"/>
          </w:tcPr>
          <w:p w14:paraId="6F4898C6" w14:textId="77777777" w:rsidR="00B97FF5" w:rsidRPr="00C94179" w:rsidRDefault="00B97FF5" w:rsidP="00C94179">
            <w:pPr>
              <w:pStyle w:val="acctmergecolhdg"/>
              <w:spacing w:line="300" w:lineRule="exact"/>
              <w:ind w:left="-83" w:right="-79" w:firstLine="4"/>
              <w:rPr>
                <w:b w:val="0"/>
                <w:bCs/>
                <w:szCs w:val="22"/>
                <w:lang w:eastAsia="en-GB" w:bidi="th-TH"/>
              </w:rPr>
            </w:pPr>
          </w:p>
        </w:tc>
        <w:tc>
          <w:tcPr>
            <w:tcW w:w="180" w:type="dxa"/>
            <w:vAlign w:val="bottom"/>
          </w:tcPr>
          <w:p w14:paraId="4F19C69C" w14:textId="77777777" w:rsidR="00B97FF5" w:rsidRPr="00C94179" w:rsidRDefault="00B97FF5" w:rsidP="00C94179">
            <w:pPr>
              <w:pStyle w:val="acctmergecolhdg"/>
              <w:spacing w:line="300" w:lineRule="exact"/>
              <w:ind w:left="-83" w:right="-79" w:firstLine="4"/>
              <w:rPr>
                <w:b w:val="0"/>
                <w:bCs/>
                <w:szCs w:val="22"/>
                <w:lang w:eastAsia="en-GB" w:bidi="th-TH"/>
              </w:rPr>
            </w:pPr>
          </w:p>
        </w:tc>
        <w:tc>
          <w:tcPr>
            <w:tcW w:w="1170" w:type="dxa"/>
            <w:vAlign w:val="center"/>
            <w:hideMark/>
          </w:tcPr>
          <w:p w14:paraId="2AE5310E" w14:textId="5596A8CE" w:rsidR="00B97FF5" w:rsidRPr="00C94179" w:rsidRDefault="0046780A" w:rsidP="00C94179">
            <w:pPr>
              <w:pStyle w:val="acctmergecolhdg"/>
              <w:spacing w:line="300" w:lineRule="exact"/>
              <w:ind w:left="-83" w:right="-79" w:firstLine="4"/>
              <w:rPr>
                <w:szCs w:val="22"/>
                <w:lang w:eastAsia="en-GB"/>
              </w:rPr>
            </w:pPr>
            <w:r w:rsidRPr="00C94179">
              <w:rPr>
                <w:b w:val="0"/>
                <w:bCs/>
                <w:szCs w:val="22"/>
                <w:lang w:eastAsia="en-GB"/>
              </w:rPr>
              <w:t>(Restated)</w:t>
            </w:r>
          </w:p>
        </w:tc>
        <w:tc>
          <w:tcPr>
            <w:tcW w:w="180" w:type="dxa"/>
          </w:tcPr>
          <w:p w14:paraId="3597AC85" w14:textId="77777777" w:rsidR="00B97FF5" w:rsidRPr="00C94179" w:rsidRDefault="00B97FF5" w:rsidP="00C94179">
            <w:pPr>
              <w:pStyle w:val="acctmergecolhdg"/>
              <w:spacing w:line="300" w:lineRule="exact"/>
              <w:ind w:left="-83" w:right="-79" w:firstLine="4"/>
              <w:rPr>
                <w:b w:val="0"/>
                <w:bCs/>
                <w:szCs w:val="22"/>
                <w:lang w:eastAsia="en-GB" w:bidi="th-TH"/>
              </w:rPr>
            </w:pPr>
          </w:p>
        </w:tc>
        <w:tc>
          <w:tcPr>
            <w:tcW w:w="1170" w:type="dxa"/>
            <w:vAlign w:val="bottom"/>
          </w:tcPr>
          <w:p w14:paraId="16C23A45" w14:textId="77777777" w:rsidR="00B97FF5" w:rsidRPr="00C94179" w:rsidRDefault="00B97FF5" w:rsidP="00C94179">
            <w:pPr>
              <w:pStyle w:val="acctmergecolhdg"/>
              <w:spacing w:line="300" w:lineRule="exact"/>
              <w:ind w:left="-83" w:right="-79" w:firstLine="4"/>
              <w:rPr>
                <w:b w:val="0"/>
                <w:bCs/>
                <w:szCs w:val="22"/>
                <w:lang w:eastAsia="en-GB" w:bidi="th-TH"/>
              </w:rPr>
            </w:pPr>
          </w:p>
        </w:tc>
        <w:tc>
          <w:tcPr>
            <w:tcW w:w="180" w:type="dxa"/>
            <w:vAlign w:val="bottom"/>
          </w:tcPr>
          <w:p w14:paraId="34421546" w14:textId="77777777" w:rsidR="00B97FF5" w:rsidRPr="00C94179" w:rsidRDefault="00B97FF5" w:rsidP="00C94179">
            <w:pPr>
              <w:pStyle w:val="acctmergecolhdg"/>
              <w:spacing w:line="300" w:lineRule="exact"/>
              <w:ind w:left="-83" w:firstLine="4"/>
              <w:rPr>
                <w:b w:val="0"/>
                <w:bCs/>
                <w:szCs w:val="22"/>
                <w:lang w:eastAsia="en-GB"/>
              </w:rPr>
            </w:pPr>
          </w:p>
        </w:tc>
        <w:tc>
          <w:tcPr>
            <w:tcW w:w="1170" w:type="dxa"/>
            <w:vAlign w:val="bottom"/>
          </w:tcPr>
          <w:p w14:paraId="6636FEB6" w14:textId="77777777" w:rsidR="00B97FF5" w:rsidRPr="00C94179" w:rsidRDefault="00B97FF5" w:rsidP="00C94179">
            <w:pPr>
              <w:pStyle w:val="acctmergecolhdg"/>
              <w:spacing w:line="300" w:lineRule="exact"/>
              <w:ind w:left="-83" w:right="-79" w:firstLine="4"/>
              <w:rPr>
                <w:b w:val="0"/>
                <w:bCs/>
                <w:szCs w:val="22"/>
                <w:lang w:eastAsia="en-GB"/>
              </w:rPr>
            </w:pPr>
          </w:p>
        </w:tc>
      </w:tr>
      <w:tr w:rsidR="003A57F1" w:rsidRPr="00C94179" w14:paraId="19D3ED88" w14:textId="77777777" w:rsidTr="0051342F">
        <w:trPr>
          <w:cantSplit/>
          <w:tblHeader/>
        </w:trPr>
        <w:tc>
          <w:tcPr>
            <w:tcW w:w="3960" w:type="dxa"/>
            <w:vAlign w:val="bottom"/>
            <w:hideMark/>
          </w:tcPr>
          <w:p w14:paraId="4C6AFEA5" w14:textId="77777777" w:rsidR="003A57F1" w:rsidRPr="00C94179" w:rsidRDefault="003A57F1" w:rsidP="00C94179">
            <w:pPr>
              <w:spacing w:line="300" w:lineRule="exact"/>
              <w:rPr>
                <w:b/>
                <w:bCs/>
                <w:szCs w:val="22"/>
                <w:lang w:val="en-US" w:eastAsia="en-GB" w:bidi="th-TH"/>
              </w:rPr>
            </w:pPr>
          </w:p>
        </w:tc>
        <w:tc>
          <w:tcPr>
            <w:tcW w:w="180" w:type="dxa"/>
          </w:tcPr>
          <w:p w14:paraId="3FB7EE63" w14:textId="77777777" w:rsidR="003A57F1" w:rsidRPr="00C94179" w:rsidRDefault="003A57F1" w:rsidP="00C94179">
            <w:pPr>
              <w:pStyle w:val="acctmergecolhdg"/>
              <w:spacing w:line="300" w:lineRule="exact"/>
              <w:ind w:left="-83" w:right="-79" w:firstLine="4"/>
              <w:rPr>
                <w:i/>
                <w:iCs/>
                <w:szCs w:val="22"/>
                <w:lang w:eastAsia="en-GB" w:bidi="th-TH"/>
              </w:rPr>
            </w:pPr>
          </w:p>
        </w:tc>
        <w:tc>
          <w:tcPr>
            <w:tcW w:w="5227" w:type="dxa"/>
            <w:gridSpan w:val="7"/>
            <w:hideMark/>
          </w:tcPr>
          <w:p w14:paraId="21BAE445" w14:textId="1B9839C0" w:rsidR="003A57F1" w:rsidRPr="00C94179" w:rsidRDefault="003A57F1" w:rsidP="00C94179">
            <w:pPr>
              <w:pStyle w:val="acctmergecolhdg"/>
              <w:spacing w:line="300" w:lineRule="exact"/>
              <w:ind w:left="-83" w:right="-79" w:firstLine="4"/>
              <w:rPr>
                <w:b w:val="0"/>
                <w:bCs/>
                <w:szCs w:val="22"/>
                <w:cs/>
                <w:lang w:eastAsia="en-GB"/>
              </w:rPr>
            </w:pPr>
            <w:r w:rsidRPr="00C94179">
              <w:rPr>
                <w:b w:val="0"/>
                <w:bCs/>
                <w:i/>
                <w:iCs/>
                <w:szCs w:val="22"/>
                <w:cs/>
                <w:lang w:eastAsia="en-GB" w:bidi="th-TH"/>
              </w:rPr>
              <w:t>(</w:t>
            </w:r>
            <w:r w:rsidRPr="00C94179">
              <w:rPr>
                <w:b w:val="0"/>
                <w:bCs/>
                <w:i/>
                <w:iCs/>
                <w:szCs w:val="22"/>
                <w:lang w:eastAsia="en-GB" w:bidi="th-TH"/>
              </w:rPr>
              <w:t>in thousand Baht)</w:t>
            </w:r>
          </w:p>
        </w:tc>
      </w:tr>
      <w:tr w:rsidR="00B97FF5" w:rsidRPr="00C94179" w14:paraId="76917927" w14:textId="77777777" w:rsidTr="0051342F">
        <w:trPr>
          <w:cantSplit/>
        </w:trPr>
        <w:tc>
          <w:tcPr>
            <w:tcW w:w="3960" w:type="dxa"/>
            <w:hideMark/>
          </w:tcPr>
          <w:p w14:paraId="724C324D" w14:textId="6B086CE4" w:rsidR="00B97FF5" w:rsidRPr="00C94179" w:rsidRDefault="009F19A1" w:rsidP="00C94179">
            <w:pPr>
              <w:spacing w:line="300" w:lineRule="exact"/>
              <w:jc w:val="thaiDistribute"/>
              <w:rPr>
                <w:szCs w:val="22"/>
                <w:lang w:eastAsia="en-GB"/>
              </w:rPr>
            </w:pPr>
            <w:r w:rsidRPr="00C94179">
              <w:rPr>
                <w:szCs w:val="22"/>
              </w:rPr>
              <w:t>Finished goods</w:t>
            </w:r>
          </w:p>
        </w:tc>
        <w:tc>
          <w:tcPr>
            <w:tcW w:w="180" w:type="dxa"/>
          </w:tcPr>
          <w:p w14:paraId="7032A124"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7" w:type="dxa"/>
            <w:hideMark/>
          </w:tcPr>
          <w:p w14:paraId="615CD4F1" w14:textId="77777777" w:rsidR="00B97FF5" w:rsidRPr="00C94179" w:rsidRDefault="00B97FF5" w:rsidP="00C94179">
            <w:pPr>
              <w:pStyle w:val="BodyText"/>
              <w:spacing w:after="0" w:line="300" w:lineRule="exact"/>
              <w:ind w:left="-108" w:right="105"/>
              <w:jc w:val="right"/>
              <w:rPr>
                <w:szCs w:val="22"/>
                <w:lang w:eastAsia="en-GB"/>
              </w:rPr>
            </w:pPr>
            <w:r w:rsidRPr="00C94179">
              <w:rPr>
                <w:szCs w:val="22"/>
              </w:rPr>
              <w:t>141,059</w:t>
            </w:r>
          </w:p>
        </w:tc>
        <w:tc>
          <w:tcPr>
            <w:tcW w:w="180" w:type="dxa"/>
          </w:tcPr>
          <w:p w14:paraId="41620CEC"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0" w:type="dxa"/>
            <w:hideMark/>
          </w:tcPr>
          <w:p w14:paraId="69969EBC" w14:textId="77777777" w:rsidR="00B97FF5" w:rsidRPr="00C94179" w:rsidRDefault="00B97FF5" w:rsidP="00C94179">
            <w:pPr>
              <w:pStyle w:val="BodyText"/>
              <w:spacing w:after="0" w:line="300" w:lineRule="exact"/>
              <w:ind w:left="-108" w:right="107"/>
              <w:jc w:val="right"/>
              <w:rPr>
                <w:szCs w:val="22"/>
                <w:lang w:eastAsia="en-GB"/>
              </w:rPr>
            </w:pPr>
            <w:r w:rsidRPr="00C94179">
              <w:rPr>
                <w:szCs w:val="22"/>
                <w:cs/>
              </w:rPr>
              <w:t>183</w:t>
            </w:r>
            <w:r w:rsidRPr="00C94179">
              <w:rPr>
                <w:szCs w:val="22"/>
              </w:rPr>
              <w:t>,553</w:t>
            </w:r>
          </w:p>
        </w:tc>
        <w:tc>
          <w:tcPr>
            <w:tcW w:w="180" w:type="dxa"/>
          </w:tcPr>
          <w:p w14:paraId="52548CCE"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0" w:type="dxa"/>
            <w:hideMark/>
          </w:tcPr>
          <w:p w14:paraId="10AA9401" w14:textId="77777777" w:rsidR="00B97FF5" w:rsidRPr="00C94179" w:rsidRDefault="00B97FF5" w:rsidP="00C94179">
            <w:pPr>
              <w:pStyle w:val="BodyText"/>
              <w:tabs>
                <w:tab w:val="left" w:pos="720"/>
              </w:tabs>
              <w:spacing w:after="0" w:line="300" w:lineRule="exact"/>
              <w:ind w:left="-160" w:right="88"/>
              <w:jc w:val="right"/>
              <w:rPr>
                <w:szCs w:val="22"/>
                <w:lang w:eastAsia="en-GB"/>
              </w:rPr>
            </w:pPr>
            <w:r w:rsidRPr="00C94179">
              <w:rPr>
                <w:szCs w:val="22"/>
                <w:cs/>
              </w:rPr>
              <w:t>127</w:t>
            </w:r>
            <w:r w:rsidRPr="00C94179">
              <w:rPr>
                <w:szCs w:val="22"/>
              </w:rPr>
              <w:t>,146</w:t>
            </w:r>
          </w:p>
        </w:tc>
        <w:tc>
          <w:tcPr>
            <w:tcW w:w="180" w:type="dxa"/>
          </w:tcPr>
          <w:p w14:paraId="7AFCA3AE" w14:textId="77777777" w:rsidR="00B97FF5" w:rsidRPr="00C94179" w:rsidRDefault="00B97FF5" w:rsidP="00C94179">
            <w:pPr>
              <w:pStyle w:val="acctfourfigures"/>
              <w:tabs>
                <w:tab w:val="decimal" w:pos="731"/>
              </w:tabs>
              <w:spacing w:line="300" w:lineRule="exact"/>
              <w:ind w:left="-83" w:right="11" w:firstLine="4"/>
              <w:jc w:val="thaiDistribute"/>
              <w:rPr>
                <w:szCs w:val="22"/>
                <w:lang w:eastAsia="en-GB"/>
              </w:rPr>
            </w:pPr>
          </w:p>
        </w:tc>
        <w:tc>
          <w:tcPr>
            <w:tcW w:w="1170" w:type="dxa"/>
            <w:hideMark/>
          </w:tcPr>
          <w:p w14:paraId="492048B1" w14:textId="77777777" w:rsidR="00B97FF5" w:rsidRPr="00C94179" w:rsidRDefault="00B97FF5" w:rsidP="00C94179">
            <w:pPr>
              <w:pStyle w:val="BodyText"/>
              <w:tabs>
                <w:tab w:val="left" w:pos="720"/>
              </w:tabs>
              <w:spacing w:after="0" w:line="300" w:lineRule="exact"/>
              <w:ind w:left="-108" w:right="87"/>
              <w:jc w:val="right"/>
              <w:rPr>
                <w:szCs w:val="22"/>
                <w:lang w:eastAsia="en-GB"/>
              </w:rPr>
            </w:pPr>
            <w:r w:rsidRPr="00C94179">
              <w:rPr>
                <w:szCs w:val="22"/>
              </w:rPr>
              <w:t>180,065</w:t>
            </w:r>
          </w:p>
        </w:tc>
      </w:tr>
      <w:tr w:rsidR="009F19A1" w:rsidRPr="00C94179" w14:paraId="3AB4106E" w14:textId="77777777" w:rsidTr="0051342F">
        <w:trPr>
          <w:cantSplit/>
        </w:trPr>
        <w:tc>
          <w:tcPr>
            <w:tcW w:w="3960" w:type="dxa"/>
            <w:hideMark/>
          </w:tcPr>
          <w:p w14:paraId="45E1B89D" w14:textId="54F9DD7B" w:rsidR="009F19A1" w:rsidRPr="00C94179" w:rsidRDefault="009F19A1" w:rsidP="00C94179">
            <w:pPr>
              <w:spacing w:line="300" w:lineRule="exact"/>
              <w:jc w:val="thaiDistribute"/>
              <w:rPr>
                <w:szCs w:val="22"/>
                <w:lang w:eastAsia="en-GB"/>
              </w:rPr>
            </w:pPr>
            <w:r w:rsidRPr="00C94179">
              <w:rPr>
                <w:szCs w:val="22"/>
              </w:rPr>
              <w:t>Work in progress</w:t>
            </w:r>
          </w:p>
        </w:tc>
        <w:tc>
          <w:tcPr>
            <w:tcW w:w="180" w:type="dxa"/>
          </w:tcPr>
          <w:p w14:paraId="7F744B27" w14:textId="77777777" w:rsidR="009F19A1" w:rsidRPr="00C94179" w:rsidRDefault="009F19A1" w:rsidP="00C94179">
            <w:pPr>
              <w:pStyle w:val="acctfourfigures"/>
              <w:tabs>
                <w:tab w:val="left" w:pos="720"/>
              </w:tabs>
              <w:spacing w:line="300" w:lineRule="exact"/>
              <w:ind w:left="-83" w:right="105" w:firstLine="4"/>
              <w:jc w:val="right"/>
              <w:rPr>
                <w:szCs w:val="22"/>
                <w:lang w:eastAsia="en-GB"/>
              </w:rPr>
            </w:pPr>
          </w:p>
        </w:tc>
        <w:tc>
          <w:tcPr>
            <w:tcW w:w="1177" w:type="dxa"/>
            <w:hideMark/>
          </w:tcPr>
          <w:p w14:paraId="2B741B7E" w14:textId="77777777" w:rsidR="009F19A1" w:rsidRPr="00C94179" w:rsidRDefault="009F19A1" w:rsidP="00C94179">
            <w:pPr>
              <w:pStyle w:val="BodyText"/>
              <w:spacing w:after="0" w:line="300" w:lineRule="exact"/>
              <w:ind w:left="-108" w:right="105"/>
              <w:jc w:val="right"/>
              <w:rPr>
                <w:szCs w:val="22"/>
                <w:lang w:eastAsia="en-GB"/>
              </w:rPr>
            </w:pPr>
            <w:r w:rsidRPr="00C94179">
              <w:rPr>
                <w:szCs w:val="22"/>
              </w:rPr>
              <w:t>124,788</w:t>
            </w:r>
          </w:p>
        </w:tc>
        <w:tc>
          <w:tcPr>
            <w:tcW w:w="180" w:type="dxa"/>
          </w:tcPr>
          <w:p w14:paraId="204F8239" w14:textId="77777777" w:rsidR="009F19A1" w:rsidRPr="00C94179" w:rsidRDefault="009F19A1" w:rsidP="00C94179">
            <w:pPr>
              <w:pStyle w:val="acctfourfigures"/>
              <w:tabs>
                <w:tab w:val="left" w:pos="720"/>
              </w:tabs>
              <w:spacing w:line="300" w:lineRule="exact"/>
              <w:ind w:left="-83" w:right="105" w:firstLine="4"/>
              <w:jc w:val="right"/>
              <w:rPr>
                <w:szCs w:val="22"/>
                <w:lang w:eastAsia="en-GB"/>
              </w:rPr>
            </w:pPr>
          </w:p>
        </w:tc>
        <w:tc>
          <w:tcPr>
            <w:tcW w:w="1170" w:type="dxa"/>
            <w:hideMark/>
          </w:tcPr>
          <w:p w14:paraId="25438932" w14:textId="77777777" w:rsidR="009F19A1" w:rsidRPr="00C94179" w:rsidRDefault="009F19A1" w:rsidP="00C94179">
            <w:pPr>
              <w:pStyle w:val="BodyText"/>
              <w:spacing w:after="0" w:line="300" w:lineRule="exact"/>
              <w:ind w:left="-108" w:right="107"/>
              <w:jc w:val="right"/>
              <w:rPr>
                <w:szCs w:val="22"/>
                <w:lang w:eastAsia="en-GB"/>
              </w:rPr>
            </w:pPr>
            <w:r w:rsidRPr="00C94179">
              <w:rPr>
                <w:szCs w:val="22"/>
              </w:rPr>
              <w:t>73,752</w:t>
            </w:r>
          </w:p>
        </w:tc>
        <w:tc>
          <w:tcPr>
            <w:tcW w:w="180" w:type="dxa"/>
          </w:tcPr>
          <w:p w14:paraId="2AF2F764" w14:textId="77777777" w:rsidR="009F19A1" w:rsidRPr="00C94179" w:rsidRDefault="009F19A1" w:rsidP="00C94179">
            <w:pPr>
              <w:pStyle w:val="acctfourfigures"/>
              <w:tabs>
                <w:tab w:val="left" w:pos="720"/>
              </w:tabs>
              <w:spacing w:line="300" w:lineRule="exact"/>
              <w:ind w:left="-83" w:right="105" w:firstLine="4"/>
              <w:jc w:val="right"/>
              <w:rPr>
                <w:szCs w:val="22"/>
                <w:lang w:eastAsia="en-GB"/>
              </w:rPr>
            </w:pPr>
          </w:p>
        </w:tc>
        <w:tc>
          <w:tcPr>
            <w:tcW w:w="1170" w:type="dxa"/>
            <w:hideMark/>
          </w:tcPr>
          <w:p w14:paraId="460981F5" w14:textId="77777777" w:rsidR="009F19A1" w:rsidRPr="00C94179" w:rsidRDefault="009F19A1" w:rsidP="00C94179">
            <w:pPr>
              <w:pStyle w:val="BodyText"/>
              <w:tabs>
                <w:tab w:val="left" w:pos="720"/>
              </w:tabs>
              <w:spacing w:after="0" w:line="300" w:lineRule="exact"/>
              <w:ind w:left="-160" w:right="88"/>
              <w:jc w:val="right"/>
              <w:rPr>
                <w:szCs w:val="22"/>
                <w:lang w:eastAsia="en-GB"/>
              </w:rPr>
            </w:pPr>
            <w:r w:rsidRPr="00C94179">
              <w:rPr>
                <w:szCs w:val="22"/>
              </w:rPr>
              <w:t>50,998</w:t>
            </w:r>
          </w:p>
        </w:tc>
        <w:tc>
          <w:tcPr>
            <w:tcW w:w="180" w:type="dxa"/>
          </w:tcPr>
          <w:p w14:paraId="75CB6A8B" w14:textId="77777777" w:rsidR="009F19A1" w:rsidRPr="00C94179" w:rsidRDefault="009F19A1" w:rsidP="00C94179">
            <w:pPr>
              <w:pStyle w:val="acctfourfigures"/>
              <w:tabs>
                <w:tab w:val="decimal" w:pos="731"/>
              </w:tabs>
              <w:spacing w:line="300" w:lineRule="exact"/>
              <w:ind w:left="-83" w:right="11" w:firstLine="4"/>
              <w:jc w:val="thaiDistribute"/>
              <w:rPr>
                <w:szCs w:val="22"/>
                <w:lang w:eastAsia="en-GB"/>
              </w:rPr>
            </w:pPr>
          </w:p>
        </w:tc>
        <w:tc>
          <w:tcPr>
            <w:tcW w:w="1170" w:type="dxa"/>
            <w:hideMark/>
          </w:tcPr>
          <w:p w14:paraId="17C34ED5" w14:textId="77777777" w:rsidR="009F19A1" w:rsidRPr="00C94179" w:rsidRDefault="009F19A1" w:rsidP="00C94179">
            <w:pPr>
              <w:pStyle w:val="BodyText"/>
              <w:tabs>
                <w:tab w:val="left" w:pos="720"/>
              </w:tabs>
              <w:spacing w:after="0" w:line="300" w:lineRule="exact"/>
              <w:ind w:left="-108" w:right="87"/>
              <w:jc w:val="right"/>
              <w:rPr>
                <w:szCs w:val="22"/>
                <w:lang w:eastAsia="en-GB"/>
              </w:rPr>
            </w:pPr>
            <w:r w:rsidRPr="00C94179">
              <w:rPr>
                <w:szCs w:val="22"/>
              </w:rPr>
              <w:t>65,975</w:t>
            </w:r>
          </w:p>
        </w:tc>
      </w:tr>
      <w:tr w:rsidR="009F19A1" w:rsidRPr="00C94179" w14:paraId="0E02DC21" w14:textId="77777777" w:rsidTr="0051342F">
        <w:trPr>
          <w:cantSplit/>
        </w:trPr>
        <w:tc>
          <w:tcPr>
            <w:tcW w:w="3960" w:type="dxa"/>
            <w:hideMark/>
          </w:tcPr>
          <w:p w14:paraId="28E717A4" w14:textId="1280ED22" w:rsidR="009F19A1" w:rsidRPr="00C94179" w:rsidRDefault="009F19A1" w:rsidP="00C94179">
            <w:pPr>
              <w:spacing w:line="300" w:lineRule="exact"/>
              <w:jc w:val="thaiDistribute"/>
              <w:rPr>
                <w:szCs w:val="22"/>
                <w:lang w:eastAsia="en-GB"/>
              </w:rPr>
            </w:pPr>
            <w:r w:rsidRPr="00C94179">
              <w:rPr>
                <w:szCs w:val="22"/>
              </w:rPr>
              <w:t>Raw materials</w:t>
            </w:r>
          </w:p>
        </w:tc>
        <w:tc>
          <w:tcPr>
            <w:tcW w:w="180" w:type="dxa"/>
          </w:tcPr>
          <w:p w14:paraId="4482B396" w14:textId="77777777" w:rsidR="009F19A1" w:rsidRPr="00C94179" w:rsidRDefault="009F19A1" w:rsidP="00C94179">
            <w:pPr>
              <w:pStyle w:val="acctfourfigures"/>
              <w:tabs>
                <w:tab w:val="left" w:pos="720"/>
              </w:tabs>
              <w:spacing w:line="300" w:lineRule="exact"/>
              <w:ind w:left="-83" w:right="105" w:firstLine="4"/>
              <w:jc w:val="right"/>
              <w:rPr>
                <w:szCs w:val="22"/>
                <w:lang w:eastAsia="en-GB"/>
              </w:rPr>
            </w:pPr>
          </w:p>
        </w:tc>
        <w:tc>
          <w:tcPr>
            <w:tcW w:w="1177" w:type="dxa"/>
            <w:hideMark/>
          </w:tcPr>
          <w:p w14:paraId="6530667E" w14:textId="77777777" w:rsidR="009F19A1" w:rsidRPr="00C94179" w:rsidRDefault="009F19A1" w:rsidP="00C94179">
            <w:pPr>
              <w:pStyle w:val="BodyText"/>
              <w:spacing w:after="0" w:line="300" w:lineRule="exact"/>
              <w:ind w:left="-108" w:right="105"/>
              <w:jc w:val="right"/>
              <w:rPr>
                <w:szCs w:val="22"/>
                <w:lang w:eastAsia="en-GB"/>
              </w:rPr>
            </w:pPr>
            <w:r w:rsidRPr="00C94179">
              <w:rPr>
                <w:szCs w:val="22"/>
              </w:rPr>
              <w:t>224,397</w:t>
            </w:r>
          </w:p>
        </w:tc>
        <w:tc>
          <w:tcPr>
            <w:tcW w:w="180" w:type="dxa"/>
          </w:tcPr>
          <w:p w14:paraId="0CD8EA49" w14:textId="77777777" w:rsidR="009F19A1" w:rsidRPr="00C94179" w:rsidRDefault="009F19A1" w:rsidP="00C94179">
            <w:pPr>
              <w:pStyle w:val="acctfourfigures"/>
              <w:tabs>
                <w:tab w:val="left" w:pos="720"/>
              </w:tabs>
              <w:spacing w:line="300" w:lineRule="exact"/>
              <w:ind w:left="-83" w:right="105" w:firstLine="4"/>
              <w:jc w:val="right"/>
              <w:rPr>
                <w:szCs w:val="22"/>
                <w:lang w:eastAsia="en-GB"/>
              </w:rPr>
            </w:pPr>
          </w:p>
        </w:tc>
        <w:tc>
          <w:tcPr>
            <w:tcW w:w="1170" w:type="dxa"/>
            <w:hideMark/>
          </w:tcPr>
          <w:p w14:paraId="78A0A551" w14:textId="77777777" w:rsidR="009F19A1" w:rsidRPr="00C94179" w:rsidRDefault="009F19A1" w:rsidP="00C94179">
            <w:pPr>
              <w:pStyle w:val="BodyText"/>
              <w:spacing w:after="0" w:line="300" w:lineRule="exact"/>
              <w:ind w:left="-108" w:right="107"/>
              <w:jc w:val="right"/>
              <w:rPr>
                <w:szCs w:val="22"/>
                <w:lang w:eastAsia="en-GB"/>
              </w:rPr>
            </w:pPr>
            <w:r w:rsidRPr="00C94179">
              <w:rPr>
                <w:szCs w:val="22"/>
              </w:rPr>
              <w:t>173,453</w:t>
            </w:r>
          </w:p>
        </w:tc>
        <w:tc>
          <w:tcPr>
            <w:tcW w:w="180" w:type="dxa"/>
          </w:tcPr>
          <w:p w14:paraId="45F31A79" w14:textId="77777777" w:rsidR="009F19A1" w:rsidRPr="00C94179" w:rsidRDefault="009F19A1" w:rsidP="00C94179">
            <w:pPr>
              <w:pStyle w:val="acctfourfigures"/>
              <w:tabs>
                <w:tab w:val="left" w:pos="720"/>
              </w:tabs>
              <w:spacing w:line="300" w:lineRule="exact"/>
              <w:ind w:left="-83" w:right="105" w:firstLine="4"/>
              <w:jc w:val="right"/>
              <w:rPr>
                <w:szCs w:val="22"/>
                <w:lang w:eastAsia="en-GB"/>
              </w:rPr>
            </w:pPr>
          </w:p>
        </w:tc>
        <w:tc>
          <w:tcPr>
            <w:tcW w:w="1170" w:type="dxa"/>
            <w:hideMark/>
          </w:tcPr>
          <w:p w14:paraId="1A4B6C26" w14:textId="77777777" w:rsidR="009F19A1" w:rsidRPr="00C94179" w:rsidRDefault="009F19A1" w:rsidP="00C94179">
            <w:pPr>
              <w:pStyle w:val="BodyText"/>
              <w:tabs>
                <w:tab w:val="left" w:pos="720"/>
              </w:tabs>
              <w:spacing w:after="0" w:line="300" w:lineRule="exact"/>
              <w:ind w:left="-160" w:right="88"/>
              <w:jc w:val="right"/>
              <w:rPr>
                <w:szCs w:val="22"/>
                <w:lang w:eastAsia="en-GB"/>
              </w:rPr>
            </w:pPr>
            <w:r w:rsidRPr="00C94179">
              <w:rPr>
                <w:szCs w:val="22"/>
              </w:rPr>
              <w:t>135,770</w:t>
            </w:r>
          </w:p>
        </w:tc>
        <w:tc>
          <w:tcPr>
            <w:tcW w:w="180" w:type="dxa"/>
          </w:tcPr>
          <w:p w14:paraId="5A80BFA0" w14:textId="77777777" w:rsidR="009F19A1" w:rsidRPr="00C94179" w:rsidRDefault="009F19A1" w:rsidP="00C94179">
            <w:pPr>
              <w:pStyle w:val="acctfourfigures"/>
              <w:tabs>
                <w:tab w:val="decimal" w:pos="731"/>
              </w:tabs>
              <w:spacing w:line="300" w:lineRule="exact"/>
              <w:ind w:left="-83" w:right="11" w:firstLine="4"/>
              <w:jc w:val="thaiDistribute"/>
              <w:rPr>
                <w:szCs w:val="22"/>
                <w:lang w:eastAsia="en-GB"/>
              </w:rPr>
            </w:pPr>
          </w:p>
        </w:tc>
        <w:tc>
          <w:tcPr>
            <w:tcW w:w="1170" w:type="dxa"/>
            <w:hideMark/>
          </w:tcPr>
          <w:p w14:paraId="18444474" w14:textId="77777777" w:rsidR="009F19A1" w:rsidRPr="00C94179" w:rsidRDefault="009F19A1" w:rsidP="00C94179">
            <w:pPr>
              <w:pStyle w:val="BodyText"/>
              <w:tabs>
                <w:tab w:val="left" w:pos="720"/>
              </w:tabs>
              <w:spacing w:after="0" w:line="300" w:lineRule="exact"/>
              <w:ind w:left="-108" w:right="87"/>
              <w:jc w:val="right"/>
              <w:rPr>
                <w:szCs w:val="22"/>
                <w:lang w:eastAsia="en-GB"/>
              </w:rPr>
            </w:pPr>
            <w:r w:rsidRPr="00C94179">
              <w:rPr>
                <w:szCs w:val="22"/>
              </w:rPr>
              <w:t>149,541</w:t>
            </w:r>
          </w:p>
        </w:tc>
      </w:tr>
      <w:tr w:rsidR="00A87903" w:rsidRPr="00C94179" w14:paraId="3B83D729" w14:textId="77777777" w:rsidTr="0051342F">
        <w:trPr>
          <w:cantSplit/>
        </w:trPr>
        <w:tc>
          <w:tcPr>
            <w:tcW w:w="3960" w:type="dxa"/>
            <w:hideMark/>
          </w:tcPr>
          <w:p w14:paraId="1EC38421" w14:textId="30C2D41E" w:rsidR="00A87903" w:rsidRPr="00C94179" w:rsidRDefault="00A87903" w:rsidP="00C94179">
            <w:pPr>
              <w:spacing w:line="300" w:lineRule="exact"/>
              <w:jc w:val="thaiDistribute"/>
              <w:rPr>
                <w:szCs w:val="22"/>
                <w:lang w:eastAsia="en-GB"/>
              </w:rPr>
            </w:pPr>
            <w:r w:rsidRPr="00C94179">
              <w:rPr>
                <w:szCs w:val="22"/>
              </w:rPr>
              <w:t>Packaging</w:t>
            </w:r>
          </w:p>
        </w:tc>
        <w:tc>
          <w:tcPr>
            <w:tcW w:w="180" w:type="dxa"/>
          </w:tcPr>
          <w:p w14:paraId="4DB0AAEC" w14:textId="77777777" w:rsidR="00A87903" w:rsidRPr="00C94179" w:rsidRDefault="00A87903" w:rsidP="00C94179">
            <w:pPr>
              <w:pStyle w:val="acctfourfigures"/>
              <w:tabs>
                <w:tab w:val="left" w:pos="720"/>
              </w:tabs>
              <w:spacing w:line="300" w:lineRule="exact"/>
              <w:ind w:left="-83" w:right="105" w:firstLine="4"/>
              <w:jc w:val="right"/>
              <w:rPr>
                <w:szCs w:val="22"/>
                <w:lang w:eastAsia="en-GB"/>
              </w:rPr>
            </w:pPr>
          </w:p>
        </w:tc>
        <w:tc>
          <w:tcPr>
            <w:tcW w:w="1177" w:type="dxa"/>
            <w:hideMark/>
          </w:tcPr>
          <w:p w14:paraId="0D99FDC6" w14:textId="77777777" w:rsidR="00A87903" w:rsidRPr="00C94179" w:rsidRDefault="00A87903" w:rsidP="00C94179">
            <w:pPr>
              <w:pStyle w:val="BodyText"/>
              <w:spacing w:after="0" w:line="300" w:lineRule="exact"/>
              <w:ind w:left="-108" w:right="105"/>
              <w:jc w:val="right"/>
              <w:rPr>
                <w:szCs w:val="22"/>
                <w:lang w:eastAsia="en-GB"/>
              </w:rPr>
            </w:pPr>
            <w:r w:rsidRPr="00C94179">
              <w:rPr>
                <w:szCs w:val="22"/>
              </w:rPr>
              <w:t>165,527</w:t>
            </w:r>
          </w:p>
        </w:tc>
        <w:tc>
          <w:tcPr>
            <w:tcW w:w="180" w:type="dxa"/>
          </w:tcPr>
          <w:p w14:paraId="67A946D4" w14:textId="77777777" w:rsidR="00A87903" w:rsidRPr="00C94179" w:rsidRDefault="00A87903" w:rsidP="00C94179">
            <w:pPr>
              <w:pStyle w:val="acctfourfigures"/>
              <w:tabs>
                <w:tab w:val="left" w:pos="720"/>
              </w:tabs>
              <w:spacing w:line="300" w:lineRule="exact"/>
              <w:ind w:left="-83" w:right="105" w:firstLine="4"/>
              <w:jc w:val="right"/>
              <w:rPr>
                <w:szCs w:val="22"/>
                <w:lang w:eastAsia="en-GB"/>
              </w:rPr>
            </w:pPr>
          </w:p>
        </w:tc>
        <w:tc>
          <w:tcPr>
            <w:tcW w:w="1170" w:type="dxa"/>
            <w:hideMark/>
          </w:tcPr>
          <w:p w14:paraId="640F322B" w14:textId="77777777" w:rsidR="00A87903" w:rsidRPr="00C94179" w:rsidRDefault="00A87903" w:rsidP="00C94179">
            <w:pPr>
              <w:pStyle w:val="BodyText"/>
              <w:spacing w:after="0" w:line="300" w:lineRule="exact"/>
              <w:ind w:left="-108" w:right="107"/>
              <w:jc w:val="right"/>
              <w:rPr>
                <w:szCs w:val="22"/>
                <w:lang w:eastAsia="en-GB"/>
              </w:rPr>
            </w:pPr>
            <w:r w:rsidRPr="00C94179">
              <w:rPr>
                <w:szCs w:val="22"/>
              </w:rPr>
              <w:t>156,460</w:t>
            </w:r>
          </w:p>
        </w:tc>
        <w:tc>
          <w:tcPr>
            <w:tcW w:w="180" w:type="dxa"/>
          </w:tcPr>
          <w:p w14:paraId="36047ED4" w14:textId="77777777" w:rsidR="00A87903" w:rsidRPr="00C94179" w:rsidRDefault="00A87903" w:rsidP="00C94179">
            <w:pPr>
              <w:pStyle w:val="acctfourfigures"/>
              <w:tabs>
                <w:tab w:val="left" w:pos="720"/>
              </w:tabs>
              <w:spacing w:line="300" w:lineRule="exact"/>
              <w:ind w:left="-83" w:right="105" w:firstLine="4"/>
              <w:jc w:val="right"/>
              <w:rPr>
                <w:szCs w:val="22"/>
                <w:lang w:eastAsia="en-GB"/>
              </w:rPr>
            </w:pPr>
          </w:p>
        </w:tc>
        <w:tc>
          <w:tcPr>
            <w:tcW w:w="1170" w:type="dxa"/>
            <w:hideMark/>
          </w:tcPr>
          <w:p w14:paraId="6582515F" w14:textId="77777777" w:rsidR="00A87903" w:rsidRPr="00C94179" w:rsidRDefault="00A87903" w:rsidP="00C94179">
            <w:pPr>
              <w:pStyle w:val="BodyText"/>
              <w:tabs>
                <w:tab w:val="left" w:pos="720"/>
              </w:tabs>
              <w:spacing w:after="0" w:line="300" w:lineRule="exact"/>
              <w:ind w:left="-160" w:right="88"/>
              <w:jc w:val="right"/>
              <w:rPr>
                <w:szCs w:val="22"/>
                <w:lang w:eastAsia="en-GB"/>
              </w:rPr>
            </w:pPr>
            <w:r w:rsidRPr="00C94179">
              <w:rPr>
                <w:szCs w:val="22"/>
              </w:rPr>
              <w:t>125,324</w:t>
            </w:r>
          </w:p>
        </w:tc>
        <w:tc>
          <w:tcPr>
            <w:tcW w:w="180" w:type="dxa"/>
          </w:tcPr>
          <w:p w14:paraId="537898DB" w14:textId="77777777" w:rsidR="00A87903" w:rsidRPr="00C94179" w:rsidRDefault="00A87903" w:rsidP="00C94179">
            <w:pPr>
              <w:pStyle w:val="acctfourfigures"/>
              <w:tabs>
                <w:tab w:val="decimal" w:pos="731"/>
              </w:tabs>
              <w:spacing w:line="300" w:lineRule="exact"/>
              <w:ind w:left="-83" w:right="11" w:firstLine="4"/>
              <w:jc w:val="thaiDistribute"/>
              <w:rPr>
                <w:szCs w:val="22"/>
                <w:lang w:eastAsia="en-GB"/>
              </w:rPr>
            </w:pPr>
          </w:p>
        </w:tc>
        <w:tc>
          <w:tcPr>
            <w:tcW w:w="1170" w:type="dxa"/>
            <w:hideMark/>
          </w:tcPr>
          <w:p w14:paraId="548CE040" w14:textId="77777777" w:rsidR="00A87903" w:rsidRPr="00C94179" w:rsidRDefault="00A87903" w:rsidP="00C94179">
            <w:pPr>
              <w:pStyle w:val="BodyText"/>
              <w:tabs>
                <w:tab w:val="left" w:pos="720"/>
              </w:tabs>
              <w:spacing w:after="0" w:line="300" w:lineRule="exact"/>
              <w:ind w:left="-108" w:right="87"/>
              <w:jc w:val="right"/>
              <w:rPr>
                <w:szCs w:val="22"/>
                <w:lang w:eastAsia="en-GB"/>
              </w:rPr>
            </w:pPr>
            <w:r w:rsidRPr="00C94179">
              <w:rPr>
                <w:szCs w:val="22"/>
              </w:rPr>
              <w:t>145,647</w:t>
            </w:r>
          </w:p>
        </w:tc>
      </w:tr>
      <w:tr w:rsidR="00B97FF5" w:rsidRPr="00C94179" w14:paraId="515A75A8" w14:textId="77777777" w:rsidTr="0051342F">
        <w:trPr>
          <w:cantSplit/>
        </w:trPr>
        <w:tc>
          <w:tcPr>
            <w:tcW w:w="3960" w:type="dxa"/>
            <w:hideMark/>
          </w:tcPr>
          <w:p w14:paraId="4BE2068D" w14:textId="3FE68613" w:rsidR="00B97FF5" w:rsidRPr="00C94179" w:rsidRDefault="00CC68BA" w:rsidP="00C94179">
            <w:pPr>
              <w:spacing w:line="300" w:lineRule="exact"/>
              <w:ind w:right="-79"/>
              <w:jc w:val="thaiDistribute"/>
              <w:rPr>
                <w:szCs w:val="22"/>
                <w:lang w:eastAsia="en-GB"/>
              </w:rPr>
            </w:pPr>
            <w:r w:rsidRPr="00C94179">
              <w:rPr>
                <w:szCs w:val="22"/>
              </w:rPr>
              <w:t>Spare p</w:t>
            </w:r>
            <w:r w:rsidR="00A33378" w:rsidRPr="00C94179">
              <w:rPr>
                <w:szCs w:val="22"/>
              </w:rPr>
              <w:t>arts and</w:t>
            </w:r>
            <w:r w:rsidRPr="00C94179">
              <w:rPr>
                <w:szCs w:val="22"/>
              </w:rPr>
              <w:t xml:space="preserve"> factory</w:t>
            </w:r>
            <w:r w:rsidR="00A33378" w:rsidRPr="00C94179">
              <w:rPr>
                <w:szCs w:val="22"/>
              </w:rPr>
              <w:t xml:space="preserve"> supplies</w:t>
            </w:r>
          </w:p>
        </w:tc>
        <w:tc>
          <w:tcPr>
            <w:tcW w:w="180" w:type="dxa"/>
          </w:tcPr>
          <w:p w14:paraId="39223414"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7" w:type="dxa"/>
            <w:hideMark/>
          </w:tcPr>
          <w:p w14:paraId="7034A979" w14:textId="77777777" w:rsidR="00B97FF5" w:rsidRPr="00C94179" w:rsidRDefault="00B97FF5" w:rsidP="00C94179">
            <w:pPr>
              <w:pStyle w:val="BodyText"/>
              <w:spacing w:after="0" w:line="300" w:lineRule="exact"/>
              <w:ind w:left="-108" w:right="105"/>
              <w:jc w:val="right"/>
              <w:rPr>
                <w:szCs w:val="22"/>
                <w:lang w:eastAsia="en-GB"/>
              </w:rPr>
            </w:pPr>
            <w:r w:rsidRPr="00C94179">
              <w:rPr>
                <w:szCs w:val="22"/>
              </w:rPr>
              <w:t>11,009</w:t>
            </w:r>
          </w:p>
        </w:tc>
        <w:tc>
          <w:tcPr>
            <w:tcW w:w="180" w:type="dxa"/>
          </w:tcPr>
          <w:p w14:paraId="2F56685D"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0" w:type="dxa"/>
            <w:hideMark/>
          </w:tcPr>
          <w:p w14:paraId="20EE96B9" w14:textId="77777777" w:rsidR="00B97FF5" w:rsidRPr="00C94179" w:rsidRDefault="00B97FF5" w:rsidP="00C94179">
            <w:pPr>
              <w:pStyle w:val="BodyText"/>
              <w:spacing w:after="0" w:line="300" w:lineRule="exact"/>
              <w:ind w:left="-108" w:right="107"/>
              <w:jc w:val="right"/>
              <w:rPr>
                <w:szCs w:val="22"/>
                <w:lang w:eastAsia="en-GB"/>
              </w:rPr>
            </w:pPr>
            <w:r w:rsidRPr="00C94179">
              <w:rPr>
                <w:szCs w:val="22"/>
              </w:rPr>
              <w:t>7,523</w:t>
            </w:r>
          </w:p>
        </w:tc>
        <w:tc>
          <w:tcPr>
            <w:tcW w:w="180" w:type="dxa"/>
          </w:tcPr>
          <w:p w14:paraId="7C18F000"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0" w:type="dxa"/>
            <w:hideMark/>
          </w:tcPr>
          <w:p w14:paraId="63BC2410" w14:textId="77777777" w:rsidR="00B97FF5" w:rsidRPr="00C94179" w:rsidRDefault="00B97FF5" w:rsidP="00C94179">
            <w:pPr>
              <w:pStyle w:val="BodyText"/>
              <w:tabs>
                <w:tab w:val="left" w:pos="720"/>
              </w:tabs>
              <w:spacing w:after="0" w:line="300" w:lineRule="exact"/>
              <w:ind w:left="-160" w:right="88"/>
              <w:jc w:val="right"/>
              <w:rPr>
                <w:szCs w:val="22"/>
                <w:lang w:eastAsia="en-GB"/>
              </w:rPr>
            </w:pPr>
            <w:r w:rsidRPr="00C94179">
              <w:rPr>
                <w:szCs w:val="22"/>
              </w:rPr>
              <w:t>8,876</w:t>
            </w:r>
          </w:p>
        </w:tc>
        <w:tc>
          <w:tcPr>
            <w:tcW w:w="180" w:type="dxa"/>
          </w:tcPr>
          <w:p w14:paraId="43C06197" w14:textId="77777777" w:rsidR="00B97FF5" w:rsidRPr="00C94179" w:rsidRDefault="00B97FF5" w:rsidP="00C94179">
            <w:pPr>
              <w:pStyle w:val="acctfourfigures"/>
              <w:tabs>
                <w:tab w:val="decimal" w:pos="731"/>
              </w:tabs>
              <w:spacing w:line="300" w:lineRule="exact"/>
              <w:ind w:left="-83" w:right="11" w:firstLine="4"/>
              <w:jc w:val="thaiDistribute"/>
              <w:rPr>
                <w:szCs w:val="22"/>
                <w:lang w:eastAsia="en-GB"/>
              </w:rPr>
            </w:pPr>
          </w:p>
        </w:tc>
        <w:tc>
          <w:tcPr>
            <w:tcW w:w="1170" w:type="dxa"/>
            <w:hideMark/>
          </w:tcPr>
          <w:p w14:paraId="466CA749" w14:textId="77777777" w:rsidR="00B97FF5" w:rsidRPr="00C94179" w:rsidRDefault="00B97FF5" w:rsidP="00C94179">
            <w:pPr>
              <w:pStyle w:val="BodyText"/>
              <w:tabs>
                <w:tab w:val="left" w:pos="720"/>
              </w:tabs>
              <w:spacing w:after="0" w:line="300" w:lineRule="exact"/>
              <w:ind w:left="-108" w:right="87"/>
              <w:jc w:val="right"/>
              <w:rPr>
                <w:szCs w:val="22"/>
                <w:lang w:eastAsia="en-GB"/>
              </w:rPr>
            </w:pPr>
            <w:r w:rsidRPr="00C94179">
              <w:rPr>
                <w:szCs w:val="22"/>
              </w:rPr>
              <w:t>7,004</w:t>
            </w:r>
          </w:p>
        </w:tc>
      </w:tr>
      <w:tr w:rsidR="00A33378" w:rsidRPr="00C94179" w14:paraId="27912599" w14:textId="77777777" w:rsidTr="0051342F">
        <w:trPr>
          <w:cantSplit/>
        </w:trPr>
        <w:tc>
          <w:tcPr>
            <w:tcW w:w="3960" w:type="dxa"/>
            <w:hideMark/>
          </w:tcPr>
          <w:p w14:paraId="16609B94" w14:textId="7B05F2AE" w:rsidR="00A33378" w:rsidRPr="00C94179" w:rsidRDefault="00A33378" w:rsidP="00C94179">
            <w:pPr>
              <w:spacing w:line="300" w:lineRule="exact"/>
              <w:jc w:val="thaiDistribute"/>
              <w:rPr>
                <w:szCs w:val="22"/>
                <w:lang w:eastAsia="en-GB"/>
              </w:rPr>
            </w:pPr>
            <w:r w:rsidRPr="00C94179">
              <w:rPr>
                <w:szCs w:val="22"/>
              </w:rPr>
              <w:t>Goods in transit</w:t>
            </w:r>
          </w:p>
        </w:tc>
        <w:tc>
          <w:tcPr>
            <w:tcW w:w="180" w:type="dxa"/>
          </w:tcPr>
          <w:p w14:paraId="133D45AD" w14:textId="77777777" w:rsidR="00A33378" w:rsidRPr="00C94179" w:rsidRDefault="00A33378" w:rsidP="00C94179">
            <w:pPr>
              <w:pStyle w:val="acctfourfigures"/>
              <w:tabs>
                <w:tab w:val="left" w:pos="720"/>
              </w:tabs>
              <w:spacing w:line="300" w:lineRule="exact"/>
              <w:ind w:left="-83" w:right="105" w:firstLine="4"/>
              <w:jc w:val="right"/>
              <w:rPr>
                <w:szCs w:val="22"/>
                <w:lang w:val="en-US" w:eastAsia="en-GB" w:bidi="th-TH"/>
              </w:rPr>
            </w:pPr>
          </w:p>
        </w:tc>
        <w:tc>
          <w:tcPr>
            <w:tcW w:w="1177" w:type="dxa"/>
            <w:hideMark/>
          </w:tcPr>
          <w:p w14:paraId="30A6A736" w14:textId="77777777" w:rsidR="00A33378" w:rsidRPr="00C94179" w:rsidRDefault="00A33378" w:rsidP="00C94179">
            <w:pPr>
              <w:pStyle w:val="BodyText"/>
              <w:spacing w:after="0" w:line="300" w:lineRule="exact"/>
              <w:ind w:left="-108" w:right="105"/>
              <w:jc w:val="right"/>
              <w:rPr>
                <w:szCs w:val="22"/>
                <w:lang w:eastAsia="en-GB" w:bidi="th-TH"/>
              </w:rPr>
            </w:pPr>
            <w:r w:rsidRPr="00C94179">
              <w:rPr>
                <w:szCs w:val="22"/>
              </w:rPr>
              <w:t>2,266</w:t>
            </w:r>
          </w:p>
        </w:tc>
        <w:tc>
          <w:tcPr>
            <w:tcW w:w="180" w:type="dxa"/>
          </w:tcPr>
          <w:p w14:paraId="0469804A" w14:textId="77777777" w:rsidR="00A33378" w:rsidRPr="00C94179" w:rsidRDefault="00A33378" w:rsidP="00C94179">
            <w:pPr>
              <w:pStyle w:val="acctfourfigures"/>
              <w:tabs>
                <w:tab w:val="left" w:pos="720"/>
              </w:tabs>
              <w:spacing w:line="300" w:lineRule="exact"/>
              <w:ind w:left="-83" w:right="105" w:firstLine="4"/>
              <w:jc w:val="right"/>
              <w:rPr>
                <w:szCs w:val="22"/>
                <w:lang w:val="en-US" w:eastAsia="en-GB" w:bidi="th-TH"/>
              </w:rPr>
            </w:pPr>
          </w:p>
        </w:tc>
        <w:tc>
          <w:tcPr>
            <w:tcW w:w="1170" w:type="dxa"/>
            <w:hideMark/>
          </w:tcPr>
          <w:p w14:paraId="5E6B36CD" w14:textId="77777777" w:rsidR="00A33378" w:rsidRPr="00C94179" w:rsidRDefault="00A33378" w:rsidP="00C94179">
            <w:pPr>
              <w:pStyle w:val="BodyText"/>
              <w:spacing w:after="0" w:line="300" w:lineRule="exact"/>
              <w:ind w:left="-108" w:right="107"/>
              <w:jc w:val="right"/>
              <w:rPr>
                <w:szCs w:val="22"/>
                <w:lang w:eastAsia="en-GB" w:bidi="th-TH"/>
              </w:rPr>
            </w:pPr>
            <w:r w:rsidRPr="00C94179">
              <w:rPr>
                <w:szCs w:val="22"/>
              </w:rPr>
              <w:t>9,809</w:t>
            </w:r>
          </w:p>
        </w:tc>
        <w:tc>
          <w:tcPr>
            <w:tcW w:w="180" w:type="dxa"/>
          </w:tcPr>
          <w:p w14:paraId="52223ED9" w14:textId="77777777" w:rsidR="00A33378" w:rsidRPr="00C94179" w:rsidRDefault="00A33378" w:rsidP="00C94179">
            <w:pPr>
              <w:pStyle w:val="acctfourfigures"/>
              <w:tabs>
                <w:tab w:val="left" w:pos="720"/>
              </w:tabs>
              <w:spacing w:line="300" w:lineRule="exact"/>
              <w:ind w:left="-83" w:right="105" w:firstLine="4"/>
              <w:jc w:val="right"/>
              <w:rPr>
                <w:szCs w:val="22"/>
                <w:lang w:val="en-US" w:eastAsia="en-GB" w:bidi="th-TH"/>
              </w:rPr>
            </w:pPr>
          </w:p>
        </w:tc>
        <w:tc>
          <w:tcPr>
            <w:tcW w:w="1170" w:type="dxa"/>
            <w:hideMark/>
          </w:tcPr>
          <w:p w14:paraId="06D1E5A6" w14:textId="77777777" w:rsidR="00A33378" w:rsidRPr="00C94179" w:rsidRDefault="00A33378" w:rsidP="00C94179">
            <w:pPr>
              <w:pStyle w:val="BodyText"/>
              <w:tabs>
                <w:tab w:val="left" w:pos="720"/>
              </w:tabs>
              <w:spacing w:after="0" w:line="300" w:lineRule="exact"/>
              <w:ind w:left="-160" w:right="88"/>
              <w:jc w:val="right"/>
              <w:rPr>
                <w:szCs w:val="22"/>
                <w:lang w:eastAsia="en-GB" w:bidi="th-TH"/>
              </w:rPr>
            </w:pPr>
            <w:r w:rsidRPr="00C94179">
              <w:rPr>
                <w:szCs w:val="22"/>
                <w:cs/>
              </w:rPr>
              <w:t>1</w:t>
            </w:r>
            <w:r w:rsidRPr="00C94179">
              <w:rPr>
                <w:szCs w:val="22"/>
              </w:rPr>
              <w:t>,348</w:t>
            </w:r>
          </w:p>
        </w:tc>
        <w:tc>
          <w:tcPr>
            <w:tcW w:w="180" w:type="dxa"/>
          </w:tcPr>
          <w:p w14:paraId="3D63CA7A" w14:textId="77777777" w:rsidR="00A33378" w:rsidRPr="00C94179" w:rsidRDefault="00A33378" w:rsidP="00C94179">
            <w:pPr>
              <w:pStyle w:val="acctfourfigures"/>
              <w:tabs>
                <w:tab w:val="decimal" w:pos="731"/>
              </w:tabs>
              <w:spacing w:line="300" w:lineRule="exact"/>
              <w:ind w:left="-83" w:right="11" w:firstLine="4"/>
              <w:jc w:val="thaiDistribute"/>
              <w:rPr>
                <w:szCs w:val="22"/>
                <w:cs/>
                <w:lang w:eastAsia="en-GB"/>
              </w:rPr>
            </w:pPr>
          </w:p>
        </w:tc>
        <w:tc>
          <w:tcPr>
            <w:tcW w:w="1170" w:type="dxa"/>
            <w:hideMark/>
          </w:tcPr>
          <w:p w14:paraId="385B7480" w14:textId="77777777" w:rsidR="00A33378" w:rsidRPr="00C94179" w:rsidRDefault="00A33378" w:rsidP="00C94179">
            <w:pPr>
              <w:pStyle w:val="BodyText"/>
              <w:tabs>
                <w:tab w:val="left" w:pos="720"/>
              </w:tabs>
              <w:spacing w:after="0" w:line="300" w:lineRule="exact"/>
              <w:ind w:left="-108" w:right="87"/>
              <w:jc w:val="right"/>
              <w:rPr>
                <w:szCs w:val="22"/>
                <w:lang w:eastAsia="en-GB"/>
              </w:rPr>
            </w:pPr>
            <w:r w:rsidRPr="00C94179">
              <w:rPr>
                <w:szCs w:val="22"/>
              </w:rPr>
              <w:t>9,601</w:t>
            </w:r>
          </w:p>
        </w:tc>
      </w:tr>
      <w:tr w:rsidR="00B97FF5" w:rsidRPr="00C94179" w14:paraId="694607DF" w14:textId="77777777" w:rsidTr="0051342F">
        <w:trPr>
          <w:cantSplit/>
        </w:trPr>
        <w:tc>
          <w:tcPr>
            <w:tcW w:w="3960" w:type="dxa"/>
            <w:hideMark/>
          </w:tcPr>
          <w:p w14:paraId="065C22EC" w14:textId="03405E06" w:rsidR="00B97FF5" w:rsidRPr="00C94179" w:rsidRDefault="00702531" w:rsidP="00C94179">
            <w:pPr>
              <w:spacing w:line="300" w:lineRule="exact"/>
              <w:jc w:val="thaiDistribute"/>
              <w:rPr>
                <w:b/>
                <w:bCs/>
                <w:szCs w:val="22"/>
                <w:lang w:eastAsia="en-GB"/>
              </w:rPr>
            </w:pPr>
            <w:r w:rsidRPr="00C94179">
              <w:rPr>
                <w:b/>
                <w:bCs/>
                <w:szCs w:val="22"/>
              </w:rPr>
              <w:t>Total</w:t>
            </w:r>
          </w:p>
        </w:tc>
        <w:tc>
          <w:tcPr>
            <w:tcW w:w="180" w:type="dxa"/>
          </w:tcPr>
          <w:p w14:paraId="17B45E07" w14:textId="77777777" w:rsidR="00B97FF5" w:rsidRPr="00C94179" w:rsidRDefault="00B97FF5" w:rsidP="00C94179">
            <w:pPr>
              <w:pStyle w:val="acctfourfigures"/>
              <w:tabs>
                <w:tab w:val="left" w:pos="720"/>
              </w:tabs>
              <w:spacing w:line="300" w:lineRule="exact"/>
              <w:ind w:left="-83" w:right="105" w:firstLine="4"/>
              <w:jc w:val="right"/>
              <w:rPr>
                <w:b/>
                <w:bCs/>
                <w:szCs w:val="22"/>
                <w:lang w:eastAsia="en-GB"/>
              </w:rPr>
            </w:pPr>
          </w:p>
        </w:tc>
        <w:tc>
          <w:tcPr>
            <w:tcW w:w="1177" w:type="dxa"/>
            <w:tcBorders>
              <w:top w:val="single" w:sz="4" w:space="0" w:color="auto"/>
              <w:left w:val="nil"/>
              <w:bottom w:val="nil"/>
              <w:right w:val="nil"/>
            </w:tcBorders>
            <w:hideMark/>
          </w:tcPr>
          <w:p w14:paraId="7D87DF0C" w14:textId="77777777" w:rsidR="00B97FF5" w:rsidRPr="00C94179" w:rsidRDefault="00B97FF5" w:rsidP="00C94179">
            <w:pPr>
              <w:pStyle w:val="BodyText"/>
              <w:spacing w:after="0" w:line="300" w:lineRule="exact"/>
              <w:ind w:left="-108" w:right="105"/>
              <w:jc w:val="right"/>
              <w:rPr>
                <w:b/>
                <w:bCs/>
                <w:szCs w:val="22"/>
                <w:lang w:eastAsia="en-GB"/>
              </w:rPr>
            </w:pPr>
            <w:r w:rsidRPr="00C94179">
              <w:rPr>
                <w:b/>
                <w:bCs/>
                <w:szCs w:val="22"/>
              </w:rPr>
              <w:t>669,046</w:t>
            </w:r>
          </w:p>
        </w:tc>
        <w:tc>
          <w:tcPr>
            <w:tcW w:w="180" w:type="dxa"/>
          </w:tcPr>
          <w:p w14:paraId="6084CB84" w14:textId="77777777" w:rsidR="00B97FF5" w:rsidRPr="00C94179" w:rsidRDefault="00B97FF5" w:rsidP="00C94179">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hideMark/>
          </w:tcPr>
          <w:p w14:paraId="6180600B" w14:textId="77777777" w:rsidR="00B97FF5" w:rsidRPr="00C94179" w:rsidRDefault="00B97FF5" w:rsidP="00C94179">
            <w:pPr>
              <w:pStyle w:val="BodyText"/>
              <w:spacing w:after="0" w:line="300" w:lineRule="exact"/>
              <w:ind w:left="-108" w:right="107"/>
              <w:jc w:val="right"/>
              <w:rPr>
                <w:b/>
                <w:bCs/>
                <w:szCs w:val="22"/>
                <w:lang w:eastAsia="en-GB"/>
              </w:rPr>
            </w:pPr>
            <w:r w:rsidRPr="00C94179">
              <w:rPr>
                <w:b/>
                <w:bCs/>
                <w:szCs w:val="22"/>
              </w:rPr>
              <w:t>604,550</w:t>
            </w:r>
          </w:p>
        </w:tc>
        <w:tc>
          <w:tcPr>
            <w:tcW w:w="180" w:type="dxa"/>
          </w:tcPr>
          <w:p w14:paraId="14F15EB7" w14:textId="77777777" w:rsidR="00B97FF5" w:rsidRPr="00C94179" w:rsidRDefault="00B97FF5" w:rsidP="00C94179">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hideMark/>
          </w:tcPr>
          <w:p w14:paraId="0ACB485C" w14:textId="77777777" w:rsidR="00B97FF5" w:rsidRPr="00C94179" w:rsidRDefault="00B97FF5" w:rsidP="00C94179">
            <w:pPr>
              <w:pStyle w:val="BodyText"/>
              <w:tabs>
                <w:tab w:val="left" w:pos="720"/>
              </w:tabs>
              <w:spacing w:after="0" w:line="300" w:lineRule="exact"/>
              <w:ind w:left="-160" w:right="88"/>
              <w:jc w:val="right"/>
              <w:rPr>
                <w:b/>
                <w:bCs/>
                <w:szCs w:val="22"/>
                <w:lang w:eastAsia="en-GB"/>
              </w:rPr>
            </w:pPr>
            <w:r w:rsidRPr="00C94179">
              <w:rPr>
                <w:b/>
                <w:bCs/>
                <w:szCs w:val="22"/>
                <w:cs/>
              </w:rPr>
              <w:t>449</w:t>
            </w:r>
            <w:r w:rsidRPr="00C94179">
              <w:rPr>
                <w:b/>
                <w:bCs/>
                <w:szCs w:val="22"/>
              </w:rPr>
              <w:t>,</w:t>
            </w:r>
            <w:r w:rsidRPr="00C94179">
              <w:rPr>
                <w:b/>
                <w:bCs/>
                <w:szCs w:val="22"/>
                <w:cs/>
              </w:rPr>
              <w:t>462</w:t>
            </w:r>
          </w:p>
        </w:tc>
        <w:tc>
          <w:tcPr>
            <w:tcW w:w="180" w:type="dxa"/>
          </w:tcPr>
          <w:p w14:paraId="33A3958A" w14:textId="77777777" w:rsidR="00B97FF5" w:rsidRPr="00C94179" w:rsidRDefault="00B97FF5" w:rsidP="00C94179">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nil"/>
              <w:right w:val="nil"/>
            </w:tcBorders>
            <w:hideMark/>
          </w:tcPr>
          <w:p w14:paraId="25AC97BE" w14:textId="77777777" w:rsidR="00B97FF5" w:rsidRPr="00C94179" w:rsidRDefault="00B97FF5" w:rsidP="00C94179">
            <w:pPr>
              <w:pStyle w:val="BodyText"/>
              <w:tabs>
                <w:tab w:val="left" w:pos="720"/>
              </w:tabs>
              <w:spacing w:after="0" w:line="300" w:lineRule="exact"/>
              <w:ind w:left="-108" w:right="87"/>
              <w:jc w:val="right"/>
              <w:rPr>
                <w:b/>
                <w:bCs/>
                <w:szCs w:val="22"/>
                <w:lang w:eastAsia="en-GB"/>
              </w:rPr>
            </w:pPr>
            <w:r w:rsidRPr="00C94179">
              <w:rPr>
                <w:b/>
                <w:bCs/>
                <w:szCs w:val="22"/>
              </w:rPr>
              <w:t>557,833</w:t>
            </w:r>
          </w:p>
        </w:tc>
      </w:tr>
      <w:tr w:rsidR="00B97FF5" w:rsidRPr="00C94179" w14:paraId="36905B86" w14:textId="77777777" w:rsidTr="0051342F">
        <w:trPr>
          <w:cantSplit/>
          <w:trHeight w:val="71"/>
        </w:trPr>
        <w:tc>
          <w:tcPr>
            <w:tcW w:w="3960" w:type="dxa"/>
            <w:hideMark/>
          </w:tcPr>
          <w:p w14:paraId="3EA8EA87" w14:textId="6BC36423" w:rsidR="00B97FF5" w:rsidRPr="00C94179" w:rsidRDefault="002C408C" w:rsidP="00C94179">
            <w:pPr>
              <w:spacing w:line="300" w:lineRule="exact"/>
              <w:jc w:val="thaiDistribute"/>
              <w:rPr>
                <w:szCs w:val="22"/>
                <w:lang w:eastAsia="en-GB"/>
              </w:rPr>
            </w:pPr>
            <w:r w:rsidRPr="00C94179">
              <w:rPr>
                <w:i/>
                <w:iCs/>
                <w:szCs w:val="22"/>
              </w:rPr>
              <w:t>Less</w:t>
            </w:r>
            <w:r w:rsidRPr="00C94179">
              <w:rPr>
                <w:szCs w:val="22"/>
              </w:rPr>
              <w:t xml:space="preserve"> allowance for </w:t>
            </w:r>
            <w:r w:rsidR="00C44D9F" w:rsidRPr="00C94179">
              <w:rPr>
                <w:szCs w:val="22"/>
              </w:rPr>
              <w:t>inventories devaluation</w:t>
            </w:r>
          </w:p>
        </w:tc>
        <w:tc>
          <w:tcPr>
            <w:tcW w:w="180" w:type="dxa"/>
          </w:tcPr>
          <w:p w14:paraId="713A01D3" w14:textId="77777777" w:rsidR="00B97FF5" w:rsidRPr="00C94179" w:rsidRDefault="00B97FF5" w:rsidP="00C94179">
            <w:pPr>
              <w:pStyle w:val="acctfourfigures"/>
              <w:tabs>
                <w:tab w:val="left" w:pos="720"/>
              </w:tabs>
              <w:spacing w:line="300" w:lineRule="exact"/>
              <w:ind w:left="-83" w:right="-76" w:firstLine="4"/>
              <w:jc w:val="center"/>
              <w:rPr>
                <w:szCs w:val="22"/>
                <w:lang w:eastAsia="en-GB"/>
              </w:rPr>
            </w:pPr>
          </w:p>
        </w:tc>
        <w:tc>
          <w:tcPr>
            <w:tcW w:w="1177" w:type="dxa"/>
            <w:tcBorders>
              <w:top w:val="nil"/>
              <w:left w:val="nil"/>
              <w:bottom w:val="single" w:sz="4" w:space="0" w:color="auto"/>
              <w:right w:val="nil"/>
            </w:tcBorders>
            <w:vAlign w:val="bottom"/>
            <w:hideMark/>
          </w:tcPr>
          <w:p w14:paraId="5964F21D"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rPr>
            </w:pPr>
            <w:r w:rsidRPr="00C94179">
              <w:rPr>
                <w:color w:val="000000" w:themeColor="text1"/>
                <w:szCs w:val="22"/>
                <w:lang w:eastAsia="en-GB" w:bidi="th-TH"/>
              </w:rPr>
              <w:t>(15,663)</w:t>
            </w:r>
          </w:p>
        </w:tc>
        <w:tc>
          <w:tcPr>
            <w:tcW w:w="180" w:type="dxa"/>
            <w:vAlign w:val="bottom"/>
          </w:tcPr>
          <w:p w14:paraId="10A9231F" w14:textId="77777777" w:rsidR="00B97FF5" w:rsidRPr="00C94179" w:rsidRDefault="00B97FF5" w:rsidP="00C94179">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vAlign w:val="bottom"/>
            <w:hideMark/>
          </w:tcPr>
          <w:p w14:paraId="43B514E8"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rPr>
            </w:pPr>
            <w:r w:rsidRPr="00C94179">
              <w:rPr>
                <w:color w:val="000000" w:themeColor="text1"/>
                <w:szCs w:val="22"/>
                <w:lang w:eastAsia="en-GB" w:bidi="th-TH"/>
              </w:rPr>
              <w:t>(15,369)</w:t>
            </w:r>
          </w:p>
        </w:tc>
        <w:tc>
          <w:tcPr>
            <w:tcW w:w="180" w:type="dxa"/>
            <w:vAlign w:val="bottom"/>
          </w:tcPr>
          <w:p w14:paraId="14EFEE69" w14:textId="77777777" w:rsidR="00B97FF5" w:rsidRPr="00C94179" w:rsidRDefault="00B97FF5" w:rsidP="00C94179">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vAlign w:val="bottom"/>
            <w:hideMark/>
          </w:tcPr>
          <w:p w14:paraId="5399FBB9"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rPr>
            </w:pPr>
            <w:r w:rsidRPr="00C94179">
              <w:rPr>
                <w:color w:val="000000" w:themeColor="text1"/>
                <w:szCs w:val="22"/>
                <w:lang w:eastAsia="en-GB" w:bidi="th-TH"/>
              </w:rPr>
              <w:t>(14,848)</w:t>
            </w:r>
          </w:p>
        </w:tc>
        <w:tc>
          <w:tcPr>
            <w:tcW w:w="180" w:type="dxa"/>
            <w:vAlign w:val="bottom"/>
          </w:tcPr>
          <w:p w14:paraId="555AD048" w14:textId="77777777" w:rsidR="00B97FF5" w:rsidRPr="00C94179" w:rsidRDefault="00B97FF5" w:rsidP="00C94179">
            <w:pPr>
              <w:pStyle w:val="acctfourfigures"/>
              <w:tabs>
                <w:tab w:val="decimal" w:pos="731"/>
              </w:tabs>
              <w:spacing w:line="300" w:lineRule="exact"/>
              <w:ind w:left="-83" w:right="11" w:firstLine="4"/>
              <w:rPr>
                <w:b/>
                <w:bCs/>
                <w:szCs w:val="22"/>
                <w:lang w:eastAsia="en-GB"/>
              </w:rPr>
            </w:pPr>
          </w:p>
        </w:tc>
        <w:tc>
          <w:tcPr>
            <w:tcW w:w="1170" w:type="dxa"/>
            <w:tcBorders>
              <w:top w:val="nil"/>
              <w:left w:val="nil"/>
              <w:bottom w:val="single" w:sz="4" w:space="0" w:color="auto"/>
              <w:right w:val="nil"/>
            </w:tcBorders>
            <w:vAlign w:val="bottom"/>
            <w:hideMark/>
          </w:tcPr>
          <w:p w14:paraId="17F53F76"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rPr>
            </w:pPr>
            <w:r w:rsidRPr="00C94179">
              <w:rPr>
                <w:color w:val="000000" w:themeColor="text1"/>
                <w:szCs w:val="22"/>
                <w:lang w:eastAsia="en-GB" w:bidi="th-TH"/>
              </w:rPr>
              <w:t>(15,369)</w:t>
            </w:r>
          </w:p>
        </w:tc>
      </w:tr>
      <w:tr w:rsidR="00B97FF5" w:rsidRPr="00C94179" w14:paraId="2482DC7D" w14:textId="77777777" w:rsidTr="0051342F">
        <w:trPr>
          <w:cantSplit/>
        </w:trPr>
        <w:tc>
          <w:tcPr>
            <w:tcW w:w="3960" w:type="dxa"/>
            <w:hideMark/>
          </w:tcPr>
          <w:p w14:paraId="5B13EC5C" w14:textId="02E05CE7" w:rsidR="00B97FF5" w:rsidRPr="00C94179" w:rsidRDefault="00702531" w:rsidP="00C94179">
            <w:pPr>
              <w:spacing w:line="300" w:lineRule="exact"/>
              <w:jc w:val="thaiDistribute"/>
              <w:rPr>
                <w:b/>
                <w:bCs/>
                <w:szCs w:val="22"/>
                <w:lang w:eastAsia="en-GB"/>
              </w:rPr>
            </w:pPr>
            <w:r w:rsidRPr="00C94179">
              <w:rPr>
                <w:b/>
                <w:bCs/>
                <w:szCs w:val="22"/>
              </w:rPr>
              <w:t>Net</w:t>
            </w:r>
          </w:p>
        </w:tc>
        <w:tc>
          <w:tcPr>
            <w:tcW w:w="180" w:type="dxa"/>
          </w:tcPr>
          <w:p w14:paraId="265F669B" w14:textId="77777777" w:rsidR="00B97FF5" w:rsidRPr="00C94179" w:rsidRDefault="00B97FF5" w:rsidP="00C94179">
            <w:pPr>
              <w:pStyle w:val="acctfourfigures"/>
              <w:tabs>
                <w:tab w:val="left" w:pos="720"/>
              </w:tabs>
              <w:spacing w:line="300" w:lineRule="exact"/>
              <w:ind w:left="-83" w:right="105" w:firstLine="4"/>
              <w:jc w:val="right"/>
              <w:rPr>
                <w:b/>
                <w:bCs/>
                <w:szCs w:val="22"/>
                <w:cs/>
                <w:lang w:eastAsia="en-GB" w:bidi="th-TH"/>
              </w:rPr>
            </w:pPr>
          </w:p>
        </w:tc>
        <w:tc>
          <w:tcPr>
            <w:tcW w:w="1177" w:type="dxa"/>
            <w:tcBorders>
              <w:top w:val="single" w:sz="4" w:space="0" w:color="auto"/>
              <w:left w:val="nil"/>
              <w:bottom w:val="double" w:sz="4" w:space="0" w:color="auto"/>
              <w:right w:val="nil"/>
            </w:tcBorders>
            <w:hideMark/>
          </w:tcPr>
          <w:p w14:paraId="34F01257" w14:textId="77777777" w:rsidR="00B97FF5" w:rsidRPr="00C94179" w:rsidRDefault="00B97FF5" w:rsidP="00C94179">
            <w:pPr>
              <w:pStyle w:val="BodyText"/>
              <w:spacing w:after="0" w:line="300" w:lineRule="exact"/>
              <w:ind w:left="-108" w:right="105"/>
              <w:jc w:val="right"/>
              <w:rPr>
                <w:b/>
                <w:bCs/>
                <w:szCs w:val="22"/>
                <w:lang w:eastAsia="en-GB" w:bidi="th-TH"/>
              </w:rPr>
            </w:pPr>
            <w:r w:rsidRPr="00C94179">
              <w:rPr>
                <w:b/>
                <w:bCs/>
                <w:szCs w:val="22"/>
              </w:rPr>
              <w:t>653,383</w:t>
            </w:r>
          </w:p>
        </w:tc>
        <w:tc>
          <w:tcPr>
            <w:tcW w:w="180" w:type="dxa"/>
          </w:tcPr>
          <w:p w14:paraId="78FC58C3" w14:textId="77777777" w:rsidR="00B97FF5" w:rsidRPr="00C94179" w:rsidRDefault="00B97FF5" w:rsidP="00C94179">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03E623C9" w14:textId="77777777" w:rsidR="00B97FF5" w:rsidRPr="00C94179" w:rsidRDefault="00B97FF5" w:rsidP="00C94179">
            <w:pPr>
              <w:pStyle w:val="BodyText"/>
              <w:spacing w:after="0" w:line="300" w:lineRule="exact"/>
              <w:ind w:left="-108" w:right="107"/>
              <w:jc w:val="right"/>
              <w:rPr>
                <w:b/>
                <w:bCs/>
                <w:szCs w:val="22"/>
                <w:lang w:eastAsia="en-GB" w:bidi="th-TH"/>
              </w:rPr>
            </w:pPr>
            <w:r w:rsidRPr="00C94179">
              <w:rPr>
                <w:b/>
                <w:bCs/>
                <w:szCs w:val="22"/>
              </w:rPr>
              <w:t>589,181</w:t>
            </w:r>
          </w:p>
        </w:tc>
        <w:tc>
          <w:tcPr>
            <w:tcW w:w="180" w:type="dxa"/>
          </w:tcPr>
          <w:p w14:paraId="2EF77BB6" w14:textId="77777777" w:rsidR="00B97FF5" w:rsidRPr="00C94179" w:rsidRDefault="00B97FF5" w:rsidP="00C94179">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6751B69A" w14:textId="77777777" w:rsidR="00B97FF5" w:rsidRPr="00C94179" w:rsidRDefault="00B97FF5" w:rsidP="00C94179">
            <w:pPr>
              <w:pStyle w:val="BodyText"/>
              <w:tabs>
                <w:tab w:val="left" w:pos="720"/>
              </w:tabs>
              <w:spacing w:after="0" w:line="300" w:lineRule="exact"/>
              <w:ind w:left="-160" w:right="88"/>
              <w:jc w:val="right"/>
              <w:rPr>
                <w:b/>
                <w:bCs/>
                <w:szCs w:val="22"/>
                <w:lang w:eastAsia="en-GB" w:bidi="th-TH"/>
              </w:rPr>
            </w:pPr>
            <w:r w:rsidRPr="00C94179">
              <w:rPr>
                <w:b/>
                <w:bCs/>
                <w:szCs w:val="22"/>
                <w:cs/>
              </w:rPr>
              <w:t>434</w:t>
            </w:r>
            <w:r w:rsidRPr="00C94179">
              <w:rPr>
                <w:b/>
                <w:bCs/>
                <w:szCs w:val="22"/>
              </w:rPr>
              <w:t>,</w:t>
            </w:r>
            <w:r w:rsidRPr="00C94179">
              <w:rPr>
                <w:b/>
                <w:bCs/>
                <w:szCs w:val="22"/>
                <w:cs/>
              </w:rPr>
              <w:t>614</w:t>
            </w:r>
          </w:p>
        </w:tc>
        <w:tc>
          <w:tcPr>
            <w:tcW w:w="180" w:type="dxa"/>
          </w:tcPr>
          <w:p w14:paraId="44D728B5" w14:textId="77777777" w:rsidR="00B97FF5" w:rsidRPr="00C94179" w:rsidRDefault="00B97FF5" w:rsidP="00C94179">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double" w:sz="4" w:space="0" w:color="auto"/>
              <w:right w:val="nil"/>
            </w:tcBorders>
            <w:hideMark/>
          </w:tcPr>
          <w:p w14:paraId="0D417DC6" w14:textId="77777777" w:rsidR="00B97FF5" w:rsidRPr="00C94179" w:rsidRDefault="00B97FF5" w:rsidP="00C94179">
            <w:pPr>
              <w:pStyle w:val="BodyText"/>
              <w:tabs>
                <w:tab w:val="left" w:pos="720"/>
              </w:tabs>
              <w:spacing w:after="0" w:line="300" w:lineRule="exact"/>
              <w:ind w:left="-108" w:right="87"/>
              <w:jc w:val="right"/>
              <w:rPr>
                <w:b/>
                <w:bCs/>
                <w:szCs w:val="22"/>
                <w:lang w:eastAsia="en-GB"/>
              </w:rPr>
            </w:pPr>
            <w:r w:rsidRPr="00C94179">
              <w:rPr>
                <w:b/>
                <w:bCs/>
                <w:szCs w:val="22"/>
              </w:rPr>
              <w:t>542,464</w:t>
            </w:r>
          </w:p>
        </w:tc>
      </w:tr>
      <w:tr w:rsidR="00B97FF5" w:rsidRPr="00C94179" w14:paraId="674511E0" w14:textId="77777777" w:rsidTr="0051342F">
        <w:trPr>
          <w:cantSplit/>
        </w:trPr>
        <w:tc>
          <w:tcPr>
            <w:tcW w:w="3960" w:type="dxa"/>
          </w:tcPr>
          <w:p w14:paraId="4B516CCB" w14:textId="77777777" w:rsidR="00B97FF5" w:rsidRPr="00C94179" w:rsidRDefault="00B97FF5" w:rsidP="00C94179">
            <w:pPr>
              <w:spacing w:line="300" w:lineRule="exact"/>
              <w:jc w:val="thaiDistribute"/>
              <w:rPr>
                <w:szCs w:val="22"/>
                <w:lang w:eastAsia="en-GB"/>
              </w:rPr>
            </w:pPr>
          </w:p>
        </w:tc>
        <w:tc>
          <w:tcPr>
            <w:tcW w:w="180" w:type="dxa"/>
          </w:tcPr>
          <w:p w14:paraId="0DC7893B" w14:textId="77777777" w:rsidR="00B97FF5" w:rsidRPr="00C94179" w:rsidRDefault="00B97FF5" w:rsidP="00C94179">
            <w:pPr>
              <w:pStyle w:val="acctfourfigures"/>
              <w:tabs>
                <w:tab w:val="left" w:pos="720"/>
              </w:tabs>
              <w:spacing w:line="300" w:lineRule="exact"/>
              <w:ind w:left="-83" w:right="105" w:firstLine="4"/>
              <w:jc w:val="right"/>
              <w:rPr>
                <w:szCs w:val="22"/>
                <w:cs/>
                <w:lang w:eastAsia="en-GB"/>
              </w:rPr>
            </w:pPr>
          </w:p>
        </w:tc>
        <w:tc>
          <w:tcPr>
            <w:tcW w:w="1177" w:type="dxa"/>
          </w:tcPr>
          <w:p w14:paraId="3AE85BF9" w14:textId="77777777" w:rsidR="00B97FF5" w:rsidRPr="00C94179" w:rsidRDefault="00B97FF5" w:rsidP="00C94179">
            <w:pPr>
              <w:pStyle w:val="BodyText"/>
              <w:spacing w:after="0" w:line="300" w:lineRule="exact"/>
              <w:ind w:left="-108" w:right="105"/>
              <w:jc w:val="right"/>
              <w:rPr>
                <w:szCs w:val="22"/>
                <w:lang w:eastAsia="en-GB"/>
              </w:rPr>
            </w:pPr>
          </w:p>
        </w:tc>
        <w:tc>
          <w:tcPr>
            <w:tcW w:w="180" w:type="dxa"/>
          </w:tcPr>
          <w:p w14:paraId="7F1D3A7E"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0" w:type="dxa"/>
          </w:tcPr>
          <w:p w14:paraId="1F59E837" w14:textId="77777777" w:rsidR="00B97FF5" w:rsidRPr="00C94179" w:rsidRDefault="00B97FF5" w:rsidP="00C94179">
            <w:pPr>
              <w:pStyle w:val="BodyText"/>
              <w:spacing w:after="0" w:line="300" w:lineRule="exact"/>
              <w:ind w:left="-108" w:right="107"/>
              <w:jc w:val="right"/>
              <w:rPr>
                <w:szCs w:val="22"/>
                <w:lang w:eastAsia="en-GB"/>
              </w:rPr>
            </w:pPr>
          </w:p>
        </w:tc>
        <w:tc>
          <w:tcPr>
            <w:tcW w:w="180" w:type="dxa"/>
          </w:tcPr>
          <w:p w14:paraId="572E43F2"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0" w:type="dxa"/>
          </w:tcPr>
          <w:p w14:paraId="24F17D12" w14:textId="77777777" w:rsidR="00B97FF5" w:rsidRPr="00C94179" w:rsidRDefault="00B97FF5" w:rsidP="00C94179">
            <w:pPr>
              <w:pStyle w:val="BodyText"/>
              <w:tabs>
                <w:tab w:val="left" w:pos="720"/>
              </w:tabs>
              <w:spacing w:after="0" w:line="300" w:lineRule="exact"/>
              <w:ind w:left="-160" w:right="88"/>
              <w:jc w:val="right"/>
              <w:rPr>
                <w:szCs w:val="22"/>
                <w:lang w:eastAsia="en-GB"/>
              </w:rPr>
            </w:pPr>
          </w:p>
        </w:tc>
        <w:tc>
          <w:tcPr>
            <w:tcW w:w="180" w:type="dxa"/>
          </w:tcPr>
          <w:p w14:paraId="5F57F36E" w14:textId="77777777" w:rsidR="00B97FF5" w:rsidRPr="00C94179" w:rsidRDefault="00B97FF5" w:rsidP="00C94179">
            <w:pPr>
              <w:pStyle w:val="acctfourfigures"/>
              <w:tabs>
                <w:tab w:val="decimal" w:pos="731"/>
              </w:tabs>
              <w:spacing w:line="300" w:lineRule="exact"/>
              <w:ind w:left="-83" w:right="11" w:firstLine="4"/>
              <w:jc w:val="thaiDistribute"/>
              <w:rPr>
                <w:szCs w:val="22"/>
                <w:lang w:eastAsia="en-GB"/>
              </w:rPr>
            </w:pPr>
          </w:p>
        </w:tc>
        <w:tc>
          <w:tcPr>
            <w:tcW w:w="1170" w:type="dxa"/>
          </w:tcPr>
          <w:p w14:paraId="4C229F46" w14:textId="77777777" w:rsidR="00B97FF5" w:rsidRPr="00C94179" w:rsidRDefault="00B97FF5" w:rsidP="00C94179">
            <w:pPr>
              <w:pStyle w:val="BodyText"/>
              <w:tabs>
                <w:tab w:val="left" w:pos="720"/>
              </w:tabs>
              <w:spacing w:after="0" w:line="300" w:lineRule="exact"/>
              <w:ind w:left="-108" w:right="87"/>
              <w:jc w:val="right"/>
              <w:rPr>
                <w:szCs w:val="22"/>
                <w:lang w:eastAsia="en-GB"/>
              </w:rPr>
            </w:pPr>
          </w:p>
        </w:tc>
      </w:tr>
      <w:tr w:rsidR="00702531" w:rsidRPr="00C94179" w14:paraId="18B7EFA8" w14:textId="77777777" w:rsidTr="0051342F">
        <w:trPr>
          <w:cantSplit/>
        </w:trPr>
        <w:tc>
          <w:tcPr>
            <w:tcW w:w="5314" w:type="dxa"/>
            <w:gridSpan w:val="3"/>
          </w:tcPr>
          <w:p w14:paraId="4888903D" w14:textId="68A3461C" w:rsidR="00702531" w:rsidRPr="00C94179" w:rsidRDefault="00943A22" w:rsidP="00C94179">
            <w:pPr>
              <w:spacing w:line="300" w:lineRule="exact"/>
              <w:ind w:right="105"/>
              <w:rPr>
                <w:szCs w:val="22"/>
                <w:lang w:eastAsia="en-GB"/>
              </w:rPr>
            </w:pPr>
            <w:r w:rsidRPr="00C94179">
              <w:rPr>
                <w:szCs w:val="22"/>
              </w:rPr>
              <w:t>Inventories recognised in ‘cost of sales of goods’:</w:t>
            </w:r>
          </w:p>
        </w:tc>
        <w:tc>
          <w:tcPr>
            <w:tcW w:w="180" w:type="dxa"/>
          </w:tcPr>
          <w:p w14:paraId="3A124AB4" w14:textId="77777777" w:rsidR="00702531" w:rsidRPr="00C94179" w:rsidRDefault="00702531" w:rsidP="00C94179">
            <w:pPr>
              <w:pStyle w:val="acctfourfigures"/>
              <w:tabs>
                <w:tab w:val="left" w:pos="720"/>
              </w:tabs>
              <w:spacing w:line="300" w:lineRule="exact"/>
              <w:ind w:left="-83" w:right="105" w:firstLine="4"/>
              <w:jc w:val="right"/>
              <w:rPr>
                <w:szCs w:val="22"/>
                <w:lang w:eastAsia="en-GB"/>
              </w:rPr>
            </w:pPr>
          </w:p>
        </w:tc>
        <w:tc>
          <w:tcPr>
            <w:tcW w:w="1170" w:type="dxa"/>
          </w:tcPr>
          <w:p w14:paraId="6AC8AD5C" w14:textId="77777777" w:rsidR="00702531" w:rsidRPr="00C94179" w:rsidRDefault="00702531" w:rsidP="00C94179">
            <w:pPr>
              <w:pStyle w:val="BodyText"/>
              <w:spacing w:after="0" w:line="300" w:lineRule="exact"/>
              <w:ind w:left="-108" w:right="107"/>
              <w:jc w:val="right"/>
              <w:rPr>
                <w:szCs w:val="22"/>
                <w:lang w:eastAsia="en-GB"/>
              </w:rPr>
            </w:pPr>
          </w:p>
        </w:tc>
        <w:tc>
          <w:tcPr>
            <w:tcW w:w="180" w:type="dxa"/>
          </w:tcPr>
          <w:p w14:paraId="2FAF97B0" w14:textId="77777777" w:rsidR="00702531" w:rsidRPr="00C94179" w:rsidRDefault="00702531" w:rsidP="00C94179">
            <w:pPr>
              <w:pStyle w:val="acctfourfigures"/>
              <w:tabs>
                <w:tab w:val="left" w:pos="720"/>
              </w:tabs>
              <w:spacing w:line="300" w:lineRule="exact"/>
              <w:ind w:left="-83" w:right="105" w:firstLine="4"/>
              <w:jc w:val="right"/>
              <w:rPr>
                <w:szCs w:val="22"/>
                <w:lang w:eastAsia="en-GB"/>
              </w:rPr>
            </w:pPr>
          </w:p>
        </w:tc>
        <w:tc>
          <w:tcPr>
            <w:tcW w:w="1170" w:type="dxa"/>
          </w:tcPr>
          <w:p w14:paraId="7E5AF8C0" w14:textId="77777777" w:rsidR="00702531" w:rsidRPr="00C94179" w:rsidRDefault="00702531" w:rsidP="00C94179">
            <w:pPr>
              <w:pStyle w:val="BodyText"/>
              <w:tabs>
                <w:tab w:val="left" w:pos="720"/>
              </w:tabs>
              <w:spacing w:after="0" w:line="300" w:lineRule="exact"/>
              <w:ind w:left="-160" w:right="88"/>
              <w:jc w:val="right"/>
              <w:rPr>
                <w:szCs w:val="22"/>
                <w:lang w:eastAsia="en-GB"/>
              </w:rPr>
            </w:pPr>
          </w:p>
        </w:tc>
        <w:tc>
          <w:tcPr>
            <w:tcW w:w="180" w:type="dxa"/>
          </w:tcPr>
          <w:p w14:paraId="0305D856" w14:textId="77777777" w:rsidR="00702531" w:rsidRPr="00C94179" w:rsidRDefault="00702531" w:rsidP="00C94179">
            <w:pPr>
              <w:pStyle w:val="acctfourfigures"/>
              <w:tabs>
                <w:tab w:val="decimal" w:pos="731"/>
              </w:tabs>
              <w:spacing w:line="300" w:lineRule="exact"/>
              <w:ind w:left="-83" w:right="11" w:firstLine="4"/>
              <w:jc w:val="thaiDistribute"/>
              <w:rPr>
                <w:szCs w:val="22"/>
                <w:lang w:eastAsia="en-GB"/>
              </w:rPr>
            </w:pPr>
          </w:p>
        </w:tc>
        <w:tc>
          <w:tcPr>
            <w:tcW w:w="1170" w:type="dxa"/>
          </w:tcPr>
          <w:p w14:paraId="12491504" w14:textId="77777777" w:rsidR="00702531" w:rsidRPr="00C94179" w:rsidRDefault="00702531" w:rsidP="00C94179">
            <w:pPr>
              <w:pStyle w:val="BodyText"/>
              <w:tabs>
                <w:tab w:val="left" w:pos="720"/>
              </w:tabs>
              <w:spacing w:after="0" w:line="300" w:lineRule="exact"/>
              <w:ind w:left="-108" w:right="87"/>
              <w:jc w:val="right"/>
              <w:rPr>
                <w:szCs w:val="22"/>
                <w:lang w:eastAsia="en-GB"/>
              </w:rPr>
            </w:pPr>
          </w:p>
        </w:tc>
      </w:tr>
      <w:tr w:rsidR="00B97FF5" w:rsidRPr="00C94179" w14:paraId="07BC50C1" w14:textId="77777777" w:rsidTr="0051342F">
        <w:trPr>
          <w:cantSplit/>
        </w:trPr>
        <w:tc>
          <w:tcPr>
            <w:tcW w:w="3960" w:type="dxa"/>
            <w:hideMark/>
          </w:tcPr>
          <w:p w14:paraId="6371C929" w14:textId="54464709" w:rsidR="00B97FF5" w:rsidRPr="00C94179" w:rsidRDefault="0068064D" w:rsidP="00CC6FCD">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77" w:hanging="203"/>
              <w:jc w:val="thaiDistribute"/>
              <w:rPr>
                <w:szCs w:val="22"/>
                <w:lang w:eastAsia="en-GB"/>
              </w:rPr>
            </w:pPr>
            <w:r w:rsidRPr="00C94179">
              <w:rPr>
                <w:szCs w:val="22"/>
              </w:rPr>
              <w:t>Cost</w:t>
            </w:r>
          </w:p>
        </w:tc>
        <w:tc>
          <w:tcPr>
            <w:tcW w:w="180" w:type="dxa"/>
          </w:tcPr>
          <w:p w14:paraId="1F3F0E87"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7" w:type="dxa"/>
            <w:hideMark/>
          </w:tcPr>
          <w:p w14:paraId="511D0258" w14:textId="77777777" w:rsidR="00B97FF5" w:rsidRPr="00C94179" w:rsidRDefault="00B97FF5" w:rsidP="00C94179">
            <w:pPr>
              <w:pStyle w:val="BodyText"/>
              <w:spacing w:after="0" w:line="300" w:lineRule="exact"/>
              <w:ind w:left="-108" w:right="105"/>
              <w:jc w:val="right"/>
              <w:rPr>
                <w:szCs w:val="22"/>
                <w:lang w:eastAsia="en-GB"/>
              </w:rPr>
            </w:pPr>
            <w:r w:rsidRPr="00C94179">
              <w:rPr>
                <w:szCs w:val="22"/>
              </w:rPr>
              <w:t>2,532,67</w:t>
            </w:r>
            <w:r w:rsidRPr="00C94179">
              <w:rPr>
                <w:szCs w:val="22"/>
                <w:cs/>
              </w:rPr>
              <w:t>8</w:t>
            </w:r>
          </w:p>
        </w:tc>
        <w:tc>
          <w:tcPr>
            <w:tcW w:w="180" w:type="dxa"/>
          </w:tcPr>
          <w:p w14:paraId="60EFD7BD" w14:textId="77777777" w:rsidR="00B97FF5" w:rsidRPr="00C94179" w:rsidRDefault="00B97FF5" w:rsidP="00C94179">
            <w:pPr>
              <w:pStyle w:val="acctfourfigures"/>
              <w:tabs>
                <w:tab w:val="left" w:pos="720"/>
              </w:tabs>
              <w:spacing w:line="300" w:lineRule="exact"/>
              <w:ind w:left="-83" w:right="105" w:firstLine="4"/>
              <w:jc w:val="right"/>
              <w:rPr>
                <w:szCs w:val="22"/>
                <w:cs/>
                <w:lang w:eastAsia="en-GB"/>
              </w:rPr>
            </w:pPr>
          </w:p>
        </w:tc>
        <w:tc>
          <w:tcPr>
            <w:tcW w:w="1170" w:type="dxa"/>
            <w:hideMark/>
          </w:tcPr>
          <w:p w14:paraId="6C344B78" w14:textId="77777777" w:rsidR="00B97FF5" w:rsidRPr="00C94179" w:rsidRDefault="00B97FF5" w:rsidP="00C94179">
            <w:pPr>
              <w:pStyle w:val="BodyText"/>
              <w:spacing w:after="0" w:line="300" w:lineRule="exact"/>
              <w:ind w:left="-108" w:right="107"/>
              <w:jc w:val="right"/>
              <w:rPr>
                <w:szCs w:val="22"/>
                <w:lang w:eastAsia="en-GB"/>
              </w:rPr>
            </w:pPr>
            <w:r w:rsidRPr="00C94179">
              <w:rPr>
                <w:szCs w:val="22"/>
              </w:rPr>
              <w:t>2,762,388</w:t>
            </w:r>
          </w:p>
        </w:tc>
        <w:tc>
          <w:tcPr>
            <w:tcW w:w="180" w:type="dxa"/>
          </w:tcPr>
          <w:p w14:paraId="2D402452"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0" w:type="dxa"/>
            <w:hideMark/>
          </w:tcPr>
          <w:p w14:paraId="10BE1CA8" w14:textId="77777777" w:rsidR="00B97FF5" w:rsidRPr="00C94179" w:rsidRDefault="00B97FF5" w:rsidP="00C94179">
            <w:pPr>
              <w:pStyle w:val="BodyText"/>
              <w:spacing w:after="0" w:line="300" w:lineRule="exact"/>
              <w:ind w:left="-160" w:right="88"/>
              <w:jc w:val="right"/>
              <w:rPr>
                <w:szCs w:val="22"/>
                <w:lang w:eastAsia="en-GB"/>
              </w:rPr>
            </w:pPr>
            <w:r w:rsidRPr="00C94179">
              <w:rPr>
                <w:szCs w:val="22"/>
              </w:rPr>
              <w:t>2,345,647</w:t>
            </w:r>
          </w:p>
        </w:tc>
        <w:tc>
          <w:tcPr>
            <w:tcW w:w="180" w:type="dxa"/>
          </w:tcPr>
          <w:p w14:paraId="685E1BB7" w14:textId="77777777" w:rsidR="00B97FF5" w:rsidRPr="00C94179" w:rsidRDefault="00B97FF5" w:rsidP="00C94179">
            <w:pPr>
              <w:pStyle w:val="acctfourfigures"/>
              <w:tabs>
                <w:tab w:val="decimal" w:pos="731"/>
              </w:tabs>
              <w:spacing w:line="300" w:lineRule="exact"/>
              <w:ind w:left="-83" w:right="11" w:firstLine="4"/>
              <w:jc w:val="thaiDistribute"/>
              <w:rPr>
                <w:szCs w:val="22"/>
                <w:lang w:eastAsia="en-GB"/>
              </w:rPr>
            </w:pPr>
          </w:p>
        </w:tc>
        <w:tc>
          <w:tcPr>
            <w:tcW w:w="1170" w:type="dxa"/>
            <w:hideMark/>
          </w:tcPr>
          <w:p w14:paraId="7D5A2EA4" w14:textId="77777777" w:rsidR="00B97FF5" w:rsidRPr="00C94179" w:rsidRDefault="00B97FF5" w:rsidP="00C94179">
            <w:pPr>
              <w:pStyle w:val="BodyText"/>
              <w:spacing w:after="0" w:line="300" w:lineRule="exact"/>
              <w:ind w:left="-108" w:right="87"/>
              <w:jc w:val="right"/>
              <w:rPr>
                <w:szCs w:val="22"/>
                <w:lang w:eastAsia="en-GB"/>
              </w:rPr>
            </w:pPr>
            <w:r w:rsidRPr="00C94179">
              <w:rPr>
                <w:szCs w:val="22"/>
              </w:rPr>
              <w:t>2,723,779</w:t>
            </w:r>
          </w:p>
        </w:tc>
      </w:tr>
      <w:tr w:rsidR="00B97FF5" w:rsidRPr="00C94179" w14:paraId="116995DF" w14:textId="77777777" w:rsidTr="0051342F">
        <w:trPr>
          <w:cantSplit/>
        </w:trPr>
        <w:tc>
          <w:tcPr>
            <w:tcW w:w="3960" w:type="dxa"/>
            <w:hideMark/>
          </w:tcPr>
          <w:p w14:paraId="5E72A34D" w14:textId="1C43B048" w:rsidR="00B97FF5" w:rsidRPr="00C94179" w:rsidRDefault="007609E9" w:rsidP="00CC6FCD">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77" w:hanging="203"/>
              <w:jc w:val="thaiDistribute"/>
              <w:rPr>
                <w:szCs w:val="22"/>
                <w:lang w:eastAsia="en-GB"/>
              </w:rPr>
            </w:pPr>
            <w:r w:rsidRPr="00C94179">
              <w:rPr>
                <w:szCs w:val="22"/>
              </w:rPr>
              <w:t>Write-down to net realisable value</w:t>
            </w:r>
          </w:p>
        </w:tc>
        <w:tc>
          <w:tcPr>
            <w:tcW w:w="180" w:type="dxa"/>
          </w:tcPr>
          <w:p w14:paraId="6EEF9ABC"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7" w:type="dxa"/>
            <w:hideMark/>
          </w:tcPr>
          <w:p w14:paraId="79100F5C" w14:textId="77777777" w:rsidR="00B97FF5" w:rsidRPr="00C94179" w:rsidRDefault="00B97FF5" w:rsidP="00C94179">
            <w:pPr>
              <w:pStyle w:val="acctfourfigures"/>
              <w:tabs>
                <w:tab w:val="clear" w:pos="765"/>
                <w:tab w:val="decimal" w:pos="823"/>
              </w:tabs>
              <w:spacing w:line="300" w:lineRule="exact"/>
              <w:ind w:left="-115" w:right="105"/>
              <w:jc w:val="right"/>
              <w:rPr>
                <w:color w:val="000000" w:themeColor="text1"/>
                <w:szCs w:val="22"/>
                <w:lang w:eastAsia="en-GB"/>
              </w:rPr>
            </w:pPr>
            <w:r w:rsidRPr="00C94179">
              <w:rPr>
                <w:color w:val="000000" w:themeColor="text1"/>
                <w:szCs w:val="22"/>
                <w:lang w:eastAsia="en-GB"/>
              </w:rPr>
              <w:t>32,054</w:t>
            </w:r>
          </w:p>
        </w:tc>
        <w:tc>
          <w:tcPr>
            <w:tcW w:w="180" w:type="dxa"/>
          </w:tcPr>
          <w:p w14:paraId="782A405E"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0" w:type="dxa"/>
            <w:hideMark/>
          </w:tcPr>
          <w:p w14:paraId="07F45169" w14:textId="77777777" w:rsidR="00B97FF5" w:rsidRPr="00C94179" w:rsidRDefault="00B97FF5" w:rsidP="00C94179">
            <w:pPr>
              <w:pStyle w:val="acctfourfigures"/>
              <w:tabs>
                <w:tab w:val="clear" w:pos="765"/>
                <w:tab w:val="decimal" w:pos="823"/>
              </w:tabs>
              <w:spacing w:line="300" w:lineRule="exact"/>
              <w:ind w:left="-115" w:right="107"/>
              <w:jc w:val="right"/>
              <w:rPr>
                <w:color w:val="000000" w:themeColor="text1"/>
                <w:szCs w:val="22"/>
                <w:lang w:eastAsia="en-GB"/>
              </w:rPr>
            </w:pPr>
            <w:r w:rsidRPr="00C94179">
              <w:rPr>
                <w:color w:val="000000" w:themeColor="text1"/>
                <w:szCs w:val="22"/>
                <w:lang w:eastAsia="en-GB"/>
              </w:rPr>
              <w:t>45,746</w:t>
            </w:r>
          </w:p>
        </w:tc>
        <w:tc>
          <w:tcPr>
            <w:tcW w:w="180" w:type="dxa"/>
          </w:tcPr>
          <w:p w14:paraId="42E3D4FA"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0" w:type="dxa"/>
            <w:hideMark/>
          </w:tcPr>
          <w:p w14:paraId="396E5EA0" w14:textId="77777777" w:rsidR="00B97FF5" w:rsidRPr="00C94179" w:rsidRDefault="00B97FF5" w:rsidP="00C94179">
            <w:pPr>
              <w:pStyle w:val="acctfourfigures"/>
              <w:tabs>
                <w:tab w:val="clear" w:pos="765"/>
                <w:tab w:val="decimal" w:pos="823"/>
              </w:tabs>
              <w:spacing w:line="300" w:lineRule="exact"/>
              <w:ind w:left="-115" w:right="88"/>
              <w:jc w:val="right"/>
              <w:rPr>
                <w:color w:val="000000" w:themeColor="text1"/>
                <w:szCs w:val="22"/>
                <w:lang w:eastAsia="en-GB"/>
              </w:rPr>
            </w:pPr>
            <w:r w:rsidRPr="00C94179">
              <w:rPr>
                <w:color w:val="000000" w:themeColor="text1"/>
                <w:szCs w:val="22"/>
                <w:lang w:eastAsia="en-GB"/>
              </w:rPr>
              <w:t>31,239</w:t>
            </w:r>
          </w:p>
        </w:tc>
        <w:tc>
          <w:tcPr>
            <w:tcW w:w="180" w:type="dxa"/>
          </w:tcPr>
          <w:p w14:paraId="5A30F7DD" w14:textId="77777777" w:rsidR="00B97FF5" w:rsidRPr="00C94179" w:rsidRDefault="00B97FF5" w:rsidP="00C94179">
            <w:pPr>
              <w:pStyle w:val="acctfourfigures"/>
              <w:tabs>
                <w:tab w:val="decimal" w:pos="731"/>
              </w:tabs>
              <w:spacing w:line="300" w:lineRule="exact"/>
              <w:ind w:left="-83" w:right="11" w:firstLine="4"/>
              <w:jc w:val="thaiDistribute"/>
              <w:rPr>
                <w:szCs w:val="22"/>
                <w:lang w:eastAsia="en-GB"/>
              </w:rPr>
            </w:pPr>
          </w:p>
        </w:tc>
        <w:tc>
          <w:tcPr>
            <w:tcW w:w="1170" w:type="dxa"/>
            <w:hideMark/>
          </w:tcPr>
          <w:p w14:paraId="23A1CE07" w14:textId="77777777" w:rsidR="00B97FF5" w:rsidRPr="00C94179" w:rsidRDefault="00B97FF5" w:rsidP="00C94179">
            <w:pPr>
              <w:pStyle w:val="acctfourfigures"/>
              <w:tabs>
                <w:tab w:val="clear" w:pos="765"/>
                <w:tab w:val="decimal" w:pos="823"/>
              </w:tabs>
              <w:spacing w:line="300" w:lineRule="exact"/>
              <w:ind w:left="-115" w:right="87"/>
              <w:jc w:val="right"/>
              <w:rPr>
                <w:color w:val="000000" w:themeColor="text1"/>
                <w:szCs w:val="22"/>
                <w:lang w:eastAsia="en-GB"/>
              </w:rPr>
            </w:pPr>
            <w:r w:rsidRPr="00C94179">
              <w:rPr>
                <w:color w:val="000000" w:themeColor="text1"/>
                <w:szCs w:val="22"/>
                <w:lang w:eastAsia="en-GB"/>
              </w:rPr>
              <w:t>45,746</w:t>
            </w:r>
          </w:p>
        </w:tc>
      </w:tr>
      <w:tr w:rsidR="00B97FF5" w:rsidRPr="00C94179" w14:paraId="4C2BF700" w14:textId="77777777" w:rsidTr="0051342F">
        <w:trPr>
          <w:cantSplit/>
        </w:trPr>
        <w:tc>
          <w:tcPr>
            <w:tcW w:w="3960" w:type="dxa"/>
            <w:hideMark/>
          </w:tcPr>
          <w:p w14:paraId="1AA74FC0" w14:textId="5C4A602F" w:rsidR="00B97FF5" w:rsidRPr="00C94179" w:rsidRDefault="00C60674" w:rsidP="00CC6FCD">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77" w:hanging="203"/>
              <w:rPr>
                <w:szCs w:val="22"/>
                <w:lang w:eastAsia="en-GB"/>
              </w:rPr>
            </w:pPr>
            <w:r w:rsidRPr="00C94179">
              <w:rPr>
                <w:szCs w:val="22"/>
                <w:lang w:val="en-US" w:eastAsia="en-GB" w:bidi="th-TH"/>
              </w:rPr>
              <w:t>Reversal of</w:t>
            </w:r>
            <w:r w:rsidR="00181EFF" w:rsidRPr="00C94179">
              <w:rPr>
                <w:szCs w:val="22"/>
                <w:lang w:val="en-US" w:eastAsia="en-GB" w:bidi="th-TH"/>
              </w:rPr>
              <w:t xml:space="preserve"> write-down</w:t>
            </w:r>
            <w:r w:rsidR="0072567F" w:rsidRPr="00C94179">
              <w:rPr>
                <w:szCs w:val="22"/>
                <w:lang w:eastAsia="en-GB"/>
              </w:rPr>
              <w:t xml:space="preserve"> </w:t>
            </w:r>
            <w:r w:rsidR="0002057B" w:rsidRPr="00C94179">
              <w:rPr>
                <w:szCs w:val="22"/>
                <w:lang w:eastAsia="en-GB"/>
              </w:rPr>
              <w:t>from</w:t>
            </w:r>
            <w:r w:rsidR="0033315B" w:rsidRPr="00C94179">
              <w:rPr>
                <w:szCs w:val="22"/>
                <w:lang w:eastAsia="en-GB"/>
              </w:rPr>
              <w:t xml:space="preserve"> </w:t>
            </w:r>
            <w:r w:rsidR="0051342F" w:rsidRPr="00C94179">
              <w:rPr>
                <w:szCs w:val="22"/>
                <w:lang w:eastAsia="en-GB"/>
              </w:rPr>
              <w:br/>
              <w:t xml:space="preserve">   </w:t>
            </w:r>
            <w:r w:rsidR="0033315B" w:rsidRPr="00C94179">
              <w:rPr>
                <w:szCs w:val="22"/>
                <w:lang w:eastAsia="en-GB"/>
              </w:rPr>
              <w:t>inventories</w:t>
            </w:r>
            <w:r w:rsidR="00CE107D" w:rsidRPr="00C94179">
              <w:rPr>
                <w:szCs w:val="22"/>
                <w:lang w:eastAsia="en-GB"/>
              </w:rPr>
              <w:t xml:space="preserve"> </w:t>
            </w:r>
            <w:r w:rsidR="0033315B" w:rsidRPr="00C94179">
              <w:rPr>
                <w:szCs w:val="22"/>
                <w:lang w:eastAsia="en-GB"/>
              </w:rPr>
              <w:t>d</w:t>
            </w:r>
            <w:r w:rsidR="0052758D" w:rsidRPr="00C94179">
              <w:rPr>
                <w:szCs w:val="22"/>
                <w:lang w:eastAsia="en-GB"/>
              </w:rPr>
              <w:t>estruction</w:t>
            </w:r>
          </w:p>
        </w:tc>
        <w:tc>
          <w:tcPr>
            <w:tcW w:w="180" w:type="dxa"/>
          </w:tcPr>
          <w:p w14:paraId="1FAB3405" w14:textId="77777777" w:rsidR="00B97FF5" w:rsidRPr="00C94179" w:rsidRDefault="00B97FF5" w:rsidP="00C94179">
            <w:pPr>
              <w:pStyle w:val="acctfourfigures"/>
              <w:tabs>
                <w:tab w:val="left" w:pos="720"/>
              </w:tabs>
              <w:spacing w:line="300" w:lineRule="exact"/>
              <w:ind w:left="-83" w:right="105" w:firstLine="4"/>
              <w:jc w:val="right"/>
              <w:rPr>
                <w:szCs w:val="22"/>
                <w:cs/>
                <w:lang w:eastAsia="en-GB"/>
              </w:rPr>
            </w:pPr>
          </w:p>
        </w:tc>
        <w:tc>
          <w:tcPr>
            <w:tcW w:w="1177" w:type="dxa"/>
            <w:vAlign w:val="bottom"/>
            <w:hideMark/>
          </w:tcPr>
          <w:p w14:paraId="05F7714C"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bidi="th-TH"/>
              </w:rPr>
            </w:pPr>
            <w:r w:rsidRPr="00C94179">
              <w:rPr>
                <w:color w:val="000000" w:themeColor="text1"/>
                <w:szCs w:val="22"/>
                <w:lang w:eastAsia="en-GB" w:bidi="th-TH"/>
              </w:rPr>
              <w:t>(22,726)</w:t>
            </w:r>
          </w:p>
        </w:tc>
        <w:tc>
          <w:tcPr>
            <w:tcW w:w="180" w:type="dxa"/>
            <w:vAlign w:val="bottom"/>
          </w:tcPr>
          <w:p w14:paraId="00C21D0C" w14:textId="77777777" w:rsidR="00B97FF5" w:rsidRPr="00C94179" w:rsidRDefault="00B97FF5" w:rsidP="00C94179">
            <w:pPr>
              <w:pStyle w:val="acctfourfigures"/>
              <w:tabs>
                <w:tab w:val="left" w:pos="720"/>
              </w:tabs>
              <w:spacing w:line="300" w:lineRule="exact"/>
              <w:ind w:left="-83" w:right="105" w:firstLine="4"/>
              <w:rPr>
                <w:szCs w:val="22"/>
                <w:lang w:eastAsia="en-GB"/>
              </w:rPr>
            </w:pPr>
          </w:p>
        </w:tc>
        <w:tc>
          <w:tcPr>
            <w:tcW w:w="1170" w:type="dxa"/>
            <w:vAlign w:val="bottom"/>
            <w:hideMark/>
          </w:tcPr>
          <w:p w14:paraId="31E0FDD2"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bidi="th-TH"/>
              </w:rPr>
            </w:pPr>
            <w:r w:rsidRPr="00C94179">
              <w:rPr>
                <w:color w:val="000000" w:themeColor="text1"/>
                <w:szCs w:val="22"/>
                <w:lang w:eastAsia="en-GB" w:bidi="th-TH"/>
              </w:rPr>
              <w:t>(34,481)</w:t>
            </w:r>
          </w:p>
        </w:tc>
        <w:tc>
          <w:tcPr>
            <w:tcW w:w="180" w:type="dxa"/>
            <w:vAlign w:val="bottom"/>
          </w:tcPr>
          <w:p w14:paraId="1F763E6E" w14:textId="77777777" w:rsidR="00B97FF5" w:rsidRPr="00C94179" w:rsidRDefault="00B97FF5" w:rsidP="00C94179">
            <w:pPr>
              <w:pStyle w:val="acctfourfigures"/>
              <w:tabs>
                <w:tab w:val="left" w:pos="720"/>
              </w:tabs>
              <w:spacing w:line="300" w:lineRule="exact"/>
              <w:ind w:left="-83" w:right="24" w:firstLine="4"/>
              <w:rPr>
                <w:color w:val="000000" w:themeColor="text1"/>
                <w:szCs w:val="22"/>
                <w:lang w:eastAsia="en-GB" w:bidi="th-TH"/>
              </w:rPr>
            </w:pPr>
          </w:p>
        </w:tc>
        <w:tc>
          <w:tcPr>
            <w:tcW w:w="1170" w:type="dxa"/>
            <w:vAlign w:val="bottom"/>
            <w:hideMark/>
          </w:tcPr>
          <w:p w14:paraId="1645B879"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bidi="th-TH"/>
              </w:rPr>
            </w:pPr>
            <w:r w:rsidRPr="00C94179">
              <w:rPr>
                <w:color w:val="000000" w:themeColor="text1"/>
                <w:szCs w:val="22"/>
                <w:lang w:eastAsia="en-GB" w:bidi="th-TH"/>
              </w:rPr>
              <w:t>(22,726)</w:t>
            </w:r>
          </w:p>
        </w:tc>
        <w:tc>
          <w:tcPr>
            <w:tcW w:w="180" w:type="dxa"/>
            <w:vAlign w:val="bottom"/>
          </w:tcPr>
          <w:p w14:paraId="0BC2C620" w14:textId="77777777" w:rsidR="00B97FF5" w:rsidRPr="00C94179" w:rsidRDefault="00B97FF5" w:rsidP="00C94179">
            <w:pPr>
              <w:pStyle w:val="acctfourfigures"/>
              <w:tabs>
                <w:tab w:val="decimal" w:pos="731"/>
              </w:tabs>
              <w:spacing w:line="300" w:lineRule="exact"/>
              <w:ind w:left="-83" w:right="24" w:firstLine="4"/>
              <w:rPr>
                <w:color w:val="000000" w:themeColor="text1"/>
                <w:szCs w:val="22"/>
                <w:lang w:eastAsia="en-GB" w:bidi="th-TH"/>
              </w:rPr>
            </w:pPr>
          </w:p>
        </w:tc>
        <w:tc>
          <w:tcPr>
            <w:tcW w:w="1170" w:type="dxa"/>
            <w:vAlign w:val="bottom"/>
            <w:hideMark/>
          </w:tcPr>
          <w:p w14:paraId="4A377262"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bidi="th-TH"/>
              </w:rPr>
            </w:pPr>
            <w:r w:rsidRPr="00C94179">
              <w:rPr>
                <w:color w:val="000000" w:themeColor="text1"/>
                <w:szCs w:val="22"/>
                <w:lang w:eastAsia="en-GB" w:bidi="th-TH"/>
              </w:rPr>
              <w:t>(34,481)</w:t>
            </w:r>
          </w:p>
        </w:tc>
      </w:tr>
      <w:tr w:rsidR="00B97FF5" w:rsidRPr="00C94179" w14:paraId="3CCB5137" w14:textId="77777777" w:rsidTr="0051342F">
        <w:trPr>
          <w:cantSplit/>
        </w:trPr>
        <w:tc>
          <w:tcPr>
            <w:tcW w:w="3960" w:type="dxa"/>
            <w:hideMark/>
          </w:tcPr>
          <w:p w14:paraId="4DAF919E" w14:textId="58D4DC3E" w:rsidR="00B97FF5" w:rsidRPr="00C94179" w:rsidRDefault="00C60674" w:rsidP="00CC6FCD">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77" w:hanging="203"/>
              <w:jc w:val="thaiDistribute"/>
              <w:rPr>
                <w:szCs w:val="22"/>
                <w:lang w:eastAsia="en-GB"/>
              </w:rPr>
            </w:pPr>
            <w:r w:rsidRPr="00C94179">
              <w:rPr>
                <w:szCs w:val="22"/>
                <w:lang w:val="en-US" w:eastAsia="en-GB" w:bidi="th-TH"/>
              </w:rPr>
              <w:t>Reversal of</w:t>
            </w:r>
            <w:r w:rsidR="00950069" w:rsidRPr="00C94179">
              <w:rPr>
                <w:szCs w:val="22"/>
                <w:lang w:val="en-US" w:eastAsia="en-GB" w:bidi="th-TH"/>
              </w:rPr>
              <w:t xml:space="preserve"> write-down</w:t>
            </w:r>
          </w:p>
        </w:tc>
        <w:tc>
          <w:tcPr>
            <w:tcW w:w="180" w:type="dxa"/>
          </w:tcPr>
          <w:p w14:paraId="63723356" w14:textId="77777777" w:rsidR="00B97FF5" w:rsidRPr="00C94179" w:rsidRDefault="00B97FF5" w:rsidP="00C94179">
            <w:pPr>
              <w:pStyle w:val="acctfourfigures"/>
              <w:tabs>
                <w:tab w:val="left" w:pos="720"/>
              </w:tabs>
              <w:spacing w:line="300" w:lineRule="exact"/>
              <w:ind w:left="-83" w:right="105" w:firstLine="4"/>
              <w:jc w:val="right"/>
              <w:rPr>
                <w:szCs w:val="22"/>
                <w:cs/>
                <w:lang w:eastAsia="en-GB"/>
              </w:rPr>
            </w:pPr>
          </w:p>
        </w:tc>
        <w:tc>
          <w:tcPr>
            <w:tcW w:w="1177" w:type="dxa"/>
            <w:hideMark/>
          </w:tcPr>
          <w:p w14:paraId="2F285B63"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bidi="th-TH"/>
              </w:rPr>
            </w:pPr>
            <w:r w:rsidRPr="00C94179">
              <w:rPr>
                <w:color w:val="000000" w:themeColor="text1"/>
                <w:szCs w:val="22"/>
                <w:lang w:eastAsia="en-GB" w:bidi="th-TH"/>
              </w:rPr>
              <w:t>(9,034)</w:t>
            </w:r>
          </w:p>
        </w:tc>
        <w:tc>
          <w:tcPr>
            <w:tcW w:w="180" w:type="dxa"/>
          </w:tcPr>
          <w:p w14:paraId="3A46A315" w14:textId="77777777" w:rsidR="00B97FF5" w:rsidRPr="00C94179" w:rsidRDefault="00B97FF5" w:rsidP="00C94179">
            <w:pPr>
              <w:pStyle w:val="acctfourfigures"/>
              <w:tabs>
                <w:tab w:val="left" w:pos="720"/>
              </w:tabs>
              <w:spacing w:line="300" w:lineRule="exact"/>
              <w:ind w:left="-83" w:right="105" w:firstLine="4"/>
              <w:jc w:val="right"/>
              <w:rPr>
                <w:szCs w:val="22"/>
                <w:lang w:eastAsia="en-GB"/>
              </w:rPr>
            </w:pPr>
          </w:p>
        </w:tc>
        <w:tc>
          <w:tcPr>
            <w:tcW w:w="1170" w:type="dxa"/>
            <w:hideMark/>
          </w:tcPr>
          <w:p w14:paraId="42EB265C"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bidi="th-TH"/>
              </w:rPr>
            </w:pPr>
            <w:r w:rsidRPr="00C94179">
              <w:rPr>
                <w:color w:val="000000" w:themeColor="text1"/>
                <w:szCs w:val="22"/>
                <w:lang w:eastAsia="en-GB" w:bidi="th-TH"/>
              </w:rPr>
              <w:t>(6,530)</w:t>
            </w:r>
          </w:p>
        </w:tc>
        <w:tc>
          <w:tcPr>
            <w:tcW w:w="180" w:type="dxa"/>
          </w:tcPr>
          <w:p w14:paraId="522B6712" w14:textId="77777777" w:rsidR="00B97FF5" w:rsidRPr="00C94179" w:rsidRDefault="00B97FF5" w:rsidP="00C94179">
            <w:pPr>
              <w:pStyle w:val="acctfourfigures"/>
              <w:tabs>
                <w:tab w:val="left" w:pos="720"/>
              </w:tabs>
              <w:spacing w:line="300" w:lineRule="exact"/>
              <w:ind w:left="-83" w:right="24" w:firstLine="4"/>
              <w:jc w:val="right"/>
              <w:rPr>
                <w:color w:val="000000" w:themeColor="text1"/>
                <w:szCs w:val="22"/>
                <w:lang w:eastAsia="en-GB" w:bidi="th-TH"/>
              </w:rPr>
            </w:pPr>
          </w:p>
        </w:tc>
        <w:tc>
          <w:tcPr>
            <w:tcW w:w="1170" w:type="dxa"/>
            <w:hideMark/>
          </w:tcPr>
          <w:p w14:paraId="661DFA99"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bidi="th-TH"/>
              </w:rPr>
            </w:pPr>
            <w:r w:rsidRPr="00C94179">
              <w:rPr>
                <w:color w:val="000000" w:themeColor="text1"/>
                <w:szCs w:val="22"/>
                <w:lang w:eastAsia="en-GB" w:bidi="th-TH"/>
              </w:rPr>
              <w:t>(9,034)</w:t>
            </w:r>
          </w:p>
        </w:tc>
        <w:tc>
          <w:tcPr>
            <w:tcW w:w="180" w:type="dxa"/>
          </w:tcPr>
          <w:p w14:paraId="2723B05A" w14:textId="77777777" w:rsidR="00B97FF5" w:rsidRPr="00C94179" w:rsidRDefault="00B97FF5" w:rsidP="00C94179">
            <w:pPr>
              <w:pStyle w:val="acctfourfigures"/>
              <w:tabs>
                <w:tab w:val="decimal" w:pos="731"/>
              </w:tabs>
              <w:spacing w:line="300" w:lineRule="exact"/>
              <w:ind w:left="-83" w:right="24" w:firstLine="4"/>
              <w:jc w:val="thaiDistribute"/>
              <w:rPr>
                <w:color w:val="000000" w:themeColor="text1"/>
                <w:szCs w:val="22"/>
                <w:lang w:eastAsia="en-GB" w:bidi="th-TH"/>
              </w:rPr>
            </w:pPr>
          </w:p>
        </w:tc>
        <w:tc>
          <w:tcPr>
            <w:tcW w:w="1170" w:type="dxa"/>
            <w:hideMark/>
          </w:tcPr>
          <w:p w14:paraId="1F312E56" w14:textId="77777777" w:rsidR="00B97FF5" w:rsidRPr="00C94179" w:rsidRDefault="00B97FF5" w:rsidP="00C94179">
            <w:pPr>
              <w:pStyle w:val="acctfourfigures"/>
              <w:tabs>
                <w:tab w:val="clear" w:pos="765"/>
              </w:tabs>
              <w:spacing w:line="300" w:lineRule="exact"/>
              <w:ind w:left="-115" w:right="24"/>
              <w:jc w:val="right"/>
              <w:rPr>
                <w:color w:val="000000" w:themeColor="text1"/>
                <w:szCs w:val="22"/>
                <w:lang w:eastAsia="en-GB" w:bidi="th-TH"/>
              </w:rPr>
            </w:pPr>
            <w:r w:rsidRPr="00C94179">
              <w:rPr>
                <w:color w:val="000000" w:themeColor="text1"/>
                <w:szCs w:val="22"/>
                <w:lang w:eastAsia="en-GB" w:bidi="th-TH"/>
              </w:rPr>
              <w:t>(6,530)</w:t>
            </w:r>
          </w:p>
        </w:tc>
      </w:tr>
      <w:tr w:rsidR="00B97FF5" w:rsidRPr="00C94179" w14:paraId="53878994" w14:textId="77777777" w:rsidTr="0051342F">
        <w:trPr>
          <w:cantSplit/>
        </w:trPr>
        <w:tc>
          <w:tcPr>
            <w:tcW w:w="3960" w:type="dxa"/>
            <w:hideMark/>
          </w:tcPr>
          <w:p w14:paraId="5EF778C1" w14:textId="530B9E79" w:rsidR="00B97FF5" w:rsidRPr="00C94179" w:rsidRDefault="007609E9" w:rsidP="00C94179">
            <w:pPr>
              <w:spacing w:line="300" w:lineRule="exact"/>
              <w:jc w:val="thaiDistribute"/>
              <w:rPr>
                <w:b/>
                <w:bCs/>
                <w:szCs w:val="22"/>
                <w:lang w:eastAsia="en-GB"/>
              </w:rPr>
            </w:pPr>
            <w:r w:rsidRPr="00C94179">
              <w:rPr>
                <w:b/>
                <w:bCs/>
                <w:szCs w:val="22"/>
              </w:rPr>
              <w:t>Net</w:t>
            </w:r>
          </w:p>
        </w:tc>
        <w:tc>
          <w:tcPr>
            <w:tcW w:w="180" w:type="dxa"/>
          </w:tcPr>
          <w:p w14:paraId="56E072C8" w14:textId="77777777" w:rsidR="00B97FF5" w:rsidRPr="00C94179" w:rsidRDefault="00B97FF5" w:rsidP="00C94179">
            <w:pPr>
              <w:pStyle w:val="acctfourfigures"/>
              <w:tabs>
                <w:tab w:val="left" w:pos="720"/>
              </w:tabs>
              <w:spacing w:line="300" w:lineRule="exact"/>
              <w:ind w:left="-83" w:right="105" w:firstLine="4"/>
              <w:jc w:val="right"/>
              <w:rPr>
                <w:b/>
                <w:bCs/>
                <w:szCs w:val="22"/>
                <w:cs/>
                <w:lang w:eastAsia="en-GB" w:bidi="th-TH"/>
              </w:rPr>
            </w:pPr>
          </w:p>
        </w:tc>
        <w:tc>
          <w:tcPr>
            <w:tcW w:w="1177" w:type="dxa"/>
            <w:tcBorders>
              <w:top w:val="single" w:sz="4" w:space="0" w:color="auto"/>
              <w:left w:val="nil"/>
              <w:bottom w:val="double" w:sz="4" w:space="0" w:color="auto"/>
              <w:right w:val="nil"/>
            </w:tcBorders>
            <w:hideMark/>
          </w:tcPr>
          <w:p w14:paraId="7BA0475B" w14:textId="77777777" w:rsidR="00B97FF5" w:rsidRPr="00C94179" w:rsidRDefault="00B97FF5" w:rsidP="00C94179">
            <w:pPr>
              <w:pStyle w:val="BodyText"/>
              <w:spacing w:after="0" w:line="300" w:lineRule="exact"/>
              <w:ind w:left="-108" w:right="105"/>
              <w:jc w:val="right"/>
              <w:rPr>
                <w:b/>
                <w:bCs/>
                <w:szCs w:val="22"/>
                <w:lang w:eastAsia="en-GB" w:bidi="th-TH"/>
              </w:rPr>
            </w:pPr>
            <w:r w:rsidRPr="00C94179">
              <w:rPr>
                <w:b/>
                <w:bCs/>
                <w:szCs w:val="22"/>
              </w:rPr>
              <w:t>2,532,97</w:t>
            </w:r>
            <w:r w:rsidRPr="00C94179">
              <w:rPr>
                <w:b/>
                <w:bCs/>
                <w:szCs w:val="22"/>
                <w:cs/>
              </w:rPr>
              <w:t>2</w:t>
            </w:r>
          </w:p>
        </w:tc>
        <w:tc>
          <w:tcPr>
            <w:tcW w:w="180" w:type="dxa"/>
          </w:tcPr>
          <w:p w14:paraId="4EDE730E" w14:textId="77777777" w:rsidR="00B97FF5" w:rsidRPr="00C94179" w:rsidRDefault="00B97FF5" w:rsidP="00C94179">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46F0C9CF" w14:textId="77777777" w:rsidR="00B97FF5" w:rsidRPr="00C94179" w:rsidRDefault="00B97FF5" w:rsidP="00C94179">
            <w:pPr>
              <w:pStyle w:val="BodyText"/>
              <w:spacing w:after="0" w:line="300" w:lineRule="exact"/>
              <w:ind w:left="-108" w:right="107"/>
              <w:jc w:val="right"/>
              <w:rPr>
                <w:b/>
                <w:bCs/>
                <w:szCs w:val="22"/>
                <w:lang w:eastAsia="en-GB" w:bidi="th-TH"/>
              </w:rPr>
            </w:pPr>
            <w:r w:rsidRPr="00C94179">
              <w:rPr>
                <w:b/>
                <w:bCs/>
                <w:szCs w:val="22"/>
              </w:rPr>
              <w:t>2,767,123</w:t>
            </w:r>
          </w:p>
        </w:tc>
        <w:tc>
          <w:tcPr>
            <w:tcW w:w="180" w:type="dxa"/>
          </w:tcPr>
          <w:p w14:paraId="1E7AEF5B" w14:textId="77777777" w:rsidR="00B97FF5" w:rsidRPr="00C94179" w:rsidRDefault="00B97FF5" w:rsidP="00C94179">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6D3D31C6" w14:textId="77777777" w:rsidR="00B97FF5" w:rsidRPr="00C94179" w:rsidRDefault="00B97FF5" w:rsidP="00C94179">
            <w:pPr>
              <w:pStyle w:val="BodyText"/>
              <w:tabs>
                <w:tab w:val="left" w:pos="720"/>
              </w:tabs>
              <w:spacing w:after="0" w:line="300" w:lineRule="exact"/>
              <w:ind w:left="-160" w:right="88"/>
              <w:jc w:val="right"/>
              <w:rPr>
                <w:b/>
                <w:bCs/>
                <w:szCs w:val="22"/>
                <w:lang w:eastAsia="en-GB" w:bidi="th-TH"/>
              </w:rPr>
            </w:pPr>
            <w:r w:rsidRPr="00C94179">
              <w:rPr>
                <w:b/>
                <w:bCs/>
                <w:szCs w:val="22"/>
                <w:cs/>
              </w:rPr>
              <w:t>2</w:t>
            </w:r>
            <w:r w:rsidRPr="00C94179">
              <w:rPr>
                <w:b/>
                <w:bCs/>
                <w:szCs w:val="22"/>
              </w:rPr>
              <w:t>,</w:t>
            </w:r>
            <w:r w:rsidRPr="00C94179">
              <w:rPr>
                <w:b/>
                <w:bCs/>
                <w:szCs w:val="22"/>
                <w:cs/>
              </w:rPr>
              <w:t>3</w:t>
            </w:r>
            <w:r w:rsidRPr="00C94179">
              <w:rPr>
                <w:b/>
                <w:bCs/>
                <w:szCs w:val="22"/>
              </w:rPr>
              <w:t>45,126</w:t>
            </w:r>
          </w:p>
        </w:tc>
        <w:tc>
          <w:tcPr>
            <w:tcW w:w="180" w:type="dxa"/>
          </w:tcPr>
          <w:p w14:paraId="5FAB7037" w14:textId="77777777" w:rsidR="00B97FF5" w:rsidRPr="00C94179" w:rsidRDefault="00B97FF5" w:rsidP="00C94179">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double" w:sz="4" w:space="0" w:color="auto"/>
              <w:right w:val="nil"/>
            </w:tcBorders>
            <w:hideMark/>
          </w:tcPr>
          <w:p w14:paraId="4EFCCE6A" w14:textId="77777777" w:rsidR="00B97FF5" w:rsidRPr="00C94179" w:rsidRDefault="00B97FF5" w:rsidP="00C94179">
            <w:pPr>
              <w:pStyle w:val="BodyText"/>
              <w:tabs>
                <w:tab w:val="left" w:pos="720"/>
              </w:tabs>
              <w:spacing w:after="0" w:line="300" w:lineRule="exact"/>
              <w:ind w:left="-160" w:right="88"/>
              <w:jc w:val="right"/>
              <w:rPr>
                <w:b/>
                <w:bCs/>
                <w:szCs w:val="22"/>
                <w:lang w:eastAsia="en-GB"/>
              </w:rPr>
            </w:pPr>
            <w:r w:rsidRPr="00C94179">
              <w:rPr>
                <w:b/>
                <w:bCs/>
                <w:szCs w:val="22"/>
              </w:rPr>
              <w:t>2,728,514</w:t>
            </w:r>
          </w:p>
        </w:tc>
      </w:tr>
    </w:tbl>
    <w:p w14:paraId="535DEFA3" w14:textId="77777777" w:rsidR="000838B4" w:rsidRPr="00C94179" w:rsidRDefault="000838B4" w:rsidP="00C94179">
      <w:pPr>
        <w:spacing w:line="240" w:lineRule="atLeast"/>
        <w:ind w:left="540"/>
        <w:rPr>
          <w:color w:val="000000"/>
          <w:szCs w:val="22"/>
          <w:lang w:val="en-US" w:bidi="th-TH"/>
        </w:rPr>
      </w:pPr>
    </w:p>
    <w:p w14:paraId="0873A679" w14:textId="5F84EE6D" w:rsidR="00AC742C" w:rsidRPr="00C94179" w:rsidRDefault="00A038A2" w:rsidP="00CC6FCD">
      <w:pPr>
        <w:pStyle w:val="Heading1"/>
        <w:spacing w:before="0" w:after="0" w:line="240" w:lineRule="atLeast"/>
        <w:ind w:left="540" w:hanging="540"/>
        <w:rPr>
          <w:sz w:val="22"/>
          <w:szCs w:val="22"/>
        </w:rPr>
      </w:pPr>
      <w:r w:rsidRPr="00C94179">
        <w:rPr>
          <w:sz w:val="22"/>
          <w:szCs w:val="22"/>
        </w:rPr>
        <w:t>Investments in a joint venture</w:t>
      </w:r>
    </w:p>
    <w:p w14:paraId="1EA8D18D" w14:textId="5A77B1D0" w:rsidR="00F30AD2" w:rsidRPr="00C94179" w:rsidRDefault="00F30AD2" w:rsidP="00C94179">
      <w:pPr>
        <w:spacing w:line="240" w:lineRule="atLeast"/>
        <w:ind w:left="540"/>
        <w:rPr>
          <w:color w:val="000000"/>
          <w:szCs w:val="22"/>
          <w:lang w:val="en-US" w:bidi="th-TH"/>
        </w:rPr>
      </w:pPr>
    </w:p>
    <w:tbl>
      <w:tblPr>
        <w:tblW w:w="9450" w:type="dxa"/>
        <w:tblInd w:w="450" w:type="dxa"/>
        <w:tblLayout w:type="fixed"/>
        <w:tblLook w:val="04A0" w:firstRow="1" w:lastRow="0" w:firstColumn="1" w:lastColumn="0" w:noHBand="0" w:noVBand="1"/>
      </w:tblPr>
      <w:tblGrid>
        <w:gridCol w:w="2790"/>
        <w:gridCol w:w="990"/>
        <w:gridCol w:w="990"/>
        <w:gridCol w:w="270"/>
        <w:gridCol w:w="900"/>
        <w:gridCol w:w="270"/>
        <w:gridCol w:w="900"/>
        <w:gridCol w:w="270"/>
        <w:gridCol w:w="900"/>
        <w:gridCol w:w="270"/>
        <w:gridCol w:w="900"/>
      </w:tblGrid>
      <w:tr w:rsidR="00020B5D" w:rsidRPr="00C94179" w14:paraId="18426E17" w14:textId="77777777" w:rsidTr="00020B5D">
        <w:trPr>
          <w:trHeight w:val="18"/>
        </w:trPr>
        <w:tc>
          <w:tcPr>
            <w:tcW w:w="2790" w:type="dxa"/>
            <w:vAlign w:val="bottom"/>
          </w:tcPr>
          <w:p w14:paraId="3504DA73" w14:textId="77777777" w:rsidR="00020B5D" w:rsidRPr="00C94179" w:rsidRDefault="00020B5D" w:rsidP="00C94179">
            <w:pPr>
              <w:spacing w:line="300" w:lineRule="exact"/>
              <w:jc w:val="center"/>
              <w:rPr>
                <w:szCs w:val="22"/>
                <w:lang w:eastAsia="en-GB" w:bidi="th-TH"/>
              </w:rPr>
            </w:pPr>
          </w:p>
        </w:tc>
        <w:tc>
          <w:tcPr>
            <w:tcW w:w="1980" w:type="dxa"/>
            <w:gridSpan w:val="2"/>
            <w:vAlign w:val="bottom"/>
          </w:tcPr>
          <w:p w14:paraId="163D2E25" w14:textId="77777777" w:rsidR="00020B5D" w:rsidRPr="00C94179" w:rsidRDefault="00020B5D" w:rsidP="00C94179">
            <w:pPr>
              <w:spacing w:line="300" w:lineRule="exact"/>
              <w:ind w:left="-105" w:right="-105"/>
              <w:jc w:val="center"/>
              <w:rPr>
                <w:szCs w:val="22"/>
                <w:cs/>
                <w:lang w:eastAsia="en-GB"/>
              </w:rPr>
            </w:pPr>
          </w:p>
        </w:tc>
        <w:tc>
          <w:tcPr>
            <w:tcW w:w="270" w:type="dxa"/>
          </w:tcPr>
          <w:p w14:paraId="441FF60B" w14:textId="77777777" w:rsidR="00020B5D" w:rsidRPr="00C94179" w:rsidRDefault="00020B5D" w:rsidP="00C94179">
            <w:pPr>
              <w:spacing w:line="300" w:lineRule="exact"/>
              <w:ind w:right="-72"/>
              <w:jc w:val="center"/>
              <w:rPr>
                <w:szCs w:val="22"/>
                <w:cs/>
                <w:lang w:eastAsia="en-GB"/>
              </w:rPr>
            </w:pPr>
          </w:p>
        </w:tc>
        <w:tc>
          <w:tcPr>
            <w:tcW w:w="2070" w:type="dxa"/>
            <w:gridSpan w:val="3"/>
            <w:hideMark/>
          </w:tcPr>
          <w:p w14:paraId="192ECB1B" w14:textId="70F8F7A3" w:rsidR="00020B5D" w:rsidRPr="00C94179" w:rsidRDefault="00F07864" w:rsidP="00C94179">
            <w:pPr>
              <w:spacing w:line="300" w:lineRule="exact"/>
              <w:ind w:right="-72"/>
              <w:jc w:val="center"/>
              <w:rPr>
                <w:b/>
                <w:bCs/>
                <w:szCs w:val="22"/>
                <w:cs/>
              </w:rPr>
            </w:pPr>
            <w:r w:rsidRPr="00C94179">
              <w:rPr>
                <w:b/>
                <w:bCs/>
                <w:szCs w:val="22"/>
              </w:rPr>
              <w:t>Consolidated</w:t>
            </w:r>
            <w:r w:rsidRPr="00C94179">
              <w:rPr>
                <w:b/>
                <w:bCs/>
                <w:szCs w:val="22"/>
              </w:rPr>
              <w:br/>
              <w:t>financial statements</w:t>
            </w:r>
          </w:p>
        </w:tc>
        <w:tc>
          <w:tcPr>
            <w:tcW w:w="270" w:type="dxa"/>
          </w:tcPr>
          <w:p w14:paraId="33328CBF" w14:textId="77777777" w:rsidR="00020B5D" w:rsidRPr="00C94179" w:rsidRDefault="00020B5D" w:rsidP="00C94179">
            <w:pPr>
              <w:spacing w:line="300" w:lineRule="exact"/>
              <w:ind w:right="-72"/>
              <w:jc w:val="center"/>
              <w:rPr>
                <w:szCs w:val="22"/>
                <w:cs/>
                <w:lang w:eastAsia="en-GB"/>
              </w:rPr>
            </w:pPr>
          </w:p>
        </w:tc>
        <w:tc>
          <w:tcPr>
            <w:tcW w:w="2070" w:type="dxa"/>
            <w:gridSpan w:val="3"/>
            <w:hideMark/>
          </w:tcPr>
          <w:p w14:paraId="33EAFF75" w14:textId="77777777" w:rsidR="0052758D" w:rsidRPr="00C94179" w:rsidRDefault="000624A2" w:rsidP="00C94179">
            <w:pPr>
              <w:spacing w:line="300" w:lineRule="exact"/>
              <w:ind w:right="-72"/>
              <w:jc w:val="center"/>
              <w:rPr>
                <w:b/>
                <w:bCs/>
                <w:szCs w:val="22"/>
              </w:rPr>
            </w:pPr>
            <w:r w:rsidRPr="00C94179">
              <w:rPr>
                <w:b/>
                <w:bCs/>
                <w:szCs w:val="22"/>
              </w:rPr>
              <w:t xml:space="preserve">Separate </w:t>
            </w:r>
          </w:p>
          <w:p w14:paraId="354E4F3C" w14:textId="54B80D81" w:rsidR="00020B5D" w:rsidRPr="00C94179" w:rsidRDefault="000624A2" w:rsidP="00C94179">
            <w:pPr>
              <w:spacing w:line="300" w:lineRule="exact"/>
              <w:ind w:right="-72"/>
              <w:jc w:val="center"/>
              <w:rPr>
                <w:b/>
                <w:bCs/>
                <w:szCs w:val="22"/>
                <w:cs/>
                <w:lang w:eastAsia="en-GB"/>
              </w:rPr>
            </w:pPr>
            <w:r w:rsidRPr="00C94179">
              <w:rPr>
                <w:b/>
                <w:bCs/>
                <w:szCs w:val="22"/>
              </w:rPr>
              <w:t>financial statements</w:t>
            </w:r>
          </w:p>
        </w:tc>
      </w:tr>
      <w:tr w:rsidR="00020B5D" w:rsidRPr="00C94179" w14:paraId="54CA7A82" w14:textId="77777777" w:rsidTr="0052758D">
        <w:trPr>
          <w:trHeight w:val="18"/>
        </w:trPr>
        <w:tc>
          <w:tcPr>
            <w:tcW w:w="2790" w:type="dxa"/>
            <w:vAlign w:val="bottom"/>
            <w:hideMark/>
          </w:tcPr>
          <w:p w14:paraId="47863229" w14:textId="565C9AFE" w:rsidR="00020B5D" w:rsidRPr="00C94179" w:rsidRDefault="00137CE7" w:rsidP="00C94179">
            <w:pPr>
              <w:spacing w:line="300" w:lineRule="exact"/>
              <w:jc w:val="center"/>
              <w:rPr>
                <w:szCs w:val="22"/>
                <w:cs/>
                <w:lang w:eastAsia="en-GB"/>
              </w:rPr>
            </w:pPr>
            <w:r w:rsidRPr="00C94179">
              <w:rPr>
                <w:szCs w:val="22"/>
                <w:lang w:eastAsia="en-GB"/>
              </w:rPr>
              <w:t>Company name</w:t>
            </w:r>
          </w:p>
        </w:tc>
        <w:tc>
          <w:tcPr>
            <w:tcW w:w="1980" w:type="dxa"/>
            <w:gridSpan w:val="2"/>
            <w:vAlign w:val="bottom"/>
            <w:hideMark/>
          </w:tcPr>
          <w:p w14:paraId="023F2584" w14:textId="41FCA63A" w:rsidR="00020B5D" w:rsidRPr="00C94179" w:rsidRDefault="00CE5D62" w:rsidP="00C94179">
            <w:pPr>
              <w:spacing w:line="300" w:lineRule="exact"/>
              <w:jc w:val="center"/>
              <w:rPr>
                <w:szCs w:val="22"/>
                <w:lang w:eastAsia="en-GB"/>
              </w:rPr>
            </w:pPr>
            <w:r w:rsidRPr="00C94179">
              <w:rPr>
                <w:szCs w:val="22"/>
              </w:rPr>
              <w:t>Ownership</w:t>
            </w:r>
            <w:r w:rsidR="00FB488C" w:rsidRPr="00C94179">
              <w:rPr>
                <w:szCs w:val="22"/>
              </w:rPr>
              <w:t xml:space="preserve"> </w:t>
            </w:r>
            <w:r w:rsidRPr="00C94179">
              <w:rPr>
                <w:szCs w:val="22"/>
              </w:rPr>
              <w:t>interest</w:t>
            </w:r>
          </w:p>
        </w:tc>
        <w:tc>
          <w:tcPr>
            <w:tcW w:w="270" w:type="dxa"/>
          </w:tcPr>
          <w:p w14:paraId="4B8EEB88" w14:textId="77777777" w:rsidR="00020B5D" w:rsidRPr="00C94179" w:rsidRDefault="00020B5D" w:rsidP="00C94179">
            <w:pPr>
              <w:spacing w:line="300" w:lineRule="exact"/>
              <w:ind w:right="-72"/>
              <w:jc w:val="center"/>
              <w:rPr>
                <w:szCs w:val="22"/>
                <w:cs/>
                <w:lang w:eastAsia="en-GB"/>
              </w:rPr>
            </w:pPr>
          </w:p>
        </w:tc>
        <w:tc>
          <w:tcPr>
            <w:tcW w:w="2070" w:type="dxa"/>
            <w:gridSpan w:val="3"/>
            <w:vAlign w:val="bottom"/>
            <w:hideMark/>
          </w:tcPr>
          <w:p w14:paraId="44EE8B30" w14:textId="27EBF13F" w:rsidR="00020B5D" w:rsidRPr="00C94179" w:rsidRDefault="00DF223A" w:rsidP="00C94179">
            <w:pPr>
              <w:spacing w:line="300" w:lineRule="exact"/>
              <w:jc w:val="center"/>
              <w:rPr>
                <w:szCs w:val="22"/>
                <w:cs/>
                <w:lang w:eastAsia="en-GB"/>
              </w:rPr>
            </w:pPr>
            <w:r w:rsidRPr="00C94179">
              <w:rPr>
                <w:szCs w:val="22"/>
                <w:lang w:eastAsia="en-GB"/>
              </w:rPr>
              <w:t>At equity method</w:t>
            </w:r>
          </w:p>
        </w:tc>
        <w:tc>
          <w:tcPr>
            <w:tcW w:w="270" w:type="dxa"/>
          </w:tcPr>
          <w:p w14:paraId="0E5E858F" w14:textId="77777777" w:rsidR="00020B5D" w:rsidRPr="00C94179" w:rsidRDefault="00020B5D" w:rsidP="00C94179">
            <w:pPr>
              <w:spacing w:line="300" w:lineRule="exact"/>
              <w:ind w:right="-72"/>
              <w:jc w:val="center"/>
              <w:rPr>
                <w:szCs w:val="22"/>
                <w:lang w:eastAsia="en-GB"/>
              </w:rPr>
            </w:pPr>
          </w:p>
        </w:tc>
        <w:tc>
          <w:tcPr>
            <w:tcW w:w="2070" w:type="dxa"/>
            <w:gridSpan w:val="3"/>
            <w:vAlign w:val="bottom"/>
            <w:hideMark/>
          </w:tcPr>
          <w:p w14:paraId="5B367F9C" w14:textId="655A3DB2" w:rsidR="00020B5D" w:rsidRPr="00C94179" w:rsidRDefault="004F28A0" w:rsidP="00C94179">
            <w:pPr>
              <w:spacing w:line="300" w:lineRule="exact"/>
              <w:ind w:right="-72"/>
              <w:jc w:val="center"/>
              <w:rPr>
                <w:szCs w:val="22"/>
                <w:cs/>
                <w:lang w:eastAsia="en-GB"/>
              </w:rPr>
            </w:pPr>
            <w:r w:rsidRPr="00C94179">
              <w:rPr>
                <w:bCs/>
                <w:szCs w:val="22"/>
              </w:rPr>
              <w:t>At cost - net</w:t>
            </w:r>
          </w:p>
        </w:tc>
      </w:tr>
      <w:tr w:rsidR="00020B5D" w:rsidRPr="00C94179" w14:paraId="3D7EA38A" w14:textId="77777777" w:rsidTr="00020B5D">
        <w:trPr>
          <w:trHeight w:val="18"/>
        </w:trPr>
        <w:tc>
          <w:tcPr>
            <w:tcW w:w="2790" w:type="dxa"/>
            <w:vAlign w:val="center"/>
          </w:tcPr>
          <w:p w14:paraId="76CAAA36" w14:textId="77777777" w:rsidR="00020B5D" w:rsidRPr="00C94179" w:rsidRDefault="00020B5D" w:rsidP="00C94179">
            <w:pPr>
              <w:spacing w:line="300" w:lineRule="exact"/>
              <w:rPr>
                <w:szCs w:val="22"/>
                <w:cs/>
                <w:lang w:eastAsia="en-GB"/>
              </w:rPr>
            </w:pPr>
          </w:p>
        </w:tc>
        <w:tc>
          <w:tcPr>
            <w:tcW w:w="990" w:type="dxa"/>
            <w:vAlign w:val="center"/>
            <w:hideMark/>
          </w:tcPr>
          <w:p w14:paraId="57F0C36A" w14:textId="5CA474DE" w:rsidR="00020B5D" w:rsidRPr="00C94179" w:rsidRDefault="005A6A95" w:rsidP="00C94179">
            <w:pPr>
              <w:pStyle w:val="a"/>
              <w:spacing w:line="300" w:lineRule="exact"/>
              <w:ind w:right="-72"/>
              <w:jc w:val="center"/>
              <w:rPr>
                <w:rFonts w:eastAsia="Map Symbols" w:cs="Times New Roman"/>
                <w:sz w:val="22"/>
                <w:szCs w:val="22"/>
                <w:lang w:val="en-GB" w:eastAsia="en-GB"/>
              </w:rPr>
            </w:pPr>
            <w:r w:rsidRPr="00C94179">
              <w:rPr>
                <w:rFonts w:eastAsia="Map Symbols" w:cs="Times New Roman"/>
                <w:sz w:val="22"/>
                <w:szCs w:val="22"/>
                <w:lang w:val="en-GB" w:eastAsia="en-GB"/>
              </w:rPr>
              <w:t>2022</w:t>
            </w:r>
          </w:p>
        </w:tc>
        <w:tc>
          <w:tcPr>
            <w:tcW w:w="990" w:type="dxa"/>
            <w:vAlign w:val="center"/>
            <w:hideMark/>
          </w:tcPr>
          <w:p w14:paraId="4A85A5A1" w14:textId="1A64917A" w:rsidR="00020B5D" w:rsidRPr="00C94179" w:rsidRDefault="005A6A95" w:rsidP="00C94179">
            <w:pPr>
              <w:pStyle w:val="a"/>
              <w:spacing w:line="300" w:lineRule="exact"/>
              <w:ind w:right="-72"/>
              <w:jc w:val="center"/>
              <w:rPr>
                <w:rFonts w:eastAsia="Map Symbols" w:cs="Times New Roman"/>
                <w:sz w:val="22"/>
                <w:szCs w:val="22"/>
                <w:cs/>
                <w:lang w:val="en-GB" w:eastAsia="en-GB"/>
              </w:rPr>
            </w:pPr>
            <w:r w:rsidRPr="00C94179">
              <w:rPr>
                <w:rFonts w:eastAsia="Map Symbols" w:cs="Times New Roman"/>
                <w:sz w:val="22"/>
                <w:szCs w:val="22"/>
                <w:lang w:val="en-GB" w:eastAsia="en-GB"/>
              </w:rPr>
              <w:t>2021</w:t>
            </w:r>
          </w:p>
        </w:tc>
        <w:tc>
          <w:tcPr>
            <w:tcW w:w="270" w:type="dxa"/>
          </w:tcPr>
          <w:p w14:paraId="042FEF74" w14:textId="77777777" w:rsidR="00020B5D" w:rsidRPr="00C94179" w:rsidRDefault="00020B5D" w:rsidP="00C94179">
            <w:pPr>
              <w:pStyle w:val="a"/>
              <w:spacing w:line="300" w:lineRule="exact"/>
              <w:ind w:left="-103" w:right="-108"/>
              <w:jc w:val="center"/>
              <w:rPr>
                <w:rFonts w:eastAsia="Map Symbols" w:cs="Times New Roman"/>
                <w:sz w:val="22"/>
                <w:szCs w:val="22"/>
                <w:cs/>
                <w:lang w:val="en-GB" w:eastAsia="en-GB"/>
              </w:rPr>
            </w:pPr>
          </w:p>
        </w:tc>
        <w:tc>
          <w:tcPr>
            <w:tcW w:w="900" w:type="dxa"/>
            <w:vAlign w:val="center"/>
            <w:hideMark/>
          </w:tcPr>
          <w:p w14:paraId="3E01E013" w14:textId="6C21BBD5" w:rsidR="00020B5D" w:rsidRPr="00C94179" w:rsidRDefault="005A6A95" w:rsidP="00C94179">
            <w:pPr>
              <w:pStyle w:val="a"/>
              <w:spacing w:line="300" w:lineRule="exact"/>
              <w:ind w:left="-103" w:right="-108"/>
              <w:jc w:val="center"/>
              <w:rPr>
                <w:rFonts w:eastAsia="Map Symbols" w:cs="Times New Roman"/>
                <w:sz w:val="22"/>
                <w:szCs w:val="22"/>
                <w:lang w:val="en-GB" w:eastAsia="en-GB"/>
              </w:rPr>
            </w:pPr>
            <w:r w:rsidRPr="00C94179">
              <w:rPr>
                <w:rFonts w:eastAsia="Map Symbols" w:cs="Times New Roman"/>
                <w:sz w:val="22"/>
                <w:szCs w:val="22"/>
                <w:lang w:val="en-GB" w:eastAsia="en-GB"/>
              </w:rPr>
              <w:t>2022</w:t>
            </w:r>
          </w:p>
        </w:tc>
        <w:tc>
          <w:tcPr>
            <w:tcW w:w="270" w:type="dxa"/>
          </w:tcPr>
          <w:p w14:paraId="68FE15D0" w14:textId="77777777" w:rsidR="00020B5D" w:rsidRPr="00C94179" w:rsidRDefault="00020B5D" w:rsidP="00C94179">
            <w:pPr>
              <w:pStyle w:val="a"/>
              <w:spacing w:line="300" w:lineRule="exact"/>
              <w:ind w:left="-103" w:right="-108"/>
              <w:jc w:val="center"/>
              <w:rPr>
                <w:rFonts w:eastAsia="Map Symbols" w:cs="Times New Roman"/>
                <w:sz w:val="22"/>
                <w:szCs w:val="22"/>
                <w:lang w:val="en-GB" w:eastAsia="en-GB"/>
              </w:rPr>
            </w:pPr>
          </w:p>
        </w:tc>
        <w:tc>
          <w:tcPr>
            <w:tcW w:w="900" w:type="dxa"/>
            <w:vAlign w:val="center"/>
            <w:hideMark/>
          </w:tcPr>
          <w:p w14:paraId="7697AF64" w14:textId="31DE7C53" w:rsidR="00020B5D" w:rsidRPr="00C94179" w:rsidRDefault="005A6A95" w:rsidP="00C94179">
            <w:pPr>
              <w:pStyle w:val="a"/>
              <w:spacing w:line="300" w:lineRule="exact"/>
              <w:ind w:left="-103" w:right="-108"/>
              <w:jc w:val="center"/>
              <w:rPr>
                <w:rFonts w:eastAsia="Map Symbols" w:cs="Times New Roman"/>
                <w:sz w:val="22"/>
                <w:szCs w:val="22"/>
                <w:lang w:val="en-GB" w:eastAsia="en-GB"/>
              </w:rPr>
            </w:pPr>
            <w:r w:rsidRPr="00C94179">
              <w:rPr>
                <w:rFonts w:eastAsia="Map Symbols" w:cs="Times New Roman"/>
                <w:sz w:val="22"/>
                <w:szCs w:val="22"/>
                <w:lang w:val="en-GB" w:eastAsia="en-GB"/>
              </w:rPr>
              <w:t>2021</w:t>
            </w:r>
          </w:p>
        </w:tc>
        <w:tc>
          <w:tcPr>
            <w:tcW w:w="270" w:type="dxa"/>
          </w:tcPr>
          <w:p w14:paraId="34307F92" w14:textId="77777777" w:rsidR="00020B5D" w:rsidRPr="00C94179" w:rsidRDefault="00020B5D" w:rsidP="00C94179">
            <w:pPr>
              <w:pStyle w:val="a"/>
              <w:spacing w:line="300" w:lineRule="exact"/>
              <w:ind w:left="-103" w:right="-108"/>
              <w:jc w:val="center"/>
              <w:rPr>
                <w:rFonts w:eastAsia="Map Symbols" w:cs="Times New Roman"/>
                <w:sz w:val="22"/>
                <w:szCs w:val="22"/>
                <w:lang w:val="en-GB" w:eastAsia="en-GB"/>
              </w:rPr>
            </w:pPr>
          </w:p>
        </w:tc>
        <w:tc>
          <w:tcPr>
            <w:tcW w:w="900" w:type="dxa"/>
            <w:vAlign w:val="center"/>
            <w:hideMark/>
          </w:tcPr>
          <w:p w14:paraId="439AE1C6" w14:textId="38F0668F" w:rsidR="00020B5D" w:rsidRPr="00C94179" w:rsidRDefault="005A6A95" w:rsidP="00C94179">
            <w:pPr>
              <w:pStyle w:val="a"/>
              <w:spacing w:line="300" w:lineRule="exact"/>
              <w:ind w:left="-103" w:right="-108"/>
              <w:jc w:val="center"/>
              <w:rPr>
                <w:rFonts w:eastAsia="Map Symbols" w:cs="Times New Roman"/>
                <w:sz w:val="22"/>
                <w:szCs w:val="22"/>
                <w:lang w:val="en-GB" w:eastAsia="en-GB"/>
              </w:rPr>
            </w:pPr>
            <w:r w:rsidRPr="00C94179">
              <w:rPr>
                <w:rFonts w:eastAsia="Map Symbols" w:cs="Times New Roman"/>
                <w:sz w:val="22"/>
                <w:szCs w:val="22"/>
                <w:lang w:val="en-GB" w:eastAsia="en-GB"/>
              </w:rPr>
              <w:t>2022</w:t>
            </w:r>
          </w:p>
        </w:tc>
        <w:tc>
          <w:tcPr>
            <w:tcW w:w="270" w:type="dxa"/>
          </w:tcPr>
          <w:p w14:paraId="27D44BB0" w14:textId="77777777" w:rsidR="00020B5D" w:rsidRPr="00C94179" w:rsidRDefault="00020B5D" w:rsidP="00C94179">
            <w:pPr>
              <w:pStyle w:val="a"/>
              <w:spacing w:line="300" w:lineRule="exact"/>
              <w:ind w:right="-72"/>
              <w:jc w:val="center"/>
              <w:rPr>
                <w:rFonts w:eastAsia="Map Symbols" w:cs="Times New Roman"/>
                <w:sz w:val="22"/>
                <w:szCs w:val="22"/>
                <w:cs/>
                <w:lang w:val="en-GB" w:eastAsia="en-GB"/>
              </w:rPr>
            </w:pPr>
          </w:p>
        </w:tc>
        <w:tc>
          <w:tcPr>
            <w:tcW w:w="900" w:type="dxa"/>
            <w:vAlign w:val="center"/>
            <w:hideMark/>
          </w:tcPr>
          <w:p w14:paraId="166861DA" w14:textId="4DE59F03" w:rsidR="00020B5D" w:rsidRPr="00C94179" w:rsidRDefault="005A6A95" w:rsidP="00C94179">
            <w:pPr>
              <w:pStyle w:val="a"/>
              <w:spacing w:line="300" w:lineRule="exact"/>
              <w:ind w:left="-111" w:right="-103"/>
              <w:jc w:val="center"/>
              <w:rPr>
                <w:rFonts w:eastAsia="Map Symbols" w:cs="Times New Roman"/>
                <w:sz w:val="22"/>
                <w:szCs w:val="22"/>
                <w:lang w:val="en-GB" w:eastAsia="en-GB"/>
              </w:rPr>
            </w:pPr>
            <w:r w:rsidRPr="00C94179">
              <w:rPr>
                <w:rFonts w:eastAsia="Map Symbols" w:cs="Times New Roman"/>
                <w:sz w:val="22"/>
                <w:szCs w:val="22"/>
                <w:lang w:val="en-GB" w:eastAsia="en-GB"/>
              </w:rPr>
              <w:t>2021</w:t>
            </w:r>
          </w:p>
        </w:tc>
      </w:tr>
      <w:tr w:rsidR="001576B4" w:rsidRPr="00C94179" w14:paraId="22CAF398" w14:textId="77777777" w:rsidTr="003B1D87">
        <w:trPr>
          <w:trHeight w:val="18"/>
        </w:trPr>
        <w:tc>
          <w:tcPr>
            <w:tcW w:w="2790" w:type="dxa"/>
            <w:vAlign w:val="center"/>
          </w:tcPr>
          <w:p w14:paraId="3E54B994" w14:textId="77777777" w:rsidR="001576B4" w:rsidRPr="00C94179" w:rsidRDefault="001576B4" w:rsidP="00C94179">
            <w:pPr>
              <w:spacing w:line="300" w:lineRule="exact"/>
              <w:rPr>
                <w:szCs w:val="22"/>
                <w:cs/>
                <w:lang w:eastAsia="en-GB"/>
              </w:rPr>
            </w:pPr>
          </w:p>
        </w:tc>
        <w:tc>
          <w:tcPr>
            <w:tcW w:w="1980" w:type="dxa"/>
            <w:gridSpan w:val="2"/>
            <w:vAlign w:val="center"/>
            <w:hideMark/>
          </w:tcPr>
          <w:p w14:paraId="53603171" w14:textId="7418ACEB" w:rsidR="001576B4" w:rsidRPr="00C94179" w:rsidRDefault="001576B4" w:rsidP="00C94179">
            <w:pPr>
              <w:spacing w:line="300" w:lineRule="exact"/>
              <w:ind w:right="-72"/>
              <w:jc w:val="center"/>
              <w:rPr>
                <w:i/>
                <w:iCs/>
                <w:szCs w:val="22"/>
                <w:lang w:eastAsia="en-GB"/>
              </w:rPr>
            </w:pPr>
            <w:r w:rsidRPr="00C94179">
              <w:rPr>
                <w:i/>
                <w:iCs/>
                <w:szCs w:val="22"/>
                <w:lang w:eastAsia="en-GB"/>
              </w:rPr>
              <w:t>(%)</w:t>
            </w:r>
          </w:p>
        </w:tc>
        <w:tc>
          <w:tcPr>
            <w:tcW w:w="270" w:type="dxa"/>
          </w:tcPr>
          <w:p w14:paraId="2C558B40" w14:textId="77777777" w:rsidR="001576B4" w:rsidRPr="00C94179" w:rsidRDefault="001576B4" w:rsidP="00C94179">
            <w:pPr>
              <w:spacing w:line="300" w:lineRule="exact"/>
              <w:ind w:right="-72"/>
              <w:jc w:val="center"/>
              <w:rPr>
                <w:i/>
                <w:iCs/>
                <w:szCs w:val="22"/>
                <w:lang w:eastAsia="en-GB"/>
              </w:rPr>
            </w:pPr>
          </w:p>
        </w:tc>
        <w:tc>
          <w:tcPr>
            <w:tcW w:w="4410" w:type="dxa"/>
            <w:gridSpan w:val="7"/>
            <w:hideMark/>
          </w:tcPr>
          <w:p w14:paraId="778ACC42" w14:textId="0313B1E1" w:rsidR="001576B4" w:rsidRPr="00C94179" w:rsidRDefault="001576B4" w:rsidP="00C94179">
            <w:pPr>
              <w:spacing w:line="300" w:lineRule="exact"/>
              <w:ind w:right="-72"/>
              <w:jc w:val="center"/>
              <w:rPr>
                <w:i/>
                <w:iCs/>
                <w:szCs w:val="22"/>
                <w:cs/>
                <w:lang w:eastAsia="en-GB"/>
              </w:rPr>
            </w:pPr>
            <w:r w:rsidRPr="00C94179">
              <w:rPr>
                <w:i/>
                <w:iCs/>
                <w:szCs w:val="22"/>
                <w:lang w:eastAsia="en-GB"/>
              </w:rPr>
              <w:t>(</w:t>
            </w:r>
            <w:proofErr w:type="gramStart"/>
            <w:r w:rsidRPr="00C94179">
              <w:rPr>
                <w:i/>
                <w:iCs/>
                <w:szCs w:val="22"/>
                <w:lang w:eastAsia="en-GB"/>
              </w:rPr>
              <w:t>in</w:t>
            </w:r>
            <w:proofErr w:type="gramEnd"/>
            <w:r w:rsidRPr="00C94179">
              <w:rPr>
                <w:i/>
                <w:iCs/>
                <w:szCs w:val="22"/>
                <w:lang w:eastAsia="en-GB"/>
              </w:rPr>
              <w:t xml:space="preserve"> thousand Baht)</w:t>
            </w:r>
          </w:p>
        </w:tc>
      </w:tr>
      <w:tr w:rsidR="005A6A95" w:rsidRPr="00C94179" w14:paraId="7B22FD4F" w14:textId="77777777" w:rsidTr="00020B5D">
        <w:trPr>
          <w:trHeight w:val="18"/>
        </w:trPr>
        <w:tc>
          <w:tcPr>
            <w:tcW w:w="2790" w:type="dxa"/>
            <w:vAlign w:val="bottom"/>
            <w:hideMark/>
          </w:tcPr>
          <w:p w14:paraId="5EEFCC2F" w14:textId="7D7866DB" w:rsidR="005A6A95" w:rsidRPr="00C94179" w:rsidRDefault="00127723" w:rsidP="00C94179">
            <w:pPr>
              <w:spacing w:line="300" w:lineRule="exact"/>
              <w:ind w:left="165" w:right="-105" w:hanging="165"/>
              <w:rPr>
                <w:color w:val="000000"/>
                <w:szCs w:val="22"/>
                <w:lang w:eastAsia="en-GB"/>
              </w:rPr>
            </w:pPr>
            <w:r w:rsidRPr="00C94179">
              <w:rPr>
                <w:szCs w:val="22"/>
                <w:lang w:eastAsia="en-GB"/>
              </w:rPr>
              <w:t xml:space="preserve">Just Like </w:t>
            </w:r>
            <w:proofErr w:type="gramStart"/>
            <w:r w:rsidR="003A57F1" w:rsidRPr="00C94179">
              <w:rPr>
                <w:szCs w:val="22"/>
                <w:lang w:val="en-US" w:eastAsia="en-GB" w:bidi="th-TH"/>
              </w:rPr>
              <w:t>A</w:t>
            </w:r>
            <w:proofErr w:type="spellStart"/>
            <w:r w:rsidRPr="00C94179">
              <w:rPr>
                <w:szCs w:val="22"/>
                <w:lang w:eastAsia="en-GB"/>
              </w:rPr>
              <w:t>nd</w:t>
            </w:r>
            <w:proofErr w:type="spellEnd"/>
            <w:proofErr w:type="gramEnd"/>
            <w:r w:rsidRPr="00C94179">
              <w:rPr>
                <w:szCs w:val="22"/>
                <w:lang w:eastAsia="en-GB"/>
              </w:rPr>
              <w:t xml:space="preserve"> More Co., Ltd.</w:t>
            </w:r>
          </w:p>
        </w:tc>
        <w:tc>
          <w:tcPr>
            <w:tcW w:w="990" w:type="dxa"/>
            <w:vAlign w:val="bottom"/>
            <w:hideMark/>
          </w:tcPr>
          <w:p w14:paraId="3079093B" w14:textId="77777777" w:rsidR="005A6A95" w:rsidRPr="00C94179" w:rsidRDefault="005A6A95" w:rsidP="00C94179">
            <w:pPr>
              <w:spacing w:line="300" w:lineRule="exact"/>
              <w:ind w:right="-72"/>
              <w:jc w:val="center"/>
              <w:rPr>
                <w:szCs w:val="22"/>
                <w:lang w:eastAsia="en-GB"/>
              </w:rPr>
            </w:pPr>
            <w:r w:rsidRPr="00C94179">
              <w:rPr>
                <w:szCs w:val="22"/>
                <w:cs/>
                <w:lang w:eastAsia="en-GB"/>
              </w:rPr>
              <w:t>59.99</w:t>
            </w:r>
          </w:p>
        </w:tc>
        <w:tc>
          <w:tcPr>
            <w:tcW w:w="990" w:type="dxa"/>
            <w:vAlign w:val="bottom"/>
            <w:hideMark/>
          </w:tcPr>
          <w:p w14:paraId="2E63F453" w14:textId="77777777" w:rsidR="005A6A95" w:rsidRPr="00C94179" w:rsidRDefault="005A6A95" w:rsidP="00C94179">
            <w:pPr>
              <w:spacing w:line="300" w:lineRule="exact"/>
              <w:ind w:right="-72"/>
              <w:jc w:val="center"/>
              <w:rPr>
                <w:szCs w:val="22"/>
                <w:lang w:eastAsia="en-GB"/>
              </w:rPr>
            </w:pPr>
            <w:r w:rsidRPr="00C94179">
              <w:rPr>
                <w:szCs w:val="22"/>
                <w:lang w:eastAsia="en-GB"/>
              </w:rPr>
              <w:t>59.97</w:t>
            </w:r>
          </w:p>
        </w:tc>
        <w:tc>
          <w:tcPr>
            <w:tcW w:w="270" w:type="dxa"/>
          </w:tcPr>
          <w:p w14:paraId="4BA0F077" w14:textId="77777777" w:rsidR="005A6A95" w:rsidRPr="00C94179" w:rsidRDefault="005A6A95" w:rsidP="00C94179">
            <w:pPr>
              <w:spacing w:line="300" w:lineRule="exact"/>
              <w:ind w:left="-108" w:right="58"/>
              <w:jc w:val="right"/>
              <w:rPr>
                <w:szCs w:val="22"/>
                <w:lang w:eastAsia="en-GB"/>
              </w:rPr>
            </w:pPr>
          </w:p>
        </w:tc>
        <w:tc>
          <w:tcPr>
            <w:tcW w:w="900" w:type="dxa"/>
            <w:tcBorders>
              <w:top w:val="nil"/>
              <w:left w:val="nil"/>
              <w:bottom w:val="double" w:sz="4" w:space="0" w:color="auto"/>
              <w:right w:val="nil"/>
            </w:tcBorders>
            <w:hideMark/>
          </w:tcPr>
          <w:p w14:paraId="7835D6AD" w14:textId="77777777" w:rsidR="005A6A95" w:rsidRPr="00C94179" w:rsidRDefault="005A6A95" w:rsidP="00C94179">
            <w:pPr>
              <w:spacing w:line="300" w:lineRule="exact"/>
              <w:ind w:left="-108" w:right="58"/>
              <w:jc w:val="right"/>
              <w:rPr>
                <w:szCs w:val="22"/>
                <w:cs/>
                <w:lang w:eastAsia="en-GB"/>
              </w:rPr>
            </w:pPr>
            <w:r w:rsidRPr="00C94179">
              <w:rPr>
                <w:szCs w:val="22"/>
                <w:lang w:eastAsia="en-GB"/>
              </w:rPr>
              <w:t>3,086</w:t>
            </w:r>
          </w:p>
        </w:tc>
        <w:tc>
          <w:tcPr>
            <w:tcW w:w="270" w:type="dxa"/>
          </w:tcPr>
          <w:p w14:paraId="447995B2" w14:textId="77777777" w:rsidR="005A6A95" w:rsidRPr="00C94179" w:rsidRDefault="005A6A95" w:rsidP="00C94179">
            <w:pPr>
              <w:spacing w:line="300" w:lineRule="exact"/>
              <w:ind w:left="-108" w:right="58"/>
              <w:jc w:val="right"/>
              <w:rPr>
                <w:szCs w:val="22"/>
                <w:lang w:eastAsia="en-GB"/>
              </w:rPr>
            </w:pPr>
          </w:p>
        </w:tc>
        <w:tc>
          <w:tcPr>
            <w:tcW w:w="900" w:type="dxa"/>
            <w:tcBorders>
              <w:top w:val="nil"/>
              <w:left w:val="nil"/>
              <w:bottom w:val="double" w:sz="4" w:space="0" w:color="auto"/>
              <w:right w:val="nil"/>
            </w:tcBorders>
            <w:hideMark/>
          </w:tcPr>
          <w:p w14:paraId="0770A868" w14:textId="77777777" w:rsidR="005A6A95" w:rsidRPr="00C94179" w:rsidRDefault="005A6A95" w:rsidP="00C94179">
            <w:pPr>
              <w:spacing w:line="300" w:lineRule="exact"/>
              <w:ind w:left="-108" w:right="58"/>
              <w:jc w:val="right"/>
              <w:rPr>
                <w:szCs w:val="22"/>
                <w:cs/>
                <w:lang w:eastAsia="en-GB"/>
              </w:rPr>
            </w:pPr>
            <w:r w:rsidRPr="00C94179">
              <w:rPr>
                <w:szCs w:val="22"/>
                <w:lang w:eastAsia="en-GB"/>
              </w:rPr>
              <w:t>162</w:t>
            </w:r>
          </w:p>
        </w:tc>
        <w:tc>
          <w:tcPr>
            <w:tcW w:w="270" w:type="dxa"/>
          </w:tcPr>
          <w:p w14:paraId="07F94FFD" w14:textId="77777777" w:rsidR="005A6A95" w:rsidRPr="00C94179" w:rsidRDefault="005A6A95" w:rsidP="00C94179">
            <w:pPr>
              <w:spacing w:line="300" w:lineRule="exact"/>
              <w:ind w:left="-108" w:right="58"/>
              <w:jc w:val="right"/>
              <w:rPr>
                <w:szCs w:val="22"/>
                <w:cs/>
                <w:lang w:eastAsia="en-GB"/>
              </w:rPr>
            </w:pPr>
          </w:p>
        </w:tc>
        <w:tc>
          <w:tcPr>
            <w:tcW w:w="900" w:type="dxa"/>
            <w:tcBorders>
              <w:top w:val="nil"/>
              <w:left w:val="nil"/>
              <w:bottom w:val="double" w:sz="4" w:space="0" w:color="auto"/>
              <w:right w:val="nil"/>
            </w:tcBorders>
            <w:hideMark/>
          </w:tcPr>
          <w:p w14:paraId="027E44DA" w14:textId="77777777" w:rsidR="005A6A95" w:rsidRPr="00C94179" w:rsidRDefault="005A6A95" w:rsidP="00C94179">
            <w:pPr>
              <w:spacing w:line="300" w:lineRule="exact"/>
              <w:ind w:left="-108" w:right="58"/>
              <w:jc w:val="right"/>
              <w:rPr>
                <w:szCs w:val="22"/>
                <w:cs/>
                <w:lang w:eastAsia="en-GB"/>
              </w:rPr>
            </w:pPr>
            <w:r w:rsidRPr="00C94179">
              <w:rPr>
                <w:szCs w:val="22"/>
                <w:cs/>
                <w:lang w:eastAsia="en-GB"/>
              </w:rPr>
              <w:t>6</w:t>
            </w:r>
            <w:r w:rsidRPr="00C94179">
              <w:rPr>
                <w:szCs w:val="22"/>
                <w:lang w:eastAsia="en-GB"/>
              </w:rPr>
              <w:t>,</w:t>
            </w:r>
            <w:r w:rsidRPr="00C94179">
              <w:rPr>
                <w:szCs w:val="22"/>
                <w:cs/>
                <w:lang w:eastAsia="en-GB"/>
              </w:rPr>
              <w:t>3</w:t>
            </w:r>
            <w:r w:rsidRPr="00C94179">
              <w:rPr>
                <w:szCs w:val="22"/>
                <w:lang w:eastAsia="en-GB"/>
              </w:rPr>
              <w:t>00</w:t>
            </w:r>
          </w:p>
        </w:tc>
        <w:tc>
          <w:tcPr>
            <w:tcW w:w="270" w:type="dxa"/>
          </w:tcPr>
          <w:p w14:paraId="41240B8E" w14:textId="77777777" w:rsidR="005A6A95" w:rsidRPr="00C94179" w:rsidRDefault="005A6A95" w:rsidP="00C94179">
            <w:pPr>
              <w:tabs>
                <w:tab w:val="decimal" w:pos="882"/>
              </w:tabs>
              <w:spacing w:line="300" w:lineRule="exact"/>
              <w:ind w:left="-108" w:right="-162"/>
              <w:rPr>
                <w:szCs w:val="22"/>
                <w:cs/>
                <w:lang w:eastAsia="en-GB"/>
              </w:rPr>
            </w:pPr>
          </w:p>
        </w:tc>
        <w:tc>
          <w:tcPr>
            <w:tcW w:w="900" w:type="dxa"/>
            <w:tcBorders>
              <w:top w:val="nil"/>
              <w:left w:val="nil"/>
              <w:bottom w:val="double" w:sz="4" w:space="0" w:color="auto"/>
              <w:right w:val="nil"/>
            </w:tcBorders>
            <w:hideMark/>
          </w:tcPr>
          <w:p w14:paraId="1EDC0E72" w14:textId="77777777" w:rsidR="005A6A95" w:rsidRPr="00C94179" w:rsidRDefault="005A6A95" w:rsidP="00C94179">
            <w:pPr>
              <w:spacing w:line="300" w:lineRule="exact"/>
              <w:ind w:left="-108" w:right="71"/>
              <w:jc w:val="right"/>
              <w:rPr>
                <w:szCs w:val="22"/>
                <w:lang w:eastAsia="en-GB"/>
              </w:rPr>
            </w:pPr>
            <w:r w:rsidRPr="00C94179">
              <w:rPr>
                <w:szCs w:val="22"/>
                <w:lang w:eastAsia="en-GB"/>
              </w:rPr>
              <w:t>600</w:t>
            </w:r>
          </w:p>
        </w:tc>
      </w:tr>
    </w:tbl>
    <w:p w14:paraId="7D8DCA4B" w14:textId="77777777" w:rsidR="001074BF" w:rsidRPr="00C94179" w:rsidRDefault="001074BF" w:rsidP="00C94179">
      <w:pPr>
        <w:spacing w:line="240" w:lineRule="atLeast"/>
        <w:ind w:left="540"/>
        <w:jc w:val="both"/>
        <w:rPr>
          <w:szCs w:val="22"/>
        </w:rPr>
      </w:pPr>
    </w:p>
    <w:p w14:paraId="2DCDE7B6" w14:textId="67CB51DF" w:rsidR="00F54FC0" w:rsidRPr="00C94179" w:rsidRDefault="00DF5CB5" w:rsidP="00C94179">
      <w:pPr>
        <w:spacing w:line="240" w:lineRule="atLeast"/>
        <w:ind w:left="540"/>
        <w:jc w:val="both"/>
        <w:rPr>
          <w:bCs/>
          <w:szCs w:val="22"/>
          <w:lang w:val="en-US"/>
        </w:rPr>
      </w:pPr>
      <w:r w:rsidRPr="00C94179">
        <w:rPr>
          <w:szCs w:val="22"/>
          <w:lang w:val="en-US"/>
        </w:rPr>
        <w:t xml:space="preserve">The principal activities of Just Like </w:t>
      </w:r>
      <w:proofErr w:type="gramStart"/>
      <w:r w:rsidR="003A57F1" w:rsidRPr="00C94179">
        <w:rPr>
          <w:szCs w:val="22"/>
          <w:lang w:val="en-US"/>
        </w:rPr>
        <w:t>A</w:t>
      </w:r>
      <w:r w:rsidRPr="00C94179">
        <w:rPr>
          <w:szCs w:val="22"/>
          <w:lang w:val="en-US"/>
        </w:rPr>
        <w:t>nd</w:t>
      </w:r>
      <w:proofErr w:type="gramEnd"/>
      <w:r w:rsidRPr="00C94179">
        <w:rPr>
          <w:szCs w:val="22"/>
          <w:lang w:val="en-US"/>
        </w:rPr>
        <w:t xml:space="preserve"> More Co., Ltd</w:t>
      </w:r>
      <w:r w:rsidR="00DB4C8E" w:rsidRPr="00C94179">
        <w:rPr>
          <w:szCs w:val="22"/>
          <w:lang w:val="en-US" w:bidi="th-TH"/>
        </w:rPr>
        <w:t>.</w:t>
      </w:r>
      <w:r w:rsidR="001576B4" w:rsidRPr="00C94179">
        <w:rPr>
          <w:szCs w:val="22"/>
          <w:lang w:val="en-US" w:bidi="th-TH"/>
        </w:rPr>
        <w:t xml:space="preserve"> are</w:t>
      </w:r>
      <w:r w:rsidRPr="00C94179">
        <w:rPr>
          <w:szCs w:val="22"/>
          <w:lang w:val="en-US"/>
        </w:rPr>
        <w:t xml:space="preserve"> </w:t>
      </w:r>
      <w:r w:rsidR="00DB4C8E" w:rsidRPr="00C94179">
        <w:rPr>
          <w:szCs w:val="22"/>
        </w:rPr>
        <w:t xml:space="preserve">production and distribution of plant-based </w:t>
      </w:r>
      <w:r w:rsidR="00EC6ECC" w:rsidRPr="00C94179">
        <w:rPr>
          <w:szCs w:val="22"/>
        </w:rPr>
        <w:t>cheeses</w:t>
      </w:r>
      <w:r w:rsidR="007C67F0" w:rsidRPr="00C94179">
        <w:rPr>
          <w:szCs w:val="22"/>
        </w:rPr>
        <w:t xml:space="preserve"> </w:t>
      </w:r>
      <w:r w:rsidR="00A406AE" w:rsidRPr="00C94179">
        <w:rPr>
          <w:szCs w:val="22"/>
          <w:lang w:val="en-US" w:bidi="th-TH"/>
        </w:rPr>
        <w:t>which</w:t>
      </w:r>
      <w:r w:rsidR="000231F2" w:rsidRPr="00C94179">
        <w:rPr>
          <w:szCs w:val="22"/>
        </w:rPr>
        <w:t xml:space="preserve"> incorporated in Thailand</w:t>
      </w:r>
      <w:r w:rsidR="006601B3" w:rsidRPr="00C94179">
        <w:rPr>
          <w:szCs w:val="22"/>
        </w:rPr>
        <w:t xml:space="preserve">. </w:t>
      </w:r>
      <w:r w:rsidR="00044E19" w:rsidRPr="00C94179">
        <w:rPr>
          <w:bCs/>
          <w:szCs w:val="22"/>
          <w:lang w:val="en-US"/>
        </w:rPr>
        <w:t>The joint venture</w:t>
      </w:r>
      <w:r w:rsidR="001C1C01" w:rsidRPr="00C94179">
        <w:rPr>
          <w:bCs/>
          <w:szCs w:val="22"/>
          <w:lang w:val="en-US"/>
        </w:rPr>
        <w:t xml:space="preserve"> is</w:t>
      </w:r>
      <w:r w:rsidR="009D12FD" w:rsidRPr="00C94179">
        <w:rPr>
          <w:bCs/>
          <w:szCs w:val="22"/>
          <w:lang w:val="en-US"/>
        </w:rPr>
        <w:t xml:space="preserve"> </w:t>
      </w:r>
      <w:r w:rsidR="001C1C01" w:rsidRPr="00C94179">
        <w:rPr>
          <w:bCs/>
          <w:szCs w:val="22"/>
          <w:lang w:val="en-US"/>
        </w:rPr>
        <w:t>n</w:t>
      </w:r>
      <w:r w:rsidR="009D12FD" w:rsidRPr="00C94179">
        <w:rPr>
          <w:bCs/>
          <w:szCs w:val="22"/>
          <w:lang w:val="en-US"/>
        </w:rPr>
        <w:t>o</w:t>
      </w:r>
      <w:r w:rsidR="001C1C01" w:rsidRPr="00C94179">
        <w:rPr>
          <w:bCs/>
          <w:szCs w:val="22"/>
          <w:lang w:val="en-US"/>
        </w:rPr>
        <w:t xml:space="preserve">t </w:t>
      </w:r>
      <w:r w:rsidR="00492EAD" w:rsidRPr="00C94179">
        <w:rPr>
          <w:bCs/>
          <w:szCs w:val="22"/>
          <w:lang w:val="en-US"/>
        </w:rPr>
        <w:t>publicly listed and consequently do not have published price quotations.</w:t>
      </w:r>
    </w:p>
    <w:p w14:paraId="7E7AF34C" w14:textId="77777777" w:rsidR="00492EAD" w:rsidRPr="00C94179" w:rsidRDefault="00492EAD" w:rsidP="00C94179">
      <w:pPr>
        <w:spacing w:line="240" w:lineRule="atLeast"/>
        <w:ind w:left="540"/>
        <w:jc w:val="both"/>
        <w:rPr>
          <w:bCs/>
          <w:szCs w:val="22"/>
          <w:lang w:val="en-US"/>
        </w:rPr>
      </w:pPr>
    </w:p>
    <w:p w14:paraId="65BC06E6" w14:textId="7B6A76AB" w:rsidR="00F54FC0" w:rsidRPr="00C94179" w:rsidRDefault="00492EAD" w:rsidP="00C94179">
      <w:pPr>
        <w:spacing w:line="240" w:lineRule="atLeast"/>
        <w:ind w:left="540"/>
        <w:jc w:val="thaiDistribute"/>
        <w:rPr>
          <w:rFonts w:cstheme="minorBidi"/>
          <w:szCs w:val="22"/>
          <w:cs/>
          <w:lang w:val="en-US"/>
        </w:rPr>
      </w:pPr>
      <w:r w:rsidRPr="00C94179">
        <w:rPr>
          <w:szCs w:val="22"/>
          <w:lang w:val="en-US"/>
        </w:rPr>
        <w:t xml:space="preserve">On </w:t>
      </w:r>
      <w:r w:rsidRPr="00C94179">
        <w:rPr>
          <w:szCs w:val="22"/>
          <w:lang w:val="en-US" w:bidi="th-TH"/>
        </w:rPr>
        <w:t>1</w:t>
      </w:r>
      <w:r w:rsidRPr="00C94179">
        <w:rPr>
          <w:szCs w:val="22"/>
          <w:lang w:val="en-US"/>
        </w:rPr>
        <w:t>7</w:t>
      </w:r>
      <w:r w:rsidRPr="00C94179">
        <w:rPr>
          <w:szCs w:val="22"/>
          <w:lang w:val="en-US" w:bidi="th-TH"/>
        </w:rPr>
        <w:t xml:space="preserve"> </w:t>
      </w:r>
      <w:r w:rsidRPr="00C94179">
        <w:rPr>
          <w:szCs w:val="22"/>
          <w:lang w:val="en-US"/>
        </w:rPr>
        <w:t>A</w:t>
      </w:r>
      <w:r w:rsidR="00FB488C" w:rsidRPr="00C94179">
        <w:rPr>
          <w:szCs w:val="22"/>
          <w:lang w:val="en-US"/>
        </w:rPr>
        <w:t>u</w:t>
      </w:r>
      <w:r w:rsidRPr="00C94179">
        <w:rPr>
          <w:szCs w:val="22"/>
          <w:lang w:val="en-US"/>
        </w:rPr>
        <w:t xml:space="preserve">gust </w:t>
      </w:r>
      <w:r w:rsidRPr="00C94179">
        <w:rPr>
          <w:szCs w:val="22"/>
          <w:lang w:val="en-US" w:bidi="th-TH"/>
        </w:rPr>
        <w:t>202</w:t>
      </w:r>
      <w:r w:rsidRPr="00C94179">
        <w:rPr>
          <w:szCs w:val="22"/>
          <w:lang w:val="en-US"/>
        </w:rPr>
        <w:t xml:space="preserve">2, the Company </w:t>
      </w:r>
      <w:r w:rsidR="00A60791" w:rsidRPr="00C94179">
        <w:rPr>
          <w:szCs w:val="22"/>
          <w:lang w:val="en-US"/>
        </w:rPr>
        <w:t xml:space="preserve">acquire </w:t>
      </w:r>
      <w:r w:rsidR="00886593" w:rsidRPr="00C94179">
        <w:rPr>
          <w:szCs w:val="22"/>
          <w:lang w:val="en-US"/>
        </w:rPr>
        <w:t>add</w:t>
      </w:r>
      <w:r w:rsidR="004E1C44" w:rsidRPr="00C94179">
        <w:rPr>
          <w:szCs w:val="22"/>
          <w:lang w:val="en-US"/>
        </w:rPr>
        <w:t xml:space="preserve">itional </w:t>
      </w:r>
      <w:r w:rsidR="00A60791" w:rsidRPr="00C94179">
        <w:rPr>
          <w:szCs w:val="22"/>
          <w:lang w:val="en-US"/>
        </w:rPr>
        <w:t>investment in Just Like And More Company</w:t>
      </w:r>
      <w:r w:rsidR="0052758D" w:rsidRPr="00C94179">
        <w:rPr>
          <w:szCs w:val="22"/>
          <w:lang w:val="en-US"/>
        </w:rPr>
        <w:t xml:space="preserve"> </w:t>
      </w:r>
      <w:r w:rsidR="00A60791" w:rsidRPr="00C94179">
        <w:rPr>
          <w:szCs w:val="22"/>
          <w:lang w:val="en-US"/>
        </w:rPr>
        <w:t>Limited</w:t>
      </w:r>
      <w:r w:rsidR="00044D15" w:rsidRPr="00C94179">
        <w:rPr>
          <w:szCs w:val="22"/>
          <w:lang w:val="en-US"/>
        </w:rPr>
        <w:t xml:space="preserve"> which is a </w:t>
      </w:r>
      <w:r w:rsidR="00044D15" w:rsidRPr="00C94179">
        <w:rPr>
          <w:szCs w:val="22"/>
          <w:lang w:bidi="th-TH"/>
        </w:rPr>
        <w:t>joint venture of the Company</w:t>
      </w:r>
      <w:r w:rsidR="009D12FD" w:rsidRPr="00C94179">
        <w:rPr>
          <w:szCs w:val="22"/>
          <w:lang w:bidi="th-TH"/>
        </w:rPr>
        <w:t xml:space="preserve"> </w:t>
      </w:r>
      <w:r w:rsidR="00F62414" w:rsidRPr="00C94179">
        <w:rPr>
          <w:szCs w:val="22"/>
          <w:lang w:bidi="th-TH"/>
        </w:rPr>
        <w:t>by</w:t>
      </w:r>
      <w:r w:rsidR="00F54FC0" w:rsidRPr="00C94179">
        <w:rPr>
          <w:szCs w:val="22"/>
          <w:cs/>
          <w:lang w:bidi="th-TH"/>
        </w:rPr>
        <w:t xml:space="preserve"> 0.03</w:t>
      </w:r>
      <w:r w:rsidR="00F62414" w:rsidRPr="00C94179">
        <w:rPr>
          <w:szCs w:val="22"/>
          <w:lang w:bidi="th-TH"/>
        </w:rPr>
        <w:t>%</w:t>
      </w:r>
      <w:r w:rsidR="00C911CE" w:rsidRPr="00C94179">
        <w:rPr>
          <w:szCs w:val="22"/>
          <w:lang w:bidi="th-TH"/>
        </w:rPr>
        <w:t>,</w:t>
      </w:r>
      <w:r w:rsidR="00F54FC0" w:rsidRPr="00C94179">
        <w:rPr>
          <w:szCs w:val="22"/>
          <w:cs/>
          <w:lang w:bidi="th-TH"/>
        </w:rPr>
        <w:t xml:space="preserve"> </w:t>
      </w:r>
      <w:r w:rsidR="00CD2871" w:rsidRPr="00C94179">
        <w:rPr>
          <w:szCs w:val="22"/>
          <w:lang w:bidi="th-TH"/>
        </w:rPr>
        <w:t xml:space="preserve">amounting </w:t>
      </w:r>
      <w:r w:rsidR="00FB488C" w:rsidRPr="00C94179">
        <w:rPr>
          <w:szCs w:val="22"/>
          <w:lang w:bidi="th-TH"/>
        </w:rPr>
        <w:t xml:space="preserve">of </w:t>
      </w:r>
      <w:r w:rsidR="00F321FC" w:rsidRPr="00C94179">
        <w:rPr>
          <w:szCs w:val="22"/>
          <w:lang w:bidi="th-TH"/>
        </w:rPr>
        <w:t>Baht 5.7 million</w:t>
      </w:r>
      <w:r w:rsidR="0052758D" w:rsidRPr="00C94179">
        <w:rPr>
          <w:szCs w:val="22"/>
          <w:lang w:bidi="th-TH"/>
        </w:rPr>
        <w:t xml:space="preserve">, </w:t>
      </w:r>
      <w:r w:rsidR="0052758D" w:rsidRPr="00C94179">
        <w:rPr>
          <w:rFonts w:cstheme="minorBidi"/>
          <w:szCs w:val="22"/>
          <w:lang w:val="en-US" w:bidi="th-TH"/>
        </w:rPr>
        <w:t>resulting in an increase of its ownership</w:t>
      </w:r>
      <w:r w:rsidR="00931271" w:rsidRPr="00C94179">
        <w:rPr>
          <w:rFonts w:cstheme="minorBidi"/>
          <w:szCs w:val="22"/>
          <w:lang w:val="en-US" w:bidi="th-TH"/>
        </w:rPr>
        <w:t xml:space="preserve"> interest in a joint venture from 59.97</w:t>
      </w:r>
      <w:proofErr w:type="gramStart"/>
      <w:r w:rsidR="00931271" w:rsidRPr="00C94179">
        <w:rPr>
          <w:rFonts w:cstheme="minorBidi"/>
          <w:szCs w:val="22"/>
          <w:lang w:val="en-US" w:bidi="th-TH"/>
        </w:rPr>
        <w:t>%  to</w:t>
      </w:r>
      <w:proofErr w:type="gramEnd"/>
      <w:r w:rsidR="00931271" w:rsidRPr="00C94179">
        <w:rPr>
          <w:rFonts w:cstheme="minorBidi"/>
          <w:szCs w:val="22"/>
          <w:lang w:val="en-US" w:bidi="th-TH"/>
        </w:rPr>
        <w:t xml:space="preserve"> 59.99%.</w:t>
      </w:r>
    </w:p>
    <w:p w14:paraId="58446D4C" w14:textId="54C66149" w:rsidR="00DE7E55" w:rsidRPr="00C94179" w:rsidRDefault="0063205D" w:rsidP="00C94179">
      <w:pPr>
        <w:spacing w:line="240" w:lineRule="atLeast"/>
        <w:rPr>
          <w:szCs w:val="22"/>
          <w:cs/>
          <w:lang w:bidi="th-TH"/>
        </w:rPr>
      </w:pPr>
      <w:r w:rsidRPr="00C94179">
        <w:rPr>
          <w:szCs w:val="22"/>
          <w:lang w:bidi="th-TH"/>
        </w:rPr>
        <w:br w:type="page"/>
      </w:r>
    </w:p>
    <w:p w14:paraId="5421E429" w14:textId="512E6B57" w:rsidR="006256C9" w:rsidRPr="00C94179" w:rsidRDefault="006256C9" w:rsidP="00CC6FCD">
      <w:pPr>
        <w:pStyle w:val="Heading1"/>
        <w:spacing w:before="0" w:after="0" w:line="240" w:lineRule="atLeast"/>
        <w:ind w:left="540" w:hanging="540"/>
        <w:rPr>
          <w:sz w:val="22"/>
          <w:szCs w:val="22"/>
        </w:rPr>
      </w:pPr>
      <w:r w:rsidRPr="00C94179">
        <w:rPr>
          <w:sz w:val="22"/>
          <w:szCs w:val="22"/>
        </w:rPr>
        <w:t>Investments in subsidiaries</w:t>
      </w:r>
    </w:p>
    <w:p w14:paraId="377EB160" w14:textId="77777777" w:rsidR="009B6FAB" w:rsidRPr="00C94179" w:rsidRDefault="009B6FAB" w:rsidP="00C94179">
      <w:pPr>
        <w:spacing w:line="240" w:lineRule="atLeast"/>
        <w:ind w:left="540"/>
        <w:rPr>
          <w:color w:val="000000"/>
          <w:szCs w:val="22"/>
          <w:lang w:val="en-US" w:bidi="th-TH"/>
        </w:rPr>
      </w:pPr>
    </w:p>
    <w:tbl>
      <w:tblPr>
        <w:tblW w:w="9328" w:type="dxa"/>
        <w:tblInd w:w="450" w:type="dxa"/>
        <w:tblLayout w:type="fixed"/>
        <w:tblLook w:val="04A0" w:firstRow="1" w:lastRow="0" w:firstColumn="1" w:lastColumn="0" w:noHBand="0" w:noVBand="1"/>
      </w:tblPr>
      <w:tblGrid>
        <w:gridCol w:w="2790"/>
        <w:gridCol w:w="2880"/>
        <w:gridCol w:w="900"/>
        <w:gridCol w:w="900"/>
        <w:gridCol w:w="806"/>
        <w:gridCol w:w="236"/>
        <w:gridCol w:w="804"/>
        <w:gridCol w:w="12"/>
      </w:tblGrid>
      <w:tr w:rsidR="001F3019" w:rsidRPr="00C94179" w14:paraId="69B682C6" w14:textId="77777777" w:rsidTr="008D3C91">
        <w:trPr>
          <w:gridAfter w:val="1"/>
          <w:wAfter w:w="12" w:type="dxa"/>
          <w:trHeight w:val="18"/>
        </w:trPr>
        <w:tc>
          <w:tcPr>
            <w:tcW w:w="2790" w:type="dxa"/>
            <w:vAlign w:val="bottom"/>
          </w:tcPr>
          <w:p w14:paraId="759DB6A2" w14:textId="77777777" w:rsidR="001F3019" w:rsidRPr="00C94179" w:rsidRDefault="001F3019" w:rsidP="00C94179">
            <w:pPr>
              <w:spacing w:line="300" w:lineRule="exact"/>
              <w:jc w:val="center"/>
              <w:rPr>
                <w:szCs w:val="22"/>
                <w:lang w:eastAsia="en-GB" w:bidi="th-TH"/>
              </w:rPr>
            </w:pPr>
          </w:p>
        </w:tc>
        <w:tc>
          <w:tcPr>
            <w:tcW w:w="2880" w:type="dxa"/>
            <w:vAlign w:val="bottom"/>
          </w:tcPr>
          <w:p w14:paraId="3E745E16" w14:textId="77777777" w:rsidR="001F3019" w:rsidRPr="00C94179" w:rsidRDefault="001F3019" w:rsidP="00C94179">
            <w:pPr>
              <w:spacing w:line="300" w:lineRule="exact"/>
              <w:jc w:val="center"/>
              <w:rPr>
                <w:szCs w:val="22"/>
                <w:cs/>
                <w:lang w:eastAsia="en-GB"/>
              </w:rPr>
            </w:pPr>
          </w:p>
        </w:tc>
        <w:tc>
          <w:tcPr>
            <w:tcW w:w="3646" w:type="dxa"/>
            <w:gridSpan w:val="5"/>
            <w:vAlign w:val="bottom"/>
            <w:hideMark/>
          </w:tcPr>
          <w:p w14:paraId="114A47F0" w14:textId="7741E1E7" w:rsidR="001F3019" w:rsidRPr="00C94179" w:rsidRDefault="0049317B" w:rsidP="00C94179">
            <w:pPr>
              <w:spacing w:line="300" w:lineRule="exact"/>
              <w:ind w:right="-72"/>
              <w:jc w:val="center"/>
              <w:rPr>
                <w:szCs w:val="22"/>
                <w:cs/>
                <w:lang w:eastAsia="en-GB"/>
              </w:rPr>
            </w:pPr>
            <w:r w:rsidRPr="00C94179">
              <w:rPr>
                <w:b/>
                <w:bCs/>
                <w:szCs w:val="22"/>
                <w:lang w:eastAsia="en-GB"/>
              </w:rPr>
              <w:t>Separate financial statements</w:t>
            </w:r>
          </w:p>
        </w:tc>
      </w:tr>
      <w:tr w:rsidR="001F3019" w:rsidRPr="00C94179" w14:paraId="5B237803" w14:textId="77777777" w:rsidTr="008D3C91">
        <w:trPr>
          <w:gridAfter w:val="1"/>
          <w:wAfter w:w="12" w:type="dxa"/>
          <w:trHeight w:val="18"/>
        </w:trPr>
        <w:tc>
          <w:tcPr>
            <w:tcW w:w="2790" w:type="dxa"/>
            <w:vAlign w:val="bottom"/>
            <w:hideMark/>
          </w:tcPr>
          <w:p w14:paraId="19C3D5CD" w14:textId="4A5B3365" w:rsidR="001F3019" w:rsidRPr="00C94179" w:rsidRDefault="00537F43" w:rsidP="00C94179">
            <w:pPr>
              <w:spacing w:line="300" w:lineRule="exact"/>
              <w:jc w:val="center"/>
              <w:rPr>
                <w:szCs w:val="22"/>
                <w:cs/>
                <w:lang w:eastAsia="en-GB"/>
              </w:rPr>
            </w:pPr>
            <w:r w:rsidRPr="00C94179">
              <w:rPr>
                <w:szCs w:val="22"/>
                <w:lang w:eastAsia="en-GB"/>
              </w:rPr>
              <w:t>Company name</w:t>
            </w:r>
          </w:p>
        </w:tc>
        <w:tc>
          <w:tcPr>
            <w:tcW w:w="2880" w:type="dxa"/>
            <w:vAlign w:val="bottom"/>
            <w:hideMark/>
          </w:tcPr>
          <w:p w14:paraId="08EDD438" w14:textId="51C274E5" w:rsidR="001F3019" w:rsidRPr="00C94179" w:rsidRDefault="005C5042" w:rsidP="00C94179">
            <w:pPr>
              <w:spacing w:line="300" w:lineRule="exact"/>
              <w:jc w:val="center"/>
              <w:rPr>
                <w:szCs w:val="22"/>
                <w:lang w:eastAsia="en-GB"/>
              </w:rPr>
            </w:pPr>
            <w:r w:rsidRPr="00C94179">
              <w:rPr>
                <w:szCs w:val="22"/>
                <w:lang w:eastAsia="en-GB"/>
              </w:rPr>
              <w:t>Type of business</w:t>
            </w:r>
          </w:p>
        </w:tc>
        <w:tc>
          <w:tcPr>
            <w:tcW w:w="1800" w:type="dxa"/>
            <w:gridSpan w:val="2"/>
            <w:vAlign w:val="bottom"/>
            <w:hideMark/>
          </w:tcPr>
          <w:p w14:paraId="26F32B68" w14:textId="3BE42D89" w:rsidR="001F3019" w:rsidRPr="00C94179" w:rsidRDefault="005C5042" w:rsidP="00C94179">
            <w:pPr>
              <w:spacing w:line="300" w:lineRule="exact"/>
              <w:ind w:left="-105" w:right="-105"/>
              <w:jc w:val="center"/>
              <w:rPr>
                <w:szCs w:val="22"/>
                <w:cs/>
                <w:lang w:eastAsia="en-GB"/>
              </w:rPr>
            </w:pPr>
            <w:r w:rsidRPr="00C94179">
              <w:rPr>
                <w:szCs w:val="22"/>
                <w:lang w:eastAsia="en-GB"/>
              </w:rPr>
              <w:t>Ownership</w:t>
            </w:r>
            <w:r w:rsidR="00FB488C" w:rsidRPr="00C94179">
              <w:rPr>
                <w:szCs w:val="22"/>
                <w:lang w:eastAsia="en-GB"/>
              </w:rPr>
              <w:t xml:space="preserve"> i</w:t>
            </w:r>
            <w:r w:rsidRPr="00C94179">
              <w:rPr>
                <w:szCs w:val="22"/>
                <w:lang w:eastAsia="en-GB"/>
              </w:rPr>
              <w:t>nterest</w:t>
            </w:r>
          </w:p>
        </w:tc>
        <w:tc>
          <w:tcPr>
            <w:tcW w:w="1846" w:type="dxa"/>
            <w:gridSpan w:val="3"/>
            <w:vAlign w:val="bottom"/>
            <w:hideMark/>
          </w:tcPr>
          <w:p w14:paraId="59D4FE0F" w14:textId="365BC85A" w:rsidR="001F3019" w:rsidRPr="00C94179" w:rsidRDefault="00CA0D1B" w:rsidP="00C94179">
            <w:pPr>
              <w:spacing w:line="300" w:lineRule="exact"/>
              <w:ind w:right="-72"/>
              <w:jc w:val="center"/>
              <w:rPr>
                <w:szCs w:val="22"/>
                <w:cs/>
                <w:lang w:eastAsia="en-GB"/>
              </w:rPr>
            </w:pPr>
            <w:r w:rsidRPr="00C94179">
              <w:rPr>
                <w:szCs w:val="22"/>
                <w:lang w:eastAsia="en-GB"/>
              </w:rPr>
              <w:t>At cost - net</w:t>
            </w:r>
          </w:p>
        </w:tc>
      </w:tr>
      <w:tr w:rsidR="001F3019" w:rsidRPr="00C94179" w14:paraId="1D019ABD" w14:textId="77777777" w:rsidTr="008D3C91">
        <w:trPr>
          <w:trHeight w:val="18"/>
        </w:trPr>
        <w:tc>
          <w:tcPr>
            <w:tcW w:w="2790" w:type="dxa"/>
            <w:vAlign w:val="center"/>
          </w:tcPr>
          <w:p w14:paraId="7AC000E0" w14:textId="77777777" w:rsidR="001F3019" w:rsidRPr="00C94179" w:rsidRDefault="001F3019" w:rsidP="00C94179">
            <w:pPr>
              <w:spacing w:line="300" w:lineRule="exact"/>
              <w:rPr>
                <w:szCs w:val="22"/>
                <w:cs/>
                <w:lang w:eastAsia="en-GB"/>
              </w:rPr>
            </w:pPr>
          </w:p>
        </w:tc>
        <w:tc>
          <w:tcPr>
            <w:tcW w:w="2880" w:type="dxa"/>
          </w:tcPr>
          <w:p w14:paraId="32EE7FE5" w14:textId="77777777" w:rsidR="001F3019" w:rsidRPr="00C94179" w:rsidRDefault="001F3019" w:rsidP="00C94179">
            <w:pPr>
              <w:spacing w:line="300" w:lineRule="exact"/>
              <w:rPr>
                <w:szCs w:val="22"/>
                <w:lang w:eastAsia="en-GB"/>
              </w:rPr>
            </w:pPr>
          </w:p>
        </w:tc>
        <w:tc>
          <w:tcPr>
            <w:tcW w:w="900" w:type="dxa"/>
            <w:vAlign w:val="center"/>
            <w:hideMark/>
          </w:tcPr>
          <w:p w14:paraId="02AD4B0A" w14:textId="651D1D43" w:rsidR="001F3019" w:rsidRPr="00C94179" w:rsidRDefault="00001034" w:rsidP="00C94179">
            <w:pPr>
              <w:pStyle w:val="a"/>
              <w:spacing w:line="300" w:lineRule="exact"/>
              <w:ind w:right="-72"/>
              <w:jc w:val="center"/>
              <w:rPr>
                <w:rFonts w:eastAsia="Map Symbols" w:cs="Times New Roman"/>
                <w:sz w:val="22"/>
                <w:szCs w:val="22"/>
                <w:lang w:val="en-GB" w:eastAsia="en-GB"/>
              </w:rPr>
            </w:pPr>
            <w:r w:rsidRPr="00C94179">
              <w:rPr>
                <w:rFonts w:eastAsia="Map Symbols" w:cs="Times New Roman"/>
                <w:sz w:val="22"/>
                <w:szCs w:val="22"/>
                <w:lang w:val="en-GB" w:eastAsia="en-GB"/>
              </w:rPr>
              <w:t>2022</w:t>
            </w:r>
          </w:p>
        </w:tc>
        <w:tc>
          <w:tcPr>
            <w:tcW w:w="900" w:type="dxa"/>
            <w:vAlign w:val="center"/>
            <w:hideMark/>
          </w:tcPr>
          <w:p w14:paraId="4D245FC0" w14:textId="5D2CFFC9" w:rsidR="001F3019" w:rsidRPr="00C94179" w:rsidRDefault="00001034" w:rsidP="00C94179">
            <w:pPr>
              <w:pStyle w:val="a"/>
              <w:spacing w:line="300" w:lineRule="exact"/>
              <w:ind w:right="-72"/>
              <w:jc w:val="center"/>
              <w:rPr>
                <w:rFonts w:eastAsia="Map Symbols" w:cs="Times New Roman"/>
                <w:sz w:val="22"/>
                <w:szCs w:val="22"/>
                <w:cs/>
                <w:lang w:val="en-GB" w:eastAsia="en-GB"/>
              </w:rPr>
            </w:pPr>
            <w:r w:rsidRPr="00C94179">
              <w:rPr>
                <w:rFonts w:eastAsia="Map Symbols" w:cs="Times New Roman"/>
                <w:sz w:val="22"/>
                <w:szCs w:val="22"/>
                <w:lang w:val="en-GB" w:eastAsia="en-GB"/>
              </w:rPr>
              <w:t>2021</w:t>
            </w:r>
          </w:p>
        </w:tc>
        <w:tc>
          <w:tcPr>
            <w:tcW w:w="806" w:type="dxa"/>
            <w:vAlign w:val="center"/>
            <w:hideMark/>
          </w:tcPr>
          <w:p w14:paraId="077A2D89" w14:textId="745D5F58" w:rsidR="001F3019" w:rsidRPr="00C94179" w:rsidRDefault="00001034" w:rsidP="00C94179">
            <w:pPr>
              <w:pStyle w:val="a"/>
              <w:spacing w:line="300" w:lineRule="exact"/>
              <w:ind w:right="-72"/>
              <w:jc w:val="center"/>
              <w:rPr>
                <w:rFonts w:eastAsia="Map Symbols" w:cs="Times New Roman"/>
                <w:sz w:val="22"/>
                <w:szCs w:val="22"/>
                <w:cs/>
                <w:lang w:val="en-GB" w:eastAsia="en-GB"/>
              </w:rPr>
            </w:pPr>
            <w:r w:rsidRPr="00C94179">
              <w:rPr>
                <w:rFonts w:eastAsia="Map Symbols" w:cs="Times New Roman"/>
                <w:sz w:val="22"/>
                <w:szCs w:val="22"/>
                <w:lang w:val="en-GB" w:eastAsia="en-GB"/>
              </w:rPr>
              <w:t>2022</w:t>
            </w:r>
          </w:p>
        </w:tc>
        <w:tc>
          <w:tcPr>
            <w:tcW w:w="236" w:type="dxa"/>
          </w:tcPr>
          <w:p w14:paraId="753190A5" w14:textId="77777777" w:rsidR="001F3019" w:rsidRPr="00C94179" w:rsidRDefault="001F3019" w:rsidP="00C94179">
            <w:pPr>
              <w:pStyle w:val="a"/>
              <w:spacing w:line="300" w:lineRule="exact"/>
              <w:ind w:right="-72"/>
              <w:jc w:val="center"/>
              <w:rPr>
                <w:rFonts w:eastAsia="Map Symbols" w:cs="Times New Roman"/>
                <w:sz w:val="22"/>
                <w:szCs w:val="22"/>
                <w:cs/>
                <w:lang w:val="en-GB" w:eastAsia="en-GB"/>
              </w:rPr>
            </w:pPr>
          </w:p>
        </w:tc>
        <w:tc>
          <w:tcPr>
            <w:tcW w:w="816" w:type="dxa"/>
            <w:gridSpan w:val="2"/>
            <w:vAlign w:val="center"/>
            <w:hideMark/>
          </w:tcPr>
          <w:p w14:paraId="09870CC5" w14:textId="0ABD9E10" w:rsidR="001F3019" w:rsidRPr="00C94179" w:rsidRDefault="00001034" w:rsidP="00C94179">
            <w:pPr>
              <w:pStyle w:val="a"/>
              <w:spacing w:line="300" w:lineRule="exact"/>
              <w:ind w:right="-72"/>
              <w:jc w:val="center"/>
              <w:rPr>
                <w:rFonts w:eastAsia="Map Symbols" w:cs="Times New Roman"/>
                <w:sz w:val="22"/>
                <w:szCs w:val="22"/>
                <w:lang w:val="en-GB" w:eastAsia="en-GB"/>
              </w:rPr>
            </w:pPr>
            <w:r w:rsidRPr="00C94179">
              <w:rPr>
                <w:rFonts w:eastAsia="Map Symbols" w:cs="Times New Roman"/>
                <w:sz w:val="22"/>
                <w:szCs w:val="22"/>
                <w:lang w:val="en-GB" w:eastAsia="en-GB"/>
              </w:rPr>
              <w:t>2021</w:t>
            </w:r>
          </w:p>
        </w:tc>
      </w:tr>
      <w:tr w:rsidR="001F3019" w:rsidRPr="00C94179" w14:paraId="781CE126" w14:textId="77777777" w:rsidTr="008D3C91">
        <w:trPr>
          <w:gridAfter w:val="1"/>
          <w:wAfter w:w="12" w:type="dxa"/>
          <w:trHeight w:val="18"/>
        </w:trPr>
        <w:tc>
          <w:tcPr>
            <w:tcW w:w="2790" w:type="dxa"/>
            <w:vAlign w:val="center"/>
          </w:tcPr>
          <w:p w14:paraId="619A0ED6" w14:textId="77777777" w:rsidR="001F3019" w:rsidRPr="00C94179" w:rsidRDefault="001F3019" w:rsidP="00C94179">
            <w:pPr>
              <w:spacing w:line="300" w:lineRule="exact"/>
              <w:rPr>
                <w:szCs w:val="22"/>
                <w:cs/>
                <w:lang w:eastAsia="en-GB"/>
              </w:rPr>
            </w:pPr>
          </w:p>
        </w:tc>
        <w:tc>
          <w:tcPr>
            <w:tcW w:w="2880" w:type="dxa"/>
          </w:tcPr>
          <w:p w14:paraId="6E382133" w14:textId="77777777" w:rsidR="001F3019" w:rsidRPr="00C94179" w:rsidRDefault="001F3019" w:rsidP="00C94179">
            <w:pPr>
              <w:spacing w:line="300" w:lineRule="exact"/>
              <w:rPr>
                <w:szCs w:val="22"/>
                <w:lang w:eastAsia="en-GB"/>
              </w:rPr>
            </w:pPr>
          </w:p>
        </w:tc>
        <w:tc>
          <w:tcPr>
            <w:tcW w:w="1800" w:type="dxa"/>
            <w:gridSpan w:val="2"/>
            <w:vAlign w:val="center"/>
            <w:hideMark/>
          </w:tcPr>
          <w:p w14:paraId="7A5E8C39" w14:textId="20D755C3" w:rsidR="001F3019" w:rsidRPr="00C94179" w:rsidRDefault="00AF77B2" w:rsidP="00C94179">
            <w:pPr>
              <w:spacing w:line="300" w:lineRule="exact"/>
              <w:ind w:right="-72"/>
              <w:jc w:val="center"/>
              <w:rPr>
                <w:i/>
                <w:iCs/>
                <w:szCs w:val="22"/>
                <w:cs/>
                <w:lang w:eastAsia="en-GB"/>
              </w:rPr>
            </w:pPr>
            <w:r w:rsidRPr="00C94179">
              <w:rPr>
                <w:i/>
                <w:iCs/>
                <w:szCs w:val="22"/>
                <w:lang w:eastAsia="en-GB"/>
              </w:rPr>
              <w:t>(%)</w:t>
            </w:r>
          </w:p>
        </w:tc>
        <w:tc>
          <w:tcPr>
            <w:tcW w:w="1846" w:type="dxa"/>
            <w:gridSpan w:val="3"/>
            <w:hideMark/>
          </w:tcPr>
          <w:p w14:paraId="183659BA" w14:textId="71ADA999" w:rsidR="001F3019" w:rsidRPr="00C94179" w:rsidRDefault="00AF77B2" w:rsidP="00C94179">
            <w:pPr>
              <w:spacing w:line="300" w:lineRule="exact"/>
              <w:ind w:right="-72"/>
              <w:jc w:val="center"/>
              <w:rPr>
                <w:i/>
                <w:iCs/>
                <w:szCs w:val="22"/>
                <w:lang w:eastAsia="en-GB"/>
              </w:rPr>
            </w:pPr>
            <w:r w:rsidRPr="00C94179">
              <w:rPr>
                <w:i/>
                <w:iCs/>
                <w:szCs w:val="22"/>
                <w:lang w:eastAsia="en-GB"/>
              </w:rPr>
              <w:t>(</w:t>
            </w:r>
            <w:proofErr w:type="gramStart"/>
            <w:r w:rsidRPr="00C94179">
              <w:rPr>
                <w:i/>
                <w:iCs/>
                <w:szCs w:val="22"/>
                <w:lang w:eastAsia="en-GB"/>
              </w:rPr>
              <w:t>in</w:t>
            </w:r>
            <w:proofErr w:type="gramEnd"/>
            <w:r w:rsidRPr="00C94179">
              <w:rPr>
                <w:i/>
                <w:iCs/>
                <w:szCs w:val="22"/>
                <w:lang w:eastAsia="en-GB"/>
              </w:rPr>
              <w:t xml:space="preserve"> thousand Baht)</w:t>
            </w:r>
          </w:p>
        </w:tc>
      </w:tr>
      <w:tr w:rsidR="001F3019" w:rsidRPr="00C94179" w14:paraId="30F5BEE2" w14:textId="77777777" w:rsidTr="008D3C91">
        <w:trPr>
          <w:trHeight w:val="18"/>
        </w:trPr>
        <w:tc>
          <w:tcPr>
            <w:tcW w:w="2790" w:type="dxa"/>
            <w:vAlign w:val="bottom"/>
            <w:hideMark/>
          </w:tcPr>
          <w:p w14:paraId="06F671EF" w14:textId="08DB5200" w:rsidR="001F3019" w:rsidRPr="00C94179" w:rsidRDefault="0033362F" w:rsidP="00C94179">
            <w:pPr>
              <w:spacing w:line="300" w:lineRule="exact"/>
              <w:ind w:left="165" w:right="-105" w:hanging="165"/>
              <w:rPr>
                <w:szCs w:val="22"/>
                <w:lang w:eastAsia="en-GB"/>
              </w:rPr>
            </w:pPr>
            <w:r w:rsidRPr="00C94179">
              <w:rPr>
                <w:szCs w:val="22"/>
                <w:lang w:eastAsia="en-GB"/>
              </w:rPr>
              <w:t>Prosperity Coconut Co., Ltd.</w:t>
            </w:r>
          </w:p>
        </w:tc>
        <w:tc>
          <w:tcPr>
            <w:tcW w:w="2880" w:type="dxa"/>
            <w:hideMark/>
          </w:tcPr>
          <w:p w14:paraId="377D8C81" w14:textId="5A834A26" w:rsidR="001F3019" w:rsidRPr="00C94179" w:rsidRDefault="00DD5C85" w:rsidP="00C94179">
            <w:pPr>
              <w:spacing w:line="300" w:lineRule="exact"/>
              <w:ind w:left="165" w:right="-72" w:hanging="165"/>
              <w:rPr>
                <w:b/>
                <w:bCs/>
                <w:szCs w:val="22"/>
                <w:lang w:eastAsia="en-GB"/>
              </w:rPr>
            </w:pPr>
            <w:r w:rsidRPr="00C94179">
              <w:rPr>
                <w:szCs w:val="22"/>
                <w:lang w:eastAsia="en-GB"/>
              </w:rPr>
              <w:t>Agriculture</w:t>
            </w:r>
          </w:p>
        </w:tc>
        <w:tc>
          <w:tcPr>
            <w:tcW w:w="900" w:type="dxa"/>
            <w:vAlign w:val="bottom"/>
            <w:hideMark/>
          </w:tcPr>
          <w:p w14:paraId="668410EB" w14:textId="77777777" w:rsidR="001F3019" w:rsidRPr="00C94179" w:rsidRDefault="001F3019" w:rsidP="00C94179">
            <w:pPr>
              <w:spacing w:line="300" w:lineRule="exact"/>
              <w:ind w:left="-103" w:right="-108"/>
              <w:jc w:val="center"/>
              <w:rPr>
                <w:szCs w:val="22"/>
                <w:cs/>
                <w:lang w:eastAsia="en-GB"/>
              </w:rPr>
            </w:pPr>
            <w:r w:rsidRPr="00C94179">
              <w:rPr>
                <w:szCs w:val="22"/>
                <w:cs/>
                <w:lang w:eastAsia="en-GB"/>
              </w:rPr>
              <w:t>-</w:t>
            </w:r>
          </w:p>
        </w:tc>
        <w:tc>
          <w:tcPr>
            <w:tcW w:w="900" w:type="dxa"/>
            <w:vAlign w:val="bottom"/>
            <w:hideMark/>
          </w:tcPr>
          <w:p w14:paraId="738A0253" w14:textId="77777777" w:rsidR="001F3019" w:rsidRPr="00C94179" w:rsidRDefault="001F3019" w:rsidP="00C94179">
            <w:pPr>
              <w:spacing w:line="300" w:lineRule="exact"/>
              <w:ind w:right="-197"/>
              <w:jc w:val="center"/>
              <w:rPr>
                <w:szCs w:val="22"/>
                <w:lang w:eastAsia="en-GB"/>
              </w:rPr>
            </w:pPr>
            <w:r w:rsidRPr="00C94179">
              <w:rPr>
                <w:szCs w:val="22"/>
                <w:lang w:eastAsia="en-GB"/>
              </w:rPr>
              <w:t>80.00</w:t>
            </w:r>
          </w:p>
        </w:tc>
        <w:tc>
          <w:tcPr>
            <w:tcW w:w="806" w:type="dxa"/>
            <w:hideMark/>
          </w:tcPr>
          <w:p w14:paraId="10882D21" w14:textId="77777777" w:rsidR="001F3019" w:rsidRPr="00C94179" w:rsidRDefault="001F3019" w:rsidP="00C94179">
            <w:pPr>
              <w:spacing w:line="300" w:lineRule="exact"/>
              <w:ind w:left="-108" w:right="-104"/>
              <w:jc w:val="center"/>
              <w:rPr>
                <w:szCs w:val="22"/>
                <w:lang w:eastAsia="en-GB"/>
              </w:rPr>
            </w:pPr>
            <w:r w:rsidRPr="00C94179">
              <w:rPr>
                <w:szCs w:val="22"/>
                <w:cs/>
                <w:lang w:eastAsia="en-GB"/>
              </w:rPr>
              <w:t>-</w:t>
            </w:r>
          </w:p>
        </w:tc>
        <w:tc>
          <w:tcPr>
            <w:tcW w:w="236" w:type="dxa"/>
          </w:tcPr>
          <w:p w14:paraId="533811F2" w14:textId="77777777" w:rsidR="001F3019" w:rsidRPr="00C94179" w:rsidRDefault="001F3019" w:rsidP="00C94179">
            <w:pPr>
              <w:tabs>
                <w:tab w:val="decimal" w:pos="882"/>
              </w:tabs>
              <w:spacing w:line="300" w:lineRule="exact"/>
              <w:ind w:left="-108" w:right="-162"/>
              <w:rPr>
                <w:szCs w:val="22"/>
                <w:lang w:eastAsia="en-GB"/>
              </w:rPr>
            </w:pPr>
          </w:p>
        </w:tc>
        <w:tc>
          <w:tcPr>
            <w:tcW w:w="816" w:type="dxa"/>
            <w:gridSpan w:val="2"/>
            <w:hideMark/>
          </w:tcPr>
          <w:p w14:paraId="29154B48" w14:textId="77777777" w:rsidR="001F3019" w:rsidRPr="00C94179" w:rsidRDefault="001F3019" w:rsidP="00C94179">
            <w:pPr>
              <w:spacing w:line="300" w:lineRule="exact"/>
              <w:ind w:left="-374"/>
              <w:jc w:val="right"/>
              <w:rPr>
                <w:szCs w:val="22"/>
                <w:lang w:eastAsia="en-GB"/>
              </w:rPr>
            </w:pPr>
            <w:r w:rsidRPr="00C94179">
              <w:rPr>
                <w:szCs w:val="22"/>
                <w:lang w:eastAsia="en-GB"/>
              </w:rPr>
              <w:t>40,000</w:t>
            </w:r>
          </w:p>
        </w:tc>
      </w:tr>
      <w:tr w:rsidR="001F3019" w:rsidRPr="00C94179" w14:paraId="1CF6E41D" w14:textId="77777777" w:rsidTr="00B01AA3">
        <w:trPr>
          <w:trHeight w:val="18"/>
        </w:trPr>
        <w:tc>
          <w:tcPr>
            <w:tcW w:w="2790" w:type="dxa"/>
            <w:vAlign w:val="bottom"/>
            <w:hideMark/>
          </w:tcPr>
          <w:p w14:paraId="5EA8A0A4" w14:textId="48B0DADE" w:rsidR="001F3019" w:rsidRPr="00C94179" w:rsidRDefault="009428EA" w:rsidP="00C94179">
            <w:pPr>
              <w:spacing w:line="300" w:lineRule="exact"/>
              <w:ind w:left="165" w:right="-105" w:hanging="165"/>
              <w:rPr>
                <w:szCs w:val="22"/>
                <w:lang w:eastAsia="en-GB"/>
              </w:rPr>
            </w:pPr>
            <w:r w:rsidRPr="00C94179">
              <w:rPr>
                <w:szCs w:val="22"/>
                <w:lang w:eastAsia="en-GB"/>
              </w:rPr>
              <w:t>Thai Plant Base</w:t>
            </w:r>
            <w:r w:rsidR="000A3CB1" w:rsidRPr="00C94179">
              <w:rPr>
                <w:rFonts w:cs="Angsana New"/>
                <w:szCs w:val="28"/>
                <w:lang w:eastAsia="en-GB" w:bidi="th-TH"/>
              </w:rPr>
              <w:t>d</w:t>
            </w:r>
            <w:r w:rsidRPr="00C94179">
              <w:rPr>
                <w:szCs w:val="22"/>
                <w:lang w:eastAsia="en-GB"/>
              </w:rPr>
              <w:t xml:space="preserve"> Food </w:t>
            </w:r>
            <w:r w:rsidR="00075341" w:rsidRPr="00C94179">
              <w:rPr>
                <w:szCs w:val="22"/>
                <w:lang w:eastAsia="en-GB"/>
              </w:rPr>
              <w:t>Company Limited</w:t>
            </w:r>
          </w:p>
        </w:tc>
        <w:tc>
          <w:tcPr>
            <w:tcW w:w="2880" w:type="dxa"/>
            <w:hideMark/>
          </w:tcPr>
          <w:p w14:paraId="0627AACB" w14:textId="2CE89223" w:rsidR="001F3019" w:rsidRPr="00C94179" w:rsidRDefault="00944E88" w:rsidP="00C94179">
            <w:pPr>
              <w:spacing w:line="300" w:lineRule="exact"/>
              <w:ind w:left="165" w:right="-72" w:hanging="165"/>
              <w:rPr>
                <w:szCs w:val="22"/>
                <w:cs/>
                <w:lang w:eastAsia="en-GB"/>
              </w:rPr>
            </w:pPr>
            <w:r w:rsidRPr="00C94179">
              <w:rPr>
                <w:szCs w:val="22"/>
                <w:lang w:eastAsia="en-GB"/>
              </w:rPr>
              <w:t>Production and distribution of</w:t>
            </w:r>
            <w:r w:rsidR="00B6364D" w:rsidRPr="00C94179">
              <w:rPr>
                <w:szCs w:val="22"/>
                <w:lang w:eastAsia="en-GB"/>
              </w:rPr>
              <w:t xml:space="preserve"> </w:t>
            </w:r>
            <w:r w:rsidR="00B6364D" w:rsidRPr="00C94179">
              <w:rPr>
                <w:szCs w:val="22"/>
              </w:rPr>
              <w:t>plant-based food</w:t>
            </w:r>
            <w:r w:rsidR="008E0C30" w:rsidRPr="00C94179">
              <w:rPr>
                <w:szCs w:val="22"/>
              </w:rPr>
              <w:t xml:space="preserve"> products</w:t>
            </w:r>
          </w:p>
        </w:tc>
        <w:tc>
          <w:tcPr>
            <w:tcW w:w="900" w:type="dxa"/>
            <w:vAlign w:val="bottom"/>
            <w:hideMark/>
          </w:tcPr>
          <w:p w14:paraId="3ACFE0D9" w14:textId="77777777" w:rsidR="001F3019" w:rsidRPr="00C94179" w:rsidRDefault="001F3019" w:rsidP="00C94179">
            <w:pPr>
              <w:spacing w:line="300" w:lineRule="exact"/>
              <w:ind w:right="-72"/>
              <w:jc w:val="center"/>
              <w:rPr>
                <w:szCs w:val="22"/>
                <w:cs/>
                <w:lang w:eastAsia="en-GB"/>
              </w:rPr>
            </w:pPr>
            <w:r w:rsidRPr="00C94179">
              <w:rPr>
                <w:szCs w:val="22"/>
                <w:cs/>
                <w:lang w:eastAsia="en-GB"/>
              </w:rPr>
              <w:t>99.40</w:t>
            </w:r>
          </w:p>
        </w:tc>
        <w:tc>
          <w:tcPr>
            <w:tcW w:w="900" w:type="dxa"/>
            <w:vAlign w:val="bottom"/>
            <w:hideMark/>
          </w:tcPr>
          <w:p w14:paraId="53F1BA06" w14:textId="77777777" w:rsidR="001F3019" w:rsidRPr="00C94179" w:rsidRDefault="001F3019" w:rsidP="00C94179">
            <w:pPr>
              <w:spacing w:line="300" w:lineRule="exact"/>
              <w:ind w:left="-105" w:right="-109"/>
              <w:jc w:val="center"/>
              <w:rPr>
                <w:szCs w:val="22"/>
                <w:lang w:eastAsia="en-GB"/>
              </w:rPr>
            </w:pPr>
            <w:r w:rsidRPr="00C94179">
              <w:rPr>
                <w:szCs w:val="22"/>
                <w:lang w:eastAsia="en-GB"/>
              </w:rPr>
              <w:t>-</w:t>
            </w:r>
          </w:p>
        </w:tc>
        <w:tc>
          <w:tcPr>
            <w:tcW w:w="806" w:type="dxa"/>
            <w:vAlign w:val="bottom"/>
            <w:hideMark/>
          </w:tcPr>
          <w:p w14:paraId="7B7A662C" w14:textId="77777777" w:rsidR="001F3019" w:rsidRPr="00C94179" w:rsidRDefault="001F3019" w:rsidP="00C94179">
            <w:pPr>
              <w:spacing w:line="300" w:lineRule="exact"/>
              <w:ind w:left="-286" w:right="-15"/>
              <w:jc w:val="right"/>
              <w:rPr>
                <w:szCs w:val="22"/>
                <w:lang w:eastAsia="en-GB"/>
              </w:rPr>
            </w:pPr>
            <w:r w:rsidRPr="00C94179">
              <w:rPr>
                <w:szCs w:val="22"/>
                <w:lang w:eastAsia="en-GB"/>
              </w:rPr>
              <w:t>4,9</w:t>
            </w:r>
            <w:r w:rsidRPr="00C94179">
              <w:rPr>
                <w:szCs w:val="22"/>
                <w:cs/>
                <w:lang w:eastAsia="en-GB"/>
              </w:rPr>
              <w:t>7</w:t>
            </w:r>
            <w:r w:rsidRPr="00C94179">
              <w:rPr>
                <w:szCs w:val="22"/>
                <w:lang w:eastAsia="en-GB"/>
              </w:rPr>
              <w:t>0</w:t>
            </w:r>
          </w:p>
        </w:tc>
        <w:tc>
          <w:tcPr>
            <w:tcW w:w="236" w:type="dxa"/>
          </w:tcPr>
          <w:p w14:paraId="21AE98B4" w14:textId="77777777" w:rsidR="001F3019" w:rsidRPr="00C94179" w:rsidRDefault="001F3019" w:rsidP="00C94179">
            <w:pPr>
              <w:tabs>
                <w:tab w:val="decimal" w:pos="882"/>
              </w:tabs>
              <w:spacing w:line="300" w:lineRule="exact"/>
              <w:ind w:left="-108" w:right="-162"/>
              <w:jc w:val="center"/>
              <w:rPr>
                <w:szCs w:val="22"/>
                <w:lang w:eastAsia="en-GB"/>
              </w:rPr>
            </w:pPr>
          </w:p>
        </w:tc>
        <w:tc>
          <w:tcPr>
            <w:tcW w:w="816" w:type="dxa"/>
            <w:gridSpan w:val="2"/>
            <w:vAlign w:val="bottom"/>
            <w:hideMark/>
          </w:tcPr>
          <w:p w14:paraId="4224E877" w14:textId="77777777" w:rsidR="001F3019" w:rsidRPr="00C94179" w:rsidRDefault="001F3019" w:rsidP="00B01AA3">
            <w:pPr>
              <w:spacing w:line="300" w:lineRule="exact"/>
              <w:ind w:left="-108" w:right="-105"/>
              <w:jc w:val="center"/>
              <w:rPr>
                <w:szCs w:val="22"/>
                <w:lang w:eastAsia="en-GB"/>
              </w:rPr>
            </w:pPr>
            <w:r w:rsidRPr="00C94179">
              <w:rPr>
                <w:szCs w:val="22"/>
                <w:lang w:eastAsia="en-GB"/>
              </w:rPr>
              <w:t>-</w:t>
            </w:r>
          </w:p>
        </w:tc>
      </w:tr>
      <w:tr w:rsidR="001F3019" w:rsidRPr="00C94179" w14:paraId="05463BE6" w14:textId="77777777" w:rsidTr="008D3C91">
        <w:trPr>
          <w:trHeight w:val="18"/>
        </w:trPr>
        <w:tc>
          <w:tcPr>
            <w:tcW w:w="2790" w:type="dxa"/>
            <w:vAlign w:val="bottom"/>
            <w:hideMark/>
          </w:tcPr>
          <w:p w14:paraId="4699FFEE" w14:textId="0D69D620" w:rsidR="001F3019" w:rsidRPr="00C94179" w:rsidRDefault="00F02815" w:rsidP="00C94179">
            <w:pPr>
              <w:spacing w:line="300" w:lineRule="exact"/>
              <w:ind w:left="165" w:right="-105" w:hanging="165"/>
              <w:rPr>
                <w:szCs w:val="22"/>
                <w:lang w:eastAsia="en-GB"/>
              </w:rPr>
            </w:pPr>
            <w:r w:rsidRPr="00C94179">
              <w:rPr>
                <w:szCs w:val="22"/>
                <w:lang w:eastAsia="en-GB"/>
              </w:rPr>
              <w:t>Thai Awesome Co., Ltd.</w:t>
            </w:r>
            <w:r w:rsidR="001F3019" w:rsidRPr="00C94179">
              <w:rPr>
                <w:szCs w:val="22"/>
                <w:cs/>
                <w:lang w:eastAsia="en-GB"/>
              </w:rPr>
              <w:t xml:space="preserve"> </w:t>
            </w:r>
            <w:r w:rsidR="001F3019" w:rsidRPr="00C94179">
              <w:rPr>
                <w:szCs w:val="22"/>
                <w:lang w:eastAsia="en-GB"/>
              </w:rPr>
              <w:br/>
            </w:r>
            <w:r w:rsidR="001F3019" w:rsidRPr="00C94179">
              <w:rPr>
                <w:i/>
                <w:iCs/>
                <w:szCs w:val="22"/>
                <w:lang w:eastAsia="en-GB"/>
              </w:rPr>
              <w:t>(</w:t>
            </w:r>
            <w:r w:rsidR="00F405B5" w:rsidRPr="00C94179">
              <w:rPr>
                <w:i/>
                <w:iCs/>
                <w:szCs w:val="22"/>
                <w:lang w:eastAsia="en-GB"/>
              </w:rPr>
              <w:t>see note</w:t>
            </w:r>
            <w:r w:rsidR="001F3019" w:rsidRPr="00C94179">
              <w:rPr>
                <w:i/>
                <w:iCs/>
                <w:szCs w:val="22"/>
                <w:cs/>
                <w:lang w:eastAsia="en-GB"/>
              </w:rPr>
              <w:t xml:space="preserve"> </w:t>
            </w:r>
            <w:r w:rsidR="00DC5EC3" w:rsidRPr="00C94179">
              <w:rPr>
                <w:i/>
                <w:iCs/>
                <w:szCs w:val="22"/>
                <w:lang w:eastAsia="en-GB"/>
              </w:rPr>
              <w:t>4</w:t>
            </w:r>
            <w:r w:rsidR="001F3019" w:rsidRPr="00C94179">
              <w:rPr>
                <w:i/>
                <w:iCs/>
                <w:szCs w:val="22"/>
                <w:lang w:eastAsia="en-GB"/>
              </w:rPr>
              <w:t>)</w:t>
            </w:r>
          </w:p>
        </w:tc>
        <w:tc>
          <w:tcPr>
            <w:tcW w:w="2880" w:type="dxa"/>
            <w:hideMark/>
          </w:tcPr>
          <w:p w14:paraId="1CFC2DAC" w14:textId="2908C7D6" w:rsidR="001F3019" w:rsidRPr="00C94179" w:rsidRDefault="008E12F7" w:rsidP="00C94179">
            <w:pPr>
              <w:spacing w:line="300" w:lineRule="exact"/>
              <w:ind w:left="165" w:right="-72" w:hanging="165"/>
              <w:rPr>
                <w:szCs w:val="22"/>
                <w:lang w:eastAsia="en-GB"/>
              </w:rPr>
            </w:pPr>
            <w:r w:rsidRPr="00C94179">
              <w:rPr>
                <w:szCs w:val="22"/>
                <w:lang w:eastAsia="en-GB"/>
              </w:rPr>
              <w:t>P</w:t>
            </w:r>
            <w:r w:rsidR="00944E88" w:rsidRPr="00C94179">
              <w:rPr>
                <w:szCs w:val="22"/>
                <w:lang w:eastAsia="en-GB"/>
              </w:rPr>
              <w:t>roduction and distribution of</w:t>
            </w:r>
            <w:r w:rsidR="008E0C30" w:rsidRPr="00C94179">
              <w:rPr>
                <w:szCs w:val="22"/>
                <w:lang w:eastAsia="en-GB"/>
              </w:rPr>
              <w:t xml:space="preserve"> </w:t>
            </w:r>
            <w:r w:rsidRPr="00C94179">
              <w:rPr>
                <w:szCs w:val="22"/>
                <w:lang w:eastAsia="en-GB"/>
              </w:rPr>
              <w:t>pet food products</w:t>
            </w:r>
          </w:p>
        </w:tc>
        <w:tc>
          <w:tcPr>
            <w:tcW w:w="900" w:type="dxa"/>
            <w:vAlign w:val="bottom"/>
            <w:hideMark/>
          </w:tcPr>
          <w:p w14:paraId="1170DBA8" w14:textId="77777777" w:rsidR="001F3019" w:rsidRPr="00C94179" w:rsidRDefault="001F3019" w:rsidP="00C94179">
            <w:pPr>
              <w:spacing w:line="300" w:lineRule="exact"/>
              <w:ind w:right="-72"/>
              <w:jc w:val="center"/>
              <w:rPr>
                <w:szCs w:val="22"/>
                <w:cs/>
                <w:lang w:eastAsia="en-GB"/>
              </w:rPr>
            </w:pPr>
            <w:r w:rsidRPr="00C94179">
              <w:rPr>
                <w:szCs w:val="22"/>
                <w:cs/>
                <w:lang w:eastAsia="en-GB"/>
              </w:rPr>
              <w:t>98.0</w:t>
            </w:r>
            <w:r w:rsidRPr="00C94179">
              <w:rPr>
                <w:szCs w:val="22"/>
                <w:lang w:eastAsia="en-GB"/>
              </w:rPr>
              <w:t>4</w:t>
            </w:r>
          </w:p>
        </w:tc>
        <w:tc>
          <w:tcPr>
            <w:tcW w:w="900" w:type="dxa"/>
            <w:vAlign w:val="bottom"/>
            <w:hideMark/>
          </w:tcPr>
          <w:p w14:paraId="31A76A0A" w14:textId="77777777" w:rsidR="001F3019" w:rsidRPr="00C94179" w:rsidRDefault="001F3019" w:rsidP="00C94179">
            <w:pPr>
              <w:spacing w:line="300" w:lineRule="exact"/>
              <w:ind w:right="-72"/>
              <w:jc w:val="center"/>
              <w:rPr>
                <w:szCs w:val="22"/>
                <w:lang w:eastAsia="en-GB"/>
              </w:rPr>
            </w:pPr>
            <w:r w:rsidRPr="00C94179">
              <w:rPr>
                <w:szCs w:val="22"/>
                <w:lang w:eastAsia="en-GB"/>
              </w:rPr>
              <w:t>-</w:t>
            </w:r>
          </w:p>
        </w:tc>
        <w:tc>
          <w:tcPr>
            <w:tcW w:w="806" w:type="dxa"/>
            <w:vAlign w:val="bottom"/>
            <w:hideMark/>
          </w:tcPr>
          <w:p w14:paraId="7E9BC956" w14:textId="77777777" w:rsidR="001F3019" w:rsidRPr="00C94179" w:rsidRDefault="001F3019" w:rsidP="00C94179">
            <w:pPr>
              <w:spacing w:line="300" w:lineRule="exact"/>
              <w:ind w:left="-286" w:right="-15"/>
              <w:jc w:val="right"/>
              <w:rPr>
                <w:szCs w:val="22"/>
                <w:lang w:eastAsia="en-GB"/>
              </w:rPr>
            </w:pPr>
            <w:r w:rsidRPr="00C94179">
              <w:rPr>
                <w:szCs w:val="22"/>
                <w:lang w:eastAsia="en-GB"/>
              </w:rPr>
              <w:t>12</w:t>
            </w:r>
          </w:p>
        </w:tc>
        <w:tc>
          <w:tcPr>
            <w:tcW w:w="236" w:type="dxa"/>
          </w:tcPr>
          <w:p w14:paraId="3987E1ED" w14:textId="77777777" w:rsidR="001F3019" w:rsidRPr="00C94179" w:rsidRDefault="001F3019" w:rsidP="00C94179">
            <w:pPr>
              <w:tabs>
                <w:tab w:val="decimal" w:pos="882"/>
              </w:tabs>
              <w:spacing w:line="300" w:lineRule="exact"/>
              <w:ind w:left="-108" w:right="-162"/>
              <w:rPr>
                <w:szCs w:val="22"/>
                <w:lang w:eastAsia="en-GB"/>
              </w:rPr>
            </w:pPr>
          </w:p>
        </w:tc>
        <w:tc>
          <w:tcPr>
            <w:tcW w:w="816" w:type="dxa"/>
            <w:gridSpan w:val="2"/>
            <w:vAlign w:val="bottom"/>
            <w:hideMark/>
          </w:tcPr>
          <w:p w14:paraId="2CF31A57" w14:textId="77777777" w:rsidR="001F3019" w:rsidRPr="00C94179" w:rsidRDefault="001F3019" w:rsidP="00C94179">
            <w:pPr>
              <w:spacing w:line="300" w:lineRule="exact"/>
              <w:ind w:left="-108" w:right="-105"/>
              <w:jc w:val="center"/>
              <w:rPr>
                <w:szCs w:val="22"/>
                <w:lang w:eastAsia="en-GB"/>
              </w:rPr>
            </w:pPr>
            <w:r w:rsidRPr="00C94179">
              <w:rPr>
                <w:szCs w:val="22"/>
                <w:lang w:eastAsia="en-GB"/>
              </w:rPr>
              <w:t>-</w:t>
            </w:r>
          </w:p>
        </w:tc>
      </w:tr>
      <w:tr w:rsidR="001F3019" w:rsidRPr="00C94179" w14:paraId="09732316" w14:textId="77777777" w:rsidTr="008D3C91">
        <w:trPr>
          <w:trHeight w:val="18"/>
        </w:trPr>
        <w:tc>
          <w:tcPr>
            <w:tcW w:w="2790" w:type="dxa"/>
            <w:vAlign w:val="bottom"/>
            <w:hideMark/>
          </w:tcPr>
          <w:p w14:paraId="7274942F" w14:textId="4CD3F3A0" w:rsidR="001F3019" w:rsidRPr="00C94179" w:rsidRDefault="000E21D9" w:rsidP="00C94179">
            <w:pPr>
              <w:spacing w:line="300" w:lineRule="exact"/>
              <w:ind w:right="-72"/>
              <w:rPr>
                <w:b/>
                <w:bCs/>
                <w:szCs w:val="22"/>
                <w:lang w:eastAsia="en-GB"/>
              </w:rPr>
            </w:pPr>
            <w:r w:rsidRPr="00C94179">
              <w:rPr>
                <w:b/>
                <w:bCs/>
                <w:szCs w:val="22"/>
                <w:lang w:eastAsia="en-GB"/>
              </w:rPr>
              <w:t>Total</w:t>
            </w:r>
          </w:p>
        </w:tc>
        <w:tc>
          <w:tcPr>
            <w:tcW w:w="2880" w:type="dxa"/>
          </w:tcPr>
          <w:p w14:paraId="7D65C0A9" w14:textId="77777777" w:rsidR="001F3019" w:rsidRPr="00C94179" w:rsidRDefault="001F3019" w:rsidP="00C94179">
            <w:pPr>
              <w:spacing w:line="300" w:lineRule="exact"/>
              <w:ind w:right="-72"/>
              <w:rPr>
                <w:b/>
                <w:bCs/>
                <w:szCs w:val="22"/>
                <w:cs/>
                <w:lang w:eastAsia="en-GB"/>
              </w:rPr>
            </w:pPr>
          </w:p>
        </w:tc>
        <w:tc>
          <w:tcPr>
            <w:tcW w:w="900" w:type="dxa"/>
            <w:vAlign w:val="bottom"/>
          </w:tcPr>
          <w:p w14:paraId="439D21AF" w14:textId="77777777" w:rsidR="001F3019" w:rsidRPr="00C94179" w:rsidRDefault="001F3019" w:rsidP="00C94179">
            <w:pPr>
              <w:spacing w:line="300" w:lineRule="exact"/>
              <w:ind w:right="-72"/>
              <w:jc w:val="right"/>
              <w:rPr>
                <w:b/>
                <w:bCs/>
                <w:szCs w:val="22"/>
                <w:cs/>
                <w:lang w:eastAsia="en-GB"/>
              </w:rPr>
            </w:pPr>
          </w:p>
        </w:tc>
        <w:tc>
          <w:tcPr>
            <w:tcW w:w="900" w:type="dxa"/>
            <w:vAlign w:val="bottom"/>
          </w:tcPr>
          <w:p w14:paraId="7E220E03" w14:textId="77777777" w:rsidR="001F3019" w:rsidRPr="00C94179" w:rsidRDefault="001F3019" w:rsidP="00C94179">
            <w:pPr>
              <w:tabs>
                <w:tab w:val="decimal" w:pos="882"/>
              </w:tabs>
              <w:spacing w:line="300" w:lineRule="exact"/>
              <w:ind w:left="-108" w:right="-162"/>
              <w:rPr>
                <w:b/>
                <w:bCs/>
                <w:szCs w:val="22"/>
                <w:lang w:eastAsia="en-GB"/>
              </w:rPr>
            </w:pPr>
          </w:p>
        </w:tc>
        <w:tc>
          <w:tcPr>
            <w:tcW w:w="806" w:type="dxa"/>
            <w:tcBorders>
              <w:top w:val="single" w:sz="4" w:space="0" w:color="auto"/>
              <w:left w:val="nil"/>
              <w:bottom w:val="double" w:sz="4" w:space="0" w:color="auto"/>
              <w:right w:val="nil"/>
            </w:tcBorders>
            <w:vAlign w:val="bottom"/>
            <w:hideMark/>
          </w:tcPr>
          <w:p w14:paraId="7B808851" w14:textId="77777777" w:rsidR="001F3019" w:rsidRPr="00C94179" w:rsidRDefault="001F3019" w:rsidP="00C94179">
            <w:pPr>
              <w:spacing w:line="300" w:lineRule="exact"/>
              <w:ind w:left="-286" w:right="-15"/>
              <w:jc w:val="right"/>
              <w:rPr>
                <w:b/>
                <w:bCs/>
                <w:szCs w:val="22"/>
                <w:lang w:eastAsia="en-GB"/>
              </w:rPr>
            </w:pPr>
            <w:r w:rsidRPr="00C94179">
              <w:rPr>
                <w:b/>
                <w:bCs/>
                <w:szCs w:val="22"/>
                <w:lang w:eastAsia="en-GB"/>
              </w:rPr>
              <w:t>4,982</w:t>
            </w:r>
          </w:p>
        </w:tc>
        <w:tc>
          <w:tcPr>
            <w:tcW w:w="236" w:type="dxa"/>
          </w:tcPr>
          <w:p w14:paraId="0CFA75C1" w14:textId="77777777" w:rsidR="001F3019" w:rsidRPr="00C94179" w:rsidRDefault="001F3019" w:rsidP="00C94179">
            <w:pPr>
              <w:tabs>
                <w:tab w:val="decimal" w:pos="882"/>
              </w:tabs>
              <w:spacing w:line="300" w:lineRule="exact"/>
              <w:ind w:left="-108" w:right="-162"/>
              <w:rPr>
                <w:b/>
                <w:bCs/>
                <w:szCs w:val="22"/>
                <w:lang w:eastAsia="en-GB"/>
              </w:rPr>
            </w:pPr>
          </w:p>
        </w:tc>
        <w:tc>
          <w:tcPr>
            <w:tcW w:w="816" w:type="dxa"/>
            <w:gridSpan w:val="2"/>
            <w:tcBorders>
              <w:top w:val="single" w:sz="4" w:space="0" w:color="auto"/>
              <w:left w:val="nil"/>
              <w:bottom w:val="double" w:sz="4" w:space="0" w:color="auto"/>
              <w:right w:val="nil"/>
            </w:tcBorders>
            <w:vAlign w:val="bottom"/>
            <w:hideMark/>
          </w:tcPr>
          <w:p w14:paraId="7F8416FF" w14:textId="77777777" w:rsidR="001F3019" w:rsidRPr="00C94179" w:rsidRDefault="001F3019" w:rsidP="00C94179">
            <w:pPr>
              <w:spacing w:line="300" w:lineRule="exact"/>
              <w:ind w:left="-374"/>
              <w:jc w:val="right"/>
              <w:rPr>
                <w:b/>
                <w:bCs/>
                <w:szCs w:val="22"/>
                <w:lang w:eastAsia="en-GB"/>
              </w:rPr>
            </w:pPr>
            <w:r w:rsidRPr="00C94179">
              <w:rPr>
                <w:b/>
                <w:bCs/>
                <w:szCs w:val="22"/>
                <w:lang w:eastAsia="en-GB"/>
              </w:rPr>
              <w:t>40,000</w:t>
            </w:r>
          </w:p>
        </w:tc>
      </w:tr>
    </w:tbl>
    <w:p w14:paraId="6A9927E8" w14:textId="77777777" w:rsidR="00752C3A" w:rsidRPr="00C94179" w:rsidRDefault="00752C3A" w:rsidP="00C94179">
      <w:pPr>
        <w:spacing w:line="240" w:lineRule="atLeast"/>
        <w:ind w:left="540"/>
        <w:rPr>
          <w:i/>
          <w:iCs/>
          <w:szCs w:val="22"/>
        </w:rPr>
      </w:pPr>
    </w:p>
    <w:p w14:paraId="3FC08717" w14:textId="176B414D" w:rsidR="007A1F03" w:rsidRPr="00C94179" w:rsidRDefault="007A1F03" w:rsidP="00C94179">
      <w:pPr>
        <w:spacing w:line="240" w:lineRule="atLeast"/>
        <w:ind w:left="540"/>
        <w:jc w:val="both"/>
        <w:rPr>
          <w:bCs/>
          <w:szCs w:val="22"/>
          <w:lang w:val="en-US" w:bidi="th-TH"/>
        </w:rPr>
      </w:pPr>
      <w:r w:rsidRPr="00C94179">
        <w:rPr>
          <w:szCs w:val="22"/>
          <w:lang w:val="en-US"/>
        </w:rPr>
        <w:t>All subsidiarie</w:t>
      </w:r>
      <w:r w:rsidR="00234526" w:rsidRPr="00C94179">
        <w:rPr>
          <w:szCs w:val="22"/>
          <w:lang w:val="en-US"/>
        </w:rPr>
        <w:t>s</w:t>
      </w:r>
      <w:r w:rsidRPr="00C94179">
        <w:rPr>
          <w:szCs w:val="22"/>
          <w:lang w:val="en-US"/>
        </w:rPr>
        <w:t xml:space="preserve"> were incorporated and operate</w:t>
      </w:r>
      <w:r w:rsidR="00075341" w:rsidRPr="00C94179">
        <w:rPr>
          <w:szCs w:val="22"/>
          <w:lang w:val="en-US"/>
        </w:rPr>
        <w:t>d</w:t>
      </w:r>
      <w:r w:rsidRPr="00C94179">
        <w:rPr>
          <w:szCs w:val="22"/>
          <w:lang w:val="en-US"/>
        </w:rPr>
        <w:t xml:space="preserve"> in Thailand</w:t>
      </w:r>
      <w:r w:rsidR="001B2DB7" w:rsidRPr="00C94179">
        <w:rPr>
          <w:szCs w:val="22"/>
          <w:lang w:val="en-US"/>
        </w:rPr>
        <w:t>.</w:t>
      </w:r>
      <w:r w:rsidR="00CD6386" w:rsidRPr="00C94179">
        <w:rPr>
          <w:szCs w:val="22"/>
          <w:lang w:val="en-US"/>
        </w:rPr>
        <w:t xml:space="preserve"> </w:t>
      </w:r>
      <w:r w:rsidR="001B2DB7" w:rsidRPr="00C94179">
        <w:rPr>
          <w:bCs/>
          <w:szCs w:val="22"/>
          <w:lang w:val="en-US"/>
        </w:rPr>
        <w:t xml:space="preserve">None of the Group’s </w:t>
      </w:r>
      <w:proofErr w:type="spellStart"/>
      <w:r w:rsidR="005E1C3B" w:rsidRPr="00C94179">
        <w:rPr>
          <w:bCs/>
          <w:szCs w:val="22"/>
          <w:lang w:val="en-US"/>
        </w:rPr>
        <w:t>subs</w:t>
      </w:r>
      <w:r w:rsidR="000A3CB1" w:rsidRPr="00C94179">
        <w:rPr>
          <w:bCs/>
          <w:szCs w:val="22"/>
          <w:lang w:val="en-US"/>
        </w:rPr>
        <w:t>i</w:t>
      </w:r>
      <w:r w:rsidR="005E1C3B" w:rsidRPr="00C94179">
        <w:rPr>
          <w:bCs/>
          <w:szCs w:val="22"/>
          <w:lang w:val="en-US"/>
        </w:rPr>
        <w:t>da</w:t>
      </w:r>
      <w:r w:rsidR="00504DBE" w:rsidRPr="00C94179">
        <w:rPr>
          <w:bCs/>
          <w:szCs w:val="22"/>
          <w:lang w:val="en-US"/>
        </w:rPr>
        <w:t>ries</w:t>
      </w:r>
      <w:proofErr w:type="spellEnd"/>
      <w:r w:rsidR="00504DBE" w:rsidRPr="00C94179">
        <w:rPr>
          <w:bCs/>
          <w:szCs w:val="22"/>
          <w:lang w:val="en-US"/>
        </w:rPr>
        <w:t xml:space="preserve"> </w:t>
      </w:r>
      <w:r w:rsidR="001B2DB7" w:rsidRPr="00C94179">
        <w:rPr>
          <w:bCs/>
          <w:szCs w:val="22"/>
          <w:lang w:val="en-US"/>
        </w:rPr>
        <w:t>are publicly listed and consequently do not have published price quotations</w:t>
      </w:r>
      <w:r w:rsidR="00504DBE" w:rsidRPr="00C94179">
        <w:rPr>
          <w:bCs/>
          <w:szCs w:val="22"/>
          <w:lang w:val="en-US"/>
        </w:rPr>
        <w:t>.</w:t>
      </w:r>
    </w:p>
    <w:p w14:paraId="2D8FBC97" w14:textId="77777777" w:rsidR="00CC22FB" w:rsidRPr="00C94179" w:rsidRDefault="00CC22FB" w:rsidP="00C94179">
      <w:pPr>
        <w:spacing w:line="240" w:lineRule="atLeast"/>
        <w:ind w:left="540"/>
        <w:jc w:val="both"/>
        <w:rPr>
          <w:bCs/>
          <w:szCs w:val="22"/>
          <w:lang w:val="en-US"/>
        </w:rPr>
      </w:pPr>
    </w:p>
    <w:p w14:paraId="2F2286E9" w14:textId="39B5198C" w:rsidR="00CC22FB" w:rsidRPr="00C94179" w:rsidRDefault="000A3CB1" w:rsidP="00CC6FCD">
      <w:pPr>
        <w:pStyle w:val="ListParagraph"/>
        <w:numPr>
          <w:ilvl w:val="0"/>
          <w:numId w:val="9"/>
        </w:numPr>
        <w:tabs>
          <w:tab w:val="left" w:pos="907"/>
        </w:tabs>
        <w:spacing w:line="240" w:lineRule="atLeast"/>
        <w:ind w:left="540" w:hanging="540"/>
        <w:jc w:val="thaiDistribute"/>
        <w:rPr>
          <w:i/>
          <w:iCs/>
          <w:szCs w:val="22"/>
        </w:rPr>
      </w:pPr>
      <w:r w:rsidRPr="00C94179">
        <w:t xml:space="preserve"> </w:t>
      </w:r>
      <w:r w:rsidRPr="00C94179">
        <w:rPr>
          <w:i/>
          <w:iCs/>
          <w:szCs w:val="22"/>
        </w:rPr>
        <w:t>Incorporation of a subsidiary</w:t>
      </w:r>
    </w:p>
    <w:p w14:paraId="5F04B3F4" w14:textId="56EC2B6A" w:rsidR="00873DE9" w:rsidRPr="00C94179" w:rsidRDefault="000A3CB1" w:rsidP="00C94179">
      <w:pPr>
        <w:pStyle w:val="ListParagraph"/>
        <w:tabs>
          <w:tab w:val="left" w:pos="907"/>
        </w:tabs>
        <w:spacing w:line="240" w:lineRule="atLeast"/>
        <w:ind w:left="540"/>
        <w:jc w:val="thaiDistribute"/>
        <w:rPr>
          <w:szCs w:val="22"/>
        </w:rPr>
      </w:pPr>
      <w:r w:rsidRPr="00C94179">
        <w:rPr>
          <w:szCs w:val="22"/>
        </w:rPr>
        <w:t xml:space="preserve">At the Board of Director’s meeting of the Company held on 24 March 2022, the Board of Directors approved to establish a subsidiary in Thailand, Thai Plants Based Food Company Limited, by </w:t>
      </w:r>
      <w:r w:rsidR="00B01AA3">
        <w:rPr>
          <w:szCs w:val="22"/>
        </w:rPr>
        <w:t>hold</w:t>
      </w:r>
      <w:r w:rsidRPr="00C94179">
        <w:rPr>
          <w:szCs w:val="22"/>
        </w:rPr>
        <w:t xml:space="preserve"> 99.40% of the authorized share capital. The main business of a subsidiary is production and distribution of plant-based food products. The subsidiary registered with the Department of Business Development and the Ministry of Commerce on 8 April 2022 with authorised share capital of 50,000 shares with a par value of Baht 100 per share, totalling Baht 5 million.</w:t>
      </w:r>
    </w:p>
    <w:p w14:paraId="6AD7DC77" w14:textId="77777777" w:rsidR="00873DE9" w:rsidRPr="00C94179" w:rsidRDefault="00873DE9" w:rsidP="00C94179">
      <w:pPr>
        <w:pStyle w:val="ListParagraph"/>
        <w:tabs>
          <w:tab w:val="left" w:pos="907"/>
        </w:tabs>
        <w:spacing w:line="240" w:lineRule="atLeast"/>
        <w:ind w:left="540"/>
        <w:jc w:val="thaiDistribute"/>
        <w:rPr>
          <w:szCs w:val="22"/>
        </w:rPr>
      </w:pPr>
    </w:p>
    <w:p w14:paraId="1C653C0A" w14:textId="03053053" w:rsidR="008E2698" w:rsidRPr="00C94179" w:rsidRDefault="00863FFF" w:rsidP="00CC6FCD">
      <w:pPr>
        <w:pStyle w:val="ListParagraph"/>
        <w:numPr>
          <w:ilvl w:val="0"/>
          <w:numId w:val="9"/>
        </w:numPr>
        <w:tabs>
          <w:tab w:val="left" w:pos="907"/>
        </w:tabs>
        <w:spacing w:line="240" w:lineRule="atLeast"/>
        <w:ind w:left="540" w:hanging="540"/>
        <w:jc w:val="thaiDistribute"/>
        <w:rPr>
          <w:i/>
          <w:iCs/>
          <w:szCs w:val="22"/>
        </w:rPr>
      </w:pPr>
      <w:r w:rsidRPr="00C94179">
        <w:rPr>
          <w:i/>
          <w:iCs/>
          <w:szCs w:val="22"/>
          <w:lang w:bidi="th-TH"/>
        </w:rPr>
        <w:t>Disposal</w:t>
      </w:r>
      <w:r w:rsidR="00881269" w:rsidRPr="00C94179">
        <w:rPr>
          <w:i/>
          <w:iCs/>
          <w:szCs w:val="22"/>
          <w:lang w:bidi="th-TH"/>
        </w:rPr>
        <w:t xml:space="preserve"> of </w:t>
      </w:r>
      <w:r w:rsidR="000A3CB1" w:rsidRPr="00C94179">
        <w:rPr>
          <w:i/>
          <w:iCs/>
          <w:szCs w:val="22"/>
          <w:lang w:bidi="th-TH"/>
        </w:rPr>
        <w:t>a</w:t>
      </w:r>
      <w:r w:rsidR="00815941" w:rsidRPr="00C94179">
        <w:rPr>
          <w:i/>
          <w:iCs/>
          <w:szCs w:val="22"/>
          <w:lang w:bidi="th-TH"/>
        </w:rPr>
        <w:t xml:space="preserve"> subsidiary </w:t>
      </w:r>
    </w:p>
    <w:p w14:paraId="05D06061" w14:textId="1D6DC6AB" w:rsidR="0096392F" w:rsidRPr="00C94179" w:rsidRDefault="00C75C8F" w:rsidP="00C94179">
      <w:pPr>
        <w:autoSpaceDE w:val="0"/>
        <w:autoSpaceDN w:val="0"/>
        <w:adjustRightInd w:val="0"/>
        <w:spacing w:line="240" w:lineRule="atLeast"/>
        <w:ind w:left="540"/>
        <w:jc w:val="both"/>
        <w:rPr>
          <w:szCs w:val="22"/>
        </w:rPr>
      </w:pPr>
      <w:r w:rsidRPr="00C94179">
        <w:rPr>
          <w:szCs w:val="22"/>
        </w:rPr>
        <w:t xml:space="preserve">On </w:t>
      </w:r>
      <w:r w:rsidR="00DE4C17" w:rsidRPr="00C94179">
        <w:rPr>
          <w:szCs w:val="22"/>
        </w:rPr>
        <w:t xml:space="preserve">22 December </w:t>
      </w:r>
      <w:r w:rsidR="005D3D8E" w:rsidRPr="00C94179">
        <w:rPr>
          <w:szCs w:val="22"/>
        </w:rPr>
        <w:t xml:space="preserve">2022, the Company </w:t>
      </w:r>
      <w:r w:rsidR="00B663C7" w:rsidRPr="00C94179">
        <w:rPr>
          <w:szCs w:val="22"/>
        </w:rPr>
        <w:t xml:space="preserve">sold </w:t>
      </w:r>
      <w:r w:rsidR="00075341" w:rsidRPr="00C94179">
        <w:rPr>
          <w:szCs w:val="22"/>
        </w:rPr>
        <w:t>its entire</w:t>
      </w:r>
      <w:r w:rsidR="000F72D2" w:rsidRPr="00C94179">
        <w:rPr>
          <w:szCs w:val="22"/>
        </w:rPr>
        <w:t xml:space="preserve"> </w:t>
      </w:r>
      <w:r w:rsidR="00916784" w:rsidRPr="00C94179">
        <w:rPr>
          <w:szCs w:val="22"/>
        </w:rPr>
        <w:t xml:space="preserve">investment </w:t>
      </w:r>
      <w:r w:rsidR="00075341" w:rsidRPr="00C94179">
        <w:rPr>
          <w:szCs w:val="22"/>
        </w:rPr>
        <w:t>in</w:t>
      </w:r>
      <w:r w:rsidR="00916784" w:rsidRPr="00C94179">
        <w:rPr>
          <w:szCs w:val="22"/>
        </w:rPr>
        <w:t xml:space="preserve"> Prosperity Coconut </w:t>
      </w:r>
      <w:r w:rsidR="00075341" w:rsidRPr="00C94179">
        <w:rPr>
          <w:szCs w:val="22"/>
        </w:rPr>
        <w:t>Co., Ltd.,</w:t>
      </w:r>
      <w:r w:rsidR="00075341" w:rsidRPr="00C94179">
        <w:rPr>
          <w:szCs w:val="22"/>
        </w:rPr>
        <w:br/>
        <w:t xml:space="preserve">a </w:t>
      </w:r>
      <w:r w:rsidR="00222CEA" w:rsidRPr="00C94179">
        <w:rPr>
          <w:szCs w:val="22"/>
        </w:rPr>
        <w:t>subsidiary</w:t>
      </w:r>
      <w:r w:rsidR="00075341" w:rsidRPr="00C94179">
        <w:rPr>
          <w:szCs w:val="22"/>
        </w:rPr>
        <w:t>,</w:t>
      </w:r>
      <w:r w:rsidR="00222CEA" w:rsidRPr="00C94179">
        <w:rPr>
          <w:szCs w:val="22"/>
        </w:rPr>
        <w:t xml:space="preserve"> </w:t>
      </w:r>
      <w:r w:rsidR="00147FE6" w:rsidRPr="00C94179">
        <w:rPr>
          <w:szCs w:val="22"/>
        </w:rPr>
        <w:t xml:space="preserve">to </w:t>
      </w:r>
      <w:r w:rsidR="00F72ECE" w:rsidRPr="00C94179">
        <w:rPr>
          <w:szCs w:val="22"/>
        </w:rPr>
        <w:t>other related</w:t>
      </w:r>
      <w:r w:rsidR="00A42AA0" w:rsidRPr="00C94179">
        <w:rPr>
          <w:szCs w:val="22"/>
        </w:rPr>
        <w:t xml:space="preserve"> party</w:t>
      </w:r>
      <w:r w:rsidR="00AD75CC" w:rsidRPr="00C94179">
        <w:rPr>
          <w:szCs w:val="22"/>
        </w:rPr>
        <w:t xml:space="preserve"> for</w:t>
      </w:r>
      <w:r w:rsidR="00161786" w:rsidRPr="00C94179">
        <w:rPr>
          <w:szCs w:val="22"/>
        </w:rPr>
        <w:t xml:space="preserve"> </w:t>
      </w:r>
      <w:r w:rsidR="00D92F5F" w:rsidRPr="00C94179">
        <w:rPr>
          <w:szCs w:val="22"/>
        </w:rPr>
        <w:t xml:space="preserve">Baht </w:t>
      </w:r>
      <w:r w:rsidR="00161786" w:rsidRPr="00C94179">
        <w:rPr>
          <w:szCs w:val="22"/>
        </w:rPr>
        <w:t>44.</w:t>
      </w:r>
      <w:r w:rsidR="003D0DE0" w:rsidRPr="00C94179">
        <w:rPr>
          <w:szCs w:val="22"/>
        </w:rPr>
        <w:t>0</w:t>
      </w:r>
      <w:r w:rsidR="00161786" w:rsidRPr="00C94179">
        <w:rPr>
          <w:szCs w:val="22"/>
        </w:rPr>
        <w:t xml:space="preserve">6 </w:t>
      </w:r>
      <w:r w:rsidR="00A37D20" w:rsidRPr="00C94179">
        <w:rPr>
          <w:szCs w:val="22"/>
        </w:rPr>
        <w:t>million</w:t>
      </w:r>
      <w:r w:rsidR="00D92F5F" w:rsidRPr="00C94179">
        <w:rPr>
          <w:szCs w:val="22"/>
        </w:rPr>
        <w:t xml:space="preserve"> in cash</w:t>
      </w:r>
      <w:r w:rsidR="007A3C59" w:rsidRPr="00C94179">
        <w:rPr>
          <w:szCs w:val="22"/>
        </w:rPr>
        <w:t>.</w:t>
      </w:r>
      <w:r w:rsidR="0096392F" w:rsidRPr="00C94179">
        <w:rPr>
          <w:szCs w:val="22"/>
        </w:rPr>
        <w:t xml:space="preserve"> The carrying amount of </w:t>
      </w:r>
      <w:r w:rsidR="00DE5C47" w:rsidRPr="00C94179">
        <w:rPr>
          <w:szCs w:val="22"/>
        </w:rPr>
        <w:t>Prosperity Coconut Company Limited</w:t>
      </w:r>
      <w:r w:rsidR="0096392F" w:rsidRPr="00C94179">
        <w:rPr>
          <w:szCs w:val="22"/>
        </w:rPr>
        <w:t xml:space="preserve">’s net assets in the Group’s financial statements was Baht </w:t>
      </w:r>
      <w:r w:rsidR="0067108C" w:rsidRPr="00C94179">
        <w:rPr>
          <w:szCs w:val="22"/>
        </w:rPr>
        <w:t>49.34</w:t>
      </w:r>
      <w:r w:rsidR="0096392F" w:rsidRPr="00C94179">
        <w:rPr>
          <w:szCs w:val="22"/>
        </w:rPr>
        <w:t xml:space="preserve"> million. The Group recognised a decrease in non-controlling interests of Baht </w:t>
      </w:r>
      <w:r w:rsidR="002C4681" w:rsidRPr="00C94179">
        <w:rPr>
          <w:szCs w:val="22"/>
        </w:rPr>
        <w:t>9.87</w:t>
      </w:r>
      <w:r w:rsidR="0096392F" w:rsidRPr="00C94179">
        <w:rPr>
          <w:szCs w:val="22"/>
        </w:rPr>
        <w:t xml:space="preserve"> million and</w:t>
      </w:r>
      <w:r w:rsidR="002C4681" w:rsidRPr="00C94179">
        <w:rPr>
          <w:szCs w:val="22"/>
        </w:rPr>
        <w:t xml:space="preserve"> </w:t>
      </w:r>
      <w:r w:rsidR="003D0DE0" w:rsidRPr="00C94179">
        <w:rPr>
          <w:szCs w:val="22"/>
        </w:rPr>
        <w:t>t</w:t>
      </w:r>
      <w:r w:rsidR="0096392F" w:rsidRPr="00C94179">
        <w:rPr>
          <w:szCs w:val="22"/>
        </w:rPr>
        <w:t xml:space="preserve">he Group recognised a gain on disposal of Baht </w:t>
      </w:r>
      <w:r w:rsidR="0016437B" w:rsidRPr="00C94179">
        <w:rPr>
          <w:szCs w:val="22"/>
        </w:rPr>
        <w:t>4.59</w:t>
      </w:r>
      <w:r w:rsidR="0096392F" w:rsidRPr="00C94179">
        <w:rPr>
          <w:szCs w:val="22"/>
        </w:rPr>
        <w:t xml:space="preserve"> million</w:t>
      </w:r>
      <w:r w:rsidR="0016437B" w:rsidRPr="00C94179">
        <w:rPr>
          <w:szCs w:val="22"/>
        </w:rPr>
        <w:t>.</w:t>
      </w:r>
    </w:p>
    <w:p w14:paraId="3FE59D79" w14:textId="77777777" w:rsidR="00CC22FB" w:rsidRPr="00C94179" w:rsidRDefault="00CC22FB" w:rsidP="00C94179">
      <w:pPr>
        <w:spacing w:line="240" w:lineRule="atLeast"/>
        <w:jc w:val="thaiDistribute"/>
        <w:rPr>
          <w:szCs w:val="22"/>
        </w:rPr>
      </w:pPr>
    </w:p>
    <w:p w14:paraId="66D6F941" w14:textId="60480BE5" w:rsidR="00CC22FB" w:rsidRPr="00C94179" w:rsidRDefault="00FB6279" w:rsidP="00CC6FCD">
      <w:pPr>
        <w:pStyle w:val="ListParagraph"/>
        <w:numPr>
          <w:ilvl w:val="0"/>
          <w:numId w:val="9"/>
        </w:numPr>
        <w:tabs>
          <w:tab w:val="left" w:pos="907"/>
        </w:tabs>
        <w:spacing w:line="240" w:lineRule="atLeast"/>
        <w:ind w:left="540" w:hanging="540"/>
        <w:jc w:val="thaiDistribute"/>
        <w:rPr>
          <w:i/>
          <w:iCs/>
          <w:szCs w:val="22"/>
        </w:rPr>
      </w:pPr>
      <w:r w:rsidRPr="00C94179">
        <w:rPr>
          <w:i/>
          <w:iCs/>
          <w:szCs w:val="22"/>
        </w:rPr>
        <w:t>Guarantees</w:t>
      </w:r>
    </w:p>
    <w:p w14:paraId="6754BE27" w14:textId="070A5AD0" w:rsidR="00A4112E" w:rsidRPr="00C94179" w:rsidRDefault="00A4112E" w:rsidP="00C94179">
      <w:pPr>
        <w:spacing w:line="240" w:lineRule="atLeast"/>
        <w:ind w:left="540"/>
        <w:jc w:val="thaiDistribute"/>
        <w:rPr>
          <w:b/>
          <w:bCs/>
          <w:szCs w:val="22"/>
          <w:cs/>
          <w:lang w:val="th-TH"/>
        </w:rPr>
      </w:pPr>
      <w:r w:rsidRPr="00C94179">
        <w:rPr>
          <w:szCs w:val="22"/>
          <w:lang w:val="en-US"/>
        </w:rPr>
        <w:t xml:space="preserve">The Company has issued guarantees to </w:t>
      </w:r>
      <w:r w:rsidR="00B972D1" w:rsidRPr="00C94179">
        <w:rPr>
          <w:szCs w:val="22"/>
          <w:lang w:val="en-US"/>
        </w:rPr>
        <w:t xml:space="preserve">a </w:t>
      </w:r>
      <w:r w:rsidRPr="00C94179">
        <w:rPr>
          <w:szCs w:val="22"/>
          <w:lang w:val="en-US"/>
        </w:rPr>
        <w:t xml:space="preserve">certain bank in respect of the credit facilities of Baht </w:t>
      </w:r>
      <w:r w:rsidR="002001E8" w:rsidRPr="00C94179">
        <w:rPr>
          <w:szCs w:val="22"/>
          <w:lang w:val="en-US"/>
        </w:rPr>
        <w:t>88.60</w:t>
      </w:r>
      <w:r w:rsidRPr="00C94179">
        <w:rPr>
          <w:szCs w:val="22"/>
          <w:lang w:val="en-US"/>
        </w:rPr>
        <w:t xml:space="preserve"> million granted to </w:t>
      </w:r>
      <w:r w:rsidR="0088463A" w:rsidRPr="00C94179">
        <w:rPr>
          <w:szCs w:val="22"/>
          <w:lang w:val="en-US"/>
        </w:rPr>
        <w:t>a subsidiary.</w:t>
      </w:r>
    </w:p>
    <w:p w14:paraId="06164F63" w14:textId="77777777" w:rsidR="00CC22FB" w:rsidRPr="00C94179" w:rsidRDefault="00CC22FB" w:rsidP="00C94179">
      <w:pPr>
        <w:spacing w:line="240" w:lineRule="atLeast"/>
        <w:ind w:left="540"/>
        <w:rPr>
          <w:color w:val="000000"/>
          <w:szCs w:val="22"/>
          <w:lang w:val="en-US" w:bidi="th-TH"/>
        </w:rPr>
      </w:pPr>
    </w:p>
    <w:p w14:paraId="385F8B5C" w14:textId="77777777" w:rsidR="00AB188E" w:rsidRPr="00C94179" w:rsidRDefault="00AB188E" w:rsidP="00C94179">
      <w:pPr>
        <w:spacing w:line="240" w:lineRule="atLeast"/>
        <w:jc w:val="both"/>
        <w:rPr>
          <w:color w:val="FF0000"/>
          <w:szCs w:val="22"/>
          <w:lang w:val="en-US" w:bidi="th-TH"/>
        </w:rPr>
      </w:pPr>
    </w:p>
    <w:p w14:paraId="72C3CEEE" w14:textId="77777777" w:rsidR="00485481" w:rsidRPr="00C94179" w:rsidRDefault="00485481" w:rsidP="00C94179">
      <w:pPr>
        <w:spacing w:line="240" w:lineRule="atLeast"/>
        <w:ind w:left="540"/>
        <w:jc w:val="both"/>
        <w:rPr>
          <w:color w:val="FF0000"/>
          <w:szCs w:val="22"/>
          <w:lang w:val="en-US" w:bidi="th-TH"/>
        </w:rPr>
        <w:sectPr w:rsidR="00485481" w:rsidRPr="00C94179" w:rsidSect="00485481">
          <w:headerReference w:type="default" r:id="rId16"/>
          <w:footerReference w:type="default" r:id="rId17"/>
          <w:pgSz w:w="11907" w:h="16840"/>
          <w:pgMar w:top="691" w:right="1152" w:bottom="900" w:left="1152" w:header="720" w:footer="720" w:gutter="0"/>
          <w:cols w:space="720"/>
          <w:docGrid w:linePitch="299"/>
        </w:sectPr>
      </w:pPr>
    </w:p>
    <w:p w14:paraId="18AA213C" w14:textId="69E86954" w:rsidR="006E35EF" w:rsidRPr="00CC6FCD" w:rsidRDefault="006E35EF" w:rsidP="00CC6FCD">
      <w:pPr>
        <w:pStyle w:val="Heading1"/>
        <w:spacing w:before="0" w:after="0" w:line="240" w:lineRule="atLeast"/>
        <w:ind w:left="540" w:hanging="540"/>
        <w:rPr>
          <w:sz w:val="22"/>
          <w:szCs w:val="22"/>
        </w:rPr>
      </w:pPr>
      <w:bookmarkStart w:id="3" w:name="_Hlk42282232"/>
      <w:r w:rsidRPr="00CC6FCD">
        <w:rPr>
          <w:sz w:val="22"/>
          <w:szCs w:val="22"/>
        </w:rPr>
        <w:t xml:space="preserve">Property, </w:t>
      </w:r>
      <w:proofErr w:type="gramStart"/>
      <w:r w:rsidRPr="00CC6FCD">
        <w:rPr>
          <w:sz w:val="22"/>
          <w:szCs w:val="22"/>
        </w:rPr>
        <w:t>plant</w:t>
      </w:r>
      <w:proofErr w:type="gramEnd"/>
      <w:r w:rsidRPr="00CC6FCD">
        <w:rPr>
          <w:sz w:val="22"/>
          <w:szCs w:val="22"/>
        </w:rPr>
        <w:t xml:space="preserve"> and equipment</w:t>
      </w:r>
    </w:p>
    <w:p w14:paraId="141D9D3A" w14:textId="77777777" w:rsidR="000C334C" w:rsidRPr="00C94179" w:rsidRDefault="000C334C" w:rsidP="00C94179">
      <w:pPr>
        <w:pStyle w:val="BodyText"/>
        <w:spacing w:after="0"/>
        <w:rPr>
          <w:lang w:val="en-US" w:bidi="th-TH"/>
        </w:rPr>
      </w:pPr>
    </w:p>
    <w:tbl>
      <w:tblPr>
        <w:tblW w:w="15120" w:type="dxa"/>
        <w:tblInd w:w="270" w:type="dxa"/>
        <w:tblLayout w:type="fixed"/>
        <w:tblLook w:val="01E0" w:firstRow="1" w:lastRow="1" w:firstColumn="1" w:lastColumn="1" w:noHBand="0" w:noVBand="0"/>
      </w:tblPr>
      <w:tblGrid>
        <w:gridCol w:w="3240"/>
        <w:gridCol w:w="990"/>
        <w:gridCol w:w="271"/>
        <w:gridCol w:w="1169"/>
        <w:gridCol w:w="270"/>
        <w:gridCol w:w="1170"/>
        <w:gridCol w:w="270"/>
        <w:gridCol w:w="1080"/>
        <w:gridCol w:w="270"/>
        <w:gridCol w:w="990"/>
        <w:gridCol w:w="270"/>
        <w:gridCol w:w="1170"/>
        <w:gridCol w:w="246"/>
        <w:gridCol w:w="924"/>
        <w:gridCol w:w="270"/>
        <w:gridCol w:w="1080"/>
        <w:gridCol w:w="270"/>
        <w:gridCol w:w="1170"/>
      </w:tblGrid>
      <w:tr w:rsidR="002F4AD6" w:rsidRPr="00C94179" w14:paraId="73234130" w14:textId="77777777" w:rsidTr="000C334C">
        <w:trPr>
          <w:tblHeader/>
        </w:trPr>
        <w:tc>
          <w:tcPr>
            <w:tcW w:w="3240" w:type="dxa"/>
          </w:tcPr>
          <w:p w14:paraId="4D6F45A4" w14:textId="77777777" w:rsidR="002F4AD6" w:rsidRPr="00C94179" w:rsidRDefault="002F4AD6" w:rsidP="00C94179">
            <w:pPr>
              <w:tabs>
                <w:tab w:val="left" w:pos="720"/>
              </w:tabs>
              <w:spacing w:line="300" w:lineRule="exact"/>
              <w:ind w:left="252"/>
              <w:jc w:val="thaiDistribute"/>
              <w:rPr>
                <w:i/>
                <w:iCs/>
                <w:color w:val="0000FF"/>
                <w:sz w:val="20"/>
                <w:lang w:eastAsia="en-GB" w:bidi="th-TH"/>
              </w:rPr>
            </w:pPr>
            <w:bookmarkStart w:id="4" w:name="_Hlk143504770"/>
          </w:p>
        </w:tc>
        <w:tc>
          <w:tcPr>
            <w:tcW w:w="11880" w:type="dxa"/>
            <w:gridSpan w:val="17"/>
            <w:hideMark/>
          </w:tcPr>
          <w:p w14:paraId="40CF7E0B" w14:textId="3A578B39" w:rsidR="002F4AD6" w:rsidRPr="00C94179" w:rsidRDefault="003B6C2C" w:rsidP="00C94179">
            <w:pPr>
              <w:tabs>
                <w:tab w:val="left" w:pos="540"/>
              </w:tabs>
              <w:spacing w:line="300" w:lineRule="exact"/>
              <w:ind w:left="-108" w:right="-108"/>
              <w:jc w:val="center"/>
              <w:rPr>
                <w:b/>
                <w:bCs/>
                <w:sz w:val="20"/>
                <w:lang w:eastAsia="en-GB"/>
              </w:rPr>
            </w:pPr>
            <w:r w:rsidRPr="00C94179">
              <w:rPr>
                <w:b/>
                <w:bCs/>
                <w:sz w:val="20"/>
                <w:lang w:eastAsia="en-GB"/>
              </w:rPr>
              <w:t>Consolidated financial statements</w:t>
            </w:r>
          </w:p>
        </w:tc>
      </w:tr>
      <w:tr w:rsidR="002F4AD6" w:rsidRPr="00C94179" w14:paraId="106427D4" w14:textId="77777777" w:rsidTr="000C334C">
        <w:trPr>
          <w:tblHeader/>
        </w:trPr>
        <w:tc>
          <w:tcPr>
            <w:tcW w:w="3240" w:type="dxa"/>
          </w:tcPr>
          <w:p w14:paraId="2A88BC6F" w14:textId="77777777" w:rsidR="002F4AD6" w:rsidRPr="00C94179" w:rsidRDefault="002F4AD6" w:rsidP="00C94179">
            <w:pPr>
              <w:tabs>
                <w:tab w:val="left" w:pos="720"/>
              </w:tabs>
              <w:spacing w:line="300" w:lineRule="exact"/>
              <w:ind w:left="252"/>
              <w:jc w:val="thaiDistribute"/>
              <w:rPr>
                <w:i/>
                <w:iCs/>
                <w:color w:val="0000FF"/>
                <w:sz w:val="20"/>
                <w:cs/>
                <w:lang w:eastAsia="en-GB"/>
              </w:rPr>
            </w:pPr>
          </w:p>
        </w:tc>
        <w:tc>
          <w:tcPr>
            <w:tcW w:w="990" w:type="dxa"/>
            <w:vAlign w:val="bottom"/>
            <w:hideMark/>
          </w:tcPr>
          <w:p w14:paraId="5AB1BAAD" w14:textId="461BE4D5" w:rsidR="002F4AD6" w:rsidRPr="00C94179" w:rsidRDefault="00053B5A" w:rsidP="00C94179">
            <w:pPr>
              <w:tabs>
                <w:tab w:val="left" w:pos="540"/>
              </w:tabs>
              <w:spacing w:line="300" w:lineRule="exact"/>
              <w:ind w:right="-108"/>
              <w:jc w:val="center"/>
              <w:rPr>
                <w:sz w:val="20"/>
                <w:lang w:eastAsia="en-GB"/>
              </w:rPr>
            </w:pPr>
            <w:r w:rsidRPr="00C94179">
              <w:rPr>
                <w:sz w:val="20"/>
                <w:lang w:eastAsia="en-GB"/>
              </w:rPr>
              <w:t>Land</w:t>
            </w:r>
          </w:p>
        </w:tc>
        <w:tc>
          <w:tcPr>
            <w:tcW w:w="271" w:type="dxa"/>
            <w:vAlign w:val="bottom"/>
          </w:tcPr>
          <w:p w14:paraId="6F535C35" w14:textId="77777777" w:rsidR="002F4AD6" w:rsidRPr="00C94179" w:rsidRDefault="002F4AD6" w:rsidP="00C94179">
            <w:pPr>
              <w:tabs>
                <w:tab w:val="left" w:pos="540"/>
              </w:tabs>
              <w:spacing w:line="300" w:lineRule="exact"/>
              <w:jc w:val="center"/>
              <w:rPr>
                <w:sz w:val="20"/>
                <w:lang w:eastAsia="en-GB"/>
              </w:rPr>
            </w:pPr>
          </w:p>
        </w:tc>
        <w:tc>
          <w:tcPr>
            <w:tcW w:w="1169" w:type="dxa"/>
            <w:vAlign w:val="bottom"/>
            <w:hideMark/>
          </w:tcPr>
          <w:p w14:paraId="6C054387" w14:textId="5DA1C266" w:rsidR="002F4AD6" w:rsidRPr="00C94179" w:rsidRDefault="00053B5A" w:rsidP="00C94179">
            <w:pPr>
              <w:tabs>
                <w:tab w:val="left" w:pos="540"/>
              </w:tabs>
              <w:spacing w:line="300" w:lineRule="exact"/>
              <w:ind w:left="-108" w:right="-108"/>
              <w:jc w:val="center"/>
              <w:rPr>
                <w:sz w:val="20"/>
                <w:lang w:eastAsia="en-GB"/>
              </w:rPr>
            </w:pPr>
            <w:r w:rsidRPr="00C94179">
              <w:rPr>
                <w:sz w:val="20"/>
                <w:lang w:eastAsia="en-GB"/>
              </w:rPr>
              <w:t>Land improvement</w:t>
            </w:r>
            <w:r w:rsidR="007F0909" w:rsidRPr="00C94179">
              <w:rPr>
                <w:sz w:val="20"/>
                <w:lang w:eastAsia="en-GB"/>
              </w:rPr>
              <w:t>s</w:t>
            </w:r>
          </w:p>
        </w:tc>
        <w:tc>
          <w:tcPr>
            <w:tcW w:w="270" w:type="dxa"/>
            <w:vAlign w:val="bottom"/>
          </w:tcPr>
          <w:p w14:paraId="20FC9000" w14:textId="77777777" w:rsidR="002F4AD6" w:rsidRPr="00C94179" w:rsidRDefault="002F4AD6" w:rsidP="00C94179">
            <w:pPr>
              <w:tabs>
                <w:tab w:val="left" w:pos="540"/>
              </w:tabs>
              <w:spacing w:line="300" w:lineRule="exact"/>
              <w:ind w:right="-108"/>
              <w:jc w:val="center"/>
              <w:rPr>
                <w:sz w:val="20"/>
                <w:cs/>
                <w:lang w:eastAsia="en-GB"/>
              </w:rPr>
            </w:pPr>
          </w:p>
        </w:tc>
        <w:tc>
          <w:tcPr>
            <w:tcW w:w="1170" w:type="dxa"/>
            <w:vAlign w:val="bottom"/>
            <w:hideMark/>
          </w:tcPr>
          <w:p w14:paraId="142D1084" w14:textId="4FB8F3A5" w:rsidR="002F4AD6" w:rsidRPr="00C94179" w:rsidRDefault="00053B5A" w:rsidP="00C94179">
            <w:pPr>
              <w:tabs>
                <w:tab w:val="left" w:pos="540"/>
              </w:tabs>
              <w:spacing w:line="300" w:lineRule="exact"/>
              <w:ind w:left="-108" w:right="-108"/>
              <w:jc w:val="center"/>
              <w:rPr>
                <w:sz w:val="20"/>
                <w:cs/>
                <w:lang w:eastAsia="en-GB"/>
              </w:rPr>
            </w:pPr>
            <w:r w:rsidRPr="00C94179">
              <w:rPr>
                <w:sz w:val="20"/>
                <w:lang w:eastAsia="en-GB"/>
              </w:rPr>
              <w:t xml:space="preserve">Building and </w:t>
            </w:r>
            <w:r w:rsidR="00FD3A72" w:rsidRPr="00C94179">
              <w:rPr>
                <w:sz w:val="20"/>
                <w:lang w:eastAsia="en-GB"/>
              </w:rPr>
              <w:t>Building improvements</w:t>
            </w:r>
          </w:p>
        </w:tc>
        <w:tc>
          <w:tcPr>
            <w:tcW w:w="270" w:type="dxa"/>
          </w:tcPr>
          <w:p w14:paraId="1FDF5A7E" w14:textId="77777777" w:rsidR="002F4AD6" w:rsidRPr="00C94179" w:rsidRDefault="002F4AD6" w:rsidP="00C94179">
            <w:pPr>
              <w:tabs>
                <w:tab w:val="left" w:pos="540"/>
              </w:tabs>
              <w:spacing w:line="300" w:lineRule="exact"/>
              <w:ind w:right="-108"/>
              <w:jc w:val="center"/>
              <w:rPr>
                <w:sz w:val="20"/>
                <w:cs/>
                <w:lang w:eastAsia="en-GB"/>
              </w:rPr>
            </w:pPr>
          </w:p>
        </w:tc>
        <w:tc>
          <w:tcPr>
            <w:tcW w:w="1080" w:type="dxa"/>
            <w:vAlign w:val="bottom"/>
            <w:hideMark/>
          </w:tcPr>
          <w:p w14:paraId="569F52A3" w14:textId="161820EA" w:rsidR="002F4AD6" w:rsidRPr="00C94179" w:rsidRDefault="002C6487" w:rsidP="00C94179">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70" w:type="dxa"/>
            <w:vAlign w:val="bottom"/>
          </w:tcPr>
          <w:p w14:paraId="39322044" w14:textId="77777777" w:rsidR="002F4AD6" w:rsidRPr="00C94179" w:rsidRDefault="002F4AD6" w:rsidP="00C94179">
            <w:pPr>
              <w:tabs>
                <w:tab w:val="left" w:pos="540"/>
              </w:tabs>
              <w:spacing w:line="300" w:lineRule="exact"/>
              <w:jc w:val="center"/>
              <w:rPr>
                <w:sz w:val="20"/>
                <w:lang w:eastAsia="en-GB"/>
              </w:rPr>
            </w:pPr>
          </w:p>
        </w:tc>
        <w:tc>
          <w:tcPr>
            <w:tcW w:w="990" w:type="dxa"/>
            <w:vAlign w:val="bottom"/>
            <w:hideMark/>
          </w:tcPr>
          <w:p w14:paraId="530C9D81" w14:textId="41406E0B" w:rsidR="002F4AD6" w:rsidRPr="00C94179" w:rsidRDefault="002C6487" w:rsidP="00C94179">
            <w:pPr>
              <w:tabs>
                <w:tab w:val="left" w:pos="720"/>
              </w:tabs>
              <w:spacing w:line="300" w:lineRule="exact"/>
              <w:ind w:left="-108" w:right="-108"/>
              <w:jc w:val="center"/>
              <w:rPr>
                <w:sz w:val="20"/>
                <w:lang w:eastAsia="en-GB"/>
              </w:rPr>
            </w:pPr>
            <w:r w:rsidRPr="00C94179">
              <w:rPr>
                <w:sz w:val="20"/>
                <w:lang w:eastAsia="en-GB"/>
              </w:rPr>
              <w:t xml:space="preserve">Equipment and </w:t>
            </w:r>
            <w:r w:rsidR="00500246" w:rsidRPr="00C94179">
              <w:rPr>
                <w:sz w:val="20"/>
                <w:lang w:eastAsia="en-GB"/>
              </w:rPr>
              <w:t>tools</w:t>
            </w:r>
          </w:p>
        </w:tc>
        <w:tc>
          <w:tcPr>
            <w:tcW w:w="270" w:type="dxa"/>
            <w:vAlign w:val="bottom"/>
          </w:tcPr>
          <w:p w14:paraId="26033EAC" w14:textId="77777777" w:rsidR="002F4AD6" w:rsidRPr="00C94179" w:rsidRDefault="002F4AD6" w:rsidP="00C94179">
            <w:pPr>
              <w:tabs>
                <w:tab w:val="left" w:pos="540"/>
              </w:tabs>
              <w:spacing w:line="300" w:lineRule="exact"/>
              <w:jc w:val="center"/>
              <w:rPr>
                <w:sz w:val="20"/>
                <w:lang w:eastAsia="en-GB"/>
              </w:rPr>
            </w:pPr>
          </w:p>
        </w:tc>
        <w:tc>
          <w:tcPr>
            <w:tcW w:w="1170" w:type="dxa"/>
            <w:vAlign w:val="bottom"/>
            <w:hideMark/>
          </w:tcPr>
          <w:p w14:paraId="65881A08" w14:textId="37DBCFD6" w:rsidR="002F4AD6" w:rsidRPr="00C94179" w:rsidRDefault="00500246" w:rsidP="00C94179">
            <w:pPr>
              <w:tabs>
                <w:tab w:val="left" w:pos="540"/>
              </w:tabs>
              <w:spacing w:line="300" w:lineRule="exact"/>
              <w:ind w:left="-114" w:right="-102"/>
              <w:jc w:val="center"/>
              <w:rPr>
                <w:sz w:val="20"/>
                <w:lang w:eastAsia="en-GB"/>
              </w:rPr>
            </w:pPr>
            <w:r w:rsidRPr="00C94179">
              <w:rPr>
                <w:sz w:val="20"/>
                <w:lang w:eastAsia="en-GB"/>
              </w:rPr>
              <w:t>Furniture, fixtures, and office equipment</w:t>
            </w:r>
          </w:p>
        </w:tc>
        <w:tc>
          <w:tcPr>
            <w:tcW w:w="246" w:type="dxa"/>
            <w:vAlign w:val="bottom"/>
          </w:tcPr>
          <w:p w14:paraId="315BA509" w14:textId="77777777" w:rsidR="002F4AD6" w:rsidRPr="00C94179" w:rsidRDefault="002F4AD6" w:rsidP="00C94179">
            <w:pPr>
              <w:tabs>
                <w:tab w:val="left" w:pos="540"/>
              </w:tabs>
              <w:spacing w:line="300" w:lineRule="exact"/>
              <w:jc w:val="center"/>
              <w:rPr>
                <w:sz w:val="20"/>
                <w:lang w:eastAsia="en-GB"/>
              </w:rPr>
            </w:pPr>
          </w:p>
        </w:tc>
        <w:tc>
          <w:tcPr>
            <w:tcW w:w="924" w:type="dxa"/>
            <w:vAlign w:val="bottom"/>
            <w:hideMark/>
          </w:tcPr>
          <w:p w14:paraId="23D714FA" w14:textId="0FF7EB16" w:rsidR="002F4AD6" w:rsidRPr="00C94179" w:rsidRDefault="00500246" w:rsidP="00C94179">
            <w:pPr>
              <w:tabs>
                <w:tab w:val="left" w:pos="540"/>
              </w:tabs>
              <w:spacing w:line="300" w:lineRule="exact"/>
              <w:ind w:left="-114" w:right="-102"/>
              <w:jc w:val="center"/>
              <w:rPr>
                <w:sz w:val="20"/>
                <w:lang w:eastAsia="en-GB"/>
              </w:rPr>
            </w:pPr>
            <w:r w:rsidRPr="00C94179">
              <w:rPr>
                <w:sz w:val="20"/>
                <w:lang w:eastAsia="en-GB"/>
              </w:rPr>
              <w:t>Vehicles</w:t>
            </w:r>
          </w:p>
        </w:tc>
        <w:tc>
          <w:tcPr>
            <w:tcW w:w="270" w:type="dxa"/>
            <w:vAlign w:val="bottom"/>
          </w:tcPr>
          <w:p w14:paraId="0D4C71F9" w14:textId="77777777" w:rsidR="002F4AD6" w:rsidRPr="00C94179" w:rsidRDefault="002F4AD6" w:rsidP="00C94179">
            <w:pPr>
              <w:tabs>
                <w:tab w:val="left" w:pos="540"/>
              </w:tabs>
              <w:spacing w:line="300" w:lineRule="exact"/>
              <w:jc w:val="center"/>
              <w:rPr>
                <w:sz w:val="20"/>
                <w:lang w:eastAsia="en-GB"/>
              </w:rPr>
            </w:pPr>
          </w:p>
        </w:tc>
        <w:tc>
          <w:tcPr>
            <w:tcW w:w="1080" w:type="dxa"/>
            <w:vAlign w:val="bottom"/>
            <w:hideMark/>
          </w:tcPr>
          <w:p w14:paraId="48BD04F2" w14:textId="7A13F265" w:rsidR="002F4AD6" w:rsidRPr="00C94179" w:rsidRDefault="00500246" w:rsidP="00C94179">
            <w:pPr>
              <w:tabs>
                <w:tab w:val="left" w:pos="720"/>
              </w:tabs>
              <w:spacing w:line="300" w:lineRule="exact"/>
              <w:ind w:left="-105" w:right="-105"/>
              <w:jc w:val="center"/>
              <w:rPr>
                <w:sz w:val="20"/>
                <w:lang w:eastAsia="en-GB"/>
              </w:rPr>
            </w:pPr>
            <w:r w:rsidRPr="00C94179">
              <w:rPr>
                <w:sz w:val="20"/>
                <w:lang w:eastAsia="en-GB"/>
              </w:rPr>
              <w:t>Assets</w:t>
            </w:r>
            <w:r w:rsidR="00414F78" w:rsidRPr="00C94179">
              <w:rPr>
                <w:sz w:val="20"/>
                <w:lang w:eastAsia="en-GB"/>
              </w:rPr>
              <w:t xml:space="preserve"> under construction</w:t>
            </w:r>
          </w:p>
        </w:tc>
        <w:tc>
          <w:tcPr>
            <w:tcW w:w="270" w:type="dxa"/>
          </w:tcPr>
          <w:p w14:paraId="16738731" w14:textId="77777777" w:rsidR="002F4AD6" w:rsidRPr="00C94179" w:rsidRDefault="002F4AD6" w:rsidP="00C94179">
            <w:pPr>
              <w:tabs>
                <w:tab w:val="left" w:pos="540"/>
              </w:tabs>
              <w:spacing w:line="300" w:lineRule="exact"/>
              <w:jc w:val="center"/>
              <w:rPr>
                <w:sz w:val="20"/>
                <w:lang w:eastAsia="en-GB"/>
              </w:rPr>
            </w:pPr>
          </w:p>
        </w:tc>
        <w:tc>
          <w:tcPr>
            <w:tcW w:w="1170" w:type="dxa"/>
            <w:vAlign w:val="bottom"/>
            <w:hideMark/>
          </w:tcPr>
          <w:p w14:paraId="69161D05" w14:textId="312FBC51" w:rsidR="002F4AD6" w:rsidRPr="00C94179" w:rsidRDefault="00414F78" w:rsidP="00C94179">
            <w:pPr>
              <w:tabs>
                <w:tab w:val="left" w:pos="540"/>
              </w:tabs>
              <w:spacing w:line="300" w:lineRule="exact"/>
              <w:ind w:left="-108" w:right="-108"/>
              <w:jc w:val="center"/>
              <w:rPr>
                <w:sz w:val="20"/>
                <w:lang w:eastAsia="en-GB"/>
              </w:rPr>
            </w:pPr>
            <w:r w:rsidRPr="00C94179">
              <w:rPr>
                <w:sz w:val="20"/>
                <w:lang w:eastAsia="en-GB"/>
              </w:rPr>
              <w:t>Total</w:t>
            </w:r>
          </w:p>
        </w:tc>
      </w:tr>
      <w:tr w:rsidR="002F4AD6" w:rsidRPr="00C94179" w14:paraId="373EC706" w14:textId="77777777" w:rsidTr="000C334C">
        <w:trPr>
          <w:tblHeader/>
        </w:trPr>
        <w:tc>
          <w:tcPr>
            <w:tcW w:w="3240" w:type="dxa"/>
          </w:tcPr>
          <w:p w14:paraId="6D58AFC7" w14:textId="77777777" w:rsidR="002F4AD6" w:rsidRPr="00C94179" w:rsidRDefault="002F4AD6" w:rsidP="00C94179">
            <w:pPr>
              <w:tabs>
                <w:tab w:val="left" w:pos="720"/>
              </w:tabs>
              <w:spacing w:line="300" w:lineRule="exact"/>
              <w:ind w:left="-18"/>
              <w:jc w:val="thaiDistribute"/>
              <w:rPr>
                <w:b/>
                <w:bCs/>
                <w:sz w:val="20"/>
                <w:cs/>
                <w:lang w:eastAsia="en-GB"/>
              </w:rPr>
            </w:pPr>
          </w:p>
        </w:tc>
        <w:tc>
          <w:tcPr>
            <w:tcW w:w="11880" w:type="dxa"/>
            <w:gridSpan w:val="17"/>
            <w:hideMark/>
          </w:tcPr>
          <w:p w14:paraId="7E5C553B" w14:textId="10EF6FE1" w:rsidR="002F4AD6" w:rsidRPr="00C94179" w:rsidRDefault="00414F78" w:rsidP="00C94179">
            <w:pPr>
              <w:pStyle w:val="acctfourfigures"/>
              <w:tabs>
                <w:tab w:val="left" w:pos="720"/>
              </w:tabs>
              <w:spacing w:line="300" w:lineRule="exact"/>
              <w:ind w:right="11"/>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2F4AD6" w:rsidRPr="00C94179" w14:paraId="152C7FB1" w14:textId="77777777" w:rsidTr="000C334C">
        <w:tc>
          <w:tcPr>
            <w:tcW w:w="3240" w:type="dxa"/>
            <w:hideMark/>
          </w:tcPr>
          <w:p w14:paraId="7E65FE21" w14:textId="56FF12A6" w:rsidR="002F4AD6" w:rsidRPr="00C94179" w:rsidRDefault="003B6C2C" w:rsidP="00C94179">
            <w:pPr>
              <w:tabs>
                <w:tab w:val="left" w:pos="720"/>
              </w:tabs>
              <w:spacing w:line="300" w:lineRule="exact"/>
              <w:ind w:left="-18"/>
              <w:jc w:val="thaiDistribute"/>
              <w:rPr>
                <w:i/>
                <w:iCs/>
                <w:sz w:val="20"/>
                <w:lang w:eastAsia="en-GB" w:bidi="th-TH"/>
              </w:rPr>
            </w:pPr>
            <w:r w:rsidRPr="00C94179">
              <w:rPr>
                <w:b/>
                <w:bCs/>
                <w:i/>
                <w:iCs/>
                <w:sz w:val="20"/>
                <w:lang w:eastAsia="en-GB"/>
              </w:rPr>
              <w:t>Cost</w:t>
            </w:r>
          </w:p>
        </w:tc>
        <w:tc>
          <w:tcPr>
            <w:tcW w:w="990" w:type="dxa"/>
            <w:vAlign w:val="bottom"/>
          </w:tcPr>
          <w:p w14:paraId="29D326BC" w14:textId="77777777" w:rsidR="002F4AD6" w:rsidRPr="00C94179" w:rsidRDefault="002F4AD6" w:rsidP="00C94179">
            <w:pPr>
              <w:pStyle w:val="acctfourfigures"/>
              <w:tabs>
                <w:tab w:val="left" w:pos="720"/>
              </w:tabs>
              <w:spacing w:line="300" w:lineRule="exact"/>
              <w:ind w:right="11"/>
              <w:jc w:val="thaiDistribute"/>
              <w:rPr>
                <w:color w:val="000000" w:themeColor="text1"/>
                <w:sz w:val="20"/>
                <w:cs/>
                <w:lang w:val="en-US" w:eastAsia="en-GB" w:bidi="th-TH"/>
              </w:rPr>
            </w:pPr>
          </w:p>
        </w:tc>
        <w:tc>
          <w:tcPr>
            <w:tcW w:w="271" w:type="dxa"/>
            <w:vAlign w:val="bottom"/>
          </w:tcPr>
          <w:p w14:paraId="2481BFC2"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1169" w:type="dxa"/>
            <w:vAlign w:val="bottom"/>
          </w:tcPr>
          <w:p w14:paraId="20A63791"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270" w:type="dxa"/>
            <w:vAlign w:val="bottom"/>
          </w:tcPr>
          <w:p w14:paraId="23AE7119"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1170" w:type="dxa"/>
            <w:vAlign w:val="bottom"/>
          </w:tcPr>
          <w:p w14:paraId="76358121"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270" w:type="dxa"/>
          </w:tcPr>
          <w:p w14:paraId="7DA7BFE7"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1080" w:type="dxa"/>
            <w:vAlign w:val="bottom"/>
          </w:tcPr>
          <w:p w14:paraId="2779F6EF"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270" w:type="dxa"/>
          </w:tcPr>
          <w:p w14:paraId="0D02E59A"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990" w:type="dxa"/>
            <w:vAlign w:val="bottom"/>
          </w:tcPr>
          <w:p w14:paraId="432EEFF4"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270" w:type="dxa"/>
            <w:vAlign w:val="bottom"/>
          </w:tcPr>
          <w:p w14:paraId="7AB84784"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1170" w:type="dxa"/>
            <w:vAlign w:val="bottom"/>
          </w:tcPr>
          <w:p w14:paraId="0A9C9808"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246" w:type="dxa"/>
            <w:vAlign w:val="bottom"/>
          </w:tcPr>
          <w:p w14:paraId="34810ECC"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924" w:type="dxa"/>
            <w:vAlign w:val="bottom"/>
          </w:tcPr>
          <w:p w14:paraId="5621822C"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270" w:type="dxa"/>
            <w:vAlign w:val="bottom"/>
          </w:tcPr>
          <w:p w14:paraId="5E8BB88F"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1080" w:type="dxa"/>
            <w:vAlign w:val="bottom"/>
          </w:tcPr>
          <w:p w14:paraId="31343957"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270" w:type="dxa"/>
          </w:tcPr>
          <w:p w14:paraId="3B888DF5"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c>
          <w:tcPr>
            <w:tcW w:w="1170" w:type="dxa"/>
            <w:vAlign w:val="bottom"/>
          </w:tcPr>
          <w:p w14:paraId="00BAB132" w14:textId="77777777" w:rsidR="002F4AD6" w:rsidRPr="00C94179" w:rsidRDefault="002F4AD6" w:rsidP="00C94179">
            <w:pPr>
              <w:pStyle w:val="acctfourfigures"/>
              <w:tabs>
                <w:tab w:val="left" w:pos="720"/>
              </w:tabs>
              <w:spacing w:line="300" w:lineRule="exact"/>
              <w:ind w:right="11"/>
              <w:jc w:val="thaiDistribute"/>
              <w:rPr>
                <w:color w:val="000000" w:themeColor="text1"/>
                <w:sz w:val="20"/>
                <w:lang w:eastAsia="en-GB"/>
              </w:rPr>
            </w:pPr>
          </w:p>
        </w:tc>
      </w:tr>
      <w:tr w:rsidR="002F4AD6" w:rsidRPr="00C94179" w14:paraId="1C07BC3E" w14:textId="77777777" w:rsidTr="000C334C">
        <w:tc>
          <w:tcPr>
            <w:tcW w:w="3240" w:type="dxa"/>
            <w:hideMark/>
          </w:tcPr>
          <w:p w14:paraId="672B6970" w14:textId="1D865B71" w:rsidR="002F4AD6" w:rsidRPr="00C94179" w:rsidRDefault="0019678E" w:rsidP="00C94179">
            <w:pPr>
              <w:tabs>
                <w:tab w:val="left" w:pos="720"/>
              </w:tabs>
              <w:spacing w:line="300" w:lineRule="exact"/>
              <w:ind w:left="-18"/>
              <w:jc w:val="thaiDistribute"/>
              <w:rPr>
                <w:sz w:val="20"/>
                <w:lang w:eastAsia="en-GB"/>
              </w:rPr>
            </w:pPr>
            <w:proofErr w:type="gramStart"/>
            <w:r w:rsidRPr="00C94179">
              <w:rPr>
                <w:sz w:val="20"/>
                <w:lang w:eastAsia="en-GB"/>
              </w:rPr>
              <w:t>At</w:t>
            </w:r>
            <w:proofErr w:type="gramEnd"/>
            <w:r w:rsidRPr="00C94179">
              <w:rPr>
                <w:sz w:val="20"/>
                <w:lang w:eastAsia="en-GB"/>
              </w:rPr>
              <w:t xml:space="preserve"> 1 January 2021</w:t>
            </w:r>
            <w:r w:rsidR="00CA3914" w:rsidRPr="00C94179">
              <w:rPr>
                <w:sz w:val="20"/>
                <w:lang w:eastAsia="en-GB"/>
              </w:rPr>
              <w:t xml:space="preserve"> - </w:t>
            </w:r>
            <w:r w:rsidR="00075341" w:rsidRPr="00C94179">
              <w:rPr>
                <w:sz w:val="20"/>
                <w:lang w:eastAsia="en-GB"/>
              </w:rPr>
              <w:t>r</w:t>
            </w:r>
            <w:r w:rsidR="00CA3914" w:rsidRPr="00C94179">
              <w:rPr>
                <w:sz w:val="20"/>
                <w:lang w:eastAsia="en-GB"/>
              </w:rPr>
              <w:t>estated</w:t>
            </w:r>
          </w:p>
        </w:tc>
        <w:tc>
          <w:tcPr>
            <w:tcW w:w="990" w:type="dxa"/>
            <w:vAlign w:val="bottom"/>
            <w:hideMark/>
          </w:tcPr>
          <w:p w14:paraId="0778E59D" w14:textId="77777777" w:rsidR="002F4AD6" w:rsidRPr="00C94179" w:rsidRDefault="002F4AD6" w:rsidP="00C94179">
            <w:pPr>
              <w:pStyle w:val="acctfourfigures"/>
              <w:spacing w:line="300" w:lineRule="exact"/>
              <w:ind w:left="-115"/>
              <w:jc w:val="center"/>
              <w:rPr>
                <w:sz w:val="20"/>
                <w:cs/>
                <w:lang w:eastAsia="en-GB" w:bidi="th-TH"/>
              </w:rPr>
            </w:pPr>
            <w:r w:rsidRPr="00C94179">
              <w:rPr>
                <w:sz w:val="20"/>
                <w:lang w:eastAsia="en-GB" w:bidi="th-TH"/>
              </w:rPr>
              <w:t>188,704</w:t>
            </w:r>
          </w:p>
        </w:tc>
        <w:tc>
          <w:tcPr>
            <w:tcW w:w="271" w:type="dxa"/>
            <w:vAlign w:val="bottom"/>
          </w:tcPr>
          <w:p w14:paraId="440D73D4"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532163E8" w14:textId="77777777" w:rsidR="002F4AD6" w:rsidRPr="00C94179" w:rsidRDefault="002F4AD6" w:rsidP="00C94179">
            <w:pPr>
              <w:pStyle w:val="acctfourfigures"/>
              <w:spacing w:line="300" w:lineRule="exact"/>
              <w:ind w:left="-115"/>
              <w:jc w:val="center"/>
              <w:rPr>
                <w:sz w:val="20"/>
                <w:lang w:eastAsia="en-GB" w:bidi="th-TH"/>
              </w:rPr>
            </w:pPr>
            <w:r w:rsidRPr="00C94179">
              <w:rPr>
                <w:sz w:val="20"/>
                <w:lang w:eastAsia="en-GB" w:bidi="th-TH"/>
              </w:rPr>
              <w:t>18,</w:t>
            </w:r>
            <w:r w:rsidRPr="00C94179">
              <w:rPr>
                <w:color w:val="000000" w:themeColor="text1"/>
                <w:sz w:val="20"/>
                <w:lang w:eastAsia="en-GB" w:bidi="th-TH"/>
              </w:rPr>
              <w:t>466</w:t>
            </w:r>
          </w:p>
        </w:tc>
        <w:tc>
          <w:tcPr>
            <w:tcW w:w="270" w:type="dxa"/>
            <w:vAlign w:val="bottom"/>
          </w:tcPr>
          <w:p w14:paraId="43029798"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557E73AA" w14:textId="77777777" w:rsidR="002F4AD6" w:rsidRPr="00C94179" w:rsidRDefault="002F4AD6" w:rsidP="00C94179">
            <w:pPr>
              <w:pStyle w:val="acctfourfigures"/>
              <w:spacing w:line="300" w:lineRule="exact"/>
              <w:ind w:left="-115"/>
              <w:jc w:val="center"/>
              <w:rPr>
                <w:sz w:val="20"/>
                <w:lang w:eastAsia="en-GB" w:bidi="th-TH"/>
              </w:rPr>
            </w:pPr>
            <w:r w:rsidRPr="00C94179">
              <w:rPr>
                <w:sz w:val="20"/>
                <w:lang w:eastAsia="en-GB" w:bidi="th-TH"/>
              </w:rPr>
              <w:t>523,000</w:t>
            </w:r>
          </w:p>
        </w:tc>
        <w:tc>
          <w:tcPr>
            <w:tcW w:w="270" w:type="dxa"/>
          </w:tcPr>
          <w:p w14:paraId="6F282B9A" w14:textId="77777777" w:rsidR="002F4AD6" w:rsidRPr="00C94179" w:rsidRDefault="002F4AD6" w:rsidP="00C94179">
            <w:pPr>
              <w:pStyle w:val="acctfourfigures"/>
              <w:spacing w:line="300" w:lineRule="exact"/>
              <w:ind w:left="-115" w:right="-110"/>
              <w:rPr>
                <w:color w:val="000000" w:themeColor="text1"/>
                <w:sz w:val="20"/>
                <w:lang w:eastAsia="en-GB"/>
              </w:rPr>
            </w:pPr>
          </w:p>
        </w:tc>
        <w:tc>
          <w:tcPr>
            <w:tcW w:w="1080" w:type="dxa"/>
            <w:vAlign w:val="bottom"/>
            <w:hideMark/>
          </w:tcPr>
          <w:p w14:paraId="731DB3E5" w14:textId="77777777" w:rsidR="002F4AD6" w:rsidRPr="00C94179" w:rsidRDefault="002F4AD6" w:rsidP="00C94179">
            <w:pPr>
              <w:pStyle w:val="acctfourfigures"/>
              <w:spacing w:line="300" w:lineRule="exact"/>
              <w:ind w:left="-115"/>
              <w:jc w:val="center"/>
              <w:rPr>
                <w:sz w:val="20"/>
                <w:lang w:eastAsia="en-GB" w:bidi="th-TH"/>
              </w:rPr>
            </w:pPr>
            <w:r w:rsidRPr="00C94179">
              <w:rPr>
                <w:sz w:val="20"/>
                <w:lang w:eastAsia="en-GB" w:bidi="th-TH"/>
              </w:rPr>
              <w:t>1,075,950</w:t>
            </w:r>
          </w:p>
        </w:tc>
        <w:tc>
          <w:tcPr>
            <w:tcW w:w="270" w:type="dxa"/>
          </w:tcPr>
          <w:p w14:paraId="558B4942" w14:textId="77777777" w:rsidR="002F4AD6" w:rsidRPr="00C94179" w:rsidRDefault="002F4AD6"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5B864690"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160,992</w:t>
            </w:r>
          </w:p>
        </w:tc>
        <w:tc>
          <w:tcPr>
            <w:tcW w:w="270" w:type="dxa"/>
            <w:vAlign w:val="bottom"/>
          </w:tcPr>
          <w:p w14:paraId="494DD722" w14:textId="77777777" w:rsidR="002F4AD6" w:rsidRPr="00C94179" w:rsidRDefault="002F4AD6"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4A42FE81"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24,344</w:t>
            </w:r>
          </w:p>
        </w:tc>
        <w:tc>
          <w:tcPr>
            <w:tcW w:w="246" w:type="dxa"/>
            <w:vAlign w:val="bottom"/>
          </w:tcPr>
          <w:p w14:paraId="072A7BD3"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924" w:type="dxa"/>
            <w:vAlign w:val="bottom"/>
            <w:hideMark/>
          </w:tcPr>
          <w:p w14:paraId="03DD02C8"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12,303</w:t>
            </w:r>
          </w:p>
        </w:tc>
        <w:tc>
          <w:tcPr>
            <w:tcW w:w="270" w:type="dxa"/>
            <w:vAlign w:val="bottom"/>
          </w:tcPr>
          <w:p w14:paraId="50C05DD0"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7EDBE660"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96,706</w:t>
            </w:r>
          </w:p>
        </w:tc>
        <w:tc>
          <w:tcPr>
            <w:tcW w:w="270" w:type="dxa"/>
            <w:vAlign w:val="bottom"/>
          </w:tcPr>
          <w:p w14:paraId="5521EDB4"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11A903E9"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2,100,465</w:t>
            </w:r>
          </w:p>
        </w:tc>
      </w:tr>
      <w:tr w:rsidR="002F4AD6" w:rsidRPr="00C94179" w14:paraId="3F885527" w14:textId="77777777" w:rsidTr="000C334C">
        <w:trPr>
          <w:trHeight w:val="80"/>
        </w:trPr>
        <w:tc>
          <w:tcPr>
            <w:tcW w:w="3240" w:type="dxa"/>
            <w:hideMark/>
          </w:tcPr>
          <w:p w14:paraId="6FCD4BA5" w14:textId="38DFD191" w:rsidR="002F4AD6" w:rsidRPr="00C94179" w:rsidRDefault="00CD68E8" w:rsidP="00C94179">
            <w:pPr>
              <w:tabs>
                <w:tab w:val="left" w:pos="720"/>
              </w:tabs>
              <w:spacing w:line="300" w:lineRule="exact"/>
              <w:jc w:val="thaiDistribute"/>
              <w:rPr>
                <w:sz w:val="20"/>
                <w:lang w:eastAsia="en-GB" w:bidi="th-TH"/>
              </w:rPr>
            </w:pPr>
            <w:r w:rsidRPr="00C94179">
              <w:rPr>
                <w:sz w:val="20"/>
                <w:lang w:eastAsia="en-GB"/>
              </w:rPr>
              <w:t>Additions</w:t>
            </w:r>
          </w:p>
        </w:tc>
        <w:tc>
          <w:tcPr>
            <w:tcW w:w="990" w:type="dxa"/>
            <w:vAlign w:val="bottom"/>
            <w:hideMark/>
          </w:tcPr>
          <w:p w14:paraId="31DBF0D4" w14:textId="77777777" w:rsidR="002F4AD6" w:rsidRPr="00C94179" w:rsidRDefault="002F4AD6"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5DB2C078"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2D8E9210" w14:textId="77777777" w:rsidR="002F4AD6" w:rsidRPr="00C94179" w:rsidRDefault="002F4AD6" w:rsidP="00C94179">
            <w:pPr>
              <w:pStyle w:val="acctfourfigures"/>
              <w:spacing w:line="300" w:lineRule="exact"/>
              <w:ind w:left="-115"/>
              <w:jc w:val="center"/>
              <w:rPr>
                <w:color w:val="000000" w:themeColor="text1"/>
                <w:sz w:val="20"/>
                <w:lang w:eastAsia="en-GB" w:bidi="th-TH"/>
              </w:rPr>
            </w:pPr>
            <w:r w:rsidRPr="00C94179">
              <w:rPr>
                <w:color w:val="000000" w:themeColor="text1"/>
                <w:sz w:val="20"/>
                <w:cs/>
                <w:lang w:eastAsia="en-GB" w:bidi="th-TH"/>
              </w:rPr>
              <w:t>19</w:t>
            </w:r>
            <w:r w:rsidRPr="00C94179">
              <w:rPr>
                <w:color w:val="000000" w:themeColor="text1"/>
                <w:sz w:val="20"/>
                <w:lang w:eastAsia="en-GB" w:bidi="th-TH"/>
              </w:rPr>
              <w:t>4</w:t>
            </w:r>
          </w:p>
        </w:tc>
        <w:tc>
          <w:tcPr>
            <w:tcW w:w="270" w:type="dxa"/>
            <w:vAlign w:val="bottom"/>
          </w:tcPr>
          <w:p w14:paraId="51863AD1"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258B36F3" w14:textId="77777777" w:rsidR="002F4AD6" w:rsidRPr="00C94179" w:rsidRDefault="002F4AD6" w:rsidP="00C94179">
            <w:pPr>
              <w:pStyle w:val="acctfourfigures"/>
              <w:spacing w:line="300" w:lineRule="exact"/>
              <w:ind w:left="-115"/>
              <w:jc w:val="center"/>
              <w:rPr>
                <w:sz w:val="20"/>
                <w:lang w:eastAsia="en-GB" w:bidi="th-TH"/>
              </w:rPr>
            </w:pPr>
            <w:r w:rsidRPr="00C94179">
              <w:rPr>
                <w:sz w:val="20"/>
                <w:lang w:eastAsia="en-GB" w:bidi="th-TH"/>
              </w:rPr>
              <w:t>17,169</w:t>
            </w:r>
          </w:p>
        </w:tc>
        <w:tc>
          <w:tcPr>
            <w:tcW w:w="270" w:type="dxa"/>
          </w:tcPr>
          <w:p w14:paraId="68C7C5A4" w14:textId="77777777" w:rsidR="002F4AD6" w:rsidRPr="00C94179" w:rsidRDefault="002F4AD6" w:rsidP="00C94179">
            <w:pPr>
              <w:pStyle w:val="acctfourfigures"/>
              <w:spacing w:line="300" w:lineRule="exact"/>
              <w:ind w:left="-115" w:right="-110"/>
              <w:rPr>
                <w:color w:val="000000" w:themeColor="text1"/>
                <w:sz w:val="20"/>
                <w:lang w:eastAsia="en-GB"/>
              </w:rPr>
            </w:pPr>
          </w:p>
        </w:tc>
        <w:tc>
          <w:tcPr>
            <w:tcW w:w="1080" w:type="dxa"/>
            <w:vAlign w:val="bottom"/>
            <w:hideMark/>
          </w:tcPr>
          <w:p w14:paraId="52F61BB7" w14:textId="77777777" w:rsidR="002F4AD6" w:rsidRPr="00C94179" w:rsidRDefault="002F4AD6" w:rsidP="00C94179">
            <w:pPr>
              <w:pStyle w:val="acctfourfigures"/>
              <w:spacing w:line="300" w:lineRule="exact"/>
              <w:ind w:left="-115"/>
              <w:jc w:val="center"/>
              <w:rPr>
                <w:sz w:val="20"/>
                <w:lang w:eastAsia="en-GB" w:bidi="th-TH"/>
              </w:rPr>
            </w:pPr>
            <w:r w:rsidRPr="00C94179">
              <w:rPr>
                <w:sz w:val="20"/>
                <w:lang w:eastAsia="en-GB" w:bidi="th-TH"/>
              </w:rPr>
              <w:t>32,227</w:t>
            </w:r>
          </w:p>
        </w:tc>
        <w:tc>
          <w:tcPr>
            <w:tcW w:w="270" w:type="dxa"/>
          </w:tcPr>
          <w:p w14:paraId="46920DFA" w14:textId="77777777" w:rsidR="002F4AD6" w:rsidRPr="00C94179" w:rsidRDefault="002F4AD6"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6C2F0922"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20,399</w:t>
            </w:r>
          </w:p>
        </w:tc>
        <w:tc>
          <w:tcPr>
            <w:tcW w:w="270" w:type="dxa"/>
            <w:vAlign w:val="bottom"/>
          </w:tcPr>
          <w:p w14:paraId="637E4AF8" w14:textId="77777777" w:rsidR="002F4AD6" w:rsidRPr="00C94179" w:rsidRDefault="002F4AD6"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7F0F0267"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1,688</w:t>
            </w:r>
          </w:p>
        </w:tc>
        <w:tc>
          <w:tcPr>
            <w:tcW w:w="246" w:type="dxa"/>
            <w:vAlign w:val="bottom"/>
          </w:tcPr>
          <w:p w14:paraId="7DDC2259"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924" w:type="dxa"/>
            <w:vAlign w:val="bottom"/>
            <w:hideMark/>
          </w:tcPr>
          <w:p w14:paraId="011EB722"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765</w:t>
            </w:r>
          </w:p>
        </w:tc>
        <w:tc>
          <w:tcPr>
            <w:tcW w:w="270" w:type="dxa"/>
            <w:vAlign w:val="bottom"/>
          </w:tcPr>
          <w:p w14:paraId="12643E24"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2AB093B1"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90,000</w:t>
            </w:r>
          </w:p>
        </w:tc>
        <w:tc>
          <w:tcPr>
            <w:tcW w:w="270" w:type="dxa"/>
          </w:tcPr>
          <w:p w14:paraId="531EBD83"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5D59225E"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162,442</w:t>
            </w:r>
          </w:p>
        </w:tc>
      </w:tr>
      <w:tr w:rsidR="002F4AD6" w:rsidRPr="00C94179" w14:paraId="6D983EE1" w14:textId="77777777" w:rsidTr="000C334C">
        <w:trPr>
          <w:trHeight w:val="80"/>
        </w:trPr>
        <w:tc>
          <w:tcPr>
            <w:tcW w:w="3240" w:type="dxa"/>
            <w:hideMark/>
          </w:tcPr>
          <w:p w14:paraId="6C378D4F" w14:textId="3F31F689" w:rsidR="002F4AD6" w:rsidRPr="00C94179" w:rsidRDefault="00CD68E8" w:rsidP="00C94179">
            <w:pPr>
              <w:tabs>
                <w:tab w:val="left" w:pos="720"/>
              </w:tabs>
              <w:spacing w:line="300" w:lineRule="exact"/>
              <w:jc w:val="thaiDistribute"/>
              <w:rPr>
                <w:sz w:val="20"/>
                <w:lang w:eastAsia="en-GB" w:bidi="th-TH"/>
              </w:rPr>
            </w:pPr>
            <w:r w:rsidRPr="00C94179">
              <w:rPr>
                <w:sz w:val="20"/>
                <w:lang w:eastAsia="en-GB"/>
              </w:rPr>
              <w:t>Transfer</w:t>
            </w:r>
          </w:p>
        </w:tc>
        <w:tc>
          <w:tcPr>
            <w:tcW w:w="990" w:type="dxa"/>
            <w:vAlign w:val="bottom"/>
            <w:hideMark/>
          </w:tcPr>
          <w:p w14:paraId="2A350F3B" w14:textId="77777777" w:rsidR="002F4AD6" w:rsidRPr="00C94179" w:rsidRDefault="002F4AD6"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509603E7"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26209AF9" w14:textId="77777777" w:rsidR="002F4AD6" w:rsidRPr="00C94179" w:rsidRDefault="002F4AD6" w:rsidP="00C94179">
            <w:pPr>
              <w:pStyle w:val="acctfourfigures"/>
              <w:spacing w:line="300" w:lineRule="exact"/>
              <w:ind w:left="-115"/>
              <w:jc w:val="center"/>
              <w:rPr>
                <w:color w:val="000000" w:themeColor="text1"/>
                <w:sz w:val="20"/>
                <w:lang w:eastAsia="en-GB" w:bidi="th-TH"/>
              </w:rPr>
            </w:pPr>
            <w:r w:rsidRPr="00C94179">
              <w:rPr>
                <w:color w:val="000000" w:themeColor="text1"/>
                <w:sz w:val="20"/>
                <w:cs/>
                <w:lang w:eastAsia="en-GB" w:bidi="th-TH"/>
              </w:rPr>
              <w:t>17</w:t>
            </w:r>
          </w:p>
        </w:tc>
        <w:tc>
          <w:tcPr>
            <w:tcW w:w="270" w:type="dxa"/>
            <w:vAlign w:val="bottom"/>
          </w:tcPr>
          <w:p w14:paraId="4BE60511" w14:textId="77777777" w:rsidR="002F4AD6" w:rsidRPr="00C94179" w:rsidRDefault="002F4AD6" w:rsidP="00C94179">
            <w:pPr>
              <w:pStyle w:val="acctfourfigures"/>
              <w:tabs>
                <w:tab w:val="decimal" w:pos="680"/>
              </w:tabs>
              <w:spacing w:line="300" w:lineRule="exact"/>
              <w:ind w:left="-115" w:right="-110"/>
              <w:rPr>
                <w:color w:val="000000" w:themeColor="text1"/>
                <w:sz w:val="20"/>
                <w:cs/>
                <w:lang w:eastAsia="en-GB"/>
              </w:rPr>
            </w:pPr>
          </w:p>
        </w:tc>
        <w:tc>
          <w:tcPr>
            <w:tcW w:w="1170" w:type="dxa"/>
            <w:vAlign w:val="bottom"/>
            <w:hideMark/>
          </w:tcPr>
          <w:p w14:paraId="525D495F" w14:textId="77777777" w:rsidR="002F4AD6" w:rsidRPr="00C94179" w:rsidRDefault="002F4AD6" w:rsidP="00C94179">
            <w:pPr>
              <w:pStyle w:val="acctfourfigures"/>
              <w:spacing w:line="300" w:lineRule="exact"/>
              <w:ind w:left="-115"/>
              <w:jc w:val="center"/>
              <w:rPr>
                <w:sz w:val="20"/>
                <w:lang w:eastAsia="en-GB" w:bidi="th-TH"/>
              </w:rPr>
            </w:pPr>
            <w:r w:rsidRPr="00C94179">
              <w:rPr>
                <w:sz w:val="20"/>
                <w:lang w:eastAsia="en-GB" w:bidi="th-TH"/>
              </w:rPr>
              <w:t>75,299</w:t>
            </w:r>
          </w:p>
        </w:tc>
        <w:tc>
          <w:tcPr>
            <w:tcW w:w="270" w:type="dxa"/>
          </w:tcPr>
          <w:p w14:paraId="5FD4A670" w14:textId="77777777" w:rsidR="002F4AD6" w:rsidRPr="00C94179" w:rsidRDefault="002F4AD6" w:rsidP="00C94179">
            <w:pPr>
              <w:pStyle w:val="acctfourfigures"/>
              <w:spacing w:line="300" w:lineRule="exact"/>
              <w:ind w:left="-115" w:right="-110"/>
              <w:rPr>
                <w:color w:val="000000" w:themeColor="text1"/>
                <w:sz w:val="20"/>
                <w:cs/>
                <w:lang w:eastAsia="en-GB"/>
              </w:rPr>
            </w:pPr>
          </w:p>
        </w:tc>
        <w:tc>
          <w:tcPr>
            <w:tcW w:w="1080" w:type="dxa"/>
            <w:vAlign w:val="bottom"/>
            <w:hideMark/>
          </w:tcPr>
          <w:p w14:paraId="7C020A39" w14:textId="77777777" w:rsidR="002F4AD6" w:rsidRPr="00C94179" w:rsidRDefault="002F4AD6" w:rsidP="00C94179">
            <w:pPr>
              <w:pStyle w:val="acctfourfigures"/>
              <w:spacing w:line="300" w:lineRule="exact"/>
              <w:ind w:left="-115"/>
              <w:jc w:val="center"/>
              <w:rPr>
                <w:sz w:val="20"/>
                <w:lang w:eastAsia="en-GB" w:bidi="th-TH"/>
              </w:rPr>
            </w:pPr>
            <w:r w:rsidRPr="00C94179">
              <w:rPr>
                <w:sz w:val="20"/>
                <w:lang w:eastAsia="en-GB" w:bidi="th-TH"/>
              </w:rPr>
              <w:t>73,157</w:t>
            </w:r>
          </w:p>
        </w:tc>
        <w:tc>
          <w:tcPr>
            <w:tcW w:w="270" w:type="dxa"/>
          </w:tcPr>
          <w:p w14:paraId="754F305A" w14:textId="77777777" w:rsidR="002F4AD6" w:rsidRPr="00C94179" w:rsidRDefault="002F4AD6"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79FEF270"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9,224</w:t>
            </w:r>
          </w:p>
        </w:tc>
        <w:tc>
          <w:tcPr>
            <w:tcW w:w="270" w:type="dxa"/>
            <w:vAlign w:val="bottom"/>
          </w:tcPr>
          <w:p w14:paraId="44A7BBBB" w14:textId="77777777" w:rsidR="002F4AD6" w:rsidRPr="00C94179" w:rsidRDefault="002F4AD6"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71D9D750"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46" w:type="dxa"/>
            <w:vAlign w:val="bottom"/>
          </w:tcPr>
          <w:p w14:paraId="4D2604DC"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924" w:type="dxa"/>
            <w:vAlign w:val="bottom"/>
            <w:hideMark/>
          </w:tcPr>
          <w:p w14:paraId="46953BDF"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6626AC95"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74B7B069"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(157,697)</w:t>
            </w:r>
          </w:p>
        </w:tc>
        <w:tc>
          <w:tcPr>
            <w:tcW w:w="270" w:type="dxa"/>
          </w:tcPr>
          <w:p w14:paraId="45F795A5"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4634AB31" w14:textId="77777777" w:rsidR="002F4AD6" w:rsidRPr="00C94179" w:rsidRDefault="002F4AD6" w:rsidP="00C94179">
            <w:pPr>
              <w:pStyle w:val="acctfourfigures"/>
              <w:tabs>
                <w:tab w:val="left" w:pos="720"/>
              </w:tabs>
              <w:spacing w:line="300" w:lineRule="exact"/>
              <w:ind w:left="-115" w:right="-110"/>
              <w:jc w:val="center"/>
              <w:rPr>
                <w:color w:val="000000" w:themeColor="text1"/>
                <w:sz w:val="20"/>
                <w:lang w:eastAsia="en-GB" w:bidi="th-TH"/>
              </w:rPr>
            </w:pPr>
            <w:r w:rsidRPr="00C94179">
              <w:rPr>
                <w:color w:val="000000" w:themeColor="text1"/>
                <w:sz w:val="20"/>
                <w:lang w:eastAsia="en-GB" w:bidi="th-TH"/>
              </w:rPr>
              <w:t>-</w:t>
            </w:r>
          </w:p>
        </w:tc>
      </w:tr>
      <w:tr w:rsidR="002F4AD6" w:rsidRPr="00C94179" w14:paraId="71989554" w14:textId="77777777" w:rsidTr="000C334C">
        <w:trPr>
          <w:trHeight w:val="80"/>
        </w:trPr>
        <w:tc>
          <w:tcPr>
            <w:tcW w:w="3240" w:type="dxa"/>
            <w:hideMark/>
          </w:tcPr>
          <w:p w14:paraId="04B133E7" w14:textId="288C032B" w:rsidR="002F4AD6" w:rsidRPr="00C94179" w:rsidRDefault="00A636A9" w:rsidP="00C94179">
            <w:pPr>
              <w:tabs>
                <w:tab w:val="left" w:pos="720"/>
              </w:tabs>
              <w:spacing w:line="300" w:lineRule="exact"/>
              <w:jc w:val="thaiDistribute"/>
              <w:rPr>
                <w:sz w:val="20"/>
                <w:lang w:eastAsia="en-GB" w:bidi="th-TH"/>
              </w:rPr>
            </w:pPr>
            <w:r w:rsidRPr="00C94179">
              <w:rPr>
                <w:sz w:val="20"/>
              </w:rPr>
              <w:t>Transfers</w:t>
            </w:r>
            <w:r w:rsidR="00CD68E8" w:rsidRPr="00C94179">
              <w:rPr>
                <w:sz w:val="20"/>
              </w:rPr>
              <w:t xml:space="preserve"> from right-of-use assets</w:t>
            </w:r>
          </w:p>
        </w:tc>
        <w:tc>
          <w:tcPr>
            <w:tcW w:w="990" w:type="dxa"/>
            <w:vAlign w:val="bottom"/>
            <w:hideMark/>
          </w:tcPr>
          <w:p w14:paraId="1D20E9A1" w14:textId="77777777" w:rsidR="002F4AD6" w:rsidRPr="00C94179" w:rsidRDefault="002F4AD6" w:rsidP="00C94179">
            <w:pPr>
              <w:pStyle w:val="acctfourfigures"/>
              <w:tabs>
                <w:tab w:val="left" w:pos="720"/>
              </w:tabs>
              <w:spacing w:line="300" w:lineRule="exact"/>
              <w:ind w:left="-115" w:right="-122"/>
              <w:jc w:val="center"/>
              <w:rPr>
                <w:sz w:val="20"/>
                <w:cs/>
                <w:lang w:eastAsia="en-GB"/>
              </w:rPr>
            </w:pPr>
            <w:r w:rsidRPr="00C94179">
              <w:rPr>
                <w:sz w:val="20"/>
                <w:cs/>
                <w:lang w:eastAsia="en-GB" w:bidi="th-TH"/>
              </w:rPr>
              <w:t>-</w:t>
            </w:r>
          </w:p>
        </w:tc>
        <w:tc>
          <w:tcPr>
            <w:tcW w:w="271" w:type="dxa"/>
            <w:vAlign w:val="bottom"/>
          </w:tcPr>
          <w:p w14:paraId="12AF8E9F"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73FF2806"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1EAF6C36" w14:textId="77777777" w:rsidR="002F4AD6" w:rsidRPr="00C94179" w:rsidRDefault="002F4AD6" w:rsidP="00C94179">
            <w:pPr>
              <w:pStyle w:val="acctfourfigures"/>
              <w:tabs>
                <w:tab w:val="decimal" w:pos="680"/>
              </w:tabs>
              <w:spacing w:line="300" w:lineRule="exact"/>
              <w:ind w:left="-115" w:right="-110"/>
              <w:rPr>
                <w:color w:val="000000" w:themeColor="text1"/>
                <w:sz w:val="20"/>
                <w:lang w:val="en-US" w:eastAsia="en-GB" w:bidi="th-TH"/>
              </w:rPr>
            </w:pPr>
          </w:p>
        </w:tc>
        <w:tc>
          <w:tcPr>
            <w:tcW w:w="1170" w:type="dxa"/>
            <w:vAlign w:val="bottom"/>
            <w:hideMark/>
          </w:tcPr>
          <w:p w14:paraId="4AD71B2C" w14:textId="77777777" w:rsidR="002F4AD6" w:rsidRPr="00C94179" w:rsidRDefault="002F4AD6"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0" w:type="dxa"/>
          </w:tcPr>
          <w:p w14:paraId="393A52BB" w14:textId="77777777" w:rsidR="002F4AD6" w:rsidRPr="00C94179" w:rsidRDefault="002F4AD6" w:rsidP="00C94179">
            <w:pPr>
              <w:pStyle w:val="acctfourfigures"/>
              <w:spacing w:line="300" w:lineRule="exact"/>
              <w:ind w:left="-115" w:right="-110"/>
              <w:rPr>
                <w:color w:val="000000" w:themeColor="text1"/>
                <w:sz w:val="20"/>
                <w:lang w:val="en-US" w:eastAsia="en-GB" w:bidi="th-TH"/>
              </w:rPr>
            </w:pPr>
          </w:p>
        </w:tc>
        <w:tc>
          <w:tcPr>
            <w:tcW w:w="1080" w:type="dxa"/>
            <w:vAlign w:val="bottom"/>
            <w:hideMark/>
          </w:tcPr>
          <w:p w14:paraId="0D84B16B" w14:textId="77777777" w:rsidR="002F4AD6" w:rsidRPr="00C94179" w:rsidRDefault="002F4AD6" w:rsidP="00C94179">
            <w:pPr>
              <w:pStyle w:val="acctfourfigures"/>
              <w:spacing w:line="300" w:lineRule="exact"/>
              <w:ind w:left="-115"/>
              <w:jc w:val="center"/>
              <w:rPr>
                <w:sz w:val="20"/>
                <w:cs/>
                <w:lang w:eastAsia="en-GB" w:bidi="th-TH"/>
              </w:rPr>
            </w:pPr>
            <w:r w:rsidRPr="00C94179">
              <w:rPr>
                <w:sz w:val="20"/>
                <w:lang w:eastAsia="en-GB" w:bidi="th-TH"/>
              </w:rPr>
              <w:t>32,961</w:t>
            </w:r>
          </w:p>
        </w:tc>
        <w:tc>
          <w:tcPr>
            <w:tcW w:w="270" w:type="dxa"/>
          </w:tcPr>
          <w:p w14:paraId="36971569" w14:textId="77777777" w:rsidR="002F4AD6" w:rsidRPr="00C94179" w:rsidRDefault="002F4AD6"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5D1D382E"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45013126" w14:textId="77777777" w:rsidR="002F4AD6" w:rsidRPr="00C94179" w:rsidRDefault="002F4AD6"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59C762FC"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46" w:type="dxa"/>
            <w:vAlign w:val="bottom"/>
          </w:tcPr>
          <w:p w14:paraId="512D31C4"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924" w:type="dxa"/>
            <w:hideMark/>
          </w:tcPr>
          <w:p w14:paraId="4DDB0C56"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67751ACD"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12922954"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0C4842DA"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hideMark/>
          </w:tcPr>
          <w:p w14:paraId="4B3955AC"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32,961</w:t>
            </w:r>
          </w:p>
        </w:tc>
      </w:tr>
      <w:tr w:rsidR="002F4AD6" w:rsidRPr="00C94179" w14:paraId="0834F255" w14:textId="77777777" w:rsidTr="000C334C">
        <w:tc>
          <w:tcPr>
            <w:tcW w:w="3240" w:type="dxa"/>
            <w:hideMark/>
          </w:tcPr>
          <w:p w14:paraId="05A59C4C" w14:textId="374B57FE" w:rsidR="002F4AD6" w:rsidRPr="00C94179" w:rsidRDefault="002A7DFE" w:rsidP="00C94179">
            <w:pPr>
              <w:tabs>
                <w:tab w:val="left" w:pos="720"/>
              </w:tabs>
              <w:spacing w:line="300" w:lineRule="exact"/>
              <w:jc w:val="thaiDistribute"/>
              <w:rPr>
                <w:sz w:val="20"/>
                <w:lang w:eastAsia="en-GB" w:bidi="th-TH"/>
              </w:rPr>
            </w:pPr>
            <w:r w:rsidRPr="00C94179">
              <w:rPr>
                <w:sz w:val="20"/>
                <w:lang w:eastAsia="en-GB"/>
              </w:rPr>
              <w:t>Disposals</w:t>
            </w:r>
          </w:p>
        </w:tc>
        <w:tc>
          <w:tcPr>
            <w:tcW w:w="990" w:type="dxa"/>
            <w:vAlign w:val="bottom"/>
            <w:hideMark/>
          </w:tcPr>
          <w:p w14:paraId="3D69CEED" w14:textId="77777777" w:rsidR="002F4AD6" w:rsidRPr="00C94179" w:rsidRDefault="002F4AD6"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1F34203C" w14:textId="77777777" w:rsidR="002F4AD6" w:rsidRPr="00C94179" w:rsidRDefault="002F4AD6" w:rsidP="00C94179">
            <w:pPr>
              <w:pStyle w:val="acctfourfigures"/>
              <w:tabs>
                <w:tab w:val="decimal" w:pos="680"/>
              </w:tabs>
              <w:spacing w:line="300" w:lineRule="exact"/>
              <w:ind w:left="-115" w:right="-110"/>
              <w:rPr>
                <w:color w:val="000000" w:themeColor="text1"/>
                <w:sz w:val="20"/>
                <w:cs/>
                <w:lang w:eastAsia="en-GB"/>
              </w:rPr>
            </w:pPr>
          </w:p>
        </w:tc>
        <w:tc>
          <w:tcPr>
            <w:tcW w:w="1169" w:type="dxa"/>
            <w:vAlign w:val="bottom"/>
            <w:hideMark/>
          </w:tcPr>
          <w:p w14:paraId="2DC551E0"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05E2BB12" w14:textId="77777777" w:rsidR="002F4AD6" w:rsidRPr="00C94179" w:rsidRDefault="002F4AD6" w:rsidP="00C94179">
            <w:pPr>
              <w:pStyle w:val="acctfourfigures"/>
              <w:tabs>
                <w:tab w:val="decimal" w:pos="680"/>
              </w:tabs>
              <w:spacing w:line="300" w:lineRule="exact"/>
              <w:ind w:left="-115" w:right="-110"/>
              <w:rPr>
                <w:color w:val="000000" w:themeColor="text1"/>
                <w:sz w:val="20"/>
                <w:cs/>
                <w:lang w:val="en-US" w:eastAsia="en-GB" w:bidi="th-TH"/>
              </w:rPr>
            </w:pPr>
          </w:p>
        </w:tc>
        <w:tc>
          <w:tcPr>
            <w:tcW w:w="1170" w:type="dxa"/>
            <w:vAlign w:val="bottom"/>
            <w:hideMark/>
          </w:tcPr>
          <w:p w14:paraId="662F59F5" w14:textId="77777777" w:rsidR="002F4AD6" w:rsidRPr="00C94179" w:rsidRDefault="002F4AD6" w:rsidP="00C94179">
            <w:pPr>
              <w:pStyle w:val="acctfourfigures"/>
              <w:tabs>
                <w:tab w:val="clear" w:pos="765"/>
              </w:tabs>
              <w:spacing w:line="300" w:lineRule="exact"/>
              <w:ind w:left="-115" w:right="-381"/>
              <w:jc w:val="center"/>
              <w:rPr>
                <w:color w:val="000000" w:themeColor="text1"/>
                <w:sz w:val="20"/>
                <w:cs/>
                <w:lang w:eastAsia="en-GB" w:bidi="th-TH"/>
              </w:rPr>
            </w:pPr>
            <w:r w:rsidRPr="00C94179">
              <w:rPr>
                <w:color w:val="000000" w:themeColor="text1"/>
                <w:sz w:val="20"/>
                <w:lang w:eastAsia="en-GB" w:bidi="th-TH"/>
              </w:rPr>
              <w:t>(2,851)</w:t>
            </w:r>
          </w:p>
        </w:tc>
        <w:tc>
          <w:tcPr>
            <w:tcW w:w="270" w:type="dxa"/>
          </w:tcPr>
          <w:p w14:paraId="419B0397" w14:textId="77777777" w:rsidR="002F4AD6" w:rsidRPr="00C94179" w:rsidRDefault="002F4AD6" w:rsidP="00C94179">
            <w:pPr>
              <w:pStyle w:val="acctfourfigures"/>
              <w:spacing w:line="300" w:lineRule="exact"/>
              <w:ind w:left="-115" w:right="-110"/>
              <w:rPr>
                <w:color w:val="000000" w:themeColor="text1"/>
                <w:sz w:val="20"/>
                <w:lang w:val="en-US" w:eastAsia="en-GB" w:bidi="th-TH"/>
              </w:rPr>
            </w:pPr>
          </w:p>
        </w:tc>
        <w:tc>
          <w:tcPr>
            <w:tcW w:w="1080" w:type="dxa"/>
            <w:vAlign w:val="bottom"/>
            <w:hideMark/>
          </w:tcPr>
          <w:p w14:paraId="72E58DCC" w14:textId="77777777" w:rsidR="002F4AD6" w:rsidRPr="00C94179" w:rsidRDefault="002F4AD6" w:rsidP="00C94179">
            <w:pPr>
              <w:pStyle w:val="acctfourfigures"/>
              <w:tabs>
                <w:tab w:val="clear" w:pos="765"/>
              </w:tabs>
              <w:spacing w:line="300" w:lineRule="exact"/>
              <w:ind w:left="-115" w:right="-379"/>
              <w:jc w:val="center"/>
              <w:rPr>
                <w:color w:val="000000" w:themeColor="text1"/>
                <w:sz w:val="20"/>
                <w:cs/>
                <w:lang w:eastAsia="en-GB" w:bidi="th-TH"/>
              </w:rPr>
            </w:pPr>
            <w:r w:rsidRPr="00C94179">
              <w:rPr>
                <w:color w:val="000000" w:themeColor="text1"/>
                <w:sz w:val="20"/>
                <w:lang w:eastAsia="en-GB" w:bidi="th-TH"/>
              </w:rPr>
              <w:t>(4,375)</w:t>
            </w:r>
          </w:p>
        </w:tc>
        <w:tc>
          <w:tcPr>
            <w:tcW w:w="270" w:type="dxa"/>
          </w:tcPr>
          <w:p w14:paraId="6B7DB20F" w14:textId="77777777" w:rsidR="002F4AD6" w:rsidRPr="00C94179" w:rsidRDefault="002F4AD6"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5024D977"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(3,893)</w:t>
            </w:r>
          </w:p>
        </w:tc>
        <w:tc>
          <w:tcPr>
            <w:tcW w:w="270" w:type="dxa"/>
            <w:vAlign w:val="bottom"/>
          </w:tcPr>
          <w:p w14:paraId="30B7995A" w14:textId="77777777" w:rsidR="002F4AD6" w:rsidRPr="00C94179" w:rsidRDefault="002F4AD6" w:rsidP="00C94179">
            <w:pPr>
              <w:pStyle w:val="acctfourfigures"/>
              <w:tabs>
                <w:tab w:val="clear" w:pos="765"/>
                <w:tab w:val="decimal" w:pos="880"/>
              </w:tabs>
              <w:spacing w:line="300" w:lineRule="exact"/>
              <w:ind w:left="-115" w:right="-110"/>
              <w:rPr>
                <w:color w:val="000000" w:themeColor="text1"/>
                <w:sz w:val="20"/>
                <w:cs/>
                <w:lang w:eastAsia="en-GB"/>
              </w:rPr>
            </w:pPr>
          </w:p>
        </w:tc>
        <w:tc>
          <w:tcPr>
            <w:tcW w:w="1170" w:type="dxa"/>
            <w:vAlign w:val="bottom"/>
            <w:hideMark/>
          </w:tcPr>
          <w:p w14:paraId="0E82D37C"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(2,199)</w:t>
            </w:r>
          </w:p>
        </w:tc>
        <w:tc>
          <w:tcPr>
            <w:tcW w:w="246" w:type="dxa"/>
            <w:vAlign w:val="bottom"/>
          </w:tcPr>
          <w:p w14:paraId="4BF801F4" w14:textId="77777777" w:rsidR="002F4AD6" w:rsidRPr="00C94179" w:rsidRDefault="002F4AD6" w:rsidP="00C94179">
            <w:pPr>
              <w:pStyle w:val="acctfourfigures"/>
              <w:tabs>
                <w:tab w:val="decimal" w:pos="680"/>
              </w:tabs>
              <w:spacing w:line="300" w:lineRule="exact"/>
              <w:ind w:left="-115" w:right="-110"/>
              <w:rPr>
                <w:color w:val="000000" w:themeColor="text1"/>
                <w:sz w:val="20"/>
                <w:cs/>
                <w:lang w:eastAsia="en-GB"/>
              </w:rPr>
            </w:pPr>
          </w:p>
        </w:tc>
        <w:tc>
          <w:tcPr>
            <w:tcW w:w="924" w:type="dxa"/>
            <w:hideMark/>
          </w:tcPr>
          <w:p w14:paraId="046FD98B"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51F94C30" w14:textId="77777777" w:rsidR="002F4AD6" w:rsidRPr="00C94179" w:rsidRDefault="002F4AD6" w:rsidP="00C94179">
            <w:pPr>
              <w:pStyle w:val="acctfourfigures"/>
              <w:tabs>
                <w:tab w:val="decimal" w:pos="680"/>
              </w:tabs>
              <w:spacing w:line="300" w:lineRule="exact"/>
              <w:ind w:left="-115" w:right="-110"/>
              <w:rPr>
                <w:color w:val="000000" w:themeColor="text1"/>
                <w:sz w:val="20"/>
                <w:cs/>
                <w:lang w:eastAsia="en-GB"/>
              </w:rPr>
            </w:pPr>
          </w:p>
        </w:tc>
        <w:tc>
          <w:tcPr>
            <w:tcW w:w="1080" w:type="dxa"/>
            <w:tcBorders>
              <w:top w:val="nil"/>
              <w:left w:val="nil"/>
              <w:bottom w:val="single" w:sz="4" w:space="0" w:color="auto"/>
              <w:right w:val="nil"/>
            </w:tcBorders>
            <w:vAlign w:val="bottom"/>
            <w:hideMark/>
          </w:tcPr>
          <w:p w14:paraId="63ECAB19"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096CB9DF"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hideMark/>
          </w:tcPr>
          <w:p w14:paraId="2B23670C"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(13,318)</w:t>
            </w:r>
          </w:p>
        </w:tc>
      </w:tr>
      <w:tr w:rsidR="00F51DB0" w:rsidRPr="00C94179" w14:paraId="019FFBF2" w14:textId="77777777" w:rsidTr="000C334C">
        <w:tc>
          <w:tcPr>
            <w:tcW w:w="3240" w:type="dxa"/>
            <w:hideMark/>
          </w:tcPr>
          <w:p w14:paraId="7241587B" w14:textId="45DA303A" w:rsidR="002F4AD6" w:rsidRPr="00C94179" w:rsidRDefault="002A7DFE" w:rsidP="00C94179">
            <w:pPr>
              <w:tabs>
                <w:tab w:val="left" w:pos="720"/>
              </w:tabs>
              <w:spacing w:line="300" w:lineRule="exact"/>
              <w:ind w:left="158" w:right="-105" w:hanging="158"/>
              <w:rPr>
                <w:b/>
                <w:bCs/>
                <w:sz w:val="20"/>
                <w:lang w:eastAsia="en-GB" w:bidi="th-TH"/>
              </w:rPr>
            </w:pPr>
            <w:proofErr w:type="gramStart"/>
            <w:r w:rsidRPr="00C94179">
              <w:rPr>
                <w:b/>
                <w:bCs/>
                <w:sz w:val="20"/>
                <w:lang w:eastAsia="en-GB"/>
              </w:rPr>
              <w:t>At</w:t>
            </w:r>
            <w:proofErr w:type="gramEnd"/>
            <w:r w:rsidRPr="00C94179">
              <w:rPr>
                <w:b/>
                <w:bCs/>
                <w:sz w:val="20"/>
                <w:lang w:eastAsia="en-GB"/>
              </w:rPr>
              <w:t xml:space="preserve"> 31 December 2021 and</w:t>
            </w:r>
            <w:r w:rsidR="002F4AD6" w:rsidRPr="00C94179">
              <w:rPr>
                <w:b/>
                <w:bCs/>
                <w:sz w:val="20"/>
                <w:cs/>
                <w:lang w:eastAsia="en-GB"/>
              </w:rPr>
              <w:t xml:space="preserve"> </w:t>
            </w:r>
            <w:r w:rsidR="002F4AD6" w:rsidRPr="00C94179">
              <w:rPr>
                <w:b/>
                <w:bCs/>
                <w:sz w:val="20"/>
                <w:cs/>
                <w:lang w:eastAsia="en-GB"/>
              </w:rPr>
              <w:br/>
            </w:r>
            <w:r w:rsidRPr="00C94179">
              <w:rPr>
                <w:b/>
                <w:bCs/>
                <w:sz w:val="20"/>
                <w:lang w:eastAsia="en-GB"/>
              </w:rPr>
              <w:t>1 January 2022</w:t>
            </w:r>
          </w:p>
        </w:tc>
        <w:tc>
          <w:tcPr>
            <w:tcW w:w="990" w:type="dxa"/>
            <w:tcBorders>
              <w:top w:val="single" w:sz="4" w:space="0" w:color="auto"/>
              <w:left w:val="nil"/>
              <w:bottom w:val="nil"/>
              <w:right w:val="nil"/>
            </w:tcBorders>
            <w:vAlign w:val="bottom"/>
            <w:hideMark/>
          </w:tcPr>
          <w:p w14:paraId="4FEC49F7" w14:textId="77777777" w:rsidR="002F4AD6" w:rsidRPr="00C94179" w:rsidRDefault="002F4AD6" w:rsidP="00C94179">
            <w:pPr>
              <w:pStyle w:val="acctfourfigures"/>
              <w:spacing w:line="300" w:lineRule="exact"/>
              <w:ind w:left="-115"/>
              <w:jc w:val="center"/>
              <w:rPr>
                <w:b/>
                <w:bCs/>
                <w:sz w:val="20"/>
                <w:lang w:val="en-US" w:eastAsia="en-GB"/>
              </w:rPr>
            </w:pPr>
            <w:r w:rsidRPr="00C94179">
              <w:rPr>
                <w:b/>
                <w:bCs/>
                <w:sz w:val="20"/>
                <w:lang w:val="en-US" w:eastAsia="en-GB"/>
              </w:rPr>
              <w:t>188,704</w:t>
            </w:r>
          </w:p>
        </w:tc>
        <w:tc>
          <w:tcPr>
            <w:tcW w:w="271" w:type="dxa"/>
            <w:vAlign w:val="bottom"/>
          </w:tcPr>
          <w:p w14:paraId="36DE5622" w14:textId="77777777" w:rsidR="002F4AD6" w:rsidRPr="00C94179" w:rsidRDefault="002F4AD6" w:rsidP="00C94179">
            <w:pPr>
              <w:pStyle w:val="acctfourfigures"/>
              <w:tabs>
                <w:tab w:val="decimal" w:pos="680"/>
              </w:tabs>
              <w:spacing w:line="300" w:lineRule="exact"/>
              <w:ind w:left="-115" w:right="-110"/>
              <w:rPr>
                <w:b/>
                <w:bCs/>
                <w:color w:val="000000" w:themeColor="text1"/>
                <w:sz w:val="20"/>
                <w:lang w:eastAsia="en-GB"/>
              </w:rPr>
            </w:pPr>
          </w:p>
        </w:tc>
        <w:tc>
          <w:tcPr>
            <w:tcW w:w="1169" w:type="dxa"/>
            <w:tcBorders>
              <w:top w:val="single" w:sz="4" w:space="0" w:color="auto"/>
              <w:left w:val="nil"/>
              <w:bottom w:val="nil"/>
              <w:right w:val="nil"/>
            </w:tcBorders>
            <w:vAlign w:val="bottom"/>
            <w:hideMark/>
          </w:tcPr>
          <w:p w14:paraId="0A9B222F" w14:textId="77777777" w:rsidR="002F4AD6" w:rsidRPr="00C94179" w:rsidRDefault="002F4AD6" w:rsidP="00C94179">
            <w:pPr>
              <w:pStyle w:val="acctfourfigures"/>
              <w:spacing w:line="300" w:lineRule="exact"/>
              <w:ind w:left="-115"/>
              <w:jc w:val="center"/>
              <w:rPr>
                <w:b/>
                <w:bCs/>
                <w:sz w:val="20"/>
                <w:lang w:val="en-US" w:eastAsia="en-GB" w:bidi="th-TH"/>
              </w:rPr>
            </w:pPr>
            <w:r w:rsidRPr="00C94179">
              <w:rPr>
                <w:b/>
                <w:bCs/>
                <w:sz w:val="20"/>
                <w:lang w:val="en-US" w:eastAsia="en-GB"/>
              </w:rPr>
              <w:t>18,677</w:t>
            </w:r>
          </w:p>
        </w:tc>
        <w:tc>
          <w:tcPr>
            <w:tcW w:w="270" w:type="dxa"/>
            <w:vAlign w:val="bottom"/>
          </w:tcPr>
          <w:p w14:paraId="7C7B11A7" w14:textId="77777777" w:rsidR="002F4AD6" w:rsidRPr="00C94179" w:rsidRDefault="002F4AD6" w:rsidP="00C94179">
            <w:pPr>
              <w:pStyle w:val="acctfourfigures"/>
              <w:tabs>
                <w:tab w:val="decimal" w:pos="680"/>
              </w:tabs>
              <w:spacing w:line="300" w:lineRule="exact"/>
              <w:ind w:left="-115" w:right="-110"/>
              <w:rPr>
                <w:b/>
                <w:bCs/>
                <w:color w:val="000000" w:themeColor="text1"/>
                <w:sz w:val="20"/>
                <w:lang w:eastAsia="en-GB"/>
              </w:rPr>
            </w:pPr>
          </w:p>
        </w:tc>
        <w:tc>
          <w:tcPr>
            <w:tcW w:w="1170" w:type="dxa"/>
            <w:tcBorders>
              <w:top w:val="single" w:sz="4" w:space="0" w:color="auto"/>
              <w:left w:val="nil"/>
              <w:bottom w:val="nil"/>
              <w:right w:val="nil"/>
            </w:tcBorders>
            <w:vAlign w:val="bottom"/>
            <w:hideMark/>
          </w:tcPr>
          <w:p w14:paraId="186136CC" w14:textId="77777777" w:rsidR="002F4AD6" w:rsidRPr="00C94179" w:rsidRDefault="002F4AD6"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612,617</w:t>
            </w:r>
          </w:p>
        </w:tc>
        <w:tc>
          <w:tcPr>
            <w:tcW w:w="270" w:type="dxa"/>
          </w:tcPr>
          <w:p w14:paraId="647FDECA" w14:textId="77777777" w:rsidR="002F4AD6" w:rsidRPr="00C94179" w:rsidRDefault="002F4AD6" w:rsidP="00C94179">
            <w:pPr>
              <w:pStyle w:val="acctfourfigures"/>
              <w:spacing w:line="300" w:lineRule="exact"/>
              <w:ind w:left="-115" w:right="-110"/>
              <w:rPr>
                <w:b/>
                <w:bCs/>
                <w:color w:val="000000" w:themeColor="text1"/>
                <w:sz w:val="20"/>
                <w:lang w:eastAsia="en-GB"/>
              </w:rPr>
            </w:pPr>
          </w:p>
        </w:tc>
        <w:tc>
          <w:tcPr>
            <w:tcW w:w="1080" w:type="dxa"/>
            <w:tcBorders>
              <w:top w:val="single" w:sz="4" w:space="0" w:color="auto"/>
              <w:left w:val="nil"/>
              <w:bottom w:val="nil"/>
              <w:right w:val="nil"/>
            </w:tcBorders>
            <w:vAlign w:val="bottom"/>
            <w:hideMark/>
          </w:tcPr>
          <w:p w14:paraId="1892CB72" w14:textId="77777777" w:rsidR="002F4AD6" w:rsidRPr="00C94179" w:rsidRDefault="002F4AD6"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1,209,920</w:t>
            </w:r>
          </w:p>
        </w:tc>
        <w:tc>
          <w:tcPr>
            <w:tcW w:w="270" w:type="dxa"/>
          </w:tcPr>
          <w:p w14:paraId="529382A5" w14:textId="77777777" w:rsidR="002F4AD6" w:rsidRPr="00C94179" w:rsidRDefault="002F4AD6" w:rsidP="00C94179">
            <w:pPr>
              <w:pStyle w:val="acctfourfigures"/>
              <w:tabs>
                <w:tab w:val="clear" w:pos="765"/>
                <w:tab w:val="decimal" w:pos="680"/>
                <w:tab w:val="decimal" w:pos="790"/>
              </w:tabs>
              <w:spacing w:line="300" w:lineRule="exact"/>
              <w:ind w:left="-115" w:right="-110"/>
              <w:rPr>
                <w:b/>
                <w:bCs/>
                <w:color w:val="000000" w:themeColor="text1"/>
                <w:sz w:val="20"/>
                <w:lang w:eastAsia="en-GB"/>
              </w:rPr>
            </w:pPr>
          </w:p>
        </w:tc>
        <w:tc>
          <w:tcPr>
            <w:tcW w:w="990" w:type="dxa"/>
            <w:tcBorders>
              <w:top w:val="single" w:sz="4" w:space="0" w:color="auto"/>
              <w:left w:val="nil"/>
              <w:bottom w:val="nil"/>
              <w:right w:val="nil"/>
            </w:tcBorders>
            <w:vAlign w:val="bottom"/>
            <w:hideMark/>
          </w:tcPr>
          <w:p w14:paraId="0007D08F" w14:textId="77777777" w:rsidR="002F4AD6" w:rsidRPr="00C94179" w:rsidRDefault="002F4AD6" w:rsidP="00C94179">
            <w:pPr>
              <w:pStyle w:val="acctfourfigures"/>
              <w:tabs>
                <w:tab w:val="clear" w:pos="765"/>
                <w:tab w:val="decimal" w:pos="880"/>
              </w:tabs>
              <w:spacing w:line="300" w:lineRule="exact"/>
              <w:ind w:left="-115" w:right="70"/>
              <w:jc w:val="center"/>
              <w:rPr>
                <w:b/>
                <w:bCs/>
                <w:color w:val="000000" w:themeColor="text1"/>
                <w:sz w:val="20"/>
                <w:lang w:eastAsia="en-GB" w:bidi="th-TH"/>
              </w:rPr>
            </w:pPr>
            <w:r w:rsidRPr="00C94179">
              <w:rPr>
                <w:b/>
                <w:bCs/>
                <w:color w:val="000000" w:themeColor="text1"/>
                <w:sz w:val="20"/>
                <w:lang w:eastAsia="en-GB" w:bidi="th-TH"/>
              </w:rPr>
              <w:t>186,722</w:t>
            </w:r>
          </w:p>
        </w:tc>
        <w:tc>
          <w:tcPr>
            <w:tcW w:w="270" w:type="dxa"/>
            <w:vAlign w:val="bottom"/>
          </w:tcPr>
          <w:p w14:paraId="46D89E8B" w14:textId="77777777" w:rsidR="002F4AD6" w:rsidRPr="00C94179" w:rsidRDefault="002F4AD6" w:rsidP="00C94179">
            <w:pPr>
              <w:pStyle w:val="acctfourfigures"/>
              <w:tabs>
                <w:tab w:val="clear" w:pos="765"/>
                <w:tab w:val="decimal" w:pos="880"/>
              </w:tabs>
              <w:spacing w:line="300" w:lineRule="exact"/>
              <w:ind w:left="-115" w:right="-110"/>
              <w:rPr>
                <w:b/>
                <w:bCs/>
                <w:color w:val="000000" w:themeColor="text1"/>
                <w:sz w:val="20"/>
                <w:lang w:eastAsia="en-GB"/>
              </w:rPr>
            </w:pPr>
          </w:p>
        </w:tc>
        <w:tc>
          <w:tcPr>
            <w:tcW w:w="1170" w:type="dxa"/>
            <w:tcBorders>
              <w:top w:val="single" w:sz="4" w:space="0" w:color="auto"/>
              <w:left w:val="nil"/>
              <w:bottom w:val="nil"/>
              <w:right w:val="nil"/>
            </w:tcBorders>
            <w:vAlign w:val="bottom"/>
            <w:hideMark/>
          </w:tcPr>
          <w:p w14:paraId="7F4714DC" w14:textId="77777777" w:rsidR="002F4AD6" w:rsidRPr="00C94179" w:rsidRDefault="002F4AD6" w:rsidP="00C94179">
            <w:pPr>
              <w:pStyle w:val="acctfourfigures"/>
              <w:tabs>
                <w:tab w:val="clear" w:pos="765"/>
                <w:tab w:val="decimal" w:pos="880"/>
              </w:tabs>
              <w:spacing w:line="300" w:lineRule="exact"/>
              <w:ind w:left="-115" w:right="70"/>
              <w:jc w:val="center"/>
              <w:rPr>
                <w:b/>
                <w:bCs/>
                <w:color w:val="000000" w:themeColor="text1"/>
                <w:sz w:val="20"/>
                <w:lang w:eastAsia="en-GB" w:bidi="th-TH"/>
              </w:rPr>
            </w:pPr>
            <w:r w:rsidRPr="00C94179">
              <w:rPr>
                <w:b/>
                <w:bCs/>
                <w:color w:val="000000" w:themeColor="text1"/>
                <w:sz w:val="20"/>
                <w:lang w:eastAsia="en-GB" w:bidi="th-TH"/>
              </w:rPr>
              <w:t>23,833</w:t>
            </w:r>
          </w:p>
        </w:tc>
        <w:tc>
          <w:tcPr>
            <w:tcW w:w="246" w:type="dxa"/>
            <w:vAlign w:val="bottom"/>
          </w:tcPr>
          <w:p w14:paraId="64F825A5" w14:textId="77777777" w:rsidR="002F4AD6" w:rsidRPr="00C94179" w:rsidRDefault="002F4AD6" w:rsidP="00C94179">
            <w:pPr>
              <w:pStyle w:val="acctfourfigures"/>
              <w:tabs>
                <w:tab w:val="decimal" w:pos="680"/>
              </w:tabs>
              <w:spacing w:line="300" w:lineRule="exact"/>
              <w:ind w:left="-115" w:right="-110"/>
              <w:rPr>
                <w:b/>
                <w:bCs/>
                <w:color w:val="000000" w:themeColor="text1"/>
                <w:sz w:val="20"/>
                <w:lang w:eastAsia="en-GB"/>
              </w:rPr>
            </w:pPr>
          </w:p>
        </w:tc>
        <w:tc>
          <w:tcPr>
            <w:tcW w:w="924" w:type="dxa"/>
            <w:tcBorders>
              <w:top w:val="single" w:sz="4" w:space="0" w:color="auto"/>
              <w:left w:val="nil"/>
              <w:bottom w:val="nil"/>
              <w:right w:val="nil"/>
            </w:tcBorders>
            <w:vAlign w:val="bottom"/>
            <w:hideMark/>
          </w:tcPr>
          <w:p w14:paraId="1EC9102C" w14:textId="77777777" w:rsidR="002F4AD6" w:rsidRPr="00C94179" w:rsidRDefault="002F4AD6" w:rsidP="00C94179">
            <w:pPr>
              <w:pStyle w:val="acctfourfigures"/>
              <w:tabs>
                <w:tab w:val="clear" w:pos="765"/>
                <w:tab w:val="decimal" w:pos="880"/>
              </w:tabs>
              <w:spacing w:line="300" w:lineRule="exact"/>
              <w:ind w:left="-115" w:right="70"/>
              <w:jc w:val="center"/>
              <w:rPr>
                <w:b/>
                <w:bCs/>
                <w:color w:val="000000" w:themeColor="text1"/>
                <w:sz w:val="20"/>
                <w:lang w:eastAsia="en-GB" w:bidi="th-TH"/>
              </w:rPr>
            </w:pPr>
            <w:r w:rsidRPr="00C94179">
              <w:rPr>
                <w:b/>
                <w:bCs/>
                <w:color w:val="000000" w:themeColor="text1"/>
                <w:sz w:val="20"/>
                <w:lang w:eastAsia="en-GB" w:bidi="th-TH"/>
              </w:rPr>
              <w:t>13,068</w:t>
            </w:r>
          </w:p>
        </w:tc>
        <w:tc>
          <w:tcPr>
            <w:tcW w:w="270" w:type="dxa"/>
            <w:vAlign w:val="bottom"/>
          </w:tcPr>
          <w:p w14:paraId="227E2AAC" w14:textId="77777777" w:rsidR="002F4AD6" w:rsidRPr="00C94179" w:rsidRDefault="002F4AD6" w:rsidP="00C94179">
            <w:pPr>
              <w:pStyle w:val="acctfourfigures"/>
              <w:tabs>
                <w:tab w:val="decimal" w:pos="680"/>
              </w:tabs>
              <w:spacing w:line="300" w:lineRule="exact"/>
              <w:ind w:left="-115" w:right="-110"/>
              <w:rPr>
                <w:b/>
                <w:bCs/>
                <w:color w:val="000000" w:themeColor="text1"/>
                <w:sz w:val="20"/>
                <w:lang w:eastAsia="en-GB"/>
              </w:rPr>
            </w:pPr>
          </w:p>
        </w:tc>
        <w:tc>
          <w:tcPr>
            <w:tcW w:w="1080" w:type="dxa"/>
            <w:tcBorders>
              <w:top w:val="single" w:sz="4" w:space="0" w:color="auto"/>
              <w:left w:val="nil"/>
              <w:bottom w:val="nil"/>
              <w:right w:val="nil"/>
            </w:tcBorders>
            <w:vAlign w:val="bottom"/>
            <w:hideMark/>
          </w:tcPr>
          <w:p w14:paraId="5D37D549" w14:textId="77777777" w:rsidR="002F4AD6" w:rsidRPr="00C94179" w:rsidRDefault="002F4AD6" w:rsidP="00C94179">
            <w:pPr>
              <w:pStyle w:val="acctfourfigures"/>
              <w:tabs>
                <w:tab w:val="clear" w:pos="765"/>
                <w:tab w:val="decimal" w:pos="880"/>
              </w:tabs>
              <w:spacing w:line="300" w:lineRule="exact"/>
              <w:ind w:left="-115" w:right="70"/>
              <w:jc w:val="center"/>
              <w:rPr>
                <w:b/>
                <w:bCs/>
                <w:color w:val="000000" w:themeColor="text1"/>
                <w:sz w:val="20"/>
                <w:lang w:eastAsia="en-GB" w:bidi="th-TH"/>
              </w:rPr>
            </w:pPr>
            <w:r w:rsidRPr="00C94179">
              <w:rPr>
                <w:b/>
                <w:bCs/>
                <w:color w:val="000000" w:themeColor="text1"/>
                <w:sz w:val="20"/>
                <w:lang w:eastAsia="en-GB" w:bidi="th-TH"/>
              </w:rPr>
              <w:t>29,009</w:t>
            </w:r>
          </w:p>
        </w:tc>
        <w:tc>
          <w:tcPr>
            <w:tcW w:w="270" w:type="dxa"/>
          </w:tcPr>
          <w:p w14:paraId="41FE3254" w14:textId="77777777" w:rsidR="002F4AD6" w:rsidRPr="00C94179" w:rsidRDefault="002F4AD6" w:rsidP="00C94179">
            <w:pPr>
              <w:pStyle w:val="acctfourfigures"/>
              <w:tabs>
                <w:tab w:val="decimal" w:pos="680"/>
              </w:tabs>
              <w:spacing w:line="300" w:lineRule="exact"/>
              <w:ind w:left="-115" w:right="-110"/>
              <w:rPr>
                <w:b/>
                <w:bCs/>
                <w:color w:val="000000" w:themeColor="text1"/>
                <w:sz w:val="20"/>
                <w:lang w:eastAsia="en-GB"/>
              </w:rPr>
            </w:pPr>
          </w:p>
        </w:tc>
        <w:tc>
          <w:tcPr>
            <w:tcW w:w="1170" w:type="dxa"/>
            <w:tcBorders>
              <w:top w:val="single" w:sz="4" w:space="0" w:color="auto"/>
              <w:left w:val="nil"/>
              <w:bottom w:val="nil"/>
              <w:right w:val="nil"/>
            </w:tcBorders>
            <w:vAlign w:val="bottom"/>
            <w:hideMark/>
          </w:tcPr>
          <w:p w14:paraId="4FDD8E11" w14:textId="77777777" w:rsidR="002F4AD6" w:rsidRPr="00C94179" w:rsidRDefault="002F4AD6" w:rsidP="00C94179">
            <w:pPr>
              <w:pStyle w:val="acctfourfigures"/>
              <w:tabs>
                <w:tab w:val="clear" w:pos="765"/>
                <w:tab w:val="decimal" w:pos="880"/>
              </w:tabs>
              <w:spacing w:line="300" w:lineRule="exact"/>
              <w:ind w:left="-115" w:right="70"/>
              <w:jc w:val="center"/>
              <w:rPr>
                <w:b/>
                <w:bCs/>
                <w:color w:val="000000" w:themeColor="text1"/>
                <w:sz w:val="20"/>
                <w:lang w:eastAsia="en-GB" w:bidi="th-TH"/>
              </w:rPr>
            </w:pPr>
            <w:r w:rsidRPr="00C94179">
              <w:rPr>
                <w:b/>
                <w:bCs/>
                <w:color w:val="000000" w:themeColor="text1"/>
                <w:sz w:val="20"/>
                <w:lang w:eastAsia="en-GB" w:bidi="th-TH"/>
              </w:rPr>
              <w:t>2,282,550</w:t>
            </w:r>
          </w:p>
        </w:tc>
      </w:tr>
      <w:tr w:rsidR="002F4AD6" w:rsidRPr="00C94179" w14:paraId="76BA8D2A" w14:textId="77777777" w:rsidTr="000C334C">
        <w:trPr>
          <w:trHeight w:val="80"/>
        </w:trPr>
        <w:tc>
          <w:tcPr>
            <w:tcW w:w="3240" w:type="dxa"/>
            <w:hideMark/>
          </w:tcPr>
          <w:p w14:paraId="71911740" w14:textId="310D39F1" w:rsidR="002F4AD6" w:rsidRPr="00C94179" w:rsidRDefault="0088621A" w:rsidP="00C94179">
            <w:pPr>
              <w:tabs>
                <w:tab w:val="left" w:pos="720"/>
              </w:tabs>
              <w:spacing w:line="300" w:lineRule="exact"/>
              <w:jc w:val="thaiDistribute"/>
              <w:rPr>
                <w:sz w:val="20"/>
                <w:lang w:eastAsia="en-GB" w:bidi="th-TH"/>
              </w:rPr>
            </w:pPr>
            <w:r w:rsidRPr="00C94179">
              <w:rPr>
                <w:sz w:val="20"/>
                <w:lang w:eastAsia="en-GB"/>
              </w:rPr>
              <w:t>Additions</w:t>
            </w:r>
          </w:p>
        </w:tc>
        <w:tc>
          <w:tcPr>
            <w:tcW w:w="990" w:type="dxa"/>
            <w:vAlign w:val="bottom"/>
            <w:hideMark/>
          </w:tcPr>
          <w:p w14:paraId="6635F61F" w14:textId="77777777" w:rsidR="002F4AD6" w:rsidRPr="00C94179" w:rsidRDefault="002F4AD6"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3F300304"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2FF07EAE" w14:textId="77777777" w:rsidR="002F4AD6" w:rsidRPr="00C94179" w:rsidRDefault="002F4AD6" w:rsidP="00C94179">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940</w:t>
            </w:r>
          </w:p>
        </w:tc>
        <w:tc>
          <w:tcPr>
            <w:tcW w:w="270" w:type="dxa"/>
            <w:vAlign w:val="bottom"/>
          </w:tcPr>
          <w:p w14:paraId="3838A4F7"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701D63B5" w14:textId="77777777" w:rsidR="002F4AD6" w:rsidRPr="00C94179" w:rsidRDefault="002F4AD6" w:rsidP="00C94179">
            <w:pPr>
              <w:pStyle w:val="acctfourfigures"/>
              <w:spacing w:line="300" w:lineRule="exact"/>
              <w:ind w:left="-115"/>
              <w:jc w:val="center"/>
              <w:rPr>
                <w:sz w:val="20"/>
                <w:lang w:eastAsia="en-GB" w:bidi="th-TH"/>
              </w:rPr>
            </w:pPr>
            <w:r w:rsidRPr="00C94179">
              <w:rPr>
                <w:sz w:val="20"/>
                <w:lang w:eastAsia="en-GB" w:bidi="th-TH"/>
              </w:rPr>
              <w:t>13,299</w:t>
            </w:r>
          </w:p>
        </w:tc>
        <w:tc>
          <w:tcPr>
            <w:tcW w:w="270" w:type="dxa"/>
          </w:tcPr>
          <w:p w14:paraId="3286F7A3" w14:textId="77777777" w:rsidR="002F4AD6" w:rsidRPr="00C94179" w:rsidRDefault="002F4AD6" w:rsidP="00C94179">
            <w:pPr>
              <w:pStyle w:val="acctfourfigures"/>
              <w:spacing w:line="300" w:lineRule="exact"/>
              <w:ind w:left="-115" w:right="-110"/>
              <w:rPr>
                <w:color w:val="000000" w:themeColor="text1"/>
                <w:sz w:val="20"/>
                <w:lang w:eastAsia="en-GB"/>
              </w:rPr>
            </w:pPr>
          </w:p>
        </w:tc>
        <w:tc>
          <w:tcPr>
            <w:tcW w:w="1080" w:type="dxa"/>
            <w:vAlign w:val="bottom"/>
            <w:hideMark/>
          </w:tcPr>
          <w:p w14:paraId="7ED6FCCE" w14:textId="77777777" w:rsidR="002F4AD6" w:rsidRPr="00C94179" w:rsidRDefault="002F4AD6" w:rsidP="00C94179">
            <w:pPr>
              <w:pStyle w:val="acctfourfigures"/>
              <w:tabs>
                <w:tab w:val="clear" w:pos="765"/>
                <w:tab w:val="decimal" w:pos="790"/>
              </w:tabs>
              <w:spacing w:line="300" w:lineRule="exact"/>
              <w:ind w:left="-115" w:right="70"/>
              <w:jc w:val="center"/>
              <w:rPr>
                <w:color w:val="000000" w:themeColor="text1"/>
                <w:sz w:val="20"/>
                <w:lang w:eastAsia="en-GB" w:bidi="th-TH"/>
              </w:rPr>
            </w:pPr>
            <w:r w:rsidRPr="00C94179">
              <w:rPr>
                <w:color w:val="000000" w:themeColor="text1"/>
                <w:sz w:val="20"/>
                <w:lang w:eastAsia="en-GB" w:bidi="th-TH"/>
              </w:rPr>
              <w:t>31,790</w:t>
            </w:r>
          </w:p>
        </w:tc>
        <w:tc>
          <w:tcPr>
            <w:tcW w:w="270" w:type="dxa"/>
          </w:tcPr>
          <w:p w14:paraId="18AD6DD0" w14:textId="77777777" w:rsidR="002F4AD6" w:rsidRPr="00C94179" w:rsidRDefault="002F4AD6"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505A8B85"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28,835</w:t>
            </w:r>
          </w:p>
        </w:tc>
        <w:tc>
          <w:tcPr>
            <w:tcW w:w="270" w:type="dxa"/>
            <w:vAlign w:val="bottom"/>
          </w:tcPr>
          <w:p w14:paraId="3CA747AE" w14:textId="77777777" w:rsidR="002F4AD6" w:rsidRPr="00C94179" w:rsidRDefault="002F4AD6"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7875BA4B"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3,190</w:t>
            </w:r>
          </w:p>
        </w:tc>
        <w:tc>
          <w:tcPr>
            <w:tcW w:w="246" w:type="dxa"/>
            <w:vAlign w:val="bottom"/>
          </w:tcPr>
          <w:p w14:paraId="5778D883"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924" w:type="dxa"/>
            <w:vAlign w:val="bottom"/>
            <w:hideMark/>
          </w:tcPr>
          <w:p w14:paraId="521710CD"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59EC61F0"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5C760961"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78,464</w:t>
            </w:r>
          </w:p>
        </w:tc>
        <w:tc>
          <w:tcPr>
            <w:tcW w:w="270" w:type="dxa"/>
          </w:tcPr>
          <w:p w14:paraId="3752BC3C"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7C0C1625"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156,518</w:t>
            </w:r>
          </w:p>
        </w:tc>
      </w:tr>
      <w:tr w:rsidR="002F4AD6" w:rsidRPr="00C94179" w14:paraId="098F6B14" w14:textId="77777777" w:rsidTr="000C334C">
        <w:tc>
          <w:tcPr>
            <w:tcW w:w="3240" w:type="dxa"/>
            <w:hideMark/>
          </w:tcPr>
          <w:p w14:paraId="6DC66AAF" w14:textId="1A8A1C24" w:rsidR="002F4AD6" w:rsidRPr="00C94179" w:rsidRDefault="0088621A" w:rsidP="00C94179">
            <w:pPr>
              <w:tabs>
                <w:tab w:val="left" w:pos="720"/>
              </w:tabs>
              <w:spacing w:line="300" w:lineRule="exact"/>
              <w:jc w:val="thaiDistribute"/>
              <w:rPr>
                <w:sz w:val="20"/>
                <w:lang w:eastAsia="en-GB" w:bidi="th-TH"/>
              </w:rPr>
            </w:pPr>
            <w:r w:rsidRPr="00C94179">
              <w:rPr>
                <w:sz w:val="20"/>
                <w:lang w:eastAsia="en-GB"/>
              </w:rPr>
              <w:t>Transfer</w:t>
            </w:r>
          </w:p>
        </w:tc>
        <w:tc>
          <w:tcPr>
            <w:tcW w:w="990" w:type="dxa"/>
            <w:vAlign w:val="bottom"/>
            <w:hideMark/>
          </w:tcPr>
          <w:p w14:paraId="6FF7A119" w14:textId="77777777" w:rsidR="002F4AD6" w:rsidRPr="00C94179" w:rsidRDefault="002F4AD6"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09EC4115"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478985FD" w14:textId="77777777" w:rsidR="002F4AD6" w:rsidRPr="00C94179" w:rsidRDefault="002F4AD6" w:rsidP="00C94179">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512</w:t>
            </w:r>
          </w:p>
        </w:tc>
        <w:tc>
          <w:tcPr>
            <w:tcW w:w="270" w:type="dxa"/>
            <w:vAlign w:val="bottom"/>
          </w:tcPr>
          <w:p w14:paraId="01E62011"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7468E7E4" w14:textId="77777777" w:rsidR="002F4AD6" w:rsidRPr="00C94179" w:rsidRDefault="002F4AD6" w:rsidP="00C94179">
            <w:pPr>
              <w:pStyle w:val="acctfourfigures"/>
              <w:spacing w:line="300" w:lineRule="exact"/>
              <w:ind w:left="-115"/>
              <w:jc w:val="center"/>
              <w:rPr>
                <w:sz w:val="20"/>
                <w:lang w:eastAsia="en-GB" w:bidi="th-TH"/>
              </w:rPr>
            </w:pPr>
            <w:r w:rsidRPr="00C94179">
              <w:rPr>
                <w:sz w:val="20"/>
                <w:lang w:eastAsia="en-GB" w:bidi="th-TH"/>
              </w:rPr>
              <w:t>19,139</w:t>
            </w:r>
          </w:p>
        </w:tc>
        <w:tc>
          <w:tcPr>
            <w:tcW w:w="270" w:type="dxa"/>
          </w:tcPr>
          <w:p w14:paraId="77950D1D" w14:textId="77777777" w:rsidR="002F4AD6" w:rsidRPr="00C94179" w:rsidRDefault="002F4AD6" w:rsidP="00C94179">
            <w:pPr>
              <w:pStyle w:val="acctfourfigures"/>
              <w:spacing w:line="300" w:lineRule="exact"/>
              <w:ind w:left="-115" w:right="-110"/>
              <w:rPr>
                <w:color w:val="000000" w:themeColor="text1"/>
                <w:sz w:val="20"/>
                <w:lang w:eastAsia="en-GB"/>
              </w:rPr>
            </w:pPr>
          </w:p>
        </w:tc>
        <w:tc>
          <w:tcPr>
            <w:tcW w:w="1080" w:type="dxa"/>
            <w:vAlign w:val="bottom"/>
            <w:hideMark/>
          </w:tcPr>
          <w:p w14:paraId="2C25090C" w14:textId="77777777" w:rsidR="002F4AD6" w:rsidRPr="00C94179" w:rsidRDefault="002F4AD6" w:rsidP="00C94179">
            <w:pPr>
              <w:pStyle w:val="acctfourfigures"/>
              <w:tabs>
                <w:tab w:val="clear" w:pos="765"/>
                <w:tab w:val="decimal" w:pos="790"/>
              </w:tabs>
              <w:spacing w:line="300" w:lineRule="exact"/>
              <w:ind w:left="-115" w:right="70"/>
              <w:jc w:val="center"/>
              <w:rPr>
                <w:color w:val="000000" w:themeColor="text1"/>
                <w:sz w:val="20"/>
                <w:lang w:eastAsia="en-GB" w:bidi="th-TH"/>
              </w:rPr>
            </w:pPr>
            <w:r w:rsidRPr="00C94179">
              <w:rPr>
                <w:color w:val="000000" w:themeColor="text1"/>
                <w:sz w:val="20"/>
                <w:lang w:eastAsia="en-GB" w:bidi="th-TH"/>
              </w:rPr>
              <w:t>25,014</w:t>
            </w:r>
          </w:p>
        </w:tc>
        <w:tc>
          <w:tcPr>
            <w:tcW w:w="270" w:type="dxa"/>
          </w:tcPr>
          <w:p w14:paraId="23D8E069" w14:textId="77777777" w:rsidR="002F4AD6" w:rsidRPr="00C94179" w:rsidRDefault="002F4AD6"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5225E7D2"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1,977</w:t>
            </w:r>
          </w:p>
        </w:tc>
        <w:tc>
          <w:tcPr>
            <w:tcW w:w="270" w:type="dxa"/>
            <w:vAlign w:val="bottom"/>
          </w:tcPr>
          <w:p w14:paraId="133B4EAA" w14:textId="77777777" w:rsidR="002F4AD6" w:rsidRPr="00C94179" w:rsidRDefault="002F4AD6"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65458E65"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46" w:type="dxa"/>
            <w:vAlign w:val="bottom"/>
          </w:tcPr>
          <w:p w14:paraId="3874B333"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924" w:type="dxa"/>
            <w:hideMark/>
          </w:tcPr>
          <w:p w14:paraId="700B84B0"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04EE59FD"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46FEF0BD"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(46,642)</w:t>
            </w:r>
          </w:p>
        </w:tc>
        <w:tc>
          <w:tcPr>
            <w:tcW w:w="270" w:type="dxa"/>
          </w:tcPr>
          <w:p w14:paraId="3D66547B"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hideMark/>
          </w:tcPr>
          <w:p w14:paraId="19C3DA03" w14:textId="77777777" w:rsidR="002F4AD6" w:rsidRPr="00C94179" w:rsidRDefault="002F4AD6" w:rsidP="00C94179">
            <w:pPr>
              <w:pStyle w:val="acctfourfigures"/>
              <w:tabs>
                <w:tab w:val="left" w:pos="720"/>
              </w:tabs>
              <w:spacing w:line="300" w:lineRule="exact"/>
              <w:ind w:left="-115" w:right="-110"/>
              <w:jc w:val="center"/>
              <w:rPr>
                <w:color w:val="000000" w:themeColor="text1"/>
                <w:sz w:val="20"/>
                <w:lang w:eastAsia="en-GB" w:bidi="th-TH"/>
              </w:rPr>
            </w:pPr>
            <w:r w:rsidRPr="00C94179">
              <w:rPr>
                <w:color w:val="000000" w:themeColor="text1"/>
                <w:sz w:val="20"/>
                <w:lang w:eastAsia="en-GB" w:bidi="th-TH"/>
              </w:rPr>
              <w:t>-</w:t>
            </w:r>
          </w:p>
        </w:tc>
      </w:tr>
      <w:tr w:rsidR="002F4AD6" w:rsidRPr="00C94179" w14:paraId="6870F93C" w14:textId="77777777" w:rsidTr="000C334C">
        <w:tc>
          <w:tcPr>
            <w:tcW w:w="3240" w:type="dxa"/>
            <w:hideMark/>
          </w:tcPr>
          <w:p w14:paraId="5E0B8467" w14:textId="0E5D3AB5" w:rsidR="002F4AD6" w:rsidRPr="00C94179" w:rsidRDefault="0088621A" w:rsidP="00C94179">
            <w:pPr>
              <w:tabs>
                <w:tab w:val="left" w:pos="720"/>
              </w:tabs>
              <w:spacing w:line="300" w:lineRule="exact"/>
              <w:jc w:val="thaiDistribute"/>
              <w:rPr>
                <w:sz w:val="20"/>
                <w:lang w:eastAsia="en-GB" w:bidi="th-TH"/>
              </w:rPr>
            </w:pPr>
            <w:r w:rsidRPr="00C94179">
              <w:rPr>
                <w:sz w:val="20"/>
                <w:lang w:eastAsia="en-GB"/>
              </w:rPr>
              <w:t>Transfer from right-of-use assets</w:t>
            </w:r>
          </w:p>
        </w:tc>
        <w:tc>
          <w:tcPr>
            <w:tcW w:w="990" w:type="dxa"/>
            <w:vAlign w:val="bottom"/>
            <w:hideMark/>
          </w:tcPr>
          <w:p w14:paraId="7AE34EB6" w14:textId="77777777" w:rsidR="002F4AD6" w:rsidRPr="00C94179" w:rsidRDefault="002F4AD6"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7D4FA083"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72CDC04A"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5A56DD14" w14:textId="77777777" w:rsidR="002F4AD6" w:rsidRPr="00C94179" w:rsidRDefault="002F4AD6" w:rsidP="00C94179">
            <w:pPr>
              <w:pStyle w:val="acctfourfigures"/>
              <w:tabs>
                <w:tab w:val="decimal" w:pos="680"/>
              </w:tabs>
              <w:spacing w:line="300" w:lineRule="exact"/>
              <w:ind w:left="-115" w:right="-110"/>
              <w:rPr>
                <w:color w:val="000000" w:themeColor="text1"/>
                <w:sz w:val="20"/>
                <w:cs/>
                <w:lang w:eastAsia="en-GB"/>
              </w:rPr>
            </w:pPr>
          </w:p>
        </w:tc>
        <w:tc>
          <w:tcPr>
            <w:tcW w:w="1170" w:type="dxa"/>
            <w:vAlign w:val="bottom"/>
            <w:hideMark/>
          </w:tcPr>
          <w:p w14:paraId="516C2E64"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3E3CA245" w14:textId="77777777" w:rsidR="002F4AD6" w:rsidRPr="00C94179" w:rsidRDefault="002F4AD6" w:rsidP="00C94179">
            <w:pPr>
              <w:pStyle w:val="acctfourfigures"/>
              <w:spacing w:line="300" w:lineRule="exact"/>
              <w:ind w:left="-115" w:right="-110"/>
              <w:rPr>
                <w:color w:val="000000" w:themeColor="text1"/>
                <w:sz w:val="20"/>
                <w:cs/>
                <w:lang w:eastAsia="en-GB"/>
              </w:rPr>
            </w:pPr>
          </w:p>
        </w:tc>
        <w:tc>
          <w:tcPr>
            <w:tcW w:w="1080" w:type="dxa"/>
            <w:vAlign w:val="bottom"/>
            <w:hideMark/>
          </w:tcPr>
          <w:p w14:paraId="372A1925"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65135F61" w14:textId="77777777" w:rsidR="002F4AD6" w:rsidRPr="00C94179" w:rsidRDefault="002F4AD6" w:rsidP="00C94179">
            <w:pPr>
              <w:pStyle w:val="acctfourfigures"/>
              <w:tabs>
                <w:tab w:val="clear" w:pos="765"/>
                <w:tab w:val="decimal" w:pos="680"/>
                <w:tab w:val="decimal" w:pos="790"/>
              </w:tabs>
              <w:spacing w:line="300" w:lineRule="exact"/>
              <w:ind w:left="-115" w:right="-110"/>
              <w:rPr>
                <w:color w:val="000000" w:themeColor="text1"/>
                <w:sz w:val="20"/>
                <w:cs/>
                <w:lang w:eastAsia="en-GB"/>
              </w:rPr>
            </w:pPr>
          </w:p>
        </w:tc>
        <w:tc>
          <w:tcPr>
            <w:tcW w:w="990" w:type="dxa"/>
            <w:vAlign w:val="bottom"/>
            <w:hideMark/>
          </w:tcPr>
          <w:p w14:paraId="333EFC42"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126038A9" w14:textId="77777777" w:rsidR="002F4AD6" w:rsidRPr="00C94179" w:rsidRDefault="002F4AD6" w:rsidP="00C94179">
            <w:pPr>
              <w:pStyle w:val="acctfourfigures"/>
              <w:tabs>
                <w:tab w:val="left" w:pos="720"/>
              </w:tabs>
              <w:spacing w:line="300" w:lineRule="exact"/>
              <w:ind w:left="-115" w:right="-122"/>
              <w:jc w:val="center"/>
              <w:rPr>
                <w:sz w:val="20"/>
                <w:cs/>
                <w:lang w:eastAsia="en-GB" w:bidi="th-TH"/>
              </w:rPr>
            </w:pPr>
          </w:p>
        </w:tc>
        <w:tc>
          <w:tcPr>
            <w:tcW w:w="1170" w:type="dxa"/>
            <w:vAlign w:val="bottom"/>
            <w:hideMark/>
          </w:tcPr>
          <w:p w14:paraId="106A6637"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46" w:type="dxa"/>
            <w:vAlign w:val="bottom"/>
          </w:tcPr>
          <w:p w14:paraId="5CE01602"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924" w:type="dxa"/>
            <w:hideMark/>
          </w:tcPr>
          <w:p w14:paraId="1BB93640"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927</w:t>
            </w:r>
          </w:p>
        </w:tc>
        <w:tc>
          <w:tcPr>
            <w:tcW w:w="270" w:type="dxa"/>
            <w:vAlign w:val="bottom"/>
          </w:tcPr>
          <w:p w14:paraId="2B6301D4" w14:textId="77777777" w:rsidR="002F4AD6" w:rsidRPr="00C94179" w:rsidRDefault="002F4AD6" w:rsidP="00C94179">
            <w:pPr>
              <w:pStyle w:val="acctfourfigures"/>
              <w:tabs>
                <w:tab w:val="decimal" w:pos="680"/>
              </w:tabs>
              <w:spacing w:line="300" w:lineRule="exact"/>
              <w:ind w:left="-115" w:right="-110"/>
              <w:rPr>
                <w:color w:val="000000" w:themeColor="text1"/>
                <w:sz w:val="20"/>
                <w:cs/>
                <w:lang w:eastAsia="en-GB"/>
              </w:rPr>
            </w:pPr>
          </w:p>
        </w:tc>
        <w:tc>
          <w:tcPr>
            <w:tcW w:w="1080" w:type="dxa"/>
            <w:vAlign w:val="bottom"/>
            <w:hideMark/>
          </w:tcPr>
          <w:p w14:paraId="1049EDEC"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7F392A48"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hideMark/>
          </w:tcPr>
          <w:p w14:paraId="4F180B29" w14:textId="77777777" w:rsidR="002F4AD6" w:rsidRPr="00C94179" w:rsidRDefault="002F4AD6" w:rsidP="00C94179">
            <w:pPr>
              <w:pStyle w:val="acctfourfigures"/>
              <w:tabs>
                <w:tab w:val="clear" w:pos="765"/>
                <w:tab w:val="decimal" w:pos="880"/>
              </w:tabs>
              <w:spacing w:line="300" w:lineRule="exact"/>
              <w:ind w:left="-115" w:right="70"/>
              <w:jc w:val="center"/>
              <w:rPr>
                <w:color w:val="000000" w:themeColor="text1"/>
                <w:sz w:val="20"/>
                <w:lang w:eastAsia="en-GB" w:bidi="th-TH"/>
              </w:rPr>
            </w:pPr>
            <w:r w:rsidRPr="00C94179">
              <w:rPr>
                <w:color w:val="000000" w:themeColor="text1"/>
                <w:sz w:val="20"/>
                <w:lang w:eastAsia="en-GB" w:bidi="th-TH"/>
              </w:rPr>
              <w:t>927</w:t>
            </w:r>
          </w:p>
        </w:tc>
      </w:tr>
      <w:tr w:rsidR="002F4AD6" w:rsidRPr="00C94179" w14:paraId="14709DA3" w14:textId="77777777" w:rsidTr="000C334C">
        <w:tc>
          <w:tcPr>
            <w:tcW w:w="3240" w:type="dxa"/>
            <w:hideMark/>
          </w:tcPr>
          <w:p w14:paraId="51166EBA" w14:textId="48C63126" w:rsidR="002F4AD6" w:rsidRPr="00C94179" w:rsidRDefault="0088621A" w:rsidP="00C94179">
            <w:pPr>
              <w:tabs>
                <w:tab w:val="left" w:pos="720"/>
              </w:tabs>
              <w:spacing w:line="300" w:lineRule="exact"/>
              <w:jc w:val="thaiDistribute"/>
              <w:rPr>
                <w:sz w:val="20"/>
                <w:cs/>
                <w:lang w:eastAsia="en-GB" w:bidi="th-TH"/>
              </w:rPr>
            </w:pPr>
            <w:r w:rsidRPr="00C94179">
              <w:rPr>
                <w:sz w:val="20"/>
                <w:lang w:eastAsia="en-GB"/>
              </w:rPr>
              <w:t>Disposals</w:t>
            </w:r>
          </w:p>
        </w:tc>
        <w:tc>
          <w:tcPr>
            <w:tcW w:w="990" w:type="dxa"/>
            <w:vAlign w:val="bottom"/>
            <w:hideMark/>
          </w:tcPr>
          <w:p w14:paraId="64A2C00B" w14:textId="77777777" w:rsidR="002F4AD6" w:rsidRPr="00C94179" w:rsidRDefault="002F4AD6"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52AE441B"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02779F0C"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421D3DAA" w14:textId="77777777" w:rsidR="002F4AD6" w:rsidRPr="00C94179" w:rsidRDefault="002F4AD6" w:rsidP="00C94179">
            <w:pPr>
              <w:pStyle w:val="acctfourfigures"/>
              <w:tabs>
                <w:tab w:val="decimal" w:pos="680"/>
              </w:tabs>
              <w:spacing w:line="300" w:lineRule="exact"/>
              <w:ind w:left="-115" w:right="-110"/>
              <w:rPr>
                <w:color w:val="000000" w:themeColor="text1"/>
                <w:sz w:val="20"/>
                <w:cs/>
                <w:lang w:eastAsia="en-GB"/>
              </w:rPr>
            </w:pPr>
          </w:p>
        </w:tc>
        <w:tc>
          <w:tcPr>
            <w:tcW w:w="1170" w:type="dxa"/>
            <w:vAlign w:val="bottom"/>
            <w:hideMark/>
          </w:tcPr>
          <w:p w14:paraId="76D38656"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2BD59172" w14:textId="77777777" w:rsidR="002F4AD6" w:rsidRPr="00C94179" w:rsidRDefault="002F4AD6" w:rsidP="00C94179">
            <w:pPr>
              <w:pStyle w:val="acctfourfigures"/>
              <w:spacing w:line="300" w:lineRule="exact"/>
              <w:ind w:left="-115" w:right="-110"/>
              <w:rPr>
                <w:color w:val="000000" w:themeColor="text1"/>
                <w:sz w:val="20"/>
                <w:lang w:eastAsia="en-GB"/>
              </w:rPr>
            </w:pPr>
          </w:p>
        </w:tc>
        <w:tc>
          <w:tcPr>
            <w:tcW w:w="1080" w:type="dxa"/>
            <w:vAlign w:val="bottom"/>
            <w:hideMark/>
          </w:tcPr>
          <w:p w14:paraId="3B399429" w14:textId="77777777" w:rsidR="002F4AD6" w:rsidRPr="00C94179" w:rsidRDefault="002F4AD6" w:rsidP="00C94179">
            <w:pPr>
              <w:pStyle w:val="acctfourfigures"/>
              <w:tabs>
                <w:tab w:val="clear" w:pos="765"/>
                <w:tab w:val="decimal" w:pos="790"/>
              </w:tabs>
              <w:spacing w:line="300" w:lineRule="exact"/>
              <w:ind w:left="-115"/>
              <w:jc w:val="center"/>
              <w:rPr>
                <w:color w:val="000000" w:themeColor="text1"/>
                <w:sz w:val="20"/>
                <w:lang w:eastAsia="en-GB" w:bidi="th-TH"/>
              </w:rPr>
            </w:pPr>
            <w:r w:rsidRPr="00C94179">
              <w:rPr>
                <w:color w:val="000000" w:themeColor="text1"/>
                <w:sz w:val="20"/>
                <w:lang w:eastAsia="en-GB" w:bidi="th-TH"/>
              </w:rPr>
              <w:t>(24,535)</w:t>
            </w:r>
          </w:p>
        </w:tc>
        <w:tc>
          <w:tcPr>
            <w:tcW w:w="270" w:type="dxa"/>
          </w:tcPr>
          <w:p w14:paraId="2AF5C941" w14:textId="77777777" w:rsidR="002F4AD6" w:rsidRPr="00C94179" w:rsidRDefault="002F4AD6"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32368CB8"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(6,380)</w:t>
            </w:r>
          </w:p>
        </w:tc>
        <w:tc>
          <w:tcPr>
            <w:tcW w:w="270" w:type="dxa"/>
            <w:vAlign w:val="bottom"/>
          </w:tcPr>
          <w:p w14:paraId="71C13AF8" w14:textId="77777777" w:rsidR="002F4AD6" w:rsidRPr="00C94179" w:rsidRDefault="002F4AD6"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1D002AEA"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(457)</w:t>
            </w:r>
          </w:p>
        </w:tc>
        <w:tc>
          <w:tcPr>
            <w:tcW w:w="246" w:type="dxa"/>
            <w:vAlign w:val="bottom"/>
          </w:tcPr>
          <w:p w14:paraId="2A7B1F5D"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924" w:type="dxa"/>
            <w:hideMark/>
          </w:tcPr>
          <w:p w14:paraId="506EE9C8"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(1,228)</w:t>
            </w:r>
          </w:p>
        </w:tc>
        <w:tc>
          <w:tcPr>
            <w:tcW w:w="270" w:type="dxa"/>
            <w:vAlign w:val="bottom"/>
          </w:tcPr>
          <w:p w14:paraId="4A0B83EF" w14:textId="77777777" w:rsidR="002F4AD6" w:rsidRPr="00C94179" w:rsidRDefault="002F4AD6" w:rsidP="00C94179">
            <w:pPr>
              <w:pStyle w:val="acctfourfigures"/>
              <w:tabs>
                <w:tab w:val="decimal" w:pos="680"/>
              </w:tabs>
              <w:spacing w:line="300" w:lineRule="exact"/>
              <w:ind w:left="-115" w:right="-110"/>
              <w:rPr>
                <w:color w:val="000000" w:themeColor="text1"/>
                <w:sz w:val="20"/>
                <w:cs/>
                <w:lang w:eastAsia="en-GB"/>
              </w:rPr>
            </w:pPr>
          </w:p>
        </w:tc>
        <w:tc>
          <w:tcPr>
            <w:tcW w:w="1080" w:type="dxa"/>
            <w:vAlign w:val="bottom"/>
            <w:hideMark/>
          </w:tcPr>
          <w:p w14:paraId="36D13F57"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1477CC71" w14:textId="77777777" w:rsidR="002F4AD6" w:rsidRPr="00C94179" w:rsidRDefault="002F4AD6" w:rsidP="00C94179">
            <w:pPr>
              <w:pStyle w:val="acctfourfigures"/>
              <w:tabs>
                <w:tab w:val="decimal" w:pos="680"/>
              </w:tabs>
              <w:spacing w:line="300" w:lineRule="exact"/>
              <w:ind w:left="-115" w:right="-110"/>
              <w:rPr>
                <w:color w:val="000000" w:themeColor="text1"/>
                <w:sz w:val="20"/>
                <w:lang w:eastAsia="en-GB"/>
              </w:rPr>
            </w:pPr>
          </w:p>
        </w:tc>
        <w:tc>
          <w:tcPr>
            <w:tcW w:w="1170" w:type="dxa"/>
            <w:hideMark/>
          </w:tcPr>
          <w:p w14:paraId="52EACABD"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(32,600)</w:t>
            </w:r>
          </w:p>
        </w:tc>
      </w:tr>
      <w:tr w:rsidR="002F4AD6" w:rsidRPr="00C94179" w14:paraId="20DBF9E1" w14:textId="77777777" w:rsidTr="000C334C">
        <w:tc>
          <w:tcPr>
            <w:tcW w:w="3240" w:type="dxa"/>
            <w:shd w:val="clear" w:color="auto" w:fill="auto"/>
            <w:hideMark/>
          </w:tcPr>
          <w:p w14:paraId="3F5C3C0C" w14:textId="3DC0C415" w:rsidR="002F4AD6" w:rsidRPr="00C94179" w:rsidRDefault="003F4E94" w:rsidP="00C94179">
            <w:pPr>
              <w:tabs>
                <w:tab w:val="left" w:pos="720"/>
              </w:tabs>
              <w:spacing w:line="300" w:lineRule="exact"/>
              <w:jc w:val="thaiDistribute"/>
              <w:rPr>
                <w:sz w:val="20"/>
                <w:cs/>
                <w:lang w:eastAsia="en-GB" w:bidi="th-TH"/>
              </w:rPr>
            </w:pPr>
            <w:r w:rsidRPr="00C94179">
              <w:rPr>
                <w:sz w:val="20"/>
                <w:lang w:eastAsia="en-GB"/>
              </w:rPr>
              <w:t>Disposals from sale of a subsidiary</w:t>
            </w:r>
          </w:p>
        </w:tc>
        <w:tc>
          <w:tcPr>
            <w:tcW w:w="990" w:type="dxa"/>
            <w:vAlign w:val="bottom"/>
            <w:hideMark/>
          </w:tcPr>
          <w:p w14:paraId="50787D49" w14:textId="77777777" w:rsidR="002F4AD6" w:rsidRPr="00C94179" w:rsidRDefault="002F4AD6" w:rsidP="00C94179">
            <w:pPr>
              <w:pStyle w:val="acctfourfigures"/>
              <w:tabs>
                <w:tab w:val="clear" w:pos="765"/>
              </w:tabs>
              <w:spacing w:line="300" w:lineRule="exact"/>
              <w:ind w:left="-115" w:right="-287"/>
              <w:jc w:val="center"/>
              <w:rPr>
                <w:sz w:val="20"/>
                <w:cs/>
                <w:lang w:eastAsia="en-GB" w:bidi="th-TH"/>
              </w:rPr>
            </w:pPr>
            <w:r w:rsidRPr="00C94179">
              <w:rPr>
                <w:sz w:val="20"/>
                <w:lang w:eastAsia="en-GB" w:bidi="th-TH"/>
              </w:rPr>
              <w:t>(44,149)</w:t>
            </w:r>
          </w:p>
        </w:tc>
        <w:tc>
          <w:tcPr>
            <w:tcW w:w="271" w:type="dxa"/>
            <w:vAlign w:val="bottom"/>
          </w:tcPr>
          <w:p w14:paraId="396B4D0F" w14:textId="77777777" w:rsidR="002F4AD6" w:rsidRPr="00C94179" w:rsidRDefault="002F4AD6" w:rsidP="00C94179">
            <w:pPr>
              <w:pStyle w:val="acctfourfigures"/>
              <w:tabs>
                <w:tab w:val="decimal" w:pos="680"/>
              </w:tabs>
              <w:spacing w:line="300" w:lineRule="exact"/>
              <w:ind w:left="-115" w:right="-110"/>
              <w:rPr>
                <w:sz w:val="20"/>
                <w:lang w:eastAsia="en-GB"/>
              </w:rPr>
            </w:pPr>
          </w:p>
        </w:tc>
        <w:tc>
          <w:tcPr>
            <w:tcW w:w="1169" w:type="dxa"/>
            <w:vAlign w:val="bottom"/>
            <w:hideMark/>
          </w:tcPr>
          <w:p w14:paraId="647815BC" w14:textId="77777777" w:rsidR="002F4AD6" w:rsidRPr="00C94179" w:rsidRDefault="002F4AD6" w:rsidP="00C94179">
            <w:pPr>
              <w:pStyle w:val="acctfourfigures"/>
              <w:tabs>
                <w:tab w:val="clear" w:pos="765"/>
              </w:tabs>
              <w:spacing w:line="300" w:lineRule="exact"/>
              <w:ind w:left="-115" w:right="-462"/>
              <w:jc w:val="center"/>
              <w:rPr>
                <w:sz w:val="20"/>
                <w:lang w:eastAsia="en-GB" w:bidi="th-TH"/>
              </w:rPr>
            </w:pPr>
            <w:r w:rsidRPr="00C94179">
              <w:rPr>
                <w:sz w:val="20"/>
                <w:lang w:eastAsia="en-GB" w:bidi="th-TH"/>
              </w:rPr>
              <w:t>(3,132)</w:t>
            </w:r>
          </w:p>
        </w:tc>
        <w:tc>
          <w:tcPr>
            <w:tcW w:w="270" w:type="dxa"/>
            <w:vAlign w:val="bottom"/>
          </w:tcPr>
          <w:p w14:paraId="6DE6AC9A" w14:textId="77777777" w:rsidR="002F4AD6" w:rsidRPr="00C94179" w:rsidRDefault="002F4AD6" w:rsidP="00C94179">
            <w:pPr>
              <w:pStyle w:val="acctfourfigures"/>
              <w:tabs>
                <w:tab w:val="decimal" w:pos="680"/>
              </w:tabs>
              <w:spacing w:line="300" w:lineRule="exact"/>
              <w:ind w:left="-115" w:right="-110"/>
              <w:rPr>
                <w:sz w:val="20"/>
                <w:cs/>
                <w:lang w:eastAsia="en-GB"/>
              </w:rPr>
            </w:pPr>
          </w:p>
        </w:tc>
        <w:tc>
          <w:tcPr>
            <w:tcW w:w="1170" w:type="dxa"/>
            <w:vAlign w:val="bottom"/>
            <w:hideMark/>
          </w:tcPr>
          <w:p w14:paraId="457891F2"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3D83D073" w14:textId="77777777" w:rsidR="002F4AD6" w:rsidRPr="00C94179" w:rsidRDefault="002F4AD6" w:rsidP="00C94179">
            <w:pPr>
              <w:pStyle w:val="acctfourfigures"/>
              <w:spacing w:line="300" w:lineRule="exact"/>
              <w:ind w:left="-115" w:right="-110"/>
              <w:rPr>
                <w:sz w:val="20"/>
                <w:lang w:eastAsia="en-GB"/>
              </w:rPr>
            </w:pPr>
          </w:p>
        </w:tc>
        <w:tc>
          <w:tcPr>
            <w:tcW w:w="1080" w:type="dxa"/>
            <w:vAlign w:val="bottom"/>
            <w:hideMark/>
          </w:tcPr>
          <w:p w14:paraId="04E095F6" w14:textId="77777777" w:rsidR="002F4AD6" w:rsidRPr="00C94179" w:rsidRDefault="002F4AD6" w:rsidP="00C94179">
            <w:pPr>
              <w:pStyle w:val="acctfourfigures"/>
              <w:tabs>
                <w:tab w:val="left" w:pos="720"/>
              </w:tabs>
              <w:spacing w:line="300" w:lineRule="exact"/>
              <w:ind w:left="-115" w:right="-122"/>
              <w:jc w:val="center"/>
              <w:rPr>
                <w:sz w:val="20"/>
                <w:lang w:eastAsia="en-GB"/>
              </w:rPr>
            </w:pPr>
            <w:r w:rsidRPr="00C94179">
              <w:rPr>
                <w:sz w:val="20"/>
                <w:lang w:eastAsia="en-GB"/>
              </w:rPr>
              <w:t>-</w:t>
            </w:r>
          </w:p>
        </w:tc>
        <w:tc>
          <w:tcPr>
            <w:tcW w:w="270" w:type="dxa"/>
          </w:tcPr>
          <w:p w14:paraId="36E5AB1A" w14:textId="77777777" w:rsidR="002F4AD6" w:rsidRPr="00C94179" w:rsidRDefault="002F4AD6" w:rsidP="00C94179">
            <w:pPr>
              <w:pStyle w:val="acctfourfigures"/>
              <w:tabs>
                <w:tab w:val="clear" w:pos="765"/>
                <w:tab w:val="decimal" w:pos="680"/>
                <w:tab w:val="decimal" w:pos="790"/>
              </w:tabs>
              <w:spacing w:line="300" w:lineRule="exact"/>
              <w:ind w:left="-115" w:right="-110"/>
              <w:rPr>
                <w:sz w:val="20"/>
                <w:lang w:eastAsia="en-GB"/>
              </w:rPr>
            </w:pPr>
          </w:p>
        </w:tc>
        <w:tc>
          <w:tcPr>
            <w:tcW w:w="990" w:type="dxa"/>
            <w:vAlign w:val="bottom"/>
            <w:hideMark/>
          </w:tcPr>
          <w:p w14:paraId="23E1C8C8"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(80)</w:t>
            </w:r>
          </w:p>
        </w:tc>
        <w:tc>
          <w:tcPr>
            <w:tcW w:w="270" w:type="dxa"/>
            <w:vAlign w:val="bottom"/>
          </w:tcPr>
          <w:p w14:paraId="27E06D4F" w14:textId="77777777" w:rsidR="002F4AD6" w:rsidRPr="00C94179" w:rsidRDefault="002F4AD6" w:rsidP="00C94179">
            <w:pPr>
              <w:pStyle w:val="acctfourfigures"/>
              <w:tabs>
                <w:tab w:val="clear" w:pos="765"/>
                <w:tab w:val="decimal" w:pos="880"/>
              </w:tabs>
              <w:spacing w:line="300" w:lineRule="exact"/>
              <w:ind w:left="-115" w:right="-110"/>
              <w:rPr>
                <w:sz w:val="20"/>
                <w:lang w:eastAsia="en-GB"/>
              </w:rPr>
            </w:pPr>
          </w:p>
        </w:tc>
        <w:tc>
          <w:tcPr>
            <w:tcW w:w="1170" w:type="dxa"/>
            <w:vAlign w:val="bottom"/>
            <w:hideMark/>
          </w:tcPr>
          <w:p w14:paraId="67CE4291" w14:textId="77777777" w:rsidR="002F4AD6" w:rsidRPr="00C94179" w:rsidRDefault="002F4AD6"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color w:val="000000" w:themeColor="text1"/>
                <w:sz w:val="20"/>
                <w:lang w:eastAsia="en-GB" w:bidi="th-TH"/>
              </w:rPr>
              <w:t>(25)</w:t>
            </w:r>
          </w:p>
        </w:tc>
        <w:tc>
          <w:tcPr>
            <w:tcW w:w="246" w:type="dxa"/>
            <w:vAlign w:val="bottom"/>
          </w:tcPr>
          <w:p w14:paraId="6EDCB0D4" w14:textId="77777777" w:rsidR="002F4AD6" w:rsidRPr="00C94179" w:rsidRDefault="002F4AD6" w:rsidP="00C94179">
            <w:pPr>
              <w:pStyle w:val="acctfourfigures"/>
              <w:tabs>
                <w:tab w:val="decimal" w:pos="680"/>
              </w:tabs>
              <w:spacing w:line="300" w:lineRule="exact"/>
              <w:ind w:left="-115" w:right="-110"/>
              <w:rPr>
                <w:sz w:val="20"/>
                <w:lang w:eastAsia="en-GB"/>
              </w:rPr>
            </w:pPr>
          </w:p>
        </w:tc>
        <w:tc>
          <w:tcPr>
            <w:tcW w:w="924" w:type="dxa"/>
            <w:hideMark/>
          </w:tcPr>
          <w:p w14:paraId="2378B465" w14:textId="77777777" w:rsidR="002F4AD6" w:rsidRPr="00C94179" w:rsidRDefault="002F4AD6"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68AD5870" w14:textId="77777777" w:rsidR="002F4AD6" w:rsidRPr="00C94179" w:rsidRDefault="002F4AD6" w:rsidP="00C94179">
            <w:pPr>
              <w:pStyle w:val="acctfourfigures"/>
              <w:tabs>
                <w:tab w:val="decimal" w:pos="680"/>
              </w:tabs>
              <w:spacing w:line="300" w:lineRule="exact"/>
              <w:ind w:left="-115" w:right="-110"/>
              <w:rPr>
                <w:sz w:val="20"/>
                <w:cs/>
                <w:lang w:eastAsia="en-GB"/>
              </w:rPr>
            </w:pPr>
          </w:p>
        </w:tc>
        <w:tc>
          <w:tcPr>
            <w:tcW w:w="1080" w:type="dxa"/>
            <w:vAlign w:val="bottom"/>
            <w:hideMark/>
          </w:tcPr>
          <w:p w14:paraId="5D26A10B" w14:textId="77777777" w:rsidR="002F4AD6" w:rsidRPr="00C94179" w:rsidRDefault="002F4AD6" w:rsidP="00C94179">
            <w:pPr>
              <w:pStyle w:val="acctfourfigures"/>
              <w:tabs>
                <w:tab w:val="clear" w:pos="765"/>
                <w:tab w:val="decimal" w:pos="880"/>
              </w:tabs>
              <w:spacing w:line="300" w:lineRule="exact"/>
              <w:ind w:left="-115" w:right="7"/>
              <w:jc w:val="center"/>
              <w:rPr>
                <w:sz w:val="20"/>
                <w:lang w:eastAsia="en-GB" w:bidi="th-TH"/>
              </w:rPr>
            </w:pPr>
            <w:r w:rsidRPr="00C94179">
              <w:rPr>
                <w:sz w:val="20"/>
                <w:lang w:eastAsia="en-GB" w:bidi="th-TH"/>
              </w:rPr>
              <w:t>(</w:t>
            </w:r>
            <w:r w:rsidRPr="00C94179">
              <w:rPr>
                <w:color w:val="000000" w:themeColor="text1"/>
                <w:sz w:val="20"/>
                <w:lang w:eastAsia="en-GB" w:bidi="th-TH"/>
              </w:rPr>
              <w:t>239</w:t>
            </w:r>
            <w:r w:rsidRPr="00C94179">
              <w:rPr>
                <w:sz w:val="20"/>
                <w:lang w:eastAsia="en-GB" w:bidi="th-TH"/>
              </w:rPr>
              <w:t>)</w:t>
            </w:r>
          </w:p>
        </w:tc>
        <w:tc>
          <w:tcPr>
            <w:tcW w:w="270" w:type="dxa"/>
            <w:vAlign w:val="bottom"/>
          </w:tcPr>
          <w:p w14:paraId="2DFD1377" w14:textId="77777777" w:rsidR="002F4AD6" w:rsidRPr="00C94179" w:rsidRDefault="002F4AD6" w:rsidP="00C94179">
            <w:pPr>
              <w:pStyle w:val="acctfourfigures"/>
              <w:tabs>
                <w:tab w:val="decimal" w:pos="680"/>
              </w:tabs>
              <w:spacing w:line="300" w:lineRule="exact"/>
              <w:ind w:left="-115" w:right="-110"/>
              <w:rPr>
                <w:sz w:val="20"/>
                <w:lang w:eastAsia="en-GB"/>
              </w:rPr>
            </w:pPr>
          </w:p>
        </w:tc>
        <w:tc>
          <w:tcPr>
            <w:tcW w:w="1170" w:type="dxa"/>
            <w:hideMark/>
          </w:tcPr>
          <w:p w14:paraId="60E0885B" w14:textId="77777777" w:rsidR="002F4AD6" w:rsidRPr="00C94179" w:rsidRDefault="002F4AD6" w:rsidP="00C94179">
            <w:pPr>
              <w:pStyle w:val="acctfourfigures"/>
              <w:tabs>
                <w:tab w:val="clear" w:pos="765"/>
                <w:tab w:val="decimal" w:pos="880"/>
              </w:tabs>
              <w:spacing w:line="300" w:lineRule="exact"/>
              <w:ind w:left="-115" w:right="7"/>
              <w:jc w:val="center"/>
              <w:rPr>
                <w:sz w:val="20"/>
                <w:lang w:eastAsia="en-GB" w:bidi="th-TH"/>
              </w:rPr>
            </w:pPr>
            <w:r w:rsidRPr="00C94179">
              <w:rPr>
                <w:sz w:val="20"/>
                <w:lang w:eastAsia="en-GB" w:bidi="th-TH"/>
              </w:rPr>
              <w:t>(47,625)</w:t>
            </w:r>
          </w:p>
        </w:tc>
      </w:tr>
      <w:tr w:rsidR="00F51DB0" w:rsidRPr="00C94179" w14:paraId="154002E8" w14:textId="77777777" w:rsidTr="000C334C">
        <w:tc>
          <w:tcPr>
            <w:tcW w:w="3240" w:type="dxa"/>
            <w:hideMark/>
          </w:tcPr>
          <w:p w14:paraId="320DF904" w14:textId="0041F03C" w:rsidR="002F4AD6" w:rsidRPr="00C94179" w:rsidRDefault="0088621A" w:rsidP="00C94179">
            <w:pPr>
              <w:tabs>
                <w:tab w:val="left" w:pos="720"/>
              </w:tabs>
              <w:spacing w:line="300" w:lineRule="exact"/>
              <w:jc w:val="thaiDistribute"/>
              <w:rPr>
                <w:b/>
                <w:bCs/>
                <w:sz w:val="20"/>
                <w:cs/>
                <w:lang w:eastAsia="en-GB" w:bidi="th-TH"/>
              </w:rPr>
            </w:pPr>
            <w:proofErr w:type="gramStart"/>
            <w:r w:rsidRPr="00C94179">
              <w:rPr>
                <w:b/>
                <w:bCs/>
                <w:sz w:val="20"/>
                <w:lang w:eastAsia="en-GB"/>
              </w:rPr>
              <w:t>At</w:t>
            </w:r>
            <w:proofErr w:type="gramEnd"/>
            <w:r w:rsidRPr="00C94179">
              <w:rPr>
                <w:b/>
                <w:bCs/>
                <w:sz w:val="20"/>
                <w:lang w:eastAsia="en-GB"/>
              </w:rPr>
              <w:t xml:space="preserve"> 31 December 2022</w:t>
            </w:r>
          </w:p>
        </w:tc>
        <w:tc>
          <w:tcPr>
            <w:tcW w:w="990" w:type="dxa"/>
            <w:tcBorders>
              <w:top w:val="single" w:sz="4" w:space="0" w:color="auto"/>
              <w:left w:val="nil"/>
              <w:bottom w:val="single" w:sz="4" w:space="0" w:color="auto"/>
              <w:right w:val="nil"/>
            </w:tcBorders>
            <w:vAlign w:val="bottom"/>
            <w:hideMark/>
          </w:tcPr>
          <w:p w14:paraId="5D16E4D8" w14:textId="77777777" w:rsidR="002F4AD6" w:rsidRPr="00C94179" w:rsidRDefault="002F4AD6" w:rsidP="00C94179">
            <w:pPr>
              <w:pStyle w:val="acctfourfigures"/>
              <w:spacing w:line="300" w:lineRule="exact"/>
              <w:ind w:left="-115"/>
              <w:jc w:val="center"/>
              <w:rPr>
                <w:b/>
                <w:bCs/>
                <w:sz w:val="20"/>
                <w:lang w:val="en-US" w:eastAsia="en-GB"/>
              </w:rPr>
            </w:pPr>
            <w:r w:rsidRPr="00C94179">
              <w:rPr>
                <w:b/>
                <w:bCs/>
                <w:sz w:val="20"/>
                <w:cs/>
                <w:lang w:val="en-US" w:eastAsia="en-GB" w:bidi="th-TH"/>
              </w:rPr>
              <w:t>144</w:t>
            </w:r>
            <w:r w:rsidRPr="00C94179">
              <w:rPr>
                <w:b/>
                <w:bCs/>
                <w:sz w:val="20"/>
                <w:lang w:val="en-US" w:eastAsia="en-GB"/>
              </w:rPr>
              <w:t>,</w:t>
            </w:r>
            <w:r w:rsidRPr="00C94179">
              <w:rPr>
                <w:b/>
                <w:bCs/>
                <w:sz w:val="20"/>
                <w:cs/>
                <w:lang w:val="en-US" w:eastAsia="en-GB" w:bidi="th-TH"/>
              </w:rPr>
              <w:t>555</w:t>
            </w:r>
          </w:p>
        </w:tc>
        <w:tc>
          <w:tcPr>
            <w:tcW w:w="271" w:type="dxa"/>
            <w:vAlign w:val="bottom"/>
          </w:tcPr>
          <w:p w14:paraId="52561CDE" w14:textId="77777777" w:rsidR="002F4AD6" w:rsidRPr="00C94179" w:rsidRDefault="002F4AD6" w:rsidP="00C94179">
            <w:pPr>
              <w:pStyle w:val="acctfourfigures"/>
              <w:tabs>
                <w:tab w:val="decimal" w:pos="680"/>
              </w:tabs>
              <w:spacing w:line="300" w:lineRule="exact"/>
              <w:ind w:left="-115" w:right="-110"/>
              <w:rPr>
                <w:b/>
                <w:bCs/>
                <w:color w:val="000000" w:themeColor="text1"/>
                <w:sz w:val="20"/>
                <w:lang w:eastAsia="en-GB"/>
              </w:rPr>
            </w:pPr>
          </w:p>
        </w:tc>
        <w:tc>
          <w:tcPr>
            <w:tcW w:w="1169" w:type="dxa"/>
            <w:tcBorders>
              <w:top w:val="single" w:sz="4" w:space="0" w:color="auto"/>
              <w:left w:val="nil"/>
              <w:bottom w:val="single" w:sz="4" w:space="0" w:color="auto"/>
              <w:right w:val="nil"/>
            </w:tcBorders>
            <w:hideMark/>
          </w:tcPr>
          <w:p w14:paraId="4C9E47CA" w14:textId="77777777" w:rsidR="002F4AD6" w:rsidRPr="00C94179" w:rsidRDefault="002F4AD6" w:rsidP="00C94179">
            <w:pPr>
              <w:pStyle w:val="acctfourfigures"/>
              <w:spacing w:line="300" w:lineRule="exact"/>
              <w:ind w:left="-115"/>
              <w:jc w:val="center"/>
              <w:rPr>
                <w:b/>
                <w:bCs/>
                <w:sz w:val="20"/>
                <w:lang w:val="en-US" w:eastAsia="en-GB" w:bidi="th-TH"/>
              </w:rPr>
            </w:pPr>
            <w:r w:rsidRPr="00C94179">
              <w:rPr>
                <w:b/>
                <w:bCs/>
                <w:sz w:val="20"/>
                <w:cs/>
                <w:lang w:val="en-US" w:eastAsia="en-GB" w:bidi="th-TH"/>
              </w:rPr>
              <w:t>16</w:t>
            </w:r>
            <w:r w:rsidRPr="00C94179">
              <w:rPr>
                <w:b/>
                <w:bCs/>
                <w:sz w:val="20"/>
                <w:lang w:val="en-US" w:eastAsia="en-GB" w:bidi="th-TH"/>
              </w:rPr>
              <w:t>,</w:t>
            </w:r>
            <w:r w:rsidRPr="00C94179">
              <w:rPr>
                <w:b/>
                <w:bCs/>
                <w:sz w:val="20"/>
                <w:cs/>
                <w:lang w:val="en-US" w:eastAsia="en-GB" w:bidi="th-TH"/>
              </w:rPr>
              <w:t>99</w:t>
            </w:r>
            <w:r w:rsidRPr="00C94179">
              <w:rPr>
                <w:b/>
                <w:bCs/>
                <w:sz w:val="20"/>
                <w:lang w:val="en-US" w:eastAsia="en-GB" w:bidi="th-TH"/>
              </w:rPr>
              <w:t>7</w:t>
            </w:r>
          </w:p>
        </w:tc>
        <w:tc>
          <w:tcPr>
            <w:tcW w:w="270" w:type="dxa"/>
            <w:vAlign w:val="bottom"/>
          </w:tcPr>
          <w:p w14:paraId="6F34F3BC" w14:textId="77777777" w:rsidR="002F4AD6" w:rsidRPr="00C94179" w:rsidRDefault="002F4AD6" w:rsidP="00C94179">
            <w:pPr>
              <w:pStyle w:val="acctfourfigures"/>
              <w:tabs>
                <w:tab w:val="decimal" w:pos="680"/>
              </w:tabs>
              <w:spacing w:line="300" w:lineRule="exact"/>
              <w:ind w:left="-115" w:right="-110"/>
              <w:rPr>
                <w:b/>
                <w:bCs/>
                <w:color w:val="000000" w:themeColor="text1"/>
                <w:sz w:val="20"/>
                <w:lang w:eastAsia="en-GB"/>
              </w:rPr>
            </w:pPr>
          </w:p>
        </w:tc>
        <w:tc>
          <w:tcPr>
            <w:tcW w:w="1170" w:type="dxa"/>
            <w:tcBorders>
              <w:top w:val="single" w:sz="4" w:space="0" w:color="auto"/>
              <w:left w:val="nil"/>
              <w:bottom w:val="single" w:sz="4" w:space="0" w:color="auto"/>
              <w:right w:val="nil"/>
            </w:tcBorders>
            <w:vAlign w:val="bottom"/>
            <w:hideMark/>
          </w:tcPr>
          <w:p w14:paraId="5D776DF4" w14:textId="77777777" w:rsidR="002F4AD6" w:rsidRPr="00C94179" w:rsidRDefault="002F4AD6"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645,055</w:t>
            </w:r>
          </w:p>
        </w:tc>
        <w:tc>
          <w:tcPr>
            <w:tcW w:w="270" w:type="dxa"/>
          </w:tcPr>
          <w:p w14:paraId="49C210D1" w14:textId="77777777" w:rsidR="002F4AD6" w:rsidRPr="00C94179" w:rsidRDefault="002F4AD6" w:rsidP="00C94179">
            <w:pPr>
              <w:pStyle w:val="acctfourfigures"/>
              <w:spacing w:line="300" w:lineRule="exact"/>
              <w:ind w:left="-115" w:right="-110"/>
              <w:rPr>
                <w:b/>
                <w:bCs/>
                <w:color w:val="000000" w:themeColor="text1"/>
                <w:sz w:val="20"/>
                <w:lang w:eastAsia="en-GB"/>
              </w:rPr>
            </w:pPr>
          </w:p>
        </w:tc>
        <w:tc>
          <w:tcPr>
            <w:tcW w:w="1080" w:type="dxa"/>
            <w:tcBorders>
              <w:top w:val="single" w:sz="4" w:space="0" w:color="auto"/>
              <w:left w:val="nil"/>
              <w:bottom w:val="single" w:sz="4" w:space="0" w:color="auto"/>
              <w:right w:val="nil"/>
            </w:tcBorders>
            <w:vAlign w:val="bottom"/>
            <w:hideMark/>
          </w:tcPr>
          <w:p w14:paraId="350C0056" w14:textId="77777777" w:rsidR="002F4AD6" w:rsidRPr="00C94179" w:rsidRDefault="002F4AD6" w:rsidP="00C94179">
            <w:pPr>
              <w:pStyle w:val="acctfourfigures"/>
              <w:tabs>
                <w:tab w:val="clear" w:pos="765"/>
                <w:tab w:val="decimal" w:pos="790"/>
              </w:tabs>
              <w:spacing w:line="300" w:lineRule="exact"/>
              <w:ind w:left="-115" w:right="70"/>
              <w:jc w:val="center"/>
              <w:rPr>
                <w:b/>
                <w:bCs/>
                <w:color w:val="000000" w:themeColor="text1"/>
                <w:sz w:val="20"/>
                <w:lang w:eastAsia="en-GB" w:bidi="th-TH"/>
              </w:rPr>
            </w:pPr>
            <w:r w:rsidRPr="00C94179">
              <w:rPr>
                <w:b/>
                <w:bCs/>
                <w:color w:val="000000" w:themeColor="text1"/>
                <w:sz w:val="20"/>
                <w:cs/>
                <w:lang w:eastAsia="en-GB" w:bidi="th-TH"/>
              </w:rPr>
              <w:t>1</w:t>
            </w:r>
            <w:r w:rsidRPr="00C94179">
              <w:rPr>
                <w:b/>
                <w:bCs/>
                <w:color w:val="000000" w:themeColor="text1"/>
                <w:sz w:val="20"/>
                <w:lang w:eastAsia="en-GB" w:bidi="th-TH"/>
              </w:rPr>
              <w:t>,242,189</w:t>
            </w:r>
          </w:p>
        </w:tc>
        <w:tc>
          <w:tcPr>
            <w:tcW w:w="270" w:type="dxa"/>
          </w:tcPr>
          <w:p w14:paraId="2875B7FD" w14:textId="77777777" w:rsidR="002F4AD6" w:rsidRPr="00C94179" w:rsidRDefault="002F4AD6" w:rsidP="00C94179">
            <w:pPr>
              <w:pStyle w:val="acctfourfigures"/>
              <w:tabs>
                <w:tab w:val="clear" w:pos="765"/>
                <w:tab w:val="decimal" w:pos="680"/>
                <w:tab w:val="decimal" w:pos="790"/>
              </w:tabs>
              <w:spacing w:line="300" w:lineRule="exact"/>
              <w:ind w:left="-115" w:right="-110"/>
              <w:rPr>
                <w:b/>
                <w:bCs/>
                <w:color w:val="000000" w:themeColor="text1"/>
                <w:sz w:val="20"/>
                <w:lang w:eastAsia="en-GB"/>
              </w:rPr>
            </w:pPr>
          </w:p>
        </w:tc>
        <w:tc>
          <w:tcPr>
            <w:tcW w:w="990" w:type="dxa"/>
            <w:tcBorders>
              <w:top w:val="single" w:sz="4" w:space="0" w:color="auto"/>
              <w:left w:val="nil"/>
              <w:bottom w:val="single" w:sz="4" w:space="0" w:color="auto"/>
              <w:right w:val="nil"/>
            </w:tcBorders>
            <w:vAlign w:val="bottom"/>
            <w:hideMark/>
          </w:tcPr>
          <w:p w14:paraId="47202918" w14:textId="77777777" w:rsidR="002F4AD6" w:rsidRPr="00C94179" w:rsidRDefault="002F4AD6" w:rsidP="00C94179">
            <w:pPr>
              <w:pStyle w:val="acctfourfigures"/>
              <w:tabs>
                <w:tab w:val="clear" w:pos="765"/>
                <w:tab w:val="decimal" w:pos="880"/>
              </w:tabs>
              <w:spacing w:line="300" w:lineRule="exact"/>
              <w:ind w:left="-115" w:right="70"/>
              <w:jc w:val="center"/>
              <w:rPr>
                <w:b/>
                <w:bCs/>
                <w:color w:val="000000" w:themeColor="text1"/>
                <w:sz w:val="20"/>
                <w:lang w:eastAsia="en-GB" w:bidi="th-TH"/>
              </w:rPr>
            </w:pPr>
            <w:r w:rsidRPr="00C94179">
              <w:rPr>
                <w:b/>
                <w:bCs/>
                <w:color w:val="000000" w:themeColor="text1"/>
                <w:sz w:val="20"/>
                <w:cs/>
                <w:lang w:eastAsia="en-GB" w:bidi="th-TH"/>
              </w:rPr>
              <w:t>211</w:t>
            </w:r>
            <w:r w:rsidRPr="00C94179">
              <w:rPr>
                <w:b/>
                <w:bCs/>
                <w:color w:val="000000" w:themeColor="text1"/>
                <w:sz w:val="20"/>
                <w:lang w:eastAsia="en-GB" w:bidi="th-TH"/>
              </w:rPr>
              <w:t>,</w:t>
            </w:r>
            <w:r w:rsidRPr="00C94179">
              <w:rPr>
                <w:b/>
                <w:bCs/>
                <w:color w:val="000000" w:themeColor="text1"/>
                <w:sz w:val="20"/>
                <w:cs/>
                <w:lang w:eastAsia="en-GB" w:bidi="th-TH"/>
              </w:rPr>
              <w:t>074</w:t>
            </w:r>
          </w:p>
        </w:tc>
        <w:tc>
          <w:tcPr>
            <w:tcW w:w="270" w:type="dxa"/>
            <w:vAlign w:val="bottom"/>
          </w:tcPr>
          <w:p w14:paraId="37D562CC" w14:textId="77777777" w:rsidR="002F4AD6" w:rsidRPr="00C94179" w:rsidRDefault="002F4AD6" w:rsidP="00C94179">
            <w:pPr>
              <w:pStyle w:val="acctfourfigures"/>
              <w:tabs>
                <w:tab w:val="clear" w:pos="765"/>
                <w:tab w:val="decimal" w:pos="880"/>
              </w:tabs>
              <w:spacing w:line="300" w:lineRule="exact"/>
              <w:ind w:left="-115" w:right="-110"/>
              <w:rPr>
                <w:b/>
                <w:bCs/>
                <w:color w:val="000000" w:themeColor="text1"/>
                <w:sz w:val="20"/>
                <w:lang w:eastAsia="en-GB"/>
              </w:rPr>
            </w:pPr>
          </w:p>
        </w:tc>
        <w:tc>
          <w:tcPr>
            <w:tcW w:w="1170" w:type="dxa"/>
            <w:tcBorders>
              <w:top w:val="single" w:sz="4" w:space="0" w:color="auto"/>
              <w:left w:val="nil"/>
              <w:bottom w:val="single" w:sz="4" w:space="0" w:color="auto"/>
              <w:right w:val="nil"/>
            </w:tcBorders>
            <w:vAlign w:val="bottom"/>
            <w:hideMark/>
          </w:tcPr>
          <w:p w14:paraId="103C073A" w14:textId="77777777" w:rsidR="002F4AD6" w:rsidRPr="00C94179" w:rsidRDefault="002F4AD6" w:rsidP="00C94179">
            <w:pPr>
              <w:pStyle w:val="acctfourfigures"/>
              <w:tabs>
                <w:tab w:val="clear" w:pos="765"/>
                <w:tab w:val="decimal" w:pos="880"/>
              </w:tabs>
              <w:spacing w:line="300" w:lineRule="exact"/>
              <w:ind w:left="-115" w:right="70"/>
              <w:jc w:val="center"/>
              <w:rPr>
                <w:b/>
                <w:bCs/>
                <w:color w:val="000000" w:themeColor="text1"/>
                <w:sz w:val="20"/>
                <w:lang w:eastAsia="en-GB" w:bidi="th-TH"/>
              </w:rPr>
            </w:pPr>
            <w:r w:rsidRPr="00C94179">
              <w:rPr>
                <w:b/>
                <w:bCs/>
                <w:color w:val="000000" w:themeColor="text1"/>
                <w:sz w:val="20"/>
                <w:lang w:eastAsia="en-GB" w:bidi="th-TH"/>
              </w:rPr>
              <w:t>26,541</w:t>
            </w:r>
          </w:p>
        </w:tc>
        <w:tc>
          <w:tcPr>
            <w:tcW w:w="246" w:type="dxa"/>
            <w:vAlign w:val="bottom"/>
          </w:tcPr>
          <w:p w14:paraId="69EDEAC0" w14:textId="77777777" w:rsidR="002F4AD6" w:rsidRPr="00C94179" w:rsidRDefault="002F4AD6" w:rsidP="00C94179">
            <w:pPr>
              <w:pStyle w:val="acctfourfigures"/>
              <w:tabs>
                <w:tab w:val="decimal" w:pos="680"/>
              </w:tabs>
              <w:spacing w:line="300" w:lineRule="exact"/>
              <w:ind w:left="-115" w:right="-110"/>
              <w:rPr>
                <w:b/>
                <w:bCs/>
                <w:color w:val="000000" w:themeColor="text1"/>
                <w:sz w:val="20"/>
                <w:lang w:eastAsia="en-GB"/>
              </w:rPr>
            </w:pPr>
          </w:p>
        </w:tc>
        <w:tc>
          <w:tcPr>
            <w:tcW w:w="924" w:type="dxa"/>
            <w:tcBorders>
              <w:top w:val="single" w:sz="4" w:space="0" w:color="auto"/>
              <w:left w:val="nil"/>
              <w:bottom w:val="single" w:sz="4" w:space="0" w:color="auto"/>
              <w:right w:val="nil"/>
            </w:tcBorders>
            <w:vAlign w:val="bottom"/>
            <w:hideMark/>
          </w:tcPr>
          <w:p w14:paraId="6753A7CE" w14:textId="77777777" w:rsidR="002F4AD6" w:rsidRPr="00C94179" w:rsidRDefault="002F4AD6" w:rsidP="00C94179">
            <w:pPr>
              <w:pStyle w:val="acctfourfigures"/>
              <w:tabs>
                <w:tab w:val="clear" w:pos="765"/>
                <w:tab w:val="decimal" w:pos="880"/>
              </w:tabs>
              <w:spacing w:line="300" w:lineRule="exact"/>
              <w:ind w:left="-115" w:right="70"/>
              <w:jc w:val="center"/>
              <w:rPr>
                <w:b/>
                <w:bCs/>
                <w:color w:val="000000" w:themeColor="text1"/>
                <w:sz w:val="20"/>
                <w:lang w:eastAsia="en-GB" w:bidi="th-TH"/>
              </w:rPr>
            </w:pPr>
            <w:r w:rsidRPr="00C94179">
              <w:rPr>
                <w:b/>
                <w:bCs/>
                <w:color w:val="000000" w:themeColor="text1"/>
                <w:sz w:val="20"/>
                <w:lang w:eastAsia="en-GB" w:bidi="th-TH"/>
              </w:rPr>
              <w:t>12,767</w:t>
            </w:r>
          </w:p>
        </w:tc>
        <w:tc>
          <w:tcPr>
            <w:tcW w:w="270" w:type="dxa"/>
            <w:vAlign w:val="bottom"/>
          </w:tcPr>
          <w:p w14:paraId="0F5984CC" w14:textId="77777777" w:rsidR="002F4AD6" w:rsidRPr="00C94179" w:rsidRDefault="002F4AD6" w:rsidP="00C94179">
            <w:pPr>
              <w:pStyle w:val="acctfourfigures"/>
              <w:tabs>
                <w:tab w:val="decimal" w:pos="680"/>
              </w:tabs>
              <w:spacing w:line="300" w:lineRule="exact"/>
              <w:ind w:left="-115" w:right="-110"/>
              <w:rPr>
                <w:b/>
                <w:bCs/>
                <w:color w:val="000000" w:themeColor="text1"/>
                <w:sz w:val="20"/>
                <w:lang w:eastAsia="en-GB"/>
              </w:rPr>
            </w:pPr>
          </w:p>
        </w:tc>
        <w:tc>
          <w:tcPr>
            <w:tcW w:w="1080" w:type="dxa"/>
            <w:tcBorders>
              <w:top w:val="single" w:sz="4" w:space="0" w:color="auto"/>
              <w:left w:val="nil"/>
              <w:bottom w:val="single" w:sz="4" w:space="0" w:color="auto"/>
              <w:right w:val="nil"/>
            </w:tcBorders>
            <w:vAlign w:val="bottom"/>
            <w:hideMark/>
          </w:tcPr>
          <w:p w14:paraId="78483C5B" w14:textId="77777777" w:rsidR="002F4AD6" w:rsidRPr="00C94179" w:rsidRDefault="002F4AD6" w:rsidP="00C94179">
            <w:pPr>
              <w:pStyle w:val="acctfourfigures"/>
              <w:tabs>
                <w:tab w:val="clear" w:pos="765"/>
                <w:tab w:val="decimal" w:pos="880"/>
              </w:tabs>
              <w:spacing w:line="300" w:lineRule="exact"/>
              <w:ind w:left="-115" w:right="70"/>
              <w:jc w:val="center"/>
              <w:rPr>
                <w:b/>
                <w:bCs/>
                <w:color w:val="000000" w:themeColor="text1"/>
                <w:sz w:val="20"/>
                <w:lang w:eastAsia="en-GB" w:bidi="th-TH"/>
              </w:rPr>
            </w:pPr>
            <w:r w:rsidRPr="00C94179">
              <w:rPr>
                <w:b/>
                <w:bCs/>
                <w:color w:val="000000" w:themeColor="text1"/>
                <w:sz w:val="20"/>
                <w:lang w:eastAsia="en-GB" w:bidi="th-TH"/>
              </w:rPr>
              <w:t>60,592</w:t>
            </w:r>
          </w:p>
        </w:tc>
        <w:tc>
          <w:tcPr>
            <w:tcW w:w="270" w:type="dxa"/>
          </w:tcPr>
          <w:p w14:paraId="06405C62" w14:textId="77777777" w:rsidR="002F4AD6" w:rsidRPr="00C94179" w:rsidRDefault="002F4AD6" w:rsidP="00C94179">
            <w:pPr>
              <w:pStyle w:val="acctfourfigures"/>
              <w:tabs>
                <w:tab w:val="decimal" w:pos="680"/>
              </w:tabs>
              <w:spacing w:line="300" w:lineRule="exact"/>
              <w:ind w:left="-115" w:right="-110"/>
              <w:rPr>
                <w:b/>
                <w:bCs/>
                <w:color w:val="000000" w:themeColor="text1"/>
                <w:sz w:val="20"/>
                <w:lang w:eastAsia="en-GB"/>
              </w:rPr>
            </w:pPr>
          </w:p>
        </w:tc>
        <w:tc>
          <w:tcPr>
            <w:tcW w:w="1170" w:type="dxa"/>
            <w:tcBorders>
              <w:top w:val="single" w:sz="4" w:space="0" w:color="auto"/>
              <w:left w:val="nil"/>
              <w:bottom w:val="single" w:sz="4" w:space="0" w:color="auto"/>
              <w:right w:val="nil"/>
            </w:tcBorders>
            <w:vAlign w:val="bottom"/>
            <w:hideMark/>
          </w:tcPr>
          <w:p w14:paraId="6E24CFAD" w14:textId="77777777" w:rsidR="002F4AD6" w:rsidRPr="00C94179" w:rsidRDefault="002F4AD6" w:rsidP="00C94179">
            <w:pPr>
              <w:pStyle w:val="acctfourfigures"/>
              <w:tabs>
                <w:tab w:val="clear" w:pos="765"/>
                <w:tab w:val="decimal" w:pos="880"/>
              </w:tabs>
              <w:spacing w:line="300" w:lineRule="exact"/>
              <w:ind w:left="-115" w:right="70"/>
              <w:jc w:val="center"/>
              <w:rPr>
                <w:b/>
                <w:bCs/>
                <w:color w:val="000000" w:themeColor="text1"/>
                <w:sz w:val="20"/>
                <w:lang w:eastAsia="en-GB" w:bidi="th-TH"/>
              </w:rPr>
            </w:pPr>
            <w:r w:rsidRPr="00C94179">
              <w:rPr>
                <w:b/>
                <w:bCs/>
                <w:color w:val="000000" w:themeColor="text1"/>
                <w:sz w:val="20"/>
                <w:lang w:eastAsia="en-GB" w:bidi="th-TH"/>
              </w:rPr>
              <w:t>2,359,770</w:t>
            </w:r>
          </w:p>
        </w:tc>
      </w:tr>
      <w:bookmarkEnd w:id="4"/>
    </w:tbl>
    <w:p w14:paraId="33842D4E" w14:textId="77777777" w:rsidR="00164779" w:rsidRPr="00C94179" w:rsidRDefault="00164779" w:rsidP="00C94179">
      <w:pPr>
        <w:spacing w:line="240" w:lineRule="atLeast"/>
        <w:ind w:left="540" w:firstLine="7"/>
        <w:rPr>
          <w:szCs w:val="22"/>
          <w:lang w:bidi="th-TH"/>
        </w:rPr>
      </w:pPr>
    </w:p>
    <w:p w14:paraId="3021420D" w14:textId="77777777" w:rsidR="00164779" w:rsidRPr="00C94179" w:rsidRDefault="00164779" w:rsidP="00C94179">
      <w:pPr>
        <w:spacing w:line="240" w:lineRule="atLeast"/>
        <w:ind w:left="540" w:firstLine="7"/>
        <w:rPr>
          <w:szCs w:val="22"/>
          <w:lang w:bidi="th-TH"/>
        </w:rPr>
      </w:pPr>
    </w:p>
    <w:p w14:paraId="1062F7E7" w14:textId="77777777" w:rsidR="00CD0B7D" w:rsidRPr="00C94179" w:rsidRDefault="00CD0B7D" w:rsidP="00C94179">
      <w:pPr>
        <w:spacing w:line="240" w:lineRule="atLeast"/>
        <w:ind w:left="540" w:firstLine="7"/>
        <w:rPr>
          <w:szCs w:val="22"/>
          <w:lang w:bidi="th-TH"/>
        </w:rPr>
      </w:pPr>
    </w:p>
    <w:p w14:paraId="57B8B06F" w14:textId="77777777" w:rsidR="00EA1BC7" w:rsidRPr="00C94179" w:rsidRDefault="00EA1BC7" w:rsidP="00C94179">
      <w:pPr>
        <w:spacing w:line="240" w:lineRule="atLeast"/>
        <w:rPr>
          <w:szCs w:val="22"/>
          <w:lang w:bidi="th-TH"/>
        </w:rPr>
      </w:pPr>
    </w:p>
    <w:p w14:paraId="3B1569F7" w14:textId="77777777" w:rsidR="00974EA9" w:rsidRPr="00C94179" w:rsidRDefault="00974EA9" w:rsidP="00C94179">
      <w:r w:rsidRPr="00C94179">
        <w:br w:type="page"/>
      </w:r>
    </w:p>
    <w:tbl>
      <w:tblPr>
        <w:tblW w:w="15120" w:type="dxa"/>
        <w:tblInd w:w="270" w:type="dxa"/>
        <w:tblLayout w:type="fixed"/>
        <w:tblLook w:val="01E0" w:firstRow="1" w:lastRow="1" w:firstColumn="1" w:lastColumn="1" w:noHBand="0" w:noVBand="0"/>
      </w:tblPr>
      <w:tblGrid>
        <w:gridCol w:w="3240"/>
        <w:gridCol w:w="990"/>
        <w:gridCol w:w="271"/>
        <w:gridCol w:w="1169"/>
        <w:gridCol w:w="270"/>
        <w:gridCol w:w="1170"/>
        <w:gridCol w:w="270"/>
        <w:gridCol w:w="1080"/>
        <w:gridCol w:w="270"/>
        <w:gridCol w:w="990"/>
        <w:gridCol w:w="270"/>
        <w:gridCol w:w="1170"/>
        <w:gridCol w:w="246"/>
        <w:gridCol w:w="924"/>
        <w:gridCol w:w="270"/>
        <w:gridCol w:w="1080"/>
        <w:gridCol w:w="270"/>
        <w:gridCol w:w="1170"/>
      </w:tblGrid>
      <w:tr w:rsidR="00EA1BC7" w:rsidRPr="00C94179" w14:paraId="51025AE3" w14:textId="77777777" w:rsidTr="0052327C">
        <w:trPr>
          <w:tblHeader/>
        </w:trPr>
        <w:tc>
          <w:tcPr>
            <w:tcW w:w="3240" w:type="dxa"/>
          </w:tcPr>
          <w:p w14:paraId="28427A22" w14:textId="45D94413" w:rsidR="00EA1BC7" w:rsidRPr="00C94179" w:rsidRDefault="00EA1BC7" w:rsidP="00C94179">
            <w:pPr>
              <w:tabs>
                <w:tab w:val="left" w:pos="720"/>
              </w:tabs>
              <w:spacing w:line="300" w:lineRule="exact"/>
              <w:ind w:left="252"/>
              <w:jc w:val="thaiDistribute"/>
              <w:rPr>
                <w:i/>
                <w:iCs/>
                <w:color w:val="0000FF"/>
                <w:sz w:val="20"/>
                <w:lang w:eastAsia="en-GB" w:bidi="th-TH"/>
              </w:rPr>
            </w:pPr>
          </w:p>
        </w:tc>
        <w:tc>
          <w:tcPr>
            <w:tcW w:w="11880" w:type="dxa"/>
            <w:gridSpan w:val="17"/>
            <w:hideMark/>
          </w:tcPr>
          <w:p w14:paraId="195445B1" w14:textId="77777777" w:rsidR="00EA1BC7" w:rsidRPr="00C94179" w:rsidRDefault="00EA1BC7" w:rsidP="00C94179">
            <w:pPr>
              <w:tabs>
                <w:tab w:val="left" w:pos="540"/>
              </w:tabs>
              <w:spacing w:line="300" w:lineRule="exact"/>
              <w:ind w:left="-108" w:right="-108"/>
              <w:jc w:val="center"/>
              <w:rPr>
                <w:b/>
                <w:bCs/>
                <w:sz w:val="20"/>
                <w:lang w:eastAsia="en-GB"/>
              </w:rPr>
            </w:pPr>
            <w:r w:rsidRPr="00C94179">
              <w:rPr>
                <w:b/>
                <w:bCs/>
                <w:sz w:val="20"/>
                <w:lang w:eastAsia="en-GB"/>
              </w:rPr>
              <w:t>Consolidated financial statements</w:t>
            </w:r>
          </w:p>
        </w:tc>
      </w:tr>
      <w:tr w:rsidR="00EA1BC7" w:rsidRPr="00C94179" w14:paraId="26FF08D1" w14:textId="77777777" w:rsidTr="0052327C">
        <w:trPr>
          <w:tblHeader/>
        </w:trPr>
        <w:tc>
          <w:tcPr>
            <w:tcW w:w="3240" w:type="dxa"/>
          </w:tcPr>
          <w:p w14:paraId="62658A28" w14:textId="77777777" w:rsidR="00EA1BC7" w:rsidRPr="00C94179" w:rsidRDefault="00EA1BC7" w:rsidP="00C94179">
            <w:pPr>
              <w:tabs>
                <w:tab w:val="left" w:pos="720"/>
              </w:tabs>
              <w:spacing w:line="300" w:lineRule="exact"/>
              <w:ind w:left="252"/>
              <w:jc w:val="thaiDistribute"/>
              <w:rPr>
                <w:i/>
                <w:iCs/>
                <w:color w:val="0000FF"/>
                <w:sz w:val="20"/>
                <w:cs/>
                <w:lang w:eastAsia="en-GB"/>
              </w:rPr>
            </w:pPr>
          </w:p>
        </w:tc>
        <w:tc>
          <w:tcPr>
            <w:tcW w:w="990" w:type="dxa"/>
            <w:vAlign w:val="bottom"/>
            <w:hideMark/>
          </w:tcPr>
          <w:p w14:paraId="6C721C9C" w14:textId="77777777" w:rsidR="00EA1BC7" w:rsidRPr="00C94179" w:rsidRDefault="00EA1BC7" w:rsidP="00C94179">
            <w:pPr>
              <w:tabs>
                <w:tab w:val="left" w:pos="540"/>
              </w:tabs>
              <w:spacing w:line="300" w:lineRule="exact"/>
              <w:ind w:right="-108"/>
              <w:jc w:val="center"/>
              <w:rPr>
                <w:sz w:val="20"/>
                <w:lang w:eastAsia="en-GB"/>
              </w:rPr>
            </w:pPr>
            <w:r w:rsidRPr="00C94179">
              <w:rPr>
                <w:sz w:val="20"/>
                <w:lang w:eastAsia="en-GB"/>
              </w:rPr>
              <w:t>Land</w:t>
            </w:r>
          </w:p>
        </w:tc>
        <w:tc>
          <w:tcPr>
            <w:tcW w:w="271" w:type="dxa"/>
            <w:vAlign w:val="bottom"/>
          </w:tcPr>
          <w:p w14:paraId="70C08514" w14:textId="77777777" w:rsidR="00EA1BC7" w:rsidRPr="00C94179" w:rsidRDefault="00EA1BC7" w:rsidP="00C94179">
            <w:pPr>
              <w:tabs>
                <w:tab w:val="left" w:pos="540"/>
              </w:tabs>
              <w:spacing w:line="300" w:lineRule="exact"/>
              <w:jc w:val="center"/>
              <w:rPr>
                <w:sz w:val="20"/>
                <w:lang w:eastAsia="en-GB"/>
              </w:rPr>
            </w:pPr>
          </w:p>
        </w:tc>
        <w:tc>
          <w:tcPr>
            <w:tcW w:w="1169" w:type="dxa"/>
            <w:vAlign w:val="bottom"/>
            <w:hideMark/>
          </w:tcPr>
          <w:p w14:paraId="24BE4C93" w14:textId="77777777" w:rsidR="00EA1BC7" w:rsidRPr="00C94179" w:rsidRDefault="00EA1BC7" w:rsidP="00C94179">
            <w:pPr>
              <w:tabs>
                <w:tab w:val="left" w:pos="540"/>
              </w:tabs>
              <w:spacing w:line="300" w:lineRule="exact"/>
              <w:ind w:left="-108" w:right="-108"/>
              <w:jc w:val="center"/>
              <w:rPr>
                <w:sz w:val="20"/>
                <w:lang w:eastAsia="en-GB"/>
              </w:rPr>
            </w:pPr>
            <w:r w:rsidRPr="00C94179">
              <w:rPr>
                <w:sz w:val="20"/>
                <w:lang w:eastAsia="en-GB"/>
              </w:rPr>
              <w:t>Land improvements</w:t>
            </w:r>
          </w:p>
        </w:tc>
        <w:tc>
          <w:tcPr>
            <w:tcW w:w="270" w:type="dxa"/>
            <w:vAlign w:val="bottom"/>
          </w:tcPr>
          <w:p w14:paraId="338C6411" w14:textId="77777777" w:rsidR="00EA1BC7" w:rsidRPr="00C94179" w:rsidRDefault="00EA1BC7" w:rsidP="00C94179">
            <w:pPr>
              <w:tabs>
                <w:tab w:val="left" w:pos="540"/>
              </w:tabs>
              <w:spacing w:line="300" w:lineRule="exact"/>
              <w:ind w:right="-108"/>
              <w:jc w:val="center"/>
              <w:rPr>
                <w:sz w:val="20"/>
                <w:cs/>
                <w:lang w:eastAsia="en-GB"/>
              </w:rPr>
            </w:pPr>
          </w:p>
        </w:tc>
        <w:tc>
          <w:tcPr>
            <w:tcW w:w="1170" w:type="dxa"/>
            <w:vAlign w:val="bottom"/>
            <w:hideMark/>
          </w:tcPr>
          <w:p w14:paraId="2BE7B0A6" w14:textId="77777777" w:rsidR="00EA1BC7" w:rsidRPr="00C94179" w:rsidRDefault="00EA1BC7" w:rsidP="00C94179">
            <w:pPr>
              <w:tabs>
                <w:tab w:val="left" w:pos="540"/>
              </w:tabs>
              <w:spacing w:line="300" w:lineRule="exact"/>
              <w:ind w:left="-108" w:right="-108"/>
              <w:jc w:val="center"/>
              <w:rPr>
                <w:sz w:val="20"/>
                <w:cs/>
                <w:lang w:eastAsia="en-GB"/>
              </w:rPr>
            </w:pPr>
            <w:r w:rsidRPr="00C94179">
              <w:rPr>
                <w:sz w:val="20"/>
                <w:lang w:eastAsia="en-GB"/>
              </w:rPr>
              <w:t>Building and Building improvements</w:t>
            </w:r>
          </w:p>
        </w:tc>
        <w:tc>
          <w:tcPr>
            <w:tcW w:w="270" w:type="dxa"/>
          </w:tcPr>
          <w:p w14:paraId="7270AD4A" w14:textId="77777777" w:rsidR="00EA1BC7" w:rsidRPr="00C94179" w:rsidRDefault="00EA1BC7" w:rsidP="00C94179">
            <w:pPr>
              <w:tabs>
                <w:tab w:val="left" w:pos="540"/>
              </w:tabs>
              <w:spacing w:line="300" w:lineRule="exact"/>
              <w:ind w:right="-108"/>
              <w:jc w:val="center"/>
              <w:rPr>
                <w:sz w:val="20"/>
                <w:cs/>
                <w:lang w:eastAsia="en-GB"/>
              </w:rPr>
            </w:pPr>
          </w:p>
        </w:tc>
        <w:tc>
          <w:tcPr>
            <w:tcW w:w="1080" w:type="dxa"/>
            <w:vAlign w:val="bottom"/>
            <w:hideMark/>
          </w:tcPr>
          <w:p w14:paraId="67B4D9AE" w14:textId="77777777" w:rsidR="00EA1BC7" w:rsidRPr="00C94179" w:rsidRDefault="00EA1BC7" w:rsidP="00C94179">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70" w:type="dxa"/>
            <w:vAlign w:val="bottom"/>
          </w:tcPr>
          <w:p w14:paraId="200FD456" w14:textId="77777777" w:rsidR="00EA1BC7" w:rsidRPr="00C94179" w:rsidRDefault="00EA1BC7" w:rsidP="00C94179">
            <w:pPr>
              <w:tabs>
                <w:tab w:val="left" w:pos="540"/>
              </w:tabs>
              <w:spacing w:line="300" w:lineRule="exact"/>
              <w:jc w:val="center"/>
              <w:rPr>
                <w:sz w:val="20"/>
                <w:lang w:eastAsia="en-GB"/>
              </w:rPr>
            </w:pPr>
          </w:p>
        </w:tc>
        <w:tc>
          <w:tcPr>
            <w:tcW w:w="990" w:type="dxa"/>
            <w:vAlign w:val="bottom"/>
            <w:hideMark/>
          </w:tcPr>
          <w:p w14:paraId="1A519ED7" w14:textId="77777777" w:rsidR="00EA1BC7" w:rsidRPr="00C94179" w:rsidRDefault="00EA1BC7" w:rsidP="00C94179">
            <w:pPr>
              <w:tabs>
                <w:tab w:val="left" w:pos="720"/>
              </w:tabs>
              <w:spacing w:line="300" w:lineRule="exact"/>
              <w:ind w:left="-108" w:right="-108"/>
              <w:jc w:val="center"/>
              <w:rPr>
                <w:sz w:val="20"/>
                <w:lang w:eastAsia="en-GB"/>
              </w:rPr>
            </w:pPr>
            <w:r w:rsidRPr="00C94179">
              <w:rPr>
                <w:sz w:val="20"/>
                <w:lang w:eastAsia="en-GB"/>
              </w:rPr>
              <w:t>Equipment and tools</w:t>
            </w:r>
          </w:p>
        </w:tc>
        <w:tc>
          <w:tcPr>
            <w:tcW w:w="270" w:type="dxa"/>
            <w:vAlign w:val="bottom"/>
          </w:tcPr>
          <w:p w14:paraId="48476F67" w14:textId="77777777" w:rsidR="00EA1BC7" w:rsidRPr="00C94179" w:rsidRDefault="00EA1BC7" w:rsidP="00C94179">
            <w:pPr>
              <w:tabs>
                <w:tab w:val="left" w:pos="540"/>
              </w:tabs>
              <w:spacing w:line="300" w:lineRule="exact"/>
              <w:jc w:val="center"/>
              <w:rPr>
                <w:sz w:val="20"/>
                <w:lang w:eastAsia="en-GB"/>
              </w:rPr>
            </w:pPr>
          </w:p>
        </w:tc>
        <w:tc>
          <w:tcPr>
            <w:tcW w:w="1170" w:type="dxa"/>
            <w:vAlign w:val="bottom"/>
            <w:hideMark/>
          </w:tcPr>
          <w:p w14:paraId="77899F53" w14:textId="77777777" w:rsidR="00EA1BC7" w:rsidRPr="00C94179" w:rsidRDefault="00EA1BC7" w:rsidP="00C94179">
            <w:pPr>
              <w:tabs>
                <w:tab w:val="left" w:pos="540"/>
              </w:tabs>
              <w:spacing w:line="300" w:lineRule="exact"/>
              <w:ind w:left="-114" w:right="-102"/>
              <w:jc w:val="center"/>
              <w:rPr>
                <w:sz w:val="20"/>
                <w:lang w:eastAsia="en-GB"/>
              </w:rPr>
            </w:pPr>
            <w:r w:rsidRPr="00C94179">
              <w:rPr>
                <w:sz w:val="20"/>
                <w:lang w:eastAsia="en-GB"/>
              </w:rPr>
              <w:t>Furniture, fixtures, and office equipment</w:t>
            </w:r>
          </w:p>
        </w:tc>
        <w:tc>
          <w:tcPr>
            <w:tcW w:w="246" w:type="dxa"/>
            <w:vAlign w:val="bottom"/>
          </w:tcPr>
          <w:p w14:paraId="75B23C58" w14:textId="77777777" w:rsidR="00EA1BC7" w:rsidRPr="00C94179" w:rsidRDefault="00EA1BC7" w:rsidP="00C94179">
            <w:pPr>
              <w:tabs>
                <w:tab w:val="left" w:pos="540"/>
              </w:tabs>
              <w:spacing w:line="300" w:lineRule="exact"/>
              <w:jc w:val="center"/>
              <w:rPr>
                <w:sz w:val="20"/>
                <w:lang w:eastAsia="en-GB"/>
              </w:rPr>
            </w:pPr>
          </w:p>
        </w:tc>
        <w:tc>
          <w:tcPr>
            <w:tcW w:w="924" w:type="dxa"/>
            <w:vAlign w:val="bottom"/>
            <w:hideMark/>
          </w:tcPr>
          <w:p w14:paraId="51C1EC49" w14:textId="77777777" w:rsidR="00EA1BC7" w:rsidRPr="00C94179" w:rsidRDefault="00EA1BC7" w:rsidP="00C94179">
            <w:pPr>
              <w:tabs>
                <w:tab w:val="left" w:pos="540"/>
              </w:tabs>
              <w:spacing w:line="300" w:lineRule="exact"/>
              <w:ind w:left="-114" w:right="-102"/>
              <w:jc w:val="center"/>
              <w:rPr>
                <w:sz w:val="20"/>
                <w:lang w:eastAsia="en-GB"/>
              </w:rPr>
            </w:pPr>
            <w:r w:rsidRPr="00C94179">
              <w:rPr>
                <w:sz w:val="20"/>
                <w:lang w:eastAsia="en-GB"/>
              </w:rPr>
              <w:t>Vehicles</w:t>
            </w:r>
          </w:p>
        </w:tc>
        <w:tc>
          <w:tcPr>
            <w:tcW w:w="270" w:type="dxa"/>
            <w:vAlign w:val="bottom"/>
          </w:tcPr>
          <w:p w14:paraId="17929127" w14:textId="77777777" w:rsidR="00EA1BC7" w:rsidRPr="00C94179" w:rsidRDefault="00EA1BC7" w:rsidP="00C94179">
            <w:pPr>
              <w:tabs>
                <w:tab w:val="left" w:pos="540"/>
              </w:tabs>
              <w:spacing w:line="300" w:lineRule="exact"/>
              <w:jc w:val="center"/>
              <w:rPr>
                <w:sz w:val="20"/>
                <w:lang w:eastAsia="en-GB"/>
              </w:rPr>
            </w:pPr>
          </w:p>
        </w:tc>
        <w:tc>
          <w:tcPr>
            <w:tcW w:w="1080" w:type="dxa"/>
            <w:vAlign w:val="bottom"/>
            <w:hideMark/>
          </w:tcPr>
          <w:p w14:paraId="6CD73678" w14:textId="77777777" w:rsidR="00EA1BC7" w:rsidRPr="00C94179" w:rsidRDefault="00EA1BC7" w:rsidP="00C94179">
            <w:pPr>
              <w:tabs>
                <w:tab w:val="left" w:pos="720"/>
              </w:tabs>
              <w:spacing w:line="300" w:lineRule="exact"/>
              <w:ind w:left="-105" w:right="-105"/>
              <w:jc w:val="center"/>
              <w:rPr>
                <w:sz w:val="20"/>
                <w:lang w:eastAsia="en-GB"/>
              </w:rPr>
            </w:pPr>
            <w:r w:rsidRPr="00C94179">
              <w:rPr>
                <w:sz w:val="20"/>
                <w:lang w:eastAsia="en-GB"/>
              </w:rPr>
              <w:t>Assets under construction</w:t>
            </w:r>
          </w:p>
        </w:tc>
        <w:tc>
          <w:tcPr>
            <w:tcW w:w="270" w:type="dxa"/>
          </w:tcPr>
          <w:p w14:paraId="1751875E" w14:textId="77777777" w:rsidR="00EA1BC7" w:rsidRPr="00C94179" w:rsidRDefault="00EA1BC7" w:rsidP="00C94179">
            <w:pPr>
              <w:tabs>
                <w:tab w:val="left" w:pos="540"/>
              </w:tabs>
              <w:spacing w:line="300" w:lineRule="exact"/>
              <w:jc w:val="center"/>
              <w:rPr>
                <w:sz w:val="20"/>
                <w:lang w:eastAsia="en-GB"/>
              </w:rPr>
            </w:pPr>
          </w:p>
        </w:tc>
        <w:tc>
          <w:tcPr>
            <w:tcW w:w="1170" w:type="dxa"/>
            <w:vAlign w:val="bottom"/>
            <w:hideMark/>
          </w:tcPr>
          <w:p w14:paraId="2DC2D8AC" w14:textId="77777777" w:rsidR="00EA1BC7" w:rsidRPr="00C94179" w:rsidRDefault="00EA1BC7" w:rsidP="00C94179">
            <w:pPr>
              <w:tabs>
                <w:tab w:val="left" w:pos="540"/>
              </w:tabs>
              <w:spacing w:line="300" w:lineRule="exact"/>
              <w:ind w:left="-108" w:right="-108"/>
              <w:jc w:val="center"/>
              <w:rPr>
                <w:sz w:val="20"/>
                <w:lang w:eastAsia="en-GB"/>
              </w:rPr>
            </w:pPr>
            <w:r w:rsidRPr="00C94179">
              <w:rPr>
                <w:sz w:val="20"/>
                <w:lang w:eastAsia="en-GB"/>
              </w:rPr>
              <w:t>Total</w:t>
            </w:r>
          </w:p>
        </w:tc>
      </w:tr>
      <w:tr w:rsidR="00EA1BC7" w:rsidRPr="00C94179" w14:paraId="29DDB340" w14:textId="77777777" w:rsidTr="0052327C">
        <w:trPr>
          <w:tblHeader/>
        </w:trPr>
        <w:tc>
          <w:tcPr>
            <w:tcW w:w="3240" w:type="dxa"/>
          </w:tcPr>
          <w:p w14:paraId="2101F499" w14:textId="77777777" w:rsidR="00EA1BC7" w:rsidRPr="00C94179" w:rsidRDefault="00EA1BC7" w:rsidP="00C94179">
            <w:pPr>
              <w:tabs>
                <w:tab w:val="left" w:pos="720"/>
              </w:tabs>
              <w:spacing w:line="300" w:lineRule="exact"/>
              <w:ind w:left="-18"/>
              <w:jc w:val="thaiDistribute"/>
              <w:rPr>
                <w:b/>
                <w:bCs/>
                <w:sz w:val="20"/>
                <w:cs/>
                <w:lang w:eastAsia="en-GB"/>
              </w:rPr>
            </w:pPr>
          </w:p>
        </w:tc>
        <w:tc>
          <w:tcPr>
            <w:tcW w:w="11880" w:type="dxa"/>
            <w:gridSpan w:val="17"/>
            <w:hideMark/>
          </w:tcPr>
          <w:p w14:paraId="63114DAC" w14:textId="77777777" w:rsidR="00EA1BC7" w:rsidRPr="00C94179" w:rsidRDefault="00EA1BC7" w:rsidP="00C94179">
            <w:pPr>
              <w:pStyle w:val="acctfourfigures"/>
              <w:tabs>
                <w:tab w:val="left" w:pos="720"/>
              </w:tabs>
              <w:spacing w:line="300" w:lineRule="exact"/>
              <w:ind w:right="11"/>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EA1BC7" w:rsidRPr="00C94179" w14:paraId="7462786E" w14:textId="77777777" w:rsidTr="0052327C">
        <w:tc>
          <w:tcPr>
            <w:tcW w:w="3240" w:type="dxa"/>
            <w:hideMark/>
          </w:tcPr>
          <w:p w14:paraId="225D27A3" w14:textId="77777777" w:rsidR="00EA1BC7" w:rsidRPr="00C94179" w:rsidRDefault="00EA1BC7" w:rsidP="00C94179">
            <w:pPr>
              <w:tabs>
                <w:tab w:val="left" w:pos="720"/>
              </w:tabs>
              <w:spacing w:line="300" w:lineRule="exact"/>
              <w:ind w:left="-18"/>
              <w:rPr>
                <w:sz w:val="20"/>
                <w:lang w:eastAsia="en-GB" w:bidi="th-TH"/>
              </w:rPr>
            </w:pPr>
            <w:r w:rsidRPr="00C94179">
              <w:rPr>
                <w:b/>
                <w:bCs/>
                <w:i/>
                <w:iCs/>
                <w:sz w:val="20"/>
                <w:lang w:eastAsia="en-GB"/>
              </w:rPr>
              <w:t xml:space="preserve">Depreciation and impairment </w:t>
            </w:r>
            <w:proofErr w:type="spellStart"/>
            <w:r w:rsidRPr="00C94179">
              <w:rPr>
                <w:b/>
                <w:bCs/>
                <w:i/>
                <w:iCs/>
                <w:sz w:val="20"/>
                <w:lang w:eastAsia="en-GB"/>
              </w:rPr>
              <w:t>lossess</w:t>
            </w:r>
            <w:proofErr w:type="spellEnd"/>
          </w:p>
        </w:tc>
        <w:tc>
          <w:tcPr>
            <w:tcW w:w="990" w:type="dxa"/>
            <w:vAlign w:val="bottom"/>
          </w:tcPr>
          <w:p w14:paraId="6AC66E88" w14:textId="77777777" w:rsidR="00EA1BC7" w:rsidRPr="00C94179" w:rsidRDefault="00EA1BC7" w:rsidP="00C94179">
            <w:pPr>
              <w:pStyle w:val="acctfourfigures"/>
              <w:tabs>
                <w:tab w:val="left" w:pos="720"/>
              </w:tabs>
              <w:spacing w:line="300" w:lineRule="exact"/>
              <w:ind w:right="-110"/>
              <w:jc w:val="thaiDistribute"/>
              <w:rPr>
                <w:sz w:val="20"/>
                <w:cs/>
                <w:lang w:eastAsia="en-GB"/>
              </w:rPr>
            </w:pPr>
          </w:p>
        </w:tc>
        <w:tc>
          <w:tcPr>
            <w:tcW w:w="271" w:type="dxa"/>
            <w:vAlign w:val="bottom"/>
          </w:tcPr>
          <w:p w14:paraId="598B3AD6" w14:textId="77777777" w:rsidR="00EA1BC7" w:rsidRPr="00C94179" w:rsidRDefault="00EA1BC7" w:rsidP="00C94179">
            <w:pPr>
              <w:pStyle w:val="acctfourfigures"/>
              <w:tabs>
                <w:tab w:val="decimal" w:pos="421"/>
              </w:tabs>
              <w:spacing w:line="300" w:lineRule="exact"/>
              <w:ind w:left="-110" w:right="-110"/>
              <w:jc w:val="thaiDistribute"/>
              <w:rPr>
                <w:sz w:val="20"/>
                <w:lang w:eastAsia="en-GB"/>
              </w:rPr>
            </w:pPr>
          </w:p>
        </w:tc>
        <w:tc>
          <w:tcPr>
            <w:tcW w:w="1169" w:type="dxa"/>
            <w:vAlign w:val="bottom"/>
          </w:tcPr>
          <w:p w14:paraId="4D5CFF14" w14:textId="77777777" w:rsidR="00EA1BC7" w:rsidRPr="00C94179" w:rsidRDefault="00EA1BC7" w:rsidP="00C94179">
            <w:pPr>
              <w:pStyle w:val="acctfourfigures"/>
              <w:tabs>
                <w:tab w:val="left" w:pos="720"/>
              </w:tabs>
              <w:spacing w:line="300" w:lineRule="exact"/>
              <w:ind w:right="-110"/>
              <w:jc w:val="thaiDistribute"/>
              <w:rPr>
                <w:sz w:val="20"/>
                <w:lang w:eastAsia="en-GB"/>
              </w:rPr>
            </w:pPr>
          </w:p>
        </w:tc>
        <w:tc>
          <w:tcPr>
            <w:tcW w:w="270" w:type="dxa"/>
            <w:vAlign w:val="bottom"/>
          </w:tcPr>
          <w:p w14:paraId="03B28C38"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tcPr>
          <w:p w14:paraId="73B9EDAC" w14:textId="77777777" w:rsidR="00EA1BC7" w:rsidRPr="00C94179" w:rsidRDefault="00EA1BC7" w:rsidP="00C94179">
            <w:pPr>
              <w:pStyle w:val="acctfourfigures"/>
              <w:tabs>
                <w:tab w:val="decimal" w:pos="610"/>
              </w:tabs>
              <w:spacing w:line="300" w:lineRule="exact"/>
              <w:ind w:right="-110"/>
              <w:jc w:val="thaiDistribute"/>
              <w:rPr>
                <w:sz w:val="20"/>
                <w:lang w:eastAsia="en-GB"/>
              </w:rPr>
            </w:pPr>
          </w:p>
        </w:tc>
        <w:tc>
          <w:tcPr>
            <w:tcW w:w="270" w:type="dxa"/>
          </w:tcPr>
          <w:p w14:paraId="3EDFDB91"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vAlign w:val="bottom"/>
          </w:tcPr>
          <w:p w14:paraId="2CF71BB9" w14:textId="77777777" w:rsidR="00EA1BC7" w:rsidRPr="00C94179" w:rsidRDefault="00EA1BC7" w:rsidP="00C94179">
            <w:pPr>
              <w:pStyle w:val="acctfourfigures"/>
              <w:tabs>
                <w:tab w:val="clear" w:pos="765"/>
                <w:tab w:val="decimal" w:pos="860"/>
              </w:tabs>
              <w:spacing w:line="300" w:lineRule="exact"/>
              <w:ind w:right="-110"/>
              <w:jc w:val="thaiDistribute"/>
              <w:rPr>
                <w:sz w:val="20"/>
                <w:lang w:eastAsia="en-GB" w:bidi="th-TH"/>
              </w:rPr>
            </w:pPr>
          </w:p>
        </w:tc>
        <w:tc>
          <w:tcPr>
            <w:tcW w:w="270" w:type="dxa"/>
          </w:tcPr>
          <w:p w14:paraId="1EEF5E14"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90" w:type="dxa"/>
            <w:vAlign w:val="bottom"/>
          </w:tcPr>
          <w:p w14:paraId="5FF8DEE2" w14:textId="77777777" w:rsidR="00EA1BC7" w:rsidRPr="00C94179" w:rsidRDefault="00EA1BC7" w:rsidP="00C94179">
            <w:pPr>
              <w:pStyle w:val="acctfourfigures"/>
              <w:tabs>
                <w:tab w:val="decimal" w:pos="610"/>
              </w:tabs>
              <w:spacing w:line="300" w:lineRule="exact"/>
              <w:ind w:right="-110"/>
              <w:jc w:val="thaiDistribute"/>
              <w:rPr>
                <w:sz w:val="20"/>
                <w:lang w:eastAsia="en-GB"/>
              </w:rPr>
            </w:pPr>
          </w:p>
        </w:tc>
        <w:tc>
          <w:tcPr>
            <w:tcW w:w="270" w:type="dxa"/>
            <w:vAlign w:val="bottom"/>
          </w:tcPr>
          <w:p w14:paraId="698B7817"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tcPr>
          <w:p w14:paraId="268AEB17" w14:textId="77777777" w:rsidR="00EA1BC7" w:rsidRPr="00C94179" w:rsidRDefault="00EA1BC7" w:rsidP="00C94179">
            <w:pPr>
              <w:pStyle w:val="acctfourfigures"/>
              <w:tabs>
                <w:tab w:val="left" w:pos="720"/>
              </w:tabs>
              <w:spacing w:line="300" w:lineRule="exact"/>
              <w:jc w:val="thaiDistribute"/>
              <w:rPr>
                <w:sz w:val="20"/>
                <w:lang w:eastAsia="en-GB"/>
              </w:rPr>
            </w:pPr>
          </w:p>
        </w:tc>
        <w:tc>
          <w:tcPr>
            <w:tcW w:w="246" w:type="dxa"/>
            <w:vAlign w:val="bottom"/>
          </w:tcPr>
          <w:p w14:paraId="3A6997F0"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24" w:type="dxa"/>
            <w:vAlign w:val="bottom"/>
          </w:tcPr>
          <w:p w14:paraId="7FF6B012" w14:textId="77777777" w:rsidR="00EA1BC7" w:rsidRPr="00C94179" w:rsidRDefault="00EA1BC7" w:rsidP="00C94179">
            <w:pPr>
              <w:pStyle w:val="acctfourfigures"/>
              <w:tabs>
                <w:tab w:val="decimal" w:pos="610"/>
              </w:tabs>
              <w:spacing w:line="300" w:lineRule="exact"/>
              <w:ind w:right="-110"/>
              <w:jc w:val="thaiDistribute"/>
              <w:rPr>
                <w:sz w:val="20"/>
                <w:lang w:eastAsia="en-GB" w:bidi="th-TH"/>
              </w:rPr>
            </w:pPr>
          </w:p>
        </w:tc>
        <w:tc>
          <w:tcPr>
            <w:tcW w:w="270" w:type="dxa"/>
            <w:vAlign w:val="bottom"/>
          </w:tcPr>
          <w:p w14:paraId="35CD933B" w14:textId="77777777" w:rsidR="00EA1BC7" w:rsidRPr="00C94179" w:rsidRDefault="00EA1BC7" w:rsidP="00C94179">
            <w:pPr>
              <w:pStyle w:val="acctfourfigures"/>
              <w:tabs>
                <w:tab w:val="decimal" w:pos="610"/>
              </w:tabs>
              <w:spacing w:line="300" w:lineRule="exact"/>
              <w:ind w:left="-110" w:right="-110"/>
              <w:jc w:val="thaiDistribute"/>
              <w:rPr>
                <w:sz w:val="20"/>
                <w:cs/>
                <w:lang w:eastAsia="en-GB"/>
              </w:rPr>
            </w:pPr>
          </w:p>
        </w:tc>
        <w:tc>
          <w:tcPr>
            <w:tcW w:w="1080" w:type="dxa"/>
          </w:tcPr>
          <w:p w14:paraId="2A961F78" w14:textId="77777777" w:rsidR="00EA1BC7" w:rsidRPr="00C94179" w:rsidRDefault="00EA1BC7" w:rsidP="00C94179">
            <w:pPr>
              <w:pStyle w:val="acctfourfigures"/>
              <w:tabs>
                <w:tab w:val="decimal" w:pos="479"/>
              </w:tabs>
              <w:spacing w:line="300" w:lineRule="exact"/>
              <w:ind w:left="-110" w:right="-110"/>
              <w:jc w:val="thaiDistribute"/>
              <w:rPr>
                <w:sz w:val="20"/>
                <w:lang w:eastAsia="en-GB"/>
              </w:rPr>
            </w:pPr>
          </w:p>
        </w:tc>
        <w:tc>
          <w:tcPr>
            <w:tcW w:w="270" w:type="dxa"/>
          </w:tcPr>
          <w:p w14:paraId="5C41FAAF" w14:textId="77777777" w:rsidR="00EA1BC7" w:rsidRPr="00C94179" w:rsidRDefault="00EA1BC7" w:rsidP="00C94179">
            <w:pPr>
              <w:pStyle w:val="acctfourfigures"/>
              <w:tabs>
                <w:tab w:val="decimal" w:pos="479"/>
              </w:tabs>
              <w:spacing w:line="300" w:lineRule="exact"/>
              <w:ind w:left="-110" w:right="-110"/>
              <w:jc w:val="thaiDistribute"/>
              <w:rPr>
                <w:sz w:val="20"/>
                <w:lang w:eastAsia="en-GB"/>
              </w:rPr>
            </w:pPr>
          </w:p>
        </w:tc>
        <w:tc>
          <w:tcPr>
            <w:tcW w:w="1170" w:type="dxa"/>
            <w:vAlign w:val="bottom"/>
          </w:tcPr>
          <w:p w14:paraId="6A3AFF56" w14:textId="77777777" w:rsidR="00EA1BC7" w:rsidRPr="00C94179" w:rsidRDefault="00EA1BC7" w:rsidP="00C94179">
            <w:pPr>
              <w:pStyle w:val="acctfourfigures"/>
              <w:spacing w:line="300" w:lineRule="exact"/>
              <w:ind w:left="-110" w:right="-110"/>
              <w:jc w:val="thaiDistribute"/>
              <w:rPr>
                <w:sz w:val="20"/>
                <w:lang w:val="en-US" w:eastAsia="en-GB" w:bidi="th-TH"/>
              </w:rPr>
            </w:pPr>
          </w:p>
        </w:tc>
      </w:tr>
      <w:tr w:rsidR="00EA1BC7" w:rsidRPr="00C94179" w14:paraId="3BB8F02C" w14:textId="77777777" w:rsidTr="0052327C">
        <w:tc>
          <w:tcPr>
            <w:tcW w:w="3240" w:type="dxa"/>
            <w:hideMark/>
          </w:tcPr>
          <w:p w14:paraId="00B30D46" w14:textId="23660E22" w:rsidR="00EA1BC7" w:rsidRPr="00C94179" w:rsidRDefault="00EA1BC7" w:rsidP="00C94179">
            <w:pPr>
              <w:tabs>
                <w:tab w:val="left" w:pos="720"/>
              </w:tabs>
              <w:spacing w:line="300" w:lineRule="exact"/>
              <w:ind w:left="-18"/>
              <w:jc w:val="thaiDistribute"/>
              <w:rPr>
                <w:sz w:val="20"/>
                <w:lang w:eastAsia="en-GB" w:bidi="th-TH"/>
              </w:rPr>
            </w:pPr>
            <w:proofErr w:type="gramStart"/>
            <w:r w:rsidRPr="00C94179">
              <w:rPr>
                <w:sz w:val="20"/>
                <w:lang w:eastAsia="en-GB"/>
              </w:rPr>
              <w:t>At</w:t>
            </w:r>
            <w:proofErr w:type="gramEnd"/>
            <w:r w:rsidRPr="00C94179">
              <w:rPr>
                <w:sz w:val="20"/>
                <w:lang w:eastAsia="en-GB"/>
              </w:rPr>
              <w:t xml:space="preserve"> 1 January 2021 - </w:t>
            </w:r>
            <w:r w:rsidR="00075341" w:rsidRPr="00C94179">
              <w:rPr>
                <w:sz w:val="20"/>
                <w:lang w:eastAsia="en-GB"/>
              </w:rPr>
              <w:t>r</w:t>
            </w:r>
            <w:r w:rsidRPr="00C94179">
              <w:rPr>
                <w:sz w:val="20"/>
                <w:lang w:eastAsia="en-GB"/>
              </w:rPr>
              <w:t>estated</w:t>
            </w:r>
          </w:p>
        </w:tc>
        <w:tc>
          <w:tcPr>
            <w:tcW w:w="990" w:type="dxa"/>
            <w:vAlign w:val="bottom"/>
            <w:hideMark/>
          </w:tcPr>
          <w:p w14:paraId="7010ECE6" w14:textId="77777777" w:rsidR="00EA1BC7" w:rsidRPr="00C94179" w:rsidRDefault="00EA1BC7" w:rsidP="00C94179">
            <w:pPr>
              <w:pStyle w:val="acctfourfigures"/>
              <w:tabs>
                <w:tab w:val="left" w:pos="720"/>
              </w:tabs>
              <w:spacing w:line="300" w:lineRule="exact"/>
              <w:ind w:left="-105" w:right="-110"/>
              <w:jc w:val="center"/>
              <w:rPr>
                <w:sz w:val="20"/>
                <w:cs/>
                <w:lang w:val="en-US" w:eastAsia="en-GB" w:bidi="th-TH"/>
              </w:rPr>
            </w:pPr>
            <w:r w:rsidRPr="00C94179">
              <w:rPr>
                <w:sz w:val="20"/>
                <w:cs/>
                <w:lang w:val="en-US" w:eastAsia="en-GB" w:bidi="th-TH"/>
              </w:rPr>
              <w:t>-</w:t>
            </w:r>
          </w:p>
        </w:tc>
        <w:tc>
          <w:tcPr>
            <w:tcW w:w="271" w:type="dxa"/>
            <w:vAlign w:val="bottom"/>
          </w:tcPr>
          <w:p w14:paraId="545D35C8" w14:textId="77777777" w:rsidR="00EA1BC7" w:rsidRPr="00C94179" w:rsidRDefault="00EA1BC7" w:rsidP="00C94179">
            <w:pPr>
              <w:pStyle w:val="acctfourfigures"/>
              <w:tabs>
                <w:tab w:val="decimal" w:pos="421"/>
              </w:tabs>
              <w:spacing w:line="300" w:lineRule="exact"/>
              <w:ind w:left="-110" w:right="-110"/>
              <w:jc w:val="thaiDistribute"/>
              <w:rPr>
                <w:sz w:val="20"/>
                <w:lang w:eastAsia="en-GB"/>
              </w:rPr>
            </w:pPr>
          </w:p>
        </w:tc>
        <w:tc>
          <w:tcPr>
            <w:tcW w:w="1169" w:type="dxa"/>
            <w:vAlign w:val="bottom"/>
            <w:hideMark/>
          </w:tcPr>
          <w:p w14:paraId="16E51333" w14:textId="77777777" w:rsidR="00EA1BC7" w:rsidRPr="00C94179" w:rsidRDefault="00EA1BC7" w:rsidP="00C94179">
            <w:pPr>
              <w:pStyle w:val="acctfourfigures"/>
              <w:tabs>
                <w:tab w:val="left" w:pos="720"/>
              </w:tabs>
              <w:spacing w:line="300" w:lineRule="exact"/>
              <w:ind w:left="-110" w:right="-194"/>
              <w:jc w:val="center"/>
              <w:rPr>
                <w:sz w:val="20"/>
                <w:lang w:eastAsia="en-GB" w:bidi="th-TH"/>
              </w:rPr>
            </w:pPr>
            <w:r w:rsidRPr="00C94179">
              <w:rPr>
                <w:sz w:val="20"/>
                <w:cs/>
                <w:lang w:eastAsia="en-GB" w:bidi="th-TH"/>
              </w:rPr>
              <w:t>-</w:t>
            </w:r>
          </w:p>
        </w:tc>
        <w:tc>
          <w:tcPr>
            <w:tcW w:w="270" w:type="dxa"/>
            <w:vAlign w:val="bottom"/>
          </w:tcPr>
          <w:p w14:paraId="6D1E4153"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3CBCF707" w14:textId="77777777" w:rsidR="00EA1BC7" w:rsidRPr="00C94179" w:rsidRDefault="00EA1BC7" w:rsidP="00C94179">
            <w:pPr>
              <w:pStyle w:val="acctfourfigures"/>
              <w:spacing w:line="300" w:lineRule="exact"/>
              <w:ind w:left="-115"/>
              <w:jc w:val="center"/>
              <w:rPr>
                <w:sz w:val="20"/>
                <w:lang w:eastAsia="en-GB" w:bidi="th-TH"/>
              </w:rPr>
            </w:pPr>
            <w:r w:rsidRPr="00C94179">
              <w:rPr>
                <w:sz w:val="20"/>
                <w:lang w:eastAsia="en-GB" w:bidi="th-TH"/>
              </w:rPr>
              <w:t>152,137</w:t>
            </w:r>
          </w:p>
        </w:tc>
        <w:tc>
          <w:tcPr>
            <w:tcW w:w="270" w:type="dxa"/>
          </w:tcPr>
          <w:p w14:paraId="385D9458"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7910D4C6" w14:textId="77777777" w:rsidR="00EA1BC7" w:rsidRPr="00C94179" w:rsidRDefault="00EA1BC7" w:rsidP="00C94179">
            <w:pPr>
              <w:pStyle w:val="acctfourfigures"/>
              <w:tabs>
                <w:tab w:val="clear" w:pos="765"/>
                <w:tab w:val="left" w:pos="789"/>
              </w:tabs>
              <w:spacing w:line="300" w:lineRule="exact"/>
              <w:ind w:left="-110" w:right="70"/>
              <w:jc w:val="right"/>
              <w:rPr>
                <w:color w:val="000000" w:themeColor="text1"/>
                <w:sz w:val="20"/>
                <w:lang w:eastAsia="en-GB" w:bidi="th-TH"/>
              </w:rPr>
            </w:pPr>
            <w:r w:rsidRPr="00C94179">
              <w:rPr>
                <w:color w:val="000000" w:themeColor="text1"/>
                <w:sz w:val="20"/>
                <w:lang w:eastAsia="en-GB" w:bidi="th-TH"/>
              </w:rPr>
              <w:t>393,729</w:t>
            </w:r>
          </w:p>
        </w:tc>
        <w:tc>
          <w:tcPr>
            <w:tcW w:w="270" w:type="dxa"/>
          </w:tcPr>
          <w:p w14:paraId="15BFA3D9"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90" w:type="dxa"/>
            <w:vAlign w:val="bottom"/>
            <w:hideMark/>
          </w:tcPr>
          <w:p w14:paraId="73FD6F4E"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bidi="th-TH"/>
              </w:rPr>
            </w:pPr>
            <w:r w:rsidRPr="00C94179">
              <w:rPr>
                <w:color w:val="000000" w:themeColor="text1"/>
                <w:sz w:val="20"/>
                <w:lang w:eastAsia="en-GB" w:bidi="th-TH"/>
              </w:rPr>
              <w:t>74,553</w:t>
            </w:r>
          </w:p>
        </w:tc>
        <w:tc>
          <w:tcPr>
            <w:tcW w:w="270" w:type="dxa"/>
            <w:vAlign w:val="bottom"/>
          </w:tcPr>
          <w:p w14:paraId="5CA3FB5F"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19EF450E" w14:textId="77777777" w:rsidR="00EA1BC7" w:rsidRPr="00C94179" w:rsidRDefault="00EA1BC7" w:rsidP="00C94179">
            <w:pPr>
              <w:pStyle w:val="acctfourfigures"/>
              <w:tabs>
                <w:tab w:val="left" w:pos="720"/>
              </w:tabs>
              <w:spacing w:line="300" w:lineRule="exact"/>
              <w:ind w:left="-110" w:right="69"/>
              <w:jc w:val="right"/>
              <w:rPr>
                <w:color w:val="000000" w:themeColor="text1"/>
                <w:sz w:val="20"/>
                <w:lang w:eastAsia="en-GB" w:bidi="th-TH"/>
              </w:rPr>
            </w:pPr>
            <w:r w:rsidRPr="00C94179">
              <w:rPr>
                <w:color w:val="000000" w:themeColor="text1"/>
                <w:sz w:val="20"/>
                <w:lang w:eastAsia="en-GB" w:bidi="th-TH"/>
              </w:rPr>
              <w:t>19,678</w:t>
            </w:r>
          </w:p>
        </w:tc>
        <w:tc>
          <w:tcPr>
            <w:tcW w:w="246" w:type="dxa"/>
            <w:vAlign w:val="bottom"/>
          </w:tcPr>
          <w:p w14:paraId="0B38DFE3"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1FF1CAFA" w14:textId="77777777" w:rsidR="00EA1BC7" w:rsidRPr="00C94179" w:rsidRDefault="00EA1BC7"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8,010</w:t>
            </w:r>
          </w:p>
        </w:tc>
        <w:tc>
          <w:tcPr>
            <w:tcW w:w="270" w:type="dxa"/>
            <w:vAlign w:val="bottom"/>
          </w:tcPr>
          <w:p w14:paraId="1A04A58D"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3F4FC5B3" w14:textId="77777777" w:rsidR="00EA1BC7" w:rsidRPr="00C94179" w:rsidRDefault="00EA1BC7" w:rsidP="00C94179">
            <w:pPr>
              <w:pStyle w:val="acctfourfigures"/>
              <w:tabs>
                <w:tab w:val="left" w:pos="720"/>
              </w:tabs>
              <w:spacing w:line="300" w:lineRule="exact"/>
              <w:ind w:left="-110" w:right="-203"/>
              <w:jc w:val="center"/>
              <w:rPr>
                <w:color w:val="000000" w:themeColor="text1"/>
                <w:sz w:val="20"/>
                <w:lang w:eastAsia="en-GB"/>
              </w:rPr>
            </w:pPr>
            <w:r w:rsidRPr="00C94179">
              <w:rPr>
                <w:color w:val="000000" w:themeColor="text1"/>
                <w:sz w:val="20"/>
                <w:lang w:eastAsia="en-GB"/>
              </w:rPr>
              <w:t>-</w:t>
            </w:r>
          </w:p>
        </w:tc>
        <w:tc>
          <w:tcPr>
            <w:tcW w:w="270" w:type="dxa"/>
            <w:vAlign w:val="bottom"/>
          </w:tcPr>
          <w:p w14:paraId="726035B2" w14:textId="77777777" w:rsidR="00EA1BC7" w:rsidRPr="00C94179" w:rsidRDefault="00EA1BC7" w:rsidP="00C94179">
            <w:pPr>
              <w:pStyle w:val="acctfourfigures"/>
              <w:tabs>
                <w:tab w:val="decimal" w:pos="479"/>
              </w:tabs>
              <w:spacing w:line="300" w:lineRule="exact"/>
              <w:ind w:left="-110" w:right="-110"/>
              <w:jc w:val="thaiDistribute"/>
              <w:rPr>
                <w:sz w:val="20"/>
                <w:lang w:eastAsia="en-GB"/>
              </w:rPr>
            </w:pPr>
          </w:p>
        </w:tc>
        <w:tc>
          <w:tcPr>
            <w:tcW w:w="1170" w:type="dxa"/>
            <w:vAlign w:val="bottom"/>
            <w:hideMark/>
          </w:tcPr>
          <w:p w14:paraId="6FF8ED6A" w14:textId="77777777" w:rsidR="00EA1BC7" w:rsidRPr="00C94179" w:rsidRDefault="00EA1BC7" w:rsidP="00C94179">
            <w:pPr>
              <w:pStyle w:val="acctfourfigures"/>
              <w:tabs>
                <w:tab w:val="left" w:pos="720"/>
              </w:tabs>
              <w:spacing w:line="300" w:lineRule="exact"/>
              <w:ind w:left="-110" w:right="30"/>
              <w:jc w:val="right"/>
              <w:rPr>
                <w:color w:val="000000" w:themeColor="text1"/>
                <w:sz w:val="20"/>
                <w:lang w:eastAsia="en-GB" w:bidi="th-TH"/>
              </w:rPr>
            </w:pPr>
            <w:r w:rsidRPr="00C94179">
              <w:rPr>
                <w:color w:val="000000" w:themeColor="text1"/>
                <w:sz w:val="20"/>
                <w:lang w:eastAsia="en-GB" w:bidi="th-TH"/>
              </w:rPr>
              <w:t>648,107</w:t>
            </w:r>
          </w:p>
        </w:tc>
      </w:tr>
      <w:tr w:rsidR="00EA1BC7" w:rsidRPr="00C94179" w14:paraId="186EF75A" w14:textId="77777777" w:rsidTr="0052327C">
        <w:tc>
          <w:tcPr>
            <w:tcW w:w="3240" w:type="dxa"/>
            <w:hideMark/>
          </w:tcPr>
          <w:p w14:paraId="40E29AC8" w14:textId="77777777" w:rsidR="00EA1BC7" w:rsidRPr="00C94179" w:rsidRDefault="00EA1BC7" w:rsidP="00C94179">
            <w:pPr>
              <w:tabs>
                <w:tab w:val="left" w:pos="720"/>
              </w:tabs>
              <w:spacing w:line="300" w:lineRule="exact"/>
              <w:ind w:left="-18"/>
              <w:jc w:val="thaiDistribute"/>
              <w:rPr>
                <w:sz w:val="20"/>
                <w:lang w:eastAsia="en-GB" w:bidi="th-TH"/>
              </w:rPr>
            </w:pPr>
            <w:r w:rsidRPr="00C94179">
              <w:rPr>
                <w:sz w:val="20"/>
                <w:lang w:eastAsia="en-GB"/>
              </w:rPr>
              <w:t xml:space="preserve">Depreciation charge for the year  </w:t>
            </w:r>
          </w:p>
        </w:tc>
        <w:tc>
          <w:tcPr>
            <w:tcW w:w="990" w:type="dxa"/>
            <w:hideMark/>
          </w:tcPr>
          <w:p w14:paraId="5058B97B" w14:textId="77777777" w:rsidR="00EA1BC7" w:rsidRPr="00C94179" w:rsidRDefault="00EA1BC7" w:rsidP="00C94179">
            <w:pPr>
              <w:pStyle w:val="acctfourfigures"/>
              <w:tabs>
                <w:tab w:val="left" w:pos="720"/>
              </w:tabs>
              <w:spacing w:line="300" w:lineRule="exact"/>
              <w:ind w:left="-105" w:right="-110"/>
              <w:jc w:val="center"/>
              <w:rPr>
                <w:sz w:val="20"/>
                <w:cs/>
                <w:lang w:eastAsia="en-GB" w:bidi="th-TH"/>
              </w:rPr>
            </w:pPr>
            <w:r w:rsidRPr="00C94179">
              <w:rPr>
                <w:sz w:val="20"/>
                <w:cs/>
                <w:lang w:eastAsia="en-GB" w:bidi="th-TH"/>
              </w:rPr>
              <w:t>-</w:t>
            </w:r>
          </w:p>
        </w:tc>
        <w:tc>
          <w:tcPr>
            <w:tcW w:w="271" w:type="dxa"/>
            <w:vAlign w:val="bottom"/>
          </w:tcPr>
          <w:p w14:paraId="76D080D1" w14:textId="77777777" w:rsidR="00EA1BC7" w:rsidRPr="00C94179" w:rsidRDefault="00EA1BC7" w:rsidP="00C94179">
            <w:pPr>
              <w:pStyle w:val="acctfourfigures"/>
              <w:tabs>
                <w:tab w:val="decimal" w:pos="421"/>
              </w:tabs>
              <w:spacing w:line="300" w:lineRule="exact"/>
              <w:ind w:left="-110" w:right="-110"/>
              <w:jc w:val="thaiDistribute"/>
              <w:rPr>
                <w:sz w:val="20"/>
                <w:lang w:eastAsia="en-GB"/>
              </w:rPr>
            </w:pPr>
          </w:p>
        </w:tc>
        <w:tc>
          <w:tcPr>
            <w:tcW w:w="1169" w:type="dxa"/>
            <w:hideMark/>
          </w:tcPr>
          <w:p w14:paraId="37EAC9A9" w14:textId="77777777" w:rsidR="00EA1BC7" w:rsidRPr="00C94179" w:rsidRDefault="00EA1BC7" w:rsidP="00C94179">
            <w:pPr>
              <w:pStyle w:val="acctfourfigures"/>
              <w:tabs>
                <w:tab w:val="left" w:pos="720"/>
              </w:tabs>
              <w:spacing w:line="300" w:lineRule="exact"/>
              <w:ind w:left="-110" w:right="-194"/>
              <w:jc w:val="center"/>
              <w:rPr>
                <w:sz w:val="20"/>
                <w:lang w:eastAsia="en-GB" w:bidi="th-TH"/>
              </w:rPr>
            </w:pPr>
            <w:r w:rsidRPr="00C94179">
              <w:rPr>
                <w:sz w:val="20"/>
                <w:cs/>
                <w:lang w:eastAsia="en-GB" w:bidi="th-TH"/>
              </w:rPr>
              <w:t>-</w:t>
            </w:r>
          </w:p>
        </w:tc>
        <w:tc>
          <w:tcPr>
            <w:tcW w:w="270" w:type="dxa"/>
            <w:vAlign w:val="bottom"/>
          </w:tcPr>
          <w:p w14:paraId="45473C6C"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58E5E7E1" w14:textId="77777777" w:rsidR="00EA1BC7" w:rsidRPr="00C94179" w:rsidRDefault="00EA1BC7" w:rsidP="00C94179">
            <w:pPr>
              <w:pStyle w:val="acctfourfigures"/>
              <w:spacing w:line="300" w:lineRule="exact"/>
              <w:ind w:left="-115"/>
              <w:jc w:val="center"/>
              <w:rPr>
                <w:sz w:val="20"/>
                <w:lang w:eastAsia="en-GB" w:bidi="th-TH"/>
              </w:rPr>
            </w:pPr>
            <w:r w:rsidRPr="00C94179">
              <w:rPr>
                <w:sz w:val="20"/>
                <w:lang w:eastAsia="en-GB" w:bidi="th-TH"/>
              </w:rPr>
              <w:t>28,785</w:t>
            </w:r>
          </w:p>
        </w:tc>
        <w:tc>
          <w:tcPr>
            <w:tcW w:w="270" w:type="dxa"/>
          </w:tcPr>
          <w:p w14:paraId="06FD8B1E"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47CEB259" w14:textId="77777777" w:rsidR="00EA1BC7" w:rsidRPr="00C94179" w:rsidRDefault="00EA1BC7" w:rsidP="00C94179">
            <w:pPr>
              <w:pStyle w:val="acctfourfigures"/>
              <w:tabs>
                <w:tab w:val="clear" w:pos="765"/>
                <w:tab w:val="left" w:pos="786"/>
              </w:tabs>
              <w:spacing w:line="300" w:lineRule="exact"/>
              <w:ind w:left="-110" w:right="70"/>
              <w:jc w:val="right"/>
              <w:rPr>
                <w:color w:val="000000" w:themeColor="text1"/>
                <w:sz w:val="20"/>
                <w:lang w:eastAsia="en-GB" w:bidi="th-TH"/>
              </w:rPr>
            </w:pPr>
            <w:r w:rsidRPr="00C94179">
              <w:rPr>
                <w:color w:val="000000" w:themeColor="text1"/>
                <w:sz w:val="20"/>
                <w:lang w:eastAsia="en-GB" w:bidi="th-TH"/>
              </w:rPr>
              <w:t>101,014</w:t>
            </w:r>
          </w:p>
        </w:tc>
        <w:tc>
          <w:tcPr>
            <w:tcW w:w="270" w:type="dxa"/>
          </w:tcPr>
          <w:p w14:paraId="5F9CDFDD"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90" w:type="dxa"/>
            <w:vAlign w:val="bottom"/>
            <w:hideMark/>
          </w:tcPr>
          <w:p w14:paraId="204511D4" w14:textId="77777777" w:rsidR="00EA1BC7" w:rsidRPr="00C94179" w:rsidRDefault="00EA1BC7" w:rsidP="00C94179">
            <w:pPr>
              <w:pStyle w:val="acctfourfigures"/>
              <w:tabs>
                <w:tab w:val="clear" w:pos="765"/>
                <w:tab w:val="left" w:pos="881"/>
              </w:tabs>
              <w:spacing w:line="300" w:lineRule="exact"/>
              <w:ind w:left="-110" w:right="70"/>
              <w:jc w:val="right"/>
              <w:rPr>
                <w:color w:val="000000" w:themeColor="text1"/>
                <w:sz w:val="20"/>
                <w:lang w:eastAsia="en-GB" w:bidi="th-TH"/>
              </w:rPr>
            </w:pPr>
            <w:r w:rsidRPr="00C94179">
              <w:rPr>
                <w:color w:val="000000" w:themeColor="text1"/>
                <w:sz w:val="20"/>
                <w:lang w:eastAsia="en-GB" w:bidi="th-TH"/>
              </w:rPr>
              <w:t>39,567</w:t>
            </w:r>
          </w:p>
        </w:tc>
        <w:tc>
          <w:tcPr>
            <w:tcW w:w="270" w:type="dxa"/>
            <w:vAlign w:val="bottom"/>
          </w:tcPr>
          <w:p w14:paraId="14C9C51D"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1B9BADDF" w14:textId="77777777" w:rsidR="00EA1BC7" w:rsidRPr="00C94179" w:rsidRDefault="00EA1BC7" w:rsidP="00C94179">
            <w:pPr>
              <w:pStyle w:val="acctfourfigures"/>
              <w:tabs>
                <w:tab w:val="left" w:pos="720"/>
              </w:tabs>
              <w:spacing w:line="300" w:lineRule="exact"/>
              <w:ind w:left="-110" w:right="69"/>
              <w:jc w:val="right"/>
              <w:rPr>
                <w:color w:val="000000" w:themeColor="text1"/>
                <w:sz w:val="20"/>
                <w:lang w:eastAsia="en-GB" w:bidi="th-TH"/>
              </w:rPr>
            </w:pPr>
            <w:r w:rsidRPr="00C94179">
              <w:rPr>
                <w:color w:val="000000" w:themeColor="text1"/>
                <w:sz w:val="20"/>
                <w:lang w:eastAsia="en-GB" w:bidi="th-TH"/>
              </w:rPr>
              <w:t>3,394</w:t>
            </w:r>
          </w:p>
        </w:tc>
        <w:tc>
          <w:tcPr>
            <w:tcW w:w="246" w:type="dxa"/>
            <w:vAlign w:val="bottom"/>
          </w:tcPr>
          <w:p w14:paraId="3E6A10AA"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060E1CA2" w14:textId="77777777" w:rsidR="00EA1BC7" w:rsidRPr="00C94179" w:rsidRDefault="00EA1BC7"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647</w:t>
            </w:r>
          </w:p>
        </w:tc>
        <w:tc>
          <w:tcPr>
            <w:tcW w:w="270" w:type="dxa"/>
            <w:vAlign w:val="bottom"/>
          </w:tcPr>
          <w:p w14:paraId="666D2247"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hideMark/>
          </w:tcPr>
          <w:p w14:paraId="03C8FD2D" w14:textId="77777777" w:rsidR="00EA1BC7" w:rsidRPr="00C94179" w:rsidRDefault="00EA1BC7" w:rsidP="00C94179">
            <w:pPr>
              <w:pStyle w:val="acctfourfigures"/>
              <w:tabs>
                <w:tab w:val="left" w:pos="720"/>
              </w:tabs>
              <w:spacing w:line="300" w:lineRule="exact"/>
              <w:ind w:left="-110" w:right="-203"/>
              <w:jc w:val="center"/>
              <w:rPr>
                <w:color w:val="000000" w:themeColor="text1"/>
                <w:sz w:val="20"/>
                <w:lang w:eastAsia="en-GB"/>
              </w:rPr>
            </w:pPr>
            <w:r w:rsidRPr="00C94179">
              <w:rPr>
                <w:color w:val="000000" w:themeColor="text1"/>
                <w:sz w:val="20"/>
                <w:lang w:eastAsia="en-GB"/>
              </w:rPr>
              <w:t>-</w:t>
            </w:r>
          </w:p>
        </w:tc>
        <w:tc>
          <w:tcPr>
            <w:tcW w:w="270" w:type="dxa"/>
          </w:tcPr>
          <w:p w14:paraId="50A552BB" w14:textId="77777777" w:rsidR="00EA1BC7" w:rsidRPr="00C94179" w:rsidRDefault="00EA1BC7" w:rsidP="00C94179">
            <w:pPr>
              <w:pStyle w:val="acctfourfigures"/>
              <w:tabs>
                <w:tab w:val="decimal" w:pos="479"/>
              </w:tabs>
              <w:spacing w:line="300" w:lineRule="exact"/>
              <w:ind w:left="-110" w:right="-110"/>
              <w:jc w:val="thaiDistribute"/>
              <w:rPr>
                <w:sz w:val="20"/>
                <w:lang w:eastAsia="en-GB"/>
              </w:rPr>
            </w:pPr>
          </w:p>
        </w:tc>
        <w:tc>
          <w:tcPr>
            <w:tcW w:w="1170" w:type="dxa"/>
            <w:vAlign w:val="bottom"/>
            <w:hideMark/>
          </w:tcPr>
          <w:p w14:paraId="7163B04A" w14:textId="77777777" w:rsidR="00EA1BC7" w:rsidRPr="00C94179" w:rsidRDefault="00EA1BC7" w:rsidP="00C94179">
            <w:pPr>
              <w:pStyle w:val="acctfourfigures"/>
              <w:tabs>
                <w:tab w:val="left" w:pos="720"/>
              </w:tabs>
              <w:spacing w:line="300" w:lineRule="exact"/>
              <w:ind w:left="-110" w:right="30"/>
              <w:jc w:val="right"/>
              <w:rPr>
                <w:color w:val="000000" w:themeColor="text1"/>
                <w:sz w:val="20"/>
                <w:lang w:eastAsia="en-GB" w:bidi="th-TH"/>
              </w:rPr>
            </w:pPr>
            <w:r w:rsidRPr="00C94179">
              <w:rPr>
                <w:color w:val="000000" w:themeColor="text1"/>
                <w:sz w:val="20"/>
                <w:lang w:eastAsia="en-GB" w:bidi="th-TH"/>
              </w:rPr>
              <w:t>173,407</w:t>
            </w:r>
          </w:p>
        </w:tc>
      </w:tr>
      <w:tr w:rsidR="00EA1BC7" w:rsidRPr="00C94179" w14:paraId="2D169BEE" w14:textId="77777777" w:rsidTr="0052327C">
        <w:tc>
          <w:tcPr>
            <w:tcW w:w="3240" w:type="dxa"/>
            <w:hideMark/>
          </w:tcPr>
          <w:p w14:paraId="741403E5" w14:textId="77777777" w:rsidR="00EA1BC7" w:rsidRPr="00C94179" w:rsidRDefault="00EA1BC7" w:rsidP="00C94179">
            <w:pPr>
              <w:tabs>
                <w:tab w:val="left" w:pos="720"/>
              </w:tabs>
              <w:spacing w:line="300" w:lineRule="exact"/>
              <w:ind w:left="-18"/>
              <w:jc w:val="thaiDistribute"/>
              <w:rPr>
                <w:sz w:val="20"/>
                <w:lang w:eastAsia="en-GB" w:bidi="th-TH"/>
              </w:rPr>
            </w:pPr>
            <w:r w:rsidRPr="00C94179">
              <w:rPr>
                <w:sz w:val="20"/>
                <w:lang w:eastAsia="en-GB"/>
              </w:rPr>
              <w:t>Disposals</w:t>
            </w:r>
          </w:p>
        </w:tc>
        <w:tc>
          <w:tcPr>
            <w:tcW w:w="990" w:type="dxa"/>
            <w:hideMark/>
          </w:tcPr>
          <w:p w14:paraId="3EE65DFB" w14:textId="77777777" w:rsidR="00EA1BC7" w:rsidRPr="00C94179" w:rsidRDefault="00EA1BC7" w:rsidP="00C94179">
            <w:pPr>
              <w:pStyle w:val="acctfourfigures"/>
              <w:tabs>
                <w:tab w:val="left" w:pos="720"/>
              </w:tabs>
              <w:spacing w:line="300" w:lineRule="exact"/>
              <w:ind w:left="-105" w:right="-110"/>
              <w:jc w:val="center"/>
              <w:rPr>
                <w:sz w:val="20"/>
                <w:cs/>
                <w:lang w:eastAsia="en-GB" w:bidi="th-TH"/>
              </w:rPr>
            </w:pPr>
            <w:r w:rsidRPr="00C94179">
              <w:rPr>
                <w:sz w:val="20"/>
                <w:cs/>
                <w:lang w:eastAsia="en-GB" w:bidi="th-TH"/>
              </w:rPr>
              <w:t>-</w:t>
            </w:r>
          </w:p>
        </w:tc>
        <w:tc>
          <w:tcPr>
            <w:tcW w:w="271" w:type="dxa"/>
            <w:vAlign w:val="bottom"/>
          </w:tcPr>
          <w:p w14:paraId="26B02E57" w14:textId="77777777" w:rsidR="00EA1BC7" w:rsidRPr="00C94179" w:rsidRDefault="00EA1BC7" w:rsidP="00C94179">
            <w:pPr>
              <w:pStyle w:val="acctfourfigures"/>
              <w:tabs>
                <w:tab w:val="decimal" w:pos="421"/>
              </w:tabs>
              <w:spacing w:line="300" w:lineRule="exact"/>
              <w:ind w:left="-110" w:right="-110"/>
              <w:jc w:val="thaiDistribute"/>
              <w:rPr>
                <w:sz w:val="20"/>
                <w:cs/>
                <w:lang w:eastAsia="en-GB"/>
              </w:rPr>
            </w:pPr>
          </w:p>
        </w:tc>
        <w:tc>
          <w:tcPr>
            <w:tcW w:w="1169" w:type="dxa"/>
            <w:hideMark/>
          </w:tcPr>
          <w:p w14:paraId="4FEE965F" w14:textId="77777777" w:rsidR="00EA1BC7" w:rsidRPr="00C94179" w:rsidRDefault="00EA1BC7" w:rsidP="00C94179">
            <w:pPr>
              <w:pStyle w:val="acctfourfigures"/>
              <w:tabs>
                <w:tab w:val="left" w:pos="720"/>
              </w:tabs>
              <w:spacing w:line="300" w:lineRule="exact"/>
              <w:ind w:left="-110" w:right="-194"/>
              <w:jc w:val="center"/>
              <w:rPr>
                <w:sz w:val="20"/>
                <w:lang w:eastAsia="en-GB" w:bidi="th-TH"/>
              </w:rPr>
            </w:pPr>
            <w:r w:rsidRPr="00C94179">
              <w:rPr>
                <w:sz w:val="20"/>
                <w:cs/>
                <w:lang w:eastAsia="en-GB" w:bidi="th-TH"/>
              </w:rPr>
              <w:t>-</w:t>
            </w:r>
          </w:p>
        </w:tc>
        <w:tc>
          <w:tcPr>
            <w:tcW w:w="270" w:type="dxa"/>
            <w:vAlign w:val="bottom"/>
          </w:tcPr>
          <w:p w14:paraId="0F0BA164" w14:textId="77777777" w:rsidR="00EA1BC7" w:rsidRPr="00C94179" w:rsidRDefault="00EA1BC7" w:rsidP="00C94179">
            <w:pPr>
              <w:pStyle w:val="acctfourfigures"/>
              <w:tabs>
                <w:tab w:val="decimal" w:pos="610"/>
              </w:tabs>
              <w:spacing w:line="300" w:lineRule="exact"/>
              <w:ind w:left="-110" w:right="-110"/>
              <w:jc w:val="thaiDistribute"/>
              <w:rPr>
                <w:sz w:val="20"/>
                <w:cs/>
                <w:lang w:eastAsia="en-GB"/>
              </w:rPr>
            </w:pPr>
          </w:p>
        </w:tc>
        <w:tc>
          <w:tcPr>
            <w:tcW w:w="1170" w:type="dxa"/>
            <w:vAlign w:val="bottom"/>
            <w:hideMark/>
          </w:tcPr>
          <w:p w14:paraId="4C3B3BDD" w14:textId="77777777" w:rsidR="00EA1BC7" w:rsidRPr="00C94179" w:rsidRDefault="00EA1BC7" w:rsidP="00C94179">
            <w:pPr>
              <w:pStyle w:val="acctfourfigures"/>
              <w:tabs>
                <w:tab w:val="clear" w:pos="765"/>
                <w:tab w:val="decimal" w:pos="853"/>
              </w:tabs>
              <w:spacing w:line="300" w:lineRule="exact"/>
              <w:ind w:left="-115" w:right="-103"/>
              <w:rPr>
                <w:color w:val="000000" w:themeColor="text1"/>
                <w:sz w:val="20"/>
                <w:lang w:eastAsia="en-GB" w:bidi="th-TH"/>
              </w:rPr>
            </w:pPr>
            <w:r w:rsidRPr="00C94179">
              <w:rPr>
                <w:color w:val="000000" w:themeColor="text1"/>
                <w:sz w:val="20"/>
                <w:lang w:eastAsia="en-GB" w:bidi="th-TH"/>
              </w:rPr>
              <w:t>(2,464)</w:t>
            </w:r>
          </w:p>
        </w:tc>
        <w:tc>
          <w:tcPr>
            <w:tcW w:w="270" w:type="dxa"/>
          </w:tcPr>
          <w:p w14:paraId="17747284"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6959F4A3" w14:textId="77777777" w:rsidR="00EA1BC7" w:rsidRPr="00C94179" w:rsidRDefault="00EA1BC7" w:rsidP="00C94179">
            <w:pPr>
              <w:pStyle w:val="acctfourfigures"/>
              <w:tabs>
                <w:tab w:val="clear" w:pos="765"/>
                <w:tab w:val="decimal" w:pos="795"/>
              </w:tabs>
              <w:spacing w:line="300" w:lineRule="exact"/>
              <w:ind w:left="-115" w:right="-103"/>
              <w:rPr>
                <w:color w:val="000000" w:themeColor="text1"/>
                <w:sz w:val="20"/>
                <w:lang w:eastAsia="en-GB" w:bidi="th-TH"/>
              </w:rPr>
            </w:pPr>
            <w:r w:rsidRPr="00C94179">
              <w:rPr>
                <w:color w:val="000000" w:themeColor="text1"/>
                <w:sz w:val="20"/>
                <w:lang w:eastAsia="en-GB" w:bidi="th-TH"/>
              </w:rPr>
              <w:t>(3,079)</w:t>
            </w:r>
          </w:p>
        </w:tc>
        <w:tc>
          <w:tcPr>
            <w:tcW w:w="270" w:type="dxa"/>
          </w:tcPr>
          <w:p w14:paraId="3B0B0461"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90" w:type="dxa"/>
            <w:vAlign w:val="bottom"/>
            <w:hideMark/>
          </w:tcPr>
          <w:p w14:paraId="30B3DE0C" w14:textId="77777777" w:rsidR="00EA1BC7" w:rsidRPr="00C94179" w:rsidRDefault="00EA1BC7" w:rsidP="00C94179">
            <w:pPr>
              <w:pStyle w:val="acctfourfigures"/>
              <w:tabs>
                <w:tab w:val="clear" w:pos="765"/>
                <w:tab w:val="decimal" w:pos="705"/>
              </w:tabs>
              <w:spacing w:line="300" w:lineRule="exact"/>
              <w:ind w:left="-115" w:right="-103"/>
              <w:rPr>
                <w:color w:val="000000" w:themeColor="text1"/>
                <w:sz w:val="20"/>
                <w:lang w:eastAsia="en-GB" w:bidi="th-TH"/>
              </w:rPr>
            </w:pPr>
            <w:r w:rsidRPr="00C94179">
              <w:rPr>
                <w:color w:val="000000" w:themeColor="text1"/>
                <w:sz w:val="20"/>
                <w:lang w:eastAsia="en-GB" w:bidi="th-TH"/>
              </w:rPr>
              <w:t>(3,122)</w:t>
            </w:r>
          </w:p>
        </w:tc>
        <w:tc>
          <w:tcPr>
            <w:tcW w:w="270" w:type="dxa"/>
            <w:vAlign w:val="bottom"/>
          </w:tcPr>
          <w:p w14:paraId="7F5A3FE8"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4452A769" w14:textId="77777777" w:rsidR="00EA1BC7" w:rsidRPr="00C94179" w:rsidRDefault="00EA1BC7" w:rsidP="00C94179">
            <w:pPr>
              <w:pStyle w:val="acctfourfigures"/>
              <w:tabs>
                <w:tab w:val="clear" w:pos="765"/>
                <w:tab w:val="decimal" w:pos="955"/>
              </w:tabs>
              <w:spacing w:line="300" w:lineRule="exact"/>
              <w:ind w:left="-115"/>
              <w:rPr>
                <w:color w:val="000000" w:themeColor="text1"/>
                <w:sz w:val="20"/>
                <w:lang w:eastAsia="en-GB" w:bidi="th-TH"/>
              </w:rPr>
            </w:pPr>
            <w:r w:rsidRPr="00C94179">
              <w:rPr>
                <w:color w:val="000000" w:themeColor="text1"/>
                <w:sz w:val="20"/>
                <w:lang w:eastAsia="en-GB" w:bidi="th-TH"/>
              </w:rPr>
              <w:t>(2,132)</w:t>
            </w:r>
          </w:p>
        </w:tc>
        <w:tc>
          <w:tcPr>
            <w:tcW w:w="246" w:type="dxa"/>
            <w:vAlign w:val="bottom"/>
          </w:tcPr>
          <w:p w14:paraId="31ED3200"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73A3EF15" w14:textId="77777777" w:rsidR="00EA1BC7" w:rsidRPr="00C94179" w:rsidRDefault="00EA1BC7" w:rsidP="00C94179">
            <w:pPr>
              <w:pStyle w:val="acctfourfigures"/>
              <w:tabs>
                <w:tab w:val="left" w:pos="720"/>
              </w:tabs>
              <w:spacing w:line="300" w:lineRule="exact"/>
              <w:ind w:left="-110" w:right="-200"/>
              <w:jc w:val="center"/>
              <w:rPr>
                <w:color w:val="000000" w:themeColor="text1"/>
                <w:sz w:val="20"/>
                <w:lang w:eastAsia="en-GB" w:bidi="th-TH"/>
              </w:rPr>
            </w:pPr>
            <w:r w:rsidRPr="00C94179">
              <w:rPr>
                <w:color w:val="000000" w:themeColor="text1"/>
                <w:sz w:val="20"/>
                <w:lang w:eastAsia="en-GB" w:bidi="th-TH"/>
              </w:rPr>
              <w:t>-</w:t>
            </w:r>
          </w:p>
        </w:tc>
        <w:tc>
          <w:tcPr>
            <w:tcW w:w="270" w:type="dxa"/>
            <w:vAlign w:val="bottom"/>
          </w:tcPr>
          <w:p w14:paraId="7317E499"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tcBorders>
              <w:top w:val="nil"/>
              <w:left w:val="nil"/>
              <w:bottom w:val="single" w:sz="4" w:space="0" w:color="auto"/>
              <w:right w:val="nil"/>
            </w:tcBorders>
            <w:hideMark/>
          </w:tcPr>
          <w:p w14:paraId="76A9B80A" w14:textId="77777777" w:rsidR="00EA1BC7" w:rsidRPr="00C94179" w:rsidRDefault="00EA1BC7" w:rsidP="00C94179">
            <w:pPr>
              <w:pStyle w:val="acctfourfigures"/>
              <w:tabs>
                <w:tab w:val="left" w:pos="720"/>
              </w:tabs>
              <w:spacing w:line="300" w:lineRule="exact"/>
              <w:ind w:left="-110" w:right="-203"/>
              <w:jc w:val="center"/>
              <w:rPr>
                <w:color w:val="000000" w:themeColor="text1"/>
                <w:sz w:val="20"/>
                <w:lang w:eastAsia="en-GB"/>
              </w:rPr>
            </w:pPr>
            <w:r w:rsidRPr="00C94179">
              <w:rPr>
                <w:color w:val="000000" w:themeColor="text1"/>
                <w:sz w:val="20"/>
                <w:lang w:eastAsia="en-GB"/>
              </w:rPr>
              <w:t>-</w:t>
            </w:r>
          </w:p>
        </w:tc>
        <w:tc>
          <w:tcPr>
            <w:tcW w:w="270" w:type="dxa"/>
          </w:tcPr>
          <w:p w14:paraId="68065E94" w14:textId="77777777" w:rsidR="00EA1BC7" w:rsidRPr="00C94179" w:rsidRDefault="00EA1BC7" w:rsidP="00C94179">
            <w:pPr>
              <w:pStyle w:val="acctfourfigures"/>
              <w:tabs>
                <w:tab w:val="decimal" w:pos="479"/>
              </w:tabs>
              <w:spacing w:line="300" w:lineRule="exact"/>
              <w:ind w:left="-110" w:right="-110"/>
              <w:jc w:val="thaiDistribute"/>
              <w:rPr>
                <w:sz w:val="20"/>
                <w:lang w:eastAsia="en-GB"/>
              </w:rPr>
            </w:pPr>
          </w:p>
        </w:tc>
        <w:tc>
          <w:tcPr>
            <w:tcW w:w="1170" w:type="dxa"/>
            <w:vAlign w:val="bottom"/>
            <w:hideMark/>
          </w:tcPr>
          <w:p w14:paraId="576732D9" w14:textId="77777777" w:rsidR="00EA1BC7" w:rsidRPr="00C94179" w:rsidRDefault="00EA1BC7" w:rsidP="00C94179">
            <w:pPr>
              <w:pStyle w:val="acctfourfigures"/>
              <w:tabs>
                <w:tab w:val="left" w:pos="720"/>
              </w:tabs>
              <w:spacing w:line="300" w:lineRule="exact"/>
              <w:ind w:left="-110" w:right="-38"/>
              <w:jc w:val="right"/>
              <w:rPr>
                <w:color w:val="000000" w:themeColor="text1"/>
                <w:sz w:val="20"/>
                <w:lang w:eastAsia="en-GB" w:bidi="th-TH"/>
              </w:rPr>
            </w:pPr>
            <w:r w:rsidRPr="00C94179">
              <w:rPr>
                <w:color w:val="000000" w:themeColor="text1"/>
                <w:sz w:val="20"/>
                <w:lang w:eastAsia="en-GB" w:bidi="th-TH"/>
              </w:rPr>
              <w:t>(10,797)</w:t>
            </w:r>
          </w:p>
        </w:tc>
      </w:tr>
      <w:tr w:rsidR="00F51DB0" w:rsidRPr="00C94179" w14:paraId="2D8B6199" w14:textId="77777777" w:rsidTr="0052327C">
        <w:tc>
          <w:tcPr>
            <w:tcW w:w="3240" w:type="dxa"/>
            <w:hideMark/>
          </w:tcPr>
          <w:p w14:paraId="5768BEEB" w14:textId="77777777" w:rsidR="00EA1BC7" w:rsidRPr="00C94179" w:rsidRDefault="00EA1BC7" w:rsidP="00C94179">
            <w:pPr>
              <w:tabs>
                <w:tab w:val="left" w:pos="720"/>
              </w:tabs>
              <w:spacing w:line="300" w:lineRule="exact"/>
              <w:ind w:left="158" w:right="-105" w:hanging="158"/>
              <w:rPr>
                <w:b/>
                <w:bCs/>
                <w:sz w:val="20"/>
                <w:lang w:eastAsia="en-GB" w:bidi="th-TH"/>
              </w:rPr>
            </w:pPr>
            <w:proofErr w:type="gramStart"/>
            <w:r w:rsidRPr="00C94179">
              <w:rPr>
                <w:b/>
                <w:bCs/>
                <w:sz w:val="20"/>
                <w:lang w:eastAsia="en-GB"/>
              </w:rPr>
              <w:t>At</w:t>
            </w:r>
            <w:proofErr w:type="gramEnd"/>
            <w:r w:rsidRPr="00C94179">
              <w:rPr>
                <w:b/>
                <w:bCs/>
                <w:sz w:val="20"/>
                <w:lang w:eastAsia="en-GB"/>
              </w:rPr>
              <w:t xml:space="preserve"> 31 December 2021 and</w:t>
            </w:r>
            <w:r w:rsidRPr="00C94179">
              <w:rPr>
                <w:b/>
                <w:bCs/>
                <w:sz w:val="20"/>
                <w:cs/>
                <w:lang w:eastAsia="en-GB"/>
              </w:rPr>
              <w:t xml:space="preserve"> </w:t>
            </w:r>
            <w:r w:rsidRPr="00C94179">
              <w:rPr>
                <w:b/>
                <w:bCs/>
                <w:sz w:val="20"/>
                <w:cs/>
                <w:lang w:eastAsia="en-GB"/>
              </w:rPr>
              <w:br/>
            </w:r>
            <w:r w:rsidRPr="00C94179">
              <w:rPr>
                <w:b/>
                <w:bCs/>
                <w:sz w:val="20"/>
                <w:lang w:eastAsia="en-GB"/>
              </w:rPr>
              <w:t>1 January 2022</w:t>
            </w:r>
          </w:p>
        </w:tc>
        <w:tc>
          <w:tcPr>
            <w:tcW w:w="990" w:type="dxa"/>
            <w:tcBorders>
              <w:top w:val="single" w:sz="4" w:space="0" w:color="auto"/>
              <w:left w:val="nil"/>
              <w:bottom w:val="nil"/>
              <w:right w:val="nil"/>
            </w:tcBorders>
            <w:vAlign w:val="bottom"/>
            <w:hideMark/>
          </w:tcPr>
          <w:p w14:paraId="687125D2" w14:textId="77777777" w:rsidR="00EA1BC7" w:rsidRPr="00C94179" w:rsidRDefault="00EA1BC7" w:rsidP="00C94179">
            <w:pPr>
              <w:pStyle w:val="acctfourfigures"/>
              <w:tabs>
                <w:tab w:val="left" w:pos="720"/>
              </w:tabs>
              <w:spacing w:line="300" w:lineRule="exact"/>
              <w:ind w:left="-105" w:right="-110"/>
              <w:jc w:val="center"/>
              <w:rPr>
                <w:b/>
                <w:bCs/>
                <w:sz w:val="20"/>
                <w:lang w:eastAsia="en-GB" w:bidi="th-TH"/>
              </w:rPr>
            </w:pPr>
            <w:r w:rsidRPr="00C94179">
              <w:rPr>
                <w:b/>
                <w:bCs/>
                <w:sz w:val="20"/>
                <w:cs/>
                <w:lang w:eastAsia="en-GB" w:bidi="th-TH"/>
              </w:rPr>
              <w:t>-</w:t>
            </w:r>
          </w:p>
        </w:tc>
        <w:tc>
          <w:tcPr>
            <w:tcW w:w="271" w:type="dxa"/>
            <w:vAlign w:val="bottom"/>
          </w:tcPr>
          <w:p w14:paraId="57C4CB12" w14:textId="77777777" w:rsidR="00EA1BC7" w:rsidRPr="00C94179" w:rsidRDefault="00EA1BC7" w:rsidP="00C94179">
            <w:pPr>
              <w:pStyle w:val="acctfourfigures"/>
              <w:tabs>
                <w:tab w:val="decimal" w:pos="421"/>
              </w:tabs>
              <w:spacing w:line="300" w:lineRule="exact"/>
              <w:ind w:left="-110" w:right="-110"/>
              <w:jc w:val="center"/>
              <w:rPr>
                <w:b/>
                <w:bCs/>
                <w:sz w:val="20"/>
                <w:lang w:eastAsia="en-GB"/>
              </w:rPr>
            </w:pPr>
          </w:p>
        </w:tc>
        <w:tc>
          <w:tcPr>
            <w:tcW w:w="1169" w:type="dxa"/>
            <w:tcBorders>
              <w:top w:val="single" w:sz="4" w:space="0" w:color="auto"/>
              <w:left w:val="nil"/>
              <w:bottom w:val="nil"/>
              <w:right w:val="nil"/>
            </w:tcBorders>
            <w:vAlign w:val="bottom"/>
            <w:hideMark/>
          </w:tcPr>
          <w:p w14:paraId="33AF4CF4" w14:textId="77777777" w:rsidR="00EA1BC7" w:rsidRPr="00C94179" w:rsidRDefault="00EA1BC7" w:rsidP="00C94179">
            <w:pPr>
              <w:pStyle w:val="acctfourfigures"/>
              <w:tabs>
                <w:tab w:val="left" w:pos="720"/>
              </w:tabs>
              <w:spacing w:line="300" w:lineRule="exact"/>
              <w:ind w:left="-110" w:right="-194"/>
              <w:jc w:val="center"/>
              <w:rPr>
                <w:b/>
                <w:bCs/>
                <w:sz w:val="20"/>
                <w:lang w:eastAsia="en-GB" w:bidi="th-TH"/>
              </w:rPr>
            </w:pPr>
            <w:r w:rsidRPr="00C94179">
              <w:rPr>
                <w:b/>
                <w:bCs/>
                <w:sz w:val="20"/>
                <w:cs/>
                <w:lang w:eastAsia="en-GB" w:bidi="th-TH"/>
              </w:rPr>
              <w:t>-</w:t>
            </w:r>
          </w:p>
        </w:tc>
        <w:tc>
          <w:tcPr>
            <w:tcW w:w="270" w:type="dxa"/>
            <w:vAlign w:val="bottom"/>
          </w:tcPr>
          <w:p w14:paraId="6727F731"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nil"/>
              <w:right w:val="nil"/>
            </w:tcBorders>
            <w:vAlign w:val="bottom"/>
            <w:hideMark/>
          </w:tcPr>
          <w:p w14:paraId="034308BE"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val="en-US" w:eastAsia="en-GB" w:bidi="th-TH"/>
              </w:rPr>
            </w:pPr>
            <w:r w:rsidRPr="00C94179">
              <w:rPr>
                <w:b/>
                <w:bCs/>
                <w:color w:val="000000" w:themeColor="text1"/>
                <w:sz w:val="20"/>
                <w:lang w:val="en-US" w:eastAsia="en-GB" w:bidi="th-TH"/>
              </w:rPr>
              <w:t>178,458</w:t>
            </w:r>
          </w:p>
        </w:tc>
        <w:tc>
          <w:tcPr>
            <w:tcW w:w="270" w:type="dxa"/>
          </w:tcPr>
          <w:p w14:paraId="3DB310C1"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nil"/>
              <w:right w:val="nil"/>
            </w:tcBorders>
            <w:vAlign w:val="bottom"/>
            <w:hideMark/>
          </w:tcPr>
          <w:p w14:paraId="19968AA5"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eastAsia="en-GB" w:bidi="th-TH"/>
              </w:rPr>
              <w:t>491,664</w:t>
            </w:r>
          </w:p>
        </w:tc>
        <w:tc>
          <w:tcPr>
            <w:tcW w:w="270" w:type="dxa"/>
          </w:tcPr>
          <w:p w14:paraId="3F518DD8"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nil"/>
              <w:right w:val="nil"/>
            </w:tcBorders>
            <w:vAlign w:val="bottom"/>
            <w:hideMark/>
          </w:tcPr>
          <w:p w14:paraId="36BB7042"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val="en-US" w:eastAsia="en-GB" w:bidi="th-TH"/>
              </w:rPr>
              <w:t>110,998</w:t>
            </w:r>
          </w:p>
        </w:tc>
        <w:tc>
          <w:tcPr>
            <w:tcW w:w="270" w:type="dxa"/>
            <w:vAlign w:val="bottom"/>
          </w:tcPr>
          <w:p w14:paraId="4FCE772E"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nil"/>
              <w:right w:val="nil"/>
            </w:tcBorders>
            <w:vAlign w:val="bottom"/>
            <w:hideMark/>
          </w:tcPr>
          <w:p w14:paraId="3EBF0C6F"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eastAsia="en-GB" w:bidi="th-TH"/>
              </w:rPr>
              <w:t>20,940</w:t>
            </w:r>
          </w:p>
        </w:tc>
        <w:tc>
          <w:tcPr>
            <w:tcW w:w="246" w:type="dxa"/>
            <w:vAlign w:val="bottom"/>
          </w:tcPr>
          <w:p w14:paraId="424CC74E"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924" w:type="dxa"/>
            <w:tcBorders>
              <w:top w:val="single" w:sz="4" w:space="0" w:color="auto"/>
              <w:left w:val="nil"/>
              <w:bottom w:val="nil"/>
              <w:right w:val="nil"/>
            </w:tcBorders>
            <w:vAlign w:val="bottom"/>
            <w:hideMark/>
          </w:tcPr>
          <w:p w14:paraId="1686D208" w14:textId="77777777" w:rsidR="00EA1BC7" w:rsidRPr="00C94179" w:rsidRDefault="00EA1BC7" w:rsidP="00C94179">
            <w:pPr>
              <w:pStyle w:val="acctfourfigures"/>
              <w:tabs>
                <w:tab w:val="left" w:pos="720"/>
              </w:tabs>
              <w:spacing w:line="300" w:lineRule="exact"/>
              <w:ind w:left="-110"/>
              <w:jc w:val="right"/>
              <w:rPr>
                <w:b/>
                <w:bCs/>
                <w:color w:val="000000" w:themeColor="text1"/>
                <w:sz w:val="20"/>
                <w:lang w:eastAsia="en-GB" w:bidi="th-TH"/>
              </w:rPr>
            </w:pPr>
            <w:r w:rsidRPr="00C94179">
              <w:rPr>
                <w:b/>
                <w:bCs/>
                <w:color w:val="000000" w:themeColor="text1"/>
                <w:sz w:val="20"/>
                <w:lang w:eastAsia="en-GB" w:bidi="th-TH"/>
              </w:rPr>
              <w:t>8,657</w:t>
            </w:r>
          </w:p>
        </w:tc>
        <w:tc>
          <w:tcPr>
            <w:tcW w:w="270" w:type="dxa"/>
            <w:vAlign w:val="bottom"/>
          </w:tcPr>
          <w:p w14:paraId="4D343673"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nil"/>
              <w:right w:val="nil"/>
            </w:tcBorders>
            <w:vAlign w:val="bottom"/>
            <w:hideMark/>
          </w:tcPr>
          <w:p w14:paraId="6719C6CC" w14:textId="77777777" w:rsidR="00EA1BC7" w:rsidRPr="00C94179" w:rsidRDefault="00EA1BC7" w:rsidP="00C94179">
            <w:pPr>
              <w:pStyle w:val="acctfourfigures"/>
              <w:tabs>
                <w:tab w:val="left" w:pos="720"/>
              </w:tabs>
              <w:spacing w:line="300" w:lineRule="exact"/>
              <w:ind w:left="-110" w:right="-203"/>
              <w:jc w:val="center"/>
              <w:rPr>
                <w:b/>
                <w:bCs/>
                <w:color w:val="000000" w:themeColor="text1"/>
                <w:sz w:val="20"/>
                <w:lang w:eastAsia="en-GB"/>
              </w:rPr>
            </w:pPr>
            <w:r w:rsidRPr="00C94179">
              <w:rPr>
                <w:b/>
                <w:bCs/>
                <w:color w:val="000000" w:themeColor="text1"/>
                <w:sz w:val="20"/>
                <w:lang w:eastAsia="en-GB"/>
              </w:rPr>
              <w:t>-</w:t>
            </w:r>
          </w:p>
        </w:tc>
        <w:tc>
          <w:tcPr>
            <w:tcW w:w="270" w:type="dxa"/>
            <w:vAlign w:val="bottom"/>
          </w:tcPr>
          <w:p w14:paraId="62EC64F6" w14:textId="77777777" w:rsidR="00EA1BC7" w:rsidRPr="00C94179" w:rsidRDefault="00EA1BC7" w:rsidP="00C94179">
            <w:pPr>
              <w:pStyle w:val="acctfourfigures"/>
              <w:tabs>
                <w:tab w:val="decimal" w:pos="479"/>
              </w:tabs>
              <w:spacing w:line="300" w:lineRule="exact"/>
              <w:ind w:left="-110" w:right="-110"/>
              <w:jc w:val="center"/>
              <w:rPr>
                <w:b/>
                <w:bCs/>
                <w:sz w:val="20"/>
                <w:lang w:eastAsia="en-GB"/>
              </w:rPr>
            </w:pPr>
          </w:p>
        </w:tc>
        <w:tc>
          <w:tcPr>
            <w:tcW w:w="1170" w:type="dxa"/>
            <w:tcBorders>
              <w:top w:val="single" w:sz="4" w:space="0" w:color="auto"/>
              <w:left w:val="nil"/>
              <w:bottom w:val="nil"/>
              <w:right w:val="nil"/>
            </w:tcBorders>
            <w:vAlign w:val="bottom"/>
            <w:hideMark/>
          </w:tcPr>
          <w:p w14:paraId="21EA1DF1" w14:textId="77777777" w:rsidR="00EA1BC7" w:rsidRPr="00C94179" w:rsidRDefault="00EA1BC7" w:rsidP="00C94179">
            <w:pPr>
              <w:pStyle w:val="acctfourfigures"/>
              <w:tabs>
                <w:tab w:val="left" w:pos="720"/>
              </w:tabs>
              <w:spacing w:line="300" w:lineRule="exact"/>
              <w:ind w:left="-110" w:right="30"/>
              <w:jc w:val="right"/>
              <w:rPr>
                <w:b/>
                <w:bCs/>
                <w:color w:val="000000" w:themeColor="text1"/>
                <w:sz w:val="20"/>
                <w:lang w:eastAsia="en-GB" w:bidi="th-TH"/>
              </w:rPr>
            </w:pPr>
            <w:r w:rsidRPr="00C94179">
              <w:rPr>
                <w:b/>
                <w:bCs/>
                <w:color w:val="000000" w:themeColor="text1"/>
                <w:sz w:val="20"/>
                <w:lang w:eastAsia="en-GB" w:bidi="th-TH"/>
              </w:rPr>
              <w:t>810,717</w:t>
            </w:r>
          </w:p>
        </w:tc>
      </w:tr>
      <w:tr w:rsidR="00EA1BC7" w:rsidRPr="00C94179" w14:paraId="5179F0E9" w14:textId="77777777" w:rsidTr="0052327C">
        <w:tc>
          <w:tcPr>
            <w:tcW w:w="3240" w:type="dxa"/>
            <w:hideMark/>
          </w:tcPr>
          <w:p w14:paraId="572BE327" w14:textId="77777777" w:rsidR="00EA1BC7" w:rsidRPr="00C94179" w:rsidRDefault="00EA1BC7" w:rsidP="00C94179">
            <w:pPr>
              <w:tabs>
                <w:tab w:val="left" w:pos="720"/>
              </w:tabs>
              <w:spacing w:line="300" w:lineRule="exact"/>
              <w:jc w:val="thaiDistribute"/>
              <w:rPr>
                <w:sz w:val="20"/>
                <w:lang w:eastAsia="en-GB" w:bidi="th-TH"/>
              </w:rPr>
            </w:pPr>
            <w:r w:rsidRPr="00C94179">
              <w:rPr>
                <w:sz w:val="20"/>
                <w:lang w:eastAsia="en-GB"/>
              </w:rPr>
              <w:t>Depreciation charge for the year</w:t>
            </w:r>
          </w:p>
        </w:tc>
        <w:tc>
          <w:tcPr>
            <w:tcW w:w="990" w:type="dxa"/>
            <w:hideMark/>
          </w:tcPr>
          <w:p w14:paraId="49B62E54" w14:textId="77777777" w:rsidR="00EA1BC7" w:rsidRPr="00C94179" w:rsidRDefault="00EA1BC7" w:rsidP="00C94179">
            <w:pPr>
              <w:pStyle w:val="acctfourfigures"/>
              <w:tabs>
                <w:tab w:val="left" w:pos="720"/>
              </w:tabs>
              <w:spacing w:line="300" w:lineRule="exact"/>
              <w:ind w:left="-105" w:right="-110"/>
              <w:jc w:val="center"/>
              <w:rPr>
                <w:sz w:val="20"/>
                <w:cs/>
                <w:lang w:eastAsia="en-GB" w:bidi="th-TH"/>
              </w:rPr>
            </w:pPr>
            <w:r w:rsidRPr="00C94179">
              <w:rPr>
                <w:sz w:val="20"/>
                <w:lang w:eastAsia="en-GB" w:bidi="th-TH"/>
              </w:rPr>
              <w:t>-</w:t>
            </w:r>
          </w:p>
        </w:tc>
        <w:tc>
          <w:tcPr>
            <w:tcW w:w="271" w:type="dxa"/>
            <w:vAlign w:val="bottom"/>
          </w:tcPr>
          <w:p w14:paraId="6D1C1A37"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69" w:type="dxa"/>
            <w:hideMark/>
          </w:tcPr>
          <w:p w14:paraId="6A2697AE" w14:textId="77777777" w:rsidR="00EA1BC7" w:rsidRPr="00C94179" w:rsidRDefault="00EA1BC7" w:rsidP="00C94179">
            <w:pPr>
              <w:pStyle w:val="acctfourfigures"/>
              <w:tabs>
                <w:tab w:val="left" w:pos="720"/>
              </w:tabs>
              <w:spacing w:line="300" w:lineRule="exact"/>
              <w:ind w:left="-110" w:right="-194"/>
              <w:jc w:val="center"/>
              <w:rPr>
                <w:sz w:val="20"/>
                <w:lang w:eastAsia="en-GB" w:bidi="th-TH"/>
              </w:rPr>
            </w:pPr>
            <w:r w:rsidRPr="00C94179">
              <w:rPr>
                <w:sz w:val="20"/>
                <w:lang w:eastAsia="en-GB" w:bidi="th-TH"/>
              </w:rPr>
              <w:t>-</w:t>
            </w:r>
          </w:p>
        </w:tc>
        <w:tc>
          <w:tcPr>
            <w:tcW w:w="270" w:type="dxa"/>
            <w:vAlign w:val="bottom"/>
          </w:tcPr>
          <w:p w14:paraId="6595D709"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40675288"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bidi="th-TH"/>
              </w:rPr>
            </w:pPr>
            <w:r w:rsidRPr="00C94179">
              <w:rPr>
                <w:color w:val="000000" w:themeColor="text1"/>
                <w:sz w:val="20"/>
                <w:lang w:eastAsia="en-GB" w:bidi="th-TH"/>
              </w:rPr>
              <w:t>32,714</w:t>
            </w:r>
          </w:p>
        </w:tc>
        <w:tc>
          <w:tcPr>
            <w:tcW w:w="270" w:type="dxa"/>
          </w:tcPr>
          <w:p w14:paraId="56D5F236"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68B9F468"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bidi="th-TH"/>
              </w:rPr>
            </w:pPr>
            <w:r w:rsidRPr="00C94179">
              <w:rPr>
                <w:color w:val="000000" w:themeColor="text1"/>
                <w:sz w:val="20"/>
                <w:lang w:eastAsia="en-GB" w:bidi="th-TH"/>
              </w:rPr>
              <w:t>112,101</w:t>
            </w:r>
          </w:p>
        </w:tc>
        <w:tc>
          <w:tcPr>
            <w:tcW w:w="270" w:type="dxa"/>
          </w:tcPr>
          <w:p w14:paraId="40E21E1C"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90" w:type="dxa"/>
            <w:vAlign w:val="bottom"/>
            <w:hideMark/>
          </w:tcPr>
          <w:p w14:paraId="3DA9FA54"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bidi="th-TH"/>
              </w:rPr>
            </w:pPr>
            <w:r w:rsidRPr="00C94179">
              <w:rPr>
                <w:color w:val="000000" w:themeColor="text1"/>
                <w:sz w:val="20"/>
                <w:lang w:eastAsia="en-GB" w:bidi="th-TH"/>
              </w:rPr>
              <w:t>22,607</w:t>
            </w:r>
          </w:p>
        </w:tc>
        <w:tc>
          <w:tcPr>
            <w:tcW w:w="270" w:type="dxa"/>
            <w:vAlign w:val="bottom"/>
          </w:tcPr>
          <w:p w14:paraId="3CF54068"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27B4B218" w14:textId="77777777" w:rsidR="00EA1BC7" w:rsidRPr="00C94179" w:rsidRDefault="00EA1BC7" w:rsidP="00C94179">
            <w:pPr>
              <w:pStyle w:val="acctfourfigures"/>
              <w:tabs>
                <w:tab w:val="left" w:pos="720"/>
              </w:tabs>
              <w:spacing w:line="300" w:lineRule="exact"/>
              <w:ind w:left="-110" w:right="69"/>
              <w:jc w:val="right"/>
              <w:rPr>
                <w:color w:val="000000" w:themeColor="text1"/>
                <w:sz w:val="20"/>
                <w:lang w:eastAsia="en-GB" w:bidi="th-TH"/>
              </w:rPr>
            </w:pPr>
            <w:r w:rsidRPr="00C94179">
              <w:rPr>
                <w:color w:val="000000" w:themeColor="text1"/>
                <w:sz w:val="20"/>
                <w:lang w:eastAsia="en-GB" w:bidi="th-TH"/>
              </w:rPr>
              <w:t>1,837</w:t>
            </w:r>
          </w:p>
        </w:tc>
        <w:tc>
          <w:tcPr>
            <w:tcW w:w="246" w:type="dxa"/>
            <w:vAlign w:val="bottom"/>
          </w:tcPr>
          <w:p w14:paraId="5A21142A"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420F7A1B" w14:textId="77777777" w:rsidR="00EA1BC7" w:rsidRPr="00C94179" w:rsidRDefault="00EA1BC7"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650</w:t>
            </w:r>
          </w:p>
        </w:tc>
        <w:tc>
          <w:tcPr>
            <w:tcW w:w="270" w:type="dxa"/>
            <w:vAlign w:val="bottom"/>
          </w:tcPr>
          <w:p w14:paraId="66CC3865"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hideMark/>
          </w:tcPr>
          <w:p w14:paraId="439C6BAF" w14:textId="77777777" w:rsidR="00EA1BC7" w:rsidRPr="00C94179" w:rsidRDefault="00EA1BC7" w:rsidP="00C94179">
            <w:pPr>
              <w:pStyle w:val="acctfourfigures"/>
              <w:tabs>
                <w:tab w:val="left" w:pos="720"/>
              </w:tabs>
              <w:spacing w:line="300" w:lineRule="exact"/>
              <w:ind w:left="-110" w:right="-203"/>
              <w:jc w:val="center"/>
              <w:rPr>
                <w:color w:val="000000" w:themeColor="text1"/>
                <w:sz w:val="20"/>
                <w:lang w:eastAsia="en-GB"/>
              </w:rPr>
            </w:pPr>
            <w:r w:rsidRPr="00C94179">
              <w:rPr>
                <w:color w:val="000000" w:themeColor="text1"/>
                <w:sz w:val="20"/>
                <w:lang w:eastAsia="en-GB"/>
              </w:rPr>
              <w:t>-</w:t>
            </w:r>
          </w:p>
        </w:tc>
        <w:tc>
          <w:tcPr>
            <w:tcW w:w="270" w:type="dxa"/>
          </w:tcPr>
          <w:p w14:paraId="62DBEF1D"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2A7123DF" w14:textId="77777777" w:rsidR="00EA1BC7" w:rsidRPr="00C94179" w:rsidRDefault="00EA1BC7" w:rsidP="00C94179">
            <w:pPr>
              <w:pStyle w:val="acctfourfigures"/>
              <w:tabs>
                <w:tab w:val="clear" w:pos="765"/>
                <w:tab w:val="left" w:pos="932"/>
              </w:tabs>
              <w:spacing w:line="300" w:lineRule="exact"/>
              <w:ind w:left="-110" w:right="30"/>
              <w:jc w:val="right"/>
              <w:rPr>
                <w:color w:val="000000" w:themeColor="text1"/>
                <w:sz w:val="20"/>
                <w:lang w:eastAsia="en-GB" w:bidi="th-TH"/>
              </w:rPr>
            </w:pPr>
            <w:r w:rsidRPr="00C94179">
              <w:rPr>
                <w:color w:val="000000" w:themeColor="text1"/>
                <w:sz w:val="20"/>
                <w:lang w:eastAsia="en-GB" w:bidi="th-TH"/>
              </w:rPr>
              <w:t>169,909</w:t>
            </w:r>
          </w:p>
        </w:tc>
      </w:tr>
      <w:tr w:rsidR="00EA1BC7" w:rsidRPr="00C94179" w14:paraId="4628B6EC" w14:textId="77777777" w:rsidTr="0052327C">
        <w:tc>
          <w:tcPr>
            <w:tcW w:w="3240" w:type="dxa"/>
            <w:hideMark/>
          </w:tcPr>
          <w:p w14:paraId="4E1BFEC0" w14:textId="77777777" w:rsidR="00EA1BC7" w:rsidRPr="00C94179" w:rsidRDefault="00EA1BC7" w:rsidP="00C94179">
            <w:pPr>
              <w:tabs>
                <w:tab w:val="left" w:pos="720"/>
              </w:tabs>
              <w:spacing w:line="300" w:lineRule="exact"/>
              <w:jc w:val="thaiDistribute"/>
              <w:rPr>
                <w:sz w:val="20"/>
                <w:cs/>
                <w:lang w:eastAsia="en-GB" w:bidi="th-TH"/>
              </w:rPr>
            </w:pPr>
            <w:r w:rsidRPr="00C94179">
              <w:rPr>
                <w:sz w:val="20"/>
                <w:lang w:eastAsia="en-GB"/>
              </w:rPr>
              <w:t>Disposals</w:t>
            </w:r>
          </w:p>
        </w:tc>
        <w:tc>
          <w:tcPr>
            <w:tcW w:w="990" w:type="dxa"/>
            <w:hideMark/>
          </w:tcPr>
          <w:p w14:paraId="2308D901" w14:textId="77777777" w:rsidR="00EA1BC7" w:rsidRPr="00C94179" w:rsidRDefault="00EA1BC7" w:rsidP="00C94179">
            <w:pPr>
              <w:pStyle w:val="acctfourfigures"/>
              <w:tabs>
                <w:tab w:val="left" w:pos="720"/>
              </w:tabs>
              <w:spacing w:line="300" w:lineRule="exact"/>
              <w:ind w:left="-105" w:right="-110"/>
              <w:jc w:val="center"/>
              <w:rPr>
                <w:sz w:val="20"/>
                <w:cs/>
                <w:lang w:eastAsia="en-GB"/>
              </w:rPr>
            </w:pPr>
            <w:r w:rsidRPr="00C94179">
              <w:rPr>
                <w:sz w:val="20"/>
                <w:lang w:eastAsia="en-GB"/>
              </w:rPr>
              <w:t>-</w:t>
            </w:r>
          </w:p>
        </w:tc>
        <w:tc>
          <w:tcPr>
            <w:tcW w:w="271" w:type="dxa"/>
            <w:vAlign w:val="bottom"/>
          </w:tcPr>
          <w:p w14:paraId="2579B942"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69" w:type="dxa"/>
            <w:hideMark/>
          </w:tcPr>
          <w:p w14:paraId="49C4CDCD" w14:textId="77777777" w:rsidR="00EA1BC7" w:rsidRPr="00C94179" w:rsidRDefault="00EA1BC7" w:rsidP="00C94179">
            <w:pPr>
              <w:pStyle w:val="acctfourfigures"/>
              <w:tabs>
                <w:tab w:val="left" w:pos="720"/>
              </w:tabs>
              <w:spacing w:line="300" w:lineRule="exact"/>
              <w:ind w:left="-110" w:right="-194"/>
              <w:jc w:val="center"/>
              <w:rPr>
                <w:sz w:val="20"/>
                <w:lang w:eastAsia="en-GB" w:bidi="th-TH"/>
              </w:rPr>
            </w:pPr>
            <w:r w:rsidRPr="00C94179">
              <w:rPr>
                <w:sz w:val="20"/>
                <w:lang w:eastAsia="en-GB" w:bidi="th-TH"/>
              </w:rPr>
              <w:t>-</w:t>
            </w:r>
          </w:p>
        </w:tc>
        <w:tc>
          <w:tcPr>
            <w:tcW w:w="270" w:type="dxa"/>
            <w:vAlign w:val="bottom"/>
          </w:tcPr>
          <w:p w14:paraId="1E180D7D"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1BCA29FD" w14:textId="77777777" w:rsidR="00EA1BC7" w:rsidRPr="00C94179" w:rsidRDefault="00EA1BC7" w:rsidP="00C94179">
            <w:pPr>
              <w:pStyle w:val="acctfourfigures"/>
              <w:tabs>
                <w:tab w:val="left" w:pos="720"/>
              </w:tabs>
              <w:spacing w:line="300" w:lineRule="exact"/>
              <w:ind w:left="-110" w:right="-194"/>
              <w:jc w:val="center"/>
              <w:rPr>
                <w:sz w:val="20"/>
                <w:lang w:eastAsia="en-GB" w:bidi="th-TH"/>
              </w:rPr>
            </w:pPr>
            <w:r w:rsidRPr="00C94179">
              <w:rPr>
                <w:sz w:val="20"/>
                <w:lang w:eastAsia="en-GB" w:bidi="th-TH"/>
              </w:rPr>
              <w:t>-</w:t>
            </w:r>
          </w:p>
        </w:tc>
        <w:tc>
          <w:tcPr>
            <w:tcW w:w="270" w:type="dxa"/>
          </w:tcPr>
          <w:p w14:paraId="35B97D84"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28110A0B" w14:textId="77777777" w:rsidR="00EA1BC7" w:rsidRPr="00C94179" w:rsidRDefault="00EA1BC7" w:rsidP="00C94179">
            <w:pPr>
              <w:pStyle w:val="acctfourfigures"/>
              <w:tabs>
                <w:tab w:val="clear" w:pos="765"/>
                <w:tab w:val="decimal" w:pos="795"/>
              </w:tabs>
              <w:spacing w:line="300" w:lineRule="exact"/>
              <w:ind w:left="-115" w:right="-103"/>
              <w:rPr>
                <w:color w:val="000000" w:themeColor="text1"/>
                <w:sz w:val="20"/>
                <w:lang w:eastAsia="en-GB" w:bidi="th-TH"/>
              </w:rPr>
            </w:pPr>
            <w:r w:rsidRPr="00C94179">
              <w:rPr>
                <w:color w:val="000000" w:themeColor="text1"/>
                <w:sz w:val="20"/>
                <w:lang w:eastAsia="en-GB" w:bidi="th-TH"/>
              </w:rPr>
              <w:t>(18,732)</w:t>
            </w:r>
          </w:p>
        </w:tc>
        <w:tc>
          <w:tcPr>
            <w:tcW w:w="270" w:type="dxa"/>
          </w:tcPr>
          <w:p w14:paraId="30BB20B6"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90" w:type="dxa"/>
            <w:vAlign w:val="bottom"/>
            <w:hideMark/>
          </w:tcPr>
          <w:p w14:paraId="15E2C25B" w14:textId="77777777" w:rsidR="00EA1BC7" w:rsidRPr="00C94179" w:rsidRDefault="00EA1BC7" w:rsidP="00C94179">
            <w:pPr>
              <w:pStyle w:val="acctfourfigures"/>
              <w:tabs>
                <w:tab w:val="clear" w:pos="765"/>
                <w:tab w:val="decimal" w:pos="705"/>
              </w:tabs>
              <w:spacing w:line="300" w:lineRule="exact"/>
              <w:ind w:left="-115" w:right="-103"/>
              <w:rPr>
                <w:color w:val="000000" w:themeColor="text1"/>
                <w:sz w:val="20"/>
                <w:lang w:eastAsia="en-GB" w:bidi="th-TH"/>
              </w:rPr>
            </w:pPr>
            <w:r w:rsidRPr="00C94179">
              <w:rPr>
                <w:color w:val="000000" w:themeColor="text1"/>
                <w:sz w:val="20"/>
                <w:lang w:eastAsia="en-GB" w:bidi="th-TH"/>
              </w:rPr>
              <w:t>(555)</w:t>
            </w:r>
          </w:p>
        </w:tc>
        <w:tc>
          <w:tcPr>
            <w:tcW w:w="270" w:type="dxa"/>
            <w:vAlign w:val="bottom"/>
          </w:tcPr>
          <w:p w14:paraId="3746E78A"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362D61BD" w14:textId="77777777" w:rsidR="00EA1BC7" w:rsidRPr="00C94179" w:rsidRDefault="00EA1BC7" w:rsidP="00C94179">
            <w:pPr>
              <w:pStyle w:val="acctfourfigures"/>
              <w:tabs>
                <w:tab w:val="clear" w:pos="765"/>
                <w:tab w:val="decimal" w:pos="955"/>
              </w:tabs>
              <w:spacing w:line="300" w:lineRule="exact"/>
              <w:ind w:left="-115"/>
              <w:rPr>
                <w:color w:val="000000" w:themeColor="text1"/>
                <w:sz w:val="20"/>
                <w:lang w:eastAsia="en-GB" w:bidi="th-TH"/>
              </w:rPr>
            </w:pPr>
            <w:r w:rsidRPr="00C94179">
              <w:rPr>
                <w:color w:val="000000" w:themeColor="text1"/>
                <w:sz w:val="20"/>
                <w:lang w:eastAsia="en-GB" w:bidi="th-TH"/>
              </w:rPr>
              <w:t>(310)</w:t>
            </w:r>
          </w:p>
        </w:tc>
        <w:tc>
          <w:tcPr>
            <w:tcW w:w="246" w:type="dxa"/>
            <w:vAlign w:val="bottom"/>
          </w:tcPr>
          <w:p w14:paraId="060B69E1"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7EE98486" w14:textId="77777777" w:rsidR="00EA1BC7" w:rsidRPr="00C94179" w:rsidRDefault="00EA1BC7" w:rsidP="00C94179">
            <w:pPr>
              <w:pStyle w:val="acctfourfigures"/>
              <w:tabs>
                <w:tab w:val="clear" w:pos="765"/>
                <w:tab w:val="decimal" w:pos="801"/>
              </w:tabs>
              <w:spacing w:line="300" w:lineRule="exact"/>
              <w:ind w:left="-115" w:right="-103"/>
              <w:rPr>
                <w:color w:val="000000" w:themeColor="text1"/>
                <w:sz w:val="20"/>
                <w:lang w:eastAsia="en-GB" w:bidi="th-TH"/>
              </w:rPr>
            </w:pPr>
            <w:r w:rsidRPr="00C94179">
              <w:rPr>
                <w:color w:val="000000" w:themeColor="text1"/>
                <w:sz w:val="20"/>
                <w:lang w:eastAsia="en-GB" w:bidi="th-TH"/>
              </w:rPr>
              <w:t>(1,082)</w:t>
            </w:r>
          </w:p>
        </w:tc>
        <w:tc>
          <w:tcPr>
            <w:tcW w:w="270" w:type="dxa"/>
            <w:vAlign w:val="bottom"/>
          </w:tcPr>
          <w:p w14:paraId="5F8DF3D3"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hideMark/>
          </w:tcPr>
          <w:p w14:paraId="63CFDC43" w14:textId="77777777" w:rsidR="00EA1BC7" w:rsidRPr="00C94179" w:rsidRDefault="00EA1BC7" w:rsidP="00C94179">
            <w:pPr>
              <w:pStyle w:val="acctfourfigures"/>
              <w:tabs>
                <w:tab w:val="left" w:pos="720"/>
              </w:tabs>
              <w:spacing w:line="300" w:lineRule="exact"/>
              <w:ind w:left="-110" w:right="-203"/>
              <w:jc w:val="center"/>
              <w:rPr>
                <w:color w:val="000000" w:themeColor="text1"/>
                <w:sz w:val="20"/>
                <w:lang w:eastAsia="en-GB"/>
              </w:rPr>
            </w:pPr>
            <w:r w:rsidRPr="00C94179">
              <w:rPr>
                <w:color w:val="000000" w:themeColor="text1"/>
                <w:sz w:val="20"/>
                <w:lang w:eastAsia="en-GB"/>
              </w:rPr>
              <w:t>-</w:t>
            </w:r>
          </w:p>
        </w:tc>
        <w:tc>
          <w:tcPr>
            <w:tcW w:w="270" w:type="dxa"/>
          </w:tcPr>
          <w:p w14:paraId="3841E4C9"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52F2C2D1" w14:textId="77777777" w:rsidR="00EA1BC7" w:rsidRPr="00C94179" w:rsidRDefault="00EA1BC7" w:rsidP="00C94179">
            <w:pPr>
              <w:pStyle w:val="acctfourfigures"/>
              <w:tabs>
                <w:tab w:val="left" w:pos="720"/>
              </w:tabs>
              <w:spacing w:line="300" w:lineRule="exact"/>
              <w:ind w:left="-110" w:right="-38"/>
              <w:jc w:val="right"/>
              <w:rPr>
                <w:color w:val="000000" w:themeColor="text1"/>
                <w:sz w:val="20"/>
                <w:lang w:eastAsia="en-GB" w:bidi="th-TH"/>
              </w:rPr>
            </w:pPr>
            <w:r w:rsidRPr="00C94179">
              <w:rPr>
                <w:color w:val="000000" w:themeColor="text1"/>
                <w:sz w:val="20"/>
                <w:lang w:eastAsia="en-GB" w:bidi="th-TH"/>
              </w:rPr>
              <w:t>(20,679)</w:t>
            </w:r>
          </w:p>
        </w:tc>
      </w:tr>
      <w:tr w:rsidR="00EA1BC7" w:rsidRPr="00C94179" w14:paraId="750F8A5E" w14:textId="77777777" w:rsidTr="0052327C">
        <w:tc>
          <w:tcPr>
            <w:tcW w:w="3240" w:type="dxa"/>
            <w:hideMark/>
          </w:tcPr>
          <w:p w14:paraId="22FE6443" w14:textId="77777777" w:rsidR="00EA1BC7" w:rsidRPr="00C94179" w:rsidRDefault="00EA1BC7" w:rsidP="00C94179">
            <w:pPr>
              <w:tabs>
                <w:tab w:val="left" w:pos="720"/>
              </w:tabs>
              <w:spacing w:line="300" w:lineRule="exact"/>
              <w:jc w:val="thaiDistribute"/>
              <w:rPr>
                <w:sz w:val="20"/>
                <w:cs/>
                <w:lang w:eastAsia="en-GB" w:bidi="th-TH"/>
              </w:rPr>
            </w:pPr>
            <w:r w:rsidRPr="00C94179">
              <w:rPr>
                <w:sz w:val="20"/>
                <w:lang w:eastAsia="en-GB"/>
              </w:rPr>
              <w:t>Disposals from sale of a subsidiary</w:t>
            </w:r>
          </w:p>
        </w:tc>
        <w:tc>
          <w:tcPr>
            <w:tcW w:w="990" w:type="dxa"/>
            <w:hideMark/>
          </w:tcPr>
          <w:p w14:paraId="145920BB" w14:textId="77777777" w:rsidR="00EA1BC7" w:rsidRPr="00C94179" w:rsidRDefault="00EA1BC7" w:rsidP="00C94179">
            <w:pPr>
              <w:pStyle w:val="acctfourfigures"/>
              <w:tabs>
                <w:tab w:val="left" w:pos="720"/>
              </w:tabs>
              <w:spacing w:line="300" w:lineRule="exact"/>
              <w:ind w:left="-105" w:right="-110"/>
              <w:jc w:val="center"/>
              <w:rPr>
                <w:sz w:val="20"/>
                <w:cs/>
                <w:lang w:eastAsia="en-GB"/>
              </w:rPr>
            </w:pPr>
            <w:r w:rsidRPr="00C94179">
              <w:rPr>
                <w:sz w:val="20"/>
                <w:lang w:eastAsia="en-GB"/>
              </w:rPr>
              <w:t>-</w:t>
            </w:r>
          </w:p>
        </w:tc>
        <w:tc>
          <w:tcPr>
            <w:tcW w:w="271" w:type="dxa"/>
            <w:vAlign w:val="bottom"/>
          </w:tcPr>
          <w:p w14:paraId="3A4956DD"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69" w:type="dxa"/>
            <w:hideMark/>
          </w:tcPr>
          <w:p w14:paraId="2A962737" w14:textId="77777777" w:rsidR="00EA1BC7" w:rsidRPr="00C94179" w:rsidRDefault="00EA1BC7" w:rsidP="00C94179">
            <w:pPr>
              <w:pStyle w:val="acctfourfigures"/>
              <w:tabs>
                <w:tab w:val="left" w:pos="720"/>
              </w:tabs>
              <w:spacing w:line="300" w:lineRule="exact"/>
              <w:ind w:left="-110" w:right="-194"/>
              <w:jc w:val="center"/>
              <w:rPr>
                <w:sz w:val="20"/>
                <w:lang w:eastAsia="en-GB" w:bidi="th-TH"/>
              </w:rPr>
            </w:pPr>
            <w:r w:rsidRPr="00C94179">
              <w:rPr>
                <w:sz w:val="20"/>
                <w:lang w:eastAsia="en-GB" w:bidi="th-TH"/>
              </w:rPr>
              <w:t>-</w:t>
            </w:r>
          </w:p>
        </w:tc>
        <w:tc>
          <w:tcPr>
            <w:tcW w:w="270" w:type="dxa"/>
            <w:vAlign w:val="bottom"/>
          </w:tcPr>
          <w:p w14:paraId="5D6B3508"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74DE5BC1" w14:textId="77777777" w:rsidR="00EA1BC7" w:rsidRPr="00C94179" w:rsidRDefault="00EA1BC7" w:rsidP="00C94179">
            <w:pPr>
              <w:pStyle w:val="acctfourfigures"/>
              <w:tabs>
                <w:tab w:val="left" w:pos="720"/>
              </w:tabs>
              <w:spacing w:line="300" w:lineRule="exact"/>
              <w:ind w:left="-110" w:right="-194"/>
              <w:jc w:val="center"/>
              <w:rPr>
                <w:sz w:val="20"/>
                <w:lang w:eastAsia="en-GB" w:bidi="th-TH"/>
              </w:rPr>
            </w:pPr>
            <w:r w:rsidRPr="00C94179">
              <w:rPr>
                <w:sz w:val="20"/>
                <w:lang w:eastAsia="en-GB" w:bidi="th-TH"/>
              </w:rPr>
              <w:t>-</w:t>
            </w:r>
          </w:p>
        </w:tc>
        <w:tc>
          <w:tcPr>
            <w:tcW w:w="270" w:type="dxa"/>
          </w:tcPr>
          <w:p w14:paraId="1172F1E1"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01B5F479" w14:textId="77777777" w:rsidR="00EA1BC7" w:rsidRPr="00C94179" w:rsidRDefault="00EA1BC7" w:rsidP="00C94179">
            <w:pPr>
              <w:pStyle w:val="acctfourfigures"/>
              <w:tabs>
                <w:tab w:val="left" w:pos="720"/>
              </w:tabs>
              <w:spacing w:line="300" w:lineRule="exact"/>
              <w:ind w:left="-110" w:right="-194"/>
              <w:jc w:val="center"/>
              <w:rPr>
                <w:sz w:val="20"/>
                <w:lang w:eastAsia="en-GB" w:bidi="th-TH"/>
              </w:rPr>
            </w:pPr>
            <w:r w:rsidRPr="00C94179">
              <w:rPr>
                <w:sz w:val="20"/>
                <w:lang w:eastAsia="en-GB" w:bidi="th-TH"/>
              </w:rPr>
              <w:t>-</w:t>
            </w:r>
          </w:p>
        </w:tc>
        <w:tc>
          <w:tcPr>
            <w:tcW w:w="270" w:type="dxa"/>
          </w:tcPr>
          <w:p w14:paraId="3C706E1F" w14:textId="77777777" w:rsidR="00EA1BC7" w:rsidRPr="00C94179" w:rsidRDefault="00EA1BC7" w:rsidP="00C94179">
            <w:pPr>
              <w:pStyle w:val="acctfourfigures"/>
              <w:tabs>
                <w:tab w:val="decimal" w:pos="610"/>
              </w:tabs>
              <w:spacing w:line="300" w:lineRule="exact"/>
              <w:ind w:left="-110" w:right="-194"/>
              <w:jc w:val="center"/>
              <w:rPr>
                <w:sz w:val="20"/>
                <w:lang w:eastAsia="en-GB" w:bidi="th-TH"/>
              </w:rPr>
            </w:pPr>
          </w:p>
        </w:tc>
        <w:tc>
          <w:tcPr>
            <w:tcW w:w="990" w:type="dxa"/>
            <w:vAlign w:val="bottom"/>
            <w:hideMark/>
          </w:tcPr>
          <w:p w14:paraId="403D5C87" w14:textId="77777777" w:rsidR="00EA1BC7" w:rsidRPr="00C94179" w:rsidRDefault="00EA1BC7" w:rsidP="00C94179">
            <w:pPr>
              <w:pStyle w:val="acctfourfigures"/>
              <w:tabs>
                <w:tab w:val="clear" w:pos="765"/>
                <w:tab w:val="decimal" w:pos="705"/>
              </w:tabs>
              <w:spacing w:line="300" w:lineRule="exact"/>
              <w:ind w:left="-115" w:right="-103"/>
              <w:rPr>
                <w:sz w:val="20"/>
                <w:lang w:eastAsia="en-GB" w:bidi="th-TH"/>
              </w:rPr>
            </w:pPr>
            <w:r w:rsidRPr="00C94179">
              <w:rPr>
                <w:sz w:val="20"/>
                <w:lang w:eastAsia="en-GB" w:bidi="th-TH"/>
              </w:rPr>
              <w:t>(43)</w:t>
            </w:r>
          </w:p>
        </w:tc>
        <w:tc>
          <w:tcPr>
            <w:tcW w:w="270" w:type="dxa"/>
            <w:vAlign w:val="bottom"/>
          </w:tcPr>
          <w:p w14:paraId="0D13798B"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3F2A7C73" w14:textId="77777777" w:rsidR="00EA1BC7" w:rsidRPr="00C94179" w:rsidRDefault="00EA1BC7" w:rsidP="00C94179">
            <w:pPr>
              <w:pStyle w:val="acctfourfigures"/>
              <w:tabs>
                <w:tab w:val="clear" w:pos="765"/>
                <w:tab w:val="decimal" w:pos="955"/>
              </w:tabs>
              <w:spacing w:line="300" w:lineRule="exact"/>
              <w:ind w:left="-115"/>
              <w:rPr>
                <w:color w:val="000000" w:themeColor="text1"/>
                <w:sz w:val="20"/>
                <w:lang w:eastAsia="en-GB" w:bidi="th-TH"/>
              </w:rPr>
            </w:pPr>
            <w:r w:rsidRPr="00C94179">
              <w:rPr>
                <w:color w:val="000000" w:themeColor="text1"/>
                <w:sz w:val="20"/>
                <w:lang w:eastAsia="en-GB" w:bidi="th-TH"/>
              </w:rPr>
              <w:t>(25)</w:t>
            </w:r>
          </w:p>
        </w:tc>
        <w:tc>
          <w:tcPr>
            <w:tcW w:w="246" w:type="dxa"/>
            <w:vAlign w:val="bottom"/>
          </w:tcPr>
          <w:p w14:paraId="5BF50F08"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634E9C24" w14:textId="77777777" w:rsidR="00EA1BC7" w:rsidRPr="00C94179" w:rsidRDefault="00EA1BC7" w:rsidP="00C94179">
            <w:pPr>
              <w:pStyle w:val="acctfourfigures"/>
              <w:tabs>
                <w:tab w:val="left" w:pos="720"/>
              </w:tabs>
              <w:spacing w:line="300" w:lineRule="exact"/>
              <w:ind w:left="-110" w:right="-200"/>
              <w:jc w:val="center"/>
              <w:rPr>
                <w:sz w:val="20"/>
                <w:lang w:eastAsia="en-GB" w:bidi="th-TH"/>
              </w:rPr>
            </w:pPr>
            <w:r w:rsidRPr="00C94179">
              <w:rPr>
                <w:sz w:val="20"/>
                <w:lang w:eastAsia="en-GB" w:bidi="th-TH"/>
              </w:rPr>
              <w:t>-</w:t>
            </w:r>
          </w:p>
        </w:tc>
        <w:tc>
          <w:tcPr>
            <w:tcW w:w="270" w:type="dxa"/>
            <w:vAlign w:val="bottom"/>
          </w:tcPr>
          <w:p w14:paraId="59C9030B"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080" w:type="dxa"/>
            <w:hideMark/>
          </w:tcPr>
          <w:p w14:paraId="0F86A167" w14:textId="77777777" w:rsidR="00EA1BC7" w:rsidRPr="00C94179" w:rsidRDefault="00EA1BC7" w:rsidP="00C94179">
            <w:pPr>
              <w:pStyle w:val="acctfourfigures"/>
              <w:tabs>
                <w:tab w:val="left" w:pos="720"/>
              </w:tabs>
              <w:spacing w:line="300" w:lineRule="exact"/>
              <w:ind w:left="-110" w:right="-203"/>
              <w:jc w:val="center"/>
              <w:rPr>
                <w:sz w:val="20"/>
                <w:lang w:eastAsia="en-GB"/>
              </w:rPr>
            </w:pPr>
            <w:r w:rsidRPr="00C94179">
              <w:rPr>
                <w:sz w:val="20"/>
                <w:lang w:eastAsia="en-GB"/>
              </w:rPr>
              <w:t>-</w:t>
            </w:r>
          </w:p>
        </w:tc>
        <w:tc>
          <w:tcPr>
            <w:tcW w:w="270" w:type="dxa"/>
          </w:tcPr>
          <w:p w14:paraId="3AEAAF2E" w14:textId="77777777" w:rsidR="00EA1BC7" w:rsidRPr="00C94179" w:rsidRDefault="00EA1BC7"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584F4B7B" w14:textId="77777777" w:rsidR="00EA1BC7" w:rsidRPr="00C94179" w:rsidRDefault="00EA1BC7" w:rsidP="00C94179">
            <w:pPr>
              <w:pStyle w:val="acctfourfigures"/>
              <w:tabs>
                <w:tab w:val="left" w:pos="720"/>
              </w:tabs>
              <w:spacing w:line="300" w:lineRule="exact"/>
              <w:ind w:left="-110" w:right="-38"/>
              <w:jc w:val="right"/>
              <w:rPr>
                <w:sz w:val="20"/>
                <w:lang w:eastAsia="en-GB" w:bidi="th-TH"/>
              </w:rPr>
            </w:pPr>
            <w:r w:rsidRPr="00C94179">
              <w:rPr>
                <w:sz w:val="20"/>
                <w:lang w:eastAsia="en-GB" w:bidi="th-TH"/>
              </w:rPr>
              <w:t>(68)</w:t>
            </w:r>
          </w:p>
        </w:tc>
      </w:tr>
      <w:tr w:rsidR="00F51DB0" w:rsidRPr="00C94179" w14:paraId="6C50B392" w14:textId="77777777" w:rsidTr="0052327C">
        <w:tc>
          <w:tcPr>
            <w:tcW w:w="3240" w:type="dxa"/>
            <w:hideMark/>
          </w:tcPr>
          <w:p w14:paraId="703C2C6F" w14:textId="77777777" w:rsidR="00EA1BC7" w:rsidRPr="00C94179" w:rsidRDefault="00EA1BC7" w:rsidP="00C94179">
            <w:pPr>
              <w:tabs>
                <w:tab w:val="left" w:pos="720"/>
              </w:tabs>
              <w:spacing w:line="300" w:lineRule="exact"/>
              <w:jc w:val="thaiDistribute"/>
              <w:rPr>
                <w:b/>
                <w:bCs/>
                <w:sz w:val="20"/>
                <w:cs/>
                <w:lang w:eastAsia="en-GB" w:bidi="th-TH"/>
              </w:rPr>
            </w:pPr>
            <w:proofErr w:type="gramStart"/>
            <w:r w:rsidRPr="00C94179">
              <w:rPr>
                <w:b/>
                <w:bCs/>
                <w:sz w:val="20"/>
                <w:lang w:eastAsia="en-GB"/>
              </w:rPr>
              <w:t>At</w:t>
            </w:r>
            <w:proofErr w:type="gramEnd"/>
            <w:r w:rsidRPr="00C94179">
              <w:rPr>
                <w:b/>
                <w:bCs/>
                <w:sz w:val="20"/>
                <w:lang w:eastAsia="en-GB"/>
              </w:rPr>
              <w:t xml:space="preserve"> 31 December 2022</w:t>
            </w:r>
          </w:p>
        </w:tc>
        <w:tc>
          <w:tcPr>
            <w:tcW w:w="990" w:type="dxa"/>
            <w:tcBorders>
              <w:top w:val="single" w:sz="4" w:space="0" w:color="auto"/>
              <w:left w:val="nil"/>
              <w:bottom w:val="single" w:sz="4" w:space="0" w:color="auto"/>
              <w:right w:val="nil"/>
            </w:tcBorders>
            <w:hideMark/>
          </w:tcPr>
          <w:p w14:paraId="4F819AEE" w14:textId="77777777" w:rsidR="00EA1BC7" w:rsidRPr="00C94179" w:rsidRDefault="00EA1BC7" w:rsidP="00C94179">
            <w:pPr>
              <w:pStyle w:val="acctfourfigures"/>
              <w:tabs>
                <w:tab w:val="left" w:pos="720"/>
              </w:tabs>
              <w:spacing w:line="300" w:lineRule="exact"/>
              <w:ind w:left="-105" w:right="-110"/>
              <w:jc w:val="center"/>
              <w:rPr>
                <w:b/>
                <w:bCs/>
                <w:sz w:val="20"/>
                <w:lang w:eastAsia="en-GB"/>
              </w:rPr>
            </w:pPr>
            <w:r w:rsidRPr="00C94179">
              <w:rPr>
                <w:b/>
                <w:bCs/>
                <w:sz w:val="20"/>
                <w:lang w:eastAsia="en-GB"/>
              </w:rPr>
              <w:t>-</w:t>
            </w:r>
          </w:p>
        </w:tc>
        <w:tc>
          <w:tcPr>
            <w:tcW w:w="271" w:type="dxa"/>
            <w:vAlign w:val="bottom"/>
          </w:tcPr>
          <w:p w14:paraId="3A217900"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1169" w:type="dxa"/>
            <w:tcBorders>
              <w:top w:val="single" w:sz="4" w:space="0" w:color="auto"/>
              <w:left w:val="nil"/>
              <w:bottom w:val="single" w:sz="4" w:space="0" w:color="auto"/>
              <w:right w:val="nil"/>
            </w:tcBorders>
            <w:hideMark/>
          </w:tcPr>
          <w:p w14:paraId="312BB4FD" w14:textId="77777777" w:rsidR="00EA1BC7" w:rsidRPr="00C94179" w:rsidRDefault="00EA1BC7" w:rsidP="00C94179">
            <w:pPr>
              <w:pStyle w:val="acctfourfigures"/>
              <w:tabs>
                <w:tab w:val="left" w:pos="720"/>
              </w:tabs>
              <w:spacing w:line="300" w:lineRule="exact"/>
              <w:ind w:left="-110" w:right="-194"/>
              <w:jc w:val="center"/>
              <w:rPr>
                <w:b/>
                <w:bCs/>
                <w:sz w:val="20"/>
                <w:lang w:eastAsia="en-GB" w:bidi="th-TH"/>
              </w:rPr>
            </w:pPr>
            <w:r w:rsidRPr="00C94179">
              <w:rPr>
                <w:b/>
                <w:bCs/>
                <w:sz w:val="20"/>
                <w:lang w:eastAsia="en-GB" w:bidi="th-TH"/>
              </w:rPr>
              <w:t>-</w:t>
            </w:r>
          </w:p>
        </w:tc>
        <w:tc>
          <w:tcPr>
            <w:tcW w:w="270" w:type="dxa"/>
            <w:vAlign w:val="bottom"/>
          </w:tcPr>
          <w:p w14:paraId="74CB2C64"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single" w:sz="4" w:space="0" w:color="auto"/>
              <w:right w:val="nil"/>
            </w:tcBorders>
            <w:vAlign w:val="bottom"/>
            <w:hideMark/>
          </w:tcPr>
          <w:p w14:paraId="3172FA68"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eastAsia="en-GB" w:bidi="th-TH"/>
              </w:rPr>
              <w:t>211,172</w:t>
            </w:r>
          </w:p>
        </w:tc>
        <w:tc>
          <w:tcPr>
            <w:tcW w:w="270" w:type="dxa"/>
          </w:tcPr>
          <w:p w14:paraId="22FD27D9"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single" w:sz="4" w:space="0" w:color="auto"/>
              <w:right w:val="nil"/>
            </w:tcBorders>
            <w:vAlign w:val="bottom"/>
            <w:hideMark/>
          </w:tcPr>
          <w:p w14:paraId="64EE6EEB"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eastAsia="en-GB" w:bidi="th-TH"/>
              </w:rPr>
              <w:t>585,033</w:t>
            </w:r>
          </w:p>
        </w:tc>
        <w:tc>
          <w:tcPr>
            <w:tcW w:w="270" w:type="dxa"/>
          </w:tcPr>
          <w:p w14:paraId="2A222B54"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single" w:sz="4" w:space="0" w:color="auto"/>
              <w:right w:val="nil"/>
            </w:tcBorders>
            <w:vAlign w:val="bottom"/>
            <w:hideMark/>
          </w:tcPr>
          <w:p w14:paraId="7BE4F5F3"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eastAsia="en-GB" w:bidi="th-TH"/>
              </w:rPr>
              <w:t>133,007</w:t>
            </w:r>
          </w:p>
        </w:tc>
        <w:tc>
          <w:tcPr>
            <w:tcW w:w="270" w:type="dxa"/>
            <w:vAlign w:val="bottom"/>
          </w:tcPr>
          <w:p w14:paraId="19BC7393"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single" w:sz="4" w:space="0" w:color="auto"/>
              <w:right w:val="nil"/>
            </w:tcBorders>
            <w:vAlign w:val="bottom"/>
            <w:hideMark/>
          </w:tcPr>
          <w:p w14:paraId="6DAA9176"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eastAsia="en-GB" w:bidi="th-TH"/>
              </w:rPr>
              <w:t>22,442</w:t>
            </w:r>
          </w:p>
        </w:tc>
        <w:tc>
          <w:tcPr>
            <w:tcW w:w="246" w:type="dxa"/>
            <w:vAlign w:val="bottom"/>
          </w:tcPr>
          <w:p w14:paraId="439B4B83"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924" w:type="dxa"/>
            <w:tcBorders>
              <w:top w:val="single" w:sz="4" w:space="0" w:color="auto"/>
              <w:left w:val="nil"/>
              <w:bottom w:val="single" w:sz="4" w:space="0" w:color="auto"/>
              <w:right w:val="nil"/>
            </w:tcBorders>
            <w:vAlign w:val="bottom"/>
            <w:hideMark/>
          </w:tcPr>
          <w:p w14:paraId="37ACACF1" w14:textId="77777777" w:rsidR="00EA1BC7" w:rsidRPr="00C94179" w:rsidRDefault="00EA1BC7" w:rsidP="00C94179">
            <w:pPr>
              <w:pStyle w:val="acctfourfigures"/>
              <w:tabs>
                <w:tab w:val="left" w:pos="720"/>
              </w:tabs>
              <w:spacing w:line="300" w:lineRule="exact"/>
              <w:ind w:left="-110" w:right="-17"/>
              <w:jc w:val="right"/>
              <w:rPr>
                <w:b/>
                <w:bCs/>
                <w:color w:val="000000" w:themeColor="text1"/>
                <w:sz w:val="20"/>
                <w:lang w:eastAsia="en-GB" w:bidi="th-TH"/>
              </w:rPr>
            </w:pPr>
            <w:r w:rsidRPr="00C94179">
              <w:rPr>
                <w:b/>
                <w:bCs/>
                <w:color w:val="000000" w:themeColor="text1"/>
                <w:sz w:val="20"/>
                <w:lang w:eastAsia="en-GB" w:bidi="th-TH"/>
              </w:rPr>
              <w:t>8,225</w:t>
            </w:r>
          </w:p>
        </w:tc>
        <w:tc>
          <w:tcPr>
            <w:tcW w:w="270" w:type="dxa"/>
            <w:vAlign w:val="bottom"/>
          </w:tcPr>
          <w:p w14:paraId="767376E9" w14:textId="77777777" w:rsidR="00EA1BC7" w:rsidRPr="00C94179" w:rsidRDefault="00EA1BC7" w:rsidP="00C94179">
            <w:pPr>
              <w:pStyle w:val="acctfourfigures"/>
              <w:tabs>
                <w:tab w:val="decimal" w:pos="610"/>
              </w:tabs>
              <w:spacing w:line="300" w:lineRule="exact"/>
              <w:ind w:left="-110" w:right="-110"/>
              <w:jc w:val="thaiDistribute"/>
              <w:rPr>
                <w:b/>
                <w:bCs/>
                <w:sz w:val="20"/>
                <w:lang w:val="en-US" w:eastAsia="en-GB" w:bidi="th-TH"/>
              </w:rPr>
            </w:pPr>
          </w:p>
        </w:tc>
        <w:tc>
          <w:tcPr>
            <w:tcW w:w="1080" w:type="dxa"/>
            <w:tcBorders>
              <w:top w:val="single" w:sz="4" w:space="0" w:color="auto"/>
              <w:left w:val="nil"/>
              <w:bottom w:val="single" w:sz="4" w:space="0" w:color="auto"/>
              <w:right w:val="nil"/>
            </w:tcBorders>
            <w:hideMark/>
          </w:tcPr>
          <w:p w14:paraId="46A5AEEC" w14:textId="77777777" w:rsidR="00EA1BC7" w:rsidRPr="00C94179" w:rsidRDefault="00EA1BC7" w:rsidP="00C94179">
            <w:pPr>
              <w:pStyle w:val="acctfourfigures"/>
              <w:tabs>
                <w:tab w:val="left" w:pos="720"/>
              </w:tabs>
              <w:spacing w:line="300" w:lineRule="exact"/>
              <w:ind w:left="-110" w:right="-203"/>
              <w:jc w:val="center"/>
              <w:rPr>
                <w:b/>
                <w:bCs/>
                <w:color w:val="000000" w:themeColor="text1"/>
                <w:sz w:val="20"/>
                <w:lang w:eastAsia="en-GB"/>
              </w:rPr>
            </w:pPr>
            <w:r w:rsidRPr="00C94179">
              <w:rPr>
                <w:b/>
                <w:bCs/>
                <w:color w:val="000000" w:themeColor="text1"/>
                <w:sz w:val="20"/>
                <w:lang w:eastAsia="en-GB"/>
              </w:rPr>
              <w:t>-</w:t>
            </w:r>
          </w:p>
        </w:tc>
        <w:tc>
          <w:tcPr>
            <w:tcW w:w="270" w:type="dxa"/>
          </w:tcPr>
          <w:p w14:paraId="5D346B53" w14:textId="77777777" w:rsidR="00EA1BC7" w:rsidRPr="00C94179" w:rsidRDefault="00EA1BC7" w:rsidP="00C94179">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single" w:sz="4" w:space="0" w:color="auto"/>
              <w:right w:val="nil"/>
            </w:tcBorders>
            <w:vAlign w:val="bottom"/>
            <w:hideMark/>
          </w:tcPr>
          <w:p w14:paraId="3F0635F4" w14:textId="77777777" w:rsidR="00EA1BC7" w:rsidRPr="00C94179" w:rsidRDefault="00EA1BC7" w:rsidP="00C94179">
            <w:pPr>
              <w:pStyle w:val="acctfourfigures"/>
              <w:tabs>
                <w:tab w:val="left" w:pos="720"/>
              </w:tabs>
              <w:spacing w:line="300" w:lineRule="exact"/>
              <w:ind w:left="-110" w:right="30"/>
              <w:jc w:val="right"/>
              <w:rPr>
                <w:b/>
                <w:bCs/>
                <w:color w:val="000000" w:themeColor="text1"/>
                <w:sz w:val="20"/>
                <w:lang w:eastAsia="en-GB" w:bidi="th-TH"/>
              </w:rPr>
            </w:pPr>
            <w:r w:rsidRPr="00C94179">
              <w:rPr>
                <w:b/>
                <w:bCs/>
                <w:color w:val="000000" w:themeColor="text1"/>
                <w:sz w:val="20"/>
                <w:lang w:eastAsia="en-GB" w:bidi="th-TH"/>
              </w:rPr>
              <w:t>959,879</w:t>
            </w:r>
          </w:p>
        </w:tc>
      </w:tr>
      <w:tr w:rsidR="00EA1BC7" w:rsidRPr="00C94179" w14:paraId="5555DEC1" w14:textId="77777777" w:rsidTr="0052327C">
        <w:tc>
          <w:tcPr>
            <w:tcW w:w="3240" w:type="dxa"/>
          </w:tcPr>
          <w:p w14:paraId="6F05D163" w14:textId="77777777" w:rsidR="00EA1BC7" w:rsidRPr="00C94179" w:rsidRDefault="00EA1BC7" w:rsidP="00C94179">
            <w:pPr>
              <w:tabs>
                <w:tab w:val="left" w:pos="720"/>
              </w:tabs>
              <w:spacing w:line="300" w:lineRule="exact"/>
              <w:ind w:left="162" w:hanging="162"/>
              <w:jc w:val="thaiDistribute"/>
              <w:rPr>
                <w:sz w:val="20"/>
                <w:lang w:eastAsia="en-GB" w:bidi="th-TH"/>
              </w:rPr>
            </w:pPr>
          </w:p>
        </w:tc>
        <w:tc>
          <w:tcPr>
            <w:tcW w:w="990" w:type="dxa"/>
            <w:vAlign w:val="bottom"/>
          </w:tcPr>
          <w:p w14:paraId="4D3EABCA" w14:textId="77777777" w:rsidR="00EA1BC7" w:rsidRPr="00C94179" w:rsidRDefault="00EA1BC7" w:rsidP="00C94179">
            <w:pPr>
              <w:pStyle w:val="acctfourfigures"/>
              <w:tabs>
                <w:tab w:val="left" w:pos="720"/>
              </w:tabs>
              <w:spacing w:line="300" w:lineRule="exact"/>
              <w:ind w:right="11"/>
              <w:jc w:val="thaiDistribute"/>
              <w:rPr>
                <w:sz w:val="20"/>
                <w:cs/>
                <w:lang w:val="en-US" w:eastAsia="en-GB" w:bidi="th-TH"/>
              </w:rPr>
            </w:pPr>
          </w:p>
        </w:tc>
        <w:tc>
          <w:tcPr>
            <w:tcW w:w="271" w:type="dxa"/>
            <w:vAlign w:val="bottom"/>
          </w:tcPr>
          <w:p w14:paraId="785142B7"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169" w:type="dxa"/>
            <w:vAlign w:val="bottom"/>
          </w:tcPr>
          <w:p w14:paraId="60795A9E"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270" w:type="dxa"/>
            <w:vAlign w:val="bottom"/>
          </w:tcPr>
          <w:p w14:paraId="2A964E38"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170" w:type="dxa"/>
            <w:vAlign w:val="bottom"/>
          </w:tcPr>
          <w:p w14:paraId="6343869E"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rPr>
            </w:pPr>
          </w:p>
        </w:tc>
        <w:tc>
          <w:tcPr>
            <w:tcW w:w="270" w:type="dxa"/>
          </w:tcPr>
          <w:p w14:paraId="30905828"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080" w:type="dxa"/>
            <w:vAlign w:val="bottom"/>
          </w:tcPr>
          <w:p w14:paraId="2C92BA91"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rPr>
            </w:pPr>
          </w:p>
        </w:tc>
        <w:tc>
          <w:tcPr>
            <w:tcW w:w="270" w:type="dxa"/>
          </w:tcPr>
          <w:p w14:paraId="140C23D2"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990" w:type="dxa"/>
            <w:vAlign w:val="bottom"/>
          </w:tcPr>
          <w:p w14:paraId="30C6EC48"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5A635A73"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170" w:type="dxa"/>
            <w:vAlign w:val="bottom"/>
          </w:tcPr>
          <w:p w14:paraId="3091D4E1"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rPr>
            </w:pPr>
          </w:p>
        </w:tc>
        <w:tc>
          <w:tcPr>
            <w:tcW w:w="246" w:type="dxa"/>
            <w:vAlign w:val="bottom"/>
          </w:tcPr>
          <w:p w14:paraId="65A0932D"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924" w:type="dxa"/>
            <w:vAlign w:val="bottom"/>
          </w:tcPr>
          <w:p w14:paraId="5C3B2493"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63F70593"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080" w:type="dxa"/>
            <w:tcBorders>
              <w:top w:val="single" w:sz="4" w:space="0" w:color="auto"/>
              <w:left w:val="nil"/>
              <w:bottom w:val="nil"/>
              <w:right w:val="nil"/>
            </w:tcBorders>
          </w:tcPr>
          <w:p w14:paraId="169DC101"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270" w:type="dxa"/>
          </w:tcPr>
          <w:p w14:paraId="3D020CB8"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170" w:type="dxa"/>
            <w:vAlign w:val="bottom"/>
          </w:tcPr>
          <w:p w14:paraId="12AEC204" w14:textId="77777777" w:rsidR="00EA1BC7" w:rsidRPr="00C94179" w:rsidRDefault="00EA1BC7" w:rsidP="00C94179">
            <w:pPr>
              <w:pStyle w:val="acctfourfigures"/>
              <w:tabs>
                <w:tab w:val="left" w:pos="720"/>
              </w:tabs>
              <w:spacing w:line="300" w:lineRule="exact"/>
              <w:ind w:left="-110" w:right="30"/>
              <w:jc w:val="right"/>
              <w:rPr>
                <w:color w:val="000000" w:themeColor="text1"/>
                <w:sz w:val="20"/>
                <w:lang w:eastAsia="en-GB"/>
              </w:rPr>
            </w:pPr>
          </w:p>
        </w:tc>
      </w:tr>
      <w:tr w:rsidR="00EA1BC7" w:rsidRPr="00C94179" w14:paraId="6C01B5B6" w14:textId="77777777" w:rsidTr="0052327C">
        <w:tc>
          <w:tcPr>
            <w:tcW w:w="3240" w:type="dxa"/>
            <w:hideMark/>
          </w:tcPr>
          <w:p w14:paraId="5A4F8102" w14:textId="77777777" w:rsidR="00EA1BC7" w:rsidRPr="00C94179" w:rsidRDefault="00EA1BC7" w:rsidP="00C94179">
            <w:pPr>
              <w:tabs>
                <w:tab w:val="left" w:pos="720"/>
              </w:tabs>
              <w:spacing w:line="300" w:lineRule="exact"/>
              <w:ind w:left="162" w:hanging="162"/>
              <w:jc w:val="thaiDistribute"/>
              <w:rPr>
                <w:b/>
                <w:bCs/>
                <w:i/>
                <w:iCs/>
                <w:sz w:val="20"/>
                <w:lang w:eastAsia="en-GB"/>
              </w:rPr>
            </w:pPr>
            <w:r w:rsidRPr="00C94179">
              <w:rPr>
                <w:b/>
                <w:bCs/>
                <w:i/>
                <w:iCs/>
                <w:sz w:val="20"/>
                <w:lang w:eastAsia="en-GB"/>
              </w:rPr>
              <w:t>Net book value</w:t>
            </w:r>
          </w:p>
        </w:tc>
        <w:tc>
          <w:tcPr>
            <w:tcW w:w="990" w:type="dxa"/>
            <w:vAlign w:val="bottom"/>
          </w:tcPr>
          <w:p w14:paraId="3714FCF9" w14:textId="77777777" w:rsidR="00EA1BC7" w:rsidRPr="00C94179" w:rsidRDefault="00EA1BC7" w:rsidP="00C94179">
            <w:pPr>
              <w:pStyle w:val="acctfourfigures"/>
              <w:tabs>
                <w:tab w:val="left" w:pos="720"/>
              </w:tabs>
              <w:spacing w:line="300" w:lineRule="exact"/>
              <w:ind w:right="11"/>
              <w:jc w:val="thaiDistribute"/>
              <w:rPr>
                <w:sz w:val="20"/>
                <w:cs/>
                <w:lang w:val="en-US" w:eastAsia="en-GB" w:bidi="th-TH"/>
              </w:rPr>
            </w:pPr>
          </w:p>
        </w:tc>
        <w:tc>
          <w:tcPr>
            <w:tcW w:w="271" w:type="dxa"/>
            <w:vAlign w:val="bottom"/>
          </w:tcPr>
          <w:p w14:paraId="3B39AEBB"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169" w:type="dxa"/>
            <w:vAlign w:val="bottom"/>
          </w:tcPr>
          <w:p w14:paraId="2EF10058"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270" w:type="dxa"/>
            <w:vAlign w:val="bottom"/>
          </w:tcPr>
          <w:p w14:paraId="6EA70396"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170" w:type="dxa"/>
            <w:vAlign w:val="bottom"/>
          </w:tcPr>
          <w:p w14:paraId="1841869C"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rPr>
            </w:pPr>
          </w:p>
        </w:tc>
        <w:tc>
          <w:tcPr>
            <w:tcW w:w="270" w:type="dxa"/>
          </w:tcPr>
          <w:p w14:paraId="24D5BE8E"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080" w:type="dxa"/>
            <w:vAlign w:val="bottom"/>
          </w:tcPr>
          <w:p w14:paraId="36FC03AF"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rPr>
            </w:pPr>
          </w:p>
        </w:tc>
        <w:tc>
          <w:tcPr>
            <w:tcW w:w="270" w:type="dxa"/>
          </w:tcPr>
          <w:p w14:paraId="7D262FF4"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990" w:type="dxa"/>
            <w:vAlign w:val="bottom"/>
          </w:tcPr>
          <w:p w14:paraId="3D0AAC9C"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5D8CB802"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170" w:type="dxa"/>
            <w:vAlign w:val="bottom"/>
          </w:tcPr>
          <w:p w14:paraId="7A7C0EAC"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rPr>
            </w:pPr>
          </w:p>
        </w:tc>
        <w:tc>
          <w:tcPr>
            <w:tcW w:w="246" w:type="dxa"/>
            <w:vAlign w:val="bottom"/>
          </w:tcPr>
          <w:p w14:paraId="044BD68C"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924" w:type="dxa"/>
            <w:vAlign w:val="bottom"/>
          </w:tcPr>
          <w:p w14:paraId="6C726849" w14:textId="77777777" w:rsidR="00EA1BC7" w:rsidRPr="00C94179" w:rsidRDefault="00EA1BC7" w:rsidP="00C94179">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7C17B7E5"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080" w:type="dxa"/>
          </w:tcPr>
          <w:p w14:paraId="34F6C44D"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270" w:type="dxa"/>
          </w:tcPr>
          <w:p w14:paraId="79D59E67" w14:textId="77777777" w:rsidR="00EA1BC7" w:rsidRPr="00C94179" w:rsidRDefault="00EA1BC7" w:rsidP="00C94179">
            <w:pPr>
              <w:pStyle w:val="acctfourfigures"/>
              <w:tabs>
                <w:tab w:val="left" w:pos="720"/>
              </w:tabs>
              <w:spacing w:line="300" w:lineRule="exact"/>
              <w:ind w:right="11"/>
              <w:jc w:val="thaiDistribute"/>
              <w:rPr>
                <w:sz w:val="20"/>
                <w:lang w:eastAsia="en-GB"/>
              </w:rPr>
            </w:pPr>
          </w:p>
        </w:tc>
        <w:tc>
          <w:tcPr>
            <w:tcW w:w="1170" w:type="dxa"/>
            <w:vAlign w:val="bottom"/>
          </w:tcPr>
          <w:p w14:paraId="132ACCDB" w14:textId="77777777" w:rsidR="00EA1BC7" w:rsidRPr="00C94179" w:rsidRDefault="00EA1BC7" w:rsidP="00C94179">
            <w:pPr>
              <w:pStyle w:val="acctfourfigures"/>
              <w:tabs>
                <w:tab w:val="left" w:pos="720"/>
              </w:tabs>
              <w:spacing w:line="300" w:lineRule="exact"/>
              <w:ind w:left="-110" w:right="30"/>
              <w:jc w:val="right"/>
              <w:rPr>
                <w:color w:val="000000" w:themeColor="text1"/>
                <w:sz w:val="20"/>
                <w:lang w:eastAsia="en-GB"/>
              </w:rPr>
            </w:pPr>
          </w:p>
        </w:tc>
      </w:tr>
      <w:tr w:rsidR="00F51DB0" w:rsidRPr="00C94179" w14:paraId="1694D368" w14:textId="77777777" w:rsidTr="0052327C">
        <w:tc>
          <w:tcPr>
            <w:tcW w:w="3240" w:type="dxa"/>
            <w:hideMark/>
          </w:tcPr>
          <w:p w14:paraId="18A50440" w14:textId="77777777" w:rsidR="00EA1BC7" w:rsidRPr="00C94179" w:rsidRDefault="00EA1BC7" w:rsidP="00C94179">
            <w:pPr>
              <w:tabs>
                <w:tab w:val="left" w:pos="720"/>
              </w:tabs>
              <w:spacing w:line="300" w:lineRule="exact"/>
              <w:ind w:left="162" w:hanging="180"/>
              <w:jc w:val="thaiDistribute"/>
              <w:rPr>
                <w:b/>
                <w:bCs/>
                <w:sz w:val="20"/>
                <w:lang w:eastAsia="en-GB"/>
              </w:rPr>
            </w:pPr>
            <w:proofErr w:type="gramStart"/>
            <w:r w:rsidRPr="00C94179">
              <w:rPr>
                <w:b/>
                <w:bCs/>
                <w:sz w:val="20"/>
                <w:lang w:eastAsia="en-GB"/>
              </w:rPr>
              <w:t>At</w:t>
            </w:r>
            <w:proofErr w:type="gramEnd"/>
            <w:r w:rsidRPr="00C94179">
              <w:rPr>
                <w:b/>
                <w:bCs/>
                <w:sz w:val="20"/>
                <w:lang w:eastAsia="en-GB"/>
              </w:rPr>
              <w:t xml:space="preserve"> 31 December 2021 – Restated</w:t>
            </w:r>
          </w:p>
        </w:tc>
        <w:tc>
          <w:tcPr>
            <w:tcW w:w="990" w:type="dxa"/>
            <w:tcBorders>
              <w:top w:val="nil"/>
              <w:left w:val="nil"/>
              <w:bottom w:val="double" w:sz="4" w:space="0" w:color="auto"/>
              <w:right w:val="nil"/>
            </w:tcBorders>
            <w:hideMark/>
          </w:tcPr>
          <w:p w14:paraId="0DA0CBEB" w14:textId="77777777" w:rsidR="00EA1BC7" w:rsidRPr="00C94179" w:rsidRDefault="00EA1BC7" w:rsidP="00C94179">
            <w:pPr>
              <w:pStyle w:val="acctfourfigures"/>
              <w:tabs>
                <w:tab w:val="left" w:pos="720"/>
              </w:tabs>
              <w:spacing w:line="300" w:lineRule="exact"/>
              <w:ind w:left="-110" w:right="-30"/>
              <w:jc w:val="right"/>
              <w:rPr>
                <w:b/>
                <w:bCs/>
                <w:sz w:val="20"/>
                <w:cs/>
                <w:lang w:eastAsia="en-GB"/>
              </w:rPr>
            </w:pPr>
            <w:r w:rsidRPr="00C94179">
              <w:rPr>
                <w:b/>
                <w:bCs/>
                <w:sz w:val="20"/>
                <w:lang w:eastAsia="en-GB" w:bidi="th-TH"/>
              </w:rPr>
              <w:t>188,704</w:t>
            </w:r>
          </w:p>
        </w:tc>
        <w:tc>
          <w:tcPr>
            <w:tcW w:w="271" w:type="dxa"/>
          </w:tcPr>
          <w:p w14:paraId="6CBBA07A"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169" w:type="dxa"/>
            <w:tcBorders>
              <w:top w:val="nil"/>
              <w:left w:val="nil"/>
              <w:bottom w:val="double" w:sz="4" w:space="0" w:color="auto"/>
              <w:right w:val="nil"/>
            </w:tcBorders>
            <w:hideMark/>
          </w:tcPr>
          <w:p w14:paraId="75086BAB" w14:textId="77777777" w:rsidR="00EA1BC7" w:rsidRPr="00C94179" w:rsidRDefault="00EA1BC7" w:rsidP="00C94179">
            <w:pPr>
              <w:pStyle w:val="acctfourfigures"/>
              <w:tabs>
                <w:tab w:val="left" w:pos="720"/>
              </w:tabs>
              <w:spacing w:line="300" w:lineRule="exact"/>
              <w:ind w:left="-110" w:right="70"/>
              <w:jc w:val="right"/>
              <w:rPr>
                <w:b/>
                <w:bCs/>
                <w:sz w:val="20"/>
                <w:lang w:eastAsia="en-GB" w:bidi="th-TH"/>
              </w:rPr>
            </w:pPr>
            <w:r w:rsidRPr="00C94179">
              <w:rPr>
                <w:b/>
                <w:bCs/>
                <w:sz w:val="20"/>
                <w:lang w:eastAsia="en-GB" w:bidi="th-TH"/>
              </w:rPr>
              <w:t>18,677</w:t>
            </w:r>
          </w:p>
        </w:tc>
        <w:tc>
          <w:tcPr>
            <w:tcW w:w="270" w:type="dxa"/>
            <w:vAlign w:val="bottom"/>
          </w:tcPr>
          <w:p w14:paraId="5F1768FE"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hideMark/>
          </w:tcPr>
          <w:p w14:paraId="2023CB71"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434,159</w:t>
            </w:r>
          </w:p>
        </w:tc>
        <w:tc>
          <w:tcPr>
            <w:tcW w:w="270" w:type="dxa"/>
          </w:tcPr>
          <w:p w14:paraId="1840687F"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hideMark/>
          </w:tcPr>
          <w:p w14:paraId="79F59DAF"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718,256</w:t>
            </w:r>
          </w:p>
        </w:tc>
        <w:tc>
          <w:tcPr>
            <w:tcW w:w="270" w:type="dxa"/>
          </w:tcPr>
          <w:p w14:paraId="5EAF42B3"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vAlign w:val="bottom"/>
            <w:hideMark/>
          </w:tcPr>
          <w:p w14:paraId="049EBE3F"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75,724</w:t>
            </w:r>
          </w:p>
        </w:tc>
        <w:tc>
          <w:tcPr>
            <w:tcW w:w="270" w:type="dxa"/>
            <w:vAlign w:val="bottom"/>
          </w:tcPr>
          <w:p w14:paraId="58F53BF8"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vAlign w:val="bottom"/>
            <w:hideMark/>
          </w:tcPr>
          <w:p w14:paraId="530A8511"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2,893</w:t>
            </w:r>
          </w:p>
        </w:tc>
        <w:tc>
          <w:tcPr>
            <w:tcW w:w="246" w:type="dxa"/>
            <w:vAlign w:val="bottom"/>
          </w:tcPr>
          <w:p w14:paraId="559FAD33"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924" w:type="dxa"/>
            <w:tcBorders>
              <w:top w:val="nil"/>
              <w:left w:val="nil"/>
              <w:bottom w:val="double" w:sz="4" w:space="0" w:color="auto"/>
              <w:right w:val="nil"/>
            </w:tcBorders>
            <w:vAlign w:val="bottom"/>
            <w:hideMark/>
          </w:tcPr>
          <w:p w14:paraId="69C45710" w14:textId="77777777" w:rsidR="00EA1BC7" w:rsidRPr="00C94179" w:rsidRDefault="00EA1BC7" w:rsidP="00C94179">
            <w:pPr>
              <w:pStyle w:val="acctfourfigures"/>
              <w:tabs>
                <w:tab w:val="left" w:pos="720"/>
              </w:tabs>
              <w:spacing w:line="300" w:lineRule="exact"/>
              <w:ind w:left="-110"/>
              <w:jc w:val="right"/>
              <w:rPr>
                <w:b/>
                <w:bCs/>
                <w:color w:val="000000" w:themeColor="text1"/>
                <w:sz w:val="20"/>
                <w:lang w:eastAsia="en-GB" w:bidi="th-TH"/>
              </w:rPr>
            </w:pPr>
            <w:r w:rsidRPr="00C94179">
              <w:rPr>
                <w:b/>
                <w:bCs/>
                <w:color w:val="000000" w:themeColor="text1"/>
                <w:sz w:val="20"/>
                <w:lang w:eastAsia="en-GB" w:bidi="th-TH"/>
              </w:rPr>
              <w:t>4,411</w:t>
            </w:r>
          </w:p>
        </w:tc>
        <w:tc>
          <w:tcPr>
            <w:tcW w:w="270" w:type="dxa"/>
            <w:vAlign w:val="bottom"/>
          </w:tcPr>
          <w:p w14:paraId="2C4D0357"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hideMark/>
          </w:tcPr>
          <w:p w14:paraId="2185E41E" w14:textId="77777777" w:rsidR="00EA1BC7" w:rsidRPr="00C94179" w:rsidRDefault="00EA1BC7" w:rsidP="00C94179">
            <w:pPr>
              <w:pStyle w:val="acctfourfigures"/>
              <w:tabs>
                <w:tab w:val="left" w:pos="720"/>
              </w:tabs>
              <w:spacing w:line="300" w:lineRule="exact"/>
              <w:ind w:left="-110" w:right="60"/>
              <w:jc w:val="right"/>
              <w:rPr>
                <w:b/>
                <w:bCs/>
                <w:color w:val="000000" w:themeColor="text1"/>
                <w:sz w:val="20"/>
                <w:lang w:eastAsia="en-GB"/>
              </w:rPr>
            </w:pPr>
            <w:r w:rsidRPr="00C94179">
              <w:rPr>
                <w:b/>
                <w:bCs/>
                <w:color w:val="000000" w:themeColor="text1"/>
                <w:sz w:val="20"/>
                <w:lang w:eastAsia="en-GB" w:bidi="th-TH"/>
              </w:rPr>
              <w:t>29,009</w:t>
            </w:r>
          </w:p>
        </w:tc>
        <w:tc>
          <w:tcPr>
            <w:tcW w:w="270" w:type="dxa"/>
          </w:tcPr>
          <w:p w14:paraId="288D1FA0"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vAlign w:val="bottom"/>
            <w:hideMark/>
          </w:tcPr>
          <w:p w14:paraId="490316F7" w14:textId="77777777" w:rsidR="00EA1BC7" w:rsidRPr="00C94179" w:rsidRDefault="00EA1BC7" w:rsidP="00C94179">
            <w:pPr>
              <w:pStyle w:val="acctfourfigures"/>
              <w:tabs>
                <w:tab w:val="left" w:pos="720"/>
              </w:tabs>
              <w:spacing w:line="300" w:lineRule="exact"/>
              <w:ind w:left="-110" w:right="30"/>
              <w:jc w:val="right"/>
              <w:rPr>
                <w:b/>
                <w:bCs/>
                <w:color w:val="000000" w:themeColor="text1"/>
                <w:sz w:val="20"/>
                <w:lang w:eastAsia="en-GB"/>
              </w:rPr>
            </w:pPr>
            <w:r w:rsidRPr="00C94179">
              <w:rPr>
                <w:b/>
                <w:bCs/>
                <w:color w:val="000000" w:themeColor="text1"/>
                <w:sz w:val="20"/>
                <w:lang w:eastAsia="en-GB" w:bidi="th-TH"/>
              </w:rPr>
              <w:t>1,471,833</w:t>
            </w:r>
          </w:p>
        </w:tc>
      </w:tr>
      <w:tr w:rsidR="00F51DB0" w:rsidRPr="00C94179" w14:paraId="55BC0445" w14:textId="77777777" w:rsidTr="0052327C">
        <w:tc>
          <w:tcPr>
            <w:tcW w:w="3240" w:type="dxa"/>
            <w:hideMark/>
          </w:tcPr>
          <w:p w14:paraId="667EEFCE" w14:textId="77777777" w:rsidR="00EA1BC7" w:rsidRPr="00C94179" w:rsidRDefault="00EA1BC7" w:rsidP="00C94179">
            <w:pPr>
              <w:tabs>
                <w:tab w:val="left" w:pos="720"/>
              </w:tabs>
              <w:spacing w:line="300" w:lineRule="exact"/>
              <w:ind w:left="-18"/>
              <w:jc w:val="thaiDistribute"/>
              <w:rPr>
                <w:b/>
                <w:bCs/>
                <w:sz w:val="20"/>
                <w:lang w:eastAsia="en-GB"/>
              </w:rPr>
            </w:pPr>
            <w:proofErr w:type="gramStart"/>
            <w:r w:rsidRPr="00C94179">
              <w:rPr>
                <w:b/>
                <w:bCs/>
                <w:sz w:val="20"/>
                <w:lang w:eastAsia="en-GB"/>
              </w:rPr>
              <w:t>At</w:t>
            </w:r>
            <w:proofErr w:type="gramEnd"/>
            <w:r w:rsidRPr="00C94179">
              <w:rPr>
                <w:b/>
                <w:bCs/>
                <w:sz w:val="20"/>
                <w:lang w:eastAsia="en-GB"/>
              </w:rPr>
              <w:t xml:space="preserve"> 31 December 2022</w:t>
            </w:r>
          </w:p>
        </w:tc>
        <w:tc>
          <w:tcPr>
            <w:tcW w:w="990" w:type="dxa"/>
            <w:tcBorders>
              <w:top w:val="nil"/>
              <w:left w:val="nil"/>
              <w:bottom w:val="double" w:sz="4" w:space="0" w:color="auto"/>
              <w:right w:val="nil"/>
            </w:tcBorders>
            <w:hideMark/>
          </w:tcPr>
          <w:p w14:paraId="2EC2A66D" w14:textId="77777777" w:rsidR="00EA1BC7" w:rsidRPr="00C94179" w:rsidRDefault="00EA1BC7" w:rsidP="00C94179">
            <w:pPr>
              <w:pStyle w:val="acctfourfigures"/>
              <w:tabs>
                <w:tab w:val="left" w:pos="720"/>
              </w:tabs>
              <w:spacing w:line="300" w:lineRule="exact"/>
              <w:ind w:left="-110" w:right="-30"/>
              <w:jc w:val="right"/>
              <w:rPr>
                <w:b/>
                <w:bCs/>
                <w:sz w:val="20"/>
                <w:lang w:eastAsia="en-GB"/>
              </w:rPr>
            </w:pPr>
            <w:r w:rsidRPr="00C94179">
              <w:rPr>
                <w:b/>
                <w:bCs/>
                <w:sz w:val="20"/>
                <w:lang w:eastAsia="en-GB" w:bidi="th-TH"/>
              </w:rPr>
              <w:t>144,555</w:t>
            </w:r>
          </w:p>
        </w:tc>
        <w:tc>
          <w:tcPr>
            <w:tcW w:w="271" w:type="dxa"/>
          </w:tcPr>
          <w:p w14:paraId="7C776F59"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169" w:type="dxa"/>
            <w:tcBorders>
              <w:top w:val="nil"/>
              <w:left w:val="nil"/>
              <w:bottom w:val="double" w:sz="4" w:space="0" w:color="auto"/>
              <w:right w:val="nil"/>
            </w:tcBorders>
            <w:hideMark/>
          </w:tcPr>
          <w:p w14:paraId="0CF79BAD" w14:textId="77777777" w:rsidR="00EA1BC7" w:rsidRPr="00C94179" w:rsidRDefault="00EA1BC7" w:rsidP="00C94179">
            <w:pPr>
              <w:pStyle w:val="acctfourfigures"/>
              <w:tabs>
                <w:tab w:val="left" w:pos="720"/>
              </w:tabs>
              <w:spacing w:line="300" w:lineRule="exact"/>
              <w:ind w:left="-110" w:right="70"/>
              <w:jc w:val="right"/>
              <w:rPr>
                <w:b/>
                <w:bCs/>
                <w:sz w:val="20"/>
                <w:lang w:eastAsia="en-GB" w:bidi="th-TH"/>
              </w:rPr>
            </w:pPr>
            <w:r w:rsidRPr="00C94179">
              <w:rPr>
                <w:b/>
                <w:bCs/>
                <w:sz w:val="20"/>
                <w:lang w:eastAsia="en-GB" w:bidi="th-TH"/>
              </w:rPr>
              <w:t>16,997</w:t>
            </w:r>
          </w:p>
        </w:tc>
        <w:tc>
          <w:tcPr>
            <w:tcW w:w="270" w:type="dxa"/>
            <w:vAlign w:val="bottom"/>
          </w:tcPr>
          <w:p w14:paraId="121BF685"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hideMark/>
          </w:tcPr>
          <w:p w14:paraId="55CD0868"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433,883</w:t>
            </w:r>
          </w:p>
        </w:tc>
        <w:tc>
          <w:tcPr>
            <w:tcW w:w="270" w:type="dxa"/>
          </w:tcPr>
          <w:p w14:paraId="35C8718C"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hideMark/>
          </w:tcPr>
          <w:p w14:paraId="65B8D3AF"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657,156</w:t>
            </w:r>
          </w:p>
        </w:tc>
        <w:tc>
          <w:tcPr>
            <w:tcW w:w="270" w:type="dxa"/>
          </w:tcPr>
          <w:p w14:paraId="7E9DD9E1"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vAlign w:val="bottom"/>
            <w:hideMark/>
          </w:tcPr>
          <w:p w14:paraId="08BC8FDE"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78,067</w:t>
            </w:r>
          </w:p>
        </w:tc>
        <w:tc>
          <w:tcPr>
            <w:tcW w:w="270" w:type="dxa"/>
            <w:vAlign w:val="bottom"/>
          </w:tcPr>
          <w:p w14:paraId="44E7E654"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vAlign w:val="bottom"/>
            <w:hideMark/>
          </w:tcPr>
          <w:p w14:paraId="0F7C0494" w14:textId="77777777" w:rsidR="00EA1BC7" w:rsidRPr="00C94179" w:rsidRDefault="00EA1BC7"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4,099</w:t>
            </w:r>
          </w:p>
        </w:tc>
        <w:tc>
          <w:tcPr>
            <w:tcW w:w="246" w:type="dxa"/>
            <w:vAlign w:val="bottom"/>
          </w:tcPr>
          <w:p w14:paraId="23C85000"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924" w:type="dxa"/>
            <w:tcBorders>
              <w:top w:val="nil"/>
              <w:left w:val="nil"/>
              <w:bottom w:val="double" w:sz="4" w:space="0" w:color="auto"/>
              <w:right w:val="nil"/>
            </w:tcBorders>
            <w:vAlign w:val="bottom"/>
            <w:hideMark/>
          </w:tcPr>
          <w:p w14:paraId="56B1C63F" w14:textId="77777777" w:rsidR="00EA1BC7" w:rsidRPr="00C94179" w:rsidRDefault="00EA1BC7" w:rsidP="00C94179">
            <w:pPr>
              <w:pStyle w:val="acctfourfigures"/>
              <w:tabs>
                <w:tab w:val="left" w:pos="720"/>
              </w:tabs>
              <w:spacing w:line="300" w:lineRule="exact"/>
              <w:ind w:left="-110"/>
              <w:jc w:val="right"/>
              <w:rPr>
                <w:b/>
                <w:bCs/>
                <w:color w:val="000000" w:themeColor="text1"/>
                <w:sz w:val="20"/>
                <w:lang w:eastAsia="en-GB" w:bidi="th-TH"/>
              </w:rPr>
            </w:pPr>
            <w:r w:rsidRPr="00C94179">
              <w:rPr>
                <w:b/>
                <w:bCs/>
                <w:color w:val="000000" w:themeColor="text1"/>
                <w:sz w:val="20"/>
                <w:lang w:eastAsia="en-GB" w:bidi="th-TH"/>
              </w:rPr>
              <w:t>4,542</w:t>
            </w:r>
          </w:p>
        </w:tc>
        <w:tc>
          <w:tcPr>
            <w:tcW w:w="270" w:type="dxa"/>
            <w:vAlign w:val="bottom"/>
          </w:tcPr>
          <w:p w14:paraId="7D0F4C34"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080" w:type="dxa"/>
            <w:tcBorders>
              <w:top w:val="double" w:sz="4" w:space="0" w:color="auto"/>
              <w:left w:val="nil"/>
              <w:bottom w:val="double" w:sz="4" w:space="0" w:color="auto"/>
              <w:right w:val="nil"/>
            </w:tcBorders>
            <w:vAlign w:val="bottom"/>
            <w:hideMark/>
          </w:tcPr>
          <w:p w14:paraId="4EEB679E" w14:textId="77777777" w:rsidR="00EA1BC7" w:rsidRPr="00C94179" w:rsidRDefault="00EA1BC7" w:rsidP="00C94179">
            <w:pPr>
              <w:pStyle w:val="acctfourfigures"/>
              <w:tabs>
                <w:tab w:val="left" w:pos="720"/>
              </w:tabs>
              <w:spacing w:line="300" w:lineRule="exact"/>
              <w:ind w:left="-110" w:right="60"/>
              <w:jc w:val="right"/>
              <w:rPr>
                <w:b/>
                <w:bCs/>
                <w:color w:val="000000" w:themeColor="text1"/>
                <w:sz w:val="20"/>
                <w:lang w:eastAsia="en-GB"/>
              </w:rPr>
            </w:pPr>
            <w:r w:rsidRPr="00C94179">
              <w:rPr>
                <w:b/>
                <w:bCs/>
                <w:color w:val="000000" w:themeColor="text1"/>
                <w:sz w:val="20"/>
                <w:lang w:eastAsia="en-GB" w:bidi="th-TH"/>
              </w:rPr>
              <w:t>60,592</w:t>
            </w:r>
          </w:p>
        </w:tc>
        <w:tc>
          <w:tcPr>
            <w:tcW w:w="270" w:type="dxa"/>
          </w:tcPr>
          <w:p w14:paraId="37F2F4A3" w14:textId="77777777" w:rsidR="00EA1BC7" w:rsidRPr="00C94179" w:rsidRDefault="00EA1BC7"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vAlign w:val="bottom"/>
            <w:hideMark/>
          </w:tcPr>
          <w:p w14:paraId="7E9FDBB1" w14:textId="77777777" w:rsidR="00EA1BC7" w:rsidRPr="00C94179" w:rsidRDefault="00EA1BC7" w:rsidP="00C94179">
            <w:pPr>
              <w:pStyle w:val="acctfourfigures"/>
              <w:tabs>
                <w:tab w:val="left" w:pos="720"/>
              </w:tabs>
              <w:spacing w:line="300" w:lineRule="exact"/>
              <w:ind w:left="-110" w:right="30"/>
              <w:jc w:val="right"/>
              <w:rPr>
                <w:b/>
                <w:bCs/>
                <w:color w:val="000000" w:themeColor="text1"/>
                <w:sz w:val="20"/>
                <w:lang w:eastAsia="en-GB" w:bidi="th-TH"/>
              </w:rPr>
            </w:pPr>
            <w:r w:rsidRPr="00C94179">
              <w:rPr>
                <w:b/>
                <w:bCs/>
                <w:color w:val="000000" w:themeColor="text1"/>
                <w:sz w:val="20"/>
                <w:lang w:eastAsia="en-GB" w:bidi="th-TH"/>
              </w:rPr>
              <w:t>1,399,891</w:t>
            </w:r>
          </w:p>
        </w:tc>
      </w:tr>
    </w:tbl>
    <w:p w14:paraId="6B1D2002" w14:textId="77777777" w:rsidR="002F4AD6" w:rsidRPr="00C94179" w:rsidRDefault="002F4AD6" w:rsidP="00C94179">
      <w:pPr>
        <w:spacing w:line="240" w:lineRule="atLeast"/>
        <w:ind w:left="540" w:firstLine="7"/>
        <w:rPr>
          <w:szCs w:val="22"/>
          <w:lang w:bidi="th-TH"/>
        </w:rPr>
      </w:pPr>
    </w:p>
    <w:p w14:paraId="5CF30E26" w14:textId="77777777" w:rsidR="00CD0B7D" w:rsidRPr="00C94179" w:rsidRDefault="00CD0B7D" w:rsidP="00C94179">
      <w:pPr>
        <w:spacing w:line="240" w:lineRule="atLeast"/>
        <w:ind w:left="540" w:firstLine="7"/>
        <w:rPr>
          <w:szCs w:val="22"/>
          <w:lang w:bidi="th-TH"/>
        </w:rPr>
      </w:pPr>
    </w:p>
    <w:p w14:paraId="11901305" w14:textId="77777777" w:rsidR="00CD0B7D" w:rsidRPr="00C94179" w:rsidRDefault="00CD0B7D" w:rsidP="00C94179">
      <w:pPr>
        <w:spacing w:line="240" w:lineRule="atLeast"/>
        <w:ind w:left="540" w:firstLine="7"/>
        <w:rPr>
          <w:szCs w:val="22"/>
          <w:lang w:bidi="th-TH"/>
        </w:rPr>
      </w:pPr>
    </w:p>
    <w:p w14:paraId="7169B2AA" w14:textId="77777777" w:rsidR="00CD0B7D" w:rsidRPr="00C94179" w:rsidRDefault="00CD0B7D" w:rsidP="00C94179">
      <w:pPr>
        <w:spacing w:line="240" w:lineRule="atLeast"/>
        <w:ind w:left="540" w:firstLine="7"/>
        <w:rPr>
          <w:szCs w:val="22"/>
          <w:lang w:bidi="th-TH"/>
        </w:rPr>
      </w:pPr>
    </w:p>
    <w:p w14:paraId="3DE4B077" w14:textId="77777777" w:rsidR="00CD0B7D" w:rsidRPr="00C94179" w:rsidRDefault="00CD0B7D" w:rsidP="00C94179">
      <w:pPr>
        <w:spacing w:line="240" w:lineRule="atLeast"/>
        <w:ind w:left="540" w:firstLine="7"/>
        <w:rPr>
          <w:szCs w:val="22"/>
          <w:lang w:bidi="th-TH"/>
        </w:rPr>
      </w:pPr>
    </w:p>
    <w:p w14:paraId="25A0B474" w14:textId="77777777" w:rsidR="00CD0B7D" w:rsidRPr="00C94179" w:rsidRDefault="00CD0B7D" w:rsidP="00C94179">
      <w:pPr>
        <w:spacing w:line="240" w:lineRule="atLeast"/>
        <w:rPr>
          <w:szCs w:val="22"/>
          <w:lang w:bidi="th-TH"/>
        </w:rPr>
      </w:pPr>
    </w:p>
    <w:p w14:paraId="0EF510AD" w14:textId="77777777" w:rsidR="00974EA9" w:rsidRPr="00C94179" w:rsidRDefault="00974EA9" w:rsidP="00C94179">
      <w:r w:rsidRPr="00C94179">
        <w:br w:type="page"/>
      </w:r>
    </w:p>
    <w:tbl>
      <w:tblPr>
        <w:tblW w:w="15120" w:type="dxa"/>
        <w:tblInd w:w="270" w:type="dxa"/>
        <w:tblLayout w:type="fixed"/>
        <w:tblLook w:val="01E0" w:firstRow="1" w:lastRow="1" w:firstColumn="1" w:lastColumn="1" w:noHBand="0" w:noVBand="0"/>
      </w:tblPr>
      <w:tblGrid>
        <w:gridCol w:w="3240"/>
        <w:gridCol w:w="990"/>
        <w:gridCol w:w="271"/>
        <w:gridCol w:w="1169"/>
        <w:gridCol w:w="270"/>
        <w:gridCol w:w="1170"/>
        <w:gridCol w:w="270"/>
        <w:gridCol w:w="1080"/>
        <w:gridCol w:w="270"/>
        <w:gridCol w:w="990"/>
        <w:gridCol w:w="270"/>
        <w:gridCol w:w="1170"/>
        <w:gridCol w:w="246"/>
        <w:gridCol w:w="924"/>
        <w:gridCol w:w="270"/>
        <w:gridCol w:w="1080"/>
        <w:gridCol w:w="270"/>
        <w:gridCol w:w="1170"/>
      </w:tblGrid>
      <w:tr w:rsidR="00CD0B7D" w:rsidRPr="00C94179" w14:paraId="4EA210A1" w14:textId="77777777" w:rsidTr="006B7A7C">
        <w:trPr>
          <w:tblHeader/>
        </w:trPr>
        <w:tc>
          <w:tcPr>
            <w:tcW w:w="3240" w:type="dxa"/>
          </w:tcPr>
          <w:p w14:paraId="2A795DA2" w14:textId="6AD52B90" w:rsidR="00CD0B7D" w:rsidRPr="00C94179" w:rsidRDefault="00CD0B7D" w:rsidP="00C94179">
            <w:pPr>
              <w:tabs>
                <w:tab w:val="left" w:pos="720"/>
              </w:tabs>
              <w:spacing w:line="300" w:lineRule="exact"/>
              <w:ind w:left="252"/>
              <w:jc w:val="thaiDistribute"/>
              <w:rPr>
                <w:i/>
                <w:iCs/>
                <w:color w:val="0000FF"/>
                <w:sz w:val="20"/>
                <w:lang w:eastAsia="en-GB" w:bidi="th-TH"/>
              </w:rPr>
            </w:pPr>
          </w:p>
        </w:tc>
        <w:tc>
          <w:tcPr>
            <w:tcW w:w="11880" w:type="dxa"/>
            <w:gridSpan w:val="17"/>
            <w:hideMark/>
          </w:tcPr>
          <w:p w14:paraId="0D09DE4E" w14:textId="34EB90CE" w:rsidR="00CD0B7D" w:rsidRPr="00C94179" w:rsidRDefault="00CD0B7D" w:rsidP="00C94179">
            <w:pPr>
              <w:tabs>
                <w:tab w:val="left" w:pos="540"/>
              </w:tabs>
              <w:spacing w:line="300" w:lineRule="exact"/>
              <w:ind w:left="-108" w:right="-108"/>
              <w:jc w:val="center"/>
              <w:rPr>
                <w:b/>
                <w:bCs/>
                <w:sz w:val="20"/>
                <w:lang w:eastAsia="en-GB"/>
              </w:rPr>
            </w:pPr>
            <w:r w:rsidRPr="00C94179">
              <w:rPr>
                <w:b/>
                <w:bCs/>
                <w:sz w:val="20"/>
                <w:lang w:eastAsia="en-GB"/>
              </w:rPr>
              <w:t>Separate financial statements</w:t>
            </w:r>
          </w:p>
        </w:tc>
      </w:tr>
      <w:tr w:rsidR="00CD0B7D" w:rsidRPr="00C94179" w14:paraId="12E1146D" w14:textId="77777777" w:rsidTr="006B7A7C">
        <w:trPr>
          <w:tblHeader/>
        </w:trPr>
        <w:tc>
          <w:tcPr>
            <w:tcW w:w="3240" w:type="dxa"/>
          </w:tcPr>
          <w:p w14:paraId="3A64D677" w14:textId="77777777" w:rsidR="00CD0B7D" w:rsidRPr="00C94179" w:rsidRDefault="00CD0B7D" w:rsidP="00C94179">
            <w:pPr>
              <w:tabs>
                <w:tab w:val="left" w:pos="720"/>
              </w:tabs>
              <w:spacing w:line="300" w:lineRule="exact"/>
              <w:ind w:left="252"/>
              <w:jc w:val="thaiDistribute"/>
              <w:rPr>
                <w:i/>
                <w:iCs/>
                <w:color w:val="0000FF"/>
                <w:sz w:val="20"/>
                <w:cs/>
                <w:lang w:eastAsia="en-GB"/>
              </w:rPr>
            </w:pPr>
          </w:p>
        </w:tc>
        <w:tc>
          <w:tcPr>
            <w:tcW w:w="990" w:type="dxa"/>
            <w:vAlign w:val="bottom"/>
            <w:hideMark/>
          </w:tcPr>
          <w:p w14:paraId="4984753D" w14:textId="77777777" w:rsidR="00CD0B7D" w:rsidRPr="00C94179" w:rsidRDefault="00CD0B7D" w:rsidP="00C94179">
            <w:pPr>
              <w:tabs>
                <w:tab w:val="left" w:pos="540"/>
              </w:tabs>
              <w:spacing w:line="300" w:lineRule="exact"/>
              <w:ind w:right="-108"/>
              <w:jc w:val="center"/>
              <w:rPr>
                <w:sz w:val="20"/>
                <w:lang w:eastAsia="en-GB"/>
              </w:rPr>
            </w:pPr>
            <w:r w:rsidRPr="00C94179">
              <w:rPr>
                <w:sz w:val="20"/>
                <w:lang w:eastAsia="en-GB"/>
              </w:rPr>
              <w:t>Land</w:t>
            </w:r>
          </w:p>
        </w:tc>
        <w:tc>
          <w:tcPr>
            <w:tcW w:w="271" w:type="dxa"/>
            <w:vAlign w:val="bottom"/>
          </w:tcPr>
          <w:p w14:paraId="79926F1C" w14:textId="77777777" w:rsidR="00CD0B7D" w:rsidRPr="00C94179" w:rsidRDefault="00CD0B7D" w:rsidP="00C94179">
            <w:pPr>
              <w:tabs>
                <w:tab w:val="left" w:pos="540"/>
              </w:tabs>
              <w:spacing w:line="300" w:lineRule="exact"/>
              <w:jc w:val="center"/>
              <w:rPr>
                <w:sz w:val="20"/>
                <w:lang w:eastAsia="en-GB"/>
              </w:rPr>
            </w:pPr>
          </w:p>
        </w:tc>
        <w:tc>
          <w:tcPr>
            <w:tcW w:w="1169" w:type="dxa"/>
            <w:vAlign w:val="bottom"/>
            <w:hideMark/>
          </w:tcPr>
          <w:p w14:paraId="01BD9018" w14:textId="77777777" w:rsidR="00CD0B7D" w:rsidRPr="00C94179" w:rsidRDefault="00CD0B7D" w:rsidP="00C94179">
            <w:pPr>
              <w:tabs>
                <w:tab w:val="left" w:pos="540"/>
              </w:tabs>
              <w:spacing w:line="300" w:lineRule="exact"/>
              <w:ind w:left="-108" w:right="-108"/>
              <w:jc w:val="center"/>
              <w:rPr>
                <w:sz w:val="20"/>
                <w:lang w:eastAsia="en-GB"/>
              </w:rPr>
            </w:pPr>
            <w:r w:rsidRPr="00C94179">
              <w:rPr>
                <w:sz w:val="20"/>
                <w:lang w:eastAsia="en-GB"/>
              </w:rPr>
              <w:t>Land improvements</w:t>
            </w:r>
          </w:p>
        </w:tc>
        <w:tc>
          <w:tcPr>
            <w:tcW w:w="270" w:type="dxa"/>
            <w:vAlign w:val="bottom"/>
          </w:tcPr>
          <w:p w14:paraId="604D9334" w14:textId="77777777" w:rsidR="00CD0B7D" w:rsidRPr="00C94179" w:rsidRDefault="00CD0B7D" w:rsidP="00C94179">
            <w:pPr>
              <w:tabs>
                <w:tab w:val="left" w:pos="540"/>
              </w:tabs>
              <w:spacing w:line="300" w:lineRule="exact"/>
              <w:ind w:right="-108"/>
              <w:jc w:val="center"/>
              <w:rPr>
                <w:sz w:val="20"/>
                <w:cs/>
                <w:lang w:eastAsia="en-GB"/>
              </w:rPr>
            </w:pPr>
          </w:p>
        </w:tc>
        <w:tc>
          <w:tcPr>
            <w:tcW w:w="1170" w:type="dxa"/>
            <w:vAlign w:val="bottom"/>
            <w:hideMark/>
          </w:tcPr>
          <w:p w14:paraId="1B150B5C" w14:textId="77777777" w:rsidR="00CD0B7D" w:rsidRPr="00C94179" w:rsidRDefault="00CD0B7D" w:rsidP="00C94179">
            <w:pPr>
              <w:tabs>
                <w:tab w:val="left" w:pos="540"/>
              </w:tabs>
              <w:spacing w:line="300" w:lineRule="exact"/>
              <w:ind w:left="-108" w:right="-108"/>
              <w:jc w:val="center"/>
              <w:rPr>
                <w:sz w:val="20"/>
                <w:cs/>
                <w:lang w:eastAsia="en-GB"/>
              </w:rPr>
            </w:pPr>
            <w:r w:rsidRPr="00C94179">
              <w:rPr>
                <w:sz w:val="20"/>
                <w:lang w:eastAsia="en-GB"/>
              </w:rPr>
              <w:t>Building and Building improvements</w:t>
            </w:r>
          </w:p>
        </w:tc>
        <w:tc>
          <w:tcPr>
            <w:tcW w:w="270" w:type="dxa"/>
          </w:tcPr>
          <w:p w14:paraId="11618E42" w14:textId="77777777" w:rsidR="00CD0B7D" w:rsidRPr="00C94179" w:rsidRDefault="00CD0B7D" w:rsidP="00C94179">
            <w:pPr>
              <w:tabs>
                <w:tab w:val="left" w:pos="540"/>
              </w:tabs>
              <w:spacing w:line="300" w:lineRule="exact"/>
              <w:ind w:right="-108"/>
              <w:jc w:val="center"/>
              <w:rPr>
                <w:sz w:val="20"/>
                <w:cs/>
                <w:lang w:eastAsia="en-GB"/>
              </w:rPr>
            </w:pPr>
          </w:p>
        </w:tc>
        <w:tc>
          <w:tcPr>
            <w:tcW w:w="1080" w:type="dxa"/>
            <w:vAlign w:val="bottom"/>
            <w:hideMark/>
          </w:tcPr>
          <w:p w14:paraId="669B388A" w14:textId="77777777" w:rsidR="00CD0B7D" w:rsidRPr="00C94179" w:rsidRDefault="00CD0B7D" w:rsidP="00C94179">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70" w:type="dxa"/>
            <w:vAlign w:val="bottom"/>
          </w:tcPr>
          <w:p w14:paraId="6BD4F9AB" w14:textId="77777777" w:rsidR="00CD0B7D" w:rsidRPr="00C94179" w:rsidRDefault="00CD0B7D" w:rsidP="00C94179">
            <w:pPr>
              <w:tabs>
                <w:tab w:val="left" w:pos="540"/>
              </w:tabs>
              <w:spacing w:line="300" w:lineRule="exact"/>
              <w:jc w:val="center"/>
              <w:rPr>
                <w:sz w:val="20"/>
                <w:lang w:eastAsia="en-GB"/>
              </w:rPr>
            </w:pPr>
          </w:p>
        </w:tc>
        <w:tc>
          <w:tcPr>
            <w:tcW w:w="990" w:type="dxa"/>
            <w:vAlign w:val="bottom"/>
            <w:hideMark/>
          </w:tcPr>
          <w:p w14:paraId="647B18C5" w14:textId="77777777" w:rsidR="00CD0B7D" w:rsidRPr="00C94179" w:rsidRDefault="00CD0B7D" w:rsidP="00C94179">
            <w:pPr>
              <w:tabs>
                <w:tab w:val="left" w:pos="720"/>
              </w:tabs>
              <w:spacing w:line="300" w:lineRule="exact"/>
              <w:ind w:left="-108" w:right="-108"/>
              <w:jc w:val="center"/>
              <w:rPr>
                <w:sz w:val="20"/>
                <w:lang w:eastAsia="en-GB"/>
              </w:rPr>
            </w:pPr>
            <w:r w:rsidRPr="00C94179">
              <w:rPr>
                <w:sz w:val="20"/>
                <w:lang w:eastAsia="en-GB"/>
              </w:rPr>
              <w:t>Equipment and tools</w:t>
            </w:r>
          </w:p>
        </w:tc>
        <w:tc>
          <w:tcPr>
            <w:tcW w:w="270" w:type="dxa"/>
            <w:vAlign w:val="bottom"/>
          </w:tcPr>
          <w:p w14:paraId="61721CF3" w14:textId="77777777" w:rsidR="00CD0B7D" w:rsidRPr="00C94179" w:rsidRDefault="00CD0B7D" w:rsidP="00C94179">
            <w:pPr>
              <w:tabs>
                <w:tab w:val="left" w:pos="540"/>
              </w:tabs>
              <w:spacing w:line="300" w:lineRule="exact"/>
              <w:jc w:val="center"/>
              <w:rPr>
                <w:sz w:val="20"/>
                <w:lang w:eastAsia="en-GB"/>
              </w:rPr>
            </w:pPr>
          </w:p>
        </w:tc>
        <w:tc>
          <w:tcPr>
            <w:tcW w:w="1170" w:type="dxa"/>
            <w:vAlign w:val="bottom"/>
            <w:hideMark/>
          </w:tcPr>
          <w:p w14:paraId="71CD78E1" w14:textId="77777777" w:rsidR="00CD0B7D" w:rsidRPr="00C94179" w:rsidRDefault="00CD0B7D" w:rsidP="00C94179">
            <w:pPr>
              <w:tabs>
                <w:tab w:val="left" w:pos="540"/>
              </w:tabs>
              <w:spacing w:line="300" w:lineRule="exact"/>
              <w:ind w:left="-114" w:right="-102"/>
              <w:jc w:val="center"/>
              <w:rPr>
                <w:sz w:val="20"/>
                <w:lang w:eastAsia="en-GB"/>
              </w:rPr>
            </w:pPr>
            <w:r w:rsidRPr="00C94179">
              <w:rPr>
                <w:sz w:val="20"/>
                <w:lang w:eastAsia="en-GB"/>
              </w:rPr>
              <w:t>Furniture, fixtures, and office equipment</w:t>
            </w:r>
          </w:p>
        </w:tc>
        <w:tc>
          <w:tcPr>
            <w:tcW w:w="246" w:type="dxa"/>
            <w:vAlign w:val="bottom"/>
          </w:tcPr>
          <w:p w14:paraId="72A35170" w14:textId="77777777" w:rsidR="00CD0B7D" w:rsidRPr="00C94179" w:rsidRDefault="00CD0B7D" w:rsidP="00C94179">
            <w:pPr>
              <w:tabs>
                <w:tab w:val="left" w:pos="540"/>
              </w:tabs>
              <w:spacing w:line="300" w:lineRule="exact"/>
              <w:jc w:val="center"/>
              <w:rPr>
                <w:sz w:val="20"/>
                <w:lang w:eastAsia="en-GB"/>
              </w:rPr>
            </w:pPr>
          </w:p>
        </w:tc>
        <w:tc>
          <w:tcPr>
            <w:tcW w:w="924" w:type="dxa"/>
            <w:vAlign w:val="bottom"/>
            <w:hideMark/>
          </w:tcPr>
          <w:p w14:paraId="7E781FB5" w14:textId="77777777" w:rsidR="00CD0B7D" w:rsidRPr="00C94179" w:rsidRDefault="00CD0B7D" w:rsidP="00C94179">
            <w:pPr>
              <w:tabs>
                <w:tab w:val="left" w:pos="540"/>
              </w:tabs>
              <w:spacing w:line="300" w:lineRule="exact"/>
              <w:ind w:left="-114" w:right="-102"/>
              <w:jc w:val="center"/>
              <w:rPr>
                <w:sz w:val="20"/>
                <w:lang w:eastAsia="en-GB"/>
              </w:rPr>
            </w:pPr>
            <w:r w:rsidRPr="00C94179">
              <w:rPr>
                <w:sz w:val="20"/>
                <w:lang w:eastAsia="en-GB"/>
              </w:rPr>
              <w:t>Vehicles</w:t>
            </w:r>
          </w:p>
        </w:tc>
        <w:tc>
          <w:tcPr>
            <w:tcW w:w="270" w:type="dxa"/>
            <w:vAlign w:val="bottom"/>
          </w:tcPr>
          <w:p w14:paraId="616563DB" w14:textId="77777777" w:rsidR="00CD0B7D" w:rsidRPr="00C94179" w:rsidRDefault="00CD0B7D" w:rsidP="00C94179">
            <w:pPr>
              <w:tabs>
                <w:tab w:val="left" w:pos="540"/>
              </w:tabs>
              <w:spacing w:line="300" w:lineRule="exact"/>
              <w:jc w:val="center"/>
              <w:rPr>
                <w:sz w:val="20"/>
                <w:lang w:eastAsia="en-GB"/>
              </w:rPr>
            </w:pPr>
          </w:p>
        </w:tc>
        <w:tc>
          <w:tcPr>
            <w:tcW w:w="1080" w:type="dxa"/>
            <w:vAlign w:val="bottom"/>
            <w:hideMark/>
          </w:tcPr>
          <w:p w14:paraId="09B4A134" w14:textId="77777777" w:rsidR="00CD0B7D" w:rsidRPr="00C94179" w:rsidRDefault="00CD0B7D" w:rsidP="00C94179">
            <w:pPr>
              <w:tabs>
                <w:tab w:val="left" w:pos="720"/>
              </w:tabs>
              <w:spacing w:line="300" w:lineRule="exact"/>
              <w:ind w:left="-105" w:right="-105"/>
              <w:jc w:val="center"/>
              <w:rPr>
                <w:sz w:val="20"/>
                <w:lang w:eastAsia="en-GB"/>
              </w:rPr>
            </w:pPr>
            <w:r w:rsidRPr="00C94179">
              <w:rPr>
                <w:sz w:val="20"/>
                <w:lang w:eastAsia="en-GB"/>
              </w:rPr>
              <w:t>Assets under construction</w:t>
            </w:r>
          </w:p>
        </w:tc>
        <w:tc>
          <w:tcPr>
            <w:tcW w:w="270" w:type="dxa"/>
          </w:tcPr>
          <w:p w14:paraId="7198F6CB" w14:textId="77777777" w:rsidR="00CD0B7D" w:rsidRPr="00C94179" w:rsidRDefault="00CD0B7D" w:rsidP="00C94179">
            <w:pPr>
              <w:tabs>
                <w:tab w:val="left" w:pos="540"/>
              </w:tabs>
              <w:spacing w:line="300" w:lineRule="exact"/>
              <w:jc w:val="center"/>
              <w:rPr>
                <w:sz w:val="20"/>
                <w:lang w:eastAsia="en-GB"/>
              </w:rPr>
            </w:pPr>
          </w:p>
        </w:tc>
        <w:tc>
          <w:tcPr>
            <w:tcW w:w="1170" w:type="dxa"/>
            <w:vAlign w:val="bottom"/>
            <w:hideMark/>
          </w:tcPr>
          <w:p w14:paraId="1440BEB6" w14:textId="77777777" w:rsidR="00CD0B7D" w:rsidRPr="00C94179" w:rsidRDefault="00CD0B7D" w:rsidP="00C94179">
            <w:pPr>
              <w:tabs>
                <w:tab w:val="left" w:pos="540"/>
              </w:tabs>
              <w:spacing w:line="300" w:lineRule="exact"/>
              <w:ind w:left="-108" w:right="-108"/>
              <w:jc w:val="center"/>
              <w:rPr>
                <w:sz w:val="20"/>
                <w:lang w:eastAsia="en-GB"/>
              </w:rPr>
            </w:pPr>
            <w:r w:rsidRPr="00C94179">
              <w:rPr>
                <w:sz w:val="20"/>
                <w:lang w:eastAsia="en-GB"/>
              </w:rPr>
              <w:t>Total</w:t>
            </w:r>
          </w:p>
        </w:tc>
      </w:tr>
      <w:tr w:rsidR="00CD0B7D" w:rsidRPr="00C94179" w14:paraId="5B6811F0" w14:textId="77777777" w:rsidTr="006B7A7C">
        <w:trPr>
          <w:tblHeader/>
        </w:trPr>
        <w:tc>
          <w:tcPr>
            <w:tcW w:w="3240" w:type="dxa"/>
          </w:tcPr>
          <w:p w14:paraId="5FD957F0" w14:textId="77777777" w:rsidR="00CD0B7D" w:rsidRPr="00C94179" w:rsidRDefault="00CD0B7D" w:rsidP="00C94179">
            <w:pPr>
              <w:tabs>
                <w:tab w:val="left" w:pos="720"/>
              </w:tabs>
              <w:spacing w:line="300" w:lineRule="exact"/>
              <w:ind w:left="-18"/>
              <w:jc w:val="thaiDistribute"/>
              <w:rPr>
                <w:b/>
                <w:bCs/>
                <w:sz w:val="20"/>
                <w:cs/>
                <w:lang w:eastAsia="en-GB"/>
              </w:rPr>
            </w:pPr>
          </w:p>
        </w:tc>
        <w:tc>
          <w:tcPr>
            <w:tcW w:w="11880" w:type="dxa"/>
            <w:gridSpan w:val="17"/>
            <w:hideMark/>
          </w:tcPr>
          <w:p w14:paraId="300F70D3" w14:textId="77777777" w:rsidR="00CD0B7D" w:rsidRPr="00C94179" w:rsidRDefault="00CD0B7D" w:rsidP="00C94179">
            <w:pPr>
              <w:pStyle w:val="acctfourfigures"/>
              <w:tabs>
                <w:tab w:val="left" w:pos="720"/>
              </w:tabs>
              <w:spacing w:line="300" w:lineRule="exact"/>
              <w:ind w:right="11"/>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CD0B7D" w:rsidRPr="00C94179" w14:paraId="716A89C0" w14:textId="77777777" w:rsidTr="006B7A7C">
        <w:tc>
          <w:tcPr>
            <w:tcW w:w="3240" w:type="dxa"/>
            <w:hideMark/>
          </w:tcPr>
          <w:p w14:paraId="4285025F" w14:textId="77777777" w:rsidR="00CD0B7D" w:rsidRPr="00C94179" w:rsidRDefault="00CD0B7D" w:rsidP="00C94179">
            <w:pPr>
              <w:tabs>
                <w:tab w:val="left" w:pos="720"/>
              </w:tabs>
              <w:spacing w:line="300" w:lineRule="exact"/>
              <w:ind w:left="-18"/>
              <w:jc w:val="thaiDistribute"/>
              <w:rPr>
                <w:i/>
                <w:iCs/>
                <w:sz w:val="20"/>
                <w:lang w:eastAsia="en-GB" w:bidi="th-TH"/>
              </w:rPr>
            </w:pPr>
            <w:r w:rsidRPr="00C94179">
              <w:rPr>
                <w:b/>
                <w:bCs/>
                <w:i/>
                <w:iCs/>
                <w:sz w:val="20"/>
                <w:lang w:eastAsia="en-GB"/>
              </w:rPr>
              <w:t>Cost</w:t>
            </w:r>
          </w:p>
        </w:tc>
        <w:tc>
          <w:tcPr>
            <w:tcW w:w="990" w:type="dxa"/>
            <w:vAlign w:val="bottom"/>
          </w:tcPr>
          <w:p w14:paraId="03B8DCB8" w14:textId="77777777" w:rsidR="00CD0B7D" w:rsidRPr="00C94179" w:rsidRDefault="00CD0B7D" w:rsidP="00C94179">
            <w:pPr>
              <w:pStyle w:val="acctfourfigures"/>
              <w:tabs>
                <w:tab w:val="left" w:pos="720"/>
              </w:tabs>
              <w:spacing w:line="300" w:lineRule="exact"/>
              <w:ind w:right="11"/>
              <w:jc w:val="thaiDistribute"/>
              <w:rPr>
                <w:color w:val="000000" w:themeColor="text1"/>
                <w:sz w:val="20"/>
                <w:cs/>
                <w:lang w:val="en-US" w:eastAsia="en-GB" w:bidi="th-TH"/>
              </w:rPr>
            </w:pPr>
          </w:p>
        </w:tc>
        <w:tc>
          <w:tcPr>
            <w:tcW w:w="271" w:type="dxa"/>
            <w:vAlign w:val="bottom"/>
          </w:tcPr>
          <w:p w14:paraId="65F82907"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1169" w:type="dxa"/>
            <w:vAlign w:val="bottom"/>
          </w:tcPr>
          <w:p w14:paraId="7C4AD57E"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270" w:type="dxa"/>
            <w:vAlign w:val="bottom"/>
          </w:tcPr>
          <w:p w14:paraId="5DED4ED0"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1170" w:type="dxa"/>
            <w:vAlign w:val="bottom"/>
          </w:tcPr>
          <w:p w14:paraId="73F56E21"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270" w:type="dxa"/>
          </w:tcPr>
          <w:p w14:paraId="298EEFC3"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1080" w:type="dxa"/>
            <w:vAlign w:val="bottom"/>
          </w:tcPr>
          <w:p w14:paraId="6B90C469"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270" w:type="dxa"/>
          </w:tcPr>
          <w:p w14:paraId="2BCBCF4E"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990" w:type="dxa"/>
            <w:vAlign w:val="bottom"/>
          </w:tcPr>
          <w:p w14:paraId="44DCB130"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270" w:type="dxa"/>
            <w:vAlign w:val="bottom"/>
          </w:tcPr>
          <w:p w14:paraId="61864DB6"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1170" w:type="dxa"/>
            <w:vAlign w:val="bottom"/>
          </w:tcPr>
          <w:p w14:paraId="78601FB2"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246" w:type="dxa"/>
            <w:vAlign w:val="bottom"/>
          </w:tcPr>
          <w:p w14:paraId="1AACF50A"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924" w:type="dxa"/>
            <w:vAlign w:val="bottom"/>
          </w:tcPr>
          <w:p w14:paraId="78414065"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270" w:type="dxa"/>
            <w:vAlign w:val="bottom"/>
          </w:tcPr>
          <w:p w14:paraId="7A5052A2"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1080" w:type="dxa"/>
            <w:vAlign w:val="bottom"/>
          </w:tcPr>
          <w:p w14:paraId="767EF913"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270" w:type="dxa"/>
          </w:tcPr>
          <w:p w14:paraId="00264139"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c>
          <w:tcPr>
            <w:tcW w:w="1170" w:type="dxa"/>
            <w:vAlign w:val="bottom"/>
          </w:tcPr>
          <w:p w14:paraId="56A0C9CC" w14:textId="77777777" w:rsidR="00CD0B7D" w:rsidRPr="00C94179" w:rsidRDefault="00CD0B7D" w:rsidP="00C94179">
            <w:pPr>
              <w:pStyle w:val="acctfourfigures"/>
              <w:tabs>
                <w:tab w:val="left" w:pos="720"/>
              </w:tabs>
              <w:spacing w:line="300" w:lineRule="exact"/>
              <w:ind w:right="11"/>
              <w:jc w:val="thaiDistribute"/>
              <w:rPr>
                <w:color w:val="000000" w:themeColor="text1"/>
                <w:sz w:val="20"/>
                <w:lang w:eastAsia="en-GB"/>
              </w:rPr>
            </w:pPr>
          </w:p>
        </w:tc>
      </w:tr>
      <w:tr w:rsidR="00CD0B7D" w:rsidRPr="00C94179" w14:paraId="14146CC4" w14:textId="77777777" w:rsidTr="006B7A7C">
        <w:tc>
          <w:tcPr>
            <w:tcW w:w="3240" w:type="dxa"/>
            <w:hideMark/>
          </w:tcPr>
          <w:p w14:paraId="1F336F88" w14:textId="3CF4DF7C" w:rsidR="00CD0B7D" w:rsidRPr="00C94179" w:rsidRDefault="00CD0B7D" w:rsidP="00C94179">
            <w:pPr>
              <w:tabs>
                <w:tab w:val="left" w:pos="720"/>
              </w:tabs>
              <w:spacing w:line="300" w:lineRule="exact"/>
              <w:ind w:left="-18"/>
              <w:jc w:val="thaiDistribute"/>
              <w:rPr>
                <w:sz w:val="20"/>
                <w:lang w:eastAsia="en-GB"/>
              </w:rPr>
            </w:pPr>
            <w:proofErr w:type="gramStart"/>
            <w:r w:rsidRPr="00C94179">
              <w:rPr>
                <w:sz w:val="20"/>
                <w:lang w:eastAsia="en-GB"/>
              </w:rPr>
              <w:t>At</w:t>
            </w:r>
            <w:proofErr w:type="gramEnd"/>
            <w:r w:rsidRPr="00C94179">
              <w:rPr>
                <w:sz w:val="20"/>
                <w:lang w:eastAsia="en-GB"/>
              </w:rPr>
              <w:t xml:space="preserve"> 1 January 2021</w:t>
            </w:r>
          </w:p>
        </w:tc>
        <w:tc>
          <w:tcPr>
            <w:tcW w:w="990" w:type="dxa"/>
            <w:vAlign w:val="bottom"/>
            <w:hideMark/>
          </w:tcPr>
          <w:p w14:paraId="134A73B9" w14:textId="748074EE" w:rsidR="00CD0B7D" w:rsidRPr="00C94179" w:rsidRDefault="00FF76F3" w:rsidP="00C94179">
            <w:pPr>
              <w:pStyle w:val="acctfourfigures"/>
              <w:spacing w:line="300" w:lineRule="exact"/>
              <w:ind w:left="-115"/>
              <w:jc w:val="center"/>
              <w:rPr>
                <w:sz w:val="20"/>
                <w:cs/>
                <w:lang w:eastAsia="en-GB" w:bidi="th-TH"/>
              </w:rPr>
            </w:pPr>
            <w:r w:rsidRPr="00C94179">
              <w:rPr>
                <w:sz w:val="20"/>
                <w:lang w:eastAsia="en-GB" w:bidi="th-TH"/>
              </w:rPr>
              <w:t>126</w:t>
            </w:r>
            <w:r w:rsidR="005954A0" w:rsidRPr="00C94179">
              <w:rPr>
                <w:sz w:val="20"/>
                <w:lang w:eastAsia="en-GB" w:bidi="th-TH"/>
              </w:rPr>
              <w:t>,263</w:t>
            </w:r>
          </w:p>
        </w:tc>
        <w:tc>
          <w:tcPr>
            <w:tcW w:w="271" w:type="dxa"/>
            <w:vAlign w:val="bottom"/>
          </w:tcPr>
          <w:p w14:paraId="2A464657"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6505520B" w14:textId="486D7C4E" w:rsidR="00CD0B7D" w:rsidRPr="00C94179" w:rsidRDefault="005954A0" w:rsidP="00C94179">
            <w:pPr>
              <w:pStyle w:val="acctfourfigures"/>
              <w:spacing w:line="300" w:lineRule="exact"/>
              <w:ind w:left="-115"/>
              <w:jc w:val="center"/>
              <w:rPr>
                <w:sz w:val="20"/>
                <w:lang w:eastAsia="en-GB" w:bidi="th-TH"/>
              </w:rPr>
            </w:pPr>
            <w:r w:rsidRPr="00C94179">
              <w:rPr>
                <w:sz w:val="20"/>
                <w:lang w:eastAsia="en-GB" w:bidi="th-TH"/>
              </w:rPr>
              <w:t>13,157</w:t>
            </w:r>
          </w:p>
        </w:tc>
        <w:tc>
          <w:tcPr>
            <w:tcW w:w="270" w:type="dxa"/>
            <w:vAlign w:val="bottom"/>
          </w:tcPr>
          <w:p w14:paraId="1829530E"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0463F883" w14:textId="6D95CE34" w:rsidR="00CD0B7D" w:rsidRPr="00C94179" w:rsidRDefault="00D010B9" w:rsidP="00C94179">
            <w:pPr>
              <w:pStyle w:val="acctfourfigures"/>
              <w:spacing w:line="300" w:lineRule="exact"/>
              <w:ind w:left="-115"/>
              <w:jc w:val="center"/>
              <w:rPr>
                <w:sz w:val="20"/>
                <w:lang w:eastAsia="en-GB" w:bidi="th-TH"/>
              </w:rPr>
            </w:pPr>
            <w:r w:rsidRPr="00C94179">
              <w:rPr>
                <w:sz w:val="20"/>
                <w:lang w:eastAsia="en-GB" w:bidi="th-TH"/>
              </w:rPr>
              <w:t>459,311</w:t>
            </w:r>
          </w:p>
        </w:tc>
        <w:tc>
          <w:tcPr>
            <w:tcW w:w="270" w:type="dxa"/>
          </w:tcPr>
          <w:p w14:paraId="0A416474" w14:textId="77777777" w:rsidR="00CD0B7D" w:rsidRPr="00C94179" w:rsidRDefault="00CD0B7D" w:rsidP="00C94179">
            <w:pPr>
              <w:pStyle w:val="acctfourfigures"/>
              <w:spacing w:line="300" w:lineRule="exact"/>
              <w:ind w:left="-115" w:right="-110"/>
              <w:rPr>
                <w:color w:val="000000" w:themeColor="text1"/>
                <w:sz w:val="20"/>
                <w:lang w:eastAsia="en-GB"/>
              </w:rPr>
            </w:pPr>
          </w:p>
        </w:tc>
        <w:tc>
          <w:tcPr>
            <w:tcW w:w="1080" w:type="dxa"/>
            <w:vAlign w:val="bottom"/>
            <w:hideMark/>
          </w:tcPr>
          <w:p w14:paraId="09B765B9" w14:textId="3A492DD9" w:rsidR="00CD0B7D" w:rsidRPr="00C94179" w:rsidRDefault="00E63002" w:rsidP="00C94179">
            <w:pPr>
              <w:pStyle w:val="acctfourfigures"/>
              <w:spacing w:line="300" w:lineRule="exact"/>
              <w:ind w:left="-115"/>
              <w:jc w:val="center"/>
              <w:rPr>
                <w:sz w:val="20"/>
                <w:lang w:eastAsia="en-GB" w:bidi="th-TH"/>
              </w:rPr>
            </w:pPr>
            <w:r w:rsidRPr="00C94179">
              <w:rPr>
                <w:sz w:val="20"/>
                <w:lang w:eastAsia="en-GB" w:bidi="th-TH"/>
              </w:rPr>
              <w:t>952,683</w:t>
            </w:r>
          </w:p>
        </w:tc>
        <w:tc>
          <w:tcPr>
            <w:tcW w:w="270" w:type="dxa"/>
          </w:tcPr>
          <w:p w14:paraId="5BC62ACB" w14:textId="77777777" w:rsidR="00CD0B7D" w:rsidRPr="00C94179" w:rsidRDefault="00CD0B7D"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5C649D9D" w14:textId="25E63033" w:rsidR="00CD0B7D" w:rsidRPr="00C94179" w:rsidRDefault="00277779" w:rsidP="00C94179">
            <w:pPr>
              <w:pStyle w:val="acctfourfigures"/>
              <w:spacing w:line="300" w:lineRule="exact"/>
              <w:ind w:left="-115"/>
              <w:jc w:val="center"/>
              <w:rPr>
                <w:sz w:val="20"/>
                <w:lang w:eastAsia="en-GB" w:bidi="th-TH"/>
              </w:rPr>
            </w:pPr>
            <w:r w:rsidRPr="00C94179">
              <w:rPr>
                <w:sz w:val="20"/>
                <w:lang w:eastAsia="en-GB" w:bidi="th-TH"/>
              </w:rPr>
              <w:t>148,175</w:t>
            </w:r>
          </w:p>
        </w:tc>
        <w:tc>
          <w:tcPr>
            <w:tcW w:w="270" w:type="dxa"/>
            <w:vAlign w:val="bottom"/>
          </w:tcPr>
          <w:p w14:paraId="1AFF7125" w14:textId="77777777" w:rsidR="00CD0B7D" w:rsidRPr="00C94179" w:rsidRDefault="00CD0B7D"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54A45B80" w14:textId="158B82C5" w:rsidR="00CD0B7D" w:rsidRPr="00C94179" w:rsidRDefault="00CD0B7D" w:rsidP="00C94179">
            <w:pPr>
              <w:pStyle w:val="acctfourfigures"/>
              <w:spacing w:line="300" w:lineRule="exact"/>
              <w:ind w:left="-115"/>
              <w:jc w:val="center"/>
              <w:rPr>
                <w:sz w:val="20"/>
                <w:lang w:eastAsia="en-GB" w:bidi="th-TH"/>
              </w:rPr>
            </w:pPr>
            <w:r w:rsidRPr="00C94179">
              <w:rPr>
                <w:sz w:val="20"/>
                <w:lang w:eastAsia="en-GB" w:bidi="th-TH"/>
              </w:rPr>
              <w:t>24,</w:t>
            </w:r>
            <w:r w:rsidR="00E53C3E" w:rsidRPr="00C94179">
              <w:rPr>
                <w:sz w:val="20"/>
                <w:lang w:eastAsia="en-GB" w:bidi="th-TH"/>
              </w:rPr>
              <w:t>217</w:t>
            </w:r>
          </w:p>
        </w:tc>
        <w:tc>
          <w:tcPr>
            <w:tcW w:w="246" w:type="dxa"/>
            <w:vAlign w:val="bottom"/>
          </w:tcPr>
          <w:p w14:paraId="40572D25"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924" w:type="dxa"/>
            <w:vAlign w:val="bottom"/>
            <w:hideMark/>
          </w:tcPr>
          <w:p w14:paraId="6B6BB0A4" w14:textId="77777777" w:rsidR="00CD0B7D" w:rsidRPr="00C94179" w:rsidRDefault="00CD0B7D" w:rsidP="00C94179">
            <w:pPr>
              <w:pStyle w:val="acctfourfigures"/>
              <w:spacing w:line="300" w:lineRule="exact"/>
              <w:ind w:left="-115"/>
              <w:jc w:val="center"/>
              <w:rPr>
                <w:sz w:val="20"/>
                <w:lang w:eastAsia="en-GB" w:bidi="th-TH"/>
              </w:rPr>
            </w:pPr>
            <w:r w:rsidRPr="00C94179">
              <w:rPr>
                <w:sz w:val="20"/>
                <w:lang w:eastAsia="en-GB" w:bidi="th-TH"/>
              </w:rPr>
              <w:t>12,303</w:t>
            </w:r>
          </w:p>
        </w:tc>
        <w:tc>
          <w:tcPr>
            <w:tcW w:w="270" w:type="dxa"/>
            <w:vAlign w:val="bottom"/>
          </w:tcPr>
          <w:p w14:paraId="1D64795E"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3290D34E" w14:textId="40000191" w:rsidR="00CD0B7D" w:rsidRPr="00C94179" w:rsidRDefault="006F6492" w:rsidP="00C94179">
            <w:pPr>
              <w:pStyle w:val="acctfourfigures"/>
              <w:spacing w:line="300" w:lineRule="exact"/>
              <w:ind w:left="-115"/>
              <w:jc w:val="center"/>
              <w:rPr>
                <w:sz w:val="20"/>
                <w:lang w:eastAsia="en-GB" w:bidi="th-TH"/>
              </w:rPr>
            </w:pPr>
            <w:r w:rsidRPr="00C94179">
              <w:rPr>
                <w:sz w:val="20"/>
                <w:lang w:eastAsia="en-GB" w:bidi="th-TH"/>
              </w:rPr>
              <w:t>82</w:t>
            </w:r>
            <w:r w:rsidR="009066E3" w:rsidRPr="00C94179">
              <w:rPr>
                <w:sz w:val="20"/>
                <w:lang w:eastAsia="en-GB" w:bidi="th-TH"/>
              </w:rPr>
              <w:t>,606</w:t>
            </w:r>
          </w:p>
        </w:tc>
        <w:tc>
          <w:tcPr>
            <w:tcW w:w="270" w:type="dxa"/>
            <w:vAlign w:val="bottom"/>
          </w:tcPr>
          <w:p w14:paraId="79072E1A"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23808253" w14:textId="728CF1E4" w:rsidR="00CD0B7D" w:rsidRPr="00C94179" w:rsidRDefault="00730545" w:rsidP="00C94179">
            <w:pPr>
              <w:pStyle w:val="acctfourfigures"/>
              <w:spacing w:line="300" w:lineRule="exact"/>
              <w:ind w:left="-115"/>
              <w:jc w:val="center"/>
              <w:rPr>
                <w:sz w:val="20"/>
                <w:lang w:eastAsia="en-GB" w:bidi="th-TH"/>
              </w:rPr>
            </w:pPr>
            <w:r w:rsidRPr="00C94179">
              <w:rPr>
                <w:sz w:val="20"/>
                <w:lang w:eastAsia="en-GB" w:bidi="th-TH"/>
              </w:rPr>
              <w:t>1,818,715</w:t>
            </w:r>
          </w:p>
        </w:tc>
      </w:tr>
      <w:tr w:rsidR="00CD0B7D" w:rsidRPr="00C94179" w14:paraId="4505AEA1" w14:textId="77777777" w:rsidTr="006B7A7C">
        <w:trPr>
          <w:trHeight w:val="80"/>
        </w:trPr>
        <w:tc>
          <w:tcPr>
            <w:tcW w:w="3240" w:type="dxa"/>
            <w:hideMark/>
          </w:tcPr>
          <w:p w14:paraId="6E9D6109" w14:textId="77777777" w:rsidR="00CD0B7D" w:rsidRPr="00C94179" w:rsidRDefault="00CD0B7D" w:rsidP="00C94179">
            <w:pPr>
              <w:tabs>
                <w:tab w:val="left" w:pos="720"/>
              </w:tabs>
              <w:spacing w:line="300" w:lineRule="exact"/>
              <w:jc w:val="thaiDistribute"/>
              <w:rPr>
                <w:sz w:val="20"/>
                <w:lang w:eastAsia="en-GB" w:bidi="th-TH"/>
              </w:rPr>
            </w:pPr>
            <w:r w:rsidRPr="00C94179">
              <w:rPr>
                <w:sz w:val="20"/>
                <w:lang w:eastAsia="en-GB"/>
              </w:rPr>
              <w:t>Additions</w:t>
            </w:r>
          </w:p>
        </w:tc>
        <w:tc>
          <w:tcPr>
            <w:tcW w:w="990" w:type="dxa"/>
            <w:vAlign w:val="bottom"/>
            <w:hideMark/>
          </w:tcPr>
          <w:p w14:paraId="26A07B33" w14:textId="77777777" w:rsidR="00CD0B7D" w:rsidRPr="00C94179" w:rsidRDefault="00CD0B7D"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75A320C7"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0E2D568D" w14:textId="77777777" w:rsidR="00CD0B7D" w:rsidRPr="00C94179" w:rsidRDefault="00CD0B7D" w:rsidP="00C94179">
            <w:pPr>
              <w:pStyle w:val="acctfourfigures"/>
              <w:spacing w:line="300" w:lineRule="exact"/>
              <w:ind w:left="-115"/>
              <w:jc w:val="center"/>
              <w:rPr>
                <w:color w:val="000000" w:themeColor="text1"/>
                <w:sz w:val="20"/>
                <w:lang w:eastAsia="en-GB" w:bidi="th-TH"/>
              </w:rPr>
            </w:pPr>
            <w:r w:rsidRPr="00C94179">
              <w:rPr>
                <w:color w:val="000000" w:themeColor="text1"/>
                <w:sz w:val="20"/>
                <w:cs/>
                <w:lang w:eastAsia="en-GB" w:bidi="th-TH"/>
              </w:rPr>
              <w:t>19</w:t>
            </w:r>
            <w:r w:rsidRPr="00C94179">
              <w:rPr>
                <w:color w:val="000000" w:themeColor="text1"/>
                <w:sz w:val="20"/>
                <w:lang w:eastAsia="en-GB" w:bidi="th-TH"/>
              </w:rPr>
              <w:t>4</w:t>
            </w:r>
          </w:p>
        </w:tc>
        <w:tc>
          <w:tcPr>
            <w:tcW w:w="270" w:type="dxa"/>
            <w:vAlign w:val="bottom"/>
          </w:tcPr>
          <w:p w14:paraId="7C5E1432"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4039AC1D" w14:textId="1FF40321" w:rsidR="00CD0B7D" w:rsidRPr="00C94179" w:rsidRDefault="00D010B9" w:rsidP="00C94179">
            <w:pPr>
              <w:pStyle w:val="acctfourfigures"/>
              <w:spacing w:line="300" w:lineRule="exact"/>
              <w:ind w:left="-115"/>
              <w:jc w:val="center"/>
              <w:rPr>
                <w:sz w:val="20"/>
                <w:lang w:eastAsia="en-GB" w:bidi="th-TH"/>
              </w:rPr>
            </w:pPr>
            <w:r w:rsidRPr="00C94179">
              <w:rPr>
                <w:sz w:val="20"/>
                <w:lang w:eastAsia="en-GB" w:bidi="th-TH"/>
              </w:rPr>
              <w:t>15,997</w:t>
            </w:r>
          </w:p>
        </w:tc>
        <w:tc>
          <w:tcPr>
            <w:tcW w:w="270" w:type="dxa"/>
          </w:tcPr>
          <w:p w14:paraId="7F8CA860" w14:textId="77777777" w:rsidR="00CD0B7D" w:rsidRPr="00C94179" w:rsidRDefault="00CD0B7D" w:rsidP="00C94179">
            <w:pPr>
              <w:pStyle w:val="acctfourfigures"/>
              <w:spacing w:line="300" w:lineRule="exact"/>
              <w:ind w:left="-115" w:right="-110"/>
              <w:rPr>
                <w:color w:val="000000" w:themeColor="text1"/>
                <w:sz w:val="20"/>
                <w:lang w:eastAsia="en-GB"/>
              </w:rPr>
            </w:pPr>
          </w:p>
        </w:tc>
        <w:tc>
          <w:tcPr>
            <w:tcW w:w="1080" w:type="dxa"/>
            <w:vAlign w:val="bottom"/>
            <w:hideMark/>
          </w:tcPr>
          <w:p w14:paraId="522474E4" w14:textId="21B2C90F" w:rsidR="00CD0B7D" w:rsidRPr="00C94179" w:rsidRDefault="00E63002" w:rsidP="00C94179">
            <w:pPr>
              <w:pStyle w:val="acctfourfigures"/>
              <w:spacing w:line="300" w:lineRule="exact"/>
              <w:ind w:left="-115"/>
              <w:jc w:val="center"/>
              <w:rPr>
                <w:sz w:val="20"/>
                <w:lang w:eastAsia="en-GB" w:bidi="th-TH"/>
              </w:rPr>
            </w:pPr>
            <w:r w:rsidRPr="00C94179">
              <w:rPr>
                <w:sz w:val="20"/>
                <w:lang w:eastAsia="en-GB" w:bidi="th-TH"/>
              </w:rPr>
              <w:t>28,446</w:t>
            </w:r>
          </w:p>
        </w:tc>
        <w:tc>
          <w:tcPr>
            <w:tcW w:w="270" w:type="dxa"/>
          </w:tcPr>
          <w:p w14:paraId="5BA53F25" w14:textId="77777777" w:rsidR="00CD0B7D" w:rsidRPr="00C94179" w:rsidRDefault="00CD0B7D"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6D7452FE" w14:textId="117C9983" w:rsidR="00CD0B7D" w:rsidRPr="00C94179" w:rsidRDefault="00277779" w:rsidP="00C94179">
            <w:pPr>
              <w:pStyle w:val="acctfourfigures"/>
              <w:spacing w:line="300" w:lineRule="exact"/>
              <w:ind w:left="-115"/>
              <w:jc w:val="center"/>
              <w:rPr>
                <w:sz w:val="20"/>
                <w:lang w:eastAsia="en-GB" w:bidi="th-TH"/>
              </w:rPr>
            </w:pPr>
            <w:r w:rsidRPr="00C94179">
              <w:rPr>
                <w:sz w:val="20"/>
                <w:lang w:eastAsia="en-GB" w:bidi="th-TH"/>
              </w:rPr>
              <w:t>15,415</w:t>
            </w:r>
          </w:p>
        </w:tc>
        <w:tc>
          <w:tcPr>
            <w:tcW w:w="270" w:type="dxa"/>
            <w:vAlign w:val="bottom"/>
          </w:tcPr>
          <w:p w14:paraId="22A0D156" w14:textId="77777777" w:rsidR="00CD0B7D" w:rsidRPr="00C94179" w:rsidRDefault="00CD0B7D"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0E8B9BD9" w14:textId="563CA1CE" w:rsidR="00CD0B7D" w:rsidRPr="00C94179" w:rsidRDefault="00CD0B7D" w:rsidP="00C94179">
            <w:pPr>
              <w:pStyle w:val="acctfourfigures"/>
              <w:spacing w:line="300" w:lineRule="exact"/>
              <w:ind w:left="-115"/>
              <w:jc w:val="center"/>
              <w:rPr>
                <w:sz w:val="20"/>
                <w:lang w:eastAsia="en-GB" w:bidi="th-TH"/>
              </w:rPr>
            </w:pPr>
            <w:r w:rsidRPr="00C94179">
              <w:rPr>
                <w:sz w:val="20"/>
                <w:lang w:eastAsia="en-GB" w:bidi="th-TH"/>
              </w:rPr>
              <w:t>1,</w:t>
            </w:r>
            <w:r w:rsidR="004F0DE6" w:rsidRPr="00C94179">
              <w:rPr>
                <w:sz w:val="20"/>
                <w:lang w:eastAsia="en-GB" w:bidi="th-TH"/>
              </w:rPr>
              <w:t>439</w:t>
            </w:r>
          </w:p>
        </w:tc>
        <w:tc>
          <w:tcPr>
            <w:tcW w:w="246" w:type="dxa"/>
            <w:vAlign w:val="bottom"/>
          </w:tcPr>
          <w:p w14:paraId="1CE691E0"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924" w:type="dxa"/>
            <w:vAlign w:val="bottom"/>
            <w:hideMark/>
          </w:tcPr>
          <w:p w14:paraId="54770123" w14:textId="77777777" w:rsidR="00CD0B7D" w:rsidRPr="00C94179" w:rsidRDefault="00CD0B7D" w:rsidP="00C94179">
            <w:pPr>
              <w:pStyle w:val="acctfourfigures"/>
              <w:spacing w:line="300" w:lineRule="exact"/>
              <w:ind w:left="-115"/>
              <w:jc w:val="center"/>
              <w:rPr>
                <w:sz w:val="20"/>
                <w:lang w:eastAsia="en-GB" w:bidi="th-TH"/>
              </w:rPr>
            </w:pPr>
            <w:r w:rsidRPr="00C94179">
              <w:rPr>
                <w:sz w:val="20"/>
                <w:lang w:eastAsia="en-GB" w:bidi="th-TH"/>
              </w:rPr>
              <w:t>765</w:t>
            </w:r>
          </w:p>
        </w:tc>
        <w:tc>
          <w:tcPr>
            <w:tcW w:w="270" w:type="dxa"/>
            <w:vAlign w:val="bottom"/>
          </w:tcPr>
          <w:p w14:paraId="74736F7B"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0B88C4BD" w14:textId="2D11277A" w:rsidR="00CD0B7D" w:rsidRPr="00C94179" w:rsidRDefault="009066E3" w:rsidP="00C94179">
            <w:pPr>
              <w:pStyle w:val="acctfourfigures"/>
              <w:spacing w:line="300" w:lineRule="exact"/>
              <w:ind w:left="-115"/>
              <w:jc w:val="center"/>
              <w:rPr>
                <w:sz w:val="20"/>
                <w:lang w:eastAsia="en-GB" w:bidi="th-TH"/>
              </w:rPr>
            </w:pPr>
            <w:r w:rsidRPr="00C94179">
              <w:rPr>
                <w:sz w:val="20"/>
                <w:lang w:eastAsia="en-GB" w:bidi="th-TH"/>
              </w:rPr>
              <w:t>85</w:t>
            </w:r>
            <w:r w:rsidR="00470E78" w:rsidRPr="00C94179">
              <w:rPr>
                <w:sz w:val="20"/>
                <w:lang w:eastAsia="en-GB" w:bidi="th-TH"/>
              </w:rPr>
              <w:t>,642</w:t>
            </w:r>
          </w:p>
        </w:tc>
        <w:tc>
          <w:tcPr>
            <w:tcW w:w="270" w:type="dxa"/>
          </w:tcPr>
          <w:p w14:paraId="18F02E4D"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512CF6D2" w14:textId="4D14AC6A" w:rsidR="00CD0B7D" w:rsidRPr="00C94179" w:rsidRDefault="00730545" w:rsidP="00C94179">
            <w:pPr>
              <w:pStyle w:val="acctfourfigures"/>
              <w:spacing w:line="300" w:lineRule="exact"/>
              <w:ind w:left="-115"/>
              <w:jc w:val="center"/>
              <w:rPr>
                <w:sz w:val="20"/>
                <w:lang w:eastAsia="en-GB" w:bidi="th-TH"/>
              </w:rPr>
            </w:pPr>
            <w:r w:rsidRPr="00C94179">
              <w:rPr>
                <w:sz w:val="20"/>
                <w:lang w:eastAsia="en-GB" w:bidi="th-TH"/>
              </w:rPr>
              <w:t>147,898</w:t>
            </w:r>
          </w:p>
        </w:tc>
      </w:tr>
      <w:tr w:rsidR="009D2B59" w:rsidRPr="00C94179" w14:paraId="5E995F7D" w14:textId="77777777" w:rsidTr="006B7A7C">
        <w:trPr>
          <w:trHeight w:val="80"/>
        </w:trPr>
        <w:tc>
          <w:tcPr>
            <w:tcW w:w="3240" w:type="dxa"/>
            <w:hideMark/>
          </w:tcPr>
          <w:p w14:paraId="06093640" w14:textId="77777777" w:rsidR="009D2B59" w:rsidRPr="00C94179" w:rsidRDefault="009D2B59" w:rsidP="00C94179">
            <w:pPr>
              <w:tabs>
                <w:tab w:val="left" w:pos="720"/>
              </w:tabs>
              <w:spacing w:line="300" w:lineRule="exact"/>
              <w:jc w:val="thaiDistribute"/>
              <w:rPr>
                <w:sz w:val="20"/>
                <w:lang w:eastAsia="en-GB" w:bidi="th-TH"/>
              </w:rPr>
            </w:pPr>
            <w:r w:rsidRPr="00C94179">
              <w:rPr>
                <w:sz w:val="20"/>
                <w:lang w:eastAsia="en-GB"/>
              </w:rPr>
              <w:t>Transfer</w:t>
            </w:r>
          </w:p>
        </w:tc>
        <w:tc>
          <w:tcPr>
            <w:tcW w:w="990" w:type="dxa"/>
            <w:vAlign w:val="bottom"/>
            <w:hideMark/>
          </w:tcPr>
          <w:p w14:paraId="2A72EDF9" w14:textId="77777777" w:rsidR="009D2B59" w:rsidRPr="00C94179" w:rsidRDefault="009D2B59"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16203031" w14:textId="77777777" w:rsidR="009D2B59" w:rsidRPr="00C94179" w:rsidRDefault="009D2B59"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6BE58D42" w14:textId="7F11714A" w:rsidR="009D2B59" w:rsidRPr="00C94179" w:rsidRDefault="009D2B59" w:rsidP="00C94179">
            <w:pPr>
              <w:pStyle w:val="acctfourfigures"/>
              <w:tabs>
                <w:tab w:val="left" w:pos="720"/>
              </w:tabs>
              <w:spacing w:line="300" w:lineRule="exact"/>
              <w:ind w:left="-115" w:right="-122"/>
              <w:jc w:val="center"/>
              <w:rPr>
                <w:color w:val="000000" w:themeColor="text1"/>
                <w:sz w:val="20"/>
                <w:lang w:eastAsia="en-GB" w:bidi="th-TH"/>
              </w:rPr>
            </w:pPr>
            <w:r w:rsidRPr="00C94179">
              <w:rPr>
                <w:sz w:val="20"/>
                <w:lang w:eastAsia="en-GB" w:bidi="th-TH"/>
              </w:rPr>
              <w:t>-</w:t>
            </w:r>
          </w:p>
        </w:tc>
        <w:tc>
          <w:tcPr>
            <w:tcW w:w="270" w:type="dxa"/>
            <w:vAlign w:val="bottom"/>
          </w:tcPr>
          <w:p w14:paraId="6069056D" w14:textId="77777777" w:rsidR="009D2B59" w:rsidRPr="00C94179" w:rsidRDefault="009D2B59" w:rsidP="00C94179">
            <w:pPr>
              <w:pStyle w:val="acctfourfigures"/>
              <w:tabs>
                <w:tab w:val="decimal" w:pos="680"/>
              </w:tabs>
              <w:spacing w:line="300" w:lineRule="exact"/>
              <w:ind w:left="-115" w:right="-110"/>
              <w:rPr>
                <w:color w:val="000000" w:themeColor="text1"/>
                <w:sz w:val="20"/>
                <w:cs/>
                <w:lang w:eastAsia="en-GB"/>
              </w:rPr>
            </w:pPr>
          </w:p>
        </w:tc>
        <w:tc>
          <w:tcPr>
            <w:tcW w:w="1170" w:type="dxa"/>
            <w:vAlign w:val="bottom"/>
            <w:hideMark/>
          </w:tcPr>
          <w:p w14:paraId="38020888" w14:textId="5A38A8FB" w:rsidR="009D2B59" w:rsidRPr="00C94179" w:rsidRDefault="00D010B9" w:rsidP="00C94179">
            <w:pPr>
              <w:pStyle w:val="acctfourfigures"/>
              <w:spacing w:line="300" w:lineRule="exact"/>
              <w:ind w:left="-115"/>
              <w:jc w:val="center"/>
              <w:rPr>
                <w:sz w:val="20"/>
                <w:lang w:eastAsia="en-GB" w:bidi="th-TH"/>
              </w:rPr>
            </w:pPr>
            <w:r w:rsidRPr="00C94179">
              <w:rPr>
                <w:sz w:val="20"/>
                <w:lang w:eastAsia="en-GB" w:bidi="th-TH"/>
              </w:rPr>
              <w:t>51,</w:t>
            </w:r>
            <w:r w:rsidR="003A6BAC" w:rsidRPr="00C94179">
              <w:rPr>
                <w:sz w:val="20"/>
                <w:lang w:eastAsia="en-GB" w:bidi="th-TH"/>
              </w:rPr>
              <w:t>924</w:t>
            </w:r>
          </w:p>
        </w:tc>
        <w:tc>
          <w:tcPr>
            <w:tcW w:w="270" w:type="dxa"/>
          </w:tcPr>
          <w:p w14:paraId="410E0C64" w14:textId="77777777" w:rsidR="009D2B59" w:rsidRPr="00C94179" w:rsidRDefault="009D2B59" w:rsidP="00C94179">
            <w:pPr>
              <w:pStyle w:val="acctfourfigures"/>
              <w:spacing w:line="300" w:lineRule="exact"/>
              <w:ind w:left="-115" w:right="-110"/>
              <w:rPr>
                <w:color w:val="000000" w:themeColor="text1"/>
                <w:sz w:val="20"/>
                <w:cs/>
                <w:lang w:eastAsia="en-GB"/>
              </w:rPr>
            </w:pPr>
          </w:p>
        </w:tc>
        <w:tc>
          <w:tcPr>
            <w:tcW w:w="1080" w:type="dxa"/>
            <w:vAlign w:val="bottom"/>
            <w:hideMark/>
          </w:tcPr>
          <w:p w14:paraId="52FE4101" w14:textId="10D3DBBD" w:rsidR="009D2B59" w:rsidRPr="00C94179" w:rsidRDefault="00E63002" w:rsidP="00C94179">
            <w:pPr>
              <w:pStyle w:val="acctfourfigures"/>
              <w:spacing w:line="300" w:lineRule="exact"/>
              <w:ind w:left="-115"/>
              <w:jc w:val="center"/>
              <w:rPr>
                <w:sz w:val="20"/>
                <w:lang w:eastAsia="en-GB" w:bidi="th-TH"/>
              </w:rPr>
            </w:pPr>
            <w:r w:rsidRPr="00C94179">
              <w:rPr>
                <w:sz w:val="20"/>
                <w:lang w:eastAsia="en-GB" w:bidi="th-TH"/>
              </w:rPr>
              <w:t>58,285</w:t>
            </w:r>
          </w:p>
        </w:tc>
        <w:tc>
          <w:tcPr>
            <w:tcW w:w="270" w:type="dxa"/>
          </w:tcPr>
          <w:p w14:paraId="7F1093AF" w14:textId="77777777" w:rsidR="009D2B59" w:rsidRPr="00C94179" w:rsidRDefault="009D2B59"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39FE95FD" w14:textId="3F9B3E58" w:rsidR="009D2B59" w:rsidRPr="00C94179" w:rsidRDefault="00277779" w:rsidP="00C94179">
            <w:pPr>
              <w:pStyle w:val="acctfourfigures"/>
              <w:spacing w:line="300" w:lineRule="exact"/>
              <w:ind w:left="-115"/>
              <w:jc w:val="center"/>
              <w:rPr>
                <w:sz w:val="20"/>
                <w:lang w:eastAsia="en-GB" w:bidi="th-TH"/>
              </w:rPr>
            </w:pPr>
            <w:r w:rsidRPr="00C94179">
              <w:rPr>
                <w:sz w:val="20"/>
                <w:lang w:eastAsia="en-GB" w:bidi="th-TH"/>
              </w:rPr>
              <w:t>7,1</w:t>
            </w:r>
            <w:r w:rsidR="002803FB" w:rsidRPr="00C94179">
              <w:rPr>
                <w:sz w:val="20"/>
                <w:lang w:eastAsia="en-GB" w:bidi="th-TH"/>
              </w:rPr>
              <w:t>79</w:t>
            </w:r>
          </w:p>
        </w:tc>
        <w:tc>
          <w:tcPr>
            <w:tcW w:w="270" w:type="dxa"/>
            <w:vAlign w:val="bottom"/>
          </w:tcPr>
          <w:p w14:paraId="76CCD6A9" w14:textId="77777777" w:rsidR="009D2B59" w:rsidRPr="00C94179" w:rsidRDefault="009D2B59"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2B5403BD" w14:textId="77777777" w:rsidR="009D2B59" w:rsidRPr="00C94179" w:rsidRDefault="009D2B59"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46" w:type="dxa"/>
            <w:vAlign w:val="bottom"/>
          </w:tcPr>
          <w:p w14:paraId="51202454" w14:textId="77777777" w:rsidR="009D2B59" w:rsidRPr="00C94179" w:rsidRDefault="009D2B59" w:rsidP="00C94179">
            <w:pPr>
              <w:pStyle w:val="acctfourfigures"/>
              <w:tabs>
                <w:tab w:val="decimal" w:pos="680"/>
              </w:tabs>
              <w:spacing w:line="300" w:lineRule="exact"/>
              <w:ind w:left="-115" w:right="-110"/>
              <w:rPr>
                <w:color w:val="000000" w:themeColor="text1"/>
                <w:sz w:val="20"/>
                <w:lang w:eastAsia="en-GB"/>
              </w:rPr>
            </w:pPr>
          </w:p>
        </w:tc>
        <w:tc>
          <w:tcPr>
            <w:tcW w:w="924" w:type="dxa"/>
            <w:vAlign w:val="bottom"/>
            <w:hideMark/>
          </w:tcPr>
          <w:p w14:paraId="591E8CF8" w14:textId="77777777" w:rsidR="009D2B59" w:rsidRPr="00C94179" w:rsidRDefault="009D2B59"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0412F9DD" w14:textId="77777777" w:rsidR="009D2B59" w:rsidRPr="00C94179" w:rsidRDefault="009D2B59"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670838BF" w14:textId="0206A34A" w:rsidR="009D2B59" w:rsidRPr="00C94179" w:rsidRDefault="009D2B59" w:rsidP="00C94179">
            <w:pPr>
              <w:pStyle w:val="acctfourfigures"/>
              <w:tabs>
                <w:tab w:val="clear" w:pos="765"/>
                <w:tab w:val="decimal" w:pos="437"/>
              </w:tabs>
              <w:spacing w:line="300" w:lineRule="exact"/>
              <w:ind w:left="-115" w:right="-204"/>
              <w:jc w:val="center"/>
              <w:rPr>
                <w:color w:val="000000" w:themeColor="text1"/>
                <w:sz w:val="20"/>
                <w:lang w:eastAsia="en-GB" w:bidi="th-TH"/>
              </w:rPr>
            </w:pPr>
            <w:r w:rsidRPr="00C94179">
              <w:rPr>
                <w:color w:val="000000" w:themeColor="text1"/>
                <w:sz w:val="20"/>
                <w:lang w:eastAsia="en-GB" w:bidi="th-TH"/>
              </w:rPr>
              <w:t>(1</w:t>
            </w:r>
            <w:r w:rsidR="00627F8B" w:rsidRPr="00C94179">
              <w:rPr>
                <w:color w:val="000000" w:themeColor="text1"/>
                <w:sz w:val="20"/>
                <w:lang w:eastAsia="en-GB" w:bidi="th-TH"/>
              </w:rPr>
              <w:t>17,388</w:t>
            </w:r>
            <w:r w:rsidRPr="00C94179">
              <w:rPr>
                <w:color w:val="000000" w:themeColor="text1"/>
                <w:sz w:val="20"/>
                <w:lang w:eastAsia="en-GB" w:bidi="th-TH"/>
              </w:rPr>
              <w:t>)</w:t>
            </w:r>
          </w:p>
        </w:tc>
        <w:tc>
          <w:tcPr>
            <w:tcW w:w="270" w:type="dxa"/>
          </w:tcPr>
          <w:p w14:paraId="4175F0B2" w14:textId="77777777" w:rsidR="009D2B59" w:rsidRPr="00C94179" w:rsidRDefault="009D2B59"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649FB96C" w14:textId="77777777" w:rsidR="009D2B59" w:rsidRPr="00C94179" w:rsidRDefault="009D2B59" w:rsidP="00C94179">
            <w:pPr>
              <w:pStyle w:val="acctfourfigures"/>
              <w:tabs>
                <w:tab w:val="left" w:pos="720"/>
              </w:tabs>
              <w:spacing w:line="300" w:lineRule="exact"/>
              <w:ind w:left="-115" w:right="-110"/>
              <w:jc w:val="center"/>
              <w:rPr>
                <w:color w:val="000000" w:themeColor="text1"/>
                <w:sz w:val="20"/>
                <w:lang w:eastAsia="en-GB" w:bidi="th-TH"/>
              </w:rPr>
            </w:pPr>
            <w:r w:rsidRPr="00C94179">
              <w:rPr>
                <w:color w:val="000000" w:themeColor="text1"/>
                <w:sz w:val="20"/>
                <w:lang w:eastAsia="en-GB" w:bidi="th-TH"/>
              </w:rPr>
              <w:t>-</w:t>
            </w:r>
          </w:p>
        </w:tc>
      </w:tr>
      <w:tr w:rsidR="00CD0B7D" w:rsidRPr="00C94179" w14:paraId="41B14724" w14:textId="77777777" w:rsidTr="006B7A7C">
        <w:trPr>
          <w:trHeight w:val="80"/>
        </w:trPr>
        <w:tc>
          <w:tcPr>
            <w:tcW w:w="3240" w:type="dxa"/>
            <w:hideMark/>
          </w:tcPr>
          <w:p w14:paraId="3CF136E5" w14:textId="0083FDBE" w:rsidR="00CD0B7D" w:rsidRPr="00C94179" w:rsidRDefault="00CD0B7D" w:rsidP="00C94179">
            <w:pPr>
              <w:tabs>
                <w:tab w:val="left" w:pos="720"/>
              </w:tabs>
              <w:spacing w:line="300" w:lineRule="exact"/>
              <w:jc w:val="thaiDistribute"/>
              <w:rPr>
                <w:sz w:val="20"/>
                <w:lang w:eastAsia="en-GB" w:bidi="th-TH"/>
              </w:rPr>
            </w:pPr>
            <w:r w:rsidRPr="00C94179">
              <w:rPr>
                <w:sz w:val="20"/>
                <w:lang w:eastAsia="en-GB"/>
              </w:rPr>
              <w:t>Transfer from right-of-use assets</w:t>
            </w:r>
          </w:p>
        </w:tc>
        <w:tc>
          <w:tcPr>
            <w:tcW w:w="990" w:type="dxa"/>
            <w:vAlign w:val="bottom"/>
            <w:hideMark/>
          </w:tcPr>
          <w:p w14:paraId="0CD3CC08" w14:textId="77777777" w:rsidR="00CD0B7D" w:rsidRPr="00C94179" w:rsidRDefault="00CD0B7D" w:rsidP="00C94179">
            <w:pPr>
              <w:pStyle w:val="acctfourfigures"/>
              <w:tabs>
                <w:tab w:val="left" w:pos="720"/>
              </w:tabs>
              <w:spacing w:line="300" w:lineRule="exact"/>
              <w:ind w:left="-115" w:right="-122"/>
              <w:jc w:val="center"/>
              <w:rPr>
                <w:sz w:val="20"/>
                <w:cs/>
                <w:lang w:eastAsia="en-GB"/>
              </w:rPr>
            </w:pPr>
            <w:r w:rsidRPr="00C94179">
              <w:rPr>
                <w:sz w:val="20"/>
                <w:cs/>
                <w:lang w:eastAsia="en-GB" w:bidi="th-TH"/>
              </w:rPr>
              <w:t>-</w:t>
            </w:r>
          </w:p>
        </w:tc>
        <w:tc>
          <w:tcPr>
            <w:tcW w:w="271" w:type="dxa"/>
            <w:vAlign w:val="bottom"/>
          </w:tcPr>
          <w:p w14:paraId="34470468"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2380D7C9"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20E2F0DF" w14:textId="77777777" w:rsidR="00CD0B7D" w:rsidRPr="00C94179" w:rsidRDefault="00CD0B7D" w:rsidP="00C94179">
            <w:pPr>
              <w:pStyle w:val="acctfourfigures"/>
              <w:tabs>
                <w:tab w:val="decimal" w:pos="680"/>
              </w:tabs>
              <w:spacing w:line="300" w:lineRule="exact"/>
              <w:ind w:left="-115" w:right="-110"/>
              <w:rPr>
                <w:color w:val="000000" w:themeColor="text1"/>
                <w:sz w:val="20"/>
                <w:lang w:val="en-US" w:eastAsia="en-GB" w:bidi="th-TH"/>
              </w:rPr>
            </w:pPr>
          </w:p>
        </w:tc>
        <w:tc>
          <w:tcPr>
            <w:tcW w:w="1170" w:type="dxa"/>
            <w:vAlign w:val="bottom"/>
            <w:hideMark/>
          </w:tcPr>
          <w:p w14:paraId="3D3F4CFD" w14:textId="77777777" w:rsidR="00CD0B7D" w:rsidRPr="00C94179" w:rsidRDefault="00CD0B7D"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0" w:type="dxa"/>
          </w:tcPr>
          <w:p w14:paraId="407965AB" w14:textId="77777777" w:rsidR="00CD0B7D" w:rsidRPr="00C94179" w:rsidRDefault="00CD0B7D" w:rsidP="00C94179">
            <w:pPr>
              <w:pStyle w:val="acctfourfigures"/>
              <w:spacing w:line="300" w:lineRule="exact"/>
              <w:ind w:left="-115" w:right="-110"/>
              <w:rPr>
                <w:color w:val="000000" w:themeColor="text1"/>
                <w:sz w:val="20"/>
                <w:lang w:val="en-US" w:eastAsia="en-GB" w:bidi="th-TH"/>
              </w:rPr>
            </w:pPr>
          </w:p>
        </w:tc>
        <w:tc>
          <w:tcPr>
            <w:tcW w:w="1080" w:type="dxa"/>
            <w:vAlign w:val="bottom"/>
            <w:hideMark/>
          </w:tcPr>
          <w:p w14:paraId="0C3E3035" w14:textId="77777777" w:rsidR="00CD0B7D" w:rsidRPr="00C94179" w:rsidRDefault="00CD0B7D" w:rsidP="00C94179">
            <w:pPr>
              <w:pStyle w:val="acctfourfigures"/>
              <w:spacing w:line="300" w:lineRule="exact"/>
              <w:ind w:left="-115"/>
              <w:jc w:val="center"/>
              <w:rPr>
                <w:sz w:val="20"/>
                <w:cs/>
                <w:lang w:eastAsia="en-GB" w:bidi="th-TH"/>
              </w:rPr>
            </w:pPr>
            <w:r w:rsidRPr="00C94179">
              <w:rPr>
                <w:sz w:val="20"/>
                <w:lang w:eastAsia="en-GB" w:bidi="th-TH"/>
              </w:rPr>
              <w:t>32,961</w:t>
            </w:r>
          </w:p>
        </w:tc>
        <w:tc>
          <w:tcPr>
            <w:tcW w:w="270" w:type="dxa"/>
          </w:tcPr>
          <w:p w14:paraId="48CC27FC" w14:textId="77777777" w:rsidR="00CD0B7D" w:rsidRPr="00C94179" w:rsidRDefault="00CD0B7D"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5B26DA5E"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7C943098" w14:textId="77777777" w:rsidR="00CD0B7D" w:rsidRPr="00C94179" w:rsidRDefault="00CD0B7D"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5C193F5D"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46" w:type="dxa"/>
            <w:vAlign w:val="bottom"/>
          </w:tcPr>
          <w:p w14:paraId="4FA0AE46"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924" w:type="dxa"/>
            <w:hideMark/>
          </w:tcPr>
          <w:p w14:paraId="624A84F3"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5FDB5018"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7B9C7F2F"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3DC81F71"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hideMark/>
          </w:tcPr>
          <w:p w14:paraId="416B0526" w14:textId="77777777" w:rsidR="00CD0B7D" w:rsidRPr="00C94179" w:rsidRDefault="00CD0B7D" w:rsidP="00C94179">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32,961</w:t>
            </w:r>
          </w:p>
        </w:tc>
      </w:tr>
      <w:tr w:rsidR="007C373D" w:rsidRPr="00C94179" w14:paraId="388833A6" w14:textId="77777777" w:rsidTr="006B7A7C">
        <w:trPr>
          <w:trHeight w:val="80"/>
        </w:trPr>
        <w:tc>
          <w:tcPr>
            <w:tcW w:w="3240" w:type="dxa"/>
          </w:tcPr>
          <w:p w14:paraId="3264FB57" w14:textId="78D1EC2E" w:rsidR="007C373D" w:rsidRPr="00C94179" w:rsidRDefault="007C373D" w:rsidP="00C94179">
            <w:pPr>
              <w:tabs>
                <w:tab w:val="left" w:pos="720"/>
              </w:tabs>
              <w:spacing w:line="300" w:lineRule="exact"/>
              <w:jc w:val="thaiDistribute"/>
              <w:rPr>
                <w:sz w:val="20"/>
                <w:lang w:eastAsia="en-GB"/>
              </w:rPr>
            </w:pPr>
            <w:r w:rsidRPr="00C94179">
              <w:rPr>
                <w:sz w:val="20"/>
                <w:lang w:eastAsia="en-GB"/>
              </w:rPr>
              <w:t>Transfer</w:t>
            </w:r>
            <w:r w:rsidR="006B3762" w:rsidRPr="00C94179">
              <w:rPr>
                <w:sz w:val="20"/>
                <w:lang w:eastAsia="en-GB"/>
              </w:rPr>
              <w:t xml:space="preserve"> </w:t>
            </w:r>
            <w:r w:rsidR="0046770C" w:rsidRPr="00C94179">
              <w:rPr>
                <w:sz w:val="20"/>
                <w:lang w:eastAsia="en-GB"/>
              </w:rPr>
              <w:t>to</w:t>
            </w:r>
            <w:r w:rsidRPr="00C94179">
              <w:rPr>
                <w:sz w:val="20"/>
                <w:lang w:eastAsia="en-GB"/>
              </w:rPr>
              <w:t xml:space="preserve"> investment properties</w:t>
            </w:r>
          </w:p>
        </w:tc>
        <w:tc>
          <w:tcPr>
            <w:tcW w:w="990" w:type="dxa"/>
            <w:vAlign w:val="bottom"/>
          </w:tcPr>
          <w:p w14:paraId="670B0E06" w14:textId="0F6E2C6F" w:rsidR="007C373D" w:rsidRPr="00C94179" w:rsidRDefault="007C373D" w:rsidP="00C94179">
            <w:pPr>
              <w:pStyle w:val="acctfourfigures"/>
              <w:tabs>
                <w:tab w:val="left" w:pos="720"/>
              </w:tabs>
              <w:spacing w:line="300" w:lineRule="exact"/>
              <w:ind w:left="-115" w:right="-122"/>
              <w:jc w:val="center"/>
              <w:rPr>
                <w:sz w:val="20"/>
                <w:cs/>
                <w:lang w:eastAsia="en-GB" w:bidi="th-TH"/>
              </w:rPr>
            </w:pPr>
            <w:r w:rsidRPr="00C94179">
              <w:rPr>
                <w:sz w:val="20"/>
                <w:cs/>
                <w:lang w:eastAsia="en-GB" w:bidi="th-TH"/>
              </w:rPr>
              <w:t>-</w:t>
            </w:r>
          </w:p>
        </w:tc>
        <w:tc>
          <w:tcPr>
            <w:tcW w:w="271" w:type="dxa"/>
            <w:vAlign w:val="bottom"/>
          </w:tcPr>
          <w:p w14:paraId="2E25D8B8" w14:textId="77777777" w:rsidR="007C373D" w:rsidRPr="00C94179" w:rsidRDefault="007C373D"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tcPr>
          <w:p w14:paraId="7CF7CAD4" w14:textId="27F91994" w:rsidR="007C373D" w:rsidRPr="00C94179" w:rsidRDefault="007C373D" w:rsidP="00C94179">
            <w:pPr>
              <w:pStyle w:val="acctfourfigures"/>
              <w:tabs>
                <w:tab w:val="left" w:pos="720"/>
              </w:tabs>
              <w:spacing w:line="300" w:lineRule="exact"/>
              <w:ind w:left="-115" w:right="-122"/>
              <w:jc w:val="center"/>
              <w:rPr>
                <w:sz w:val="20"/>
                <w:lang w:eastAsia="en-GB" w:bidi="th-TH"/>
              </w:rPr>
            </w:pPr>
            <w:r w:rsidRPr="00C94179">
              <w:rPr>
                <w:sz w:val="20"/>
                <w:cs/>
                <w:lang w:eastAsia="en-GB" w:bidi="th-TH"/>
              </w:rPr>
              <w:t>-</w:t>
            </w:r>
          </w:p>
        </w:tc>
        <w:tc>
          <w:tcPr>
            <w:tcW w:w="270" w:type="dxa"/>
            <w:vAlign w:val="bottom"/>
          </w:tcPr>
          <w:p w14:paraId="492D2BDD" w14:textId="77777777" w:rsidR="007C373D" w:rsidRPr="00C94179" w:rsidRDefault="007C373D" w:rsidP="00C94179">
            <w:pPr>
              <w:pStyle w:val="acctfourfigures"/>
              <w:tabs>
                <w:tab w:val="decimal" w:pos="680"/>
              </w:tabs>
              <w:spacing w:line="300" w:lineRule="exact"/>
              <w:ind w:left="-115" w:right="-110"/>
              <w:rPr>
                <w:color w:val="000000" w:themeColor="text1"/>
                <w:sz w:val="20"/>
                <w:lang w:val="en-US" w:eastAsia="en-GB" w:bidi="th-TH"/>
              </w:rPr>
            </w:pPr>
          </w:p>
        </w:tc>
        <w:tc>
          <w:tcPr>
            <w:tcW w:w="1170" w:type="dxa"/>
            <w:vAlign w:val="bottom"/>
          </w:tcPr>
          <w:p w14:paraId="64F89912" w14:textId="0DEBEF8E" w:rsidR="007C373D" w:rsidRPr="00C94179" w:rsidRDefault="007C373D" w:rsidP="00C94179">
            <w:pPr>
              <w:pStyle w:val="acctfourfigures"/>
              <w:tabs>
                <w:tab w:val="left" w:pos="720"/>
              </w:tabs>
              <w:spacing w:line="300" w:lineRule="exact"/>
              <w:ind w:left="-115" w:right="-122"/>
              <w:jc w:val="center"/>
              <w:rPr>
                <w:sz w:val="20"/>
                <w:lang w:eastAsia="en-GB" w:bidi="th-TH"/>
              </w:rPr>
            </w:pPr>
            <w:r w:rsidRPr="00C94179">
              <w:rPr>
                <w:sz w:val="20"/>
                <w:cs/>
                <w:lang w:eastAsia="en-GB" w:bidi="th-TH"/>
              </w:rPr>
              <w:t>-</w:t>
            </w:r>
          </w:p>
        </w:tc>
        <w:tc>
          <w:tcPr>
            <w:tcW w:w="270" w:type="dxa"/>
          </w:tcPr>
          <w:p w14:paraId="301534F0" w14:textId="77777777" w:rsidR="007C373D" w:rsidRPr="00C94179" w:rsidRDefault="007C373D" w:rsidP="00C94179">
            <w:pPr>
              <w:pStyle w:val="acctfourfigures"/>
              <w:spacing w:line="300" w:lineRule="exact"/>
              <w:ind w:left="-115" w:right="-110"/>
              <w:rPr>
                <w:color w:val="000000" w:themeColor="text1"/>
                <w:sz w:val="20"/>
                <w:lang w:val="en-US" w:eastAsia="en-GB" w:bidi="th-TH"/>
              </w:rPr>
            </w:pPr>
          </w:p>
        </w:tc>
        <w:tc>
          <w:tcPr>
            <w:tcW w:w="1080" w:type="dxa"/>
            <w:vAlign w:val="bottom"/>
          </w:tcPr>
          <w:p w14:paraId="389C9628" w14:textId="0170AE52" w:rsidR="007C373D" w:rsidRPr="00C94179" w:rsidRDefault="007C373D" w:rsidP="00C94179">
            <w:pPr>
              <w:pStyle w:val="acctfourfigures"/>
              <w:tabs>
                <w:tab w:val="left" w:pos="720"/>
              </w:tabs>
              <w:spacing w:line="300" w:lineRule="exact"/>
              <w:ind w:left="-115" w:right="-122"/>
              <w:jc w:val="center"/>
              <w:rPr>
                <w:sz w:val="20"/>
                <w:lang w:eastAsia="en-GB" w:bidi="th-TH"/>
              </w:rPr>
            </w:pPr>
            <w:r w:rsidRPr="00C94179">
              <w:rPr>
                <w:sz w:val="20"/>
                <w:cs/>
                <w:lang w:eastAsia="en-GB" w:bidi="th-TH"/>
              </w:rPr>
              <w:t>-</w:t>
            </w:r>
          </w:p>
        </w:tc>
        <w:tc>
          <w:tcPr>
            <w:tcW w:w="270" w:type="dxa"/>
          </w:tcPr>
          <w:p w14:paraId="6A39547F" w14:textId="77777777" w:rsidR="007C373D" w:rsidRPr="00C94179" w:rsidRDefault="007C373D"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tcPr>
          <w:p w14:paraId="346B6F6B" w14:textId="791609F7" w:rsidR="007C373D" w:rsidRPr="00C94179" w:rsidRDefault="007C373D" w:rsidP="00C94179">
            <w:pPr>
              <w:pStyle w:val="acctfourfigures"/>
              <w:tabs>
                <w:tab w:val="left" w:pos="720"/>
              </w:tabs>
              <w:spacing w:line="300" w:lineRule="exact"/>
              <w:ind w:left="-115" w:right="-122"/>
              <w:jc w:val="center"/>
              <w:rPr>
                <w:sz w:val="20"/>
                <w:lang w:eastAsia="en-GB" w:bidi="th-TH"/>
              </w:rPr>
            </w:pPr>
            <w:r w:rsidRPr="00C94179">
              <w:rPr>
                <w:sz w:val="20"/>
                <w:cs/>
                <w:lang w:eastAsia="en-GB" w:bidi="th-TH"/>
              </w:rPr>
              <w:t>-</w:t>
            </w:r>
          </w:p>
        </w:tc>
        <w:tc>
          <w:tcPr>
            <w:tcW w:w="270" w:type="dxa"/>
            <w:vAlign w:val="bottom"/>
          </w:tcPr>
          <w:p w14:paraId="189E2933" w14:textId="77777777" w:rsidR="007C373D" w:rsidRPr="00C94179" w:rsidRDefault="007C373D"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tcPr>
          <w:p w14:paraId="069F4E64" w14:textId="638B1FCF" w:rsidR="007C373D" w:rsidRPr="00C94179" w:rsidRDefault="007C373D" w:rsidP="00C94179">
            <w:pPr>
              <w:pStyle w:val="acctfourfigures"/>
              <w:tabs>
                <w:tab w:val="left" w:pos="720"/>
              </w:tabs>
              <w:spacing w:line="300" w:lineRule="exact"/>
              <w:ind w:left="-115" w:right="-122"/>
              <w:jc w:val="center"/>
              <w:rPr>
                <w:sz w:val="20"/>
                <w:lang w:eastAsia="en-GB" w:bidi="th-TH"/>
              </w:rPr>
            </w:pPr>
            <w:r w:rsidRPr="00C94179">
              <w:rPr>
                <w:sz w:val="20"/>
                <w:cs/>
                <w:lang w:eastAsia="en-GB" w:bidi="th-TH"/>
              </w:rPr>
              <w:t>-</w:t>
            </w:r>
          </w:p>
        </w:tc>
        <w:tc>
          <w:tcPr>
            <w:tcW w:w="246" w:type="dxa"/>
            <w:vAlign w:val="bottom"/>
          </w:tcPr>
          <w:p w14:paraId="288F0309" w14:textId="77777777" w:rsidR="007C373D" w:rsidRPr="00C94179" w:rsidRDefault="007C373D" w:rsidP="00C94179">
            <w:pPr>
              <w:pStyle w:val="acctfourfigures"/>
              <w:tabs>
                <w:tab w:val="decimal" w:pos="680"/>
              </w:tabs>
              <w:spacing w:line="300" w:lineRule="exact"/>
              <w:ind w:left="-115" w:right="-110"/>
              <w:rPr>
                <w:color w:val="000000" w:themeColor="text1"/>
                <w:sz w:val="20"/>
                <w:lang w:eastAsia="en-GB"/>
              </w:rPr>
            </w:pPr>
          </w:p>
        </w:tc>
        <w:tc>
          <w:tcPr>
            <w:tcW w:w="924" w:type="dxa"/>
            <w:vAlign w:val="bottom"/>
          </w:tcPr>
          <w:p w14:paraId="1174264C" w14:textId="35C6E844" w:rsidR="007C373D" w:rsidRPr="00C94179" w:rsidRDefault="007C373D" w:rsidP="00C94179">
            <w:pPr>
              <w:pStyle w:val="acctfourfigures"/>
              <w:tabs>
                <w:tab w:val="left" w:pos="720"/>
              </w:tabs>
              <w:spacing w:line="300" w:lineRule="exact"/>
              <w:ind w:left="-115" w:right="-122"/>
              <w:jc w:val="center"/>
              <w:rPr>
                <w:sz w:val="20"/>
                <w:lang w:eastAsia="en-GB" w:bidi="th-TH"/>
              </w:rPr>
            </w:pPr>
            <w:r w:rsidRPr="00C94179">
              <w:rPr>
                <w:sz w:val="20"/>
                <w:cs/>
                <w:lang w:eastAsia="en-GB" w:bidi="th-TH"/>
              </w:rPr>
              <w:t>-</w:t>
            </w:r>
          </w:p>
        </w:tc>
        <w:tc>
          <w:tcPr>
            <w:tcW w:w="270" w:type="dxa"/>
            <w:vAlign w:val="bottom"/>
          </w:tcPr>
          <w:p w14:paraId="2FEDE3AA" w14:textId="77777777" w:rsidR="007C373D" w:rsidRPr="00C94179" w:rsidRDefault="007C373D"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tcPr>
          <w:p w14:paraId="5443B11F" w14:textId="670B4029" w:rsidR="007C373D" w:rsidRPr="00C94179" w:rsidRDefault="00627F8B" w:rsidP="00C94179">
            <w:pPr>
              <w:pStyle w:val="acctfourfigures"/>
              <w:tabs>
                <w:tab w:val="clear" w:pos="765"/>
                <w:tab w:val="decimal" w:pos="613"/>
              </w:tabs>
              <w:spacing w:line="300" w:lineRule="exact"/>
              <w:ind w:left="-115" w:right="-204"/>
              <w:jc w:val="center"/>
              <w:rPr>
                <w:color w:val="000000" w:themeColor="text1"/>
                <w:sz w:val="20"/>
                <w:lang w:eastAsia="en-GB" w:bidi="th-TH"/>
              </w:rPr>
            </w:pPr>
            <w:r w:rsidRPr="00C94179">
              <w:rPr>
                <w:color w:val="000000" w:themeColor="text1"/>
                <w:sz w:val="20"/>
                <w:lang w:eastAsia="en-GB" w:bidi="th-TH"/>
              </w:rPr>
              <w:t>(</w:t>
            </w:r>
            <w:r w:rsidR="006F40E6" w:rsidRPr="00C94179">
              <w:rPr>
                <w:color w:val="000000" w:themeColor="text1"/>
                <w:sz w:val="20"/>
                <w:lang w:eastAsia="en-GB" w:bidi="th-TH"/>
              </w:rPr>
              <w:t>23,342)</w:t>
            </w:r>
          </w:p>
        </w:tc>
        <w:tc>
          <w:tcPr>
            <w:tcW w:w="270" w:type="dxa"/>
          </w:tcPr>
          <w:p w14:paraId="43EECD3A" w14:textId="77777777" w:rsidR="007C373D" w:rsidRPr="00C94179" w:rsidRDefault="007C373D" w:rsidP="00C94179">
            <w:pPr>
              <w:pStyle w:val="acctfourfigures"/>
              <w:tabs>
                <w:tab w:val="decimal" w:pos="680"/>
              </w:tabs>
              <w:spacing w:line="300" w:lineRule="exact"/>
              <w:ind w:left="-115" w:right="-110"/>
              <w:rPr>
                <w:color w:val="000000" w:themeColor="text1"/>
                <w:sz w:val="20"/>
                <w:lang w:eastAsia="en-GB"/>
              </w:rPr>
            </w:pPr>
          </w:p>
        </w:tc>
        <w:tc>
          <w:tcPr>
            <w:tcW w:w="1170" w:type="dxa"/>
          </w:tcPr>
          <w:p w14:paraId="3B43F12E" w14:textId="78E103C2" w:rsidR="007C373D" w:rsidRPr="00C94179" w:rsidRDefault="00F80576" w:rsidP="00C94179">
            <w:pPr>
              <w:pStyle w:val="acctfourfigures"/>
              <w:tabs>
                <w:tab w:val="clear" w:pos="765"/>
                <w:tab w:val="decimal" w:pos="437"/>
              </w:tabs>
              <w:spacing w:line="300" w:lineRule="exact"/>
              <w:ind w:left="-115" w:right="-381"/>
              <w:jc w:val="center"/>
              <w:rPr>
                <w:color w:val="000000" w:themeColor="text1"/>
                <w:sz w:val="20"/>
                <w:lang w:eastAsia="en-GB" w:bidi="th-TH"/>
              </w:rPr>
            </w:pPr>
            <w:r w:rsidRPr="00C94179">
              <w:rPr>
                <w:color w:val="000000" w:themeColor="text1"/>
                <w:sz w:val="20"/>
                <w:lang w:eastAsia="en-GB" w:bidi="th-TH"/>
              </w:rPr>
              <w:t>(23,342)</w:t>
            </w:r>
          </w:p>
        </w:tc>
      </w:tr>
      <w:tr w:rsidR="00CD0B7D" w:rsidRPr="00C94179" w14:paraId="45DB3B5B" w14:textId="77777777" w:rsidTr="006B7A7C">
        <w:tc>
          <w:tcPr>
            <w:tcW w:w="3240" w:type="dxa"/>
            <w:hideMark/>
          </w:tcPr>
          <w:p w14:paraId="4902FCBB" w14:textId="77777777" w:rsidR="00CD0B7D" w:rsidRPr="00C94179" w:rsidRDefault="00CD0B7D" w:rsidP="00C94179">
            <w:pPr>
              <w:tabs>
                <w:tab w:val="left" w:pos="720"/>
              </w:tabs>
              <w:spacing w:line="300" w:lineRule="exact"/>
              <w:jc w:val="thaiDistribute"/>
              <w:rPr>
                <w:sz w:val="20"/>
                <w:lang w:eastAsia="en-GB" w:bidi="th-TH"/>
              </w:rPr>
            </w:pPr>
            <w:r w:rsidRPr="00C94179">
              <w:rPr>
                <w:sz w:val="20"/>
                <w:lang w:eastAsia="en-GB"/>
              </w:rPr>
              <w:t>Disposals</w:t>
            </w:r>
          </w:p>
        </w:tc>
        <w:tc>
          <w:tcPr>
            <w:tcW w:w="990" w:type="dxa"/>
            <w:vAlign w:val="bottom"/>
            <w:hideMark/>
          </w:tcPr>
          <w:p w14:paraId="12A664CF" w14:textId="77777777" w:rsidR="00CD0B7D" w:rsidRPr="00C94179" w:rsidRDefault="00CD0B7D"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147608A2" w14:textId="77777777" w:rsidR="00CD0B7D" w:rsidRPr="00C94179" w:rsidRDefault="00CD0B7D" w:rsidP="00C94179">
            <w:pPr>
              <w:pStyle w:val="acctfourfigures"/>
              <w:tabs>
                <w:tab w:val="decimal" w:pos="680"/>
              </w:tabs>
              <w:spacing w:line="300" w:lineRule="exact"/>
              <w:ind w:left="-115" w:right="-110"/>
              <w:rPr>
                <w:color w:val="000000" w:themeColor="text1"/>
                <w:sz w:val="20"/>
                <w:cs/>
                <w:lang w:eastAsia="en-GB"/>
              </w:rPr>
            </w:pPr>
          </w:p>
        </w:tc>
        <w:tc>
          <w:tcPr>
            <w:tcW w:w="1169" w:type="dxa"/>
            <w:vAlign w:val="bottom"/>
            <w:hideMark/>
          </w:tcPr>
          <w:p w14:paraId="0F35E182"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2118E39D" w14:textId="77777777" w:rsidR="00CD0B7D" w:rsidRPr="00C94179" w:rsidRDefault="00CD0B7D" w:rsidP="00C94179">
            <w:pPr>
              <w:pStyle w:val="acctfourfigures"/>
              <w:tabs>
                <w:tab w:val="decimal" w:pos="680"/>
              </w:tabs>
              <w:spacing w:line="300" w:lineRule="exact"/>
              <w:ind w:left="-115" w:right="-110"/>
              <w:rPr>
                <w:color w:val="000000" w:themeColor="text1"/>
                <w:sz w:val="20"/>
                <w:cs/>
                <w:lang w:val="en-US" w:eastAsia="en-GB" w:bidi="th-TH"/>
              </w:rPr>
            </w:pPr>
          </w:p>
        </w:tc>
        <w:tc>
          <w:tcPr>
            <w:tcW w:w="1170" w:type="dxa"/>
            <w:vAlign w:val="bottom"/>
            <w:hideMark/>
          </w:tcPr>
          <w:p w14:paraId="52E0B807" w14:textId="77777777" w:rsidR="00CD0B7D" w:rsidRPr="00C94179" w:rsidRDefault="00CD0B7D" w:rsidP="00C94179">
            <w:pPr>
              <w:pStyle w:val="acctfourfigures"/>
              <w:tabs>
                <w:tab w:val="clear" w:pos="765"/>
              </w:tabs>
              <w:spacing w:line="300" w:lineRule="exact"/>
              <w:ind w:left="-115" w:right="-475"/>
              <w:jc w:val="center"/>
              <w:rPr>
                <w:color w:val="000000" w:themeColor="text1"/>
                <w:sz w:val="20"/>
                <w:cs/>
                <w:lang w:eastAsia="en-GB" w:bidi="th-TH"/>
              </w:rPr>
            </w:pPr>
            <w:r w:rsidRPr="00C94179">
              <w:rPr>
                <w:color w:val="000000" w:themeColor="text1"/>
                <w:sz w:val="20"/>
                <w:lang w:eastAsia="en-GB" w:bidi="th-TH"/>
              </w:rPr>
              <w:t>(2,851)</w:t>
            </w:r>
          </w:p>
        </w:tc>
        <w:tc>
          <w:tcPr>
            <w:tcW w:w="270" w:type="dxa"/>
          </w:tcPr>
          <w:p w14:paraId="1200D503" w14:textId="77777777" w:rsidR="00CD0B7D" w:rsidRPr="00C94179" w:rsidRDefault="00CD0B7D" w:rsidP="00C94179">
            <w:pPr>
              <w:pStyle w:val="acctfourfigures"/>
              <w:spacing w:line="300" w:lineRule="exact"/>
              <w:ind w:left="-115" w:right="-110"/>
              <w:rPr>
                <w:color w:val="000000" w:themeColor="text1"/>
                <w:sz w:val="20"/>
                <w:lang w:val="en-US" w:eastAsia="en-GB" w:bidi="th-TH"/>
              </w:rPr>
            </w:pPr>
          </w:p>
        </w:tc>
        <w:tc>
          <w:tcPr>
            <w:tcW w:w="1080" w:type="dxa"/>
            <w:vAlign w:val="bottom"/>
            <w:hideMark/>
          </w:tcPr>
          <w:p w14:paraId="44F8A038" w14:textId="42CE7737" w:rsidR="00CD0B7D" w:rsidRPr="00C94179" w:rsidRDefault="00CD0B7D" w:rsidP="00C94179">
            <w:pPr>
              <w:pStyle w:val="acctfourfigures"/>
              <w:tabs>
                <w:tab w:val="clear" w:pos="765"/>
              </w:tabs>
              <w:spacing w:line="300" w:lineRule="exact"/>
              <w:ind w:left="-115" w:right="-475"/>
              <w:jc w:val="center"/>
              <w:rPr>
                <w:color w:val="000000" w:themeColor="text1"/>
                <w:sz w:val="20"/>
                <w:cs/>
                <w:lang w:eastAsia="en-GB" w:bidi="th-TH"/>
              </w:rPr>
            </w:pPr>
            <w:r w:rsidRPr="00C94179">
              <w:rPr>
                <w:color w:val="000000" w:themeColor="text1"/>
                <w:sz w:val="20"/>
                <w:lang w:eastAsia="en-GB" w:bidi="th-TH"/>
              </w:rPr>
              <w:t>(4,37</w:t>
            </w:r>
            <w:r w:rsidR="00B265DC" w:rsidRPr="00C94179">
              <w:rPr>
                <w:color w:val="000000" w:themeColor="text1"/>
                <w:sz w:val="20"/>
                <w:lang w:eastAsia="en-GB" w:bidi="th-TH"/>
              </w:rPr>
              <w:t>4</w:t>
            </w:r>
            <w:r w:rsidRPr="00C94179">
              <w:rPr>
                <w:color w:val="000000" w:themeColor="text1"/>
                <w:sz w:val="20"/>
                <w:lang w:eastAsia="en-GB" w:bidi="th-TH"/>
              </w:rPr>
              <w:t>)</w:t>
            </w:r>
          </w:p>
        </w:tc>
        <w:tc>
          <w:tcPr>
            <w:tcW w:w="270" w:type="dxa"/>
          </w:tcPr>
          <w:p w14:paraId="11274CCD" w14:textId="77777777" w:rsidR="00CD0B7D" w:rsidRPr="00C94179" w:rsidRDefault="00CD0B7D"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2BBA20C0" w14:textId="77777777" w:rsidR="00CD0B7D" w:rsidRPr="00C94179" w:rsidRDefault="00CD0B7D" w:rsidP="00C94179">
            <w:pPr>
              <w:pStyle w:val="acctfourfigures"/>
              <w:tabs>
                <w:tab w:val="clear" w:pos="765"/>
                <w:tab w:val="decimal" w:pos="705"/>
              </w:tabs>
              <w:spacing w:line="300" w:lineRule="exact"/>
              <w:ind w:left="-115" w:right="-111"/>
              <w:jc w:val="center"/>
              <w:rPr>
                <w:color w:val="000000" w:themeColor="text1"/>
                <w:sz w:val="20"/>
                <w:lang w:eastAsia="en-GB" w:bidi="th-TH"/>
              </w:rPr>
            </w:pPr>
            <w:r w:rsidRPr="00C94179">
              <w:rPr>
                <w:color w:val="000000" w:themeColor="text1"/>
                <w:sz w:val="20"/>
                <w:lang w:eastAsia="en-GB" w:bidi="th-TH"/>
              </w:rPr>
              <w:t>(3,893)</w:t>
            </w:r>
          </w:p>
        </w:tc>
        <w:tc>
          <w:tcPr>
            <w:tcW w:w="270" w:type="dxa"/>
            <w:vAlign w:val="bottom"/>
          </w:tcPr>
          <w:p w14:paraId="1E873C25" w14:textId="77777777" w:rsidR="00CD0B7D" w:rsidRPr="00C94179" w:rsidRDefault="00CD0B7D" w:rsidP="00C94179">
            <w:pPr>
              <w:pStyle w:val="acctfourfigures"/>
              <w:tabs>
                <w:tab w:val="clear" w:pos="765"/>
                <w:tab w:val="decimal" w:pos="880"/>
              </w:tabs>
              <w:spacing w:line="300" w:lineRule="exact"/>
              <w:ind w:left="-115" w:right="-110"/>
              <w:rPr>
                <w:color w:val="000000" w:themeColor="text1"/>
                <w:sz w:val="20"/>
                <w:cs/>
                <w:lang w:eastAsia="en-GB"/>
              </w:rPr>
            </w:pPr>
          </w:p>
        </w:tc>
        <w:tc>
          <w:tcPr>
            <w:tcW w:w="1170" w:type="dxa"/>
            <w:vAlign w:val="bottom"/>
            <w:hideMark/>
          </w:tcPr>
          <w:p w14:paraId="451B1B7A" w14:textId="77777777" w:rsidR="00CD0B7D" w:rsidRPr="00C94179" w:rsidRDefault="00CD0B7D" w:rsidP="00C94179">
            <w:pPr>
              <w:pStyle w:val="acctfourfigures"/>
              <w:tabs>
                <w:tab w:val="clear" w:pos="765"/>
                <w:tab w:val="decimal" w:pos="802"/>
              </w:tabs>
              <w:spacing w:line="300" w:lineRule="exact"/>
              <w:ind w:left="-115" w:right="7"/>
              <w:jc w:val="center"/>
              <w:rPr>
                <w:color w:val="000000" w:themeColor="text1"/>
                <w:sz w:val="20"/>
                <w:lang w:eastAsia="en-GB" w:bidi="th-TH"/>
              </w:rPr>
            </w:pPr>
            <w:r w:rsidRPr="00C94179">
              <w:rPr>
                <w:color w:val="000000" w:themeColor="text1"/>
                <w:sz w:val="20"/>
                <w:lang w:eastAsia="en-GB" w:bidi="th-TH"/>
              </w:rPr>
              <w:t>(2,199)</w:t>
            </w:r>
          </w:p>
        </w:tc>
        <w:tc>
          <w:tcPr>
            <w:tcW w:w="246" w:type="dxa"/>
            <w:vAlign w:val="bottom"/>
          </w:tcPr>
          <w:p w14:paraId="3BF9EE76" w14:textId="77777777" w:rsidR="00CD0B7D" w:rsidRPr="00C94179" w:rsidRDefault="00CD0B7D" w:rsidP="00C94179">
            <w:pPr>
              <w:pStyle w:val="acctfourfigures"/>
              <w:tabs>
                <w:tab w:val="decimal" w:pos="680"/>
              </w:tabs>
              <w:spacing w:line="300" w:lineRule="exact"/>
              <w:ind w:left="-115" w:right="-110"/>
              <w:rPr>
                <w:color w:val="000000" w:themeColor="text1"/>
                <w:sz w:val="20"/>
                <w:cs/>
                <w:lang w:eastAsia="en-GB"/>
              </w:rPr>
            </w:pPr>
          </w:p>
        </w:tc>
        <w:tc>
          <w:tcPr>
            <w:tcW w:w="924" w:type="dxa"/>
            <w:hideMark/>
          </w:tcPr>
          <w:p w14:paraId="7E3E0838"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2CCE4701" w14:textId="77777777" w:rsidR="00CD0B7D" w:rsidRPr="00C94179" w:rsidRDefault="00CD0B7D" w:rsidP="00C94179">
            <w:pPr>
              <w:pStyle w:val="acctfourfigures"/>
              <w:tabs>
                <w:tab w:val="decimal" w:pos="680"/>
              </w:tabs>
              <w:spacing w:line="300" w:lineRule="exact"/>
              <w:ind w:left="-115" w:right="-110"/>
              <w:rPr>
                <w:color w:val="000000" w:themeColor="text1"/>
                <w:sz w:val="20"/>
                <w:cs/>
                <w:lang w:eastAsia="en-GB"/>
              </w:rPr>
            </w:pPr>
          </w:p>
        </w:tc>
        <w:tc>
          <w:tcPr>
            <w:tcW w:w="1080" w:type="dxa"/>
            <w:tcBorders>
              <w:top w:val="nil"/>
              <w:left w:val="nil"/>
              <w:bottom w:val="single" w:sz="4" w:space="0" w:color="auto"/>
              <w:right w:val="nil"/>
            </w:tcBorders>
            <w:vAlign w:val="bottom"/>
            <w:hideMark/>
          </w:tcPr>
          <w:p w14:paraId="0086B22E"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4A6E46C2"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hideMark/>
          </w:tcPr>
          <w:p w14:paraId="039D553A" w14:textId="06037155" w:rsidR="00CD0B7D" w:rsidRPr="00C94179" w:rsidRDefault="00CD0B7D" w:rsidP="00C94179">
            <w:pPr>
              <w:pStyle w:val="acctfourfigures"/>
              <w:tabs>
                <w:tab w:val="clear" w:pos="765"/>
                <w:tab w:val="decimal" w:pos="437"/>
              </w:tabs>
              <w:spacing w:line="300" w:lineRule="exact"/>
              <w:ind w:left="-115" w:right="-381"/>
              <w:jc w:val="center"/>
              <w:rPr>
                <w:color w:val="000000" w:themeColor="text1"/>
                <w:sz w:val="20"/>
                <w:lang w:eastAsia="en-GB" w:bidi="th-TH"/>
              </w:rPr>
            </w:pPr>
            <w:r w:rsidRPr="00C94179">
              <w:rPr>
                <w:color w:val="000000" w:themeColor="text1"/>
                <w:sz w:val="20"/>
                <w:lang w:eastAsia="en-GB" w:bidi="th-TH"/>
              </w:rPr>
              <w:t>(13,31</w:t>
            </w:r>
            <w:r w:rsidR="00F80576" w:rsidRPr="00C94179">
              <w:rPr>
                <w:color w:val="000000" w:themeColor="text1"/>
                <w:sz w:val="20"/>
                <w:lang w:eastAsia="en-GB" w:bidi="th-TH"/>
              </w:rPr>
              <w:t>7</w:t>
            </w:r>
            <w:r w:rsidRPr="00C94179">
              <w:rPr>
                <w:color w:val="000000" w:themeColor="text1"/>
                <w:sz w:val="20"/>
                <w:lang w:eastAsia="en-GB" w:bidi="th-TH"/>
              </w:rPr>
              <w:t>)</w:t>
            </w:r>
          </w:p>
        </w:tc>
      </w:tr>
      <w:tr w:rsidR="00BC541D" w:rsidRPr="00C94179" w14:paraId="5484E225" w14:textId="77777777" w:rsidTr="006B7A7C">
        <w:tc>
          <w:tcPr>
            <w:tcW w:w="3240" w:type="dxa"/>
            <w:hideMark/>
          </w:tcPr>
          <w:p w14:paraId="0680EF20" w14:textId="77777777" w:rsidR="00CD0B7D" w:rsidRPr="00C94179" w:rsidRDefault="00CD0B7D" w:rsidP="00C94179">
            <w:pPr>
              <w:tabs>
                <w:tab w:val="left" w:pos="720"/>
              </w:tabs>
              <w:spacing w:line="300" w:lineRule="exact"/>
              <w:ind w:left="158" w:right="-105" w:hanging="158"/>
              <w:rPr>
                <w:b/>
                <w:bCs/>
                <w:sz w:val="20"/>
                <w:lang w:eastAsia="en-GB" w:bidi="th-TH"/>
              </w:rPr>
            </w:pPr>
            <w:proofErr w:type="gramStart"/>
            <w:r w:rsidRPr="00C94179">
              <w:rPr>
                <w:b/>
                <w:bCs/>
                <w:sz w:val="20"/>
                <w:lang w:eastAsia="en-GB"/>
              </w:rPr>
              <w:t>At</w:t>
            </w:r>
            <w:proofErr w:type="gramEnd"/>
            <w:r w:rsidRPr="00C94179">
              <w:rPr>
                <w:b/>
                <w:bCs/>
                <w:sz w:val="20"/>
                <w:lang w:eastAsia="en-GB"/>
              </w:rPr>
              <w:t xml:space="preserve"> 31 December 2021 and</w:t>
            </w:r>
            <w:r w:rsidRPr="00C94179">
              <w:rPr>
                <w:b/>
                <w:bCs/>
                <w:sz w:val="20"/>
                <w:cs/>
                <w:lang w:eastAsia="en-GB"/>
              </w:rPr>
              <w:t xml:space="preserve"> </w:t>
            </w:r>
            <w:r w:rsidRPr="00C94179">
              <w:rPr>
                <w:b/>
                <w:bCs/>
                <w:sz w:val="20"/>
                <w:cs/>
                <w:lang w:eastAsia="en-GB"/>
              </w:rPr>
              <w:br/>
            </w:r>
            <w:r w:rsidRPr="00C94179">
              <w:rPr>
                <w:b/>
                <w:bCs/>
                <w:sz w:val="20"/>
                <w:lang w:eastAsia="en-GB"/>
              </w:rPr>
              <w:t>1 January 2022</w:t>
            </w:r>
          </w:p>
        </w:tc>
        <w:tc>
          <w:tcPr>
            <w:tcW w:w="990" w:type="dxa"/>
            <w:tcBorders>
              <w:top w:val="single" w:sz="4" w:space="0" w:color="auto"/>
              <w:left w:val="nil"/>
              <w:bottom w:val="nil"/>
              <w:right w:val="nil"/>
            </w:tcBorders>
            <w:vAlign w:val="bottom"/>
            <w:hideMark/>
          </w:tcPr>
          <w:p w14:paraId="1B6242AB" w14:textId="50A30062" w:rsidR="00CD0B7D" w:rsidRPr="00C94179" w:rsidRDefault="005954A0" w:rsidP="00C94179">
            <w:pPr>
              <w:pStyle w:val="acctfourfigures"/>
              <w:spacing w:line="300" w:lineRule="exact"/>
              <w:ind w:left="-115"/>
              <w:jc w:val="center"/>
              <w:rPr>
                <w:b/>
                <w:bCs/>
                <w:sz w:val="20"/>
                <w:lang w:val="en-US" w:eastAsia="en-GB"/>
              </w:rPr>
            </w:pPr>
            <w:r w:rsidRPr="00C94179">
              <w:rPr>
                <w:b/>
                <w:bCs/>
                <w:sz w:val="20"/>
                <w:lang w:val="en-US" w:eastAsia="en-GB"/>
              </w:rPr>
              <w:t>126,263</w:t>
            </w:r>
          </w:p>
        </w:tc>
        <w:tc>
          <w:tcPr>
            <w:tcW w:w="271" w:type="dxa"/>
            <w:vAlign w:val="bottom"/>
          </w:tcPr>
          <w:p w14:paraId="23A45BC3" w14:textId="77777777" w:rsidR="00CD0B7D" w:rsidRPr="00C94179" w:rsidRDefault="00CD0B7D" w:rsidP="00C94179">
            <w:pPr>
              <w:pStyle w:val="acctfourfigures"/>
              <w:tabs>
                <w:tab w:val="decimal" w:pos="680"/>
              </w:tabs>
              <w:spacing w:line="300" w:lineRule="exact"/>
              <w:ind w:left="-115" w:right="-110"/>
              <w:rPr>
                <w:b/>
                <w:bCs/>
                <w:color w:val="000000" w:themeColor="text1"/>
                <w:sz w:val="20"/>
                <w:lang w:eastAsia="en-GB"/>
              </w:rPr>
            </w:pPr>
          </w:p>
        </w:tc>
        <w:tc>
          <w:tcPr>
            <w:tcW w:w="1169" w:type="dxa"/>
            <w:tcBorders>
              <w:top w:val="single" w:sz="4" w:space="0" w:color="auto"/>
              <w:left w:val="nil"/>
              <w:bottom w:val="nil"/>
              <w:right w:val="nil"/>
            </w:tcBorders>
            <w:vAlign w:val="bottom"/>
            <w:hideMark/>
          </w:tcPr>
          <w:p w14:paraId="7360FFCF" w14:textId="0C4A5FE5" w:rsidR="00CD0B7D" w:rsidRPr="00C94179" w:rsidRDefault="009D2B59" w:rsidP="00C94179">
            <w:pPr>
              <w:pStyle w:val="acctfourfigures"/>
              <w:spacing w:line="300" w:lineRule="exact"/>
              <w:ind w:left="-115"/>
              <w:jc w:val="center"/>
              <w:rPr>
                <w:b/>
                <w:bCs/>
                <w:sz w:val="20"/>
                <w:lang w:val="en-US" w:eastAsia="en-GB" w:bidi="th-TH"/>
              </w:rPr>
            </w:pPr>
            <w:r w:rsidRPr="00C94179">
              <w:rPr>
                <w:b/>
                <w:bCs/>
                <w:sz w:val="20"/>
                <w:lang w:val="en-US" w:eastAsia="en-GB"/>
              </w:rPr>
              <w:t>13,351</w:t>
            </w:r>
          </w:p>
        </w:tc>
        <w:tc>
          <w:tcPr>
            <w:tcW w:w="270" w:type="dxa"/>
            <w:vAlign w:val="bottom"/>
          </w:tcPr>
          <w:p w14:paraId="6B429C56" w14:textId="77777777" w:rsidR="00CD0B7D" w:rsidRPr="00C94179" w:rsidRDefault="00CD0B7D" w:rsidP="00C94179">
            <w:pPr>
              <w:pStyle w:val="acctfourfigures"/>
              <w:tabs>
                <w:tab w:val="decimal" w:pos="680"/>
              </w:tabs>
              <w:spacing w:line="300" w:lineRule="exact"/>
              <w:ind w:left="-115" w:right="-110"/>
              <w:rPr>
                <w:b/>
                <w:bCs/>
                <w:color w:val="000000" w:themeColor="text1"/>
                <w:sz w:val="20"/>
                <w:lang w:eastAsia="en-GB"/>
              </w:rPr>
            </w:pPr>
          </w:p>
        </w:tc>
        <w:tc>
          <w:tcPr>
            <w:tcW w:w="1170" w:type="dxa"/>
            <w:tcBorders>
              <w:top w:val="single" w:sz="4" w:space="0" w:color="auto"/>
              <w:left w:val="nil"/>
              <w:bottom w:val="nil"/>
              <w:right w:val="nil"/>
            </w:tcBorders>
            <w:vAlign w:val="bottom"/>
            <w:hideMark/>
          </w:tcPr>
          <w:p w14:paraId="75747E0F" w14:textId="6F9F0982" w:rsidR="00CD0B7D" w:rsidRPr="00C94179" w:rsidRDefault="003A6BAC"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524,381</w:t>
            </w:r>
          </w:p>
        </w:tc>
        <w:tc>
          <w:tcPr>
            <w:tcW w:w="270" w:type="dxa"/>
          </w:tcPr>
          <w:p w14:paraId="1114F82B" w14:textId="77777777" w:rsidR="00CD0B7D" w:rsidRPr="00C94179" w:rsidRDefault="00CD0B7D" w:rsidP="00C94179">
            <w:pPr>
              <w:pStyle w:val="acctfourfigures"/>
              <w:spacing w:line="300" w:lineRule="exact"/>
              <w:ind w:left="-115" w:right="-110"/>
              <w:rPr>
                <w:b/>
                <w:bCs/>
                <w:color w:val="000000" w:themeColor="text1"/>
                <w:sz w:val="20"/>
                <w:lang w:eastAsia="en-GB"/>
              </w:rPr>
            </w:pPr>
          </w:p>
        </w:tc>
        <w:tc>
          <w:tcPr>
            <w:tcW w:w="1080" w:type="dxa"/>
            <w:tcBorders>
              <w:top w:val="single" w:sz="4" w:space="0" w:color="auto"/>
              <w:left w:val="nil"/>
              <w:bottom w:val="nil"/>
              <w:right w:val="nil"/>
            </w:tcBorders>
            <w:vAlign w:val="bottom"/>
            <w:hideMark/>
          </w:tcPr>
          <w:p w14:paraId="6C8140B1" w14:textId="55E05B93" w:rsidR="00CD0B7D" w:rsidRPr="00C94179" w:rsidRDefault="00214B3F"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1,068,001</w:t>
            </w:r>
          </w:p>
        </w:tc>
        <w:tc>
          <w:tcPr>
            <w:tcW w:w="270" w:type="dxa"/>
          </w:tcPr>
          <w:p w14:paraId="359BB38C" w14:textId="77777777" w:rsidR="00CD0B7D" w:rsidRPr="00C94179" w:rsidRDefault="00CD0B7D" w:rsidP="00C94179">
            <w:pPr>
              <w:pStyle w:val="acctfourfigures"/>
              <w:tabs>
                <w:tab w:val="clear" w:pos="765"/>
                <w:tab w:val="decimal" w:pos="680"/>
                <w:tab w:val="decimal" w:pos="790"/>
              </w:tabs>
              <w:spacing w:line="300" w:lineRule="exact"/>
              <w:ind w:left="-115" w:right="-110"/>
              <w:rPr>
                <w:b/>
                <w:bCs/>
                <w:color w:val="000000" w:themeColor="text1"/>
                <w:sz w:val="20"/>
                <w:lang w:eastAsia="en-GB"/>
              </w:rPr>
            </w:pPr>
          </w:p>
        </w:tc>
        <w:tc>
          <w:tcPr>
            <w:tcW w:w="990" w:type="dxa"/>
            <w:tcBorders>
              <w:top w:val="single" w:sz="4" w:space="0" w:color="auto"/>
              <w:left w:val="nil"/>
              <w:bottom w:val="nil"/>
              <w:right w:val="nil"/>
            </w:tcBorders>
            <w:vAlign w:val="bottom"/>
            <w:hideMark/>
          </w:tcPr>
          <w:p w14:paraId="3143D568" w14:textId="3430E1D1" w:rsidR="00CD0B7D" w:rsidRPr="00C94179" w:rsidRDefault="00CD0B7D"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1</w:t>
            </w:r>
            <w:r w:rsidR="00493B78" w:rsidRPr="00C94179">
              <w:rPr>
                <w:b/>
                <w:bCs/>
                <w:color w:val="000000" w:themeColor="text1"/>
                <w:sz w:val="20"/>
                <w:lang w:eastAsia="en-GB" w:bidi="th-TH"/>
              </w:rPr>
              <w:t>6</w:t>
            </w:r>
            <w:r w:rsidRPr="00C94179">
              <w:rPr>
                <w:b/>
                <w:bCs/>
                <w:color w:val="000000" w:themeColor="text1"/>
                <w:sz w:val="20"/>
                <w:lang w:eastAsia="en-GB" w:bidi="th-TH"/>
              </w:rPr>
              <w:t>6,</w:t>
            </w:r>
            <w:r w:rsidR="009538A6" w:rsidRPr="00C94179">
              <w:rPr>
                <w:b/>
                <w:bCs/>
                <w:color w:val="000000" w:themeColor="text1"/>
                <w:sz w:val="20"/>
                <w:lang w:eastAsia="en-GB" w:bidi="th-TH"/>
              </w:rPr>
              <w:t>876</w:t>
            </w:r>
          </w:p>
        </w:tc>
        <w:tc>
          <w:tcPr>
            <w:tcW w:w="270" w:type="dxa"/>
            <w:vAlign w:val="bottom"/>
          </w:tcPr>
          <w:p w14:paraId="125EBE91" w14:textId="77777777" w:rsidR="00CD0B7D" w:rsidRPr="00C94179" w:rsidRDefault="00CD0B7D" w:rsidP="00C94179">
            <w:pPr>
              <w:pStyle w:val="acctfourfigures"/>
              <w:tabs>
                <w:tab w:val="clear" w:pos="765"/>
                <w:tab w:val="decimal" w:pos="880"/>
              </w:tabs>
              <w:spacing w:line="300" w:lineRule="exact"/>
              <w:ind w:left="-115" w:right="-110"/>
              <w:rPr>
                <w:b/>
                <w:bCs/>
                <w:color w:val="000000" w:themeColor="text1"/>
                <w:sz w:val="20"/>
                <w:lang w:eastAsia="en-GB"/>
              </w:rPr>
            </w:pPr>
          </w:p>
        </w:tc>
        <w:tc>
          <w:tcPr>
            <w:tcW w:w="1170" w:type="dxa"/>
            <w:tcBorders>
              <w:top w:val="single" w:sz="4" w:space="0" w:color="auto"/>
              <w:left w:val="nil"/>
              <w:bottom w:val="nil"/>
              <w:right w:val="nil"/>
            </w:tcBorders>
            <w:vAlign w:val="bottom"/>
            <w:hideMark/>
          </w:tcPr>
          <w:p w14:paraId="57C1749A" w14:textId="7AAF2055" w:rsidR="00CD0B7D" w:rsidRPr="00C94179" w:rsidRDefault="00CD0B7D"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23,</w:t>
            </w:r>
            <w:r w:rsidR="004F0DE6" w:rsidRPr="00C94179">
              <w:rPr>
                <w:b/>
                <w:bCs/>
                <w:color w:val="000000" w:themeColor="text1"/>
                <w:sz w:val="20"/>
                <w:lang w:eastAsia="en-GB" w:bidi="th-TH"/>
              </w:rPr>
              <w:t>457</w:t>
            </w:r>
          </w:p>
        </w:tc>
        <w:tc>
          <w:tcPr>
            <w:tcW w:w="246" w:type="dxa"/>
            <w:vAlign w:val="bottom"/>
          </w:tcPr>
          <w:p w14:paraId="33A30D11" w14:textId="77777777" w:rsidR="00CD0B7D" w:rsidRPr="00C94179" w:rsidRDefault="00CD0B7D" w:rsidP="00C94179">
            <w:pPr>
              <w:pStyle w:val="acctfourfigures"/>
              <w:tabs>
                <w:tab w:val="decimal" w:pos="680"/>
              </w:tabs>
              <w:spacing w:line="300" w:lineRule="exact"/>
              <w:ind w:left="-115" w:right="-110"/>
              <w:rPr>
                <w:b/>
                <w:bCs/>
                <w:color w:val="000000" w:themeColor="text1"/>
                <w:sz w:val="20"/>
                <w:lang w:eastAsia="en-GB"/>
              </w:rPr>
            </w:pPr>
          </w:p>
        </w:tc>
        <w:tc>
          <w:tcPr>
            <w:tcW w:w="924" w:type="dxa"/>
            <w:tcBorders>
              <w:top w:val="single" w:sz="4" w:space="0" w:color="auto"/>
              <w:left w:val="nil"/>
              <w:bottom w:val="nil"/>
              <w:right w:val="nil"/>
            </w:tcBorders>
            <w:vAlign w:val="bottom"/>
            <w:hideMark/>
          </w:tcPr>
          <w:p w14:paraId="113905D8" w14:textId="77777777" w:rsidR="00CD0B7D" w:rsidRPr="00C94179" w:rsidRDefault="00CD0B7D"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13,068</w:t>
            </w:r>
          </w:p>
        </w:tc>
        <w:tc>
          <w:tcPr>
            <w:tcW w:w="270" w:type="dxa"/>
            <w:vAlign w:val="bottom"/>
          </w:tcPr>
          <w:p w14:paraId="53A1D994" w14:textId="77777777" w:rsidR="00CD0B7D" w:rsidRPr="00C94179" w:rsidRDefault="00CD0B7D" w:rsidP="00C94179">
            <w:pPr>
              <w:pStyle w:val="acctfourfigures"/>
              <w:tabs>
                <w:tab w:val="decimal" w:pos="680"/>
              </w:tabs>
              <w:spacing w:line="300" w:lineRule="exact"/>
              <w:ind w:left="-115" w:right="-110"/>
              <w:rPr>
                <w:b/>
                <w:bCs/>
                <w:color w:val="000000" w:themeColor="text1"/>
                <w:sz w:val="20"/>
                <w:lang w:eastAsia="en-GB"/>
              </w:rPr>
            </w:pPr>
          </w:p>
        </w:tc>
        <w:tc>
          <w:tcPr>
            <w:tcW w:w="1080" w:type="dxa"/>
            <w:tcBorders>
              <w:top w:val="single" w:sz="4" w:space="0" w:color="auto"/>
              <w:left w:val="nil"/>
              <w:bottom w:val="nil"/>
              <w:right w:val="nil"/>
            </w:tcBorders>
            <w:vAlign w:val="bottom"/>
            <w:hideMark/>
          </w:tcPr>
          <w:p w14:paraId="0324DFC1" w14:textId="5859EC59" w:rsidR="00CD0B7D" w:rsidRPr="00C94179" w:rsidRDefault="00CD0B7D"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2</w:t>
            </w:r>
            <w:r w:rsidR="00134CE2" w:rsidRPr="00C94179">
              <w:rPr>
                <w:b/>
                <w:bCs/>
                <w:color w:val="000000" w:themeColor="text1"/>
                <w:sz w:val="20"/>
                <w:lang w:eastAsia="en-GB" w:bidi="th-TH"/>
              </w:rPr>
              <w:t>7,518</w:t>
            </w:r>
          </w:p>
        </w:tc>
        <w:tc>
          <w:tcPr>
            <w:tcW w:w="270" w:type="dxa"/>
          </w:tcPr>
          <w:p w14:paraId="38A8B28D" w14:textId="77777777" w:rsidR="00CD0B7D" w:rsidRPr="00C94179" w:rsidRDefault="00CD0B7D" w:rsidP="00C94179">
            <w:pPr>
              <w:pStyle w:val="acctfourfigures"/>
              <w:tabs>
                <w:tab w:val="decimal" w:pos="680"/>
              </w:tabs>
              <w:spacing w:line="300" w:lineRule="exact"/>
              <w:ind w:left="-115" w:right="-110"/>
              <w:rPr>
                <w:b/>
                <w:bCs/>
                <w:color w:val="000000" w:themeColor="text1"/>
                <w:sz w:val="20"/>
                <w:lang w:eastAsia="en-GB"/>
              </w:rPr>
            </w:pPr>
          </w:p>
        </w:tc>
        <w:tc>
          <w:tcPr>
            <w:tcW w:w="1170" w:type="dxa"/>
            <w:tcBorders>
              <w:top w:val="single" w:sz="4" w:space="0" w:color="auto"/>
              <w:left w:val="nil"/>
              <w:bottom w:val="nil"/>
              <w:right w:val="nil"/>
            </w:tcBorders>
            <w:vAlign w:val="bottom"/>
            <w:hideMark/>
          </w:tcPr>
          <w:p w14:paraId="3AD690FC" w14:textId="58D645ED" w:rsidR="00CD0B7D" w:rsidRPr="00C94179" w:rsidRDefault="00D5790B"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1,962,915</w:t>
            </w:r>
          </w:p>
        </w:tc>
      </w:tr>
      <w:tr w:rsidR="00CD0B7D" w:rsidRPr="00C94179" w14:paraId="75E30B48" w14:textId="77777777" w:rsidTr="006B7A7C">
        <w:trPr>
          <w:trHeight w:val="80"/>
        </w:trPr>
        <w:tc>
          <w:tcPr>
            <w:tcW w:w="3240" w:type="dxa"/>
            <w:hideMark/>
          </w:tcPr>
          <w:p w14:paraId="08E4940A" w14:textId="77777777" w:rsidR="00CD0B7D" w:rsidRPr="00C94179" w:rsidRDefault="00CD0B7D" w:rsidP="00C94179">
            <w:pPr>
              <w:tabs>
                <w:tab w:val="left" w:pos="720"/>
              </w:tabs>
              <w:spacing w:line="300" w:lineRule="exact"/>
              <w:jc w:val="thaiDistribute"/>
              <w:rPr>
                <w:sz w:val="20"/>
                <w:lang w:eastAsia="en-GB" w:bidi="th-TH"/>
              </w:rPr>
            </w:pPr>
            <w:r w:rsidRPr="00C94179">
              <w:rPr>
                <w:sz w:val="20"/>
                <w:lang w:eastAsia="en-GB"/>
              </w:rPr>
              <w:t>Additions</w:t>
            </w:r>
          </w:p>
        </w:tc>
        <w:tc>
          <w:tcPr>
            <w:tcW w:w="990" w:type="dxa"/>
            <w:vAlign w:val="bottom"/>
            <w:hideMark/>
          </w:tcPr>
          <w:p w14:paraId="440FFB01" w14:textId="77777777" w:rsidR="00CD0B7D" w:rsidRPr="00C94179" w:rsidRDefault="00CD0B7D"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341D381F"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5FFEC02C" w14:textId="77777777" w:rsidR="00CD0B7D" w:rsidRPr="00C94179" w:rsidRDefault="00CD0B7D" w:rsidP="00C94179">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940</w:t>
            </w:r>
          </w:p>
        </w:tc>
        <w:tc>
          <w:tcPr>
            <w:tcW w:w="270" w:type="dxa"/>
            <w:vAlign w:val="bottom"/>
          </w:tcPr>
          <w:p w14:paraId="4B1F39B1"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07F50FC0" w14:textId="5C2DC3C8" w:rsidR="00CD0B7D" w:rsidRPr="00C94179" w:rsidRDefault="003A6BAC" w:rsidP="00C94179">
            <w:pPr>
              <w:pStyle w:val="acctfourfigures"/>
              <w:spacing w:line="300" w:lineRule="exact"/>
              <w:ind w:left="-115"/>
              <w:jc w:val="center"/>
              <w:rPr>
                <w:sz w:val="20"/>
                <w:lang w:eastAsia="en-GB" w:bidi="th-TH"/>
              </w:rPr>
            </w:pPr>
            <w:r w:rsidRPr="00C94179">
              <w:rPr>
                <w:sz w:val="20"/>
                <w:lang w:eastAsia="en-GB" w:bidi="th-TH"/>
              </w:rPr>
              <w:t>11,294</w:t>
            </w:r>
          </w:p>
        </w:tc>
        <w:tc>
          <w:tcPr>
            <w:tcW w:w="270" w:type="dxa"/>
          </w:tcPr>
          <w:p w14:paraId="5F69E10F" w14:textId="77777777" w:rsidR="00CD0B7D" w:rsidRPr="00C94179" w:rsidRDefault="00CD0B7D" w:rsidP="00C94179">
            <w:pPr>
              <w:pStyle w:val="acctfourfigures"/>
              <w:spacing w:line="300" w:lineRule="exact"/>
              <w:ind w:left="-115" w:right="-110"/>
              <w:rPr>
                <w:color w:val="000000" w:themeColor="text1"/>
                <w:sz w:val="20"/>
                <w:lang w:eastAsia="en-GB"/>
              </w:rPr>
            </w:pPr>
          </w:p>
        </w:tc>
        <w:tc>
          <w:tcPr>
            <w:tcW w:w="1080" w:type="dxa"/>
            <w:vAlign w:val="bottom"/>
            <w:hideMark/>
          </w:tcPr>
          <w:p w14:paraId="7BEBF202" w14:textId="294A15C6" w:rsidR="00CD0B7D" w:rsidRPr="00C94179" w:rsidRDefault="00A2228C" w:rsidP="00C94179">
            <w:pPr>
              <w:pStyle w:val="acctfourfigures"/>
              <w:tabs>
                <w:tab w:val="clear" w:pos="765"/>
                <w:tab w:val="decimal" w:pos="790"/>
              </w:tabs>
              <w:spacing w:line="300" w:lineRule="exact"/>
              <w:ind w:left="-115" w:right="70"/>
              <w:jc w:val="center"/>
              <w:rPr>
                <w:color w:val="000000" w:themeColor="text1"/>
                <w:sz w:val="20"/>
                <w:lang w:eastAsia="en-GB" w:bidi="th-TH"/>
              </w:rPr>
            </w:pPr>
            <w:r w:rsidRPr="00C94179">
              <w:rPr>
                <w:color w:val="000000" w:themeColor="text1"/>
                <w:sz w:val="20"/>
                <w:lang w:eastAsia="en-GB" w:bidi="th-TH"/>
              </w:rPr>
              <w:t>23,296</w:t>
            </w:r>
          </w:p>
        </w:tc>
        <w:tc>
          <w:tcPr>
            <w:tcW w:w="270" w:type="dxa"/>
          </w:tcPr>
          <w:p w14:paraId="25B036B5" w14:textId="77777777" w:rsidR="00CD0B7D" w:rsidRPr="00C94179" w:rsidRDefault="00CD0B7D"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742F7A85" w14:textId="532A8A99" w:rsidR="00CD0B7D" w:rsidRPr="00C94179" w:rsidRDefault="00CD0B7D" w:rsidP="00C94179">
            <w:pPr>
              <w:pStyle w:val="acctfourfigures"/>
              <w:spacing w:line="300" w:lineRule="exact"/>
              <w:ind w:left="-115"/>
              <w:jc w:val="center"/>
              <w:rPr>
                <w:sz w:val="20"/>
                <w:lang w:eastAsia="en-GB" w:bidi="th-TH"/>
              </w:rPr>
            </w:pPr>
            <w:r w:rsidRPr="00C94179">
              <w:rPr>
                <w:sz w:val="20"/>
                <w:lang w:eastAsia="en-GB" w:bidi="th-TH"/>
              </w:rPr>
              <w:t>2</w:t>
            </w:r>
            <w:r w:rsidR="00FF5B9E" w:rsidRPr="00C94179">
              <w:rPr>
                <w:sz w:val="20"/>
                <w:lang w:eastAsia="en-GB" w:bidi="th-TH"/>
              </w:rPr>
              <w:t>2,204</w:t>
            </w:r>
          </w:p>
        </w:tc>
        <w:tc>
          <w:tcPr>
            <w:tcW w:w="270" w:type="dxa"/>
            <w:vAlign w:val="bottom"/>
          </w:tcPr>
          <w:p w14:paraId="5C7C2611" w14:textId="77777777" w:rsidR="00CD0B7D" w:rsidRPr="00C94179" w:rsidRDefault="00CD0B7D"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21CD4DCB" w14:textId="3AC79213" w:rsidR="00CD0B7D" w:rsidRPr="00C94179" w:rsidRDefault="00356C19" w:rsidP="00C94179">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2,719</w:t>
            </w:r>
          </w:p>
        </w:tc>
        <w:tc>
          <w:tcPr>
            <w:tcW w:w="246" w:type="dxa"/>
            <w:vAlign w:val="bottom"/>
          </w:tcPr>
          <w:p w14:paraId="5C2E22A3"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924" w:type="dxa"/>
            <w:vAlign w:val="bottom"/>
            <w:hideMark/>
          </w:tcPr>
          <w:p w14:paraId="70F3A266"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4DAA256E"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136AC8E7" w14:textId="7B23E55E" w:rsidR="00CD0B7D" w:rsidRPr="00C94179" w:rsidRDefault="000E37EA" w:rsidP="00C94179">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61,634</w:t>
            </w:r>
          </w:p>
        </w:tc>
        <w:tc>
          <w:tcPr>
            <w:tcW w:w="270" w:type="dxa"/>
          </w:tcPr>
          <w:p w14:paraId="02A9F487"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4D1691C5" w14:textId="7C3BDED8" w:rsidR="00CD0B7D" w:rsidRPr="00C94179" w:rsidRDefault="00CD0B7D" w:rsidP="00C94179">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1</w:t>
            </w:r>
            <w:r w:rsidR="004F2693" w:rsidRPr="00C94179">
              <w:rPr>
                <w:color w:val="000000" w:themeColor="text1"/>
                <w:sz w:val="20"/>
                <w:lang w:eastAsia="en-GB" w:bidi="th-TH"/>
              </w:rPr>
              <w:t>22,087</w:t>
            </w:r>
          </w:p>
        </w:tc>
      </w:tr>
      <w:tr w:rsidR="00CD0B7D" w:rsidRPr="00C94179" w14:paraId="2F8455A3" w14:textId="77777777" w:rsidTr="006B7A7C">
        <w:tc>
          <w:tcPr>
            <w:tcW w:w="3240" w:type="dxa"/>
            <w:hideMark/>
          </w:tcPr>
          <w:p w14:paraId="2234BC66" w14:textId="77777777" w:rsidR="00CD0B7D" w:rsidRPr="00C94179" w:rsidRDefault="00CD0B7D" w:rsidP="00C94179">
            <w:pPr>
              <w:tabs>
                <w:tab w:val="left" w:pos="720"/>
              </w:tabs>
              <w:spacing w:line="300" w:lineRule="exact"/>
              <w:jc w:val="thaiDistribute"/>
              <w:rPr>
                <w:sz w:val="20"/>
                <w:lang w:eastAsia="en-GB" w:bidi="th-TH"/>
              </w:rPr>
            </w:pPr>
            <w:r w:rsidRPr="00C94179">
              <w:rPr>
                <w:sz w:val="20"/>
                <w:lang w:eastAsia="en-GB"/>
              </w:rPr>
              <w:t>Transfer</w:t>
            </w:r>
          </w:p>
        </w:tc>
        <w:tc>
          <w:tcPr>
            <w:tcW w:w="990" w:type="dxa"/>
            <w:vAlign w:val="bottom"/>
            <w:hideMark/>
          </w:tcPr>
          <w:p w14:paraId="5C2C569E" w14:textId="77777777" w:rsidR="00CD0B7D" w:rsidRPr="00C94179" w:rsidRDefault="00CD0B7D"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2C03C2C4"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2753AB1A" w14:textId="77777777" w:rsidR="00CD0B7D" w:rsidRPr="00C94179" w:rsidRDefault="00CD0B7D" w:rsidP="00C94179">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512</w:t>
            </w:r>
          </w:p>
        </w:tc>
        <w:tc>
          <w:tcPr>
            <w:tcW w:w="270" w:type="dxa"/>
            <w:vAlign w:val="bottom"/>
          </w:tcPr>
          <w:p w14:paraId="4FD7CC60"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vAlign w:val="bottom"/>
            <w:hideMark/>
          </w:tcPr>
          <w:p w14:paraId="24C8671A" w14:textId="06D5451A" w:rsidR="00CD0B7D" w:rsidRPr="00C94179" w:rsidRDefault="003A6BAC" w:rsidP="00C94179">
            <w:pPr>
              <w:pStyle w:val="acctfourfigures"/>
              <w:spacing w:line="300" w:lineRule="exact"/>
              <w:ind w:left="-115"/>
              <w:jc w:val="center"/>
              <w:rPr>
                <w:sz w:val="20"/>
                <w:lang w:eastAsia="en-GB" w:bidi="th-TH"/>
              </w:rPr>
            </w:pPr>
            <w:r w:rsidRPr="00C94179">
              <w:rPr>
                <w:sz w:val="20"/>
                <w:lang w:eastAsia="en-GB" w:bidi="th-TH"/>
              </w:rPr>
              <w:t>12,189</w:t>
            </w:r>
          </w:p>
        </w:tc>
        <w:tc>
          <w:tcPr>
            <w:tcW w:w="270" w:type="dxa"/>
          </w:tcPr>
          <w:p w14:paraId="37281D53" w14:textId="77777777" w:rsidR="00CD0B7D" w:rsidRPr="00C94179" w:rsidRDefault="00CD0B7D" w:rsidP="00C94179">
            <w:pPr>
              <w:pStyle w:val="acctfourfigures"/>
              <w:spacing w:line="300" w:lineRule="exact"/>
              <w:ind w:left="-115" w:right="-110"/>
              <w:rPr>
                <w:color w:val="000000" w:themeColor="text1"/>
                <w:sz w:val="20"/>
                <w:lang w:eastAsia="en-GB"/>
              </w:rPr>
            </w:pPr>
          </w:p>
        </w:tc>
        <w:tc>
          <w:tcPr>
            <w:tcW w:w="1080" w:type="dxa"/>
            <w:vAlign w:val="bottom"/>
            <w:hideMark/>
          </w:tcPr>
          <w:p w14:paraId="18F9BA91" w14:textId="438A4244" w:rsidR="00CD0B7D" w:rsidRPr="00C94179" w:rsidRDefault="001C59F8" w:rsidP="00C94179">
            <w:pPr>
              <w:pStyle w:val="acctfourfigures"/>
              <w:tabs>
                <w:tab w:val="clear" w:pos="765"/>
                <w:tab w:val="decimal" w:pos="790"/>
              </w:tabs>
              <w:spacing w:line="300" w:lineRule="exact"/>
              <w:ind w:left="-115" w:right="70"/>
              <w:jc w:val="center"/>
              <w:rPr>
                <w:color w:val="000000" w:themeColor="text1"/>
                <w:sz w:val="20"/>
                <w:lang w:eastAsia="en-GB" w:bidi="th-TH"/>
              </w:rPr>
            </w:pPr>
            <w:r w:rsidRPr="00C94179">
              <w:rPr>
                <w:color w:val="000000" w:themeColor="text1"/>
                <w:sz w:val="20"/>
                <w:lang w:eastAsia="en-GB" w:bidi="th-TH"/>
              </w:rPr>
              <w:t>22,524</w:t>
            </w:r>
          </w:p>
        </w:tc>
        <w:tc>
          <w:tcPr>
            <w:tcW w:w="270" w:type="dxa"/>
          </w:tcPr>
          <w:p w14:paraId="3F77161B" w14:textId="77777777" w:rsidR="00CD0B7D" w:rsidRPr="00C94179" w:rsidRDefault="00CD0B7D"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5697E3F2" w14:textId="2DDF1FA9" w:rsidR="00CD0B7D" w:rsidRPr="00C94179" w:rsidRDefault="00CD0B7D" w:rsidP="00C94179">
            <w:pPr>
              <w:pStyle w:val="acctfourfigures"/>
              <w:spacing w:line="300" w:lineRule="exact"/>
              <w:ind w:left="-115"/>
              <w:jc w:val="center"/>
              <w:rPr>
                <w:sz w:val="20"/>
                <w:lang w:eastAsia="en-GB" w:bidi="th-TH"/>
              </w:rPr>
            </w:pPr>
            <w:r w:rsidRPr="00C94179">
              <w:rPr>
                <w:sz w:val="20"/>
                <w:lang w:eastAsia="en-GB" w:bidi="th-TH"/>
              </w:rPr>
              <w:t>1</w:t>
            </w:r>
            <w:r w:rsidR="001B60DB" w:rsidRPr="00C94179">
              <w:rPr>
                <w:sz w:val="20"/>
                <w:lang w:eastAsia="en-GB" w:bidi="th-TH"/>
              </w:rPr>
              <w:t>,405</w:t>
            </w:r>
          </w:p>
        </w:tc>
        <w:tc>
          <w:tcPr>
            <w:tcW w:w="270" w:type="dxa"/>
            <w:vAlign w:val="bottom"/>
          </w:tcPr>
          <w:p w14:paraId="1C10A876" w14:textId="77777777" w:rsidR="00CD0B7D" w:rsidRPr="00C94179" w:rsidRDefault="00CD0B7D"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461B7FC6"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46" w:type="dxa"/>
            <w:vAlign w:val="bottom"/>
          </w:tcPr>
          <w:p w14:paraId="28019EA8"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924" w:type="dxa"/>
            <w:hideMark/>
          </w:tcPr>
          <w:p w14:paraId="613050B2"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1594A950"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080" w:type="dxa"/>
            <w:vAlign w:val="bottom"/>
            <w:hideMark/>
          </w:tcPr>
          <w:p w14:paraId="03302414" w14:textId="4C3E170F" w:rsidR="00CD0B7D" w:rsidRPr="00C94179" w:rsidRDefault="00CD0B7D" w:rsidP="00C94179">
            <w:pPr>
              <w:pStyle w:val="acctfourfigures"/>
              <w:tabs>
                <w:tab w:val="clear" w:pos="765"/>
                <w:tab w:val="decimal" w:pos="613"/>
              </w:tabs>
              <w:spacing w:line="300" w:lineRule="exact"/>
              <w:ind w:left="-115" w:right="-204"/>
              <w:jc w:val="center"/>
              <w:rPr>
                <w:color w:val="000000" w:themeColor="text1"/>
                <w:sz w:val="20"/>
                <w:lang w:eastAsia="en-GB" w:bidi="th-TH"/>
              </w:rPr>
            </w:pPr>
            <w:r w:rsidRPr="00C94179">
              <w:rPr>
                <w:color w:val="000000" w:themeColor="text1"/>
                <w:sz w:val="20"/>
                <w:lang w:eastAsia="en-GB" w:bidi="th-TH"/>
              </w:rPr>
              <w:t>(</w:t>
            </w:r>
            <w:r w:rsidR="00795035" w:rsidRPr="00C94179">
              <w:rPr>
                <w:color w:val="000000" w:themeColor="text1"/>
                <w:sz w:val="20"/>
                <w:lang w:eastAsia="en-GB" w:bidi="th-TH"/>
              </w:rPr>
              <w:t>36,630</w:t>
            </w:r>
            <w:r w:rsidRPr="00C94179">
              <w:rPr>
                <w:color w:val="000000" w:themeColor="text1"/>
                <w:sz w:val="20"/>
                <w:lang w:eastAsia="en-GB" w:bidi="th-TH"/>
              </w:rPr>
              <w:t>)</w:t>
            </w:r>
          </w:p>
        </w:tc>
        <w:tc>
          <w:tcPr>
            <w:tcW w:w="270" w:type="dxa"/>
          </w:tcPr>
          <w:p w14:paraId="68E4C7B7"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hideMark/>
          </w:tcPr>
          <w:p w14:paraId="2BCE9705" w14:textId="77777777" w:rsidR="00CD0B7D" w:rsidRPr="00C94179" w:rsidRDefault="00CD0B7D" w:rsidP="00C94179">
            <w:pPr>
              <w:pStyle w:val="acctfourfigures"/>
              <w:tabs>
                <w:tab w:val="left" w:pos="720"/>
              </w:tabs>
              <w:spacing w:line="300" w:lineRule="exact"/>
              <w:ind w:left="-115" w:right="-110"/>
              <w:jc w:val="center"/>
              <w:rPr>
                <w:color w:val="000000" w:themeColor="text1"/>
                <w:sz w:val="20"/>
                <w:lang w:eastAsia="en-GB" w:bidi="th-TH"/>
              </w:rPr>
            </w:pPr>
            <w:r w:rsidRPr="00C94179">
              <w:rPr>
                <w:color w:val="000000" w:themeColor="text1"/>
                <w:sz w:val="20"/>
                <w:lang w:eastAsia="en-GB" w:bidi="th-TH"/>
              </w:rPr>
              <w:t>-</w:t>
            </w:r>
          </w:p>
        </w:tc>
      </w:tr>
      <w:tr w:rsidR="00CD0B7D" w:rsidRPr="00C94179" w14:paraId="0062FBAC" w14:textId="77777777" w:rsidTr="006B7A7C">
        <w:tc>
          <w:tcPr>
            <w:tcW w:w="3240" w:type="dxa"/>
            <w:hideMark/>
          </w:tcPr>
          <w:p w14:paraId="02D61840" w14:textId="6786D5C3" w:rsidR="00CD0B7D" w:rsidRPr="00C94179" w:rsidRDefault="006F53D1" w:rsidP="00C94179">
            <w:pPr>
              <w:tabs>
                <w:tab w:val="left" w:pos="720"/>
              </w:tabs>
              <w:spacing w:line="300" w:lineRule="exact"/>
              <w:jc w:val="thaiDistribute"/>
              <w:rPr>
                <w:sz w:val="20"/>
                <w:lang w:eastAsia="en-GB" w:bidi="th-TH"/>
              </w:rPr>
            </w:pPr>
            <w:r w:rsidRPr="00C94179">
              <w:rPr>
                <w:sz w:val="20"/>
                <w:lang w:eastAsia="en-GB"/>
              </w:rPr>
              <w:t>Transfer from right-of-use assets</w:t>
            </w:r>
          </w:p>
        </w:tc>
        <w:tc>
          <w:tcPr>
            <w:tcW w:w="990" w:type="dxa"/>
            <w:vAlign w:val="bottom"/>
            <w:hideMark/>
          </w:tcPr>
          <w:p w14:paraId="6A6CEE0B" w14:textId="77777777" w:rsidR="00CD0B7D" w:rsidRPr="00C94179" w:rsidRDefault="00CD0B7D"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6FF50EF0"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274AF018"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00E99992" w14:textId="77777777" w:rsidR="00CD0B7D" w:rsidRPr="00C94179" w:rsidRDefault="00CD0B7D" w:rsidP="00C94179">
            <w:pPr>
              <w:pStyle w:val="acctfourfigures"/>
              <w:tabs>
                <w:tab w:val="decimal" w:pos="680"/>
              </w:tabs>
              <w:spacing w:line="300" w:lineRule="exact"/>
              <w:ind w:left="-115" w:right="-110"/>
              <w:rPr>
                <w:color w:val="000000" w:themeColor="text1"/>
                <w:sz w:val="20"/>
                <w:cs/>
                <w:lang w:eastAsia="en-GB"/>
              </w:rPr>
            </w:pPr>
          </w:p>
        </w:tc>
        <w:tc>
          <w:tcPr>
            <w:tcW w:w="1170" w:type="dxa"/>
            <w:vAlign w:val="bottom"/>
            <w:hideMark/>
          </w:tcPr>
          <w:p w14:paraId="1CB52925"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6CF81F45" w14:textId="77777777" w:rsidR="00CD0B7D" w:rsidRPr="00C94179" w:rsidRDefault="00CD0B7D" w:rsidP="00C94179">
            <w:pPr>
              <w:pStyle w:val="acctfourfigures"/>
              <w:spacing w:line="300" w:lineRule="exact"/>
              <w:ind w:left="-115" w:right="-110"/>
              <w:rPr>
                <w:color w:val="000000" w:themeColor="text1"/>
                <w:sz w:val="20"/>
                <w:cs/>
                <w:lang w:eastAsia="en-GB"/>
              </w:rPr>
            </w:pPr>
          </w:p>
        </w:tc>
        <w:tc>
          <w:tcPr>
            <w:tcW w:w="1080" w:type="dxa"/>
            <w:vAlign w:val="bottom"/>
            <w:hideMark/>
          </w:tcPr>
          <w:p w14:paraId="05D49391"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472DD65A" w14:textId="77777777" w:rsidR="00CD0B7D" w:rsidRPr="00C94179" w:rsidRDefault="00CD0B7D" w:rsidP="00C94179">
            <w:pPr>
              <w:pStyle w:val="acctfourfigures"/>
              <w:tabs>
                <w:tab w:val="clear" w:pos="765"/>
                <w:tab w:val="decimal" w:pos="680"/>
                <w:tab w:val="decimal" w:pos="790"/>
              </w:tabs>
              <w:spacing w:line="300" w:lineRule="exact"/>
              <w:ind w:left="-115" w:right="-110"/>
              <w:rPr>
                <w:color w:val="000000" w:themeColor="text1"/>
                <w:sz w:val="20"/>
                <w:cs/>
                <w:lang w:eastAsia="en-GB"/>
              </w:rPr>
            </w:pPr>
          </w:p>
        </w:tc>
        <w:tc>
          <w:tcPr>
            <w:tcW w:w="990" w:type="dxa"/>
            <w:vAlign w:val="bottom"/>
            <w:hideMark/>
          </w:tcPr>
          <w:p w14:paraId="448508C5"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3EAE51BF" w14:textId="77777777" w:rsidR="00CD0B7D" w:rsidRPr="00C94179" w:rsidRDefault="00CD0B7D" w:rsidP="00C94179">
            <w:pPr>
              <w:pStyle w:val="acctfourfigures"/>
              <w:tabs>
                <w:tab w:val="left" w:pos="720"/>
              </w:tabs>
              <w:spacing w:line="300" w:lineRule="exact"/>
              <w:ind w:left="-115" w:right="-122"/>
              <w:jc w:val="center"/>
              <w:rPr>
                <w:sz w:val="20"/>
                <w:cs/>
                <w:lang w:eastAsia="en-GB" w:bidi="th-TH"/>
              </w:rPr>
            </w:pPr>
          </w:p>
        </w:tc>
        <w:tc>
          <w:tcPr>
            <w:tcW w:w="1170" w:type="dxa"/>
            <w:vAlign w:val="bottom"/>
            <w:hideMark/>
          </w:tcPr>
          <w:p w14:paraId="4082E09B"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46" w:type="dxa"/>
            <w:vAlign w:val="bottom"/>
          </w:tcPr>
          <w:p w14:paraId="77EF7A70"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924" w:type="dxa"/>
            <w:hideMark/>
          </w:tcPr>
          <w:p w14:paraId="39391C9D" w14:textId="77777777" w:rsidR="00CD0B7D" w:rsidRPr="00C94179" w:rsidRDefault="00CD0B7D" w:rsidP="00C94179">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927</w:t>
            </w:r>
          </w:p>
        </w:tc>
        <w:tc>
          <w:tcPr>
            <w:tcW w:w="270" w:type="dxa"/>
            <w:vAlign w:val="bottom"/>
          </w:tcPr>
          <w:p w14:paraId="5F0B8BAC" w14:textId="77777777" w:rsidR="00CD0B7D" w:rsidRPr="00C94179" w:rsidRDefault="00CD0B7D" w:rsidP="00C94179">
            <w:pPr>
              <w:pStyle w:val="acctfourfigures"/>
              <w:tabs>
                <w:tab w:val="decimal" w:pos="680"/>
              </w:tabs>
              <w:spacing w:line="300" w:lineRule="exact"/>
              <w:ind w:left="-115" w:right="-110"/>
              <w:rPr>
                <w:color w:val="000000" w:themeColor="text1"/>
                <w:sz w:val="20"/>
                <w:cs/>
                <w:lang w:eastAsia="en-GB"/>
              </w:rPr>
            </w:pPr>
          </w:p>
        </w:tc>
        <w:tc>
          <w:tcPr>
            <w:tcW w:w="1080" w:type="dxa"/>
            <w:vAlign w:val="bottom"/>
            <w:hideMark/>
          </w:tcPr>
          <w:p w14:paraId="58FA411D"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13A0EA80"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hideMark/>
          </w:tcPr>
          <w:p w14:paraId="1F50F8BC" w14:textId="77777777" w:rsidR="00CD0B7D" w:rsidRPr="00C94179" w:rsidRDefault="00CD0B7D" w:rsidP="00C94179">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927</w:t>
            </w:r>
          </w:p>
        </w:tc>
      </w:tr>
      <w:tr w:rsidR="00CD0B7D" w:rsidRPr="00C94179" w14:paraId="16D8AB16" w14:textId="77777777" w:rsidTr="006B7A7C">
        <w:tc>
          <w:tcPr>
            <w:tcW w:w="3240" w:type="dxa"/>
            <w:hideMark/>
          </w:tcPr>
          <w:p w14:paraId="705DB1E0" w14:textId="5D6E9F73" w:rsidR="00CD0B7D" w:rsidRPr="00C94179" w:rsidRDefault="006F53D1" w:rsidP="00C94179">
            <w:pPr>
              <w:tabs>
                <w:tab w:val="left" w:pos="720"/>
              </w:tabs>
              <w:spacing w:line="300" w:lineRule="exact"/>
              <w:jc w:val="thaiDistribute"/>
              <w:rPr>
                <w:sz w:val="20"/>
                <w:cs/>
                <w:lang w:eastAsia="en-GB" w:bidi="th-TH"/>
              </w:rPr>
            </w:pPr>
            <w:r w:rsidRPr="00C94179">
              <w:rPr>
                <w:sz w:val="20"/>
                <w:lang w:eastAsia="en-GB"/>
              </w:rPr>
              <w:t>Transfer</w:t>
            </w:r>
            <w:r w:rsidR="006B3762" w:rsidRPr="00C94179">
              <w:rPr>
                <w:sz w:val="20"/>
                <w:lang w:eastAsia="en-GB"/>
              </w:rPr>
              <w:t xml:space="preserve"> </w:t>
            </w:r>
            <w:r w:rsidR="0046770C" w:rsidRPr="00C94179">
              <w:rPr>
                <w:sz w:val="20"/>
                <w:lang w:eastAsia="en-GB"/>
              </w:rPr>
              <w:t>to</w:t>
            </w:r>
            <w:r w:rsidRPr="00C94179">
              <w:rPr>
                <w:sz w:val="20"/>
                <w:lang w:eastAsia="en-GB"/>
              </w:rPr>
              <w:t xml:space="preserve"> investment properties</w:t>
            </w:r>
          </w:p>
        </w:tc>
        <w:tc>
          <w:tcPr>
            <w:tcW w:w="990" w:type="dxa"/>
            <w:vAlign w:val="bottom"/>
            <w:hideMark/>
          </w:tcPr>
          <w:p w14:paraId="557DC7A6" w14:textId="77777777" w:rsidR="00CD0B7D" w:rsidRPr="00C94179" w:rsidRDefault="00CD0B7D"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55611B79"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69" w:type="dxa"/>
            <w:vAlign w:val="bottom"/>
            <w:hideMark/>
          </w:tcPr>
          <w:p w14:paraId="0967C794"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6D602B57" w14:textId="77777777" w:rsidR="00CD0B7D" w:rsidRPr="00C94179" w:rsidRDefault="00CD0B7D" w:rsidP="00C94179">
            <w:pPr>
              <w:pStyle w:val="acctfourfigures"/>
              <w:tabs>
                <w:tab w:val="decimal" w:pos="680"/>
              </w:tabs>
              <w:spacing w:line="300" w:lineRule="exact"/>
              <w:ind w:left="-115" w:right="-110"/>
              <w:rPr>
                <w:color w:val="000000" w:themeColor="text1"/>
                <w:sz w:val="20"/>
                <w:cs/>
                <w:lang w:eastAsia="en-GB"/>
              </w:rPr>
            </w:pPr>
          </w:p>
        </w:tc>
        <w:tc>
          <w:tcPr>
            <w:tcW w:w="1170" w:type="dxa"/>
            <w:vAlign w:val="bottom"/>
            <w:hideMark/>
          </w:tcPr>
          <w:p w14:paraId="1D6B99C0" w14:textId="77777777" w:rsidR="00CD0B7D" w:rsidRPr="00C94179" w:rsidRDefault="00CD0B7D"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43F61904" w14:textId="77777777" w:rsidR="00CD0B7D" w:rsidRPr="00C94179" w:rsidRDefault="00CD0B7D" w:rsidP="00C94179">
            <w:pPr>
              <w:pStyle w:val="acctfourfigures"/>
              <w:spacing w:line="300" w:lineRule="exact"/>
              <w:ind w:left="-115" w:right="-110"/>
              <w:rPr>
                <w:color w:val="000000" w:themeColor="text1"/>
                <w:sz w:val="20"/>
                <w:lang w:eastAsia="en-GB"/>
              </w:rPr>
            </w:pPr>
          </w:p>
        </w:tc>
        <w:tc>
          <w:tcPr>
            <w:tcW w:w="1080" w:type="dxa"/>
            <w:vAlign w:val="bottom"/>
            <w:hideMark/>
          </w:tcPr>
          <w:p w14:paraId="532A861E" w14:textId="32311CAE" w:rsidR="00CD0B7D" w:rsidRPr="00C94179" w:rsidRDefault="00B167B9" w:rsidP="00C94179">
            <w:pPr>
              <w:pStyle w:val="acctfourfigures"/>
              <w:tabs>
                <w:tab w:val="left" w:pos="720"/>
              </w:tabs>
              <w:spacing w:line="300" w:lineRule="exact"/>
              <w:ind w:left="-115" w:right="-122"/>
              <w:jc w:val="center"/>
              <w:rPr>
                <w:color w:val="000000" w:themeColor="text1"/>
                <w:sz w:val="20"/>
                <w:lang w:eastAsia="en-GB" w:bidi="th-TH"/>
              </w:rPr>
            </w:pPr>
            <w:r w:rsidRPr="00C94179">
              <w:rPr>
                <w:sz w:val="20"/>
                <w:lang w:eastAsia="en-GB" w:bidi="th-TH"/>
              </w:rPr>
              <w:t>-</w:t>
            </w:r>
          </w:p>
        </w:tc>
        <w:tc>
          <w:tcPr>
            <w:tcW w:w="270" w:type="dxa"/>
          </w:tcPr>
          <w:p w14:paraId="21681AAC" w14:textId="77777777" w:rsidR="00CD0B7D" w:rsidRPr="00C94179" w:rsidRDefault="00CD0B7D" w:rsidP="00C94179">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990" w:type="dxa"/>
            <w:vAlign w:val="bottom"/>
            <w:hideMark/>
          </w:tcPr>
          <w:p w14:paraId="31D3EFEF" w14:textId="044424AB" w:rsidR="00CD0B7D" w:rsidRPr="00C94179" w:rsidRDefault="0072467B" w:rsidP="00C94179">
            <w:pPr>
              <w:pStyle w:val="acctfourfigures"/>
              <w:tabs>
                <w:tab w:val="left" w:pos="720"/>
              </w:tabs>
              <w:spacing w:line="300" w:lineRule="exact"/>
              <w:ind w:left="-115" w:right="-122"/>
              <w:jc w:val="center"/>
              <w:rPr>
                <w:color w:val="000000" w:themeColor="text1"/>
                <w:sz w:val="20"/>
                <w:lang w:eastAsia="en-GB" w:bidi="th-TH"/>
              </w:rPr>
            </w:pPr>
            <w:r w:rsidRPr="00C94179">
              <w:rPr>
                <w:sz w:val="20"/>
                <w:lang w:eastAsia="en-GB" w:bidi="th-TH"/>
              </w:rPr>
              <w:t>-</w:t>
            </w:r>
          </w:p>
        </w:tc>
        <w:tc>
          <w:tcPr>
            <w:tcW w:w="270" w:type="dxa"/>
            <w:vAlign w:val="bottom"/>
          </w:tcPr>
          <w:p w14:paraId="2AA86730" w14:textId="77777777" w:rsidR="00CD0B7D" w:rsidRPr="00C94179" w:rsidRDefault="00CD0B7D" w:rsidP="00C94179">
            <w:pPr>
              <w:pStyle w:val="acctfourfigures"/>
              <w:tabs>
                <w:tab w:val="clear" w:pos="765"/>
                <w:tab w:val="decimal" w:pos="880"/>
              </w:tabs>
              <w:spacing w:line="300" w:lineRule="exact"/>
              <w:ind w:left="-115" w:right="-110"/>
              <w:rPr>
                <w:color w:val="000000" w:themeColor="text1"/>
                <w:sz w:val="20"/>
                <w:lang w:eastAsia="en-GB"/>
              </w:rPr>
            </w:pPr>
          </w:p>
        </w:tc>
        <w:tc>
          <w:tcPr>
            <w:tcW w:w="1170" w:type="dxa"/>
            <w:vAlign w:val="bottom"/>
            <w:hideMark/>
          </w:tcPr>
          <w:p w14:paraId="198B5B3B" w14:textId="4EA72B9B" w:rsidR="00CD0B7D" w:rsidRPr="00C94179" w:rsidRDefault="00356C19" w:rsidP="00C94179">
            <w:pPr>
              <w:pStyle w:val="acctfourfigures"/>
              <w:tabs>
                <w:tab w:val="left" w:pos="720"/>
              </w:tabs>
              <w:spacing w:line="300" w:lineRule="exact"/>
              <w:ind w:left="-115" w:right="-122"/>
              <w:jc w:val="center"/>
              <w:rPr>
                <w:color w:val="000000" w:themeColor="text1"/>
                <w:sz w:val="20"/>
                <w:lang w:eastAsia="en-GB" w:bidi="th-TH"/>
              </w:rPr>
            </w:pPr>
            <w:r w:rsidRPr="00C94179">
              <w:rPr>
                <w:sz w:val="20"/>
                <w:lang w:eastAsia="en-GB" w:bidi="th-TH"/>
              </w:rPr>
              <w:t>-</w:t>
            </w:r>
          </w:p>
        </w:tc>
        <w:tc>
          <w:tcPr>
            <w:tcW w:w="246" w:type="dxa"/>
            <w:vAlign w:val="bottom"/>
          </w:tcPr>
          <w:p w14:paraId="1237A228"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924" w:type="dxa"/>
            <w:hideMark/>
          </w:tcPr>
          <w:p w14:paraId="7B548316" w14:textId="017B3456" w:rsidR="00CD0B7D" w:rsidRPr="00C94179" w:rsidRDefault="00B02E94" w:rsidP="00C94179">
            <w:pPr>
              <w:pStyle w:val="acctfourfigures"/>
              <w:tabs>
                <w:tab w:val="left" w:pos="720"/>
              </w:tabs>
              <w:spacing w:line="300" w:lineRule="exact"/>
              <w:ind w:left="-115" w:right="-122"/>
              <w:jc w:val="center"/>
              <w:rPr>
                <w:color w:val="000000" w:themeColor="text1"/>
                <w:sz w:val="20"/>
                <w:lang w:eastAsia="en-GB" w:bidi="th-TH"/>
              </w:rPr>
            </w:pPr>
            <w:r w:rsidRPr="00C94179">
              <w:rPr>
                <w:color w:val="000000" w:themeColor="text1"/>
                <w:sz w:val="20"/>
                <w:lang w:eastAsia="en-GB" w:bidi="th-TH"/>
              </w:rPr>
              <w:t>-</w:t>
            </w:r>
          </w:p>
        </w:tc>
        <w:tc>
          <w:tcPr>
            <w:tcW w:w="270" w:type="dxa"/>
            <w:vAlign w:val="bottom"/>
          </w:tcPr>
          <w:p w14:paraId="7435E9C9" w14:textId="77777777" w:rsidR="00CD0B7D" w:rsidRPr="00C94179" w:rsidRDefault="00CD0B7D" w:rsidP="00C94179">
            <w:pPr>
              <w:pStyle w:val="acctfourfigures"/>
              <w:tabs>
                <w:tab w:val="decimal" w:pos="680"/>
              </w:tabs>
              <w:spacing w:line="300" w:lineRule="exact"/>
              <w:ind w:left="-115" w:right="-110"/>
              <w:rPr>
                <w:color w:val="000000" w:themeColor="text1"/>
                <w:sz w:val="20"/>
                <w:cs/>
                <w:lang w:eastAsia="en-GB"/>
              </w:rPr>
            </w:pPr>
          </w:p>
        </w:tc>
        <w:tc>
          <w:tcPr>
            <w:tcW w:w="1080" w:type="dxa"/>
            <w:vAlign w:val="bottom"/>
            <w:hideMark/>
          </w:tcPr>
          <w:p w14:paraId="5356BB88" w14:textId="4E2D0B13" w:rsidR="00CD0B7D" w:rsidRPr="00C94179" w:rsidRDefault="005729D0" w:rsidP="00C94179">
            <w:pPr>
              <w:pStyle w:val="acctfourfigures"/>
              <w:tabs>
                <w:tab w:val="clear" w:pos="765"/>
                <w:tab w:val="decimal" w:pos="613"/>
              </w:tabs>
              <w:spacing w:line="300" w:lineRule="exact"/>
              <w:ind w:left="-115" w:right="-204"/>
              <w:jc w:val="center"/>
              <w:rPr>
                <w:color w:val="000000" w:themeColor="text1"/>
                <w:sz w:val="20"/>
                <w:lang w:eastAsia="en-GB" w:bidi="th-TH"/>
              </w:rPr>
            </w:pPr>
            <w:r w:rsidRPr="00C94179">
              <w:rPr>
                <w:color w:val="000000" w:themeColor="text1"/>
                <w:sz w:val="20"/>
                <w:lang w:eastAsia="en-GB" w:bidi="th-TH"/>
              </w:rPr>
              <w:t>(6,950)</w:t>
            </w:r>
          </w:p>
        </w:tc>
        <w:tc>
          <w:tcPr>
            <w:tcW w:w="270" w:type="dxa"/>
            <w:vAlign w:val="bottom"/>
          </w:tcPr>
          <w:p w14:paraId="41651F75" w14:textId="77777777" w:rsidR="00CD0B7D" w:rsidRPr="00C94179" w:rsidRDefault="00CD0B7D" w:rsidP="00C94179">
            <w:pPr>
              <w:pStyle w:val="acctfourfigures"/>
              <w:tabs>
                <w:tab w:val="decimal" w:pos="680"/>
              </w:tabs>
              <w:spacing w:line="300" w:lineRule="exact"/>
              <w:ind w:left="-115" w:right="-110"/>
              <w:rPr>
                <w:color w:val="000000" w:themeColor="text1"/>
                <w:sz w:val="20"/>
                <w:lang w:eastAsia="en-GB"/>
              </w:rPr>
            </w:pPr>
          </w:p>
        </w:tc>
        <w:tc>
          <w:tcPr>
            <w:tcW w:w="1170" w:type="dxa"/>
            <w:hideMark/>
          </w:tcPr>
          <w:p w14:paraId="5F74972E" w14:textId="25D7F767" w:rsidR="00CD0B7D" w:rsidRPr="00C94179" w:rsidRDefault="00945047" w:rsidP="00C94179">
            <w:pPr>
              <w:pStyle w:val="acctfourfigures"/>
              <w:tabs>
                <w:tab w:val="clear" w:pos="765"/>
                <w:tab w:val="decimal" w:pos="880"/>
              </w:tabs>
              <w:spacing w:line="300" w:lineRule="exact"/>
              <w:ind w:left="-115" w:right="7"/>
              <w:jc w:val="center"/>
              <w:rPr>
                <w:color w:val="000000" w:themeColor="text1"/>
                <w:sz w:val="20"/>
                <w:lang w:eastAsia="en-GB" w:bidi="th-TH"/>
              </w:rPr>
            </w:pPr>
            <w:r w:rsidRPr="00C94179">
              <w:rPr>
                <w:sz w:val="20"/>
                <w:lang w:eastAsia="en-GB" w:bidi="th-TH"/>
              </w:rPr>
              <w:t>(6,950)</w:t>
            </w:r>
          </w:p>
        </w:tc>
      </w:tr>
      <w:tr w:rsidR="009D2B59" w:rsidRPr="00C94179" w14:paraId="67498672" w14:textId="77777777" w:rsidTr="006B7A7C">
        <w:tc>
          <w:tcPr>
            <w:tcW w:w="3240" w:type="dxa"/>
            <w:hideMark/>
          </w:tcPr>
          <w:p w14:paraId="112829A3" w14:textId="22CF4D2C" w:rsidR="009D2B59" w:rsidRPr="00C94179" w:rsidRDefault="009D2B59" w:rsidP="00C94179">
            <w:pPr>
              <w:tabs>
                <w:tab w:val="left" w:pos="720"/>
              </w:tabs>
              <w:spacing w:line="300" w:lineRule="exact"/>
              <w:jc w:val="thaiDistribute"/>
              <w:rPr>
                <w:sz w:val="20"/>
                <w:cs/>
                <w:lang w:eastAsia="en-GB" w:bidi="th-TH"/>
              </w:rPr>
            </w:pPr>
            <w:r w:rsidRPr="00C94179">
              <w:rPr>
                <w:sz w:val="20"/>
                <w:lang w:eastAsia="en-GB"/>
              </w:rPr>
              <w:t>Disposals</w:t>
            </w:r>
          </w:p>
        </w:tc>
        <w:tc>
          <w:tcPr>
            <w:tcW w:w="990" w:type="dxa"/>
            <w:vAlign w:val="bottom"/>
            <w:hideMark/>
          </w:tcPr>
          <w:p w14:paraId="4CD1FFFF" w14:textId="2C940FF4" w:rsidR="009D2B59" w:rsidRPr="00C94179" w:rsidRDefault="009D2B59" w:rsidP="00C94179">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71" w:type="dxa"/>
            <w:vAlign w:val="bottom"/>
          </w:tcPr>
          <w:p w14:paraId="2F56B2CD" w14:textId="77777777" w:rsidR="009D2B59" w:rsidRPr="00C94179" w:rsidRDefault="009D2B59" w:rsidP="00C94179">
            <w:pPr>
              <w:pStyle w:val="acctfourfigures"/>
              <w:tabs>
                <w:tab w:val="decimal" w:pos="680"/>
              </w:tabs>
              <w:spacing w:line="300" w:lineRule="exact"/>
              <w:ind w:left="-115" w:right="-110"/>
              <w:rPr>
                <w:sz w:val="20"/>
                <w:lang w:eastAsia="en-GB"/>
              </w:rPr>
            </w:pPr>
          </w:p>
        </w:tc>
        <w:tc>
          <w:tcPr>
            <w:tcW w:w="1169" w:type="dxa"/>
            <w:vAlign w:val="bottom"/>
            <w:hideMark/>
          </w:tcPr>
          <w:p w14:paraId="2C164228" w14:textId="3EDF979E" w:rsidR="009D2B59" w:rsidRPr="00C94179" w:rsidRDefault="009D2B59"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6CF4D0A5" w14:textId="77777777" w:rsidR="009D2B59" w:rsidRPr="00C94179" w:rsidRDefault="009D2B59" w:rsidP="00C94179">
            <w:pPr>
              <w:pStyle w:val="acctfourfigures"/>
              <w:tabs>
                <w:tab w:val="decimal" w:pos="680"/>
              </w:tabs>
              <w:spacing w:line="300" w:lineRule="exact"/>
              <w:ind w:left="-115" w:right="-110"/>
              <w:rPr>
                <w:sz w:val="20"/>
                <w:cs/>
                <w:lang w:eastAsia="en-GB"/>
              </w:rPr>
            </w:pPr>
          </w:p>
        </w:tc>
        <w:tc>
          <w:tcPr>
            <w:tcW w:w="1170" w:type="dxa"/>
            <w:vAlign w:val="bottom"/>
            <w:hideMark/>
          </w:tcPr>
          <w:p w14:paraId="06F53B29" w14:textId="77777777" w:rsidR="009D2B59" w:rsidRPr="00C94179" w:rsidRDefault="009D2B59"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tcPr>
          <w:p w14:paraId="08EB590F" w14:textId="77777777" w:rsidR="009D2B59" w:rsidRPr="00C94179" w:rsidRDefault="009D2B59" w:rsidP="00C94179">
            <w:pPr>
              <w:pStyle w:val="acctfourfigures"/>
              <w:spacing w:line="300" w:lineRule="exact"/>
              <w:ind w:left="-115" w:right="-110"/>
              <w:rPr>
                <w:sz w:val="20"/>
                <w:lang w:eastAsia="en-GB"/>
              </w:rPr>
            </w:pPr>
          </w:p>
        </w:tc>
        <w:tc>
          <w:tcPr>
            <w:tcW w:w="1080" w:type="dxa"/>
            <w:vAlign w:val="bottom"/>
            <w:hideMark/>
          </w:tcPr>
          <w:p w14:paraId="47C43AAA" w14:textId="408A1A39" w:rsidR="009D2B59" w:rsidRPr="00C94179" w:rsidRDefault="00E43A47" w:rsidP="00C94179">
            <w:pPr>
              <w:pStyle w:val="acctfourfigures"/>
              <w:tabs>
                <w:tab w:val="clear" w:pos="765"/>
              </w:tabs>
              <w:spacing w:line="300" w:lineRule="exact"/>
              <w:ind w:left="-115" w:right="-378"/>
              <w:jc w:val="center"/>
              <w:rPr>
                <w:color w:val="000000" w:themeColor="text1"/>
                <w:sz w:val="20"/>
                <w:lang w:eastAsia="en-GB" w:bidi="th-TH"/>
              </w:rPr>
            </w:pPr>
            <w:r w:rsidRPr="00C94179">
              <w:rPr>
                <w:color w:val="000000" w:themeColor="text1"/>
                <w:sz w:val="20"/>
                <w:lang w:eastAsia="en-GB" w:bidi="th-TH"/>
              </w:rPr>
              <w:t>(21,647)</w:t>
            </w:r>
          </w:p>
        </w:tc>
        <w:tc>
          <w:tcPr>
            <w:tcW w:w="270" w:type="dxa"/>
          </w:tcPr>
          <w:p w14:paraId="4E0B57A9" w14:textId="77777777" w:rsidR="009D2B59" w:rsidRPr="00C94179" w:rsidRDefault="009D2B59" w:rsidP="00C94179">
            <w:pPr>
              <w:pStyle w:val="acctfourfigures"/>
              <w:tabs>
                <w:tab w:val="clear" w:pos="765"/>
                <w:tab w:val="decimal" w:pos="680"/>
                <w:tab w:val="decimal" w:pos="790"/>
              </w:tabs>
              <w:spacing w:line="300" w:lineRule="exact"/>
              <w:ind w:left="-115" w:right="-110"/>
              <w:rPr>
                <w:sz w:val="20"/>
                <w:lang w:eastAsia="en-GB"/>
              </w:rPr>
            </w:pPr>
          </w:p>
        </w:tc>
        <w:tc>
          <w:tcPr>
            <w:tcW w:w="990" w:type="dxa"/>
            <w:vAlign w:val="bottom"/>
            <w:hideMark/>
          </w:tcPr>
          <w:p w14:paraId="242EC84F" w14:textId="200FCEB2" w:rsidR="009D2B59" w:rsidRPr="00C94179" w:rsidRDefault="0072467B" w:rsidP="00C94179">
            <w:pPr>
              <w:pStyle w:val="acctfourfigures"/>
              <w:tabs>
                <w:tab w:val="clear" w:pos="765"/>
                <w:tab w:val="decimal" w:pos="705"/>
              </w:tabs>
              <w:spacing w:line="300" w:lineRule="exact"/>
              <w:ind w:left="-115" w:right="-111"/>
              <w:jc w:val="center"/>
              <w:rPr>
                <w:color w:val="000000" w:themeColor="text1"/>
                <w:sz w:val="20"/>
                <w:lang w:eastAsia="en-GB" w:bidi="th-TH"/>
              </w:rPr>
            </w:pPr>
            <w:r w:rsidRPr="00C94179">
              <w:rPr>
                <w:color w:val="000000" w:themeColor="text1"/>
                <w:sz w:val="20"/>
                <w:lang w:eastAsia="en-GB" w:bidi="th-TH"/>
              </w:rPr>
              <w:t>(6,380)</w:t>
            </w:r>
          </w:p>
        </w:tc>
        <w:tc>
          <w:tcPr>
            <w:tcW w:w="270" w:type="dxa"/>
            <w:vAlign w:val="bottom"/>
          </w:tcPr>
          <w:p w14:paraId="31C75757" w14:textId="77777777" w:rsidR="009D2B59" w:rsidRPr="00C94179" w:rsidRDefault="009D2B59" w:rsidP="00C94179">
            <w:pPr>
              <w:pStyle w:val="acctfourfigures"/>
              <w:tabs>
                <w:tab w:val="clear" w:pos="765"/>
                <w:tab w:val="decimal" w:pos="880"/>
              </w:tabs>
              <w:spacing w:line="300" w:lineRule="exact"/>
              <w:ind w:left="-115" w:right="-110"/>
              <w:rPr>
                <w:sz w:val="20"/>
                <w:lang w:eastAsia="en-GB"/>
              </w:rPr>
            </w:pPr>
          </w:p>
        </w:tc>
        <w:tc>
          <w:tcPr>
            <w:tcW w:w="1170" w:type="dxa"/>
            <w:vAlign w:val="bottom"/>
            <w:hideMark/>
          </w:tcPr>
          <w:p w14:paraId="476E79E0" w14:textId="46E2C226" w:rsidR="009D2B59" w:rsidRPr="00C94179" w:rsidRDefault="00356C19" w:rsidP="00C94179">
            <w:pPr>
              <w:pStyle w:val="acctfourfigures"/>
              <w:tabs>
                <w:tab w:val="clear" w:pos="765"/>
                <w:tab w:val="decimal" w:pos="802"/>
              </w:tabs>
              <w:spacing w:line="300" w:lineRule="exact"/>
              <w:ind w:left="-115" w:right="7"/>
              <w:jc w:val="center"/>
              <w:rPr>
                <w:color w:val="000000" w:themeColor="text1"/>
                <w:sz w:val="20"/>
                <w:lang w:eastAsia="en-GB" w:bidi="th-TH"/>
              </w:rPr>
            </w:pPr>
            <w:r w:rsidRPr="00C94179">
              <w:rPr>
                <w:color w:val="000000" w:themeColor="text1"/>
                <w:sz w:val="20"/>
                <w:lang w:eastAsia="en-GB" w:bidi="th-TH"/>
              </w:rPr>
              <w:t>(457)</w:t>
            </w:r>
          </w:p>
        </w:tc>
        <w:tc>
          <w:tcPr>
            <w:tcW w:w="246" w:type="dxa"/>
            <w:vAlign w:val="bottom"/>
          </w:tcPr>
          <w:p w14:paraId="744654F9" w14:textId="77777777" w:rsidR="009D2B59" w:rsidRPr="00C94179" w:rsidRDefault="009D2B59" w:rsidP="00C94179">
            <w:pPr>
              <w:pStyle w:val="acctfourfigures"/>
              <w:tabs>
                <w:tab w:val="decimal" w:pos="680"/>
              </w:tabs>
              <w:spacing w:line="300" w:lineRule="exact"/>
              <w:ind w:left="-115" w:right="-110"/>
              <w:rPr>
                <w:sz w:val="20"/>
                <w:lang w:eastAsia="en-GB"/>
              </w:rPr>
            </w:pPr>
          </w:p>
        </w:tc>
        <w:tc>
          <w:tcPr>
            <w:tcW w:w="924" w:type="dxa"/>
            <w:hideMark/>
          </w:tcPr>
          <w:p w14:paraId="4936C30D" w14:textId="7D8F0A36" w:rsidR="009D2B59" w:rsidRPr="00C94179" w:rsidRDefault="00235548" w:rsidP="00C94179">
            <w:pPr>
              <w:pStyle w:val="acctfourfigures"/>
              <w:tabs>
                <w:tab w:val="clear" w:pos="765"/>
              </w:tabs>
              <w:spacing w:line="300" w:lineRule="exact"/>
              <w:ind w:left="-115" w:right="-377"/>
              <w:jc w:val="center"/>
              <w:rPr>
                <w:sz w:val="20"/>
                <w:lang w:eastAsia="en-GB" w:bidi="th-TH"/>
              </w:rPr>
            </w:pPr>
            <w:r w:rsidRPr="00C94179">
              <w:rPr>
                <w:color w:val="000000" w:themeColor="text1"/>
                <w:sz w:val="20"/>
                <w:lang w:eastAsia="en-GB" w:bidi="th-TH"/>
              </w:rPr>
              <w:t>(1,228)</w:t>
            </w:r>
          </w:p>
        </w:tc>
        <w:tc>
          <w:tcPr>
            <w:tcW w:w="270" w:type="dxa"/>
            <w:vAlign w:val="bottom"/>
          </w:tcPr>
          <w:p w14:paraId="54E5A775" w14:textId="77777777" w:rsidR="009D2B59" w:rsidRPr="00C94179" w:rsidRDefault="009D2B59" w:rsidP="00C94179">
            <w:pPr>
              <w:pStyle w:val="acctfourfigures"/>
              <w:tabs>
                <w:tab w:val="decimal" w:pos="680"/>
              </w:tabs>
              <w:spacing w:line="300" w:lineRule="exact"/>
              <w:ind w:left="-115" w:right="-110"/>
              <w:rPr>
                <w:sz w:val="20"/>
                <w:cs/>
                <w:lang w:eastAsia="en-GB"/>
              </w:rPr>
            </w:pPr>
          </w:p>
        </w:tc>
        <w:tc>
          <w:tcPr>
            <w:tcW w:w="1080" w:type="dxa"/>
            <w:vAlign w:val="bottom"/>
            <w:hideMark/>
          </w:tcPr>
          <w:p w14:paraId="09561643" w14:textId="4903CEBC" w:rsidR="009D2B59" w:rsidRPr="00C94179" w:rsidRDefault="005729D0" w:rsidP="00C94179">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70" w:type="dxa"/>
            <w:vAlign w:val="bottom"/>
          </w:tcPr>
          <w:p w14:paraId="46A0CB40" w14:textId="77777777" w:rsidR="009D2B59" w:rsidRPr="00C94179" w:rsidRDefault="009D2B59" w:rsidP="00C94179">
            <w:pPr>
              <w:pStyle w:val="acctfourfigures"/>
              <w:tabs>
                <w:tab w:val="decimal" w:pos="680"/>
              </w:tabs>
              <w:spacing w:line="300" w:lineRule="exact"/>
              <w:ind w:left="-115" w:right="-110"/>
              <w:rPr>
                <w:sz w:val="20"/>
                <w:lang w:eastAsia="en-GB"/>
              </w:rPr>
            </w:pPr>
          </w:p>
        </w:tc>
        <w:tc>
          <w:tcPr>
            <w:tcW w:w="1170" w:type="dxa"/>
            <w:hideMark/>
          </w:tcPr>
          <w:p w14:paraId="21A237F5" w14:textId="39308E7C" w:rsidR="009D2B59" w:rsidRPr="00C94179" w:rsidRDefault="009D2B59" w:rsidP="00C94179">
            <w:pPr>
              <w:pStyle w:val="acctfourfigures"/>
              <w:tabs>
                <w:tab w:val="clear" w:pos="765"/>
                <w:tab w:val="decimal" w:pos="880"/>
              </w:tabs>
              <w:spacing w:line="300" w:lineRule="exact"/>
              <w:ind w:left="-115" w:right="7"/>
              <w:jc w:val="center"/>
              <w:rPr>
                <w:sz w:val="20"/>
                <w:lang w:eastAsia="en-GB" w:bidi="th-TH"/>
              </w:rPr>
            </w:pPr>
            <w:r w:rsidRPr="00C94179">
              <w:rPr>
                <w:sz w:val="20"/>
                <w:lang w:eastAsia="en-GB" w:bidi="th-TH"/>
              </w:rPr>
              <w:t>(</w:t>
            </w:r>
            <w:r w:rsidR="0053253F" w:rsidRPr="00C94179">
              <w:rPr>
                <w:sz w:val="20"/>
                <w:lang w:eastAsia="en-GB" w:bidi="th-TH"/>
              </w:rPr>
              <w:t>29,712</w:t>
            </w:r>
            <w:r w:rsidRPr="00C94179">
              <w:rPr>
                <w:sz w:val="20"/>
                <w:lang w:eastAsia="en-GB" w:bidi="th-TH"/>
              </w:rPr>
              <w:t>)</w:t>
            </w:r>
          </w:p>
        </w:tc>
      </w:tr>
      <w:tr w:rsidR="00BC541D" w:rsidRPr="00C94179" w14:paraId="774F1AF1" w14:textId="77777777" w:rsidTr="006B7A7C">
        <w:tc>
          <w:tcPr>
            <w:tcW w:w="3240" w:type="dxa"/>
            <w:hideMark/>
          </w:tcPr>
          <w:p w14:paraId="0AB7B875" w14:textId="77777777" w:rsidR="00CD0B7D" w:rsidRPr="00C94179" w:rsidRDefault="00CD0B7D" w:rsidP="00C94179">
            <w:pPr>
              <w:tabs>
                <w:tab w:val="left" w:pos="720"/>
              </w:tabs>
              <w:spacing w:line="300" w:lineRule="exact"/>
              <w:jc w:val="thaiDistribute"/>
              <w:rPr>
                <w:b/>
                <w:bCs/>
                <w:sz w:val="20"/>
                <w:cs/>
                <w:lang w:eastAsia="en-GB" w:bidi="th-TH"/>
              </w:rPr>
            </w:pPr>
            <w:proofErr w:type="gramStart"/>
            <w:r w:rsidRPr="00C94179">
              <w:rPr>
                <w:b/>
                <w:bCs/>
                <w:sz w:val="20"/>
                <w:lang w:eastAsia="en-GB"/>
              </w:rPr>
              <w:t>At</w:t>
            </w:r>
            <w:proofErr w:type="gramEnd"/>
            <w:r w:rsidRPr="00C94179">
              <w:rPr>
                <w:b/>
                <w:bCs/>
                <w:sz w:val="20"/>
                <w:lang w:eastAsia="en-GB"/>
              </w:rPr>
              <w:t xml:space="preserve"> 31 December 2022</w:t>
            </w:r>
          </w:p>
        </w:tc>
        <w:tc>
          <w:tcPr>
            <w:tcW w:w="990" w:type="dxa"/>
            <w:tcBorders>
              <w:top w:val="single" w:sz="4" w:space="0" w:color="auto"/>
              <w:left w:val="nil"/>
              <w:bottom w:val="single" w:sz="4" w:space="0" w:color="auto"/>
              <w:right w:val="nil"/>
            </w:tcBorders>
            <w:vAlign w:val="bottom"/>
            <w:hideMark/>
          </w:tcPr>
          <w:p w14:paraId="452C0957" w14:textId="510CC0F8" w:rsidR="00CD0B7D" w:rsidRPr="00C94179" w:rsidRDefault="005954A0" w:rsidP="00C94179">
            <w:pPr>
              <w:pStyle w:val="acctfourfigures"/>
              <w:spacing w:line="300" w:lineRule="exact"/>
              <w:ind w:left="-115"/>
              <w:jc w:val="center"/>
              <w:rPr>
                <w:b/>
                <w:bCs/>
                <w:sz w:val="20"/>
                <w:lang w:val="en-US" w:eastAsia="en-GB"/>
              </w:rPr>
            </w:pPr>
            <w:r w:rsidRPr="00C94179">
              <w:rPr>
                <w:b/>
                <w:bCs/>
                <w:sz w:val="20"/>
                <w:lang w:val="en-US" w:eastAsia="en-GB" w:bidi="th-TH"/>
              </w:rPr>
              <w:t>126,263</w:t>
            </w:r>
          </w:p>
        </w:tc>
        <w:tc>
          <w:tcPr>
            <w:tcW w:w="271" w:type="dxa"/>
            <w:vAlign w:val="bottom"/>
          </w:tcPr>
          <w:p w14:paraId="456F2838" w14:textId="77777777" w:rsidR="00CD0B7D" w:rsidRPr="00C94179" w:rsidRDefault="00CD0B7D" w:rsidP="00C94179">
            <w:pPr>
              <w:pStyle w:val="acctfourfigures"/>
              <w:tabs>
                <w:tab w:val="decimal" w:pos="680"/>
              </w:tabs>
              <w:spacing w:line="300" w:lineRule="exact"/>
              <w:ind w:left="-115" w:right="-110"/>
              <w:rPr>
                <w:b/>
                <w:bCs/>
                <w:color w:val="000000" w:themeColor="text1"/>
                <w:sz w:val="20"/>
                <w:lang w:eastAsia="en-GB"/>
              </w:rPr>
            </w:pPr>
          </w:p>
        </w:tc>
        <w:tc>
          <w:tcPr>
            <w:tcW w:w="1169" w:type="dxa"/>
            <w:tcBorders>
              <w:top w:val="single" w:sz="4" w:space="0" w:color="auto"/>
              <w:left w:val="nil"/>
              <w:bottom w:val="single" w:sz="4" w:space="0" w:color="auto"/>
              <w:right w:val="nil"/>
            </w:tcBorders>
            <w:hideMark/>
          </w:tcPr>
          <w:p w14:paraId="5466CF79" w14:textId="6652E78D" w:rsidR="00CD0B7D" w:rsidRPr="00C94179" w:rsidRDefault="009D2B59" w:rsidP="00C94179">
            <w:pPr>
              <w:pStyle w:val="acctfourfigures"/>
              <w:spacing w:line="300" w:lineRule="exact"/>
              <w:ind w:left="-115"/>
              <w:jc w:val="center"/>
              <w:rPr>
                <w:b/>
                <w:bCs/>
                <w:sz w:val="20"/>
                <w:lang w:val="en-US" w:eastAsia="en-GB" w:bidi="th-TH"/>
              </w:rPr>
            </w:pPr>
            <w:r w:rsidRPr="00C94179">
              <w:rPr>
                <w:b/>
                <w:bCs/>
                <w:sz w:val="20"/>
                <w:lang w:val="en-US" w:eastAsia="en-GB" w:bidi="th-TH"/>
              </w:rPr>
              <w:t>14</w:t>
            </w:r>
            <w:r w:rsidR="00DE1096" w:rsidRPr="00C94179">
              <w:rPr>
                <w:b/>
                <w:bCs/>
                <w:sz w:val="20"/>
                <w:lang w:val="en-US" w:eastAsia="en-GB" w:bidi="th-TH"/>
              </w:rPr>
              <w:t>,803</w:t>
            </w:r>
          </w:p>
        </w:tc>
        <w:tc>
          <w:tcPr>
            <w:tcW w:w="270" w:type="dxa"/>
            <w:vAlign w:val="bottom"/>
          </w:tcPr>
          <w:p w14:paraId="07323AB7" w14:textId="77777777" w:rsidR="00CD0B7D" w:rsidRPr="00C94179" w:rsidRDefault="00CD0B7D" w:rsidP="00C94179">
            <w:pPr>
              <w:pStyle w:val="acctfourfigures"/>
              <w:tabs>
                <w:tab w:val="decimal" w:pos="680"/>
              </w:tabs>
              <w:spacing w:line="300" w:lineRule="exact"/>
              <w:ind w:left="-115" w:right="-110"/>
              <w:rPr>
                <w:b/>
                <w:bCs/>
                <w:color w:val="000000" w:themeColor="text1"/>
                <w:sz w:val="20"/>
                <w:lang w:eastAsia="en-GB"/>
              </w:rPr>
            </w:pPr>
          </w:p>
        </w:tc>
        <w:tc>
          <w:tcPr>
            <w:tcW w:w="1170" w:type="dxa"/>
            <w:tcBorders>
              <w:top w:val="single" w:sz="4" w:space="0" w:color="auto"/>
              <w:left w:val="nil"/>
              <w:bottom w:val="single" w:sz="4" w:space="0" w:color="auto"/>
              <w:right w:val="nil"/>
            </w:tcBorders>
            <w:vAlign w:val="bottom"/>
            <w:hideMark/>
          </w:tcPr>
          <w:p w14:paraId="2D032538" w14:textId="314BD4BA" w:rsidR="00CD0B7D" w:rsidRPr="00C94179" w:rsidRDefault="00AE6546"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547,864</w:t>
            </w:r>
          </w:p>
        </w:tc>
        <w:tc>
          <w:tcPr>
            <w:tcW w:w="270" w:type="dxa"/>
          </w:tcPr>
          <w:p w14:paraId="6CB7ABA9" w14:textId="77777777" w:rsidR="00CD0B7D" w:rsidRPr="00C94179" w:rsidRDefault="00CD0B7D" w:rsidP="00C94179">
            <w:pPr>
              <w:pStyle w:val="acctfourfigures"/>
              <w:spacing w:line="300" w:lineRule="exact"/>
              <w:ind w:left="-115" w:right="-110"/>
              <w:rPr>
                <w:b/>
                <w:bCs/>
                <w:color w:val="000000" w:themeColor="text1"/>
                <w:sz w:val="20"/>
                <w:lang w:eastAsia="en-GB"/>
              </w:rPr>
            </w:pPr>
          </w:p>
        </w:tc>
        <w:tc>
          <w:tcPr>
            <w:tcW w:w="1080" w:type="dxa"/>
            <w:tcBorders>
              <w:top w:val="single" w:sz="4" w:space="0" w:color="auto"/>
              <w:left w:val="nil"/>
              <w:bottom w:val="single" w:sz="4" w:space="0" w:color="auto"/>
              <w:right w:val="nil"/>
            </w:tcBorders>
            <w:vAlign w:val="bottom"/>
            <w:hideMark/>
          </w:tcPr>
          <w:p w14:paraId="5D4155D3" w14:textId="303F8690" w:rsidR="00CD0B7D" w:rsidRPr="00C94179" w:rsidRDefault="00CD0B7D"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cs/>
                <w:lang w:eastAsia="en-GB" w:bidi="th-TH"/>
              </w:rPr>
              <w:t>1</w:t>
            </w:r>
            <w:r w:rsidRPr="00C94179">
              <w:rPr>
                <w:b/>
                <w:bCs/>
                <w:color w:val="000000" w:themeColor="text1"/>
                <w:sz w:val="20"/>
                <w:lang w:eastAsia="en-GB" w:bidi="th-TH"/>
              </w:rPr>
              <w:t>,</w:t>
            </w:r>
            <w:r w:rsidR="00E43A47" w:rsidRPr="00C94179">
              <w:rPr>
                <w:b/>
                <w:bCs/>
                <w:color w:val="000000" w:themeColor="text1"/>
                <w:sz w:val="20"/>
                <w:lang w:eastAsia="en-GB" w:bidi="th-TH"/>
              </w:rPr>
              <w:t>092</w:t>
            </w:r>
            <w:r w:rsidRPr="00C94179">
              <w:rPr>
                <w:b/>
                <w:bCs/>
                <w:color w:val="000000" w:themeColor="text1"/>
                <w:sz w:val="20"/>
                <w:lang w:eastAsia="en-GB" w:bidi="th-TH"/>
              </w:rPr>
              <w:t>,1</w:t>
            </w:r>
            <w:r w:rsidR="00E43A47" w:rsidRPr="00C94179">
              <w:rPr>
                <w:b/>
                <w:bCs/>
                <w:color w:val="000000" w:themeColor="text1"/>
                <w:sz w:val="20"/>
                <w:lang w:eastAsia="en-GB" w:bidi="th-TH"/>
              </w:rPr>
              <w:t>74</w:t>
            </w:r>
          </w:p>
        </w:tc>
        <w:tc>
          <w:tcPr>
            <w:tcW w:w="270" w:type="dxa"/>
          </w:tcPr>
          <w:p w14:paraId="2E865AFE" w14:textId="77777777" w:rsidR="00CD0B7D" w:rsidRPr="00C94179" w:rsidRDefault="00CD0B7D" w:rsidP="00C94179">
            <w:pPr>
              <w:pStyle w:val="acctfourfigures"/>
              <w:tabs>
                <w:tab w:val="clear" w:pos="765"/>
                <w:tab w:val="decimal" w:pos="680"/>
                <w:tab w:val="decimal" w:pos="790"/>
              </w:tabs>
              <w:spacing w:line="300" w:lineRule="exact"/>
              <w:ind w:left="-115" w:right="-110"/>
              <w:rPr>
                <w:b/>
                <w:bCs/>
                <w:color w:val="000000" w:themeColor="text1"/>
                <w:sz w:val="20"/>
                <w:lang w:eastAsia="en-GB"/>
              </w:rPr>
            </w:pPr>
          </w:p>
        </w:tc>
        <w:tc>
          <w:tcPr>
            <w:tcW w:w="990" w:type="dxa"/>
            <w:tcBorders>
              <w:top w:val="single" w:sz="4" w:space="0" w:color="auto"/>
              <w:left w:val="nil"/>
              <w:bottom w:val="single" w:sz="4" w:space="0" w:color="auto"/>
              <w:right w:val="nil"/>
            </w:tcBorders>
            <w:vAlign w:val="bottom"/>
            <w:hideMark/>
          </w:tcPr>
          <w:p w14:paraId="735D85DB" w14:textId="5117CE2D" w:rsidR="00CD0B7D" w:rsidRPr="00C94179" w:rsidRDefault="00815762"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184,105</w:t>
            </w:r>
          </w:p>
        </w:tc>
        <w:tc>
          <w:tcPr>
            <w:tcW w:w="270" w:type="dxa"/>
            <w:vAlign w:val="bottom"/>
          </w:tcPr>
          <w:p w14:paraId="65E51C9D" w14:textId="77777777" w:rsidR="00CD0B7D" w:rsidRPr="00C94179" w:rsidRDefault="00CD0B7D" w:rsidP="00C94179">
            <w:pPr>
              <w:pStyle w:val="acctfourfigures"/>
              <w:tabs>
                <w:tab w:val="clear" w:pos="765"/>
                <w:tab w:val="decimal" w:pos="880"/>
              </w:tabs>
              <w:spacing w:line="300" w:lineRule="exact"/>
              <w:ind w:left="-115" w:right="-110"/>
              <w:rPr>
                <w:b/>
                <w:bCs/>
                <w:color w:val="000000" w:themeColor="text1"/>
                <w:sz w:val="20"/>
                <w:lang w:eastAsia="en-GB"/>
              </w:rPr>
            </w:pPr>
          </w:p>
        </w:tc>
        <w:tc>
          <w:tcPr>
            <w:tcW w:w="1170" w:type="dxa"/>
            <w:tcBorders>
              <w:top w:val="single" w:sz="4" w:space="0" w:color="auto"/>
              <w:left w:val="nil"/>
              <w:bottom w:val="single" w:sz="4" w:space="0" w:color="auto"/>
              <w:right w:val="nil"/>
            </w:tcBorders>
            <w:vAlign w:val="bottom"/>
            <w:hideMark/>
          </w:tcPr>
          <w:p w14:paraId="2187AF32" w14:textId="4696CD60" w:rsidR="00CD0B7D" w:rsidRPr="00C94179" w:rsidRDefault="00CD0B7D"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2</w:t>
            </w:r>
            <w:r w:rsidR="00C55257" w:rsidRPr="00C94179">
              <w:rPr>
                <w:b/>
                <w:bCs/>
                <w:color w:val="000000" w:themeColor="text1"/>
                <w:sz w:val="20"/>
                <w:lang w:eastAsia="en-GB" w:bidi="th-TH"/>
              </w:rPr>
              <w:t>5</w:t>
            </w:r>
            <w:r w:rsidRPr="00C94179">
              <w:rPr>
                <w:b/>
                <w:bCs/>
                <w:color w:val="000000" w:themeColor="text1"/>
                <w:sz w:val="20"/>
                <w:lang w:eastAsia="en-GB" w:bidi="th-TH"/>
              </w:rPr>
              <w:t>,</w:t>
            </w:r>
            <w:r w:rsidR="00C55257" w:rsidRPr="00C94179">
              <w:rPr>
                <w:b/>
                <w:bCs/>
                <w:color w:val="000000" w:themeColor="text1"/>
                <w:sz w:val="20"/>
                <w:lang w:eastAsia="en-GB" w:bidi="th-TH"/>
              </w:rPr>
              <w:t>719</w:t>
            </w:r>
          </w:p>
        </w:tc>
        <w:tc>
          <w:tcPr>
            <w:tcW w:w="246" w:type="dxa"/>
            <w:vAlign w:val="bottom"/>
          </w:tcPr>
          <w:p w14:paraId="6D58C3D0" w14:textId="77777777" w:rsidR="00CD0B7D" w:rsidRPr="00C94179" w:rsidRDefault="00CD0B7D" w:rsidP="00C94179">
            <w:pPr>
              <w:pStyle w:val="acctfourfigures"/>
              <w:tabs>
                <w:tab w:val="decimal" w:pos="680"/>
              </w:tabs>
              <w:spacing w:line="300" w:lineRule="exact"/>
              <w:ind w:left="-115" w:right="-110"/>
              <w:rPr>
                <w:b/>
                <w:bCs/>
                <w:color w:val="000000" w:themeColor="text1"/>
                <w:sz w:val="20"/>
                <w:lang w:eastAsia="en-GB"/>
              </w:rPr>
            </w:pPr>
          </w:p>
        </w:tc>
        <w:tc>
          <w:tcPr>
            <w:tcW w:w="924" w:type="dxa"/>
            <w:tcBorders>
              <w:top w:val="single" w:sz="4" w:space="0" w:color="auto"/>
              <w:left w:val="nil"/>
              <w:bottom w:val="single" w:sz="4" w:space="0" w:color="auto"/>
              <w:right w:val="nil"/>
            </w:tcBorders>
            <w:vAlign w:val="bottom"/>
            <w:hideMark/>
          </w:tcPr>
          <w:p w14:paraId="015CFAAD" w14:textId="77777777" w:rsidR="00CD0B7D" w:rsidRPr="00C94179" w:rsidRDefault="00CD0B7D"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12,767</w:t>
            </w:r>
          </w:p>
        </w:tc>
        <w:tc>
          <w:tcPr>
            <w:tcW w:w="270" w:type="dxa"/>
            <w:vAlign w:val="bottom"/>
          </w:tcPr>
          <w:p w14:paraId="670978EA" w14:textId="77777777" w:rsidR="00CD0B7D" w:rsidRPr="00C94179" w:rsidRDefault="00CD0B7D" w:rsidP="00C94179">
            <w:pPr>
              <w:pStyle w:val="acctfourfigures"/>
              <w:tabs>
                <w:tab w:val="decimal" w:pos="680"/>
              </w:tabs>
              <w:spacing w:line="300" w:lineRule="exact"/>
              <w:ind w:left="-115" w:right="-110"/>
              <w:rPr>
                <w:b/>
                <w:bCs/>
                <w:color w:val="000000" w:themeColor="text1"/>
                <w:sz w:val="20"/>
                <w:lang w:eastAsia="en-GB"/>
              </w:rPr>
            </w:pPr>
          </w:p>
        </w:tc>
        <w:tc>
          <w:tcPr>
            <w:tcW w:w="1080" w:type="dxa"/>
            <w:tcBorders>
              <w:top w:val="single" w:sz="4" w:space="0" w:color="auto"/>
              <w:left w:val="nil"/>
              <w:bottom w:val="single" w:sz="4" w:space="0" w:color="auto"/>
              <w:right w:val="nil"/>
            </w:tcBorders>
            <w:vAlign w:val="bottom"/>
            <w:hideMark/>
          </w:tcPr>
          <w:p w14:paraId="7170A071" w14:textId="56D66CA4" w:rsidR="00CD0B7D" w:rsidRPr="00C94179" w:rsidRDefault="00407D04"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45,572</w:t>
            </w:r>
          </w:p>
        </w:tc>
        <w:tc>
          <w:tcPr>
            <w:tcW w:w="270" w:type="dxa"/>
          </w:tcPr>
          <w:p w14:paraId="08C808E3" w14:textId="77777777" w:rsidR="00CD0B7D" w:rsidRPr="00C94179" w:rsidRDefault="00CD0B7D" w:rsidP="00C94179">
            <w:pPr>
              <w:pStyle w:val="acctfourfigures"/>
              <w:tabs>
                <w:tab w:val="decimal" w:pos="680"/>
              </w:tabs>
              <w:spacing w:line="300" w:lineRule="exact"/>
              <w:ind w:left="-115" w:right="-110"/>
              <w:rPr>
                <w:b/>
                <w:bCs/>
                <w:color w:val="000000" w:themeColor="text1"/>
                <w:sz w:val="20"/>
                <w:lang w:eastAsia="en-GB"/>
              </w:rPr>
            </w:pPr>
          </w:p>
        </w:tc>
        <w:tc>
          <w:tcPr>
            <w:tcW w:w="1170" w:type="dxa"/>
            <w:tcBorders>
              <w:top w:val="single" w:sz="4" w:space="0" w:color="auto"/>
              <w:left w:val="nil"/>
              <w:bottom w:val="single" w:sz="4" w:space="0" w:color="auto"/>
              <w:right w:val="nil"/>
            </w:tcBorders>
            <w:vAlign w:val="bottom"/>
            <w:hideMark/>
          </w:tcPr>
          <w:p w14:paraId="7D09AD6D" w14:textId="42D3BCBF" w:rsidR="00CD0B7D" w:rsidRPr="00C94179" w:rsidRDefault="001C44D2" w:rsidP="00C94179">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2,049</w:t>
            </w:r>
            <w:r w:rsidR="009402C3" w:rsidRPr="00C94179">
              <w:rPr>
                <w:b/>
                <w:bCs/>
                <w:color w:val="000000" w:themeColor="text1"/>
                <w:sz w:val="20"/>
                <w:lang w:eastAsia="en-GB" w:bidi="th-TH"/>
              </w:rPr>
              <w:t>,267</w:t>
            </w:r>
          </w:p>
        </w:tc>
      </w:tr>
    </w:tbl>
    <w:p w14:paraId="6CF56381" w14:textId="77777777" w:rsidR="00EE1E36" w:rsidRPr="00C94179" w:rsidRDefault="00EE1E36" w:rsidP="00C94179">
      <w:pPr>
        <w:spacing w:line="240" w:lineRule="atLeast"/>
        <w:ind w:left="540" w:firstLine="7"/>
        <w:rPr>
          <w:szCs w:val="22"/>
          <w:lang w:bidi="th-TH"/>
        </w:rPr>
      </w:pPr>
    </w:p>
    <w:p w14:paraId="454C405B" w14:textId="77777777" w:rsidR="00D43E85" w:rsidRPr="00C94179" w:rsidRDefault="00D43E85" w:rsidP="00C94179">
      <w:pPr>
        <w:spacing w:line="240" w:lineRule="atLeast"/>
        <w:ind w:left="540" w:firstLine="7"/>
        <w:rPr>
          <w:szCs w:val="22"/>
          <w:lang w:bidi="th-TH"/>
        </w:rPr>
      </w:pPr>
    </w:p>
    <w:p w14:paraId="58640D88" w14:textId="77777777" w:rsidR="00D43E85" w:rsidRPr="00C94179" w:rsidRDefault="00D43E85" w:rsidP="00C94179">
      <w:pPr>
        <w:spacing w:line="240" w:lineRule="atLeast"/>
        <w:ind w:left="540" w:firstLine="7"/>
        <w:rPr>
          <w:szCs w:val="22"/>
          <w:lang w:bidi="th-TH"/>
        </w:rPr>
      </w:pPr>
    </w:p>
    <w:p w14:paraId="5E2E4E3E" w14:textId="77777777" w:rsidR="00D43E85" w:rsidRPr="00C94179" w:rsidRDefault="00D43E85" w:rsidP="00C94179">
      <w:pPr>
        <w:spacing w:line="240" w:lineRule="atLeast"/>
        <w:ind w:left="540" w:firstLine="7"/>
        <w:rPr>
          <w:szCs w:val="22"/>
          <w:lang w:bidi="th-TH"/>
        </w:rPr>
      </w:pPr>
    </w:p>
    <w:p w14:paraId="13FE1EF4" w14:textId="77777777" w:rsidR="00D43E85" w:rsidRPr="00C94179" w:rsidRDefault="00D43E85" w:rsidP="00C94179">
      <w:pPr>
        <w:spacing w:line="240" w:lineRule="atLeast"/>
        <w:ind w:left="540" w:firstLine="7"/>
        <w:rPr>
          <w:szCs w:val="22"/>
          <w:lang w:bidi="th-TH"/>
        </w:rPr>
      </w:pPr>
    </w:p>
    <w:p w14:paraId="7EE279BC" w14:textId="77777777" w:rsidR="00D43E85" w:rsidRPr="00C94179" w:rsidRDefault="00D43E85" w:rsidP="00C94179">
      <w:pPr>
        <w:spacing w:line="240" w:lineRule="atLeast"/>
        <w:rPr>
          <w:szCs w:val="22"/>
          <w:lang w:bidi="th-TH"/>
        </w:rPr>
      </w:pPr>
    </w:p>
    <w:tbl>
      <w:tblPr>
        <w:tblW w:w="15120" w:type="dxa"/>
        <w:tblInd w:w="270" w:type="dxa"/>
        <w:tblLayout w:type="fixed"/>
        <w:tblLook w:val="01E0" w:firstRow="1" w:lastRow="1" w:firstColumn="1" w:lastColumn="1" w:noHBand="0" w:noVBand="0"/>
      </w:tblPr>
      <w:tblGrid>
        <w:gridCol w:w="3240"/>
        <w:gridCol w:w="990"/>
        <w:gridCol w:w="271"/>
        <w:gridCol w:w="1169"/>
        <w:gridCol w:w="270"/>
        <w:gridCol w:w="1170"/>
        <w:gridCol w:w="270"/>
        <w:gridCol w:w="1080"/>
        <w:gridCol w:w="270"/>
        <w:gridCol w:w="990"/>
        <w:gridCol w:w="270"/>
        <w:gridCol w:w="1170"/>
        <w:gridCol w:w="246"/>
        <w:gridCol w:w="924"/>
        <w:gridCol w:w="270"/>
        <w:gridCol w:w="1080"/>
        <w:gridCol w:w="270"/>
        <w:gridCol w:w="1170"/>
      </w:tblGrid>
      <w:tr w:rsidR="00D43E85" w:rsidRPr="00C94179" w14:paraId="554F7469" w14:textId="77777777" w:rsidTr="00380A12">
        <w:trPr>
          <w:tblHeader/>
        </w:trPr>
        <w:tc>
          <w:tcPr>
            <w:tcW w:w="3240" w:type="dxa"/>
          </w:tcPr>
          <w:p w14:paraId="1B55DE86" w14:textId="77777777" w:rsidR="00D43E85" w:rsidRPr="00C94179" w:rsidRDefault="00D43E85" w:rsidP="00C94179">
            <w:pPr>
              <w:tabs>
                <w:tab w:val="left" w:pos="720"/>
              </w:tabs>
              <w:spacing w:line="300" w:lineRule="exact"/>
              <w:ind w:left="252"/>
              <w:jc w:val="thaiDistribute"/>
              <w:rPr>
                <w:i/>
                <w:iCs/>
                <w:color w:val="0000FF"/>
                <w:sz w:val="20"/>
                <w:lang w:eastAsia="en-GB" w:bidi="th-TH"/>
              </w:rPr>
            </w:pPr>
          </w:p>
        </w:tc>
        <w:tc>
          <w:tcPr>
            <w:tcW w:w="11880" w:type="dxa"/>
            <w:gridSpan w:val="17"/>
            <w:hideMark/>
          </w:tcPr>
          <w:p w14:paraId="48468B01" w14:textId="4AFE8CA8" w:rsidR="00D43E85" w:rsidRPr="00C94179" w:rsidRDefault="000A2141" w:rsidP="00C94179">
            <w:pPr>
              <w:tabs>
                <w:tab w:val="left" w:pos="540"/>
              </w:tabs>
              <w:spacing w:line="300" w:lineRule="exact"/>
              <w:ind w:left="-108" w:right="-108"/>
              <w:jc w:val="center"/>
              <w:rPr>
                <w:b/>
                <w:bCs/>
                <w:sz w:val="20"/>
                <w:lang w:eastAsia="en-GB"/>
              </w:rPr>
            </w:pPr>
            <w:r w:rsidRPr="00C94179">
              <w:rPr>
                <w:b/>
                <w:bCs/>
                <w:sz w:val="20"/>
                <w:lang w:eastAsia="en-GB"/>
              </w:rPr>
              <w:t>Separate financial statements</w:t>
            </w:r>
          </w:p>
        </w:tc>
      </w:tr>
      <w:tr w:rsidR="00D43E85" w:rsidRPr="00C94179" w14:paraId="09DD2515" w14:textId="77777777" w:rsidTr="00380A12">
        <w:trPr>
          <w:tblHeader/>
        </w:trPr>
        <w:tc>
          <w:tcPr>
            <w:tcW w:w="3240" w:type="dxa"/>
          </w:tcPr>
          <w:p w14:paraId="6431D22F" w14:textId="77777777" w:rsidR="00D43E85" w:rsidRPr="00C94179" w:rsidRDefault="00D43E85" w:rsidP="00C94179">
            <w:pPr>
              <w:tabs>
                <w:tab w:val="left" w:pos="720"/>
              </w:tabs>
              <w:spacing w:line="300" w:lineRule="exact"/>
              <w:ind w:left="252"/>
              <w:jc w:val="thaiDistribute"/>
              <w:rPr>
                <w:i/>
                <w:iCs/>
                <w:color w:val="0000FF"/>
                <w:sz w:val="20"/>
                <w:cs/>
                <w:lang w:eastAsia="en-GB"/>
              </w:rPr>
            </w:pPr>
          </w:p>
        </w:tc>
        <w:tc>
          <w:tcPr>
            <w:tcW w:w="990" w:type="dxa"/>
            <w:vAlign w:val="bottom"/>
            <w:hideMark/>
          </w:tcPr>
          <w:p w14:paraId="66594072" w14:textId="77777777" w:rsidR="00D43E85" w:rsidRPr="00C94179" w:rsidRDefault="00D43E85" w:rsidP="00C94179">
            <w:pPr>
              <w:tabs>
                <w:tab w:val="left" w:pos="540"/>
              </w:tabs>
              <w:spacing w:line="300" w:lineRule="exact"/>
              <w:ind w:right="-108"/>
              <w:jc w:val="center"/>
              <w:rPr>
                <w:sz w:val="20"/>
                <w:lang w:eastAsia="en-GB"/>
              </w:rPr>
            </w:pPr>
            <w:r w:rsidRPr="00C94179">
              <w:rPr>
                <w:sz w:val="20"/>
                <w:lang w:eastAsia="en-GB"/>
              </w:rPr>
              <w:t>Land</w:t>
            </w:r>
          </w:p>
        </w:tc>
        <w:tc>
          <w:tcPr>
            <w:tcW w:w="271" w:type="dxa"/>
            <w:vAlign w:val="bottom"/>
          </w:tcPr>
          <w:p w14:paraId="090A3A6C" w14:textId="77777777" w:rsidR="00D43E85" w:rsidRPr="00C94179" w:rsidRDefault="00D43E85" w:rsidP="00C94179">
            <w:pPr>
              <w:tabs>
                <w:tab w:val="left" w:pos="540"/>
              </w:tabs>
              <w:spacing w:line="300" w:lineRule="exact"/>
              <w:jc w:val="center"/>
              <w:rPr>
                <w:sz w:val="20"/>
                <w:lang w:eastAsia="en-GB"/>
              </w:rPr>
            </w:pPr>
          </w:p>
        </w:tc>
        <w:tc>
          <w:tcPr>
            <w:tcW w:w="1169" w:type="dxa"/>
            <w:vAlign w:val="bottom"/>
            <w:hideMark/>
          </w:tcPr>
          <w:p w14:paraId="686FEF03" w14:textId="77777777" w:rsidR="00D43E85" w:rsidRPr="00C94179" w:rsidRDefault="00D43E85" w:rsidP="00C94179">
            <w:pPr>
              <w:tabs>
                <w:tab w:val="left" w:pos="540"/>
              </w:tabs>
              <w:spacing w:line="300" w:lineRule="exact"/>
              <w:ind w:left="-108" w:right="-108"/>
              <w:jc w:val="center"/>
              <w:rPr>
                <w:sz w:val="20"/>
                <w:lang w:eastAsia="en-GB"/>
              </w:rPr>
            </w:pPr>
            <w:r w:rsidRPr="00C94179">
              <w:rPr>
                <w:sz w:val="20"/>
                <w:lang w:eastAsia="en-GB"/>
              </w:rPr>
              <w:t>Land improvements</w:t>
            </w:r>
          </w:p>
        </w:tc>
        <w:tc>
          <w:tcPr>
            <w:tcW w:w="270" w:type="dxa"/>
            <w:vAlign w:val="bottom"/>
          </w:tcPr>
          <w:p w14:paraId="2931459F" w14:textId="77777777" w:rsidR="00D43E85" w:rsidRPr="00C94179" w:rsidRDefault="00D43E85" w:rsidP="00C94179">
            <w:pPr>
              <w:tabs>
                <w:tab w:val="left" w:pos="540"/>
              </w:tabs>
              <w:spacing w:line="300" w:lineRule="exact"/>
              <w:ind w:right="-108"/>
              <w:jc w:val="center"/>
              <w:rPr>
                <w:sz w:val="20"/>
                <w:cs/>
                <w:lang w:eastAsia="en-GB"/>
              </w:rPr>
            </w:pPr>
          </w:p>
        </w:tc>
        <w:tc>
          <w:tcPr>
            <w:tcW w:w="1170" w:type="dxa"/>
            <w:vAlign w:val="bottom"/>
            <w:hideMark/>
          </w:tcPr>
          <w:p w14:paraId="62489E15" w14:textId="77777777" w:rsidR="00D43E85" w:rsidRPr="00C94179" w:rsidRDefault="00D43E85" w:rsidP="00C94179">
            <w:pPr>
              <w:tabs>
                <w:tab w:val="left" w:pos="540"/>
              </w:tabs>
              <w:spacing w:line="300" w:lineRule="exact"/>
              <w:ind w:left="-108" w:right="-108"/>
              <w:jc w:val="center"/>
              <w:rPr>
                <w:sz w:val="20"/>
                <w:cs/>
                <w:lang w:eastAsia="en-GB"/>
              </w:rPr>
            </w:pPr>
            <w:r w:rsidRPr="00C94179">
              <w:rPr>
                <w:sz w:val="20"/>
                <w:lang w:eastAsia="en-GB"/>
              </w:rPr>
              <w:t>Building and Building improvements</w:t>
            </w:r>
          </w:p>
        </w:tc>
        <w:tc>
          <w:tcPr>
            <w:tcW w:w="270" w:type="dxa"/>
          </w:tcPr>
          <w:p w14:paraId="16E563BF" w14:textId="77777777" w:rsidR="00D43E85" w:rsidRPr="00C94179" w:rsidRDefault="00D43E85" w:rsidP="00C94179">
            <w:pPr>
              <w:tabs>
                <w:tab w:val="left" w:pos="540"/>
              </w:tabs>
              <w:spacing w:line="300" w:lineRule="exact"/>
              <w:ind w:right="-108"/>
              <w:jc w:val="center"/>
              <w:rPr>
                <w:sz w:val="20"/>
                <w:cs/>
                <w:lang w:eastAsia="en-GB"/>
              </w:rPr>
            </w:pPr>
          </w:p>
        </w:tc>
        <w:tc>
          <w:tcPr>
            <w:tcW w:w="1080" w:type="dxa"/>
            <w:vAlign w:val="bottom"/>
            <w:hideMark/>
          </w:tcPr>
          <w:p w14:paraId="7930613D" w14:textId="77777777" w:rsidR="00D43E85" w:rsidRPr="00C94179" w:rsidRDefault="00D43E85" w:rsidP="00C94179">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70" w:type="dxa"/>
            <w:vAlign w:val="bottom"/>
          </w:tcPr>
          <w:p w14:paraId="500F4C9B" w14:textId="77777777" w:rsidR="00D43E85" w:rsidRPr="00C94179" w:rsidRDefault="00D43E85" w:rsidP="00C94179">
            <w:pPr>
              <w:tabs>
                <w:tab w:val="left" w:pos="540"/>
              </w:tabs>
              <w:spacing w:line="300" w:lineRule="exact"/>
              <w:jc w:val="center"/>
              <w:rPr>
                <w:sz w:val="20"/>
                <w:lang w:eastAsia="en-GB"/>
              </w:rPr>
            </w:pPr>
          </w:p>
        </w:tc>
        <w:tc>
          <w:tcPr>
            <w:tcW w:w="990" w:type="dxa"/>
            <w:vAlign w:val="bottom"/>
            <w:hideMark/>
          </w:tcPr>
          <w:p w14:paraId="75FAC26D" w14:textId="77777777" w:rsidR="00D43E85" w:rsidRPr="00C94179" w:rsidRDefault="00D43E85" w:rsidP="00C94179">
            <w:pPr>
              <w:tabs>
                <w:tab w:val="left" w:pos="720"/>
              </w:tabs>
              <w:spacing w:line="300" w:lineRule="exact"/>
              <w:ind w:left="-108" w:right="-108"/>
              <w:jc w:val="center"/>
              <w:rPr>
                <w:sz w:val="20"/>
                <w:lang w:eastAsia="en-GB"/>
              </w:rPr>
            </w:pPr>
            <w:r w:rsidRPr="00C94179">
              <w:rPr>
                <w:sz w:val="20"/>
                <w:lang w:eastAsia="en-GB"/>
              </w:rPr>
              <w:t>Equipment and tools</w:t>
            </w:r>
          </w:p>
        </w:tc>
        <w:tc>
          <w:tcPr>
            <w:tcW w:w="270" w:type="dxa"/>
            <w:vAlign w:val="bottom"/>
          </w:tcPr>
          <w:p w14:paraId="3001D3EC" w14:textId="77777777" w:rsidR="00D43E85" w:rsidRPr="00C94179" w:rsidRDefault="00D43E85" w:rsidP="00C94179">
            <w:pPr>
              <w:tabs>
                <w:tab w:val="left" w:pos="540"/>
              </w:tabs>
              <w:spacing w:line="300" w:lineRule="exact"/>
              <w:jc w:val="center"/>
              <w:rPr>
                <w:sz w:val="20"/>
                <w:lang w:eastAsia="en-GB"/>
              </w:rPr>
            </w:pPr>
          </w:p>
        </w:tc>
        <w:tc>
          <w:tcPr>
            <w:tcW w:w="1170" w:type="dxa"/>
            <w:vAlign w:val="bottom"/>
            <w:hideMark/>
          </w:tcPr>
          <w:p w14:paraId="512BD62E" w14:textId="77777777" w:rsidR="00D43E85" w:rsidRPr="00C94179" w:rsidRDefault="00D43E85" w:rsidP="00C94179">
            <w:pPr>
              <w:tabs>
                <w:tab w:val="left" w:pos="540"/>
              </w:tabs>
              <w:spacing w:line="300" w:lineRule="exact"/>
              <w:ind w:left="-114" w:right="-102"/>
              <w:jc w:val="center"/>
              <w:rPr>
                <w:sz w:val="20"/>
                <w:lang w:eastAsia="en-GB"/>
              </w:rPr>
            </w:pPr>
            <w:r w:rsidRPr="00C94179">
              <w:rPr>
                <w:sz w:val="20"/>
                <w:lang w:eastAsia="en-GB"/>
              </w:rPr>
              <w:t>Furniture, fixtures, and office equipment</w:t>
            </w:r>
          </w:p>
        </w:tc>
        <w:tc>
          <w:tcPr>
            <w:tcW w:w="246" w:type="dxa"/>
            <w:vAlign w:val="bottom"/>
          </w:tcPr>
          <w:p w14:paraId="19C48D90" w14:textId="77777777" w:rsidR="00D43E85" w:rsidRPr="00C94179" w:rsidRDefault="00D43E85" w:rsidP="00C94179">
            <w:pPr>
              <w:tabs>
                <w:tab w:val="left" w:pos="540"/>
              </w:tabs>
              <w:spacing w:line="300" w:lineRule="exact"/>
              <w:jc w:val="center"/>
              <w:rPr>
                <w:sz w:val="20"/>
                <w:lang w:eastAsia="en-GB"/>
              </w:rPr>
            </w:pPr>
          </w:p>
        </w:tc>
        <w:tc>
          <w:tcPr>
            <w:tcW w:w="924" w:type="dxa"/>
            <w:vAlign w:val="bottom"/>
            <w:hideMark/>
          </w:tcPr>
          <w:p w14:paraId="2477818A" w14:textId="77777777" w:rsidR="00D43E85" w:rsidRPr="00C94179" w:rsidRDefault="00D43E85" w:rsidP="00C94179">
            <w:pPr>
              <w:tabs>
                <w:tab w:val="left" w:pos="540"/>
              </w:tabs>
              <w:spacing w:line="300" w:lineRule="exact"/>
              <w:ind w:left="-114" w:right="-102"/>
              <w:jc w:val="center"/>
              <w:rPr>
                <w:sz w:val="20"/>
                <w:lang w:eastAsia="en-GB"/>
              </w:rPr>
            </w:pPr>
            <w:r w:rsidRPr="00C94179">
              <w:rPr>
                <w:sz w:val="20"/>
                <w:lang w:eastAsia="en-GB"/>
              </w:rPr>
              <w:t>Vehicles</w:t>
            </w:r>
          </w:p>
        </w:tc>
        <w:tc>
          <w:tcPr>
            <w:tcW w:w="270" w:type="dxa"/>
            <w:vAlign w:val="bottom"/>
          </w:tcPr>
          <w:p w14:paraId="17B155C4" w14:textId="77777777" w:rsidR="00D43E85" w:rsidRPr="00C94179" w:rsidRDefault="00D43E85" w:rsidP="00C94179">
            <w:pPr>
              <w:tabs>
                <w:tab w:val="left" w:pos="540"/>
              </w:tabs>
              <w:spacing w:line="300" w:lineRule="exact"/>
              <w:jc w:val="center"/>
              <w:rPr>
                <w:sz w:val="20"/>
                <w:lang w:eastAsia="en-GB"/>
              </w:rPr>
            </w:pPr>
          </w:p>
        </w:tc>
        <w:tc>
          <w:tcPr>
            <w:tcW w:w="1080" w:type="dxa"/>
            <w:vAlign w:val="bottom"/>
            <w:hideMark/>
          </w:tcPr>
          <w:p w14:paraId="0933F063" w14:textId="77777777" w:rsidR="00D43E85" w:rsidRPr="00C94179" w:rsidRDefault="00D43E85" w:rsidP="00C94179">
            <w:pPr>
              <w:tabs>
                <w:tab w:val="left" w:pos="720"/>
              </w:tabs>
              <w:spacing w:line="300" w:lineRule="exact"/>
              <w:ind w:left="-105" w:right="-105"/>
              <w:jc w:val="center"/>
              <w:rPr>
                <w:sz w:val="20"/>
                <w:lang w:eastAsia="en-GB"/>
              </w:rPr>
            </w:pPr>
            <w:r w:rsidRPr="00C94179">
              <w:rPr>
                <w:sz w:val="20"/>
                <w:lang w:eastAsia="en-GB"/>
              </w:rPr>
              <w:t>Assets under construction</w:t>
            </w:r>
          </w:p>
        </w:tc>
        <w:tc>
          <w:tcPr>
            <w:tcW w:w="270" w:type="dxa"/>
          </w:tcPr>
          <w:p w14:paraId="2899B193" w14:textId="77777777" w:rsidR="00D43E85" w:rsidRPr="00C94179" w:rsidRDefault="00D43E85" w:rsidP="00C94179">
            <w:pPr>
              <w:tabs>
                <w:tab w:val="left" w:pos="540"/>
              </w:tabs>
              <w:spacing w:line="300" w:lineRule="exact"/>
              <w:jc w:val="center"/>
              <w:rPr>
                <w:sz w:val="20"/>
                <w:lang w:eastAsia="en-GB"/>
              </w:rPr>
            </w:pPr>
          </w:p>
        </w:tc>
        <w:tc>
          <w:tcPr>
            <w:tcW w:w="1170" w:type="dxa"/>
            <w:vAlign w:val="bottom"/>
            <w:hideMark/>
          </w:tcPr>
          <w:p w14:paraId="2B3E234E" w14:textId="77777777" w:rsidR="00D43E85" w:rsidRPr="00C94179" w:rsidRDefault="00D43E85" w:rsidP="00C94179">
            <w:pPr>
              <w:tabs>
                <w:tab w:val="left" w:pos="540"/>
              </w:tabs>
              <w:spacing w:line="300" w:lineRule="exact"/>
              <w:ind w:left="-108" w:right="-108"/>
              <w:jc w:val="center"/>
              <w:rPr>
                <w:sz w:val="20"/>
                <w:lang w:eastAsia="en-GB"/>
              </w:rPr>
            </w:pPr>
            <w:r w:rsidRPr="00C94179">
              <w:rPr>
                <w:sz w:val="20"/>
                <w:lang w:eastAsia="en-GB"/>
              </w:rPr>
              <w:t>Total</w:t>
            </w:r>
          </w:p>
        </w:tc>
      </w:tr>
      <w:tr w:rsidR="00D43E85" w:rsidRPr="00C94179" w14:paraId="61B82D71" w14:textId="77777777" w:rsidTr="00380A12">
        <w:trPr>
          <w:tblHeader/>
        </w:trPr>
        <w:tc>
          <w:tcPr>
            <w:tcW w:w="3240" w:type="dxa"/>
          </w:tcPr>
          <w:p w14:paraId="03E43D85" w14:textId="77777777" w:rsidR="00D43E85" w:rsidRPr="00C94179" w:rsidRDefault="00D43E85" w:rsidP="00C94179">
            <w:pPr>
              <w:tabs>
                <w:tab w:val="left" w:pos="720"/>
              </w:tabs>
              <w:spacing w:line="300" w:lineRule="exact"/>
              <w:ind w:left="-18"/>
              <w:jc w:val="thaiDistribute"/>
              <w:rPr>
                <w:b/>
                <w:bCs/>
                <w:sz w:val="20"/>
                <w:cs/>
                <w:lang w:eastAsia="en-GB"/>
              </w:rPr>
            </w:pPr>
          </w:p>
        </w:tc>
        <w:tc>
          <w:tcPr>
            <w:tcW w:w="11880" w:type="dxa"/>
            <w:gridSpan w:val="17"/>
            <w:hideMark/>
          </w:tcPr>
          <w:p w14:paraId="6618D535" w14:textId="77777777" w:rsidR="00D43E85" w:rsidRPr="00C94179" w:rsidRDefault="00D43E85" w:rsidP="00C94179">
            <w:pPr>
              <w:pStyle w:val="acctfourfigures"/>
              <w:tabs>
                <w:tab w:val="left" w:pos="720"/>
              </w:tabs>
              <w:spacing w:line="300" w:lineRule="exact"/>
              <w:ind w:right="11"/>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D43E85" w:rsidRPr="00C94179" w14:paraId="2581B142" w14:textId="77777777" w:rsidTr="00380A12">
        <w:tc>
          <w:tcPr>
            <w:tcW w:w="3240" w:type="dxa"/>
            <w:hideMark/>
          </w:tcPr>
          <w:p w14:paraId="71B4240F" w14:textId="77777777" w:rsidR="00D43E85" w:rsidRPr="00C94179" w:rsidRDefault="00D43E85" w:rsidP="00C94179">
            <w:pPr>
              <w:tabs>
                <w:tab w:val="left" w:pos="720"/>
              </w:tabs>
              <w:spacing w:line="300" w:lineRule="exact"/>
              <w:ind w:left="-18"/>
              <w:rPr>
                <w:sz w:val="20"/>
                <w:lang w:eastAsia="en-GB" w:bidi="th-TH"/>
              </w:rPr>
            </w:pPr>
            <w:r w:rsidRPr="00C94179">
              <w:rPr>
                <w:b/>
                <w:bCs/>
                <w:i/>
                <w:iCs/>
                <w:sz w:val="20"/>
                <w:lang w:eastAsia="en-GB"/>
              </w:rPr>
              <w:t xml:space="preserve">Depreciation and impairment </w:t>
            </w:r>
            <w:proofErr w:type="spellStart"/>
            <w:r w:rsidRPr="00C94179">
              <w:rPr>
                <w:b/>
                <w:bCs/>
                <w:i/>
                <w:iCs/>
                <w:sz w:val="20"/>
                <w:lang w:eastAsia="en-GB"/>
              </w:rPr>
              <w:t>lossess</w:t>
            </w:r>
            <w:proofErr w:type="spellEnd"/>
          </w:p>
        </w:tc>
        <w:tc>
          <w:tcPr>
            <w:tcW w:w="990" w:type="dxa"/>
            <w:vAlign w:val="bottom"/>
          </w:tcPr>
          <w:p w14:paraId="26D855C0" w14:textId="77777777" w:rsidR="00D43E85" w:rsidRPr="00C94179" w:rsidRDefault="00D43E85" w:rsidP="00C94179">
            <w:pPr>
              <w:pStyle w:val="acctfourfigures"/>
              <w:tabs>
                <w:tab w:val="left" w:pos="720"/>
              </w:tabs>
              <w:spacing w:line="300" w:lineRule="exact"/>
              <w:ind w:right="-110"/>
              <w:jc w:val="thaiDistribute"/>
              <w:rPr>
                <w:sz w:val="20"/>
                <w:cs/>
                <w:lang w:eastAsia="en-GB"/>
              </w:rPr>
            </w:pPr>
          </w:p>
        </w:tc>
        <w:tc>
          <w:tcPr>
            <w:tcW w:w="271" w:type="dxa"/>
            <w:vAlign w:val="bottom"/>
          </w:tcPr>
          <w:p w14:paraId="545E7BCB" w14:textId="77777777" w:rsidR="00D43E85" w:rsidRPr="00C94179" w:rsidRDefault="00D43E85" w:rsidP="00C94179">
            <w:pPr>
              <w:pStyle w:val="acctfourfigures"/>
              <w:tabs>
                <w:tab w:val="decimal" w:pos="421"/>
              </w:tabs>
              <w:spacing w:line="300" w:lineRule="exact"/>
              <w:ind w:left="-110" w:right="-110"/>
              <w:jc w:val="thaiDistribute"/>
              <w:rPr>
                <w:sz w:val="20"/>
                <w:lang w:eastAsia="en-GB"/>
              </w:rPr>
            </w:pPr>
          </w:p>
        </w:tc>
        <w:tc>
          <w:tcPr>
            <w:tcW w:w="1169" w:type="dxa"/>
            <w:vAlign w:val="bottom"/>
          </w:tcPr>
          <w:p w14:paraId="47BFFACE" w14:textId="77777777" w:rsidR="00D43E85" w:rsidRPr="00C94179" w:rsidRDefault="00D43E85" w:rsidP="00C94179">
            <w:pPr>
              <w:pStyle w:val="acctfourfigures"/>
              <w:tabs>
                <w:tab w:val="left" w:pos="720"/>
              </w:tabs>
              <w:spacing w:line="300" w:lineRule="exact"/>
              <w:ind w:right="-110"/>
              <w:jc w:val="thaiDistribute"/>
              <w:rPr>
                <w:sz w:val="20"/>
                <w:lang w:eastAsia="en-GB"/>
              </w:rPr>
            </w:pPr>
          </w:p>
        </w:tc>
        <w:tc>
          <w:tcPr>
            <w:tcW w:w="270" w:type="dxa"/>
            <w:vAlign w:val="bottom"/>
          </w:tcPr>
          <w:p w14:paraId="2B05856E"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tcPr>
          <w:p w14:paraId="0DDCA993" w14:textId="77777777" w:rsidR="00D43E85" w:rsidRPr="00C94179" w:rsidRDefault="00D43E85" w:rsidP="00C94179">
            <w:pPr>
              <w:pStyle w:val="acctfourfigures"/>
              <w:tabs>
                <w:tab w:val="decimal" w:pos="610"/>
              </w:tabs>
              <w:spacing w:line="300" w:lineRule="exact"/>
              <w:ind w:right="-110"/>
              <w:jc w:val="thaiDistribute"/>
              <w:rPr>
                <w:sz w:val="20"/>
                <w:lang w:eastAsia="en-GB"/>
              </w:rPr>
            </w:pPr>
          </w:p>
        </w:tc>
        <w:tc>
          <w:tcPr>
            <w:tcW w:w="270" w:type="dxa"/>
          </w:tcPr>
          <w:p w14:paraId="6562335C"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vAlign w:val="bottom"/>
          </w:tcPr>
          <w:p w14:paraId="03592ACA" w14:textId="77777777" w:rsidR="00D43E85" w:rsidRPr="00C94179" w:rsidRDefault="00D43E85" w:rsidP="00C94179">
            <w:pPr>
              <w:pStyle w:val="acctfourfigures"/>
              <w:tabs>
                <w:tab w:val="clear" w:pos="765"/>
                <w:tab w:val="decimal" w:pos="860"/>
              </w:tabs>
              <w:spacing w:line="300" w:lineRule="exact"/>
              <w:ind w:right="-110"/>
              <w:jc w:val="thaiDistribute"/>
              <w:rPr>
                <w:sz w:val="20"/>
                <w:lang w:eastAsia="en-GB" w:bidi="th-TH"/>
              </w:rPr>
            </w:pPr>
          </w:p>
        </w:tc>
        <w:tc>
          <w:tcPr>
            <w:tcW w:w="270" w:type="dxa"/>
          </w:tcPr>
          <w:p w14:paraId="0ECB3D1C"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90" w:type="dxa"/>
            <w:vAlign w:val="bottom"/>
          </w:tcPr>
          <w:p w14:paraId="25F417B7" w14:textId="77777777" w:rsidR="00D43E85" w:rsidRPr="00C94179" w:rsidRDefault="00D43E85" w:rsidP="00C94179">
            <w:pPr>
              <w:pStyle w:val="acctfourfigures"/>
              <w:tabs>
                <w:tab w:val="decimal" w:pos="610"/>
              </w:tabs>
              <w:spacing w:line="300" w:lineRule="exact"/>
              <w:ind w:right="-110"/>
              <w:jc w:val="thaiDistribute"/>
              <w:rPr>
                <w:sz w:val="20"/>
                <w:lang w:eastAsia="en-GB"/>
              </w:rPr>
            </w:pPr>
          </w:p>
        </w:tc>
        <w:tc>
          <w:tcPr>
            <w:tcW w:w="270" w:type="dxa"/>
            <w:vAlign w:val="bottom"/>
          </w:tcPr>
          <w:p w14:paraId="203E9855"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tcPr>
          <w:p w14:paraId="1C66A7FC" w14:textId="77777777" w:rsidR="00D43E85" w:rsidRPr="00C94179" w:rsidRDefault="00D43E85" w:rsidP="00C94179">
            <w:pPr>
              <w:pStyle w:val="acctfourfigures"/>
              <w:tabs>
                <w:tab w:val="left" w:pos="720"/>
              </w:tabs>
              <w:spacing w:line="300" w:lineRule="exact"/>
              <w:jc w:val="thaiDistribute"/>
              <w:rPr>
                <w:sz w:val="20"/>
                <w:lang w:eastAsia="en-GB"/>
              </w:rPr>
            </w:pPr>
          </w:p>
        </w:tc>
        <w:tc>
          <w:tcPr>
            <w:tcW w:w="246" w:type="dxa"/>
            <w:vAlign w:val="bottom"/>
          </w:tcPr>
          <w:p w14:paraId="29471D61"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24" w:type="dxa"/>
            <w:vAlign w:val="bottom"/>
          </w:tcPr>
          <w:p w14:paraId="283ED9DF" w14:textId="77777777" w:rsidR="00D43E85" w:rsidRPr="00C94179" w:rsidRDefault="00D43E85" w:rsidP="00C94179">
            <w:pPr>
              <w:pStyle w:val="acctfourfigures"/>
              <w:tabs>
                <w:tab w:val="decimal" w:pos="610"/>
              </w:tabs>
              <w:spacing w:line="300" w:lineRule="exact"/>
              <w:ind w:right="-110"/>
              <w:jc w:val="thaiDistribute"/>
              <w:rPr>
                <w:sz w:val="20"/>
                <w:lang w:eastAsia="en-GB" w:bidi="th-TH"/>
              </w:rPr>
            </w:pPr>
          </w:p>
        </w:tc>
        <w:tc>
          <w:tcPr>
            <w:tcW w:w="270" w:type="dxa"/>
            <w:vAlign w:val="bottom"/>
          </w:tcPr>
          <w:p w14:paraId="0E390C5E" w14:textId="77777777" w:rsidR="00D43E85" w:rsidRPr="00C94179" w:rsidRDefault="00D43E85" w:rsidP="00C94179">
            <w:pPr>
              <w:pStyle w:val="acctfourfigures"/>
              <w:tabs>
                <w:tab w:val="decimal" w:pos="610"/>
              </w:tabs>
              <w:spacing w:line="300" w:lineRule="exact"/>
              <w:ind w:left="-110" w:right="-110"/>
              <w:jc w:val="thaiDistribute"/>
              <w:rPr>
                <w:sz w:val="20"/>
                <w:cs/>
                <w:lang w:eastAsia="en-GB"/>
              </w:rPr>
            </w:pPr>
          </w:p>
        </w:tc>
        <w:tc>
          <w:tcPr>
            <w:tcW w:w="1080" w:type="dxa"/>
          </w:tcPr>
          <w:p w14:paraId="3D9C2925" w14:textId="77777777" w:rsidR="00D43E85" w:rsidRPr="00C94179" w:rsidRDefault="00D43E85" w:rsidP="00C94179">
            <w:pPr>
              <w:pStyle w:val="acctfourfigures"/>
              <w:tabs>
                <w:tab w:val="decimal" w:pos="479"/>
              </w:tabs>
              <w:spacing w:line="300" w:lineRule="exact"/>
              <w:ind w:left="-110" w:right="-110"/>
              <w:jc w:val="thaiDistribute"/>
              <w:rPr>
                <w:sz w:val="20"/>
                <w:lang w:eastAsia="en-GB"/>
              </w:rPr>
            </w:pPr>
          </w:p>
        </w:tc>
        <w:tc>
          <w:tcPr>
            <w:tcW w:w="270" w:type="dxa"/>
          </w:tcPr>
          <w:p w14:paraId="2AE356B8" w14:textId="77777777" w:rsidR="00D43E85" w:rsidRPr="00C94179" w:rsidRDefault="00D43E85" w:rsidP="00C94179">
            <w:pPr>
              <w:pStyle w:val="acctfourfigures"/>
              <w:tabs>
                <w:tab w:val="decimal" w:pos="479"/>
              </w:tabs>
              <w:spacing w:line="300" w:lineRule="exact"/>
              <w:ind w:left="-110" w:right="-110"/>
              <w:jc w:val="thaiDistribute"/>
              <w:rPr>
                <w:sz w:val="20"/>
                <w:lang w:eastAsia="en-GB"/>
              </w:rPr>
            </w:pPr>
          </w:p>
        </w:tc>
        <w:tc>
          <w:tcPr>
            <w:tcW w:w="1170" w:type="dxa"/>
            <w:vAlign w:val="bottom"/>
          </w:tcPr>
          <w:p w14:paraId="6E82A85C" w14:textId="77777777" w:rsidR="00D43E85" w:rsidRPr="00C94179" w:rsidRDefault="00D43E85" w:rsidP="00C94179">
            <w:pPr>
              <w:pStyle w:val="acctfourfigures"/>
              <w:spacing w:line="300" w:lineRule="exact"/>
              <w:ind w:left="-110" w:right="-110"/>
              <w:jc w:val="thaiDistribute"/>
              <w:rPr>
                <w:sz w:val="20"/>
                <w:lang w:val="en-US" w:eastAsia="en-GB" w:bidi="th-TH"/>
              </w:rPr>
            </w:pPr>
          </w:p>
        </w:tc>
      </w:tr>
      <w:tr w:rsidR="00D43E85" w:rsidRPr="00C94179" w14:paraId="73931E41" w14:textId="77777777" w:rsidTr="00380A12">
        <w:tc>
          <w:tcPr>
            <w:tcW w:w="3240" w:type="dxa"/>
            <w:hideMark/>
          </w:tcPr>
          <w:p w14:paraId="7B79F0BD" w14:textId="6444E2F9" w:rsidR="00D43E85" w:rsidRPr="00C94179" w:rsidRDefault="00D43E85" w:rsidP="00C94179">
            <w:pPr>
              <w:tabs>
                <w:tab w:val="left" w:pos="720"/>
              </w:tabs>
              <w:spacing w:line="300" w:lineRule="exact"/>
              <w:ind w:left="-18"/>
              <w:jc w:val="thaiDistribute"/>
              <w:rPr>
                <w:sz w:val="20"/>
                <w:lang w:eastAsia="en-GB" w:bidi="th-TH"/>
              </w:rPr>
            </w:pPr>
            <w:proofErr w:type="gramStart"/>
            <w:r w:rsidRPr="00C94179">
              <w:rPr>
                <w:sz w:val="20"/>
                <w:lang w:eastAsia="en-GB"/>
              </w:rPr>
              <w:t>At</w:t>
            </w:r>
            <w:proofErr w:type="gramEnd"/>
            <w:r w:rsidRPr="00C94179">
              <w:rPr>
                <w:sz w:val="20"/>
                <w:lang w:eastAsia="en-GB"/>
              </w:rPr>
              <w:t xml:space="preserve"> 1 January 2021</w:t>
            </w:r>
          </w:p>
        </w:tc>
        <w:tc>
          <w:tcPr>
            <w:tcW w:w="990" w:type="dxa"/>
            <w:vAlign w:val="bottom"/>
            <w:hideMark/>
          </w:tcPr>
          <w:p w14:paraId="1015729B" w14:textId="77777777" w:rsidR="00D43E85" w:rsidRPr="00C94179" w:rsidRDefault="00D43E85" w:rsidP="00C94179">
            <w:pPr>
              <w:pStyle w:val="acctfourfigures"/>
              <w:tabs>
                <w:tab w:val="left" w:pos="720"/>
              </w:tabs>
              <w:spacing w:line="300" w:lineRule="exact"/>
              <w:ind w:left="-105" w:right="-110"/>
              <w:jc w:val="center"/>
              <w:rPr>
                <w:sz w:val="20"/>
                <w:cs/>
                <w:lang w:val="en-US" w:eastAsia="en-GB" w:bidi="th-TH"/>
              </w:rPr>
            </w:pPr>
            <w:r w:rsidRPr="00C94179">
              <w:rPr>
                <w:sz w:val="20"/>
                <w:cs/>
                <w:lang w:val="en-US" w:eastAsia="en-GB" w:bidi="th-TH"/>
              </w:rPr>
              <w:t>-</w:t>
            </w:r>
          </w:p>
        </w:tc>
        <w:tc>
          <w:tcPr>
            <w:tcW w:w="271" w:type="dxa"/>
            <w:vAlign w:val="bottom"/>
          </w:tcPr>
          <w:p w14:paraId="21DA662C" w14:textId="77777777" w:rsidR="00D43E85" w:rsidRPr="00C94179" w:rsidRDefault="00D43E85" w:rsidP="00C94179">
            <w:pPr>
              <w:pStyle w:val="acctfourfigures"/>
              <w:tabs>
                <w:tab w:val="decimal" w:pos="421"/>
              </w:tabs>
              <w:spacing w:line="300" w:lineRule="exact"/>
              <w:ind w:left="-110" w:right="-110"/>
              <w:jc w:val="thaiDistribute"/>
              <w:rPr>
                <w:sz w:val="20"/>
                <w:lang w:eastAsia="en-GB"/>
              </w:rPr>
            </w:pPr>
          </w:p>
        </w:tc>
        <w:tc>
          <w:tcPr>
            <w:tcW w:w="1169" w:type="dxa"/>
            <w:vAlign w:val="bottom"/>
            <w:hideMark/>
          </w:tcPr>
          <w:p w14:paraId="528E72DC" w14:textId="77777777" w:rsidR="00D43E85" w:rsidRPr="00C94179" w:rsidRDefault="00D43E85" w:rsidP="00C94179">
            <w:pPr>
              <w:pStyle w:val="acctfourfigures"/>
              <w:tabs>
                <w:tab w:val="left" w:pos="720"/>
              </w:tabs>
              <w:spacing w:line="300" w:lineRule="exact"/>
              <w:ind w:left="-110" w:right="-194"/>
              <w:jc w:val="center"/>
              <w:rPr>
                <w:sz w:val="20"/>
                <w:lang w:eastAsia="en-GB" w:bidi="th-TH"/>
              </w:rPr>
            </w:pPr>
            <w:r w:rsidRPr="00C94179">
              <w:rPr>
                <w:sz w:val="20"/>
                <w:cs/>
                <w:lang w:eastAsia="en-GB" w:bidi="th-TH"/>
              </w:rPr>
              <w:t>-</w:t>
            </w:r>
          </w:p>
        </w:tc>
        <w:tc>
          <w:tcPr>
            <w:tcW w:w="270" w:type="dxa"/>
            <w:vAlign w:val="bottom"/>
          </w:tcPr>
          <w:p w14:paraId="3DD949B3"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53ED2175" w14:textId="2505C4D2" w:rsidR="00D43E85" w:rsidRPr="00C94179" w:rsidRDefault="00D43E85"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val="en-US" w:eastAsia="en-GB" w:bidi="th-TH"/>
              </w:rPr>
              <w:t>15</w:t>
            </w:r>
            <w:r w:rsidR="001D5229" w:rsidRPr="00C94179">
              <w:rPr>
                <w:color w:val="000000" w:themeColor="text1"/>
                <w:sz w:val="20"/>
                <w:lang w:val="en-US" w:eastAsia="en-GB" w:bidi="th-TH"/>
              </w:rPr>
              <w:t>1</w:t>
            </w:r>
            <w:r w:rsidRPr="00C94179">
              <w:rPr>
                <w:color w:val="000000" w:themeColor="text1"/>
                <w:sz w:val="20"/>
                <w:lang w:val="en-US" w:eastAsia="en-GB" w:bidi="th-TH"/>
              </w:rPr>
              <w:t>,</w:t>
            </w:r>
            <w:r w:rsidR="001D5229" w:rsidRPr="00C94179">
              <w:rPr>
                <w:color w:val="000000" w:themeColor="text1"/>
                <w:sz w:val="20"/>
                <w:lang w:val="en-US" w:eastAsia="en-GB" w:bidi="th-TH"/>
              </w:rPr>
              <w:t>075</w:t>
            </w:r>
          </w:p>
        </w:tc>
        <w:tc>
          <w:tcPr>
            <w:tcW w:w="270" w:type="dxa"/>
          </w:tcPr>
          <w:p w14:paraId="4B295FA4"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0D470420" w14:textId="38F15ED9" w:rsidR="00D43E85" w:rsidRPr="00C94179" w:rsidRDefault="00E61D88" w:rsidP="00C94179">
            <w:pPr>
              <w:pStyle w:val="acctfourfigures"/>
              <w:tabs>
                <w:tab w:val="clear" w:pos="765"/>
                <w:tab w:val="left" w:pos="789"/>
              </w:tabs>
              <w:spacing w:line="300" w:lineRule="exact"/>
              <w:ind w:left="-110" w:right="70"/>
              <w:jc w:val="right"/>
              <w:rPr>
                <w:color w:val="000000" w:themeColor="text1"/>
                <w:sz w:val="20"/>
                <w:lang w:eastAsia="en-GB" w:bidi="th-TH"/>
              </w:rPr>
            </w:pPr>
            <w:r w:rsidRPr="00C94179">
              <w:rPr>
                <w:color w:val="000000" w:themeColor="text1"/>
                <w:sz w:val="20"/>
                <w:lang w:eastAsia="en-GB" w:bidi="th-TH"/>
              </w:rPr>
              <w:t>390,104</w:t>
            </w:r>
          </w:p>
        </w:tc>
        <w:tc>
          <w:tcPr>
            <w:tcW w:w="270" w:type="dxa"/>
          </w:tcPr>
          <w:p w14:paraId="78760887"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90" w:type="dxa"/>
            <w:vAlign w:val="bottom"/>
            <w:hideMark/>
          </w:tcPr>
          <w:p w14:paraId="63321921" w14:textId="6238EB1F" w:rsidR="00D43E85" w:rsidRPr="00C94179" w:rsidRDefault="00D43E85" w:rsidP="00C94179">
            <w:pPr>
              <w:pStyle w:val="acctfourfigures"/>
              <w:tabs>
                <w:tab w:val="left" w:pos="720"/>
              </w:tabs>
              <w:spacing w:line="300" w:lineRule="exact"/>
              <w:ind w:left="-110" w:right="70"/>
              <w:jc w:val="right"/>
              <w:rPr>
                <w:color w:val="000000" w:themeColor="text1"/>
                <w:sz w:val="20"/>
                <w:lang w:eastAsia="en-GB" w:bidi="th-TH"/>
              </w:rPr>
            </w:pPr>
            <w:r w:rsidRPr="00C94179">
              <w:rPr>
                <w:color w:val="000000" w:themeColor="text1"/>
                <w:sz w:val="20"/>
                <w:lang w:eastAsia="en-GB" w:bidi="th-TH"/>
              </w:rPr>
              <w:t>74,</w:t>
            </w:r>
            <w:r w:rsidR="00A81BDE" w:rsidRPr="00C94179">
              <w:rPr>
                <w:color w:val="000000" w:themeColor="text1"/>
                <w:sz w:val="20"/>
                <w:lang w:eastAsia="en-GB" w:bidi="th-TH"/>
              </w:rPr>
              <w:t>019</w:t>
            </w:r>
          </w:p>
        </w:tc>
        <w:tc>
          <w:tcPr>
            <w:tcW w:w="270" w:type="dxa"/>
            <w:vAlign w:val="bottom"/>
          </w:tcPr>
          <w:p w14:paraId="13FAEB05"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1C16E51A" w14:textId="495103C6" w:rsidR="00D43E85" w:rsidRPr="00C94179" w:rsidRDefault="00D43E85"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19,6</w:t>
            </w:r>
            <w:r w:rsidR="00E7542C" w:rsidRPr="00C94179">
              <w:rPr>
                <w:color w:val="000000" w:themeColor="text1"/>
                <w:sz w:val="20"/>
                <w:lang w:eastAsia="en-GB" w:bidi="th-TH"/>
              </w:rPr>
              <w:t>45</w:t>
            </w:r>
          </w:p>
        </w:tc>
        <w:tc>
          <w:tcPr>
            <w:tcW w:w="246" w:type="dxa"/>
            <w:vAlign w:val="bottom"/>
          </w:tcPr>
          <w:p w14:paraId="355FD875"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38FFDB51" w14:textId="77777777" w:rsidR="00D43E85" w:rsidRPr="00C94179" w:rsidRDefault="00D43E85"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8,010</w:t>
            </w:r>
          </w:p>
        </w:tc>
        <w:tc>
          <w:tcPr>
            <w:tcW w:w="270" w:type="dxa"/>
            <w:vAlign w:val="bottom"/>
          </w:tcPr>
          <w:p w14:paraId="4A8D91F6"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3425548C" w14:textId="77777777" w:rsidR="00D43E85" w:rsidRPr="00C94179" w:rsidRDefault="00D43E85" w:rsidP="00C94179">
            <w:pPr>
              <w:pStyle w:val="acctfourfigures"/>
              <w:tabs>
                <w:tab w:val="left" w:pos="720"/>
              </w:tabs>
              <w:spacing w:line="300" w:lineRule="exact"/>
              <w:ind w:left="-110" w:right="-203"/>
              <w:jc w:val="center"/>
              <w:rPr>
                <w:color w:val="000000" w:themeColor="text1"/>
                <w:sz w:val="20"/>
                <w:lang w:eastAsia="en-GB"/>
              </w:rPr>
            </w:pPr>
            <w:r w:rsidRPr="00C94179">
              <w:rPr>
                <w:color w:val="000000" w:themeColor="text1"/>
                <w:sz w:val="20"/>
                <w:lang w:eastAsia="en-GB"/>
              </w:rPr>
              <w:t>-</w:t>
            </w:r>
          </w:p>
        </w:tc>
        <w:tc>
          <w:tcPr>
            <w:tcW w:w="270" w:type="dxa"/>
            <w:vAlign w:val="bottom"/>
          </w:tcPr>
          <w:p w14:paraId="172951F5" w14:textId="77777777" w:rsidR="00D43E85" w:rsidRPr="00C94179" w:rsidRDefault="00D43E85" w:rsidP="00C94179">
            <w:pPr>
              <w:pStyle w:val="acctfourfigures"/>
              <w:tabs>
                <w:tab w:val="decimal" w:pos="479"/>
              </w:tabs>
              <w:spacing w:line="300" w:lineRule="exact"/>
              <w:ind w:left="-110" w:right="-110"/>
              <w:jc w:val="thaiDistribute"/>
              <w:rPr>
                <w:sz w:val="20"/>
                <w:lang w:eastAsia="en-GB"/>
              </w:rPr>
            </w:pPr>
          </w:p>
        </w:tc>
        <w:tc>
          <w:tcPr>
            <w:tcW w:w="1170" w:type="dxa"/>
            <w:vAlign w:val="bottom"/>
            <w:hideMark/>
          </w:tcPr>
          <w:p w14:paraId="2739E857" w14:textId="70DA23B8" w:rsidR="00D43E85" w:rsidRPr="00C94179" w:rsidRDefault="00D43E85" w:rsidP="00C94179">
            <w:pPr>
              <w:pStyle w:val="acctfourfigures"/>
              <w:tabs>
                <w:tab w:val="left" w:pos="720"/>
              </w:tabs>
              <w:spacing w:line="300" w:lineRule="exact"/>
              <w:ind w:left="-110" w:right="30"/>
              <w:jc w:val="right"/>
              <w:rPr>
                <w:color w:val="000000" w:themeColor="text1"/>
                <w:sz w:val="20"/>
                <w:lang w:eastAsia="en-GB" w:bidi="th-TH"/>
              </w:rPr>
            </w:pPr>
            <w:r w:rsidRPr="00C94179">
              <w:rPr>
                <w:color w:val="000000" w:themeColor="text1"/>
                <w:sz w:val="20"/>
                <w:lang w:eastAsia="en-GB" w:bidi="th-TH"/>
              </w:rPr>
              <w:t>64</w:t>
            </w:r>
            <w:r w:rsidR="00404339" w:rsidRPr="00C94179">
              <w:rPr>
                <w:color w:val="000000" w:themeColor="text1"/>
                <w:sz w:val="20"/>
                <w:lang w:eastAsia="en-GB" w:bidi="th-TH"/>
              </w:rPr>
              <w:t>2,853</w:t>
            </w:r>
          </w:p>
        </w:tc>
      </w:tr>
      <w:tr w:rsidR="00D43E85" w:rsidRPr="00C94179" w14:paraId="568E516B" w14:textId="77777777" w:rsidTr="00380A12">
        <w:tc>
          <w:tcPr>
            <w:tcW w:w="3240" w:type="dxa"/>
            <w:hideMark/>
          </w:tcPr>
          <w:p w14:paraId="6DFC9CD8" w14:textId="77777777" w:rsidR="00D43E85" w:rsidRPr="00C94179" w:rsidRDefault="00D43E85" w:rsidP="00C94179">
            <w:pPr>
              <w:tabs>
                <w:tab w:val="left" w:pos="720"/>
              </w:tabs>
              <w:spacing w:line="300" w:lineRule="exact"/>
              <w:ind w:left="-18"/>
              <w:jc w:val="thaiDistribute"/>
              <w:rPr>
                <w:sz w:val="20"/>
                <w:lang w:eastAsia="en-GB" w:bidi="th-TH"/>
              </w:rPr>
            </w:pPr>
            <w:r w:rsidRPr="00C94179">
              <w:rPr>
                <w:sz w:val="20"/>
                <w:lang w:eastAsia="en-GB"/>
              </w:rPr>
              <w:t xml:space="preserve">Depreciation charge for the year  </w:t>
            </w:r>
          </w:p>
        </w:tc>
        <w:tc>
          <w:tcPr>
            <w:tcW w:w="990" w:type="dxa"/>
            <w:hideMark/>
          </w:tcPr>
          <w:p w14:paraId="0F1A06C7" w14:textId="77777777" w:rsidR="00D43E85" w:rsidRPr="00C94179" w:rsidRDefault="00D43E85" w:rsidP="00C94179">
            <w:pPr>
              <w:pStyle w:val="acctfourfigures"/>
              <w:tabs>
                <w:tab w:val="left" w:pos="720"/>
              </w:tabs>
              <w:spacing w:line="300" w:lineRule="exact"/>
              <w:ind w:left="-105" w:right="-110"/>
              <w:jc w:val="center"/>
              <w:rPr>
                <w:sz w:val="20"/>
                <w:cs/>
                <w:lang w:eastAsia="en-GB" w:bidi="th-TH"/>
              </w:rPr>
            </w:pPr>
            <w:r w:rsidRPr="00C94179">
              <w:rPr>
                <w:sz w:val="20"/>
                <w:cs/>
                <w:lang w:eastAsia="en-GB" w:bidi="th-TH"/>
              </w:rPr>
              <w:t>-</w:t>
            </w:r>
          </w:p>
        </w:tc>
        <w:tc>
          <w:tcPr>
            <w:tcW w:w="271" w:type="dxa"/>
            <w:vAlign w:val="bottom"/>
          </w:tcPr>
          <w:p w14:paraId="7482C0F4" w14:textId="77777777" w:rsidR="00D43E85" w:rsidRPr="00C94179" w:rsidRDefault="00D43E85" w:rsidP="00C94179">
            <w:pPr>
              <w:pStyle w:val="acctfourfigures"/>
              <w:tabs>
                <w:tab w:val="decimal" w:pos="421"/>
              </w:tabs>
              <w:spacing w:line="300" w:lineRule="exact"/>
              <w:ind w:left="-110" w:right="-110"/>
              <w:jc w:val="thaiDistribute"/>
              <w:rPr>
                <w:sz w:val="20"/>
                <w:lang w:eastAsia="en-GB"/>
              </w:rPr>
            </w:pPr>
          </w:p>
        </w:tc>
        <w:tc>
          <w:tcPr>
            <w:tcW w:w="1169" w:type="dxa"/>
            <w:hideMark/>
          </w:tcPr>
          <w:p w14:paraId="5731477A" w14:textId="77777777" w:rsidR="00D43E85" w:rsidRPr="00C94179" w:rsidRDefault="00D43E85" w:rsidP="00C94179">
            <w:pPr>
              <w:pStyle w:val="acctfourfigures"/>
              <w:tabs>
                <w:tab w:val="left" w:pos="720"/>
              </w:tabs>
              <w:spacing w:line="300" w:lineRule="exact"/>
              <w:ind w:left="-110" w:right="-194"/>
              <w:jc w:val="center"/>
              <w:rPr>
                <w:sz w:val="20"/>
                <w:lang w:eastAsia="en-GB" w:bidi="th-TH"/>
              </w:rPr>
            </w:pPr>
            <w:r w:rsidRPr="00C94179">
              <w:rPr>
                <w:sz w:val="20"/>
                <w:cs/>
                <w:lang w:eastAsia="en-GB" w:bidi="th-TH"/>
              </w:rPr>
              <w:t>-</w:t>
            </w:r>
          </w:p>
        </w:tc>
        <w:tc>
          <w:tcPr>
            <w:tcW w:w="270" w:type="dxa"/>
            <w:vAlign w:val="bottom"/>
          </w:tcPr>
          <w:p w14:paraId="188FF075"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650889E0" w14:textId="42EBF31C" w:rsidR="00D43E85" w:rsidRPr="00C94179" w:rsidRDefault="00D43E85"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2</w:t>
            </w:r>
            <w:r w:rsidR="001D5229" w:rsidRPr="00C94179">
              <w:rPr>
                <w:color w:val="000000" w:themeColor="text1"/>
                <w:sz w:val="20"/>
                <w:lang w:eastAsia="en-GB" w:bidi="th-TH"/>
              </w:rPr>
              <w:t>4,</w:t>
            </w:r>
            <w:r w:rsidR="002C4A81" w:rsidRPr="00C94179">
              <w:rPr>
                <w:color w:val="000000" w:themeColor="text1"/>
                <w:sz w:val="20"/>
                <w:lang w:eastAsia="en-GB" w:bidi="th-TH"/>
              </w:rPr>
              <w:t>777</w:t>
            </w:r>
          </w:p>
        </w:tc>
        <w:tc>
          <w:tcPr>
            <w:tcW w:w="270" w:type="dxa"/>
          </w:tcPr>
          <w:p w14:paraId="139E3A42"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382DAE53" w14:textId="6BF176D8" w:rsidR="00D43E85" w:rsidRPr="00C94179" w:rsidRDefault="00E61D88" w:rsidP="00C94179">
            <w:pPr>
              <w:pStyle w:val="acctfourfigures"/>
              <w:tabs>
                <w:tab w:val="clear" w:pos="765"/>
                <w:tab w:val="left" w:pos="786"/>
              </w:tabs>
              <w:spacing w:line="300" w:lineRule="exact"/>
              <w:ind w:left="-110" w:right="70"/>
              <w:jc w:val="right"/>
              <w:rPr>
                <w:color w:val="000000" w:themeColor="text1"/>
                <w:sz w:val="20"/>
                <w:lang w:eastAsia="en-GB" w:bidi="th-TH"/>
              </w:rPr>
            </w:pPr>
            <w:r w:rsidRPr="00C94179">
              <w:rPr>
                <w:color w:val="000000" w:themeColor="text1"/>
                <w:sz w:val="20"/>
                <w:lang w:eastAsia="en-GB" w:bidi="th-TH"/>
              </w:rPr>
              <w:t>88,721</w:t>
            </w:r>
          </w:p>
        </w:tc>
        <w:tc>
          <w:tcPr>
            <w:tcW w:w="270" w:type="dxa"/>
          </w:tcPr>
          <w:p w14:paraId="4B857068"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90" w:type="dxa"/>
            <w:vAlign w:val="bottom"/>
            <w:hideMark/>
          </w:tcPr>
          <w:p w14:paraId="59361FD8" w14:textId="6E70A132" w:rsidR="00D43E85" w:rsidRPr="00C94179" w:rsidRDefault="00D43E85" w:rsidP="00C94179">
            <w:pPr>
              <w:pStyle w:val="acctfourfigures"/>
              <w:tabs>
                <w:tab w:val="clear" w:pos="765"/>
                <w:tab w:val="left" w:pos="881"/>
              </w:tabs>
              <w:spacing w:line="300" w:lineRule="exact"/>
              <w:ind w:left="-110" w:right="70"/>
              <w:jc w:val="right"/>
              <w:rPr>
                <w:color w:val="000000" w:themeColor="text1"/>
                <w:sz w:val="20"/>
                <w:lang w:eastAsia="en-GB" w:bidi="th-TH"/>
              </w:rPr>
            </w:pPr>
            <w:r w:rsidRPr="00C94179">
              <w:rPr>
                <w:color w:val="000000" w:themeColor="text1"/>
                <w:sz w:val="20"/>
                <w:lang w:eastAsia="en-GB" w:bidi="th-TH"/>
              </w:rPr>
              <w:t>3</w:t>
            </w:r>
            <w:r w:rsidR="008822CE" w:rsidRPr="00C94179">
              <w:rPr>
                <w:color w:val="000000" w:themeColor="text1"/>
                <w:sz w:val="20"/>
                <w:lang w:eastAsia="en-GB" w:bidi="th-TH"/>
              </w:rPr>
              <w:t>6,033</w:t>
            </w:r>
          </w:p>
        </w:tc>
        <w:tc>
          <w:tcPr>
            <w:tcW w:w="270" w:type="dxa"/>
            <w:vAlign w:val="bottom"/>
          </w:tcPr>
          <w:p w14:paraId="0C70880D"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54200162" w14:textId="1599969A" w:rsidR="00D43E85" w:rsidRPr="00C94179" w:rsidRDefault="00D43E85"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3,3</w:t>
            </w:r>
            <w:r w:rsidR="002F6895" w:rsidRPr="00C94179">
              <w:rPr>
                <w:color w:val="000000" w:themeColor="text1"/>
                <w:sz w:val="20"/>
                <w:lang w:eastAsia="en-GB" w:bidi="th-TH"/>
              </w:rPr>
              <w:t>11</w:t>
            </w:r>
          </w:p>
        </w:tc>
        <w:tc>
          <w:tcPr>
            <w:tcW w:w="246" w:type="dxa"/>
            <w:vAlign w:val="bottom"/>
          </w:tcPr>
          <w:p w14:paraId="6AE20250"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7B7F9E9C" w14:textId="77777777" w:rsidR="00D43E85" w:rsidRPr="00C94179" w:rsidRDefault="00D43E85"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647</w:t>
            </w:r>
          </w:p>
        </w:tc>
        <w:tc>
          <w:tcPr>
            <w:tcW w:w="270" w:type="dxa"/>
            <w:vAlign w:val="bottom"/>
          </w:tcPr>
          <w:p w14:paraId="69F4C812"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hideMark/>
          </w:tcPr>
          <w:p w14:paraId="6EAC4F0D" w14:textId="77777777" w:rsidR="00D43E85" w:rsidRPr="00C94179" w:rsidRDefault="00D43E85" w:rsidP="00C94179">
            <w:pPr>
              <w:pStyle w:val="acctfourfigures"/>
              <w:tabs>
                <w:tab w:val="left" w:pos="720"/>
              </w:tabs>
              <w:spacing w:line="300" w:lineRule="exact"/>
              <w:ind w:left="-110" w:right="-203"/>
              <w:jc w:val="center"/>
              <w:rPr>
                <w:color w:val="000000" w:themeColor="text1"/>
                <w:sz w:val="20"/>
                <w:lang w:eastAsia="en-GB"/>
              </w:rPr>
            </w:pPr>
            <w:r w:rsidRPr="00C94179">
              <w:rPr>
                <w:color w:val="000000" w:themeColor="text1"/>
                <w:sz w:val="20"/>
                <w:lang w:eastAsia="en-GB"/>
              </w:rPr>
              <w:t>-</w:t>
            </w:r>
          </w:p>
        </w:tc>
        <w:tc>
          <w:tcPr>
            <w:tcW w:w="270" w:type="dxa"/>
          </w:tcPr>
          <w:p w14:paraId="636190DE" w14:textId="77777777" w:rsidR="00D43E85" w:rsidRPr="00C94179" w:rsidRDefault="00D43E85" w:rsidP="00C94179">
            <w:pPr>
              <w:pStyle w:val="acctfourfigures"/>
              <w:tabs>
                <w:tab w:val="decimal" w:pos="479"/>
              </w:tabs>
              <w:spacing w:line="300" w:lineRule="exact"/>
              <w:ind w:left="-110" w:right="-110"/>
              <w:jc w:val="thaiDistribute"/>
              <w:rPr>
                <w:sz w:val="20"/>
                <w:lang w:eastAsia="en-GB"/>
              </w:rPr>
            </w:pPr>
          </w:p>
        </w:tc>
        <w:tc>
          <w:tcPr>
            <w:tcW w:w="1170" w:type="dxa"/>
            <w:vAlign w:val="bottom"/>
            <w:hideMark/>
          </w:tcPr>
          <w:p w14:paraId="30FF8B43" w14:textId="264FA314" w:rsidR="00D43E85" w:rsidRPr="00C94179" w:rsidRDefault="00D43E85" w:rsidP="00C94179">
            <w:pPr>
              <w:pStyle w:val="acctfourfigures"/>
              <w:tabs>
                <w:tab w:val="left" w:pos="720"/>
              </w:tabs>
              <w:spacing w:line="300" w:lineRule="exact"/>
              <w:ind w:left="-110" w:right="30"/>
              <w:jc w:val="right"/>
              <w:rPr>
                <w:color w:val="000000" w:themeColor="text1"/>
                <w:sz w:val="20"/>
                <w:lang w:eastAsia="en-GB" w:bidi="th-TH"/>
              </w:rPr>
            </w:pPr>
            <w:r w:rsidRPr="00C94179">
              <w:rPr>
                <w:color w:val="000000" w:themeColor="text1"/>
                <w:sz w:val="20"/>
                <w:lang w:eastAsia="en-GB" w:bidi="th-TH"/>
              </w:rPr>
              <w:t>1</w:t>
            </w:r>
            <w:r w:rsidR="00404339" w:rsidRPr="00C94179">
              <w:rPr>
                <w:color w:val="000000" w:themeColor="text1"/>
                <w:sz w:val="20"/>
                <w:lang w:eastAsia="en-GB" w:bidi="th-TH"/>
              </w:rPr>
              <w:t>53,</w:t>
            </w:r>
            <w:r w:rsidR="004E4BAD" w:rsidRPr="00C94179">
              <w:rPr>
                <w:color w:val="000000" w:themeColor="text1"/>
                <w:sz w:val="20"/>
                <w:lang w:eastAsia="en-GB" w:bidi="th-TH"/>
              </w:rPr>
              <w:t>489</w:t>
            </w:r>
          </w:p>
        </w:tc>
      </w:tr>
      <w:tr w:rsidR="00D43E85" w:rsidRPr="00C94179" w14:paraId="7E36577A" w14:textId="77777777" w:rsidTr="00380A12">
        <w:tc>
          <w:tcPr>
            <w:tcW w:w="3240" w:type="dxa"/>
            <w:hideMark/>
          </w:tcPr>
          <w:p w14:paraId="2CD66C09" w14:textId="77777777" w:rsidR="00D43E85" w:rsidRPr="00C94179" w:rsidRDefault="00D43E85" w:rsidP="00C94179">
            <w:pPr>
              <w:tabs>
                <w:tab w:val="left" w:pos="720"/>
              </w:tabs>
              <w:spacing w:line="300" w:lineRule="exact"/>
              <w:ind w:left="-18"/>
              <w:jc w:val="thaiDistribute"/>
              <w:rPr>
                <w:sz w:val="20"/>
                <w:lang w:eastAsia="en-GB" w:bidi="th-TH"/>
              </w:rPr>
            </w:pPr>
            <w:r w:rsidRPr="00C94179">
              <w:rPr>
                <w:sz w:val="20"/>
                <w:lang w:eastAsia="en-GB"/>
              </w:rPr>
              <w:t>Disposals</w:t>
            </w:r>
          </w:p>
        </w:tc>
        <w:tc>
          <w:tcPr>
            <w:tcW w:w="990" w:type="dxa"/>
            <w:hideMark/>
          </w:tcPr>
          <w:p w14:paraId="38FB59E8" w14:textId="77777777" w:rsidR="00D43E85" w:rsidRPr="00C94179" w:rsidRDefault="00D43E85" w:rsidP="00C94179">
            <w:pPr>
              <w:pStyle w:val="acctfourfigures"/>
              <w:tabs>
                <w:tab w:val="left" w:pos="720"/>
              </w:tabs>
              <w:spacing w:line="300" w:lineRule="exact"/>
              <w:ind w:left="-105" w:right="-110"/>
              <w:jc w:val="center"/>
              <w:rPr>
                <w:sz w:val="20"/>
                <w:cs/>
                <w:lang w:eastAsia="en-GB" w:bidi="th-TH"/>
              </w:rPr>
            </w:pPr>
            <w:r w:rsidRPr="00C94179">
              <w:rPr>
                <w:sz w:val="20"/>
                <w:cs/>
                <w:lang w:eastAsia="en-GB" w:bidi="th-TH"/>
              </w:rPr>
              <w:t>-</w:t>
            </w:r>
          </w:p>
        </w:tc>
        <w:tc>
          <w:tcPr>
            <w:tcW w:w="271" w:type="dxa"/>
            <w:vAlign w:val="bottom"/>
          </w:tcPr>
          <w:p w14:paraId="1DB4DB72" w14:textId="77777777" w:rsidR="00D43E85" w:rsidRPr="00C94179" w:rsidRDefault="00D43E85" w:rsidP="00C94179">
            <w:pPr>
              <w:pStyle w:val="acctfourfigures"/>
              <w:tabs>
                <w:tab w:val="decimal" w:pos="421"/>
              </w:tabs>
              <w:spacing w:line="300" w:lineRule="exact"/>
              <w:ind w:left="-110" w:right="-110"/>
              <w:jc w:val="thaiDistribute"/>
              <w:rPr>
                <w:sz w:val="20"/>
                <w:cs/>
                <w:lang w:eastAsia="en-GB"/>
              </w:rPr>
            </w:pPr>
          </w:p>
        </w:tc>
        <w:tc>
          <w:tcPr>
            <w:tcW w:w="1169" w:type="dxa"/>
            <w:hideMark/>
          </w:tcPr>
          <w:p w14:paraId="3E5366CD" w14:textId="77777777" w:rsidR="00D43E85" w:rsidRPr="00C94179" w:rsidRDefault="00D43E85" w:rsidP="00C94179">
            <w:pPr>
              <w:pStyle w:val="acctfourfigures"/>
              <w:tabs>
                <w:tab w:val="left" w:pos="720"/>
              </w:tabs>
              <w:spacing w:line="300" w:lineRule="exact"/>
              <w:ind w:left="-110" w:right="-194"/>
              <w:jc w:val="center"/>
              <w:rPr>
                <w:sz w:val="20"/>
                <w:lang w:eastAsia="en-GB" w:bidi="th-TH"/>
              </w:rPr>
            </w:pPr>
            <w:r w:rsidRPr="00C94179">
              <w:rPr>
                <w:sz w:val="20"/>
                <w:cs/>
                <w:lang w:eastAsia="en-GB" w:bidi="th-TH"/>
              </w:rPr>
              <w:t>-</w:t>
            </w:r>
          </w:p>
        </w:tc>
        <w:tc>
          <w:tcPr>
            <w:tcW w:w="270" w:type="dxa"/>
            <w:vAlign w:val="bottom"/>
          </w:tcPr>
          <w:p w14:paraId="209B9DC4" w14:textId="77777777" w:rsidR="00D43E85" w:rsidRPr="00C94179" w:rsidRDefault="00D43E85" w:rsidP="00C94179">
            <w:pPr>
              <w:pStyle w:val="acctfourfigures"/>
              <w:tabs>
                <w:tab w:val="decimal" w:pos="610"/>
              </w:tabs>
              <w:spacing w:line="300" w:lineRule="exact"/>
              <w:ind w:left="-110" w:right="-110"/>
              <w:jc w:val="thaiDistribute"/>
              <w:rPr>
                <w:sz w:val="20"/>
                <w:cs/>
                <w:lang w:eastAsia="en-GB"/>
              </w:rPr>
            </w:pPr>
          </w:p>
        </w:tc>
        <w:tc>
          <w:tcPr>
            <w:tcW w:w="1170" w:type="dxa"/>
            <w:vAlign w:val="bottom"/>
            <w:hideMark/>
          </w:tcPr>
          <w:p w14:paraId="0D003323" w14:textId="1723702B" w:rsidR="00D43E85" w:rsidRPr="00C94179" w:rsidRDefault="00D43E85" w:rsidP="00C94179">
            <w:pPr>
              <w:pStyle w:val="acctfourfigures"/>
              <w:tabs>
                <w:tab w:val="clear" w:pos="765"/>
                <w:tab w:val="decimal" w:pos="953"/>
              </w:tabs>
              <w:spacing w:line="300" w:lineRule="exact"/>
              <w:ind w:left="-115" w:right="-103"/>
              <w:rPr>
                <w:color w:val="000000" w:themeColor="text1"/>
                <w:sz w:val="20"/>
                <w:lang w:eastAsia="en-GB" w:bidi="th-TH"/>
              </w:rPr>
            </w:pPr>
            <w:r w:rsidRPr="00C94179">
              <w:rPr>
                <w:color w:val="000000" w:themeColor="text1"/>
                <w:sz w:val="20"/>
                <w:lang w:eastAsia="en-GB" w:bidi="th-TH"/>
              </w:rPr>
              <w:t>(2,464</w:t>
            </w:r>
            <w:r w:rsidR="007E0CC5" w:rsidRPr="00C94179">
              <w:rPr>
                <w:color w:val="000000" w:themeColor="text1"/>
                <w:sz w:val="20"/>
                <w:lang w:eastAsia="en-GB" w:bidi="th-TH"/>
              </w:rPr>
              <w:t>)</w:t>
            </w:r>
          </w:p>
        </w:tc>
        <w:tc>
          <w:tcPr>
            <w:tcW w:w="270" w:type="dxa"/>
          </w:tcPr>
          <w:p w14:paraId="5BB66B67"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00433646" w14:textId="3F4E7FA8" w:rsidR="00D43E85" w:rsidRPr="00C94179" w:rsidRDefault="00714449" w:rsidP="00C94179">
            <w:pPr>
              <w:pStyle w:val="acctfourfigures"/>
              <w:tabs>
                <w:tab w:val="clear" w:pos="765"/>
                <w:tab w:val="decimal" w:pos="795"/>
              </w:tabs>
              <w:spacing w:line="300" w:lineRule="exact"/>
              <w:ind w:left="-115" w:right="-103"/>
              <w:rPr>
                <w:color w:val="000000" w:themeColor="text1"/>
                <w:sz w:val="20"/>
                <w:lang w:eastAsia="en-GB" w:bidi="th-TH"/>
              </w:rPr>
            </w:pPr>
            <w:r w:rsidRPr="00C94179">
              <w:rPr>
                <w:color w:val="000000" w:themeColor="text1"/>
                <w:sz w:val="20"/>
                <w:lang w:eastAsia="en-GB" w:bidi="th-TH"/>
              </w:rPr>
              <w:t>(3,079)</w:t>
            </w:r>
          </w:p>
        </w:tc>
        <w:tc>
          <w:tcPr>
            <w:tcW w:w="270" w:type="dxa"/>
          </w:tcPr>
          <w:p w14:paraId="2D85C577"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90" w:type="dxa"/>
            <w:vAlign w:val="bottom"/>
            <w:hideMark/>
          </w:tcPr>
          <w:p w14:paraId="7FF53C3F" w14:textId="1CA2BE1B" w:rsidR="00D43E85" w:rsidRPr="00C94179" w:rsidRDefault="00D43E85" w:rsidP="00C94179">
            <w:pPr>
              <w:pStyle w:val="acctfourfigures"/>
              <w:tabs>
                <w:tab w:val="clear" w:pos="765"/>
                <w:tab w:val="decimal" w:pos="705"/>
              </w:tabs>
              <w:spacing w:line="300" w:lineRule="exact"/>
              <w:ind w:left="-115" w:right="-103"/>
              <w:rPr>
                <w:color w:val="000000" w:themeColor="text1"/>
                <w:sz w:val="20"/>
                <w:lang w:eastAsia="en-GB" w:bidi="th-TH"/>
              </w:rPr>
            </w:pPr>
            <w:r w:rsidRPr="00C94179">
              <w:rPr>
                <w:color w:val="000000" w:themeColor="text1"/>
                <w:sz w:val="20"/>
                <w:lang w:eastAsia="en-GB" w:bidi="th-TH"/>
              </w:rPr>
              <w:t>(3,12</w:t>
            </w:r>
            <w:r w:rsidR="004F6247" w:rsidRPr="00C94179">
              <w:rPr>
                <w:color w:val="000000" w:themeColor="text1"/>
                <w:sz w:val="20"/>
                <w:lang w:eastAsia="en-GB" w:bidi="th-TH"/>
              </w:rPr>
              <w:t>2)</w:t>
            </w:r>
          </w:p>
        </w:tc>
        <w:tc>
          <w:tcPr>
            <w:tcW w:w="270" w:type="dxa"/>
            <w:vAlign w:val="bottom"/>
          </w:tcPr>
          <w:p w14:paraId="7E153930"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0F3FF3D5" w14:textId="77777777" w:rsidR="00D43E85" w:rsidRPr="00C94179" w:rsidRDefault="00D43E85" w:rsidP="00C94179">
            <w:pPr>
              <w:pStyle w:val="acctfourfigures"/>
              <w:tabs>
                <w:tab w:val="clear" w:pos="765"/>
                <w:tab w:val="decimal" w:pos="955"/>
              </w:tabs>
              <w:spacing w:line="300" w:lineRule="exact"/>
              <w:ind w:left="-115" w:right="-103"/>
              <w:rPr>
                <w:color w:val="000000" w:themeColor="text1"/>
                <w:sz w:val="20"/>
                <w:lang w:eastAsia="en-GB" w:bidi="th-TH"/>
              </w:rPr>
            </w:pPr>
            <w:r w:rsidRPr="00C94179">
              <w:rPr>
                <w:color w:val="000000" w:themeColor="text1"/>
                <w:sz w:val="20"/>
                <w:lang w:eastAsia="en-GB" w:bidi="th-TH"/>
              </w:rPr>
              <w:t>(2,132)</w:t>
            </w:r>
          </w:p>
        </w:tc>
        <w:tc>
          <w:tcPr>
            <w:tcW w:w="246" w:type="dxa"/>
            <w:vAlign w:val="bottom"/>
          </w:tcPr>
          <w:p w14:paraId="2379DC91"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150F6445" w14:textId="77777777" w:rsidR="00D43E85" w:rsidRPr="00C94179" w:rsidRDefault="00D43E85" w:rsidP="00C94179">
            <w:pPr>
              <w:pStyle w:val="acctfourfigures"/>
              <w:tabs>
                <w:tab w:val="left" w:pos="720"/>
              </w:tabs>
              <w:spacing w:line="300" w:lineRule="exact"/>
              <w:ind w:left="-110" w:right="-200"/>
              <w:jc w:val="center"/>
              <w:rPr>
                <w:color w:val="000000" w:themeColor="text1"/>
                <w:sz w:val="20"/>
                <w:lang w:eastAsia="en-GB" w:bidi="th-TH"/>
              </w:rPr>
            </w:pPr>
            <w:r w:rsidRPr="00C94179">
              <w:rPr>
                <w:color w:val="000000" w:themeColor="text1"/>
                <w:sz w:val="20"/>
                <w:lang w:eastAsia="en-GB" w:bidi="th-TH"/>
              </w:rPr>
              <w:t>-</w:t>
            </w:r>
          </w:p>
        </w:tc>
        <w:tc>
          <w:tcPr>
            <w:tcW w:w="270" w:type="dxa"/>
            <w:vAlign w:val="bottom"/>
          </w:tcPr>
          <w:p w14:paraId="0A866A62"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tcBorders>
              <w:top w:val="nil"/>
              <w:left w:val="nil"/>
              <w:bottom w:val="single" w:sz="4" w:space="0" w:color="auto"/>
              <w:right w:val="nil"/>
            </w:tcBorders>
            <w:hideMark/>
          </w:tcPr>
          <w:p w14:paraId="61ABF7BC" w14:textId="77777777" w:rsidR="00D43E85" w:rsidRPr="00C94179" w:rsidRDefault="00D43E85" w:rsidP="00C94179">
            <w:pPr>
              <w:pStyle w:val="acctfourfigures"/>
              <w:tabs>
                <w:tab w:val="left" w:pos="720"/>
              </w:tabs>
              <w:spacing w:line="300" w:lineRule="exact"/>
              <w:ind w:left="-110" w:right="-203"/>
              <w:jc w:val="center"/>
              <w:rPr>
                <w:color w:val="000000" w:themeColor="text1"/>
                <w:sz w:val="20"/>
                <w:lang w:eastAsia="en-GB"/>
              </w:rPr>
            </w:pPr>
            <w:r w:rsidRPr="00C94179">
              <w:rPr>
                <w:color w:val="000000" w:themeColor="text1"/>
                <w:sz w:val="20"/>
                <w:lang w:eastAsia="en-GB"/>
              </w:rPr>
              <w:t>-</w:t>
            </w:r>
          </w:p>
        </w:tc>
        <w:tc>
          <w:tcPr>
            <w:tcW w:w="270" w:type="dxa"/>
          </w:tcPr>
          <w:p w14:paraId="1D4BC1BD" w14:textId="77777777" w:rsidR="00D43E85" w:rsidRPr="00C94179" w:rsidRDefault="00D43E85" w:rsidP="00C94179">
            <w:pPr>
              <w:pStyle w:val="acctfourfigures"/>
              <w:tabs>
                <w:tab w:val="decimal" w:pos="479"/>
              </w:tabs>
              <w:spacing w:line="300" w:lineRule="exact"/>
              <w:ind w:left="-110" w:right="-110"/>
              <w:jc w:val="thaiDistribute"/>
              <w:rPr>
                <w:sz w:val="20"/>
                <w:lang w:eastAsia="en-GB"/>
              </w:rPr>
            </w:pPr>
          </w:p>
        </w:tc>
        <w:tc>
          <w:tcPr>
            <w:tcW w:w="1170" w:type="dxa"/>
            <w:vAlign w:val="bottom"/>
            <w:hideMark/>
          </w:tcPr>
          <w:p w14:paraId="7E542C59" w14:textId="77777777" w:rsidR="00D43E85" w:rsidRPr="00C94179" w:rsidRDefault="00D43E85" w:rsidP="00C94179">
            <w:pPr>
              <w:pStyle w:val="acctfourfigures"/>
              <w:tabs>
                <w:tab w:val="left" w:pos="720"/>
              </w:tabs>
              <w:spacing w:line="300" w:lineRule="exact"/>
              <w:ind w:left="-110" w:right="-38"/>
              <w:jc w:val="right"/>
              <w:rPr>
                <w:color w:val="000000" w:themeColor="text1"/>
                <w:sz w:val="20"/>
                <w:lang w:eastAsia="en-GB" w:bidi="th-TH"/>
              </w:rPr>
            </w:pPr>
            <w:r w:rsidRPr="00C94179">
              <w:rPr>
                <w:color w:val="000000" w:themeColor="text1"/>
                <w:sz w:val="20"/>
                <w:lang w:eastAsia="en-GB" w:bidi="th-TH"/>
              </w:rPr>
              <w:t>(10,797)</w:t>
            </w:r>
          </w:p>
        </w:tc>
      </w:tr>
      <w:tr w:rsidR="00B55618" w:rsidRPr="00C94179" w14:paraId="0DF50558" w14:textId="77777777" w:rsidTr="00380A12">
        <w:tc>
          <w:tcPr>
            <w:tcW w:w="3240" w:type="dxa"/>
            <w:hideMark/>
          </w:tcPr>
          <w:p w14:paraId="05C6DAFC" w14:textId="77777777" w:rsidR="00D43E85" w:rsidRPr="00C94179" w:rsidRDefault="00D43E85" w:rsidP="00C94179">
            <w:pPr>
              <w:tabs>
                <w:tab w:val="left" w:pos="720"/>
              </w:tabs>
              <w:spacing w:line="300" w:lineRule="exact"/>
              <w:ind w:left="158" w:right="-105" w:hanging="158"/>
              <w:rPr>
                <w:b/>
                <w:bCs/>
                <w:sz w:val="20"/>
                <w:lang w:eastAsia="en-GB" w:bidi="th-TH"/>
              </w:rPr>
            </w:pPr>
            <w:proofErr w:type="gramStart"/>
            <w:r w:rsidRPr="00C94179">
              <w:rPr>
                <w:b/>
                <w:bCs/>
                <w:sz w:val="20"/>
                <w:lang w:eastAsia="en-GB"/>
              </w:rPr>
              <w:t>At</w:t>
            </w:r>
            <w:proofErr w:type="gramEnd"/>
            <w:r w:rsidRPr="00C94179">
              <w:rPr>
                <w:b/>
                <w:bCs/>
                <w:sz w:val="20"/>
                <w:lang w:eastAsia="en-GB"/>
              </w:rPr>
              <w:t xml:space="preserve"> 31 December 2021 and</w:t>
            </w:r>
            <w:r w:rsidRPr="00C94179">
              <w:rPr>
                <w:b/>
                <w:bCs/>
                <w:sz w:val="20"/>
                <w:cs/>
                <w:lang w:eastAsia="en-GB"/>
              </w:rPr>
              <w:t xml:space="preserve"> </w:t>
            </w:r>
            <w:r w:rsidRPr="00C94179">
              <w:rPr>
                <w:b/>
                <w:bCs/>
                <w:sz w:val="20"/>
                <w:cs/>
                <w:lang w:eastAsia="en-GB"/>
              </w:rPr>
              <w:br/>
            </w:r>
            <w:r w:rsidRPr="00C94179">
              <w:rPr>
                <w:b/>
                <w:bCs/>
                <w:sz w:val="20"/>
                <w:lang w:eastAsia="en-GB"/>
              </w:rPr>
              <w:t>1 January 2022</w:t>
            </w:r>
          </w:p>
        </w:tc>
        <w:tc>
          <w:tcPr>
            <w:tcW w:w="990" w:type="dxa"/>
            <w:tcBorders>
              <w:top w:val="single" w:sz="4" w:space="0" w:color="auto"/>
              <w:left w:val="nil"/>
              <w:bottom w:val="nil"/>
              <w:right w:val="nil"/>
            </w:tcBorders>
            <w:vAlign w:val="bottom"/>
            <w:hideMark/>
          </w:tcPr>
          <w:p w14:paraId="38CBAC2C" w14:textId="77777777" w:rsidR="00D43E85" w:rsidRPr="00C94179" w:rsidRDefault="00D43E85" w:rsidP="00C94179">
            <w:pPr>
              <w:pStyle w:val="acctfourfigures"/>
              <w:tabs>
                <w:tab w:val="left" w:pos="720"/>
              </w:tabs>
              <w:spacing w:line="300" w:lineRule="exact"/>
              <w:ind w:left="-105" w:right="-110"/>
              <w:jc w:val="center"/>
              <w:rPr>
                <w:b/>
                <w:bCs/>
                <w:sz w:val="20"/>
                <w:lang w:eastAsia="en-GB" w:bidi="th-TH"/>
              </w:rPr>
            </w:pPr>
            <w:r w:rsidRPr="00C94179">
              <w:rPr>
                <w:b/>
                <w:bCs/>
                <w:sz w:val="20"/>
                <w:cs/>
                <w:lang w:eastAsia="en-GB" w:bidi="th-TH"/>
              </w:rPr>
              <w:t>-</w:t>
            </w:r>
          </w:p>
        </w:tc>
        <w:tc>
          <w:tcPr>
            <w:tcW w:w="271" w:type="dxa"/>
            <w:vAlign w:val="bottom"/>
          </w:tcPr>
          <w:p w14:paraId="7898D76B" w14:textId="77777777" w:rsidR="00D43E85" w:rsidRPr="00C94179" w:rsidRDefault="00D43E85" w:rsidP="00C94179">
            <w:pPr>
              <w:pStyle w:val="acctfourfigures"/>
              <w:tabs>
                <w:tab w:val="decimal" w:pos="421"/>
              </w:tabs>
              <w:spacing w:line="300" w:lineRule="exact"/>
              <w:ind w:left="-110" w:right="-110"/>
              <w:jc w:val="center"/>
              <w:rPr>
                <w:b/>
                <w:bCs/>
                <w:sz w:val="20"/>
                <w:lang w:eastAsia="en-GB"/>
              </w:rPr>
            </w:pPr>
          </w:p>
        </w:tc>
        <w:tc>
          <w:tcPr>
            <w:tcW w:w="1169" w:type="dxa"/>
            <w:tcBorders>
              <w:top w:val="single" w:sz="4" w:space="0" w:color="auto"/>
              <w:left w:val="nil"/>
              <w:bottom w:val="nil"/>
              <w:right w:val="nil"/>
            </w:tcBorders>
            <w:vAlign w:val="bottom"/>
            <w:hideMark/>
          </w:tcPr>
          <w:p w14:paraId="1A8D0FFF" w14:textId="77777777" w:rsidR="00D43E85" w:rsidRPr="00C94179" w:rsidRDefault="00D43E85" w:rsidP="00C94179">
            <w:pPr>
              <w:pStyle w:val="acctfourfigures"/>
              <w:tabs>
                <w:tab w:val="left" w:pos="720"/>
              </w:tabs>
              <w:spacing w:line="300" w:lineRule="exact"/>
              <w:ind w:left="-110" w:right="-194"/>
              <w:jc w:val="center"/>
              <w:rPr>
                <w:b/>
                <w:bCs/>
                <w:sz w:val="20"/>
                <w:lang w:eastAsia="en-GB" w:bidi="th-TH"/>
              </w:rPr>
            </w:pPr>
            <w:r w:rsidRPr="00C94179">
              <w:rPr>
                <w:b/>
                <w:bCs/>
                <w:sz w:val="20"/>
                <w:cs/>
                <w:lang w:eastAsia="en-GB" w:bidi="th-TH"/>
              </w:rPr>
              <w:t>-</w:t>
            </w:r>
          </w:p>
        </w:tc>
        <w:tc>
          <w:tcPr>
            <w:tcW w:w="270" w:type="dxa"/>
            <w:vAlign w:val="bottom"/>
          </w:tcPr>
          <w:p w14:paraId="30AB614F"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nil"/>
              <w:right w:val="nil"/>
            </w:tcBorders>
            <w:vAlign w:val="bottom"/>
            <w:hideMark/>
          </w:tcPr>
          <w:p w14:paraId="39C0EBF7" w14:textId="2B6AC46C" w:rsidR="00D43E85" w:rsidRPr="00C94179" w:rsidRDefault="00D43E85" w:rsidP="00C94179">
            <w:pPr>
              <w:pStyle w:val="acctfourfigures"/>
              <w:tabs>
                <w:tab w:val="left" w:pos="720"/>
              </w:tabs>
              <w:spacing w:line="300" w:lineRule="exact"/>
              <w:ind w:left="-110"/>
              <w:jc w:val="right"/>
              <w:rPr>
                <w:b/>
                <w:bCs/>
                <w:color w:val="000000" w:themeColor="text1"/>
                <w:sz w:val="20"/>
                <w:lang w:val="en-US" w:eastAsia="en-GB" w:bidi="th-TH"/>
              </w:rPr>
            </w:pPr>
            <w:r w:rsidRPr="00C94179">
              <w:rPr>
                <w:b/>
                <w:bCs/>
                <w:color w:val="000000" w:themeColor="text1"/>
                <w:sz w:val="20"/>
                <w:lang w:val="en-US" w:eastAsia="en-GB" w:bidi="th-TH"/>
              </w:rPr>
              <w:t>17</w:t>
            </w:r>
            <w:r w:rsidR="007E0CC5" w:rsidRPr="00C94179">
              <w:rPr>
                <w:b/>
                <w:bCs/>
                <w:color w:val="000000" w:themeColor="text1"/>
                <w:sz w:val="20"/>
                <w:lang w:val="en-US" w:eastAsia="en-GB" w:bidi="th-TH"/>
              </w:rPr>
              <w:t>3,388</w:t>
            </w:r>
          </w:p>
        </w:tc>
        <w:tc>
          <w:tcPr>
            <w:tcW w:w="270" w:type="dxa"/>
          </w:tcPr>
          <w:p w14:paraId="39293B85"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nil"/>
              <w:right w:val="nil"/>
            </w:tcBorders>
            <w:vAlign w:val="bottom"/>
            <w:hideMark/>
          </w:tcPr>
          <w:p w14:paraId="7DDD4085" w14:textId="26E3856D" w:rsidR="00D43E85" w:rsidRPr="00C94179" w:rsidRDefault="00D43E85"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eastAsia="en-GB" w:bidi="th-TH"/>
              </w:rPr>
              <w:t>4</w:t>
            </w:r>
            <w:r w:rsidR="007E7EE6" w:rsidRPr="00C94179">
              <w:rPr>
                <w:b/>
                <w:bCs/>
                <w:color w:val="000000" w:themeColor="text1"/>
                <w:sz w:val="20"/>
                <w:lang w:eastAsia="en-GB" w:bidi="th-TH"/>
              </w:rPr>
              <w:t>75,746</w:t>
            </w:r>
          </w:p>
        </w:tc>
        <w:tc>
          <w:tcPr>
            <w:tcW w:w="270" w:type="dxa"/>
          </w:tcPr>
          <w:p w14:paraId="2C011B0A"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nil"/>
              <w:right w:val="nil"/>
            </w:tcBorders>
            <w:vAlign w:val="bottom"/>
            <w:hideMark/>
          </w:tcPr>
          <w:p w14:paraId="417717B0" w14:textId="6A2EE045" w:rsidR="00D43E85" w:rsidRPr="00C94179" w:rsidRDefault="00D43E85"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val="en-US" w:eastAsia="en-GB" w:bidi="th-TH"/>
              </w:rPr>
              <w:t>1</w:t>
            </w:r>
            <w:r w:rsidR="00186970" w:rsidRPr="00C94179">
              <w:rPr>
                <w:b/>
                <w:bCs/>
                <w:color w:val="000000" w:themeColor="text1"/>
                <w:sz w:val="20"/>
                <w:lang w:val="en-US" w:eastAsia="en-GB" w:bidi="th-TH"/>
              </w:rPr>
              <w:t>06,930</w:t>
            </w:r>
          </w:p>
        </w:tc>
        <w:tc>
          <w:tcPr>
            <w:tcW w:w="270" w:type="dxa"/>
            <w:vAlign w:val="bottom"/>
          </w:tcPr>
          <w:p w14:paraId="10D4989A"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nil"/>
              <w:right w:val="nil"/>
            </w:tcBorders>
            <w:vAlign w:val="bottom"/>
            <w:hideMark/>
          </w:tcPr>
          <w:p w14:paraId="46EF015E" w14:textId="0C20F76E" w:rsidR="00D43E85" w:rsidRPr="00C94179" w:rsidRDefault="00D43E85" w:rsidP="00C94179">
            <w:pPr>
              <w:pStyle w:val="acctfourfigures"/>
              <w:tabs>
                <w:tab w:val="left" w:pos="720"/>
              </w:tabs>
              <w:spacing w:line="300" w:lineRule="exact"/>
              <w:ind w:left="-110"/>
              <w:jc w:val="right"/>
              <w:rPr>
                <w:b/>
                <w:bCs/>
                <w:color w:val="000000" w:themeColor="text1"/>
                <w:sz w:val="20"/>
                <w:lang w:eastAsia="en-GB" w:bidi="th-TH"/>
              </w:rPr>
            </w:pPr>
            <w:r w:rsidRPr="00C94179">
              <w:rPr>
                <w:b/>
                <w:bCs/>
                <w:color w:val="000000" w:themeColor="text1"/>
                <w:sz w:val="20"/>
                <w:lang w:eastAsia="en-GB" w:bidi="th-TH"/>
              </w:rPr>
              <w:t>20,</w:t>
            </w:r>
            <w:r w:rsidR="00572955" w:rsidRPr="00C94179">
              <w:rPr>
                <w:b/>
                <w:bCs/>
                <w:color w:val="000000" w:themeColor="text1"/>
                <w:sz w:val="20"/>
                <w:lang w:eastAsia="en-GB" w:bidi="th-TH"/>
              </w:rPr>
              <w:t>824</w:t>
            </w:r>
          </w:p>
        </w:tc>
        <w:tc>
          <w:tcPr>
            <w:tcW w:w="246" w:type="dxa"/>
            <w:vAlign w:val="bottom"/>
          </w:tcPr>
          <w:p w14:paraId="5A14608B"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924" w:type="dxa"/>
            <w:tcBorders>
              <w:top w:val="single" w:sz="4" w:space="0" w:color="auto"/>
              <w:left w:val="nil"/>
              <w:bottom w:val="nil"/>
              <w:right w:val="nil"/>
            </w:tcBorders>
            <w:vAlign w:val="bottom"/>
            <w:hideMark/>
          </w:tcPr>
          <w:p w14:paraId="5AC895D4" w14:textId="77777777" w:rsidR="00D43E85" w:rsidRPr="00C94179" w:rsidRDefault="00D43E85" w:rsidP="00C94179">
            <w:pPr>
              <w:pStyle w:val="acctfourfigures"/>
              <w:tabs>
                <w:tab w:val="left" w:pos="720"/>
              </w:tabs>
              <w:spacing w:line="300" w:lineRule="exact"/>
              <w:ind w:left="-110"/>
              <w:jc w:val="right"/>
              <w:rPr>
                <w:b/>
                <w:bCs/>
                <w:color w:val="000000" w:themeColor="text1"/>
                <w:sz w:val="20"/>
                <w:lang w:eastAsia="en-GB" w:bidi="th-TH"/>
              </w:rPr>
            </w:pPr>
            <w:r w:rsidRPr="00C94179">
              <w:rPr>
                <w:b/>
                <w:bCs/>
                <w:color w:val="000000" w:themeColor="text1"/>
                <w:sz w:val="20"/>
                <w:lang w:eastAsia="en-GB" w:bidi="th-TH"/>
              </w:rPr>
              <w:t>8,657</w:t>
            </w:r>
          </w:p>
        </w:tc>
        <w:tc>
          <w:tcPr>
            <w:tcW w:w="270" w:type="dxa"/>
            <w:vAlign w:val="bottom"/>
          </w:tcPr>
          <w:p w14:paraId="5C28BDFB"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nil"/>
              <w:right w:val="nil"/>
            </w:tcBorders>
            <w:vAlign w:val="bottom"/>
            <w:hideMark/>
          </w:tcPr>
          <w:p w14:paraId="220D2977" w14:textId="77777777" w:rsidR="00D43E85" w:rsidRPr="00C94179" w:rsidRDefault="00D43E85" w:rsidP="00C94179">
            <w:pPr>
              <w:pStyle w:val="acctfourfigures"/>
              <w:tabs>
                <w:tab w:val="left" w:pos="720"/>
              </w:tabs>
              <w:spacing w:line="300" w:lineRule="exact"/>
              <w:ind w:left="-110" w:right="-203"/>
              <w:jc w:val="center"/>
              <w:rPr>
                <w:b/>
                <w:bCs/>
                <w:color w:val="000000" w:themeColor="text1"/>
                <w:sz w:val="20"/>
                <w:lang w:eastAsia="en-GB"/>
              </w:rPr>
            </w:pPr>
            <w:r w:rsidRPr="00C94179">
              <w:rPr>
                <w:b/>
                <w:bCs/>
                <w:color w:val="000000" w:themeColor="text1"/>
                <w:sz w:val="20"/>
                <w:lang w:eastAsia="en-GB"/>
              </w:rPr>
              <w:t>-</w:t>
            </w:r>
          </w:p>
        </w:tc>
        <w:tc>
          <w:tcPr>
            <w:tcW w:w="270" w:type="dxa"/>
            <w:vAlign w:val="bottom"/>
          </w:tcPr>
          <w:p w14:paraId="6DFC878E" w14:textId="77777777" w:rsidR="00D43E85" w:rsidRPr="00C94179" w:rsidRDefault="00D43E85" w:rsidP="00C94179">
            <w:pPr>
              <w:pStyle w:val="acctfourfigures"/>
              <w:tabs>
                <w:tab w:val="decimal" w:pos="479"/>
              </w:tabs>
              <w:spacing w:line="300" w:lineRule="exact"/>
              <w:ind w:left="-110" w:right="-110"/>
              <w:jc w:val="center"/>
              <w:rPr>
                <w:b/>
                <w:bCs/>
                <w:sz w:val="20"/>
                <w:lang w:eastAsia="en-GB"/>
              </w:rPr>
            </w:pPr>
          </w:p>
        </w:tc>
        <w:tc>
          <w:tcPr>
            <w:tcW w:w="1170" w:type="dxa"/>
            <w:tcBorders>
              <w:top w:val="single" w:sz="4" w:space="0" w:color="auto"/>
              <w:left w:val="nil"/>
              <w:bottom w:val="nil"/>
              <w:right w:val="nil"/>
            </w:tcBorders>
            <w:vAlign w:val="bottom"/>
            <w:hideMark/>
          </w:tcPr>
          <w:p w14:paraId="0BE93DD0" w14:textId="37497E9C" w:rsidR="00D43E85" w:rsidRPr="00C94179" w:rsidRDefault="003359D7" w:rsidP="00C94179">
            <w:pPr>
              <w:pStyle w:val="acctfourfigures"/>
              <w:tabs>
                <w:tab w:val="left" w:pos="720"/>
              </w:tabs>
              <w:spacing w:line="300" w:lineRule="exact"/>
              <w:ind w:left="-110" w:right="30"/>
              <w:jc w:val="right"/>
              <w:rPr>
                <w:b/>
                <w:bCs/>
                <w:color w:val="000000" w:themeColor="text1"/>
                <w:sz w:val="20"/>
                <w:lang w:eastAsia="en-GB" w:bidi="th-TH"/>
              </w:rPr>
            </w:pPr>
            <w:r w:rsidRPr="00C94179">
              <w:rPr>
                <w:b/>
                <w:bCs/>
                <w:color w:val="000000" w:themeColor="text1"/>
                <w:sz w:val="20"/>
                <w:lang w:eastAsia="en-GB" w:bidi="th-TH"/>
              </w:rPr>
              <w:t>785,545</w:t>
            </w:r>
          </w:p>
        </w:tc>
      </w:tr>
      <w:tr w:rsidR="00D43E85" w:rsidRPr="00C94179" w14:paraId="4621928E" w14:textId="77777777" w:rsidTr="00380A12">
        <w:tc>
          <w:tcPr>
            <w:tcW w:w="3240" w:type="dxa"/>
            <w:hideMark/>
          </w:tcPr>
          <w:p w14:paraId="0BDABDF7" w14:textId="77777777" w:rsidR="00D43E85" w:rsidRPr="00C94179" w:rsidRDefault="00D43E85" w:rsidP="00C94179">
            <w:pPr>
              <w:tabs>
                <w:tab w:val="left" w:pos="720"/>
              </w:tabs>
              <w:spacing w:line="300" w:lineRule="exact"/>
              <w:jc w:val="thaiDistribute"/>
              <w:rPr>
                <w:sz w:val="20"/>
                <w:lang w:eastAsia="en-GB" w:bidi="th-TH"/>
              </w:rPr>
            </w:pPr>
            <w:r w:rsidRPr="00C94179">
              <w:rPr>
                <w:sz w:val="20"/>
                <w:lang w:eastAsia="en-GB"/>
              </w:rPr>
              <w:t>Depreciation charge for the year</w:t>
            </w:r>
          </w:p>
        </w:tc>
        <w:tc>
          <w:tcPr>
            <w:tcW w:w="990" w:type="dxa"/>
            <w:hideMark/>
          </w:tcPr>
          <w:p w14:paraId="61B65AA9" w14:textId="77777777" w:rsidR="00D43E85" w:rsidRPr="00C94179" w:rsidRDefault="00D43E85" w:rsidP="00C94179">
            <w:pPr>
              <w:pStyle w:val="acctfourfigures"/>
              <w:tabs>
                <w:tab w:val="left" w:pos="720"/>
              </w:tabs>
              <w:spacing w:line="300" w:lineRule="exact"/>
              <w:ind w:left="-105" w:right="-110"/>
              <w:jc w:val="center"/>
              <w:rPr>
                <w:sz w:val="20"/>
                <w:cs/>
                <w:lang w:eastAsia="en-GB" w:bidi="th-TH"/>
              </w:rPr>
            </w:pPr>
            <w:r w:rsidRPr="00C94179">
              <w:rPr>
                <w:sz w:val="20"/>
                <w:lang w:eastAsia="en-GB" w:bidi="th-TH"/>
              </w:rPr>
              <w:t>-</w:t>
            </w:r>
          </w:p>
        </w:tc>
        <w:tc>
          <w:tcPr>
            <w:tcW w:w="271" w:type="dxa"/>
            <w:vAlign w:val="bottom"/>
          </w:tcPr>
          <w:p w14:paraId="2BC0EC7F"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69" w:type="dxa"/>
            <w:hideMark/>
          </w:tcPr>
          <w:p w14:paraId="233D9B95" w14:textId="77777777" w:rsidR="00D43E85" w:rsidRPr="00C94179" w:rsidRDefault="00D43E85" w:rsidP="00C94179">
            <w:pPr>
              <w:pStyle w:val="acctfourfigures"/>
              <w:tabs>
                <w:tab w:val="left" w:pos="720"/>
              </w:tabs>
              <w:spacing w:line="300" w:lineRule="exact"/>
              <w:ind w:left="-110" w:right="-194"/>
              <w:jc w:val="center"/>
              <w:rPr>
                <w:sz w:val="20"/>
                <w:lang w:eastAsia="en-GB" w:bidi="th-TH"/>
              </w:rPr>
            </w:pPr>
            <w:r w:rsidRPr="00C94179">
              <w:rPr>
                <w:sz w:val="20"/>
                <w:lang w:eastAsia="en-GB" w:bidi="th-TH"/>
              </w:rPr>
              <w:t>-</w:t>
            </w:r>
          </w:p>
        </w:tc>
        <w:tc>
          <w:tcPr>
            <w:tcW w:w="270" w:type="dxa"/>
            <w:vAlign w:val="bottom"/>
          </w:tcPr>
          <w:p w14:paraId="0D8655A2"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758FEBA9" w14:textId="1A68D4D8" w:rsidR="00D43E85" w:rsidRPr="00C94179" w:rsidRDefault="007E0CC5"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28,398</w:t>
            </w:r>
          </w:p>
        </w:tc>
        <w:tc>
          <w:tcPr>
            <w:tcW w:w="270" w:type="dxa"/>
          </w:tcPr>
          <w:p w14:paraId="2D509AFF"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0856F1FF" w14:textId="395515FA" w:rsidR="00D43E85" w:rsidRPr="00C94179" w:rsidRDefault="00D43E85" w:rsidP="00C94179">
            <w:pPr>
              <w:pStyle w:val="acctfourfigures"/>
              <w:tabs>
                <w:tab w:val="left" w:pos="720"/>
              </w:tabs>
              <w:spacing w:line="300" w:lineRule="exact"/>
              <w:ind w:left="-110" w:right="70"/>
              <w:jc w:val="right"/>
              <w:rPr>
                <w:color w:val="000000" w:themeColor="text1"/>
                <w:sz w:val="20"/>
                <w:lang w:eastAsia="en-GB" w:bidi="th-TH"/>
              </w:rPr>
            </w:pPr>
            <w:r w:rsidRPr="00C94179">
              <w:rPr>
                <w:color w:val="000000" w:themeColor="text1"/>
                <w:sz w:val="20"/>
                <w:lang w:eastAsia="en-GB" w:bidi="th-TH"/>
              </w:rPr>
              <w:t>1</w:t>
            </w:r>
            <w:r w:rsidR="007E7EE6" w:rsidRPr="00C94179">
              <w:rPr>
                <w:color w:val="000000" w:themeColor="text1"/>
                <w:sz w:val="20"/>
                <w:lang w:eastAsia="en-GB" w:bidi="th-TH"/>
              </w:rPr>
              <w:t>01,710</w:t>
            </w:r>
          </w:p>
        </w:tc>
        <w:tc>
          <w:tcPr>
            <w:tcW w:w="270" w:type="dxa"/>
          </w:tcPr>
          <w:p w14:paraId="0A8E7073"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90" w:type="dxa"/>
            <w:vAlign w:val="bottom"/>
            <w:hideMark/>
          </w:tcPr>
          <w:p w14:paraId="157C90B8" w14:textId="515BCE26" w:rsidR="00D43E85" w:rsidRPr="00C94179" w:rsidRDefault="00D43E85" w:rsidP="00C94179">
            <w:pPr>
              <w:pStyle w:val="acctfourfigures"/>
              <w:tabs>
                <w:tab w:val="left" w:pos="720"/>
              </w:tabs>
              <w:spacing w:line="300" w:lineRule="exact"/>
              <w:ind w:left="-110" w:right="70"/>
              <w:jc w:val="right"/>
              <w:rPr>
                <w:color w:val="000000" w:themeColor="text1"/>
                <w:sz w:val="20"/>
                <w:lang w:eastAsia="en-GB" w:bidi="th-TH"/>
              </w:rPr>
            </w:pPr>
            <w:r w:rsidRPr="00C94179">
              <w:rPr>
                <w:color w:val="000000" w:themeColor="text1"/>
                <w:sz w:val="20"/>
                <w:lang w:eastAsia="en-GB" w:bidi="th-TH"/>
              </w:rPr>
              <w:t>22,</w:t>
            </w:r>
            <w:r w:rsidR="005861C4" w:rsidRPr="00C94179">
              <w:rPr>
                <w:color w:val="000000" w:themeColor="text1"/>
                <w:sz w:val="20"/>
                <w:lang w:eastAsia="en-GB" w:bidi="th-TH"/>
              </w:rPr>
              <w:t>585</w:t>
            </w:r>
          </w:p>
        </w:tc>
        <w:tc>
          <w:tcPr>
            <w:tcW w:w="270" w:type="dxa"/>
            <w:vAlign w:val="bottom"/>
          </w:tcPr>
          <w:p w14:paraId="66C8AB5F"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3B63551F" w14:textId="345B98C9" w:rsidR="00D43E85" w:rsidRPr="00C94179" w:rsidRDefault="00D43E85"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1,8</w:t>
            </w:r>
            <w:r w:rsidR="000366CA" w:rsidRPr="00C94179">
              <w:rPr>
                <w:color w:val="000000" w:themeColor="text1"/>
                <w:sz w:val="20"/>
                <w:lang w:eastAsia="en-GB" w:bidi="th-TH"/>
              </w:rPr>
              <w:t>25</w:t>
            </w:r>
          </w:p>
        </w:tc>
        <w:tc>
          <w:tcPr>
            <w:tcW w:w="246" w:type="dxa"/>
            <w:vAlign w:val="bottom"/>
          </w:tcPr>
          <w:p w14:paraId="6CC55888"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69E2442D" w14:textId="449C4EE7" w:rsidR="00D43E85" w:rsidRPr="00C94179" w:rsidRDefault="00D43E85" w:rsidP="00C94179">
            <w:pPr>
              <w:pStyle w:val="acctfourfigures"/>
              <w:tabs>
                <w:tab w:val="left" w:pos="720"/>
              </w:tabs>
              <w:spacing w:line="300" w:lineRule="exact"/>
              <w:ind w:left="-110"/>
              <w:jc w:val="right"/>
              <w:rPr>
                <w:color w:val="000000" w:themeColor="text1"/>
                <w:sz w:val="20"/>
                <w:lang w:eastAsia="en-GB" w:bidi="th-TH"/>
              </w:rPr>
            </w:pPr>
            <w:r w:rsidRPr="00C94179">
              <w:rPr>
                <w:color w:val="000000" w:themeColor="text1"/>
                <w:sz w:val="20"/>
                <w:lang w:eastAsia="en-GB" w:bidi="th-TH"/>
              </w:rPr>
              <w:t>65</w:t>
            </w:r>
            <w:r w:rsidR="003403D4" w:rsidRPr="00C94179">
              <w:rPr>
                <w:color w:val="000000" w:themeColor="text1"/>
                <w:sz w:val="20"/>
                <w:lang w:eastAsia="en-GB" w:bidi="th-TH"/>
              </w:rPr>
              <w:t>1</w:t>
            </w:r>
          </w:p>
        </w:tc>
        <w:tc>
          <w:tcPr>
            <w:tcW w:w="270" w:type="dxa"/>
            <w:vAlign w:val="bottom"/>
          </w:tcPr>
          <w:p w14:paraId="285E6C68"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hideMark/>
          </w:tcPr>
          <w:p w14:paraId="4971A780" w14:textId="77777777" w:rsidR="00D43E85" w:rsidRPr="00C94179" w:rsidRDefault="00D43E85" w:rsidP="00C94179">
            <w:pPr>
              <w:pStyle w:val="acctfourfigures"/>
              <w:tabs>
                <w:tab w:val="left" w:pos="720"/>
              </w:tabs>
              <w:spacing w:line="300" w:lineRule="exact"/>
              <w:ind w:left="-110" w:right="-203"/>
              <w:jc w:val="center"/>
              <w:rPr>
                <w:color w:val="000000" w:themeColor="text1"/>
                <w:sz w:val="20"/>
                <w:lang w:eastAsia="en-GB"/>
              </w:rPr>
            </w:pPr>
            <w:r w:rsidRPr="00C94179">
              <w:rPr>
                <w:color w:val="000000" w:themeColor="text1"/>
                <w:sz w:val="20"/>
                <w:lang w:eastAsia="en-GB"/>
              </w:rPr>
              <w:t>-</w:t>
            </w:r>
          </w:p>
        </w:tc>
        <w:tc>
          <w:tcPr>
            <w:tcW w:w="270" w:type="dxa"/>
          </w:tcPr>
          <w:p w14:paraId="2833AB8C"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6148EFBA" w14:textId="1C0B79DE" w:rsidR="00D43E85" w:rsidRPr="00C94179" w:rsidRDefault="00D43E85" w:rsidP="00C94179">
            <w:pPr>
              <w:pStyle w:val="acctfourfigures"/>
              <w:tabs>
                <w:tab w:val="clear" w:pos="765"/>
                <w:tab w:val="left" w:pos="932"/>
              </w:tabs>
              <w:spacing w:line="300" w:lineRule="exact"/>
              <w:ind w:left="-110" w:right="30"/>
              <w:jc w:val="right"/>
              <w:rPr>
                <w:color w:val="000000" w:themeColor="text1"/>
                <w:sz w:val="20"/>
                <w:lang w:eastAsia="en-GB" w:bidi="th-TH"/>
              </w:rPr>
            </w:pPr>
            <w:r w:rsidRPr="00C94179">
              <w:rPr>
                <w:color w:val="000000" w:themeColor="text1"/>
                <w:sz w:val="20"/>
                <w:lang w:eastAsia="en-GB" w:bidi="th-TH"/>
              </w:rPr>
              <w:t>1</w:t>
            </w:r>
            <w:r w:rsidR="00FC4644" w:rsidRPr="00C94179">
              <w:rPr>
                <w:color w:val="000000" w:themeColor="text1"/>
                <w:sz w:val="20"/>
                <w:lang w:eastAsia="en-GB" w:bidi="th-TH"/>
              </w:rPr>
              <w:t>55,169</w:t>
            </w:r>
          </w:p>
        </w:tc>
      </w:tr>
      <w:tr w:rsidR="00D43E85" w:rsidRPr="00C94179" w14:paraId="71FC5431" w14:textId="77777777" w:rsidTr="00380A12">
        <w:tc>
          <w:tcPr>
            <w:tcW w:w="3240" w:type="dxa"/>
            <w:hideMark/>
          </w:tcPr>
          <w:p w14:paraId="11001F37" w14:textId="77777777" w:rsidR="00D43E85" w:rsidRPr="00C94179" w:rsidRDefault="00D43E85" w:rsidP="00C94179">
            <w:pPr>
              <w:tabs>
                <w:tab w:val="left" w:pos="720"/>
              </w:tabs>
              <w:spacing w:line="300" w:lineRule="exact"/>
              <w:jc w:val="thaiDistribute"/>
              <w:rPr>
                <w:sz w:val="20"/>
                <w:cs/>
                <w:lang w:eastAsia="en-GB" w:bidi="th-TH"/>
              </w:rPr>
            </w:pPr>
            <w:r w:rsidRPr="00C94179">
              <w:rPr>
                <w:sz w:val="20"/>
                <w:lang w:eastAsia="en-GB"/>
              </w:rPr>
              <w:t>Disposals</w:t>
            </w:r>
          </w:p>
        </w:tc>
        <w:tc>
          <w:tcPr>
            <w:tcW w:w="990" w:type="dxa"/>
            <w:hideMark/>
          </w:tcPr>
          <w:p w14:paraId="4CBA3B59" w14:textId="77777777" w:rsidR="00D43E85" w:rsidRPr="00C94179" w:rsidRDefault="00D43E85" w:rsidP="00C94179">
            <w:pPr>
              <w:pStyle w:val="acctfourfigures"/>
              <w:tabs>
                <w:tab w:val="left" w:pos="720"/>
              </w:tabs>
              <w:spacing w:line="300" w:lineRule="exact"/>
              <w:ind w:left="-105" w:right="-110"/>
              <w:jc w:val="center"/>
              <w:rPr>
                <w:sz w:val="20"/>
                <w:cs/>
                <w:lang w:eastAsia="en-GB"/>
              </w:rPr>
            </w:pPr>
            <w:r w:rsidRPr="00C94179">
              <w:rPr>
                <w:sz w:val="20"/>
                <w:lang w:eastAsia="en-GB"/>
              </w:rPr>
              <w:t>-</w:t>
            </w:r>
          </w:p>
        </w:tc>
        <w:tc>
          <w:tcPr>
            <w:tcW w:w="271" w:type="dxa"/>
            <w:vAlign w:val="bottom"/>
          </w:tcPr>
          <w:p w14:paraId="1F83B248"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69" w:type="dxa"/>
            <w:hideMark/>
          </w:tcPr>
          <w:p w14:paraId="1A5B2BAE" w14:textId="77777777" w:rsidR="00D43E85" w:rsidRPr="00C94179" w:rsidRDefault="00D43E85" w:rsidP="00C94179">
            <w:pPr>
              <w:pStyle w:val="acctfourfigures"/>
              <w:tabs>
                <w:tab w:val="left" w:pos="720"/>
              </w:tabs>
              <w:spacing w:line="300" w:lineRule="exact"/>
              <w:ind w:left="-110" w:right="-194"/>
              <w:jc w:val="center"/>
              <w:rPr>
                <w:sz w:val="20"/>
                <w:lang w:eastAsia="en-GB" w:bidi="th-TH"/>
              </w:rPr>
            </w:pPr>
            <w:r w:rsidRPr="00C94179">
              <w:rPr>
                <w:sz w:val="20"/>
                <w:lang w:eastAsia="en-GB" w:bidi="th-TH"/>
              </w:rPr>
              <w:t>-</w:t>
            </w:r>
          </w:p>
        </w:tc>
        <w:tc>
          <w:tcPr>
            <w:tcW w:w="270" w:type="dxa"/>
            <w:vAlign w:val="bottom"/>
          </w:tcPr>
          <w:p w14:paraId="36A77C8A"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52619B2A" w14:textId="77777777" w:rsidR="00D43E85" w:rsidRPr="00C94179" w:rsidRDefault="00D43E85" w:rsidP="00C94179">
            <w:pPr>
              <w:pStyle w:val="acctfourfigures"/>
              <w:tabs>
                <w:tab w:val="left" w:pos="720"/>
              </w:tabs>
              <w:spacing w:line="300" w:lineRule="exact"/>
              <w:ind w:left="-110" w:right="-194"/>
              <w:jc w:val="center"/>
              <w:rPr>
                <w:sz w:val="20"/>
                <w:lang w:eastAsia="en-GB" w:bidi="th-TH"/>
              </w:rPr>
            </w:pPr>
            <w:r w:rsidRPr="00C94179">
              <w:rPr>
                <w:sz w:val="20"/>
                <w:lang w:eastAsia="en-GB" w:bidi="th-TH"/>
              </w:rPr>
              <w:t>-</w:t>
            </w:r>
          </w:p>
        </w:tc>
        <w:tc>
          <w:tcPr>
            <w:tcW w:w="270" w:type="dxa"/>
          </w:tcPr>
          <w:p w14:paraId="058A7CB8"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2CDF45E2" w14:textId="4F0B9E72" w:rsidR="00D43E85" w:rsidRPr="00C94179" w:rsidRDefault="00D43E85" w:rsidP="00C94179">
            <w:pPr>
              <w:pStyle w:val="acctfourfigures"/>
              <w:tabs>
                <w:tab w:val="clear" w:pos="765"/>
                <w:tab w:val="decimal" w:pos="795"/>
              </w:tabs>
              <w:spacing w:line="300" w:lineRule="exact"/>
              <w:ind w:left="-115" w:right="-103"/>
              <w:rPr>
                <w:color w:val="000000" w:themeColor="text1"/>
                <w:sz w:val="20"/>
                <w:lang w:eastAsia="en-GB" w:bidi="th-TH"/>
              </w:rPr>
            </w:pPr>
            <w:r w:rsidRPr="00C94179">
              <w:rPr>
                <w:color w:val="000000" w:themeColor="text1"/>
                <w:sz w:val="20"/>
                <w:lang w:eastAsia="en-GB" w:bidi="th-TH"/>
              </w:rPr>
              <w:t>(18,</w:t>
            </w:r>
            <w:r w:rsidR="007E7EE6" w:rsidRPr="00C94179">
              <w:rPr>
                <w:color w:val="000000" w:themeColor="text1"/>
                <w:sz w:val="20"/>
                <w:lang w:eastAsia="en-GB" w:bidi="th-TH"/>
              </w:rPr>
              <w:t>376</w:t>
            </w:r>
            <w:r w:rsidRPr="00C94179">
              <w:rPr>
                <w:color w:val="000000" w:themeColor="text1"/>
                <w:sz w:val="20"/>
                <w:lang w:eastAsia="en-GB" w:bidi="th-TH"/>
              </w:rPr>
              <w:t>)</w:t>
            </w:r>
          </w:p>
        </w:tc>
        <w:tc>
          <w:tcPr>
            <w:tcW w:w="270" w:type="dxa"/>
          </w:tcPr>
          <w:p w14:paraId="0C88BAEF"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90" w:type="dxa"/>
            <w:vAlign w:val="bottom"/>
            <w:hideMark/>
          </w:tcPr>
          <w:p w14:paraId="74780F67" w14:textId="1186F187" w:rsidR="00D43E85" w:rsidRPr="00C94179" w:rsidRDefault="009F7AEB" w:rsidP="00C94179">
            <w:pPr>
              <w:pStyle w:val="acctfourfigures"/>
              <w:tabs>
                <w:tab w:val="clear" w:pos="765"/>
                <w:tab w:val="decimal" w:pos="705"/>
              </w:tabs>
              <w:spacing w:line="300" w:lineRule="exact"/>
              <w:ind w:left="-115" w:right="-103"/>
              <w:rPr>
                <w:color w:val="000000" w:themeColor="text1"/>
                <w:sz w:val="20"/>
                <w:lang w:eastAsia="en-GB" w:bidi="th-TH"/>
              </w:rPr>
            </w:pPr>
            <w:r w:rsidRPr="00C94179">
              <w:rPr>
                <w:color w:val="000000" w:themeColor="text1"/>
                <w:sz w:val="20"/>
                <w:lang w:eastAsia="en-GB" w:bidi="th-TH"/>
              </w:rPr>
              <w:t>(5,270)</w:t>
            </w:r>
          </w:p>
        </w:tc>
        <w:tc>
          <w:tcPr>
            <w:tcW w:w="270" w:type="dxa"/>
            <w:vAlign w:val="bottom"/>
          </w:tcPr>
          <w:p w14:paraId="3CF3E58B"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73B9DA89" w14:textId="5BF2D495" w:rsidR="00D43E85" w:rsidRPr="00C94179" w:rsidRDefault="00D43E85" w:rsidP="00C94179">
            <w:pPr>
              <w:pStyle w:val="acctfourfigures"/>
              <w:tabs>
                <w:tab w:val="clear" w:pos="765"/>
                <w:tab w:val="decimal" w:pos="955"/>
              </w:tabs>
              <w:spacing w:line="300" w:lineRule="exact"/>
              <w:ind w:left="-115" w:right="-103"/>
              <w:rPr>
                <w:color w:val="000000" w:themeColor="text1"/>
                <w:sz w:val="20"/>
                <w:lang w:eastAsia="en-GB" w:bidi="th-TH"/>
              </w:rPr>
            </w:pPr>
            <w:r w:rsidRPr="00C94179">
              <w:rPr>
                <w:color w:val="000000" w:themeColor="text1"/>
                <w:sz w:val="20"/>
                <w:lang w:eastAsia="en-GB" w:bidi="th-TH"/>
              </w:rPr>
              <w:t>(</w:t>
            </w:r>
            <w:r w:rsidR="00764BE7" w:rsidRPr="00C94179">
              <w:rPr>
                <w:color w:val="000000" w:themeColor="text1"/>
                <w:sz w:val="20"/>
                <w:lang w:eastAsia="en-GB" w:bidi="th-TH"/>
              </w:rPr>
              <w:t>457</w:t>
            </w:r>
            <w:r w:rsidRPr="00C94179">
              <w:rPr>
                <w:color w:val="000000" w:themeColor="text1"/>
                <w:sz w:val="20"/>
                <w:lang w:eastAsia="en-GB" w:bidi="th-TH"/>
              </w:rPr>
              <w:t>)</w:t>
            </w:r>
          </w:p>
        </w:tc>
        <w:tc>
          <w:tcPr>
            <w:tcW w:w="246" w:type="dxa"/>
            <w:vAlign w:val="bottom"/>
          </w:tcPr>
          <w:p w14:paraId="3C01C031"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924" w:type="dxa"/>
            <w:vAlign w:val="bottom"/>
            <w:hideMark/>
          </w:tcPr>
          <w:p w14:paraId="2A36EC8C" w14:textId="77777777" w:rsidR="00D43E85" w:rsidRPr="00C94179" w:rsidRDefault="00D43E85" w:rsidP="00C94179">
            <w:pPr>
              <w:pStyle w:val="acctfourfigures"/>
              <w:tabs>
                <w:tab w:val="clear" w:pos="765"/>
                <w:tab w:val="decimal" w:pos="801"/>
              </w:tabs>
              <w:spacing w:line="300" w:lineRule="exact"/>
              <w:ind w:left="-115" w:right="-103"/>
              <w:rPr>
                <w:color w:val="000000" w:themeColor="text1"/>
                <w:sz w:val="20"/>
                <w:lang w:eastAsia="en-GB" w:bidi="th-TH"/>
              </w:rPr>
            </w:pPr>
            <w:r w:rsidRPr="00C94179">
              <w:rPr>
                <w:color w:val="000000" w:themeColor="text1"/>
                <w:sz w:val="20"/>
                <w:lang w:eastAsia="en-GB" w:bidi="th-TH"/>
              </w:rPr>
              <w:t>(1,082)</w:t>
            </w:r>
          </w:p>
        </w:tc>
        <w:tc>
          <w:tcPr>
            <w:tcW w:w="270" w:type="dxa"/>
            <w:vAlign w:val="bottom"/>
          </w:tcPr>
          <w:p w14:paraId="181D7B0C"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080" w:type="dxa"/>
            <w:hideMark/>
          </w:tcPr>
          <w:p w14:paraId="3E063A13" w14:textId="77777777" w:rsidR="00D43E85" w:rsidRPr="00C94179" w:rsidRDefault="00D43E85" w:rsidP="00C94179">
            <w:pPr>
              <w:pStyle w:val="acctfourfigures"/>
              <w:tabs>
                <w:tab w:val="left" w:pos="720"/>
              </w:tabs>
              <w:spacing w:line="300" w:lineRule="exact"/>
              <w:ind w:left="-110" w:right="-203"/>
              <w:jc w:val="center"/>
              <w:rPr>
                <w:color w:val="000000" w:themeColor="text1"/>
                <w:sz w:val="20"/>
                <w:lang w:eastAsia="en-GB"/>
              </w:rPr>
            </w:pPr>
            <w:r w:rsidRPr="00C94179">
              <w:rPr>
                <w:color w:val="000000" w:themeColor="text1"/>
                <w:sz w:val="20"/>
                <w:lang w:eastAsia="en-GB"/>
              </w:rPr>
              <w:t>-</w:t>
            </w:r>
          </w:p>
        </w:tc>
        <w:tc>
          <w:tcPr>
            <w:tcW w:w="270" w:type="dxa"/>
          </w:tcPr>
          <w:p w14:paraId="0FEEC605" w14:textId="77777777" w:rsidR="00D43E85" w:rsidRPr="00C94179" w:rsidRDefault="00D43E85" w:rsidP="00C94179">
            <w:pPr>
              <w:pStyle w:val="acctfourfigures"/>
              <w:tabs>
                <w:tab w:val="decimal" w:pos="610"/>
              </w:tabs>
              <w:spacing w:line="300" w:lineRule="exact"/>
              <w:ind w:left="-110" w:right="-110"/>
              <w:jc w:val="thaiDistribute"/>
              <w:rPr>
                <w:sz w:val="20"/>
                <w:lang w:eastAsia="en-GB"/>
              </w:rPr>
            </w:pPr>
          </w:p>
        </w:tc>
        <w:tc>
          <w:tcPr>
            <w:tcW w:w="1170" w:type="dxa"/>
            <w:vAlign w:val="bottom"/>
            <w:hideMark/>
          </w:tcPr>
          <w:p w14:paraId="562F5C7F" w14:textId="253DE2D0" w:rsidR="00D43E85" w:rsidRPr="00C94179" w:rsidRDefault="006B3851" w:rsidP="00C94179">
            <w:pPr>
              <w:pStyle w:val="acctfourfigures"/>
              <w:tabs>
                <w:tab w:val="left" w:pos="720"/>
              </w:tabs>
              <w:spacing w:line="300" w:lineRule="exact"/>
              <w:ind w:left="-110" w:right="-38"/>
              <w:jc w:val="right"/>
              <w:rPr>
                <w:color w:val="000000" w:themeColor="text1"/>
                <w:sz w:val="20"/>
                <w:lang w:eastAsia="en-GB" w:bidi="th-TH"/>
              </w:rPr>
            </w:pPr>
            <w:r w:rsidRPr="00C94179">
              <w:rPr>
                <w:color w:val="000000" w:themeColor="text1"/>
                <w:sz w:val="20"/>
                <w:lang w:eastAsia="en-GB" w:bidi="th-TH"/>
              </w:rPr>
              <w:t>(25,185)</w:t>
            </w:r>
          </w:p>
        </w:tc>
      </w:tr>
      <w:tr w:rsidR="00B55618" w:rsidRPr="00C94179" w14:paraId="69800393" w14:textId="77777777" w:rsidTr="00380A12">
        <w:tc>
          <w:tcPr>
            <w:tcW w:w="3240" w:type="dxa"/>
            <w:hideMark/>
          </w:tcPr>
          <w:p w14:paraId="48049C83" w14:textId="77777777" w:rsidR="00D43E85" w:rsidRPr="00C94179" w:rsidRDefault="00D43E85" w:rsidP="00C94179">
            <w:pPr>
              <w:tabs>
                <w:tab w:val="left" w:pos="720"/>
              </w:tabs>
              <w:spacing w:line="300" w:lineRule="exact"/>
              <w:jc w:val="thaiDistribute"/>
              <w:rPr>
                <w:b/>
                <w:bCs/>
                <w:sz w:val="20"/>
                <w:cs/>
                <w:lang w:eastAsia="en-GB" w:bidi="th-TH"/>
              </w:rPr>
            </w:pPr>
            <w:proofErr w:type="gramStart"/>
            <w:r w:rsidRPr="00C94179">
              <w:rPr>
                <w:b/>
                <w:bCs/>
                <w:sz w:val="20"/>
                <w:lang w:eastAsia="en-GB"/>
              </w:rPr>
              <w:t>At</w:t>
            </w:r>
            <w:proofErr w:type="gramEnd"/>
            <w:r w:rsidRPr="00C94179">
              <w:rPr>
                <w:b/>
                <w:bCs/>
                <w:sz w:val="20"/>
                <w:lang w:eastAsia="en-GB"/>
              </w:rPr>
              <w:t xml:space="preserve"> 31 December 2022</w:t>
            </w:r>
          </w:p>
        </w:tc>
        <w:tc>
          <w:tcPr>
            <w:tcW w:w="990" w:type="dxa"/>
            <w:tcBorders>
              <w:top w:val="single" w:sz="4" w:space="0" w:color="auto"/>
              <w:left w:val="nil"/>
              <w:bottom w:val="single" w:sz="4" w:space="0" w:color="auto"/>
              <w:right w:val="nil"/>
            </w:tcBorders>
            <w:hideMark/>
          </w:tcPr>
          <w:p w14:paraId="73F525C7" w14:textId="77777777" w:rsidR="00D43E85" w:rsidRPr="00C94179" w:rsidRDefault="00D43E85" w:rsidP="00C94179">
            <w:pPr>
              <w:pStyle w:val="acctfourfigures"/>
              <w:tabs>
                <w:tab w:val="left" w:pos="720"/>
              </w:tabs>
              <w:spacing w:line="300" w:lineRule="exact"/>
              <w:ind w:left="-105" w:right="-110"/>
              <w:jc w:val="center"/>
              <w:rPr>
                <w:b/>
                <w:bCs/>
                <w:sz w:val="20"/>
                <w:lang w:eastAsia="en-GB"/>
              </w:rPr>
            </w:pPr>
            <w:r w:rsidRPr="00C94179">
              <w:rPr>
                <w:b/>
                <w:bCs/>
                <w:sz w:val="20"/>
                <w:lang w:eastAsia="en-GB"/>
              </w:rPr>
              <w:t>-</w:t>
            </w:r>
          </w:p>
        </w:tc>
        <w:tc>
          <w:tcPr>
            <w:tcW w:w="271" w:type="dxa"/>
            <w:vAlign w:val="bottom"/>
          </w:tcPr>
          <w:p w14:paraId="1EB73B7B"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1169" w:type="dxa"/>
            <w:tcBorders>
              <w:top w:val="single" w:sz="4" w:space="0" w:color="auto"/>
              <w:left w:val="nil"/>
              <w:bottom w:val="single" w:sz="4" w:space="0" w:color="auto"/>
              <w:right w:val="nil"/>
            </w:tcBorders>
            <w:hideMark/>
          </w:tcPr>
          <w:p w14:paraId="76719EA5" w14:textId="77777777" w:rsidR="00D43E85" w:rsidRPr="00C94179" w:rsidRDefault="00D43E85" w:rsidP="00C94179">
            <w:pPr>
              <w:pStyle w:val="acctfourfigures"/>
              <w:tabs>
                <w:tab w:val="left" w:pos="720"/>
              </w:tabs>
              <w:spacing w:line="300" w:lineRule="exact"/>
              <w:ind w:left="-110" w:right="-194"/>
              <w:jc w:val="center"/>
              <w:rPr>
                <w:b/>
                <w:bCs/>
                <w:sz w:val="20"/>
                <w:lang w:eastAsia="en-GB" w:bidi="th-TH"/>
              </w:rPr>
            </w:pPr>
            <w:r w:rsidRPr="00C94179">
              <w:rPr>
                <w:b/>
                <w:bCs/>
                <w:sz w:val="20"/>
                <w:lang w:eastAsia="en-GB" w:bidi="th-TH"/>
              </w:rPr>
              <w:t>-</w:t>
            </w:r>
          </w:p>
        </w:tc>
        <w:tc>
          <w:tcPr>
            <w:tcW w:w="270" w:type="dxa"/>
            <w:vAlign w:val="bottom"/>
          </w:tcPr>
          <w:p w14:paraId="7FE00C49"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single" w:sz="4" w:space="0" w:color="auto"/>
              <w:right w:val="nil"/>
            </w:tcBorders>
            <w:vAlign w:val="bottom"/>
            <w:hideMark/>
          </w:tcPr>
          <w:p w14:paraId="51443F89" w14:textId="6F3FD4A2" w:rsidR="00D43E85" w:rsidRPr="00C94179" w:rsidRDefault="00D43E85" w:rsidP="00C94179">
            <w:pPr>
              <w:pStyle w:val="acctfourfigures"/>
              <w:tabs>
                <w:tab w:val="left" w:pos="720"/>
              </w:tabs>
              <w:spacing w:line="300" w:lineRule="exact"/>
              <w:ind w:left="-110"/>
              <w:jc w:val="right"/>
              <w:rPr>
                <w:b/>
                <w:bCs/>
                <w:color w:val="000000" w:themeColor="text1"/>
                <w:sz w:val="20"/>
                <w:lang w:eastAsia="en-GB" w:bidi="th-TH"/>
              </w:rPr>
            </w:pPr>
            <w:r w:rsidRPr="00C94179">
              <w:rPr>
                <w:b/>
                <w:bCs/>
                <w:color w:val="000000" w:themeColor="text1"/>
                <w:sz w:val="20"/>
                <w:lang w:eastAsia="en-GB" w:bidi="th-TH"/>
              </w:rPr>
              <w:t>2</w:t>
            </w:r>
            <w:r w:rsidR="007E0CC5" w:rsidRPr="00C94179">
              <w:rPr>
                <w:b/>
                <w:bCs/>
                <w:color w:val="000000" w:themeColor="text1"/>
                <w:sz w:val="20"/>
                <w:lang w:eastAsia="en-GB" w:bidi="th-TH"/>
              </w:rPr>
              <w:t>01,786</w:t>
            </w:r>
          </w:p>
        </w:tc>
        <w:tc>
          <w:tcPr>
            <w:tcW w:w="270" w:type="dxa"/>
          </w:tcPr>
          <w:p w14:paraId="42463DB7"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single" w:sz="4" w:space="0" w:color="auto"/>
              <w:right w:val="nil"/>
            </w:tcBorders>
            <w:vAlign w:val="bottom"/>
            <w:hideMark/>
          </w:tcPr>
          <w:p w14:paraId="1BBA723F" w14:textId="6718C139" w:rsidR="00D43E85" w:rsidRPr="00C94179" w:rsidRDefault="00D43E85"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eastAsia="en-GB" w:bidi="th-TH"/>
              </w:rPr>
              <w:t>5</w:t>
            </w:r>
            <w:r w:rsidR="007E7EE6" w:rsidRPr="00C94179">
              <w:rPr>
                <w:b/>
                <w:bCs/>
                <w:color w:val="000000" w:themeColor="text1"/>
                <w:sz w:val="20"/>
                <w:lang w:eastAsia="en-GB" w:bidi="th-TH"/>
              </w:rPr>
              <w:t>59</w:t>
            </w:r>
            <w:r w:rsidR="00E1014D" w:rsidRPr="00C94179">
              <w:rPr>
                <w:b/>
                <w:bCs/>
                <w:color w:val="000000" w:themeColor="text1"/>
                <w:sz w:val="20"/>
                <w:lang w:eastAsia="en-GB" w:bidi="th-TH"/>
              </w:rPr>
              <w:t>,080</w:t>
            </w:r>
          </w:p>
        </w:tc>
        <w:tc>
          <w:tcPr>
            <w:tcW w:w="270" w:type="dxa"/>
          </w:tcPr>
          <w:p w14:paraId="5ABD896A"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single" w:sz="4" w:space="0" w:color="auto"/>
              <w:right w:val="nil"/>
            </w:tcBorders>
            <w:vAlign w:val="bottom"/>
            <w:hideMark/>
          </w:tcPr>
          <w:p w14:paraId="344D9FFE" w14:textId="615C6509" w:rsidR="00D43E85" w:rsidRPr="00C94179" w:rsidRDefault="00D43E85" w:rsidP="00C94179">
            <w:pPr>
              <w:pStyle w:val="acctfourfigures"/>
              <w:tabs>
                <w:tab w:val="left" w:pos="720"/>
              </w:tabs>
              <w:spacing w:line="300" w:lineRule="exact"/>
              <w:ind w:left="-110" w:right="70"/>
              <w:jc w:val="right"/>
              <w:rPr>
                <w:b/>
                <w:bCs/>
                <w:color w:val="000000" w:themeColor="text1"/>
                <w:sz w:val="20"/>
                <w:lang w:eastAsia="en-GB" w:bidi="th-TH"/>
              </w:rPr>
            </w:pPr>
            <w:r w:rsidRPr="00C94179">
              <w:rPr>
                <w:b/>
                <w:bCs/>
                <w:color w:val="000000" w:themeColor="text1"/>
                <w:sz w:val="20"/>
                <w:lang w:eastAsia="en-GB" w:bidi="th-TH"/>
              </w:rPr>
              <w:t>1</w:t>
            </w:r>
            <w:r w:rsidR="009F7AEB" w:rsidRPr="00C94179">
              <w:rPr>
                <w:b/>
                <w:bCs/>
                <w:color w:val="000000" w:themeColor="text1"/>
                <w:sz w:val="20"/>
                <w:lang w:eastAsia="en-GB" w:bidi="th-TH"/>
              </w:rPr>
              <w:t>24,245</w:t>
            </w:r>
          </w:p>
        </w:tc>
        <w:tc>
          <w:tcPr>
            <w:tcW w:w="270" w:type="dxa"/>
            <w:vAlign w:val="bottom"/>
          </w:tcPr>
          <w:p w14:paraId="20FFB01D"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single" w:sz="4" w:space="0" w:color="auto"/>
              <w:right w:val="nil"/>
            </w:tcBorders>
            <w:vAlign w:val="bottom"/>
            <w:hideMark/>
          </w:tcPr>
          <w:p w14:paraId="0C13FE0A" w14:textId="4511363B" w:rsidR="00D43E85" w:rsidRPr="00C94179" w:rsidRDefault="00D43E85" w:rsidP="00C94179">
            <w:pPr>
              <w:pStyle w:val="acctfourfigures"/>
              <w:tabs>
                <w:tab w:val="left" w:pos="720"/>
              </w:tabs>
              <w:spacing w:line="300" w:lineRule="exact"/>
              <w:ind w:left="-110"/>
              <w:jc w:val="right"/>
              <w:rPr>
                <w:b/>
                <w:bCs/>
                <w:color w:val="000000" w:themeColor="text1"/>
                <w:sz w:val="20"/>
                <w:lang w:eastAsia="en-GB" w:bidi="th-TH"/>
              </w:rPr>
            </w:pPr>
            <w:r w:rsidRPr="00C94179">
              <w:rPr>
                <w:b/>
                <w:bCs/>
                <w:color w:val="000000" w:themeColor="text1"/>
                <w:sz w:val="20"/>
                <w:lang w:eastAsia="en-GB" w:bidi="th-TH"/>
              </w:rPr>
              <w:t>22,</w:t>
            </w:r>
            <w:r w:rsidR="004A3C48" w:rsidRPr="00C94179">
              <w:rPr>
                <w:b/>
                <w:bCs/>
                <w:color w:val="000000" w:themeColor="text1"/>
                <w:sz w:val="20"/>
                <w:lang w:eastAsia="en-GB" w:bidi="th-TH"/>
              </w:rPr>
              <w:t>192</w:t>
            </w:r>
          </w:p>
        </w:tc>
        <w:tc>
          <w:tcPr>
            <w:tcW w:w="246" w:type="dxa"/>
            <w:vAlign w:val="bottom"/>
          </w:tcPr>
          <w:p w14:paraId="76056D44"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924" w:type="dxa"/>
            <w:tcBorders>
              <w:top w:val="single" w:sz="4" w:space="0" w:color="auto"/>
              <w:left w:val="nil"/>
              <w:bottom w:val="single" w:sz="4" w:space="0" w:color="auto"/>
              <w:right w:val="nil"/>
            </w:tcBorders>
            <w:vAlign w:val="bottom"/>
            <w:hideMark/>
          </w:tcPr>
          <w:p w14:paraId="493DCD47" w14:textId="4E6177AC" w:rsidR="00D43E85" w:rsidRPr="00C94179" w:rsidRDefault="00D43E85" w:rsidP="00C94179">
            <w:pPr>
              <w:pStyle w:val="acctfourfigures"/>
              <w:tabs>
                <w:tab w:val="left" w:pos="720"/>
              </w:tabs>
              <w:spacing w:line="300" w:lineRule="exact"/>
              <w:ind w:left="-110" w:right="-17"/>
              <w:jc w:val="right"/>
              <w:rPr>
                <w:b/>
                <w:bCs/>
                <w:color w:val="000000" w:themeColor="text1"/>
                <w:sz w:val="20"/>
                <w:lang w:eastAsia="en-GB" w:bidi="th-TH"/>
              </w:rPr>
            </w:pPr>
            <w:r w:rsidRPr="00C94179">
              <w:rPr>
                <w:b/>
                <w:bCs/>
                <w:color w:val="000000" w:themeColor="text1"/>
                <w:sz w:val="20"/>
                <w:lang w:eastAsia="en-GB" w:bidi="th-TH"/>
              </w:rPr>
              <w:t>8,22</w:t>
            </w:r>
            <w:r w:rsidR="007C34A8" w:rsidRPr="00C94179">
              <w:rPr>
                <w:b/>
                <w:bCs/>
                <w:color w:val="000000" w:themeColor="text1"/>
                <w:sz w:val="20"/>
                <w:lang w:eastAsia="en-GB" w:bidi="th-TH"/>
              </w:rPr>
              <w:t>6</w:t>
            </w:r>
          </w:p>
        </w:tc>
        <w:tc>
          <w:tcPr>
            <w:tcW w:w="270" w:type="dxa"/>
            <w:vAlign w:val="bottom"/>
          </w:tcPr>
          <w:p w14:paraId="62F8F522" w14:textId="77777777" w:rsidR="00D43E85" w:rsidRPr="00C94179" w:rsidRDefault="00D43E85" w:rsidP="00C94179">
            <w:pPr>
              <w:pStyle w:val="acctfourfigures"/>
              <w:tabs>
                <w:tab w:val="decimal" w:pos="610"/>
              </w:tabs>
              <w:spacing w:line="300" w:lineRule="exact"/>
              <w:ind w:left="-110" w:right="-110"/>
              <w:jc w:val="thaiDistribute"/>
              <w:rPr>
                <w:b/>
                <w:bCs/>
                <w:sz w:val="20"/>
                <w:lang w:val="en-US" w:eastAsia="en-GB" w:bidi="th-TH"/>
              </w:rPr>
            </w:pPr>
          </w:p>
        </w:tc>
        <w:tc>
          <w:tcPr>
            <w:tcW w:w="1080" w:type="dxa"/>
            <w:tcBorders>
              <w:top w:val="single" w:sz="4" w:space="0" w:color="auto"/>
              <w:left w:val="nil"/>
              <w:bottom w:val="single" w:sz="4" w:space="0" w:color="auto"/>
              <w:right w:val="nil"/>
            </w:tcBorders>
            <w:hideMark/>
          </w:tcPr>
          <w:p w14:paraId="03E0F91D" w14:textId="77777777" w:rsidR="00D43E85" w:rsidRPr="00C94179" w:rsidRDefault="00D43E85" w:rsidP="00C94179">
            <w:pPr>
              <w:pStyle w:val="acctfourfigures"/>
              <w:tabs>
                <w:tab w:val="left" w:pos="720"/>
              </w:tabs>
              <w:spacing w:line="300" w:lineRule="exact"/>
              <w:ind w:left="-110" w:right="-203"/>
              <w:jc w:val="center"/>
              <w:rPr>
                <w:b/>
                <w:bCs/>
                <w:color w:val="000000" w:themeColor="text1"/>
                <w:sz w:val="20"/>
                <w:lang w:eastAsia="en-GB"/>
              </w:rPr>
            </w:pPr>
            <w:r w:rsidRPr="00C94179">
              <w:rPr>
                <w:b/>
                <w:bCs/>
                <w:color w:val="000000" w:themeColor="text1"/>
                <w:sz w:val="20"/>
                <w:lang w:eastAsia="en-GB"/>
              </w:rPr>
              <w:t>-</w:t>
            </w:r>
          </w:p>
        </w:tc>
        <w:tc>
          <w:tcPr>
            <w:tcW w:w="270" w:type="dxa"/>
          </w:tcPr>
          <w:p w14:paraId="68C18641" w14:textId="77777777" w:rsidR="00D43E85" w:rsidRPr="00C94179" w:rsidRDefault="00D43E85" w:rsidP="00C94179">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single" w:sz="4" w:space="0" w:color="auto"/>
              <w:right w:val="nil"/>
            </w:tcBorders>
            <w:vAlign w:val="bottom"/>
            <w:hideMark/>
          </w:tcPr>
          <w:p w14:paraId="634858B5" w14:textId="267A4BEA" w:rsidR="00D43E85" w:rsidRPr="00C94179" w:rsidRDefault="00D43E85" w:rsidP="00C94179">
            <w:pPr>
              <w:pStyle w:val="acctfourfigures"/>
              <w:tabs>
                <w:tab w:val="left" w:pos="720"/>
              </w:tabs>
              <w:spacing w:line="300" w:lineRule="exact"/>
              <w:ind w:left="-110" w:right="30"/>
              <w:jc w:val="right"/>
              <w:rPr>
                <w:b/>
                <w:bCs/>
                <w:color w:val="000000" w:themeColor="text1"/>
                <w:sz w:val="20"/>
                <w:lang w:eastAsia="en-GB" w:bidi="th-TH"/>
              </w:rPr>
            </w:pPr>
            <w:r w:rsidRPr="00C94179">
              <w:rPr>
                <w:b/>
                <w:bCs/>
                <w:color w:val="000000" w:themeColor="text1"/>
                <w:sz w:val="20"/>
                <w:lang w:eastAsia="en-GB" w:bidi="th-TH"/>
              </w:rPr>
              <w:t>9</w:t>
            </w:r>
            <w:r w:rsidR="00FE5E72" w:rsidRPr="00C94179">
              <w:rPr>
                <w:b/>
                <w:bCs/>
                <w:color w:val="000000" w:themeColor="text1"/>
                <w:sz w:val="20"/>
                <w:lang w:eastAsia="en-GB" w:bidi="th-TH"/>
              </w:rPr>
              <w:t>15,529</w:t>
            </w:r>
          </w:p>
        </w:tc>
      </w:tr>
      <w:tr w:rsidR="00D43E85" w:rsidRPr="00C94179" w14:paraId="16BB5631" w14:textId="77777777" w:rsidTr="00380A12">
        <w:tc>
          <w:tcPr>
            <w:tcW w:w="3240" w:type="dxa"/>
          </w:tcPr>
          <w:p w14:paraId="6F1606DA" w14:textId="77777777" w:rsidR="00D43E85" w:rsidRPr="00C94179" w:rsidRDefault="00D43E85" w:rsidP="00C94179">
            <w:pPr>
              <w:tabs>
                <w:tab w:val="left" w:pos="720"/>
              </w:tabs>
              <w:spacing w:line="300" w:lineRule="exact"/>
              <w:ind w:left="162" w:hanging="162"/>
              <w:jc w:val="thaiDistribute"/>
              <w:rPr>
                <w:sz w:val="20"/>
                <w:lang w:eastAsia="en-GB" w:bidi="th-TH"/>
              </w:rPr>
            </w:pPr>
          </w:p>
        </w:tc>
        <w:tc>
          <w:tcPr>
            <w:tcW w:w="990" w:type="dxa"/>
            <w:vAlign w:val="bottom"/>
          </w:tcPr>
          <w:p w14:paraId="3B11BAFA" w14:textId="77777777" w:rsidR="00D43E85" w:rsidRPr="00C94179" w:rsidRDefault="00D43E85" w:rsidP="00C94179">
            <w:pPr>
              <w:pStyle w:val="acctfourfigures"/>
              <w:tabs>
                <w:tab w:val="left" w:pos="720"/>
              </w:tabs>
              <w:spacing w:line="300" w:lineRule="exact"/>
              <w:ind w:right="11"/>
              <w:jc w:val="thaiDistribute"/>
              <w:rPr>
                <w:sz w:val="20"/>
                <w:cs/>
                <w:lang w:val="en-US" w:eastAsia="en-GB" w:bidi="th-TH"/>
              </w:rPr>
            </w:pPr>
          </w:p>
        </w:tc>
        <w:tc>
          <w:tcPr>
            <w:tcW w:w="271" w:type="dxa"/>
            <w:vAlign w:val="bottom"/>
          </w:tcPr>
          <w:p w14:paraId="323EE44F"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169" w:type="dxa"/>
            <w:vAlign w:val="bottom"/>
          </w:tcPr>
          <w:p w14:paraId="31C97C39"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270" w:type="dxa"/>
            <w:vAlign w:val="bottom"/>
          </w:tcPr>
          <w:p w14:paraId="19AF622A"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170" w:type="dxa"/>
            <w:vAlign w:val="bottom"/>
          </w:tcPr>
          <w:p w14:paraId="7855955C" w14:textId="77777777" w:rsidR="00D43E85" w:rsidRPr="00C94179" w:rsidRDefault="00D43E85" w:rsidP="00C94179">
            <w:pPr>
              <w:pStyle w:val="acctfourfigures"/>
              <w:tabs>
                <w:tab w:val="left" w:pos="720"/>
              </w:tabs>
              <w:spacing w:line="300" w:lineRule="exact"/>
              <w:ind w:left="-110"/>
              <w:jc w:val="right"/>
              <w:rPr>
                <w:color w:val="000000" w:themeColor="text1"/>
                <w:sz w:val="20"/>
                <w:lang w:eastAsia="en-GB"/>
              </w:rPr>
            </w:pPr>
          </w:p>
        </w:tc>
        <w:tc>
          <w:tcPr>
            <w:tcW w:w="270" w:type="dxa"/>
          </w:tcPr>
          <w:p w14:paraId="064FDBCB"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080" w:type="dxa"/>
            <w:vAlign w:val="bottom"/>
          </w:tcPr>
          <w:p w14:paraId="40AFA77B" w14:textId="77777777" w:rsidR="00D43E85" w:rsidRPr="00C94179" w:rsidRDefault="00D43E85" w:rsidP="00C94179">
            <w:pPr>
              <w:pStyle w:val="acctfourfigures"/>
              <w:tabs>
                <w:tab w:val="left" w:pos="720"/>
              </w:tabs>
              <w:spacing w:line="300" w:lineRule="exact"/>
              <w:ind w:left="-110" w:right="70"/>
              <w:jc w:val="right"/>
              <w:rPr>
                <w:color w:val="000000" w:themeColor="text1"/>
                <w:sz w:val="20"/>
                <w:lang w:eastAsia="en-GB"/>
              </w:rPr>
            </w:pPr>
          </w:p>
        </w:tc>
        <w:tc>
          <w:tcPr>
            <w:tcW w:w="270" w:type="dxa"/>
          </w:tcPr>
          <w:p w14:paraId="2DB8DE05"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990" w:type="dxa"/>
            <w:vAlign w:val="bottom"/>
          </w:tcPr>
          <w:p w14:paraId="282A3278" w14:textId="77777777" w:rsidR="00D43E85" w:rsidRPr="00C94179" w:rsidRDefault="00D43E85" w:rsidP="00C94179">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75DEF876"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170" w:type="dxa"/>
            <w:vAlign w:val="bottom"/>
          </w:tcPr>
          <w:p w14:paraId="05EEC307" w14:textId="77777777" w:rsidR="00D43E85" w:rsidRPr="00C94179" w:rsidRDefault="00D43E85" w:rsidP="00C94179">
            <w:pPr>
              <w:pStyle w:val="acctfourfigures"/>
              <w:tabs>
                <w:tab w:val="left" w:pos="720"/>
              </w:tabs>
              <w:spacing w:line="300" w:lineRule="exact"/>
              <w:ind w:left="-110" w:right="70"/>
              <w:jc w:val="right"/>
              <w:rPr>
                <w:color w:val="000000" w:themeColor="text1"/>
                <w:sz w:val="20"/>
                <w:lang w:eastAsia="en-GB"/>
              </w:rPr>
            </w:pPr>
          </w:p>
        </w:tc>
        <w:tc>
          <w:tcPr>
            <w:tcW w:w="246" w:type="dxa"/>
            <w:vAlign w:val="bottom"/>
          </w:tcPr>
          <w:p w14:paraId="33BC9645"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924" w:type="dxa"/>
            <w:vAlign w:val="bottom"/>
          </w:tcPr>
          <w:p w14:paraId="64DDADC8" w14:textId="77777777" w:rsidR="00D43E85" w:rsidRPr="00C94179" w:rsidRDefault="00D43E85" w:rsidP="00C94179">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2760ADE5"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080" w:type="dxa"/>
            <w:tcBorders>
              <w:top w:val="single" w:sz="4" w:space="0" w:color="auto"/>
              <w:left w:val="nil"/>
              <w:bottom w:val="nil"/>
              <w:right w:val="nil"/>
            </w:tcBorders>
          </w:tcPr>
          <w:p w14:paraId="42FBF4AC"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270" w:type="dxa"/>
          </w:tcPr>
          <w:p w14:paraId="56E63317"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170" w:type="dxa"/>
            <w:vAlign w:val="bottom"/>
          </w:tcPr>
          <w:p w14:paraId="5842D391" w14:textId="77777777" w:rsidR="00D43E85" w:rsidRPr="00C94179" w:rsidRDefault="00D43E85" w:rsidP="00C94179">
            <w:pPr>
              <w:pStyle w:val="acctfourfigures"/>
              <w:tabs>
                <w:tab w:val="left" w:pos="720"/>
              </w:tabs>
              <w:spacing w:line="300" w:lineRule="exact"/>
              <w:ind w:left="-110" w:right="30"/>
              <w:jc w:val="right"/>
              <w:rPr>
                <w:color w:val="000000" w:themeColor="text1"/>
                <w:sz w:val="20"/>
                <w:lang w:eastAsia="en-GB"/>
              </w:rPr>
            </w:pPr>
          </w:p>
        </w:tc>
      </w:tr>
      <w:tr w:rsidR="00D43E85" w:rsidRPr="00C94179" w14:paraId="601111A0" w14:textId="77777777" w:rsidTr="00380A12">
        <w:tc>
          <w:tcPr>
            <w:tcW w:w="3240" w:type="dxa"/>
            <w:hideMark/>
          </w:tcPr>
          <w:p w14:paraId="2BE65A96" w14:textId="77777777" w:rsidR="00D43E85" w:rsidRPr="00C94179" w:rsidRDefault="00D43E85" w:rsidP="00C94179">
            <w:pPr>
              <w:tabs>
                <w:tab w:val="left" w:pos="720"/>
              </w:tabs>
              <w:spacing w:line="300" w:lineRule="exact"/>
              <w:ind w:left="162" w:hanging="162"/>
              <w:jc w:val="thaiDistribute"/>
              <w:rPr>
                <w:b/>
                <w:bCs/>
                <w:i/>
                <w:iCs/>
                <w:sz w:val="20"/>
                <w:lang w:eastAsia="en-GB"/>
              </w:rPr>
            </w:pPr>
            <w:r w:rsidRPr="00C94179">
              <w:rPr>
                <w:b/>
                <w:bCs/>
                <w:i/>
                <w:iCs/>
                <w:sz w:val="20"/>
                <w:lang w:eastAsia="en-GB"/>
              </w:rPr>
              <w:t>Net book value</w:t>
            </w:r>
          </w:p>
        </w:tc>
        <w:tc>
          <w:tcPr>
            <w:tcW w:w="990" w:type="dxa"/>
            <w:vAlign w:val="bottom"/>
          </w:tcPr>
          <w:p w14:paraId="3F2DFC97" w14:textId="77777777" w:rsidR="00D43E85" w:rsidRPr="00C94179" w:rsidRDefault="00D43E85" w:rsidP="00C94179">
            <w:pPr>
              <w:pStyle w:val="acctfourfigures"/>
              <w:tabs>
                <w:tab w:val="left" w:pos="720"/>
              </w:tabs>
              <w:spacing w:line="300" w:lineRule="exact"/>
              <w:ind w:right="11"/>
              <w:jc w:val="thaiDistribute"/>
              <w:rPr>
                <w:sz w:val="20"/>
                <w:cs/>
                <w:lang w:val="en-US" w:eastAsia="en-GB" w:bidi="th-TH"/>
              </w:rPr>
            </w:pPr>
          </w:p>
        </w:tc>
        <w:tc>
          <w:tcPr>
            <w:tcW w:w="271" w:type="dxa"/>
            <w:vAlign w:val="bottom"/>
          </w:tcPr>
          <w:p w14:paraId="62400D5D"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169" w:type="dxa"/>
            <w:vAlign w:val="bottom"/>
          </w:tcPr>
          <w:p w14:paraId="4E4D80D3"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270" w:type="dxa"/>
            <w:vAlign w:val="bottom"/>
          </w:tcPr>
          <w:p w14:paraId="0E5408E7"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170" w:type="dxa"/>
            <w:vAlign w:val="bottom"/>
          </w:tcPr>
          <w:p w14:paraId="48E64F1F" w14:textId="77777777" w:rsidR="00D43E85" w:rsidRPr="00C94179" w:rsidRDefault="00D43E85" w:rsidP="00C94179">
            <w:pPr>
              <w:pStyle w:val="acctfourfigures"/>
              <w:tabs>
                <w:tab w:val="left" w:pos="720"/>
              </w:tabs>
              <w:spacing w:line="300" w:lineRule="exact"/>
              <w:ind w:left="-110"/>
              <w:jc w:val="right"/>
              <w:rPr>
                <w:color w:val="000000" w:themeColor="text1"/>
                <w:sz w:val="20"/>
                <w:lang w:eastAsia="en-GB"/>
              </w:rPr>
            </w:pPr>
          </w:p>
        </w:tc>
        <w:tc>
          <w:tcPr>
            <w:tcW w:w="270" w:type="dxa"/>
          </w:tcPr>
          <w:p w14:paraId="467643DC"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080" w:type="dxa"/>
            <w:vAlign w:val="bottom"/>
          </w:tcPr>
          <w:p w14:paraId="42162278" w14:textId="77777777" w:rsidR="00D43E85" w:rsidRPr="00C94179" w:rsidRDefault="00D43E85" w:rsidP="00C94179">
            <w:pPr>
              <w:pStyle w:val="acctfourfigures"/>
              <w:tabs>
                <w:tab w:val="left" w:pos="720"/>
              </w:tabs>
              <w:spacing w:line="300" w:lineRule="exact"/>
              <w:ind w:left="-110" w:right="70"/>
              <w:jc w:val="right"/>
              <w:rPr>
                <w:color w:val="000000" w:themeColor="text1"/>
                <w:sz w:val="20"/>
                <w:lang w:eastAsia="en-GB"/>
              </w:rPr>
            </w:pPr>
          </w:p>
        </w:tc>
        <w:tc>
          <w:tcPr>
            <w:tcW w:w="270" w:type="dxa"/>
          </w:tcPr>
          <w:p w14:paraId="66351D60"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990" w:type="dxa"/>
            <w:vAlign w:val="bottom"/>
          </w:tcPr>
          <w:p w14:paraId="1EB4C62A" w14:textId="77777777" w:rsidR="00D43E85" w:rsidRPr="00C94179" w:rsidRDefault="00D43E85" w:rsidP="00C94179">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18230E61"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170" w:type="dxa"/>
            <w:vAlign w:val="bottom"/>
          </w:tcPr>
          <w:p w14:paraId="13EB5FE8" w14:textId="77777777" w:rsidR="00D43E85" w:rsidRPr="00C94179" w:rsidRDefault="00D43E85" w:rsidP="00C94179">
            <w:pPr>
              <w:pStyle w:val="acctfourfigures"/>
              <w:tabs>
                <w:tab w:val="left" w:pos="720"/>
              </w:tabs>
              <w:spacing w:line="300" w:lineRule="exact"/>
              <w:ind w:left="-110" w:right="70"/>
              <w:jc w:val="right"/>
              <w:rPr>
                <w:color w:val="000000" w:themeColor="text1"/>
                <w:sz w:val="20"/>
                <w:lang w:eastAsia="en-GB"/>
              </w:rPr>
            </w:pPr>
          </w:p>
        </w:tc>
        <w:tc>
          <w:tcPr>
            <w:tcW w:w="246" w:type="dxa"/>
            <w:vAlign w:val="bottom"/>
          </w:tcPr>
          <w:p w14:paraId="47CAF164"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924" w:type="dxa"/>
            <w:vAlign w:val="bottom"/>
          </w:tcPr>
          <w:p w14:paraId="4F9B6650" w14:textId="77777777" w:rsidR="00D43E85" w:rsidRPr="00C94179" w:rsidRDefault="00D43E85" w:rsidP="00C94179">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17B0F4DD"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080" w:type="dxa"/>
          </w:tcPr>
          <w:p w14:paraId="7AAE880A"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270" w:type="dxa"/>
          </w:tcPr>
          <w:p w14:paraId="14A5EBF6" w14:textId="77777777" w:rsidR="00D43E85" w:rsidRPr="00C94179" w:rsidRDefault="00D43E85" w:rsidP="00C94179">
            <w:pPr>
              <w:pStyle w:val="acctfourfigures"/>
              <w:tabs>
                <w:tab w:val="left" w:pos="720"/>
              </w:tabs>
              <w:spacing w:line="300" w:lineRule="exact"/>
              <w:ind w:right="11"/>
              <w:jc w:val="thaiDistribute"/>
              <w:rPr>
                <w:sz w:val="20"/>
                <w:lang w:eastAsia="en-GB"/>
              </w:rPr>
            </w:pPr>
          </w:p>
        </w:tc>
        <w:tc>
          <w:tcPr>
            <w:tcW w:w="1170" w:type="dxa"/>
            <w:vAlign w:val="bottom"/>
          </w:tcPr>
          <w:p w14:paraId="3C59E774" w14:textId="77777777" w:rsidR="00D43E85" w:rsidRPr="00C94179" w:rsidRDefault="00D43E85" w:rsidP="00C94179">
            <w:pPr>
              <w:pStyle w:val="acctfourfigures"/>
              <w:tabs>
                <w:tab w:val="left" w:pos="720"/>
              </w:tabs>
              <w:spacing w:line="300" w:lineRule="exact"/>
              <w:ind w:left="-110" w:right="30"/>
              <w:jc w:val="right"/>
              <w:rPr>
                <w:color w:val="000000" w:themeColor="text1"/>
                <w:sz w:val="20"/>
                <w:lang w:eastAsia="en-GB"/>
              </w:rPr>
            </w:pPr>
          </w:p>
        </w:tc>
      </w:tr>
      <w:tr w:rsidR="00B55618" w:rsidRPr="00C94179" w14:paraId="351F8AB4" w14:textId="77777777" w:rsidTr="00380A12">
        <w:tc>
          <w:tcPr>
            <w:tcW w:w="3240" w:type="dxa"/>
            <w:hideMark/>
          </w:tcPr>
          <w:p w14:paraId="09DE01B8" w14:textId="39956C43" w:rsidR="00D43E85" w:rsidRPr="00C94179" w:rsidRDefault="00D43E85" w:rsidP="00C94179">
            <w:pPr>
              <w:tabs>
                <w:tab w:val="left" w:pos="720"/>
              </w:tabs>
              <w:spacing w:line="300" w:lineRule="exact"/>
              <w:ind w:left="162" w:hanging="180"/>
              <w:jc w:val="thaiDistribute"/>
              <w:rPr>
                <w:b/>
                <w:bCs/>
                <w:sz w:val="20"/>
                <w:lang w:eastAsia="en-GB"/>
              </w:rPr>
            </w:pPr>
            <w:proofErr w:type="gramStart"/>
            <w:r w:rsidRPr="00C94179">
              <w:rPr>
                <w:b/>
                <w:bCs/>
                <w:sz w:val="20"/>
                <w:lang w:eastAsia="en-GB"/>
              </w:rPr>
              <w:t>At</w:t>
            </w:r>
            <w:proofErr w:type="gramEnd"/>
            <w:r w:rsidRPr="00C94179">
              <w:rPr>
                <w:b/>
                <w:bCs/>
                <w:sz w:val="20"/>
                <w:lang w:eastAsia="en-GB"/>
              </w:rPr>
              <w:t xml:space="preserve"> 31 December 2021</w:t>
            </w:r>
          </w:p>
        </w:tc>
        <w:tc>
          <w:tcPr>
            <w:tcW w:w="990" w:type="dxa"/>
            <w:tcBorders>
              <w:top w:val="nil"/>
              <w:left w:val="nil"/>
              <w:bottom w:val="double" w:sz="4" w:space="0" w:color="auto"/>
              <w:right w:val="nil"/>
            </w:tcBorders>
            <w:hideMark/>
          </w:tcPr>
          <w:p w14:paraId="24F4941C" w14:textId="758A9B3E" w:rsidR="00D43E85" w:rsidRPr="00C94179" w:rsidRDefault="0063756E" w:rsidP="00C94179">
            <w:pPr>
              <w:pStyle w:val="acctfourfigures"/>
              <w:tabs>
                <w:tab w:val="left" w:pos="720"/>
              </w:tabs>
              <w:spacing w:line="300" w:lineRule="exact"/>
              <w:ind w:left="-110" w:right="-30"/>
              <w:jc w:val="right"/>
              <w:rPr>
                <w:b/>
                <w:bCs/>
                <w:sz w:val="20"/>
                <w:cs/>
                <w:lang w:eastAsia="en-GB"/>
              </w:rPr>
            </w:pPr>
            <w:r w:rsidRPr="00C94179">
              <w:rPr>
                <w:b/>
                <w:bCs/>
                <w:sz w:val="20"/>
                <w:lang w:eastAsia="en-GB" w:bidi="th-TH"/>
              </w:rPr>
              <w:t>126,263</w:t>
            </w:r>
          </w:p>
        </w:tc>
        <w:tc>
          <w:tcPr>
            <w:tcW w:w="271" w:type="dxa"/>
          </w:tcPr>
          <w:p w14:paraId="55E2CCB7"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169" w:type="dxa"/>
            <w:tcBorders>
              <w:top w:val="nil"/>
              <w:left w:val="nil"/>
              <w:bottom w:val="double" w:sz="4" w:space="0" w:color="auto"/>
              <w:right w:val="nil"/>
            </w:tcBorders>
            <w:hideMark/>
          </w:tcPr>
          <w:p w14:paraId="78D45A73" w14:textId="5ADC12F7" w:rsidR="00D43E85" w:rsidRPr="00C94179" w:rsidRDefault="0063756E" w:rsidP="00C94179">
            <w:pPr>
              <w:pStyle w:val="acctfourfigures"/>
              <w:tabs>
                <w:tab w:val="left" w:pos="720"/>
              </w:tabs>
              <w:spacing w:line="300" w:lineRule="exact"/>
              <w:ind w:left="-110" w:right="-30"/>
              <w:jc w:val="right"/>
              <w:rPr>
                <w:b/>
                <w:bCs/>
                <w:sz w:val="20"/>
                <w:lang w:eastAsia="en-GB" w:bidi="th-TH"/>
              </w:rPr>
            </w:pPr>
            <w:r w:rsidRPr="00C94179">
              <w:rPr>
                <w:b/>
                <w:bCs/>
                <w:sz w:val="20"/>
                <w:lang w:eastAsia="en-GB" w:bidi="th-TH"/>
              </w:rPr>
              <w:t>13,351</w:t>
            </w:r>
          </w:p>
        </w:tc>
        <w:tc>
          <w:tcPr>
            <w:tcW w:w="270" w:type="dxa"/>
            <w:vAlign w:val="bottom"/>
          </w:tcPr>
          <w:p w14:paraId="059EE30B"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hideMark/>
          </w:tcPr>
          <w:p w14:paraId="3B78DAD0" w14:textId="3F478960" w:rsidR="00D43E85" w:rsidRPr="00C94179" w:rsidRDefault="00E61D88" w:rsidP="00C94179">
            <w:pPr>
              <w:pStyle w:val="acctfourfigures"/>
              <w:tabs>
                <w:tab w:val="left" w:pos="720"/>
              </w:tabs>
              <w:spacing w:line="300" w:lineRule="exact"/>
              <w:ind w:left="-110"/>
              <w:jc w:val="right"/>
              <w:rPr>
                <w:b/>
                <w:bCs/>
                <w:color w:val="000000" w:themeColor="text1"/>
                <w:sz w:val="20"/>
                <w:lang w:eastAsia="en-GB"/>
              </w:rPr>
            </w:pPr>
            <w:r w:rsidRPr="00C94179">
              <w:rPr>
                <w:b/>
                <w:bCs/>
                <w:color w:val="000000" w:themeColor="text1"/>
                <w:sz w:val="20"/>
                <w:lang w:eastAsia="en-GB" w:bidi="th-TH"/>
              </w:rPr>
              <w:t>350,993</w:t>
            </w:r>
          </w:p>
        </w:tc>
        <w:tc>
          <w:tcPr>
            <w:tcW w:w="270" w:type="dxa"/>
          </w:tcPr>
          <w:p w14:paraId="266F31C9"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hideMark/>
          </w:tcPr>
          <w:p w14:paraId="12D5A5CB" w14:textId="67BB0FCC" w:rsidR="00D43E85" w:rsidRPr="00C94179" w:rsidRDefault="00A81BDE"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592,255</w:t>
            </w:r>
          </w:p>
        </w:tc>
        <w:tc>
          <w:tcPr>
            <w:tcW w:w="270" w:type="dxa"/>
          </w:tcPr>
          <w:p w14:paraId="294611F2"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vAlign w:val="bottom"/>
            <w:hideMark/>
          </w:tcPr>
          <w:p w14:paraId="002B4969" w14:textId="0E817868" w:rsidR="00D43E85" w:rsidRPr="00C94179" w:rsidRDefault="009F7AEB"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59,946</w:t>
            </w:r>
          </w:p>
        </w:tc>
        <w:tc>
          <w:tcPr>
            <w:tcW w:w="270" w:type="dxa"/>
            <w:vAlign w:val="bottom"/>
          </w:tcPr>
          <w:p w14:paraId="17ABE21E"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vAlign w:val="bottom"/>
            <w:hideMark/>
          </w:tcPr>
          <w:p w14:paraId="380E4961" w14:textId="29DBDAA4" w:rsidR="00D43E85" w:rsidRPr="00C94179" w:rsidRDefault="00D43E85"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2,</w:t>
            </w:r>
            <w:r w:rsidR="003D2B92" w:rsidRPr="00C94179">
              <w:rPr>
                <w:b/>
                <w:bCs/>
                <w:color w:val="000000" w:themeColor="text1"/>
                <w:sz w:val="20"/>
                <w:lang w:eastAsia="en-GB" w:bidi="th-TH"/>
              </w:rPr>
              <w:t>633</w:t>
            </w:r>
          </w:p>
        </w:tc>
        <w:tc>
          <w:tcPr>
            <w:tcW w:w="246" w:type="dxa"/>
            <w:vAlign w:val="bottom"/>
          </w:tcPr>
          <w:p w14:paraId="1721E417"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924" w:type="dxa"/>
            <w:tcBorders>
              <w:top w:val="nil"/>
              <w:left w:val="nil"/>
              <w:bottom w:val="double" w:sz="4" w:space="0" w:color="auto"/>
              <w:right w:val="nil"/>
            </w:tcBorders>
            <w:vAlign w:val="bottom"/>
            <w:hideMark/>
          </w:tcPr>
          <w:p w14:paraId="0A3807D9" w14:textId="77777777" w:rsidR="00D43E85" w:rsidRPr="00C94179" w:rsidRDefault="00D43E85" w:rsidP="00C94179">
            <w:pPr>
              <w:pStyle w:val="acctfourfigures"/>
              <w:tabs>
                <w:tab w:val="left" w:pos="720"/>
              </w:tabs>
              <w:spacing w:line="300" w:lineRule="exact"/>
              <w:ind w:left="-110"/>
              <w:jc w:val="right"/>
              <w:rPr>
                <w:b/>
                <w:bCs/>
                <w:color w:val="000000" w:themeColor="text1"/>
                <w:sz w:val="20"/>
                <w:lang w:eastAsia="en-GB" w:bidi="th-TH"/>
              </w:rPr>
            </w:pPr>
            <w:r w:rsidRPr="00C94179">
              <w:rPr>
                <w:b/>
                <w:bCs/>
                <w:color w:val="000000" w:themeColor="text1"/>
                <w:sz w:val="20"/>
                <w:lang w:eastAsia="en-GB" w:bidi="th-TH"/>
              </w:rPr>
              <w:t>4,411</w:t>
            </w:r>
          </w:p>
        </w:tc>
        <w:tc>
          <w:tcPr>
            <w:tcW w:w="270" w:type="dxa"/>
            <w:vAlign w:val="bottom"/>
          </w:tcPr>
          <w:p w14:paraId="2291B9DE"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hideMark/>
          </w:tcPr>
          <w:p w14:paraId="4B944FAA" w14:textId="54AE6EF4" w:rsidR="00D43E85" w:rsidRPr="00C94179" w:rsidRDefault="00D43E85" w:rsidP="00C94179">
            <w:pPr>
              <w:pStyle w:val="acctfourfigures"/>
              <w:tabs>
                <w:tab w:val="left" w:pos="720"/>
              </w:tabs>
              <w:spacing w:line="300" w:lineRule="exact"/>
              <w:ind w:left="-110" w:right="60"/>
              <w:jc w:val="right"/>
              <w:rPr>
                <w:b/>
                <w:bCs/>
                <w:color w:val="000000" w:themeColor="text1"/>
                <w:sz w:val="20"/>
                <w:lang w:eastAsia="en-GB"/>
              </w:rPr>
            </w:pPr>
            <w:r w:rsidRPr="00C94179">
              <w:rPr>
                <w:b/>
                <w:bCs/>
                <w:color w:val="000000" w:themeColor="text1"/>
                <w:sz w:val="20"/>
                <w:lang w:eastAsia="en-GB" w:bidi="th-TH"/>
              </w:rPr>
              <w:t>2</w:t>
            </w:r>
            <w:r w:rsidR="00213DBA" w:rsidRPr="00C94179">
              <w:rPr>
                <w:b/>
                <w:bCs/>
                <w:color w:val="000000" w:themeColor="text1"/>
                <w:sz w:val="20"/>
                <w:lang w:eastAsia="en-GB" w:bidi="th-TH"/>
              </w:rPr>
              <w:t>7,518</w:t>
            </w:r>
          </w:p>
        </w:tc>
        <w:tc>
          <w:tcPr>
            <w:tcW w:w="270" w:type="dxa"/>
          </w:tcPr>
          <w:p w14:paraId="13C11AAE"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vAlign w:val="bottom"/>
            <w:hideMark/>
          </w:tcPr>
          <w:p w14:paraId="72294A98" w14:textId="63501A39" w:rsidR="00D43E85" w:rsidRPr="00C94179" w:rsidRDefault="00D43E85" w:rsidP="00C94179">
            <w:pPr>
              <w:pStyle w:val="acctfourfigures"/>
              <w:tabs>
                <w:tab w:val="left" w:pos="720"/>
              </w:tabs>
              <w:spacing w:line="300" w:lineRule="exact"/>
              <w:ind w:left="-110" w:right="30"/>
              <w:jc w:val="right"/>
              <w:rPr>
                <w:b/>
                <w:bCs/>
                <w:color w:val="000000" w:themeColor="text1"/>
                <w:sz w:val="20"/>
                <w:lang w:eastAsia="en-GB"/>
              </w:rPr>
            </w:pPr>
            <w:r w:rsidRPr="00C94179">
              <w:rPr>
                <w:b/>
                <w:bCs/>
                <w:color w:val="000000" w:themeColor="text1"/>
                <w:sz w:val="20"/>
                <w:lang w:eastAsia="en-GB" w:bidi="th-TH"/>
              </w:rPr>
              <w:t>1,</w:t>
            </w:r>
            <w:r w:rsidR="00FE5E72" w:rsidRPr="00C94179">
              <w:rPr>
                <w:b/>
                <w:bCs/>
                <w:color w:val="000000" w:themeColor="text1"/>
                <w:sz w:val="20"/>
                <w:lang w:eastAsia="en-GB" w:bidi="th-TH"/>
              </w:rPr>
              <w:t>1</w:t>
            </w:r>
            <w:r w:rsidR="00595A41" w:rsidRPr="00C94179">
              <w:rPr>
                <w:b/>
                <w:bCs/>
                <w:color w:val="000000" w:themeColor="text1"/>
                <w:sz w:val="20"/>
                <w:lang w:eastAsia="en-GB" w:bidi="th-TH"/>
              </w:rPr>
              <w:t>77,370</w:t>
            </w:r>
          </w:p>
        </w:tc>
      </w:tr>
      <w:tr w:rsidR="00B55618" w:rsidRPr="00C94179" w14:paraId="00787396" w14:textId="77777777" w:rsidTr="00380A12">
        <w:tc>
          <w:tcPr>
            <w:tcW w:w="3240" w:type="dxa"/>
            <w:hideMark/>
          </w:tcPr>
          <w:p w14:paraId="1618DB02" w14:textId="77777777" w:rsidR="00D43E85" w:rsidRPr="00C94179" w:rsidRDefault="00D43E85" w:rsidP="00C94179">
            <w:pPr>
              <w:tabs>
                <w:tab w:val="left" w:pos="720"/>
              </w:tabs>
              <w:spacing w:line="300" w:lineRule="exact"/>
              <w:ind w:left="-18"/>
              <w:jc w:val="thaiDistribute"/>
              <w:rPr>
                <w:b/>
                <w:bCs/>
                <w:sz w:val="20"/>
                <w:lang w:eastAsia="en-GB"/>
              </w:rPr>
            </w:pPr>
            <w:proofErr w:type="gramStart"/>
            <w:r w:rsidRPr="00C94179">
              <w:rPr>
                <w:b/>
                <w:bCs/>
                <w:sz w:val="20"/>
                <w:lang w:eastAsia="en-GB"/>
              </w:rPr>
              <w:t>At</w:t>
            </w:r>
            <w:proofErr w:type="gramEnd"/>
            <w:r w:rsidRPr="00C94179">
              <w:rPr>
                <w:b/>
                <w:bCs/>
                <w:sz w:val="20"/>
                <w:lang w:eastAsia="en-GB"/>
              </w:rPr>
              <w:t xml:space="preserve"> 31 December 2022</w:t>
            </w:r>
          </w:p>
        </w:tc>
        <w:tc>
          <w:tcPr>
            <w:tcW w:w="990" w:type="dxa"/>
            <w:tcBorders>
              <w:top w:val="nil"/>
              <w:left w:val="nil"/>
              <w:bottom w:val="double" w:sz="4" w:space="0" w:color="auto"/>
              <w:right w:val="nil"/>
            </w:tcBorders>
            <w:hideMark/>
          </w:tcPr>
          <w:p w14:paraId="5296975E" w14:textId="4B05CD11" w:rsidR="00D43E85" w:rsidRPr="00C94179" w:rsidRDefault="0063756E" w:rsidP="00C94179">
            <w:pPr>
              <w:pStyle w:val="acctfourfigures"/>
              <w:tabs>
                <w:tab w:val="left" w:pos="720"/>
              </w:tabs>
              <w:spacing w:line="300" w:lineRule="exact"/>
              <w:ind w:left="-110" w:right="-30"/>
              <w:jc w:val="right"/>
              <w:rPr>
                <w:b/>
                <w:bCs/>
                <w:sz w:val="20"/>
                <w:lang w:eastAsia="en-GB"/>
              </w:rPr>
            </w:pPr>
            <w:r w:rsidRPr="00C94179">
              <w:rPr>
                <w:b/>
                <w:bCs/>
                <w:sz w:val="20"/>
                <w:lang w:eastAsia="en-GB" w:bidi="th-TH"/>
              </w:rPr>
              <w:t>126,263</w:t>
            </w:r>
          </w:p>
        </w:tc>
        <w:tc>
          <w:tcPr>
            <w:tcW w:w="271" w:type="dxa"/>
          </w:tcPr>
          <w:p w14:paraId="7639E177"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169" w:type="dxa"/>
            <w:tcBorders>
              <w:top w:val="nil"/>
              <w:left w:val="nil"/>
              <w:bottom w:val="double" w:sz="4" w:space="0" w:color="auto"/>
              <w:right w:val="nil"/>
            </w:tcBorders>
            <w:hideMark/>
          </w:tcPr>
          <w:p w14:paraId="258B76C9" w14:textId="19382BA5" w:rsidR="00D43E85" w:rsidRPr="00C94179" w:rsidRDefault="0063756E" w:rsidP="00C94179">
            <w:pPr>
              <w:pStyle w:val="acctfourfigures"/>
              <w:tabs>
                <w:tab w:val="left" w:pos="720"/>
              </w:tabs>
              <w:spacing w:line="300" w:lineRule="exact"/>
              <w:ind w:left="-110" w:right="-30"/>
              <w:jc w:val="right"/>
              <w:rPr>
                <w:b/>
                <w:bCs/>
                <w:sz w:val="20"/>
                <w:lang w:eastAsia="en-GB" w:bidi="th-TH"/>
              </w:rPr>
            </w:pPr>
            <w:r w:rsidRPr="00C94179">
              <w:rPr>
                <w:b/>
                <w:bCs/>
                <w:sz w:val="20"/>
                <w:lang w:eastAsia="en-GB" w:bidi="th-TH"/>
              </w:rPr>
              <w:t>14,803</w:t>
            </w:r>
          </w:p>
        </w:tc>
        <w:tc>
          <w:tcPr>
            <w:tcW w:w="270" w:type="dxa"/>
            <w:vAlign w:val="bottom"/>
          </w:tcPr>
          <w:p w14:paraId="7258CDDD"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hideMark/>
          </w:tcPr>
          <w:p w14:paraId="53DE971D" w14:textId="2D1E1DDB" w:rsidR="00D43E85" w:rsidRPr="00C94179" w:rsidRDefault="00E61D88" w:rsidP="00C94179">
            <w:pPr>
              <w:pStyle w:val="acctfourfigures"/>
              <w:tabs>
                <w:tab w:val="left" w:pos="720"/>
              </w:tabs>
              <w:spacing w:line="300" w:lineRule="exact"/>
              <w:ind w:left="-110"/>
              <w:jc w:val="right"/>
              <w:rPr>
                <w:b/>
                <w:bCs/>
                <w:color w:val="000000" w:themeColor="text1"/>
                <w:sz w:val="20"/>
                <w:lang w:eastAsia="en-GB"/>
              </w:rPr>
            </w:pPr>
            <w:r w:rsidRPr="00C94179">
              <w:rPr>
                <w:b/>
                <w:bCs/>
                <w:color w:val="000000" w:themeColor="text1"/>
                <w:sz w:val="20"/>
                <w:lang w:eastAsia="en-GB" w:bidi="th-TH"/>
              </w:rPr>
              <w:t>346,078</w:t>
            </w:r>
          </w:p>
        </w:tc>
        <w:tc>
          <w:tcPr>
            <w:tcW w:w="270" w:type="dxa"/>
          </w:tcPr>
          <w:p w14:paraId="1D5808E2"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hideMark/>
          </w:tcPr>
          <w:p w14:paraId="5559754E" w14:textId="69EAEC9A" w:rsidR="00D43E85" w:rsidRPr="00C94179" w:rsidRDefault="00A81BDE"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533,094</w:t>
            </w:r>
          </w:p>
        </w:tc>
        <w:tc>
          <w:tcPr>
            <w:tcW w:w="270" w:type="dxa"/>
          </w:tcPr>
          <w:p w14:paraId="63F61BCF"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vAlign w:val="bottom"/>
            <w:hideMark/>
          </w:tcPr>
          <w:p w14:paraId="7395B24E" w14:textId="55F0CE3E" w:rsidR="00D43E85" w:rsidRPr="00C94179" w:rsidRDefault="009F7AEB"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59,860</w:t>
            </w:r>
          </w:p>
        </w:tc>
        <w:tc>
          <w:tcPr>
            <w:tcW w:w="270" w:type="dxa"/>
            <w:vAlign w:val="bottom"/>
          </w:tcPr>
          <w:p w14:paraId="50E65FEF"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vAlign w:val="bottom"/>
            <w:hideMark/>
          </w:tcPr>
          <w:p w14:paraId="30FB2892" w14:textId="55B95B5B" w:rsidR="00D43E85" w:rsidRPr="00C94179" w:rsidRDefault="004B0372" w:rsidP="00C94179">
            <w:pPr>
              <w:pStyle w:val="acctfourfigures"/>
              <w:tabs>
                <w:tab w:val="left" w:pos="720"/>
              </w:tabs>
              <w:spacing w:line="300" w:lineRule="exact"/>
              <w:ind w:left="-110" w:right="70"/>
              <w:jc w:val="right"/>
              <w:rPr>
                <w:b/>
                <w:bCs/>
                <w:color w:val="000000" w:themeColor="text1"/>
                <w:sz w:val="20"/>
                <w:lang w:eastAsia="en-GB"/>
              </w:rPr>
            </w:pPr>
            <w:r w:rsidRPr="00C94179">
              <w:rPr>
                <w:b/>
                <w:bCs/>
                <w:color w:val="000000" w:themeColor="text1"/>
                <w:sz w:val="20"/>
                <w:lang w:eastAsia="en-GB" w:bidi="th-TH"/>
              </w:rPr>
              <w:t>3,527</w:t>
            </w:r>
          </w:p>
        </w:tc>
        <w:tc>
          <w:tcPr>
            <w:tcW w:w="246" w:type="dxa"/>
            <w:vAlign w:val="bottom"/>
          </w:tcPr>
          <w:p w14:paraId="2E502D3A"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924" w:type="dxa"/>
            <w:tcBorders>
              <w:top w:val="nil"/>
              <w:left w:val="nil"/>
              <w:bottom w:val="double" w:sz="4" w:space="0" w:color="auto"/>
              <w:right w:val="nil"/>
            </w:tcBorders>
            <w:vAlign w:val="bottom"/>
            <w:hideMark/>
          </w:tcPr>
          <w:p w14:paraId="54E3C8C9" w14:textId="531B54FB" w:rsidR="00D43E85" w:rsidRPr="00C94179" w:rsidRDefault="00D43E85" w:rsidP="00C94179">
            <w:pPr>
              <w:pStyle w:val="acctfourfigures"/>
              <w:tabs>
                <w:tab w:val="left" w:pos="720"/>
              </w:tabs>
              <w:spacing w:line="300" w:lineRule="exact"/>
              <w:ind w:left="-110"/>
              <w:jc w:val="right"/>
              <w:rPr>
                <w:b/>
                <w:bCs/>
                <w:color w:val="000000" w:themeColor="text1"/>
                <w:sz w:val="20"/>
                <w:lang w:eastAsia="en-GB" w:bidi="th-TH"/>
              </w:rPr>
            </w:pPr>
            <w:r w:rsidRPr="00C94179">
              <w:rPr>
                <w:b/>
                <w:bCs/>
                <w:color w:val="000000" w:themeColor="text1"/>
                <w:sz w:val="20"/>
                <w:lang w:eastAsia="en-GB" w:bidi="th-TH"/>
              </w:rPr>
              <w:t>4,54</w:t>
            </w:r>
            <w:r w:rsidR="00ED22D5" w:rsidRPr="00C94179">
              <w:rPr>
                <w:b/>
                <w:bCs/>
                <w:color w:val="000000" w:themeColor="text1"/>
                <w:sz w:val="20"/>
                <w:lang w:eastAsia="en-GB" w:bidi="th-TH"/>
              </w:rPr>
              <w:t>1</w:t>
            </w:r>
          </w:p>
        </w:tc>
        <w:tc>
          <w:tcPr>
            <w:tcW w:w="270" w:type="dxa"/>
            <w:vAlign w:val="bottom"/>
          </w:tcPr>
          <w:p w14:paraId="419AA222"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080" w:type="dxa"/>
            <w:tcBorders>
              <w:top w:val="double" w:sz="4" w:space="0" w:color="auto"/>
              <w:left w:val="nil"/>
              <w:bottom w:val="double" w:sz="4" w:space="0" w:color="auto"/>
              <w:right w:val="nil"/>
            </w:tcBorders>
            <w:vAlign w:val="bottom"/>
            <w:hideMark/>
          </w:tcPr>
          <w:p w14:paraId="644AC765" w14:textId="19E222F2" w:rsidR="00D43E85" w:rsidRPr="00C94179" w:rsidRDefault="00404339" w:rsidP="00C94179">
            <w:pPr>
              <w:pStyle w:val="acctfourfigures"/>
              <w:tabs>
                <w:tab w:val="left" w:pos="720"/>
              </w:tabs>
              <w:spacing w:line="300" w:lineRule="exact"/>
              <w:ind w:left="-110" w:right="60"/>
              <w:jc w:val="right"/>
              <w:rPr>
                <w:b/>
                <w:bCs/>
                <w:color w:val="000000" w:themeColor="text1"/>
                <w:sz w:val="20"/>
                <w:lang w:eastAsia="en-GB"/>
              </w:rPr>
            </w:pPr>
            <w:r w:rsidRPr="00C94179">
              <w:rPr>
                <w:b/>
                <w:bCs/>
                <w:color w:val="000000" w:themeColor="text1"/>
                <w:sz w:val="20"/>
                <w:lang w:eastAsia="en-GB" w:bidi="th-TH"/>
              </w:rPr>
              <w:t>45,572</w:t>
            </w:r>
          </w:p>
        </w:tc>
        <w:tc>
          <w:tcPr>
            <w:tcW w:w="270" w:type="dxa"/>
          </w:tcPr>
          <w:p w14:paraId="23D04DC0" w14:textId="77777777" w:rsidR="00D43E85" w:rsidRPr="00C94179" w:rsidRDefault="00D43E85" w:rsidP="00C94179">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vAlign w:val="bottom"/>
            <w:hideMark/>
          </w:tcPr>
          <w:p w14:paraId="09439359" w14:textId="244C179A" w:rsidR="00D43E85" w:rsidRPr="00C94179" w:rsidRDefault="00D43E85" w:rsidP="00C94179">
            <w:pPr>
              <w:pStyle w:val="acctfourfigures"/>
              <w:tabs>
                <w:tab w:val="left" w:pos="720"/>
              </w:tabs>
              <w:spacing w:line="300" w:lineRule="exact"/>
              <w:ind w:left="-110" w:right="30"/>
              <w:jc w:val="right"/>
              <w:rPr>
                <w:b/>
                <w:bCs/>
                <w:color w:val="000000" w:themeColor="text1"/>
                <w:sz w:val="20"/>
                <w:lang w:eastAsia="en-GB" w:bidi="th-TH"/>
              </w:rPr>
            </w:pPr>
            <w:r w:rsidRPr="00C94179">
              <w:rPr>
                <w:b/>
                <w:bCs/>
                <w:color w:val="000000" w:themeColor="text1"/>
                <w:sz w:val="20"/>
                <w:lang w:eastAsia="en-GB" w:bidi="th-TH"/>
              </w:rPr>
              <w:t>1,</w:t>
            </w:r>
            <w:r w:rsidR="00B218A5" w:rsidRPr="00C94179">
              <w:rPr>
                <w:b/>
                <w:bCs/>
                <w:color w:val="000000" w:themeColor="text1"/>
                <w:sz w:val="20"/>
                <w:lang w:eastAsia="en-GB" w:bidi="th-TH"/>
              </w:rPr>
              <w:t>133,738</w:t>
            </w:r>
          </w:p>
        </w:tc>
      </w:tr>
      <w:bookmarkEnd w:id="3"/>
    </w:tbl>
    <w:p w14:paraId="2E78C878" w14:textId="77777777" w:rsidR="0094198C" w:rsidRPr="00C94179" w:rsidRDefault="0094198C" w:rsidP="00C94179">
      <w:pPr>
        <w:spacing w:line="240" w:lineRule="atLeast"/>
        <w:ind w:left="540" w:right="-27"/>
        <w:jc w:val="both"/>
        <w:rPr>
          <w:szCs w:val="22"/>
        </w:rPr>
      </w:pPr>
    </w:p>
    <w:p w14:paraId="6749B591" w14:textId="77777777" w:rsidR="008A24FB" w:rsidRPr="00C94179" w:rsidRDefault="008A24FB" w:rsidP="00C94179">
      <w:pPr>
        <w:spacing w:line="240" w:lineRule="atLeast"/>
        <w:ind w:left="540" w:right="-27"/>
        <w:jc w:val="both"/>
        <w:rPr>
          <w:szCs w:val="22"/>
          <w:lang w:val="en-US"/>
        </w:rPr>
      </w:pPr>
    </w:p>
    <w:p w14:paraId="77AA85C5" w14:textId="6AAF6F32" w:rsidR="008A24FB" w:rsidRPr="00C94179" w:rsidRDefault="008A24FB" w:rsidP="00C94179">
      <w:pPr>
        <w:spacing w:line="240" w:lineRule="atLeast"/>
        <w:ind w:left="540" w:right="-27"/>
        <w:jc w:val="both"/>
        <w:rPr>
          <w:szCs w:val="22"/>
        </w:rPr>
        <w:sectPr w:rsidR="008A24FB" w:rsidRPr="00C94179" w:rsidSect="0094198C">
          <w:pgSz w:w="16840" w:h="11907" w:orient="landscape"/>
          <w:pgMar w:top="1152" w:right="691" w:bottom="1152" w:left="900" w:header="720" w:footer="720" w:gutter="0"/>
          <w:cols w:space="720"/>
          <w:docGrid w:linePitch="299"/>
        </w:sectPr>
      </w:pPr>
    </w:p>
    <w:p w14:paraId="5980B716" w14:textId="6A025B1F" w:rsidR="00560A6E" w:rsidRPr="00C94179" w:rsidRDefault="004B3A90" w:rsidP="00CC6FCD">
      <w:pPr>
        <w:pStyle w:val="Heading1"/>
        <w:spacing w:before="0" w:after="0" w:line="240" w:lineRule="atLeast"/>
        <w:ind w:left="540" w:hanging="540"/>
        <w:rPr>
          <w:sz w:val="22"/>
          <w:szCs w:val="22"/>
        </w:rPr>
      </w:pPr>
      <w:bookmarkStart w:id="5" w:name="_Hlk31016177"/>
      <w:r w:rsidRPr="00C94179">
        <w:rPr>
          <w:sz w:val="22"/>
          <w:szCs w:val="22"/>
        </w:rPr>
        <w:t>Trade and o</w:t>
      </w:r>
      <w:r w:rsidR="00D957B7" w:rsidRPr="00C94179">
        <w:rPr>
          <w:sz w:val="22"/>
          <w:szCs w:val="22"/>
        </w:rPr>
        <w:t>ther</w:t>
      </w:r>
      <w:r w:rsidR="00AD4438" w:rsidRPr="00C94179">
        <w:rPr>
          <w:sz w:val="22"/>
          <w:szCs w:val="22"/>
        </w:rPr>
        <w:t xml:space="preserve"> current</w:t>
      </w:r>
      <w:r w:rsidR="00D957B7" w:rsidRPr="00C94179">
        <w:rPr>
          <w:sz w:val="22"/>
          <w:szCs w:val="22"/>
        </w:rPr>
        <w:t xml:space="preserve"> payables</w:t>
      </w:r>
    </w:p>
    <w:p w14:paraId="7C19A712" w14:textId="77777777" w:rsidR="001C0BC8" w:rsidRPr="00C94179" w:rsidRDefault="001C0BC8" w:rsidP="00C94179">
      <w:pPr>
        <w:spacing w:line="240" w:lineRule="atLeast"/>
        <w:ind w:left="540"/>
        <w:rPr>
          <w:color w:val="000000"/>
          <w:szCs w:val="22"/>
          <w:lang w:val="en-US" w:bidi="th-TH"/>
        </w:rPr>
      </w:pPr>
    </w:p>
    <w:tbl>
      <w:tblPr>
        <w:tblW w:w="9540" w:type="dxa"/>
        <w:tblInd w:w="450" w:type="dxa"/>
        <w:tblLayout w:type="fixed"/>
        <w:tblCellMar>
          <w:left w:w="79" w:type="dxa"/>
          <w:right w:w="79" w:type="dxa"/>
        </w:tblCellMar>
        <w:tblLook w:val="04A0" w:firstRow="1" w:lastRow="0" w:firstColumn="1" w:lastColumn="0" w:noHBand="0" w:noVBand="1"/>
      </w:tblPr>
      <w:tblGrid>
        <w:gridCol w:w="4050"/>
        <w:gridCol w:w="180"/>
        <w:gridCol w:w="1260"/>
        <w:gridCol w:w="180"/>
        <w:gridCol w:w="1170"/>
        <w:gridCol w:w="180"/>
        <w:gridCol w:w="1170"/>
        <w:gridCol w:w="180"/>
        <w:gridCol w:w="1170"/>
      </w:tblGrid>
      <w:tr w:rsidR="003C7F78" w:rsidRPr="00C94179" w14:paraId="553932EC" w14:textId="77777777" w:rsidTr="00380A12">
        <w:trPr>
          <w:cantSplit/>
          <w:tblHeader/>
        </w:trPr>
        <w:tc>
          <w:tcPr>
            <w:tcW w:w="4050" w:type="dxa"/>
            <w:vAlign w:val="bottom"/>
            <w:hideMark/>
          </w:tcPr>
          <w:p w14:paraId="2B3E9325" w14:textId="77777777" w:rsidR="003C7F78" w:rsidRPr="00C94179" w:rsidRDefault="003C7F78" w:rsidP="00C94179">
            <w:pPr>
              <w:tabs>
                <w:tab w:val="left" w:pos="720"/>
                <w:tab w:val="decimal" w:pos="765"/>
              </w:tabs>
              <w:spacing w:line="300" w:lineRule="exact"/>
              <w:jc w:val="thaiDistribute"/>
              <w:rPr>
                <w:b/>
                <w:bCs/>
                <w:i/>
                <w:iCs/>
                <w:szCs w:val="22"/>
              </w:rPr>
            </w:pPr>
          </w:p>
        </w:tc>
        <w:tc>
          <w:tcPr>
            <w:tcW w:w="180" w:type="dxa"/>
          </w:tcPr>
          <w:p w14:paraId="1A9FCE75" w14:textId="77777777" w:rsidR="003C7F78" w:rsidRPr="00C94179" w:rsidRDefault="003C7F78" w:rsidP="00C94179">
            <w:pPr>
              <w:autoSpaceDE w:val="0"/>
              <w:autoSpaceDN w:val="0"/>
              <w:adjustRightInd w:val="0"/>
              <w:spacing w:line="300" w:lineRule="exact"/>
              <w:jc w:val="center"/>
              <w:rPr>
                <w:rFonts w:eastAsia="Calibri"/>
                <w:b/>
                <w:bCs/>
                <w:color w:val="000000"/>
                <w:szCs w:val="22"/>
                <w:cs/>
                <w:lang w:val="en-US" w:bidi="th-TH"/>
              </w:rPr>
            </w:pPr>
          </w:p>
        </w:tc>
        <w:tc>
          <w:tcPr>
            <w:tcW w:w="2610" w:type="dxa"/>
            <w:gridSpan w:val="3"/>
          </w:tcPr>
          <w:p w14:paraId="780CE9BA" w14:textId="77777777" w:rsidR="003C7F78" w:rsidRPr="00C94179" w:rsidRDefault="003C7F78"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7FC01413" w14:textId="226F83A7" w:rsidR="003C7F78" w:rsidRPr="00C94179" w:rsidRDefault="003C7F78"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06CF183D" w14:textId="77777777" w:rsidR="003C7F78" w:rsidRPr="00C94179" w:rsidRDefault="003C7F78" w:rsidP="00C94179">
            <w:pPr>
              <w:autoSpaceDE w:val="0"/>
              <w:autoSpaceDN w:val="0"/>
              <w:adjustRightInd w:val="0"/>
              <w:spacing w:line="300" w:lineRule="exact"/>
              <w:jc w:val="center"/>
              <w:rPr>
                <w:rFonts w:eastAsia="Calibri"/>
                <w:b/>
                <w:bCs/>
                <w:color w:val="000000"/>
                <w:szCs w:val="22"/>
                <w:cs/>
                <w:lang w:val="en-US" w:bidi="th-TH"/>
              </w:rPr>
            </w:pPr>
          </w:p>
        </w:tc>
        <w:tc>
          <w:tcPr>
            <w:tcW w:w="2520" w:type="dxa"/>
            <w:gridSpan w:val="3"/>
            <w:vAlign w:val="bottom"/>
            <w:hideMark/>
          </w:tcPr>
          <w:p w14:paraId="215EFA77" w14:textId="77777777" w:rsidR="003C7F78" w:rsidRPr="00C94179" w:rsidRDefault="003C7F78"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51E18F09" w14:textId="53BB7C59" w:rsidR="003C7F78" w:rsidRPr="00C94179" w:rsidRDefault="003C7F78"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3C7F78" w:rsidRPr="00C94179" w14:paraId="642CF45F" w14:textId="77777777" w:rsidTr="00380A12">
        <w:trPr>
          <w:cantSplit/>
          <w:tblHeader/>
        </w:trPr>
        <w:tc>
          <w:tcPr>
            <w:tcW w:w="4050" w:type="dxa"/>
            <w:vAlign w:val="bottom"/>
            <w:hideMark/>
          </w:tcPr>
          <w:p w14:paraId="0E635BBB" w14:textId="77777777" w:rsidR="003C7F78" w:rsidRPr="00C94179" w:rsidRDefault="003C7F78" w:rsidP="00C94179">
            <w:pPr>
              <w:tabs>
                <w:tab w:val="left" w:pos="720"/>
                <w:tab w:val="decimal" w:pos="765"/>
              </w:tabs>
              <w:spacing w:line="300" w:lineRule="exact"/>
              <w:ind w:left="188" w:hanging="174"/>
              <w:jc w:val="thaiDistribute"/>
              <w:rPr>
                <w:b/>
                <w:bCs/>
                <w:i/>
                <w:iCs/>
                <w:szCs w:val="22"/>
              </w:rPr>
            </w:pPr>
          </w:p>
        </w:tc>
        <w:tc>
          <w:tcPr>
            <w:tcW w:w="180" w:type="dxa"/>
          </w:tcPr>
          <w:p w14:paraId="14C2E02A" w14:textId="77777777" w:rsidR="003C7F78" w:rsidRPr="00C94179" w:rsidRDefault="003C7F78" w:rsidP="00C94179">
            <w:pPr>
              <w:spacing w:line="300" w:lineRule="exact"/>
              <w:ind w:left="-83" w:right="-79" w:firstLine="4"/>
              <w:jc w:val="center"/>
              <w:rPr>
                <w:bCs/>
                <w:szCs w:val="22"/>
                <w:lang w:bidi="th-TH"/>
              </w:rPr>
            </w:pPr>
          </w:p>
        </w:tc>
        <w:tc>
          <w:tcPr>
            <w:tcW w:w="1260" w:type="dxa"/>
            <w:vAlign w:val="bottom"/>
          </w:tcPr>
          <w:p w14:paraId="131E6CD3" w14:textId="7074A38E" w:rsidR="003C7F78" w:rsidRPr="00C94179" w:rsidRDefault="003C7F78" w:rsidP="00C94179">
            <w:pPr>
              <w:spacing w:line="300" w:lineRule="exact"/>
              <w:ind w:left="-83" w:right="-79" w:firstLine="4"/>
              <w:jc w:val="center"/>
              <w:rPr>
                <w:b/>
                <w:szCs w:val="22"/>
                <w:lang w:bidi="th-TH"/>
              </w:rPr>
            </w:pPr>
            <w:r w:rsidRPr="00C94179">
              <w:rPr>
                <w:bCs/>
                <w:szCs w:val="22"/>
                <w:lang w:bidi="th-TH"/>
              </w:rPr>
              <w:t>2022</w:t>
            </w:r>
          </w:p>
        </w:tc>
        <w:tc>
          <w:tcPr>
            <w:tcW w:w="180" w:type="dxa"/>
            <w:vAlign w:val="bottom"/>
          </w:tcPr>
          <w:p w14:paraId="11418BA9" w14:textId="77777777" w:rsidR="003C7F78" w:rsidRPr="00C94179" w:rsidRDefault="003C7F78" w:rsidP="00C94179">
            <w:pPr>
              <w:spacing w:line="300" w:lineRule="exact"/>
              <w:ind w:left="-83" w:right="-79" w:firstLine="4"/>
              <w:jc w:val="center"/>
              <w:rPr>
                <w:bCs/>
                <w:szCs w:val="22"/>
                <w:lang w:bidi="th-TH"/>
              </w:rPr>
            </w:pPr>
          </w:p>
        </w:tc>
        <w:tc>
          <w:tcPr>
            <w:tcW w:w="1170" w:type="dxa"/>
            <w:vAlign w:val="bottom"/>
          </w:tcPr>
          <w:p w14:paraId="1A977DEE" w14:textId="3EDA9D3A" w:rsidR="003C7F78" w:rsidRPr="00C94179" w:rsidRDefault="003C7F78" w:rsidP="00C94179">
            <w:pPr>
              <w:spacing w:line="300" w:lineRule="exact"/>
              <w:ind w:left="-83" w:right="-79" w:firstLine="4"/>
              <w:jc w:val="center"/>
              <w:rPr>
                <w:bCs/>
                <w:szCs w:val="22"/>
                <w:lang w:bidi="th-TH"/>
              </w:rPr>
            </w:pPr>
            <w:r w:rsidRPr="00C94179">
              <w:rPr>
                <w:bCs/>
                <w:szCs w:val="22"/>
              </w:rPr>
              <w:t>2021</w:t>
            </w:r>
          </w:p>
        </w:tc>
        <w:tc>
          <w:tcPr>
            <w:tcW w:w="180" w:type="dxa"/>
          </w:tcPr>
          <w:p w14:paraId="40C6DB64" w14:textId="77777777" w:rsidR="003C7F78" w:rsidRPr="00C94179" w:rsidRDefault="003C7F78" w:rsidP="00C94179">
            <w:pPr>
              <w:spacing w:line="300" w:lineRule="exact"/>
              <w:ind w:left="-83" w:right="-79" w:firstLine="4"/>
              <w:jc w:val="center"/>
              <w:rPr>
                <w:bCs/>
                <w:szCs w:val="22"/>
                <w:lang w:bidi="th-TH"/>
              </w:rPr>
            </w:pPr>
          </w:p>
        </w:tc>
        <w:tc>
          <w:tcPr>
            <w:tcW w:w="1170" w:type="dxa"/>
            <w:vAlign w:val="bottom"/>
            <w:hideMark/>
          </w:tcPr>
          <w:p w14:paraId="27DB738E" w14:textId="139DEED6" w:rsidR="003C7F78" w:rsidRPr="00C94179" w:rsidRDefault="003C7F78" w:rsidP="00C94179">
            <w:pPr>
              <w:spacing w:line="300" w:lineRule="exact"/>
              <w:ind w:left="-83" w:right="-79" w:firstLine="4"/>
              <w:jc w:val="center"/>
              <w:rPr>
                <w:bCs/>
                <w:szCs w:val="22"/>
              </w:rPr>
            </w:pPr>
            <w:r w:rsidRPr="00C94179">
              <w:rPr>
                <w:bCs/>
                <w:szCs w:val="22"/>
                <w:lang w:bidi="th-TH"/>
              </w:rPr>
              <w:t>2022</w:t>
            </w:r>
          </w:p>
        </w:tc>
        <w:tc>
          <w:tcPr>
            <w:tcW w:w="180" w:type="dxa"/>
            <w:vAlign w:val="bottom"/>
          </w:tcPr>
          <w:p w14:paraId="28ECDB77" w14:textId="77777777" w:rsidR="003C7F78" w:rsidRPr="00C94179" w:rsidRDefault="003C7F78" w:rsidP="00C94179">
            <w:pPr>
              <w:spacing w:line="300" w:lineRule="exact"/>
              <w:ind w:left="-83" w:firstLine="4"/>
              <w:jc w:val="center"/>
              <w:rPr>
                <w:bCs/>
                <w:szCs w:val="22"/>
              </w:rPr>
            </w:pPr>
          </w:p>
        </w:tc>
        <w:tc>
          <w:tcPr>
            <w:tcW w:w="1170" w:type="dxa"/>
            <w:vAlign w:val="bottom"/>
            <w:hideMark/>
          </w:tcPr>
          <w:p w14:paraId="21AC25A5" w14:textId="72107D41" w:rsidR="003C7F78" w:rsidRPr="00C94179" w:rsidRDefault="003C7F78" w:rsidP="00C94179">
            <w:pPr>
              <w:spacing w:line="300" w:lineRule="exact"/>
              <w:ind w:left="-83" w:right="-79" w:firstLine="4"/>
              <w:jc w:val="center"/>
              <w:rPr>
                <w:bCs/>
                <w:szCs w:val="22"/>
                <w:lang w:bidi="th-TH"/>
              </w:rPr>
            </w:pPr>
            <w:r w:rsidRPr="00C94179">
              <w:rPr>
                <w:bCs/>
                <w:szCs w:val="22"/>
              </w:rPr>
              <w:t>2021</w:t>
            </w:r>
          </w:p>
        </w:tc>
      </w:tr>
      <w:tr w:rsidR="003C7F78" w:rsidRPr="00C94179" w14:paraId="7476F498" w14:textId="77777777" w:rsidTr="00380A12">
        <w:trPr>
          <w:cantSplit/>
          <w:tblHeader/>
        </w:trPr>
        <w:tc>
          <w:tcPr>
            <w:tcW w:w="4050" w:type="dxa"/>
            <w:vAlign w:val="bottom"/>
          </w:tcPr>
          <w:p w14:paraId="2BA7BAA7" w14:textId="77777777" w:rsidR="003C7F78" w:rsidRPr="00C94179" w:rsidRDefault="003C7F78" w:rsidP="00C94179">
            <w:pPr>
              <w:tabs>
                <w:tab w:val="left" w:pos="720"/>
                <w:tab w:val="decimal" w:pos="765"/>
              </w:tabs>
              <w:spacing w:line="300" w:lineRule="exact"/>
              <w:ind w:left="188" w:hanging="174"/>
              <w:jc w:val="thaiDistribute"/>
              <w:rPr>
                <w:b/>
                <w:bCs/>
                <w:i/>
                <w:iCs/>
                <w:szCs w:val="22"/>
                <w:cs/>
                <w:lang w:bidi="th-TH"/>
              </w:rPr>
            </w:pPr>
          </w:p>
        </w:tc>
        <w:tc>
          <w:tcPr>
            <w:tcW w:w="180" w:type="dxa"/>
          </w:tcPr>
          <w:p w14:paraId="5CB05FD9" w14:textId="77777777" w:rsidR="003C7F78" w:rsidRPr="00C94179" w:rsidRDefault="003C7F78" w:rsidP="00C94179">
            <w:pPr>
              <w:spacing w:line="300" w:lineRule="exact"/>
              <w:ind w:left="-83" w:right="-79" w:firstLine="4"/>
              <w:jc w:val="center"/>
              <w:rPr>
                <w:bCs/>
                <w:szCs w:val="22"/>
                <w:lang w:bidi="th-TH"/>
              </w:rPr>
            </w:pPr>
          </w:p>
        </w:tc>
        <w:tc>
          <w:tcPr>
            <w:tcW w:w="1260" w:type="dxa"/>
            <w:vAlign w:val="bottom"/>
          </w:tcPr>
          <w:p w14:paraId="7559F719" w14:textId="77777777" w:rsidR="003C7F78" w:rsidRPr="00C94179" w:rsidRDefault="003C7F78" w:rsidP="00C94179">
            <w:pPr>
              <w:spacing w:line="300" w:lineRule="exact"/>
              <w:ind w:left="-83" w:right="-79" w:firstLine="4"/>
              <w:jc w:val="center"/>
              <w:rPr>
                <w:bCs/>
                <w:szCs w:val="22"/>
                <w:lang w:bidi="th-TH"/>
              </w:rPr>
            </w:pPr>
          </w:p>
        </w:tc>
        <w:tc>
          <w:tcPr>
            <w:tcW w:w="180" w:type="dxa"/>
            <w:vAlign w:val="bottom"/>
          </w:tcPr>
          <w:p w14:paraId="1769702C" w14:textId="77777777" w:rsidR="003C7F78" w:rsidRPr="00C94179" w:rsidRDefault="003C7F78" w:rsidP="00C94179">
            <w:pPr>
              <w:spacing w:line="300" w:lineRule="exact"/>
              <w:ind w:left="-83" w:right="-79" w:firstLine="4"/>
              <w:jc w:val="center"/>
              <w:rPr>
                <w:bCs/>
                <w:szCs w:val="22"/>
                <w:lang w:bidi="th-TH"/>
              </w:rPr>
            </w:pPr>
          </w:p>
        </w:tc>
        <w:tc>
          <w:tcPr>
            <w:tcW w:w="1170" w:type="dxa"/>
            <w:vAlign w:val="center"/>
          </w:tcPr>
          <w:p w14:paraId="430105A7" w14:textId="551C1E24" w:rsidR="003C7F78" w:rsidRPr="00C94179" w:rsidRDefault="003C7F78" w:rsidP="00C94179">
            <w:pPr>
              <w:spacing w:line="300" w:lineRule="exact"/>
              <w:ind w:left="-83" w:right="-79" w:firstLine="4"/>
              <w:jc w:val="center"/>
              <w:rPr>
                <w:b/>
                <w:szCs w:val="22"/>
              </w:rPr>
            </w:pPr>
            <w:r w:rsidRPr="00C94179">
              <w:rPr>
                <w:bCs/>
                <w:szCs w:val="22"/>
              </w:rPr>
              <w:t>(Restated)</w:t>
            </w:r>
          </w:p>
        </w:tc>
        <w:tc>
          <w:tcPr>
            <w:tcW w:w="180" w:type="dxa"/>
          </w:tcPr>
          <w:p w14:paraId="19429DF4" w14:textId="77777777" w:rsidR="003C7F78" w:rsidRPr="00C94179" w:rsidRDefault="003C7F78" w:rsidP="00C94179">
            <w:pPr>
              <w:spacing w:line="300" w:lineRule="exact"/>
              <w:ind w:left="-83" w:right="-79" w:firstLine="4"/>
              <w:jc w:val="center"/>
              <w:rPr>
                <w:bCs/>
                <w:szCs w:val="22"/>
                <w:lang w:bidi="th-TH"/>
              </w:rPr>
            </w:pPr>
          </w:p>
        </w:tc>
        <w:tc>
          <w:tcPr>
            <w:tcW w:w="1170" w:type="dxa"/>
            <w:vAlign w:val="bottom"/>
          </w:tcPr>
          <w:p w14:paraId="2BB25BA7" w14:textId="77777777" w:rsidR="003C7F78" w:rsidRPr="00C94179" w:rsidRDefault="003C7F78" w:rsidP="00C94179">
            <w:pPr>
              <w:spacing w:line="300" w:lineRule="exact"/>
              <w:ind w:left="-83" w:right="-79" w:firstLine="4"/>
              <w:jc w:val="center"/>
              <w:rPr>
                <w:bCs/>
                <w:szCs w:val="22"/>
                <w:lang w:bidi="th-TH"/>
              </w:rPr>
            </w:pPr>
          </w:p>
        </w:tc>
        <w:tc>
          <w:tcPr>
            <w:tcW w:w="180" w:type="dxa"/>
            <w:vAlign w:val="bottom"/>
          </w:tcPr>
          <w:p w14:paraId="7472F07A" w14:textId="77777777" w:rsidR="003C7F78" w:rsidRPr="00C94179" w:rsidRDefault="003C7F78" w:rsidP="00C94179">
            <w:pPr>
              <w:spacing w:line="300" w:lineRule="exact"/>
              <w:ind w:left="-83" w:firstLine="4"/>
              <w:jc w:val="center"/>
              <w:rPr>
                <w:bCs/>
                <w:szCs w:val="22"/>
              </w:rPr>
            </w:pPr>
          </w:p>
        </w:tc>
        <w:tc>
          <w:tcPr>
            <w:tcW w:w="1170" w:type="dxa"/>
            <w:vAlign w:val="bottom"/>
          </w:tcPr>
          <w:p w14:paraId="78807E37" w14:textId="77777777" w:rsidR="003C7F78" w:rsidRPr="00C94179" w:rsidRDefault="003C7F78" w:rsidP="00C94179">
            <w:pPr>
              <w:spacing w:line="300" w:lineRule="exact"/>
              <w:ind w:left="-83" w:right="-79" w:firstLine="4"/>
              <w:jc w:val="center"/>
              <w:rPr>
                <w:bCs/>
                <w:szCs w:val="22"/>
              </w:rPr>
            </w:pPr>
          </w:p>
        </w:tc>
      </w:tr>
      <w:tr w:rsidR="00C544AA" w:rsidRPr="00C94179" w14:paraId="2D717ADB" w14:textId="77777777" w:rsidTr="00380A12">
        <w:trPr>
          <w:cantSplit/>
          <w:tblHeader/>
        </w:trPr>
        <w:tc>
          <w:tcPr>
            <w:tcW w:w="4050" w:type="dxa"/>
            <w:vAlign w:val="bottom"/>
            <w:hideMark/>
          </w:tcPr>
          <w:p w14:paraId="12926BB9" w14:textId="77777777" w:rsidR="00C544AA" w:rsidRPr="00C94179" w:rsidRDefault="00C544AA" w:rsidP="00C94179">
            <w:pPr>
              <w:tabs>
                <w:tab w:val="left" w:pos="720"/>
                <w:tab w:val="decimal" w:pos="765"/>
              </w:tabs>
              <w:spacing w:line="300" w:lineRule="exact"/>
              <w:ind w:left="188" w:hanging="174"/>
              <w:jc w:val="thaiDistribute"/>
              <w:rPr>
                <w:b/>
                <w:bCs/>
                <w:i/>
                <w:iCs/>
                <w:szCs w:val="22"/>
                <w:lang w:bidi="th-TH"/>
              </w:rPr>
            </w:pPr>
          </w:p>
        </w:tc>
        <w:tc>
          <w:tcPr>
            <w:tcW w:w="180" w:type="dxa"/>
          </w:tcPr>
          <w:p w14:paraId="163B5F77" w14:textId="77777777" w:rsidR="00C544AA" w:rsidRPr="00C94179" w:rsidRDefault="00C544AA" w:rsidP="00C94179">
            <w:pPr>
              <w:spacing w:line="300" w:lineRule="exact"/>
              <w:ind w:left="-83" w:right="-79" w:firstLine="4"/>
              <w:jc w:val="center"/>
              <w:rPr>
                <w:b/>
                <w:i/>
                <w:iCs/>
                <w:szCs w:val="22"/>
                <w:cs/>
                <w:lang w:bidi="th-TH"/>
              </w:rPr>
            </w:pPr>
          </w:p>
        </w:tc>
        <w:tc>
          <w:tcPr>
            <w:tcW w:w="5310" w:type="dxa"/>
            <w:gridSpan w:val="7"/>
          </w:tcPr>
          <w:p w14:paraId="146623A0" w14:textId="762CE865" w:rsidR="00C544AA" w:rsidRPr="00C94179" w:rsidRDefault="00C544AA" w:rsidP="00C94179">
            <w:pPr>
              <w:spacing w:line="300" w:lineRule="exact"/>
              <w:ind w:left="-83" w:right="-79" w:firstLine="4"/>
              <w:jc w:val="center"/>
              <w:rPr>
                <w:bCs/>
                <w:szCs w:val="22"/>
              </w:rPr>
            </w:pPr>
            <w:r w:rsidRPr="00C94179">
              <w:rPr>
                <w:bCs/>
                <w:i/>
                <w:iCs/>
                <w:szCs w:val="22"/>
                <w:cs/>
                <w:lang w:bidi="th-TH"/>
              </w:rPr>
              <w:t>(</w:t>
            </w:r>
            <w:r w:rsidRPr="00C94179">
              <w:rPr>
                <w:bCs/>
                <w:i/>
                <w:iCs/>
                <w:szCs w:val="22"/>
                <w:lang w:bidi="th-TH"/>
              </w:rPr>
              <w:t>in thousand Baht)</w:t>
            </w:r>
          </w:p>
        </w:tc>
      </w:tr>
      <w:tr w:rsidR="003C7F78" w:rsidRPr="00C94179" w14:paraId="04C558AD" w14:textId="77777777" w:rsidTr="00380A12">
        <w:trPr>
          <w:cantSplit/>
        </w:trPr>
        <w:tc>
          <w:tcPr>
            <w:tcW w:w="4050" w:type="dxa"/>
          </w:tcPr>
          <w:p w14:paraId="7582F334" w14:textId="0F7659A6" w:rsidR="003C7F78" w:rsidRPr="00C94179" w:rsidRDefault="003C7F7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Accrued bonus</w:t>
            </w:r>
          </w:p>
        </w:tc>
        <w:tc>
          <w:tcPr>
            <w:tcW w:w="180" w:type="dxa"/>
          </w:tcPr>
          <w:p w14:paraId="3BB91551" w14:textId="77777777" w:rsidR="003C7F78" w:rsidRPr="00C94179" w:rsidRDefault="003C7F78" w:rsidP="00C94179">
            <w:pPr>
              <w:spacing w:line="300" w:lineRule="exact"/>
              <w:ind w:left="-83" w:right="105" w:firstLine="4"/>
              <w:jc w:val="right"/>
              <w:rPr>
                <w:szCs w:val="22"/>
              </w:rPr>
            </w:pPr>
          </w:p>
        </w:tc>
        <w:tc>
          <w:tcPr>
            <w:tcW w:w="1260" w:type="dxa"/>
          </w:tcPr>
          <w:p w14:paraId="46738EFB" w14:textId="77777777" w:rsidR="003C7F78" w:rsidRPr="00C94179" w:rsidRDefault="003C7F78" w:rsidP="00C94179">
            <w:pPr>
              <w:spacing w:line="300" w:lineRule="exact"/>
              <w:ind w:left="-108" w:right="102"/>
              <w:jc w:val="right"/>
              <w:rPr>
                <w:rFonts w:eastAsia="Calibri"/>
                <w:szCs w:val="22"/>
                <w:lang w:val="en-US" w:bidi="th-TH"/>
              </w:rPr>
            </w:pPr>
            <w:r w:rsidRPr="00C94179">
              <w:rPr>
                <w:rFonts w:eastAsia="Calibri"/>
                <w:szCs w:val="22"/>
                <w:lang w:val="en-US" w:bidi="th-TH"/>
              </w:rPr>
              <w:t>43,743</w:t>
            </w:r>
          </w:p>
        </w:tc>
        <w:tc>
          <w:tcPr>
            <w:tcW w:w="180" w:type="dxa"/>
          </w:tcPr>
          <w:p w14:paraId="5A4102C2" w14:textId="77777777" w:rsidR="003C7F78" w:rsidRPr="00C94179" w:rsidRDefault="003C7F78" w:rsidP="00C94179">
            <w:pPr>
              <w:spacing w:line="300" w:lineRule="exact"/>
              <w:ind w:left="-83" w:right="105" w:firstLine="4"/>
              <w:jc w:val="right"/>
              <w:rPr>
                <w:szCs w:val="22"/>
              </w:rPr>
            </w:pPr>
          </w:p>
        </w:tc>
        <w:tc>
          <w:tcPr>
            <w:tcW w:w="1170" w:type="dxa"/>
            <w:shd w:val="clear" w:color="auto" w:fill="auto"/>
          </w:tcPr>
          <w:p w14:paraId="0B13A293" w14:textId="77777777" w:rsidR="003C7F78" w:rsidRPr="00C94179" w:rsidRDefault="003C7F78" w:rsidP="00C94179">
            <w:pPr>
              <w:spacing w:line="300" w:lineRule="exact"/>
              <w:ind w:left="-108" w:right="101"/>
              <w:jc w:val="right"/>
              <w:rPr>
                <w:rFonts w:eastAsia="Calibri"/>
                <w:szCs w:val="22"/>
                <w:lang w:val="en-US" w:bidi="th-TH"/>
              </w:rPr>
            </w:pPr>
            <w:r w:rsidRPr="00C94179">
              <w:rPr>
                <w:rFonts w:eastAsia="Calibri"/>
                <w:szCs w:val="22"/>
                <w:lang w:val="en-US" w:bidi="th-TH"/>
              </w:rPr>
              <w:t>19,087</w:t>
            </w:r>
          </w:p>
        </w:tc>
        <w:tc>
          <w:tcPr>
            <w:tcW w:w="180" w:type="dxa"/>
            <w:shd w:val="clear" w:color="auto" w:fill="auto"/>
          </w:tcPr>
          <w:p w14:paraId="0B508991" w14:textId="77777777" w:rsidR="003C7F78" w:rsidRPr="00C94179" w:rsidRDefault="003C7F78" w:rsidP="00C94179">
            <w:pPr>
              <w:spacing w:line="300" w:lineRule="exact"/>
              <w:ind w:left="-83" w:right="105" w:firstLine="4"/>
              <w:jc w:val="right"/>
              <w:rPr>
                <w:szCs w:val="22"/>
              </w:rPr>
            </w:pPr>
          </w:p>
        </w:tc>
        <w:tc>
          <w:tcPr>
            <w:tcW w:w="1170" w:type="dxa"/>
            <w:shd w:val="clear" w:color="auto" w:fill="auto"/>
          </w:tcPr>
          <w:p w14:paraId="2BBA40F1" w14:textId="77777777" w:rsidR="003C7F78" w:rsidRPr="00C94179" w:rsidRDefault="003C7F78" w:rsidP="00C94179">
            <w:pPr>
              <w:spacing w:line="300" w:lineRule="exact"/>
              <w:ind w:left="-160" w:right="88"/>
              <w:jc w:val="right"/>
              <w:rPr>
                <w:rFonts w:eastAsia="Calibri"/>
                <w:szCs w:val="22"/>
                <w:cs/>
                <w:lang w:val="en-US" w:bidi="th-TH"/>
              </w:rPr>
            </w:pPr>
            <w:r w:rsidRPr="00C94179">
              <w:rPr>
                <w:rFonts w:eastAsia="Calibri"/>
                <w:szCs w:val="22"/>
                <w:cs/>
                <w:lang w:val="en-US" w:bidi="th-TH"/>
              </w:rPr>
              <w:t>39,765</w:t>
            </w:r>
          </w:p>
        </w:tc>
        <w:tc>
          <w:tcPr>
            <w:tcW w:w="180" w:type="dxa"/>
            <w:shd w:val="clear" w:color="auto" w:fill="auto"/>
          </w:tcPr>
          <w:p w14:paraId="235A190C" w14:textId="77777777" w:rsidR="003C7F78" w:rsidRPr="00C94179" w:rsidRDefault="003C7F78" w:rsidP="00C94179">
            <w:pPr>
              <w:tabs>
                <w:tab w:val="decimal" w:pos="731"/>
                <w:tab w:val="decimal" w:pos="765"/>
              </w:tabs>
              <w:spacing w:line="300" w:lineRule="exact"/>
              <w:ind w:left="-83" w:right="11" w:firstLine="4"/>
              <w:jc w:val="thaiDistribute"/>
              <w:rPr>
                <w:szCs w:val="22"/>
              </w:rPr>
            </w:pPr>
          </w:p>
        </w:tc>
        <w:tc>
          <w:tcPr>
            <w:tcW w:w="1170" w:type="dxa"/>
            <w:shd w:val="clear" w:color="auto" w:fill="auto"/>
            <w:vAlign w:val="bottom"/>
          </w:tcPr>
          <w:p w14:paraId="527F9D60" w14:textId="77777777" w:rsidR="003C7F78" w:rsidRPr="00C94179" w:rsidRDefault="003C7F78" w:rsidP="00C94179">
            <w:pPr>
              <w:spacing w:line="300" w:lineRule="exact"/>
              <w:ind w:left="-108" w:right="87"/>
              <w:jc w:val="right"/>
              <w:rPr>
                <w:rFonts w:eastAsia="Calibri"/>
                <w:szCs w:val="22"/>
                <w:cs/>
                <w:lang w:val="en-US" w:bidi="th-TH"/>
              </w:rPr>
            </w:pPr>
            <w:r w:rsidRPr="00C94179">
              <w:rPr>
                <w:rFonts w:eastAsia="Calibri"/>
                <w:szCs w:val="22"/>
                <w:lang w:val="en-US" w:bidi="th-TH"/>
              </w:rPr>
              <w:t>17,682</w:t>
            </w:r>
          </w:p>
        </w:tc>
      </w:tr>
      <w:tr w:rsidR="003C7F78" w:rsidRPr="00C94179" w14:paraId="06208E74" w14:textId="77777777" w:rsidTr="00380A12">
        <w:trPr>
          <w:cantSplit/>
        </w:trPr>
        <w:tc>
          <w:tcPr>
            <w:tcW w:w="4050" w:type="dxa"/>
            <w:hideMark/>
          </w:tcPr>
          <w:p w14:paraId="21E78E6F" w14:textId="308C55C8" w:rsidR="003C7F78" w:rsidRPr="00C94179" w:rsidRDefault="003C7F7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D</w:t>
            </w:r>
            <w:r w:rsidR="00075341" w:rsidRPr="00C94179">
              <w:rPr>
                <w:szCs w:val="22"/>
                <w:lang w:val="en-US" w:bidi="th-TH"/>
              </w:rPr>
              <w:t>e</w:t>
            </w:r>
            <w:r w:rsidRPr="00C94179">
              <w:rPr>
                <w:szCs w:val="22"/>
                <w:lang w:val="en-US" w:bidi="th-TH"/>
              </w:rPr>
              <w:t xml:space="preserve">posit and </w:t>
            </w:r>
            <w:r w:rsidR="00075341" w:rsidRPr="00C94179">
              <w:rPr>
                <w:szCs w:val="22"/>
                <w:lang w:val="en-US" w:bidi="th-TH"/>
              </w:rPr>
              <w:t>advance received</w:t>
            </w:r>
          </w:p>
        </w:tc>
        <w:tc>
          <w:tcPr>
            <w:tcW w:w="180" w:type="dxa"/>
          </w:tcPr>
          <w:p w14:paraId="4B500AE5" w14:textId="77777777" w:rsidR="003C7F78" w:rsidRPr="00C94179" w:rsidRDefault="003C7F78" w:rsidP="00C94179">
            <w:pPr>
              <w:spacing w:line="300" w:lineRule="exact"/>
              <w:ind w:left="-83" w:right="105" w:firstLine="4"/>
              <w:jc w:val="right"/>
              <w:rPr>
                <w:szCs w:val="22"/>
              </w:rPr>
            </w:pPr>
          </w:p>
        </w:tc>
        <w:tc>
          <w:tcPr>
            <w:tcW w:w="1260" w:type="dxa"/>
          </w:tcPr>
          <w:p w14:paraId="58BED379" w14:textId="77777777" w:rsidR="003C7F78" w:rsidRPr="00C94179" w:rsidRDefault="003C7F78" w:rsidP="00C94179">
            <w:pPr>
              <w:spacing w:line="300" w:lineRule="exact"/>
              <w:ind w:left="-108" w:right="102"/>
              <w:jc w:val="right"/>
              <w:rPr>
                <w:rFonts w:eastAsia="Calibri"/>
                <w:szCs w:val="22"/>
                <w:lang w:val="en-US" w:bidi="th-TH"/>
              </w:rPr>
            </w:pPr>
            <w:r w:rsidRPr="00C94179">
              <w:rPr>
                <w:rFonts w:eastAsia="Calibri"/>
                <w:szCs w:val="22"/>
                <w:lang w:val="en-US" w:bidi="th-TH"/>
              </w:rPr>
              <w:t>31,945</w:t>
            </w:r>
          </w:p>
        </w:tc>
        <w:tc>
          <w:tcPr>
            <w:tcW w:w="180" w:type="dxa"/>
          </w:tcPr>
          <w:p w14:paraId="2BC3B275" w14:textId="77777777" w:rsidR="003C7F78" w:rsidRPr="00C94179" w:rsidRDefault="003C7F78" w:rsidP="00C94179">
            <w:pPr>
              <w:spacing w:line="300" w:lineRule="exact"/>
              <w:ind w:left="-83" w:right="105" w:firstLine="4"/>
              <w:jc w:val="right"/>
              <w:rPr>
                <w:szCs w:val="22"/>
              </w:rPr>
            </w:pPr>
          </w:p>
        </w:tc>
        <w:tc>
          <w:tcPr>
            <w:tcW w:w="1170" w:type="dxa"/>
            <w:shd w:val="clear" w:color="auto" w:fill="auto"/>
          </w:tcPr>
          <w:p w14:paraId="0DA202C1" w14:textId="77777777" w:rsidR="003C7F78" w:rsidRPr="00C94179" w:rsidRDefault="003C7F78" w:rsidP="00C94179">
            <w:pPr>
              <w:spacing w:line="300" w:lineRule="exact"/>
              <w:ind w:left="-108" w:right="101"/>
              <w:jc w:val="right"/>
              <w:rPr>
                <w:rFonts w:eastAsia="Calibri"/>
                <w:szCs w:val="22"/>
                <w:lang w:val="en-US" w:bidi="th-TH"/>
              </w:rPr>
            </w:pPr>
            <w:r w:rsidRPr="00C94179">
              <w:rPr>
                <w:rFonts w:eastAsia="Calibri"/>
                <w:szCs w:val="22"/>
                <w:lang w:val="en-US" w:bidi="th-TH"/>
              </w:rPr>
              <w:t>34,093</w:t>
            </w:r>
          </w:p>
        </w:tc>
        <w:tc>
          <w:tcPr>
            <w:tcW w:w="180" w:type="dxa"/>
            <w:shd w:val="clear" w:color="auto" w:fill="auto"/>
          </w:tcPr>
          <w:p w14:paraId="1B506E32" w14:textId="77777777" w:rsidR="003C7F78" w:rsidRPr="00C94179" w:rsidRDefault="003C7F78" w:rsidP="00C94179">
            <w:pPr>
              <w:spacing w:line="300" w:lineRule="exact"/>
              <w:ind w:left="-83" w:right="105" w:firstLine="4"/>
              <w:jc w:val="right"/>
              <w:rPr>
                <w:szCs w:val="22"/>
              </w:rPr>
            </w:pPr>
          </w:p>
        </w:tc>
        <w:tc>
          <w:tcPr>
            <w:tcW w:w="1170" w:type="dxa"/>
            <w:shd w:val="clear" w:color="auto" w:fill="auto"/>
          </w:tcPr>
          <w:p w14:paraId="77A043F6" w14:textId="77777777" w:rsidR="003C7F78" w:rsidRPr="00C94179" w:rsidRDefault="003C7F78" w:rsidP="00C94179">
            <w:pPr>
              <w:spacing w:line="300" w:lineRule="exact"/>
              <w:ind w:left="-160" w:right="88"/>
              <w:jc w:val="right"/>
              <w:rPr>
                <w:rFonts w:eastAsia="Calibri"/>
                <w:szCs w:val="22"/>
                <w:lang w:val="en-US" w:bidi="th-TH"/>
              </w:rPr>
            </w:pPr>
            <w:r w:rsidRPr="00C94179">
              <w:rPr>
                <w:rFonts w:eastAsia="Calibri"/>
                <w:szCs w:val="22"/>
                <w:cs/>
                <w:lang w:val="en-US" w:bidi="th-TH"/>
              </w:rPr>
              <w:t>25,149</w:t>
            </w:r>
          </w:p>
        </w:tc>
        <w:tc>
          <w:tcPr>
            <w:tcW w:w="180" w:type="dxa"/>
            <w:shd w:val="clear" w:color="auto" w:fill="auto"/>
          </w:tcPr>
          <w:p w14:paraId="5A5C1F5D" w14:textId="77777777" w:rsidR="003C7F78" w:rsidRPr="00C94179" w:rsidRDefault="003C7F78" w:rsidP="00C94179">
            <w:pPr>
              <w:tabs>
                <w:tab w:val="decimal" w:pos="731"/>
                <w:tab w:val="decimal" w:pos="765"/>
              </w:tabs>
              <w:spacing w:line="300" w:lineRule="exact"/>
              <w:ind w:left="-83" w:right="11" w:firstLine="4"/>
              <w:jc w:val="thaiDistribute"/>
              <w:rPr>
                <w:szCs w:val="22"/>
              </w:rPr>
            </w:pPr>
          </w:p>
        </w:tc>
        <w:tc>
          <w:tcPr>
            <w:tcW w:w="1170" w:type="dxa"/>
            <w:shd w:val="clear" w:color="auto" w:fill="auto"/>
            <w:vAlign w:val="bottom"/>
          </w:tcPr>
          <w:p w14:paraId="1B2C1B50" w14:textId="77777777" w:rsidR="003C7F78" w:rsidRPr="00C94179" w:rsidRDefault="003C7F78" w:rsidP="00C94179">
            <w:pPr>
              <w:spacing w:line="300" w:lineRule="exact"/>
              <w:ind w:left="-108" w:right="87"/>
              <w:jc w:val="right"/>
              <w:rPr>
                <w:rFonts w:eastAsia="Calibri"/>
                <w:szCs w:val="22"/>
                <w:lang w:val="en-US" w:bidi="th-TH"/>
              </w:rPr>
            </w:pPr>
            <w:r w:rsidRPr="00C94179">
              <w:rPr>
                <w:rFonts w:eastAsia="Calibri"/>
                <w:szCs w:val="22"/>
                <w:cs/>
                <w:lang w:val="en-US" w:bidi="th-TH"/>
              </w:rPr>
              <w:t xml:space="preserve">33,423 </w:t>
            </w:r>
          </w:p>
        </w:tc>
      </w:tr>
      <w:tr w:rsidR="003C7F78" w:rsidRPr="00C94179" w14:paraId="1B4D1D5F" w14:textId="77777777" w:rsidTr="00380A12">
        <w:trPr>
          <w:cantSplit/>
        </w:trPr>
        <w:tc>
          <w:tcPr>
            <w:tcW w:w="4050" w:type="dxa"/>
          </w:tcPr>
          <w:p w14:paraId="2A05A912" w14:textId="7BBB61F6" w:rsidR="003C7F78" w:rsidRPr="00C94179" w:rsidRDefault="003C7F7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Accrued operating expense</w:t>
            </w:r>
          </w:p>
        </w:tc>
        <w:tc>
          <w:tcPr>
            <w:tcW w:w="180" w:type="dxa"/>
          </w:tcPr>
          <w:p w14:paraId="3633E278" w14:textId="77777777" w:rsidR="003C7F78" w:rsidRPr="00C94179" w:rsidRDefault="003C7F78" w:rsidP="00C94179">
            <w:pPr>
              <w:spacing w:line="300" w:lineRule="exact"/>
              <w:ind w:left="-83" w:right="105" w:firstLine="4"/>
              <w:jc w:val="right"/>
              <w:rPr>
                <w:szCs w:val="22"/>
              </w:rPr>
            </w:pPr>
          </w:p>
        </w:tc>
        <w:tc>
          <w:tcPr>
            <w:tcW w:w="1260" w:type="dxa"/>
          </w:tcPr>
          <w:p w14:paraId="7F83E1A4" w14:textId="77777777" w:rsidR="003C7F78" w:rsidRPr="00C94179" w:rsidRDefault="003C7F78" w:rsidP="00C94179">
            <w:pPr>
              <w:spacing w:line="300" w:lineRule="exact"/>
              <w:ind w:left="-108" w:right="102"/>
              <w:jc w:val="right"/>
              <w:rPr>
                <w:rFonts w:eastAsia="Calibri"/>
                <w:szCs w:val="22"/>
                <w:lang w:val="en-US" w:bidi="th-TH"/>
              </w:rPr>
            </w:pPr>
            <w:r w:rsidRPr="00C94179">
              <w:rPr>
                <w:rFonts w:eastAsia="Calibri"/>
                <w:szCs w:val="22"/>
                <w:lang w:val="en-US" w:bidi="th-TH"/>
              </w:rPr>
              <w:t>27,867</w:t>
            </w:r>
          </w:p>
        </w:tc>
        <w:tc>
          <w:tcPr>
            <w:tcW w:w="180" w:type="dxa"/>
          </w:tcPr>
          <w:p w14:paraId="01745ECC" w14:textId="77777777" w:rsidR="003C7F78" w:rsidRPr="00C94179" w:rsidRDefault="003C7F78" w:rsidP="00C94179">
            <w:pPr>
              <w:spacing w:line="300" w:lineRule="exact"/>
              <w:ind w:left="-83" w:right="105" w:firstLine="4"/>
              <w:jc w:val="right"/>
              <w:rPr>
                <w:szCs w:val="22"/>
              </w:rPr>
            </w:pPr>
          </w:p>
        </w:tc>
        <w:tc>
          <w:tcPr>
            <w:tcW w:w="1170" w:type="dxa"/>
            <w:shd w:val="clear" w:color="auto" w:fill="auto"/>
          </w:tcPr>
          <w:p w14:paraId="6865624B" w14:textId="77777777" w:rsidR="003C7F78" w:rsidRPr="00C94179" w:rsidRDefault="003C7F78" w:rsidP="00C94179">
            <w:pPr>
              <w:spacing w:line="300" w:lineRule="exact"/>
              <w:ind w:left="-108" w:right="101"/>
              <w:jc w:val="right"/>
              <w:rPr>
                <w:rFonts w:eastAsia="Calibri"/>
                <w:szCs w:val="22"/>
                <w:lang w:val="en-US" w:bidi="th-TH"/>
              </w:rPr>
            </w:pPr>
            <w:r w:rsidRPr="00C94179">
              <w:rPr>
                <w:rFonts w:eastAsia="Calibri"/>
                <w:szCs w:val="22"/>
                <w:lang w:val="en-US" w:bidi="th-TH"/>
              </w:rPr>
              <w:t>23,685</w:t>
            </w:r>
          </w:p>
        </w:tc>
        <w:tc>
          <w:tcPr>
            <w:tcW w:w="180" w:type="dxa"/>
            <w:shd w:val="clear" w:color="auto" w:fill="auto"/>
          </w:tcPr>
          <w:p w14:paraId="1478BB34" w14:textId="77777777" w:rsidR="003C7F78" w:rsidRPr="00C94179" w:rsidRDefault="003C7F78" w:rsidP="00C94179">
            <w:pPr>
              <w:spacing w:line="300" w:lineRule="exact"/>
              <w:ind w:left="-83" w:right="105" w:firstLine="4"/>
              <w:jc w:val="right"/>
              <w:rPr>
                <w:szCs w:val="22"/>
              </w:rPr>
            </w:pPr>
          </w:p>
        </w:tc>
        <w:tc>
          <w:tcPr>
            <w:tcW w:w="1170" w:type="dxa"/>
            <w:shd w:val="clear" w:color="auto" w:fill="auto"/>
          </w:tcPr>
          <w:p w14:paraId="76B284AB" w14:textId="77777777" w:rsidR="003C7F78" w:rsidRPr="00C94179" w:rsidRDefault="003C7F78" w:rsidP="00C94179">
            <w:pPr>
              <w:spacing w:line="300" w:lineRule="exact"/>
              <w:ind w:left="-160" w:right="88"/>
              <w:jc w:val="right"/>
              <w:rPr>
                <w:rFonts w:eastAsia="Calibri"/>
                <w:szCs w:val="22"/>
                <w:lang w:val="en-US" w:bidi="th-TH"/>
              </w:rPr>
            </w:pPr>
            <w:r w:rsidRPr="00C94179">
              <w:rPr>
                <w:rFonts w:eastAsia="Calibri"/>
                <w:szCs w:val="22"/>
                <w:cs/>
                <w:lang w:val="en-US" w:bidi="th-TH"/>
              </w:rPr>
              <w:t>19,695</w:t>
            </w:r>
          </w:p>
        </w:tc>
        <w:tc>
          <w:tcPr>
            <w:tcW w:w="180" w:type="dxa"/>
            <w:shd w:val="clear" w:color="auto" w:fill="auto"/>
          </w:tcPr>
          <w:p w14:paraId="3998789A" w14:textId="77777777" w:rsidR="003C7F78" w:rsidRPr="00C94179" w:rsidRDefault="003C7F78" w:rsidP="00C94179">
            <w:pPr>
              <w:tabs>
                <w:tab w:val="decimal" w:pos="731"/>
                <w:tab w:val="decimal" w:pos="765"/>
              </w:tabs>
              <w:spacing w:line="300" w:lineRule="exact"/>
              <w:ind w:left="-83" w:right="11" w:firstLine="4"/>
              <w:jc w:val="thaiDistribute"/>
              <w:rPr>
                <w:szCs w:val="22"/>
              </w:rPr>
            </w:pPr>
          </w:p>
        </w:tc>
        <w:tc>
          <w:tcPr>
            <w:tcW w:w="1170" w:type="dxa"/>
            <w:shd w:val="clear" w:color="auto" w:fill="auto"/>
            <w:vAlign w:val="bottom"/>
          </w:tcPr>
          <w:p w14:paraId="295775C0" w14:textId="77777777" w:rsidR="003C7F78" w:rsidRPr="00C94179" w:rsidRDefault="003C7F78" w:rsidP="00C94179">
            <w:pPr>
              <w:spacing w:line="300" w:lineRule="exact"/>
              <w:ind w:left="-108" w:right="87"/>
              <w:jc w:val="right"/>
              <w:rPr>
                <w:rFonts w:eastAsia="Calibri"/>
                <w:szCs w:val="22"/>
                <w:lang w:val="en-US" w:bidi="th-TH"/>
              </w:rPr>
            </w:pPr>
            <w:r w:rsidRPr="00C94179">
              <w:rPr>
                <w:rFonts w:eastAsia="Calibri"/>
                <w:szCs w:val="22"/>
                <w:lang w:val="en-US" w:bidi="th-TH"/>
              </w:rPr>
              <w:t>18,103</w:t>
            </w:r>
          </w:p>
        </w:tc>
      </w:tr>
      <w:tr w:rsidR="003C7F78" w:rsidRPr="00C94179" w14:paraId="7E536AC9" w14:textId="77777777" w:rsidTr="00380A12">
        <w:trPr>
          <w:cantSplit/>
        </w:trPr>
        <w:tc>
          <w:tcPr>
            <w:tcW w:w="4050" w:type="dxa"/>
            <w:hideMark/>
          </w:tcPr>
          <w:p w14:paraId="786C7816" w14:textId="658C5BF5" w:rsidR="003C7F78" w:rsidRPr="00C94179" w:rsidRDefault="003C7F7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Accrued transportation expense</w:t>
            </w:r>
          </w:p>
        </w:tc>
        <w:tc>
          <w:tcPr>
            <w:tcW w:w="180" w:type="dxa"/>
          </w:tcPr>
          <w:p w14:paraId="7447D522" w14:textId="77777777" w:rsidR="003C7F78" w:rsidRPr="00C94179" w:rsidRDefault="003C7F78" w:rsidP="00C94179">
            <w:pPr>
              <w:spacing w:line="300" w:lineRule="exact"/>
              <w:ind w:left="-83" w:right="105" w:firstLine="4"/>
              <w:jc w:val="right"/>
              <w:rPr>
                <w:szCs w:val="22"/>
              </w:rPr>
            </w:pPr>
          </w:p>
        </w:tc>
        <w:tc>
          <w:tcPr>
            <w:tcW w:w="1260" w:type="dxa"/>
          </w:tcPr>
          <w:p w14:paraId="02C85DFC" w14:textId="77777777" w:rsidR="003C7F78" w:rsidRPr="00C94179" w:rsidRDefault="003C7F78" w:rsidP="00C94179">
            <w:pPr>
              <w:spacing w:line="300" w:lineRule="exact"/>
              <w:ind w:left="-108" w:right="102"/>
              <w:jc w:val="right"/>
              <w:rPr>
                <w:rFonts w:eastAsia="Calibri"/>
                <w:szCs w:val="22"/>
                <w:lang w:val="en-US" w:bidi="th-TH"/>
              </w:rPr>
            </w:pPr>
            <w:r w:rsidRPr="00C94179">
              <w:rPr>
                <w:rFonts w:eastAsia="Calibri"/>
                <w:szCs w:val="22"/>
                <w:lang w:val="en-US" w:bidi="th-TH"/>
              </w:rPr>
              <w:t>10,001</w:t>
            </w:r>
          </w:p>
        </w:tc>
        <w:tc>
          <w:tcPr>
            <w:tcW w:w="180" w:type="dxa"/>
          </w:tcPr>
          <w:p w14:paraId="5BCA3DEC" w14:textId="77777777" w:rsidR="003C7F78" w:rsidRPr="00C94179" w:rsidRDefault="003C7F78" w:rsidP="00C94179">
            <w:pPr>
              <w:spacing w:line="300" w:lineRule="exact"/>
              <w:ind w:left="-83" w:right="105" w:firstLine="4"/>
              <w:jc w:val="right"/>
              <w:rPr>
                <w:szCs w:val="22"/>
              </w:rPr>
            </w:pPr>
          </w:p>
        </w:tc>
        <w:tc>
          <w:tcPr>
            <w:tcW w:w="1170" w:type="dxa"/>
            <w:shd w:val="clear" w:color="auto" w:fill="auto"/>
          </w:tcPr>
          <w:p w14:paraId="78B67B79" w14:textId="77777777" w:rsidR="003C7F78" w:rsidRPr="00C94179" w:rsidRDefault="003C7F78" w:rsidP="00C94179">
            <w:pPr>
              <w:spacing w:line="300" w:lineRule="exact"/>
              <w:ind w:left="-108" w:right="101"/>
              <w:jc w:val="right"/>
              <w:rPr>
                <w:rFonts w:eastAsia="Calibri"/>
                <w:szCs w:val="22"/>
                <w:lang w:val="en-US" w:bidi="th-TH"/>
              </w:rPr>
            </w:pPr>
            <w:r w:rsidRPr="00C94179">
              <w:rPr>
                <w:rFonts w:eastAsia="Calibri"/>
                <w:szCs w:val="22"/>
                <w:lang w:val="en-US" w:bidi="th-TH"/>
              </w:rPr>
              <w:t>18,567</w:t>
            </w:r>
          </w:p>
        </w:tc>
        <w:tc>
          <w:tcPr>
            <w:tcW w:w="180" w:type="dxa"/>
            <w:shd w:val="clear" w:color="auto" w:fill="auto"/>
          </w:tcPr>
          <w:p w14:paraId="0BABC1A7" w14:textId="77777777" w:rsidR="003C7F78" w:rsidRPr="00C94179" w:rsidRDefault="003C7F78" w:rsidP="00C94179">
            <w:pPr>
              <w:spacing w:line="300" w:lineRule="exact"/>
              <w:ind w:left="-83" w:right="105" w:firstLine="4"/>
              <w:jc w:val="right"/>
              <w:rPr>
                <w:szCs w:val="22"/>
              </w:rPr>
            </w:pPr>
          </w:p>
        </w:tc>
        <w:tc>
          <w:tcPr>
            <w:tcW w:w="1170" w:type="dxa"/>
            <w:shd w:val="clear" w:color="auto" w:fill="auto"/>
          </w:tcPr>
          <w:p w14:paraId="5730DE56" w14:textId="77777777" w:rsidR="003C7F78" w:rsidRPr="00C94179" w:rsidRDefault="003C7F78" w:rsidP="00C94179">
            <w:pPr>
              <w:spacing w:line="300" w:lineRule="exact"/>
              <w:ind w:left="-160" w:right="88"/>
              <w:jc w:val="right"/>
              <w:rPr>
                <w:rFonts w:eastAsia="Calibri"/>
                <w:szCs w:val="22"/>
                <w:lang w:val="en-US" w:bidi="th-TH"/>
              </w:rPr>
            </w:pPr>
            <w:r w:rsidRPr="00C94179">
              <w:rPr>
                <w:rFonts w:eastAsia="Calibri"/>
                <w:szCs w:val="22"/>
                <w:cs/>
                <w:lang w:val="en-US" w:bidi="th-TH"/>
              </w:rPr>
              <w:t>10,001</w:t>
            </w:r>
          </w:p>
        </w:tc>
        <w:tc>
          <w:tcPr>
            <w:tcW w:w="180" w:type="dxa"/>
            <w:shd w:val="clear" w:color="auto" w:fill="auto"/>
          </w:tcPr>
          <w:p w14:paraId="08CE6BB4" w14:textId="77777777" w:rsidR="003C7F78" w:rsidRPr="00C94179" w:rsidRDefault="003C7F78" w:rsidP="00C94179">
            <w:pPr>
              <w:tabs>
                <w:tab w:val="decimal" w:pos="731"/>
                <w:tab w:val="decimal" w:pos="765"/>
              </w:tabs>
              <w:spacing w:line="300" w:lineRule="exact"/>
              <w:ind w:left="-83" w:right="11" w:firstLine="4"/>
              <w:jc w:val="thaiDistribute"/>
              <w:rPr>
                <w:szCs w:val="22"/>
              </w:rPr>
            </w:pPr>
          </w:p>
        </w:tc>
        <w:tc>
          <w:tcPr>
            <w:tcW w:w="1170" w:type="dxa"/>
            <w:shd w:val="clear" w:color="auto" w:fill="auto"/>
            <w:vAlign w:val="bottom"/>
          </w:tcPr>
          <w:p w14:paraId="72067F6D" w14:textId="77777777" w:rsidR="003C7F78" w:rsidRPr="00C94179" w:rsidRDefault="003C7F78" w:rsidP="00C94179">
            <w:pPr>
              <w:spacing w:line="300" w:lineRule="exact"/>
              <w:ind w:left="-108" w:right="87"/>
              <w:jc w:val="right"/>
              <w:rPr>
                <w:rFonts w:eastAsia="Calibri"/>
                <w:szCs w:val="22"/>
                <w:lang w:val="en-US" w:bidi="th-TH"/>
              </w:rPr>
            </w:pPr>
            <w:r w:rsidRPr="00C94179">
              <w:rPr>
                <w:rFonts w:eastAsia="Calibri"/>
                <w:szCs w:val="22"/>
                <w:lang w:val="en-US" w:bidi="th-TH"/>
              </w:rPr>
              <w:t>18,567</w:t>
            </w:r>
          </w:p>
        </w:tc>
      </w:tr>
      <w:tr w:rsidR="003C7F78" w:rsidRPr="00C94179" w14:paraId="231D4F92" w14:textId="77777777" w:rsidTr="00380A12">
        <w:trPr>
          <w:cantSplit/>
        </w:trPr>
        <w:tc>
          <w:tcPr>
            <w:tcW w:w="4050" w:type="dxa"/>
            <w:hideMark/>
          </w:tcPr>
          <w:p w14:paraId="61349A54" w14:textId="282FE80F" w:rsidR="003C7F78" w:rsidRPr="00C94179" w:rsidRDefault="00567C83"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79"/>
              <w:jc w:val="thaiDistribute"/>
              <w:rPr>
                <w:szCs w:val="22"/>
                <w:lang w:val="en-US" w:bidi="th-TH"/>
              </w:rPr>
            </w:pPr>
            <w:r w:rsidRPr="00C94179">
              <w:rPr>
                <w:szCs w:val="22"/>
                <w:lang w:val="en-US" w:bidi="th-TH"/>
              </w:rPr>
              <w:t>Fixed assets payables</w:t>
            </w:r>
          </w:p>
        </w:tc>
        <w:tc>
          <w:tcPr>
            <w:tcW w:w="180" w:type="dxa"/>
          </w:tcPr>
          <w:p w14:paraId="3A11655A" w14:textId="77777777" w:rsidR="003C7F78" w:rsidRPr="00C94179" w:rsidRDefault="003C7F78" w:rsidP="00C94179">
            <w:pPr>
              <w:spacing w:line="300" w:lineRule="exact"/>
              <w:ind w:left="-83" w:right="105" w:firstLine="4"/>
              <w:jc w:val="right"/>
              <w:rPr>
                <w:szCs w:val="22"/>
              </w:rPr>
            </w:pPr>
          </w:p>
        </w:tc>
        <w:tc>
          <w:tcPr>
            <w:tcW w:w="1260" w:type="dxa"/>
          </w:tcPr>
          <w:p w14:paraId="486A098F" w14:textId="77777777" w:rsidR="003C7F78" w:rsidRPr="00C94179" w:rsidRDefault="003C7F78" w:rsidP="00C94179">
            <w:pPr>
              <w:spacing w:line="300" w:lineRule="exact"/>
              <w:ind w:left="-108" w:right="102"/>
              <w:jc w:val="right"/>
              <w:rPr>
                <w:rFonts w:eastAsia="Calibri"/>
                <w:szCs w:val="22"/>
                <w:lang w:val="en-US" w:bidi="th-TH"/>
              </w:rPr>
            </w:pPr>
            <w:r w:rsidRPr="00C94179">
              <w:rPr>
                <w:rFonts w:eastAsia="Calibri"/>
                <w:szCs w:val="22"/>
                <w:lang w:val="en-US" w:bidi="th-TH"/>
              </w:rPr>
              <w:t>9,321</w:t>
            </w:r>
          </w:p>
        </w:tc>
        <w:tc>
          <w:tcPr>
            <w:tcW w:w="180" w:type="dxa"/>
          </w:tcPr>
          <w:p w14:paraId="26FD80F4" w14:textId="77777777" w:rsidR="003C7F78" w:rsidRPr="00C94179" w:rsidRDefault="003C7F78" w:rsidP="00C94179">
            <w:pPr>
              <w:spacing w:line="300" w:lineRule="exact"/>
              <w:ind w:left="-83" w:right="105" w:firstLine="4"/>
              <w:jc w:val="right"/>
              <w:rPr>
                <w:szCs w:val="22"/>
              </w:rPr>
            </w:pPr>
          </w:p>
        </w:tc>
        <w:tc>
          <w:tcPr>
            <w:tcW w:w="1170" w:type="dxa"/>
            <w:shd w:val="clear" w:color="auto" w:fill="auto"/>
          </w:tcPr>
          <w:p w14:paraId="6648C77C" w14:textId="77777777" w:rsidR="003C7F78" w:rsidRPr="00C94179" w:rsidRDefault="003C7F78" w:rsidP="00C94179">
            <w:pPr>
              <w:spacing w:line="300" w:lineRule="exact"/>
              <w:ind w:left="-108" w:right="101"/>
              <w:jc w:val="right"/>
              <w:rPr>
                <w:rFonts w:eastAsia="Calibri"/>
                <w:szCs w:val="22"/>
                <w:lang w:val="en-US" w:bidi="th-TH"/>
              </w:rPr>
            </w:pPr>
            <w:r w:rsidRPr="00C94179">
              <w:rPr>
                <w:rFonts w:eastAsia="Calibri"/>
                <w:szCs w:val="22"/>
                <w:lang w:val="en-US" w:bidi="th-TH"/>
              </w:rPr>
              <w:t>9,283</w:t>
            </w:r>
          </w:p>
        </w:tc>
        <w:tc>
          <w:tcPr>
            <w:tcW w:w="180" w:type="dxa"/>
            <w:shd w:val="clear" w:color="auto" w:fill="auto"/>
          </w:tcPr>
          <w:p w14:paraId="1119DEC1" w14:textId="77777777" w:rsidR="003C7F78" w:rsidRPr="00C94179" w:rsidRDefault="003C7F78" w:rsidP="00C94179">
            <w:pPr>
              <w:spacing w:line="300" w:lineRule="exact"/>
              <w:ind w:left="-83" w:right="105" w:firstLine="4"/>
              <w:jc w:val="right"/>
              <w:rPr>
                <w:szCs w:val="22"/>
              </w:rPr>
            </w:pPr>
          </w:p>
        </w:tc>
        <w:tc>
          <w:tcPr>
            <w:tcW w:w="1170" w:type="dxa"/>
            <w:shd w:val="clear" w:color="auto" w:fill="auto"/>
          </w:tcPr>
          <w:p w14:paraId="28834B83" w14:textId="77777777" w:rsidR="003C7F78" w:rsidRPr="00C94179" w:rsidRDefault="003C7F78" w:rsidP="00C94179">
            <w:pPr>
              <w:spacing w:line="300" w:lineRule="exact"/>
              <w:ind w:left="-160" w:right="88"/>
              <w:jc w:val="right"/>
              <w:rPr>
                <w:rFonts w:eastAsia="Calibri"/>
                <w:szCs w:val="22"/>
                <w:lang w:val="en-US" w:bidi="th-TH"/>
              </w:rPr>
            </w:pPr>
            <w:r w:rsidRPr="00C94179">
              <w:rPr>
                <w:rFonts w:eastAsia="Calibri"/>
                <w:szCs w:val="22"/>
                <w:cs/>
                <w:lang w:val="en-US" w:bidi="th-TH"/>
              </w:rPr>
              <w:t>9,32</w:t>
            </w:r>
            <w:r w:rsidRPr="00C94179">
              <w:rPr>
                <w:rFonts w:eastAsia="Calibri"/>
                <w:szCs w:val="22"/>
                <w:lang w:val="en-US" w:bidi="th-TH"/>
              </w:rPr>
              <w:t>1</w:t>
            </w:r>
          </w:p>
        </w:tc>
        <w:tc>
          <w:tcPr>
            <w:tcW w:w="180" w:type="dxa"/>
            <w:shd w:val="clear" w:color="auto" w:fill="auto"/>
          </w:tcPr>
          <w:p w14:paraId="4FF4994F" w14:textId="77777777" w:rsidR="003C7F78" w:rsidRPr="00C94179" w:rsidRDefault="003C7F78" w:rsidP="00C94179">
            <w:pPr>
              <w:tabs>
                <w:tab w:val="decimal" w:pos="731"/>
                <w:tab w:val="decimal" w:pos="765"/>
              </w:tabs>
              <w:spacing w:line="300" w:lineRule="exact"/>
              <w:ind w:left="-83" w:right="11" w:firstLine="4"/>
              <w:jc w:val="thaiDistribute"/>
              <w:rPr>
                <w:szCs w:val="22"/>
              </w:rPr>
            </w:pPr>
          </w:p>
        </w:tc>
        <w:tc>
          <w:tcPr>
            <w:tcW w:w="1170" w:type="dxa"/>
            <w:shd w:val="clear" w:color="auto" w:fill="auto"/>
            <w:vAlign w:val="bottom"/>
          </w:tcPr>
          <w:p w14:paraId="75AA58CB" w14:textId="77777777" w:rsidR="003C7F78" w:rsidRPr="00C94179" w:rsidRDefault="003C7F78" w:rsidP="00C94179">
            <w:pPr>
              <w:spacing w:line="300" w:lineRule="exact"/>
              <w:ind w:left="-108" w:right="87"/>
              <w:jc w:val="right"/>
              <w:rPr>
                <w:rFonts w:eastAsia="Calibri"/>
                <w:szCs w:val="22"/>
                <w:lang w:val="en-US" w:bidi="th-TH"/>
              </w:rPr>
            </w:pPr>
            <w:r w:rsidRPr="00C94179">
              <w:rPr>
                <w:rFonts w:eastAsia="Calibri"/>
                <w:szCs w:val="22"/>
                <w:lang w:val="en-US" w:bidi="th-TH"/>
              </w:rPr>
              <w:t>9,283</w:t>
            </w:r>
          </w:p>
        </w:tc>
      </w:tr>
      <w:tr w:rsidR="003C7F78" w:rsidRPr="00C94179" w14:paraId="34262D4F" w14:textId="77777777" w:rsidTr="00380A12">
        <w:trPr>
          <w:cantSplit/>
        </w:trPr>
        <w:tc>
          <w:tcPr>
            <w:tcW w:w="4050" w:type="dxa"/>
            <w:hideMark/>
          </w:tcPr>
          <w:p w14:paraId="36825634" w14:textId="78E1D7C8" w:rsidR="003C7F78" w:rsidRPr="00C94179" w:rsidRDefault="003C10A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Others</w:t>
            </w:r>
          </w:p>
        </w:tc>
        <w:tc>
          <w:tcPr>
            <w:tcW w:w="180" w:type="dxa"/>
          </w:tcPr>
          <w:p w14:paraId="4131CB47" w14:textId="77777777" w:rsidR="003C7F78" w:rsidRPr="00C94179" w:rsidRDefault="003C7F78" w:rsidP="00C94179">
            <w:pPr>
              <w:spacing w:line="300" w:lineRule="exact"/>
              <w:ind w:left="-83" w:right="105" w:firstLine="4"/>
              <w:jc w:val="right"/>
              <w:rPr>
                <w:szCs w:val="22"/>
                <w:lang w:val="en-US" w:bidi="th-TH"/>
              </w:rPr>
            </w:pPr>
          </w:p>
        </w:tc>
        <w:tc>
          <w:tcPr>
            <w:tcW w:w="1260" w:type="dxa"/>
            <w:tcBorders>
              <w:bottom w:val="single" w:sz="4" w:space="0" w:color="auto"/>
            </w:tcBorders>
          </w:tcPr>
          <w:p w14:paraId="2E503A16" w14:textId="77777777" w:rsidR="003C7F78" w:rsidRPr="00C94179" w:rsidRDefault="003C7F78" w:rsidP="00C94179">
            <w:pPr>
              <w:spacing w:line="300" w:lineRule="exact"/>
              <w:ind w:left="-108" w:right="102"/>
              <w:jc w:val="right"/>
              <w:rPr>
                <w:rFonts w:eastAsia="Calibri"/>
                <w:szCs w:val="22"/>
                <w:lang w:val="en-US" w:bidi="th-TH"/>
              </w:rPr>
            </w:pPr>
            <w:r w:rsidRPr="00C94179">
              <w:rPr>
                <w:rFonts w:eastAsia="Calibri"/>
                <w:szCs w:val="22"/>
                <w:lang w:val="en-US" w:bidi="th-TH"/>
              </w:rPr>
              <w:t>29,530</w:t>
            </w:r>
          </w:p>
        </w:tc>
        <w:tc>
          <w:tcPr>
            <w:tcW w:w="180" w:type="dxa"/>
          </w:tcPr>
          <w:p w14:paraId="56D128EB" w14:textId="77777777" w:rsidR="003C7F78" w:rsidRPr="00C94179" w:rsidRDefault="003C7F78" w:rsidP="00C94179">
            <w:pPr>
              <w:spacing w:line="300" w:lineRule="exact"/>
              <w:ind w:left="-83" w:right="105" w:firstLine="4"/>
              <w:jc w:val="right"/>
              <w:rPr>
                <w:szCs w:val="22"/>
                <w:lang w:val="en-US" w:bidi="th-TH"/>
              </w:rPr>
            </w:pPr>
          </w:p>
        </w:tc>
        <w:tc>
          <w:tcPr>
            <w:tcW w:w="1170" w:type="dxa"/>
            <w:tcBorders>
              <w:bottom w:val="single" w:sz="4" w:space="0" w:color="auto"/>
            </w:tcBorders>
            <w:shd w:val="clear" w:color="auto" w:fill="auto"/>
          </w:tcPr>
          <w:p w14:paraId="311BB1CA" w14:textId="77777777" w:rsidR="003C7F78" w:rsidRPr="00C94179" w:rsidRDefault="003C7F78" w:rsidP="00C94179">
            <w:pPr>
              <w:spacing w:line="300" w:lineRule="exact"/>
              <w:ind w:left="-108" w:right="101"/>
              <w:jc w:val="right"/>
              <w:rPr>
                <w:rFonts w:eastAsia="Calibri"/>
                <w:szCs w:val="22"/>
                <w:lang w:val="en-US" w:bidi="th-TH"/>
              </w:rPr>
            </w:pPr>
            <w:r w:rsidRPr="00C94179">
              <w:rPr>
                <w:rFonts w:eastAsia="Calibri"/>
                <w:szCs w:val="22"/>
                <w:lang w:val="en-US" w:bidi="th-TH"/>
              </w:rPr>
              <w:t>18,848</w:t>
            </w:r>
          </w:p>
        </w:tc>
        <w:tc>
          <w:tcPr>
            <w:tcW w:w="180" w:type="dxa"/>
            <w:shd w:val="clear" w:color="auto" w:fill="auto"/>
          </w:tcPr>
          <w:p w14:paraId="0E8053E0" w14:textId="77777777" w:rsidR="003C7F78" w:rsidRPr="00C94179" w:rsidRDefault="003C7F78" w:rsidP="00C94179">
            <w:pPr>
              <w:spacing w:line="300" w:lineRule="exact"/>
              <w:ind w:left="-83" w:right="105" w:firstLine="4"/>
              <w:jc w:val="right"/>
              <w:rPr>
                <w:szCs w:val="22"/>
                <w:lang w:val="en-US" w:bidi="th-TH"/>
              </w:rPr>
            </w:pPr>
          </w:p>
        </w:tc>
        <w:tc>
          <w:tcPr>
            <w:tcW w:w="1170" w:type="dxa"/>
            <w:tcBorders>
              <w:top w:val="nil"/>
              <w:left w:val="nil"/>
              <w:bottom w:val="single" w:sz="4" w:space="0" w:color="auto"/>
              <w:right w:val="nil"/>
            </w:tcBorders>
            <w:shd w:val="clear" w:color="auto" w:fill="auto"/>
          </w:tcPr>
          <w:p w14:paraId="6C1E6268" w14:textId="77777777" w:rsidR="003C7F78" w:rsidRPr="00C94179" w:rsidRDefault="003C7F78" w:rsidP="00C94179">
            <w:pPr>
              <w:spacing w:line="300" w:lineRule="exact"/>
              <w:ind w:left="-160" w:right="88"/>
              <w:jc w:val="right"/>
              <w:rPr>
                <w:rFonts w:eastAsia="Calibri"/>
                <w:szCs w:val="22"/>
                <w:lang w:val="en-US" w:bidi="th-TH"/>
              </w:rPr>
            </w:pPr>
            <w:r w:rsidRPr="00C94179">
              <w:rPr>
                <w:rFonts w:eastAsia="Calibri"/>
                <w:szCs w:val="22"/>
                <w:cs/>
                <w:lang w:val="en-US" w:bidi="th-TH"/>
              </w:rPr>
              <w:t>9,69</w:t>
            </w:r>
            <w:r w:rsidRPr="00C94179">
              <w:rPr>
                <w:rFonts w:eastAsia="Calibri"/>
                <w:szCs w:val="22"/>
                <w:lang w:val="en-US" w:bidi="th-TH"/>
              </w:rPr>
              <w:t>9</w:t>
            </w:r>
          </w:p>
        </w:tc>
        <w:tc>
          <w:tcPr>
            <w:tcW w:w="180" w:type="dxa"/>
            <w:shd w:val="clear" w:color="auto" w:fill="auto"/>
          </w:tcPr>
          <w:p w14:paraId="64B22C29" w14:textId="77777777" w:rsidR="003C7F78" w:rsidRPr="00C94179" w:rsidRDefault="003C7F78" w:rsidP="00C94179">
            <w:pPr>
              <w:tabs>
                <w:tab w:val="decimal" w:pos="731"/>
                <w:tab w:val="decimal" w:pos="765"/>
              </w:tabs>
              <w:spacing w:line="300" w:lineRule="exact"/>
              <w:ind w:left="-83" w:right="11" w:firstLine="4"/>
              <w:jc w:val="thaiDistribute"/>
              <w:rPr>
                <w:szCs w:val="22"/>
              </w:rPr>
            </w:pPr>
          </w:p>
        </w:tc>
        <w:tc>
          <w:tcPr>
            <w:tcW w:w="1170" w:type="dxa"/>
            <w:tcBorders>
              <w:top w:val="nil"/>
              <w:left w:val="nil"/>
              <w:bottom w:val="single" w:sz="4" w:space="0" w:color="auto"/>
              <w:right w:val="nil"/>
            </w:tcBorders>
            <w:shd w:val="clear" w:color="auto" w:fill="auto"/>
          </w:tcPr>
          <w:p w14:paraId="22550ED1" w14:textId="77777777" w:rsidR="003C7F78" w:rsidRPr="00C94179" w:rsidRDefault="003C7F78" w:rsidP="00C94179">
            <w:pPr>
              <w:spacing w:line="300" w:lineRule="exact"/>
              <w:ind w:left="-108" w:right="87"/>
              <w:jc w:val="right"/>
              <w:rPr>
                <w:rFonts w:eastAsia="Calibri"/>
                <w:szCs w:val="22"/>
                <w:lang w:val="en-US" w:bidi="th-TH"/>
              </w:rPr>
            </w:pPr>
            <w:r w:rsidRPr="00C94179">
              <w:rPr>
                <w:rFonts w:eastAsia="Calibri"/>
                <w:szCs w:val="22"/>
                <w:cs/>
                <w:lang w:val="en-US" w:bidi="th-TH"/>
              </w:rPr>
              <w:t>14</w:t>
            </w:r>
            <w:r w:rsidRPr="00C94179">
              <w:rPr>
                <w:rFonts w:eastAsia="Calibri"/>
                <w:szCs w:val="22"/>
                <w:lang w:val="en-US" w:bidi="th-TH"/>
              </w:rPr>
              <w:t>,</w:t>
            </w:r>
            <w:r w:rsidRPr="00C94179">
              <w:rPr>
                <w:rFonts w:eastAsia="Calibri"/>
                <w:szCs w:val="22"/>
                <w:cs/>
                <w:lang w:val="en-US" w:bidi="th-TH"/>
              </w:rPr>
              <w:t>515</w:t>
            </w:r>
          </w:p>
        </w:tc>
      </w:tr>
      <w:tr w:rsidR="003C7F78" w:rsidRPr="00C94179" w14:paraId="558E0EAB" w14:textId="77777777" w:rsidTr="00380A12">
        <w:trPr>
          <w:cantSplit/>
        </w:trPr>
        <w:tc>
          <w:tcPr>
            <w:tcW w:w="4050" w:type="dxa"/>
            <w:hideMark/>
          </w:tcPr>
          <w:p w14:paraId="37A5112F" w14:textId="56C18457" w:rsidR="003C7F78" w:rsidRPr="00C94179" w:rsidRDefault="006C77D2"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lang w:val="en-US" w:bidi="th-TH"/>
              </w:rPr>
            </w:pPr>
            <w:r w:rsidRPr="00C94179">
              <w:rPr>
                <w:b/>
                <w:bCs/>
                <w:szCs w:val="22"/>
                <w:lang w:val="en-US" w:bidi="th-TH"/>
              </w:rPr>
              <w:t>Oth</w:t>
            </w:r>
            <w:r w:rsidR="00E21111" w:rsidRPr="00C94179">
              <w:rPr>
                <w:b/>
                <w:bCs/>
                <w:szCs w:val="22"/>
                <w:lang w:val="en-US" w:bidi="th-TH"/>
              </w:rPr>
              <w:t>er curre</w:t>
            </w:r>
            <w:r w:rsidR="00835275" w:rsidRPr="00C94179">
              <w:rPr>
                <w:b/>
                <w:bCs/>
                <w:szCs w:val="22"/>
                <w:lang w:val="en-US" w:bidi="th-TH"/>
              </w:rPr>
              <w:t xml:space="preserve">nt </w:t>
            </w:r>
            <w:r w:rsidR="00AD4438" w:rsidRPr="00C94179">
              <w:rPr>
                <w:b/>
                <w:bCs/>
                <w:szCs w:val="22"/>
                <w:lang w:val="en-US" w:bidi="th-TH"/>
              </w:rPr>
              <w:t>payables</w:t>
            </w:r>
          </w:p>
        </w:tc>
        <w:tc>
          <w:tcPr>
            <w:tcW w:w="180" w:type="dxa"/>
          </w:tcPr>
          <w:p w14:paraId="5290F79D" w14:textId="77777777" w:rsidR="003C7F78" w:rsidRPr="00C94179" w:rsidRDefault="003C7F78" w:rsidP="00C94179">
            <w:pPr>
              <w:spacing w:line="300" w:lineRule="exact"/>
              <w:ind w:left="-83" w:right="105" w:firstLine="4"/>
              <w:jc w:val="right"/>
              <w:rPr>
                <w:b/>
                <w:bCs/>
                <w:szCs w:val="22"/>
              </w:rPr>
            </w:pPr>
          </w:p>
        </w:tc>
        <w:tc>
          <w:tcPr>
            <w:tcW w:w="1260" w:type="dxa"/>
            <w:tcBorders>
              <w:top w:val="single" w:sz="4" w:space="0" w:color="auto"/>
            </w:tcBorders>
          </w:tcPr>
          <w:p w14:paraId="1E781D13" w14:textId="77777777" w:rsidR="003C7F78" w:rsidRPr="00C94179" w:rsidRDefault="003C7F78" w:rsidP="00C94179">
            <w:pPr>
              <w:spacing w:line="300" w:lineRule="exact"/>
              <w:ind w:left="-108" w:right="102"/>
              <w:jc w:val="right"/>
              <w:rPr>
                <w:rFonts w:eastAsia="Calibri"/>
                <w:b/>
                <w:bCs/>
                <w:szCs w:val="22"/>
                <w:lang w:val="en-US" w:bidi="th-TH"/>
              </w:rPr>
            </w:pPr>
            <w:r w:rsidRPr="00C94179">
              <w:rPr>
                <w:rFonts w:eastAsia="Calibri"/>
                <w:b/>
                <w:bCs/>
                <w:szCs w:val="22"/>
                <w:lang w:val="en-US" w:bidi="th-TH"/>
              </w:rPr>
              <w:t>152,407</w:t>
            </w:r>
          </w:p>
        </w:tc>
        <w:tc>
          <w:tcPr>
            <w:tcW w:w="180" w:type="dxa"/>
          </w:tcPr>
          <w:p w14:paraId="01002FFB" w14:textId="77777777" w:rsidR="003C7F78" w:rsidRPr="00C94179" w:rsidRDefault="003C7F78" w:rsidP="00C94179">
            <w:pPr>
              <w:spacing w:line="300" w:lineRule="exact"/>
              <w:ind w:left="-83" w:right="105" w:firstLine="4"/>
              <w:jc w:val="right"/>
              <w:rPr>
                <w:b/>
                <w:bCs/>
                <w:szCs w:val="22"/>
              </w:rPr>
            </w:pPr>
          </w:p>
        </w:tc>
        <w:tc>
          <w:tcPr>
            <w:tcW w:w="1170" w:type="dxa"/>
            <w:tcBorders>
              <w:top w:val="single" w:sz="4" w:space="0" w:color="auto"/>
            </w:tcBorders>
            <w:shd w:val="clear" w:color="auto" w:fill="auto"/>
          </w:tcPr>
          <w:p w14:paraId="7F3D6DFF" w14:textId="77777777" w:rsidR="003C7F78" w:rsidRPr="00C94179" w:rsidRDefault="003C7F78" w:rsidP="00C94179">
            <w:pPr>
              <w:spacing w:line="300" w:lineRule="exact"/>
              <w:ind w:left="-108" w:right="101"/>
              <w:jc w:val="right"/>
              <w:rPr>
                <w:rFonts w:eastAsia="Calibri"/>
                <w:b/>
                <w:bCs/>
                <w:szCs w:val="22"/>
                <w:lang w:val="en-US" w:bidi="th-TH"/>
              </w:rPr>
            </w:pPr>
            <w:r w:rsidRPr="00C94179">
              <w:rPr>
                <w:rFonts w:eastAsia="Calibri"/>
                <w:b/>
                <w:bCs/>
                <w:szCs w:val="22"/>
                <w:lang w:val="en-US" w:bidi="th-TH"/>
              </w:rPr>
              <w:t>12</w:t>
            </w:r>
            <w:r w:rsidRPr="00C94179">
              <w:rPr>
                <w:rFonts w:eastAsia="Calibri"/>
                <w:b/>
                <w:bCs/>
                <w:szCs w:val="22"/>
                <w:cs/>
                <w:lang w:val="en-US" w:bidi="th-TH"/>
              </w:rPr>
              <w:t>3</w:t>
            </w:r>
            <w:r w:rsidRPr="00C94179">
              <w:rPr>
                <w:rFonts w:eastAsia="Calibri"/>
                <w:b/>
                <w:bCs/>
                <w:szCs w:val="22"/>
                <w:lang w:val="en-US" w:bidi="th-TH"/>
              </w:rPr>
              <w:t>,</w:t>
            </w:r>
            <w:r w:rsidRPr="00C94179">
              <w:rPr>
                <w:rFonts w:eastAsia="Calibri"/>
                <w:b/>
                <w:bCs/>
                <w:szCs w:val="22"/>
                <w:cs/>
                <w:lang w:val="en-US" w:bidi="th-TH"/>
              </w:rPr>
              <w:t>563</w:t>
            </w:r>
          </w:p>
        </w:tc>
        <w:tc>
          <w:tcPr>
            <w:tcW w:w="180" w:type="dxa"/>
            <w:shd w:val="clear" w:color="auto" w:fill="auto"/>
          </w:tcPr>
          <w:p w14:paraId="72B1CA38" w14:textId="77777777" w:rsidR="003C7F78" w:rsidRPr="00C94179" w:rsidRDefault="003C7F78" w:rsidP="00C94179">
            <w:pPr>
              <w:spacing w:line="300" w:lineRule="exact"/>
              <w:ind w:left="-83" w:right="105" w:firstLine="4"/>
              <w:jc w:val="right"/>
              <w:rPr>
                <w:b/>
                <w:bCs/>
                <w:szCs w:val="22"/>
              </w:rPr>
            </w:pPr>
          </w:p>
        </w:tc>
        <w:tc>
          <w:tcPr>
            <w:tcW w:w="1170" w:type="dxa"/>
            <w:tcBorders>
              <w:top w:val="single" w:sz="4" w:space="0" w:color="auto"/>
              <w:left w:val="nil"/>
              <w:bottom w:val="nil"/>
              <w:right w:val="nil"/>
            </w:tcBorders>
            <w:shd w:val="clear" w:color="auto" w:fill="auto"/>
          </w:tcPr>
          <w:p w14:paraId="29A7B204" w14:textId="77777777" w:rsidR="003C7F78" w:rsidRPr="00C94179" w:rsidRDefault="003C7F78" w:rsidP="00C94179">
            <w:pPr>
              <w:spacing w:line="300" w:lineRule="exact"/>
              <w:ind w:left="-160" w:right="88"/>
              <w:jc w:val="right"/>
              <w:rPr>
                <w:rFonts w:eastAsia="Calibri"/>
                <w:b/>
                <w:bCs/>
                <w:szCs w:val="22"/>
                <w:lang w:val="en-US" w:bidi="th-TH"/>
              </w:rPr>
            </w:pPr>
            <w:r w:rsidRPr="00C94179">
              <w:rPr>
                <w:rFonts w:eastAsia="Calibri"/>
                <w:b/>
                <w:bCs/>
                <w:szCs w:val="22"/>
                <w:cs/>
                <w:lang w:val="en-US" w:bidi="th-TH"/>
              </w:rPr>
              <w:t>113,6</w:t>
            </w:r>
            <w:r w:rsidRPr="00C94179">
              <w:rPr>
                <w:rFonts w:eastAsia="Calibri"/>
                <w:b/>
                <w:bCs/>
                <w:szCs w:val="22"/>
                <w:lang w:val="en-US" w:bidi="th-TH"/>
              </w:rPr>
              <w:t>30</w:t>
            </w:r>
          </w:p>
        </w:tc>
        <w:tc>
          <w:tcPr>
            <w:tcW w:w="180" w:type="dxa"/>
            <w:shd w:val="clear" w:color="auto" w:fill="auto"/>
          </w:tcPr>
          <w:p w14:paraId="21651E0B" w14:textId="77777777" w:rsidR="003C7F78" w:rsidRPr="00C94179" w:rsidRDefault="003C7F78" w:rsidP="00C94179">
            <w:pPr>
              <w:tabs>
                <w:tab w:val="decimal" w:pos="731"/>
                <w:tab w:val="decimal" w:pos="765"/>
              </w:tabs>
              <w:spacing w:line="300" w:lineRule="exact"/>
              <w:ind w:left="-83" w:right="11" w:firstLine="4"/>
              <w:jc w:val="thaiDistribute"/>
              <w:rPr>
                <w:b/>
                <w:bCs/>
                <w:szCs w:val="22"/>
              </w:rPr>
            </w:pPr>
          </w:p>
        </w:tc>
        <w:tc>
          <w:tcPr>
            <w:tcW w:w="1170" w:type="dxa"/>
            <w:tcBorders>
              <w:top w:val="single" w:sz="4" w:space="0" w:color="auto"/>
              <w:left w:val="nil"/>
              <w:right w:val="nil"/>
            </w:tcBorders>
            <w:shd w:val="clear" w:color="auto" w:fill="auto"/>
          </w:tcPr>
          <w:p w14:paraId="3F3E56A0" w14:textId="77777777" w:rsidR="003C7F78" w:rsidRPr="00C94179" w:rsidRDefault="003C7F78" w:rsidP="00C94179">
            <w:pPr>
              <w:spacing w:line="300" w:lineRule="exact"/>
              <w:ind w:left="-108" w:right="87"/>
              <w:jc w:val="right"/>
              <w:rPr>
                <w:rFonts w:eastAsia="Calibri"/>
                <w:b/>
                <w:bCs/>
                <w:szCs w:val="22"/>
                <w:lang w:val="en-US" w:bidi="th-TH"/>
              </w:rPr>
            </w:pPr>
            <w:r w:rsidRPr="00C94179">
              <w:rPr>
                <w:rFonts w:eastAsia="Calibri"/>
                <w:b/>
                <w:bCs/>
                <w:szCs w:val="22"/>
                <w:cs/>
                <w:lang w:val="en-US" w:bidi="th-TH"/>
              </w:rPr>
              <w:t>111</w:t>
            </w:r>
            <w:r w:rsidRPr="00C94179">
              <w:rPr>
                <w:rFonts w:eastAsia="Calibri"/>
                <w:b/>
                <w:bCs/>
                <w:szCs w:val="22"/>
                <w:lang w:val="en-US" w:bidi="th-TH"/>
              </w:rPr>
              <w:t>,</w:t>
            </w:r>
            <w:r w:rsidRPr="00C94179">
              <w:rPr>
                <w:rFonts w:eastAsia="Calibri"/>
                <w:b/>
                <w:bCs/>
                <w:szCs w:val="22"/>
                <w:cs/>
                <w:lang w:val="en-US" w:bidi="th-TH"/>
              </w:rPr>
              <w:t>573</w:t>
            </w:r>
          </w:p>
        </w:tc>
      </w:tr>
      <w:tr w:rsidR="003C7F78" w:rsidRPr="00C94179" w14:paraId="4DCAD1E0" w14:textId="77777777" w:rsidTr="00380A12">
        <w:trPr>
          <w:cantSplit/>
          <w:trHeight w:val="71"/>
        </w:trPr>
        <w:tc>
          <w:tcPr>
            <w:tcW w:w="4050" w:type="dxa"/>
            <w:hideMark/>
          </w:tcPr>
          <w:p w14:paraId="45D58818" w14:textId="244BEFD3" w:rsidR="003C7F78" w:rsidRPr="00C94179" w:rsidRDefault="0049430E"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Trade pay</w:t>
            </w:r>
            <w:r w:rsidR="00A95633" w:rsidRPr="00C94179">
              <w:rPr>
                <w:szCs w:val="22"/>
                <w:lang w:val="en-US" w:bidi="th-TH"/>
              </w:rPr>
              <w:t>a</w:t>
            </w:r>
            <w:r w:rsidRPr="00C94179">
              <w:rPr>
                <w:szCs w:val="22"/>
                <w:lang w:val="en-US" w:bidi="th-TH"/>
              </w:rPr>
              <w:t>bles</w:t>
            </w:r>
          </w:p>
        </w:tc>
        <w:tc>
          <w:tcPr>
            <w:tcW w:w="180" w:type="dxa"/>
          </w:tcPr>
          <w:p w14:paraId="2BD2CF9F" w14:textId="77777777" w:rsidR="003C7F78" w:rsidRPr="00C94179" w:rsidRDefault="003C7F78" w:rsidP="00C94179">
            <w:pPr>
              <w:spacing w:line="300" w:lineRule="exact"/>
              <w:ind w:left="-83" w:right="-76" w:firstLine="4"/>
              <w:jc w:val="center"/>
              <w:rPr>
                <w:szCs w:val="22"/>
              </w:rPr>
            </w:pPr>
          </w:p>
        </w:tc>
        <w:tc>
          <w:tcPr>
            <w:tcW w:w="1260" w:type="dxa"/>
            <w:tcBorders>
              <w:bottom w:val="single" w:sz="4" w:space="0" w:color="auto"/>
            </w:tcBorders>
          </w:tcPr>
          <w:p w14:paraId="5173C480" w14:textId="77777777" w:rsidR="003C7F78" w:rsidRPr="00C94179" w:rsidRDefault="003C7F78" w:rsidP="00C94179">
            <w:pPr>
              <w:spacing w:line="300" w:lineRule="exact"/>
              <w:ind w:left="-108" w:right="102"/>
              <w:jc w:val="right"/>
              <w:rPr>
                <w:rFonts w:eastAsia="Calibri"/>
                <w:szCs w:val="22"/>
                <w:lang w:val="en-US" w:bidi="th-TH"/>
              </w:rPr>
            </w:pPr>
            <w:r w:rsidRPr="00C94179">
              <w:rPr>
                <w:rFonts w:eastAsia="Calibri"/>
                <w:szCs w:val="22"/>
                <w:lang w:val="en-US" w:bidi="th-TH"/>
              </w:rPr>
              <w:t>280,883</w:t>
            </w:r>
          </w:p>
        </w:tc>
        <w:tc>
          <w:tcPr>
            <w:tcW w:w="180" w:type="dxa"/>
          </w:tcPr>
          <w:p w14:paraId="6146561D" w14:textId="77777777" w:rsidR="003C7F78" w:rsidRPr="00C94179" w:rsidRDefault="003C7F78" w:rsidP="00C94179">
            <w:pPr>
              <w:spacing w:line="300" w:lineRule="exact"/>
              <w:ind w:left="-83" w:right="-76" w:firstLine="4"/>
              <w:jc w:val="center"/>
              <w:rPr>
                <w:szCs w:val="22"/>
              </w:rPr>
            </w:pPr>
          </w:p>
        </w:tc>
        <w:tc>
          <w:tcPr>
            <w:tcW w:w="1170" w:type="dxa"/>
            <w:tcBorders>
              <w:bottom w:val="single" w:sz="4" w:space="0" w:color="auto"/>
            </w:tcBorders>
            <w:shd w:val="clear" w:color="auto" w:fill="auto"/>
          </w:tcPr>
          <w:p w14:paraId="62627ACA" w14:textId="77777777" w:rsidR="003C7F78" w:rsidRPr="00C94179" w:rsidRDefault="003C7F78" w:rsidP="00C94179">
            <w:pPr>
              <w:spacing w:line="300" w:lineRule="exact"/>
              <w:ind w:left="-108" w:right="101"/>
              <w:jc w:val="right"/>
              <w:rPr>
                <w:rFonts w:eastAsia="Calibri"/>
                <w:szCs w:val="22"/>
                <w:lang w:val="en-US" w:bidi="th-TH"/>
              </w:rPr>
            </w:pPr>
            <w:r w:rsidRPr="00C94179">
              <w:rPr>
                <w:rFonts w:eastAsia="Calibri"/>
                <w:szCs w:val="22"/>
                <w:lang w:val="en-US" w:bidi="th-TH"/>
              </w:rPr>
              <w:t>326,981</w:t>
            </w:r>
          </w:p>
        </w:tc>
        <w:tc>
          <w:tcPr>
            <w:tcW w:w="180" w:type="dxa"/>
            <w:shd w:val="clear" w:color="auto" w:fill="auto"/>
          </w:tcPr>
          <w:p w14:paraId="770D7291" w14:textId="77777777" w:rsidR="003C7F78" w:rsidRPr="00C94179" w:rsidRDefault="003C7F78" w:rsidP="00C94179">
            <w:pPr>
              <w:spacing w:line="300" w:lineRule="exact"/>
              <w:ind w:left="-83" w:right="-76" w:firstLine="4"/>
              <w:jc w:val="center"/>
              <w:rPr>
                <w:szCs w:val="22"/>
              </w:rPr>
            </w:pPr>
          </w:p>
        </w:tc>
        <w:tc>
          <w:tcPr>
            <w:tcW w:w="1170" w:type="dxa"/>
            <w:tcBorders>
              <w:top w:val="nil"/>
              <w:left w:val="nil"/>
              <w:bottom w:val="single" w:sz="4" w:space="0" w:color="auto"/>
              <w:right w:val="nil"/>
            </w:tcBorders>
            <w:shd w:val="clear" w:color="auto" w:fill="auto"/>
          </w:tcPr>
          <w:p w14:paraId="59F1270D" w14:textId="77777777" w:rsidR="003C7F78" w:rsidRPr="00C94179" w:rsidRDefault="003C7F78" w:rsidP="00C94179">
            <w:pPr>
              <w:spacing w:line="300" w:lineRule="exact"/>
              <w:ind w:left="-160" w:right="88"/>
              <w:jc w:val="right"/>
              <w:rPr>
                <w:rFonts w:eastAsia="Calibri"/>
                <w:szCs w:val="22"/>
                <w:lang w:val="en-US" w:bidi="th-TH"/>
              </w:rPr>
            </w:pPr>
            <w:r w:rsidRPr="00C94179">
              <w:rPr>
                <w:rFonts w:eastAsia="Calibri"/>
                <w:szCs w:val="22"/>
                <w:cs/>
                <w:lang w:val="en-US" w:bidi="th-TH"/>
              </w:rPr>
              <w:t>257,30</w:t>
            </w:r>
            <w:r w:rsidRPr="00C94179">
              <w:rPr>
                <w:rFonts w:eastAsia="Calibri"/>
                <w:szCs w:val="22"/>
                <w:lang w:val="en-US" w:bidi="th-TH"/>
              </w:rPr>
              <w:t>3</w:t>
            </w:r>
          </w:p>
        </w:tc>
        <w:tc>
          <w:tcPr>
            <w:tcW w:w="180" w:type="dxa"/>
            <w:shd w:val="clear" w:color="auto" w:fill="auto"/>
          </w:tcPr>
          <w:p w14:paraId="1373F9AA" w14:textId="77777777" w:rsidR="003C7F78" w:rsidRPr="00C94179" w:rsidRDefault="003C7F78" w:rsidP="00C94179">
            <w:pPr>
              <w:tabs>
                <w:tab w:val="decimal" w:pos="731"/>
                <w:tab w:val="decimal" w:pos="765"/>
              </w:tabs>
              <w:spacing w:line="300" w:lineRule="exact"/>
              <w:ind w:left="-83" w:right="11" w:firstLine="4"/>
              <w:jc w:val="thaiDistribute"/>
              <w:rPr>
                <w:b/>
                <w:bCs/>
                <w:szCs w:val="22"/>
              </w:rPr>
            </w:pPr>
          </w:p>
        </w:tc>
        <w:tc>
          <w:tcPr>
            <w:tcW w:w="1170" w:type="dxa"/>
            <w:tcBorders>
              <w:left w:val="nil"/>
              <w:bottom w:val="single" w:sz="4" w:space="0" w:color="auto"/>
              <w:right w:val="nil"/>
            </w:tcBorders>
            <w:shd w:val="clear" w:color="auto" w:fill="auto"/>
          </w:tcPr>
          <w:p w14:paraId="633D9D5D" w14:textId="77777777" w:rsidR="003C7F78" w:rsidRPr="00C94179" w:rsidRDefault="003C7F78" w:rsidP="00C94179">
            <w:pPr>
              <w:spacing w:line="300" w:lineRule="exact"/>
              <w:ind w:left="-108" w:right="87"/>
              <w:jc w:val="right"/>
              <w:rPr>
                <w:rFonts w:eastAsia="Calibri"/>
                <w:szCs w:val="22"/>
                <w:lang w:val="en-US" w:bidi="th-TH"/>
              </w:rPr>
            </w:pPr>
            <w:r w:rsidRPr="00C94179">
              <w:rPr>
                <w:rFonts w:eastAsia="Calibri"/>
                <w:szCs w:val="22"/>
                <w:cs/>
                <w:lang w:val="en-US" w:bidi="th-TH"/>
              </w:rPr>
              <w:t>311</w:t>
            </w:r>
            <w:r w:rsidRPr="00C94179">
              <w:rPr>
                <w:rFonts w:eastAsia="Calibri"/>
                <w:szCs w:val="22"/>
                <w:lang w:val="en-US" w:bidi="th-TH"/>
              </w:rPr>
              <w:t>,</w:t>
            </w:r>
            <w:r w:rsidRPr="00C94179">
              <w:rPr>
                <w:rFonts w:eastAsia="Calibri"/>
                <w:szCs w:val="22"/>
                <w:cs/>
                <w:lang w:val="en-US" w:bidi="th-TH"/>
              </w:rPr>
              <w:t>358</w:t>
            </w:r>
          </w:p>
        </w:tc>
      </w:tr>
      <w:tr w:rsidR="003C7F78" w:rsidRPr="00C94179" w14:paraId="7CCFC152" w14:textId="77777777" w:rsidTr="00380A12">
        <w:trPr>
          <w:cantSplit/>
        </w:trPr>
        <w:tc>
          <w:tcPr>
            <w:tcW w:w="4050" w:type="dxa"/>
          </w:tcPr>
          <w:p w14:paraId="78E25716" w14:textId="200CD0DF" w:rsidR="003C7F78" w:rsidRPr="00C94179" w:rsidRDefault="00C96F8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b/>
                <w:bCs/>
                <w:szCs w:val="22"/>
                <w:lang w:val="en-US" w:bidi="th-TH"/>
              </w:rPr>
              <w:t>Trade and other current payables</w:t>
            </w:r>
          </w:p>
        </w:tc>
        <w:tc>
          <w:tcPr>
            <w:tcW w:w="180" w:type="dxa"/>
          </w:tcPr>
          <w:p w14:paraId="1E33E998" w14:textId="77777777" w:rsidR="003C7F78" w:rsidRPr="00C94179" w:rsidRDefault="003C7F78" w:rsidP="00C94179">
            <w:pPr>
              <w:spacing w:line="300" w:lineRule="exact"/>
              <w:ind w:left="-83" w:right="105" w:firstLine="4"/>
              <w:jc w:val="right"/>
              <w:rPr>
                <w:b/>
                <w:bCs/>
                <w:szCs w:val="22"/>
                <w:lang w:bidi="th-TH"/>
              </w:rPr>
            </w:pPr>
          </w:p>
        </w:tc>
        <w:tc>
          <w:tcPr>
            <w:tcW w:w="1260" w:type="dxa"/>
            <w:tcBorders>
              <w:top w:val="single" w:sz="4" w:space="0" w:color="auto"/>
              <w:bottom w:val="double" w:sz="4" w:space="0" w:color="auto"/>
            </w:tcBorders>
          </w:tcPr>
          <w:p w14:paraId="489536C6" w14:textId="77777777" w:rsidR="003C7F78" w:rsidRPr="00C94179" w:rsidRDefault="003C7F78" w:rsidP="00C94179">
            <w:pPr>
              <w:spacing w:line="300" w:lineRule="exact"/>
              <w:ind w:left="-108" w:right="102"/>
              <w:jc w:val="right"/>
              <w:rPr>
                <w:rFonts w:eastAsia="Calibri"/>
                <w:b/>
                <w:bCs/>
                <w:szCs w:val="22"/>
                <w:lang w:val="en-US" w:bidi="th-TH"/>
              </w:rPr>
            </w:pPr>
            <w:r w:rsidRPr="00C94179">
              <w:rPr>
                <w:rFonts w:eastAsia="Calibri"/>
                <w:b/>
                <w:bCs/>
                <w:szCs w:val="22"/>
                <w:lang w:val="en-US" w:bidi="th-TH"/>
              </w:rPr>
              <w:t>433,290</w:t>
            </w:r>
          </w:p>
        </w:tc>
        <w:tc>
          <w:tcPr>
            <w:tcW w:w="180" w:type="dxa"/>
          </w:tcPr>
          <w:p w14:paraId="1F631981" w14:textId="77777777" w:rsidR="003C7F78" w:rsidRPr="00C94179" w:rsidRDefault="003C7F78" w:rsidP="00C94179">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37D63FF5" w14:textId="77777777" w:rsidR="003C7F78" w:rsidRPr="00C94179" w:rsidRDefault="003C7F78" w:rsidP="00C94179">
            <w:pPr>
              <w:spacing w:line="300" w:lineRule="exact"/>
              <w:ind w:left="-108" w:right="101"/>
              <w:jc w:val="right"/>
              <w:rPr>
                <w:rFonts w:eastAsia="Calibri"/>
                <w:b/>
                <w:bCs/>
                <w:szCs w:val="22"/>
                <w:lang w:val="en-US" w:bidi="th-TH"/>
              </w:rPr>
            </w:pPr>
            <w:r w:rsidRPr="00C94179">
              <w:rPr>
                <w:rFonts w:eastAsia="Calibri"/>
                <w:b/>
                <w:bCs/>
                <w:szCs w:val="22"/>
                <w:lang w:val="en-US" w:bidi="th-TH"/>
              </w:rPr>
              <w:t>450,544</w:t>
            </w:r>
          </w:p>
        </w:tc>
        <w:tc>
          <w:tcPr>
            <w:tcW w:w="180" w:type="dxa"/>
            <w:shd w:val="clear" w:color="auto" w:fill="auto"/>
          </w:tcPr>
          <w:p w14:paraId="31606888" w14:textId="77777777" w:rsidR="003C7F78" w:rsidRPr="00C94179" w:rsidRDefault="003C7F78" w:rsidP="00C94179">
            <w:pPr>
              <w:spacing w:line="300" w:lineRule="exact"/>
              <w:ind w:left="-83" w:right="105" w:firstLine="4"/>
              <w:jc w:val="right"/>
              <w:rPr>
                <w:b/>
                <w:bCs/>
                <w:szCs w:val="22"/>
                <w:lang w:bidi="th-TH"/>
              </w:rPr>
            </w:pPr>
          </w:p>
        </w:tc>
        <w:tc>
          <w:tcPr>
            <w:tcW w:w="1170" w:type="dxa"/>
            <w:tcBorders>
              <w:top w:val="single" w:sz="4" w:space="0" w:color="auto"/>
              <w:left w:val="nil"/>
              <w:bottom w:val="double" w:sz="4" w:space="0" w:color="auto"/>
              <w:right w:val="nil"/>
            </w:tcBorders>
            <w:shd w:val="clear" w:color="auto" w:fill="auto"/>
          </w:tcPr>
          <w:p w14:paraId="5A96EAAB" w14:textId="77777777" w:rsidR="003C7F78" w:rsidRPr="00C94179" w:rsidRDefault="003C7F78" w:rsidP="00C94179">
            <w:pPr>
              <w:spacing w:line="300" w:lineRule="exact"/>
              <w:ind w:left="-160" w:right="88"/>
              <w:jc w:val="right"/>
              <w:rPr>
                <w:rFonts w:eastAsia="Calibri"/>
                <w:b/>
                <w:bCs/>
                <w:szCs w:val="22"/>
                <w:lang w:val="en-US" w:bidi="th-TH"/>
              </w:rPr>
            </w:pPr>
            <w:r w:rsidRPr="00C94179">
              <w:rPr>
                <w:rFonts w:eastAsia="Calibri"/>
                <w:b/>
                <w:bCs/>
                <w:szCs w:val="22"/>
                <w:cs/>
                <w:lang w:val="en-US" w:bidi="th-TH"/>
              </w:rPr>
              <w:t>370,933</w:t>
            </w:r>
          </w:p>
        </w:tc>
        <w:tc>
          <w:tcPr>
            <w:tcW w:w="180" w:type="dxa"/>
            <w:shd w:val="clear" w:color="auto" w:fill="auto"/>
          </w:tcPr>
          <w:p w14:paraId="6AB583FA" w14:textId="77777777" w:rsidR="003C7F78" w:rsidRPr="00C94179" w:rsidRDefault="003C7F78" w:rsidP="00C94179">
            <w:pPr>
              <w:tabs>
                <w:tab w:val="decimal" w:pos="731"/>
                <w:tab w:val="decimal" w:pos="765"/>
              </w:tabs>
              <w:spacing w:line="300" w:lineRule="exact"/>
              <w:ind w:left="-83" w:right="11" w:firstLine="4"/>
              <w:jc w:val="thaiDistribute"/>
              <w:rPr>
                <w:b/>
                <w:bCs/>
                <w:szCs w:val="22"/>
              </w:rPr>
            </w:pPr>
          </w:p>
        </w:tc>
        <w:tc>
          <w:tcPr>
            <w:tcW w:w="1170" w:type="dxa"/>
            <w:tcBorders>
              <w:top w:val="single" w:sz="4" w:space="0" w:color="auto"/>
              <w:bottom w:val="double" w:sz="4" w:space="0" w:color="auto"/>
            </w:tcBorders>
            <w:shd w:val="clear" w:color="auto" w:fill="auto"/>
          </w:tcPr>
          <w:p w14:paraId="5094F033" w14:textId="77777777" w:rsidR="003C7F78" w:rsidRPr="00C94179" w:rsidRDefault="003C7F78" w:rsidP="00C94179">
            <w:pPr>
              <w:spacing w:line="300" w:lineRule="exact"/>
              <w:ind w:left="-108" w:right="87"/>
              <w:jc w:val="right"/>
              <w:rPr>
                <w:rFonts w:eastAsia="Calibri"/>
                <w:b/>
                <w:bCs/>
                <w:szCs w:val="22"/>
                <w:lang w:val="en-US" w:bidi="th-TH"/>
              </w:rPr>
            </w:pPr>
            <w:r w:rsidRPr="00C94179">
              <w:rPr>
                <w:rFonts w:eastAsia="Calibri"/>
                <w:b/>
                <w:bCs/>
                <w:szCs w:val="22"/>
                <w:cs/>
                <w:lang w:val="en-US" w:bidi="th-TH"/>
              </w:rPr>
              <w:t>422</w:t>
            </w:r>
            <w:r w:rsidRPr="00C94179">
              <w:rPr>
                <w:rFonts w:eastAsia="Calibri"/>
                <w:b/>
                <w:bCs/>
                <w:szCs w:val="22"/>
                <w:lang w:val="en-US" w:bidi="th-TH"/>
              </w:rPr>
              <w:t>,</w:t>
            </w:r>
            <w:r w:rsidRPr="00C94179">
              <w:rPr>
                <w:rFonts w:eastAsia="Calibri"/>
                <w:b/>
                <w:bCs/>
                <w:szCs w:val="22"/>
                <w:cs/>
                <w:lang w:val="en-US" w:bidi="th-TH"/>
              </w:rPr>
              <w:t>931</w:t>
            </w:r>
          </w:p>
        </w:tc>
      </w:tr>
    </w:tbl>
    <w:p w14:paraId="6A748F07" w14:textId="77777777" w:rsidR="00CE419F" w:rsidRPr="00C94179" w:rsidRDefault="00CE419F" w:rsidP="00C94179">
      <w:pPr>
        <w:spacing w:line="240" w:lineRule="atLeast"/>
        <w:ind w:left="540"/>
        <w:rPr>
          <w:color w:val="000000"/>
          <w:szCs w:val="22"/>
          <w:lang w:val="en-US" w:bidi="th-TH"/>
        </w:rPr>
      </w:pPr>
    </w:p>
    <w:bookmarkEnd w:id="5"/>
    <w:p w14:paraId="665C547F" w14:textId="71853E7C" w:rsidR="0081616B" w:rsidRPr="00C94179" w:rsidRDefault="0081616B" w:rsidP="00CC6FCD">
      <w:pPr>
        <w:pStyle w:val="Heading1"/>
        <w:spacing w:before="0" w:after="0" w:line="240" w:lineRule="atLeast"/>
        <w:ind w:left="540" w:hanging="540"/>
        <w:rPr>
          <w:sz w:val="22"/>
          <w:szCs w:val="22"/>
        </w:rPr>
      </w:pPr>
      <w:r w:rsidRPr="00C94179">
        <w:rPr>
          <w:sz w:val="22"/>
          <w:szCs w:val="22"/>
        </w:rPr>
        <w:t>Interest-bearing liabilities</w:t>
      </w:r>
    </w:p>
    <w:p w14:paraId="31D365DA" w14:textId="77777777" w:rsidR="0081616B" w:rsidRPr="00C94179" w:rsidRDefault="0081616B" w:rsidP="00C94179">
      <w:pPr>
        <w:spacing w:line="240" w:lineRule="atLeast"/>
        <w:ind w:left="540"/>
        <w:rPr>
          <w:color w:val="000000"/>
          <w:szCs w:val="22"/>
          <w:lang w:val="en-US" w:bidi="th-TH"/>
        </w:rPr>
      </w:pPr>
    </w:p>
    <w:tbl>
      <w:tblPr>
        <w:tblStyle w:val="TableGrid2"/>
        <w:tblW w:w="96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2"/>
        <w:gridCol w:w="990"/>
        <w:gridCol w:w="270"/>
        <w:gridCol w:w="990"/>
        <w:gridCol w:w="270"/>
        <w:gridCol w:w="992"/>
        <w:gridCol w:w="270"/>
        <w:gridCol w:w="990"/>
        <w:gridCol w:w="270"/>
        <w:gridCol w:w="989"/>
        <w:gridCol w:w="270"/>
        <w:gridCol w:w="995"/>
      </w:tblGrid>
      <w:tr w:rsidR="00C41EB0" w:rsidRPr="00C94179" w14:paraId="3F7EB1CE" w14:textId="77777777" w:rsidTr="00587065">
        <w:trPr>
          <w:trHeight w:val="65"/>
          <w:tblHeader/>
        </w:trPr>
        <w:tc>
          <w:tcPr>
            <w:tcW w:w="2322" w:type="dxa"/>
            <w:shd w:val="clear" w:color="auto" w:fill="auto"/>
          </w:tcPr>
          <w:p w14:paraId="68786ADA" w14:textId="77777777" w:rsidR="00C41EB0" w:rsidRPr="00C94179" w:rsidRDefault="00C41EB0" w:rsidP="00C94179">
            <w:pPr>
              <w:spacing w:line="300" w:lineRule="exact"/>
              <w:ind w:right="-110"/>
              <w:jc w:val="thaiDistribute"/>
              <w:rPr>
                <w:sz w:val="20"/>
                <w:lang w:val="en-US" w:bidi="th-TH"/>
              </w:rPr>
            </w:pPr>
            <w:bookmarkStart w:id="6" w:name="_Hlk143517203"/>
          </w:p>
        </w:tc>
        <w:tc>
          <w:tcPr>
            <w:tcW w:w="7296" w:type="dxa"/>
            <w:gridSpan w:val="11"/>
            <w:shd w:val="clear" w:color="auto" w:fill="auto"/>
          </w:tcPr>
          <w:p w14:paraId="6EA8096E" w14:textId="15F02B12" w:rsidR="00C41EB0" w:rsidRPr="00C94179" w:rsidRDefault="00C41EB0" w:rsidP="00C94179">
            <w:pPr>
              <w:spacing w:line="300" w:lineRule="exact"/>
              <w:ind w:left="-108" w:right="-99"/>
              <w:jc w:val="center"/>
              <w:rPr>
                <w:b/>
                <w:bCs/>
                <w:sz w:val="20"/>
                <w:lang w:val="en-US" w:bidi="th-TH"/>
              </w:rPr>
            </w:pPr>
            <w:r w:rsidRPr="00C94179">
              <w:rPr>
                <w:b/>
                <w:bCs/>
                <w:sz w:val="20"/>
                <w:lang w:val="en-US" w:bidi="th-TH"/>
              </w:rPr>
              <w:t>Consolidated financial statements</w:t>
            </w:r>
          </w:p>
        </w:tc>
      </w:tr>
      <w:tr w:rsidR="00C41EB0" w:rsidRPr="00C94179" w14:paraId="20068F97" w14:textId="77777777" w:rsidTr="00587065">
        <w:trPr>
          <w:trHeight w:val="119"/>
          <w:tblHeader/>
        </w:trPr>
        <w:tc>
          <w:tcPr>
            <w:tcW w:w="2322" w:type="dxa"/>
            <w:shd w:val="clear" w:color="auto" w:fill="auto"/>
          </w:tcPr>
          <w:p w14:paraId="7A77F497" w14:textId="77777777" w:rsidR="00C41EB0" w:rsidRPr="00C94179" w:rsidRDefault="00C41EB0" w:rsidP="00C94179">
            <w:pPr>
              <w:spacing w:line="300" w:lineRule="exact"/>
              <w:ind w:right="-108"/>
              <w:jc w:val="thaiDistribute"/>
              <w:rPr>
                <w:sz w:val="20"/>
                <w:lang w:val="en-US" w:bidi="th-TH"/>
              </w:rPr>
            </w:pPr>
          </w:p>
        </w:tc>
        <w:tc>
          <w:tcPr>
            <w:tcW w:w="3512" w:type="dxa"/>
            <w:gridSpan w:val="5"/>
            <w:shd w:val="clear" w:color="auto" w:fill="auto"/>
          </w:tcPr>
          <w:p w14:paraId="66EF2D01" w14:textId="3F8931F2" w:rsidR="00C41EB0" w:rsidRPr="00C94179" w:rsidRDefault="00D025DF" w:rsidP="00C94179">
            <w:pPr>
              <w:spacing w:line="300" w:lineRule="exact"/>
              <w:ind w:right="-110"/>
              <w:jc w:val="center"/>
              <w:rPr>
                <w:sz w:val="20"/>
                <w:lang w:val="en-US" w:bidi="th-TH"/>
              </w:rPr>
            </w:pPr>
            <w:r w:rsidRPr="00C94179">
              <w:rPr>
                <w:sz w:val="20"/>
                <w:lang w:val="en-US" w:bidi="th-TH"/>
              </w:rPr>
              <w:t>2022</w:t>
            </w:r>
          </w:p>
        </w:tc>
        <w:tc>
          <w:tcPr>
            <w:tcW w:w="270" w:type="dxa"/>
            <w:shd w:val="clear" w:color="auto" w:fill="auto"/>
          </w:tcPr>
          <w:p w14:paraId="009E6BCA" w14:textId="77777777" w:rsidR="00C41EB0" w:rsidRPr="00C94179" w:rsidRDefault="00C41EB0" w:rsidP="00C94179">
            <w:pPr>
              <w:spacing w:line="300" w:lineRule="exact"/>
              <w:ind w:right="-110"/>
              <w:jc w:val="center"/>
              <w:rPr>
                <w:sz w:val="20"/>
                <w:lang w:val="en-US" w:bidi="th-TH"/>
              </w:rPr>
            </w:pPr>
          </w:p>
        </w:tc>
        <w:tc>
          <w:tcPr>
            <w:tcW w:w="3514" w:type="dxa"/>
            <w:gridSpan w:val="5"/>
            <w:shd w:val="clear" w:color="auto" w:fill="auto"/>
          </w:tcPr>
          <w:p w14:paraId="5899D17D" w14:textId="3716D1A6" w:rsidR="00C41EB0" w:rsidRPr="00C94179" w:rsidRDefault="00D025DF" w:rsidP="00C94179">
            <w:pPr>
              <w:spacing w:line="300" w:lineRule="exact"/>
              <w:ind w:right="-110"/>
              <w:jc w:val="center"/>
              <w:rPr>
                <w:sz w:val="20"/>
                <w:lang w:val="en-US" w:bidi="th-TH"/>
              </w:rPr>
            </w:pPr>
            <w:r w:rsidRPr="00C94179">
              <w:rPr>
                <w:sz w:val="20"/>
                <w:lang w:val="en-US" w:bidi="th-TH"/>
              </w:rPr>
              <w:t>2021</w:t>
            </w:r>
          </w:p>
        </w:tc>
      </w:tr>
      <w:tr w:rsidR="00DC0FBB" w:rsidRPr="00C94179" w14:paraId="39296A44" w14:textId="77777777" w:rsidTr="00974EA9">
        <w:trPr>
          <w:trHeight w:val="66"/>
          <w:tblHeader/>
        </w:trPr>
        <w:tc>
          <w:tcPr>
            <w:tcW w:w="2322" w:type="dxa"/>
            <w:shd w:val="clear" w:color="auto" w:fill="auto"/>
          </w:tcPr>
          <w:p w14:paraId="36BF575E" w14:textId="77777777" w:rsidR="00C41EB0" w:rsidRPr="00C94179" w:rsidRDefault="00C41EB0" w:rsidP="00C94179">
            <w:pPr>
              <w:spacing w:line="300" w:lineRule="exact"/>
              <w:ind w:right="-110"/>
              <w:jc w:val="thaiDistribute"/>
              <w:rPr>
                <w:sz w:val="20"/>
                <w:lang w:val="en-US" w:bidi="th-TH"/>
              </w:rPr>
            </w:pPr>
          </w:p>
        </w:tc>
        <w:tc>
          <w:tcPr>
            <w:tcW w:w="990" w:type="dxa"/>
            <w:shd w:val="clear" w:color="auto" w:fill="auto"/>
            <w:vAlign w:val="bottom"/>
          </w:tcPr>
          <w:p w14:paraId="65877DDF" w14:textId="5D7A7B81" w:rsidR="00C41EB0" w:rsidRPr="00C94179" w:rsidRDefault="00D025DF" w:rsidP="00C94179">
            <w:pPr>
              <w:tabs>
                <w:tab w:val="left" w:pos="360"/>
              </w:tabs>
              <w:spacing w:line="300" w:lineRule="exact"/>
              <w:ind w:left="-111" w:right="-110" w:hanging="36"/>
              <w:jc w:val="center"/>
              <w:rPr>
                <w:sz w:val="20"/>
                <w:lang w:val="en-US" w:bidi="th-TH"/>
              </w:rPr>
            </w:pPr>
            <w:r w:rsidRPr="00C94179">
              <w:rPr>
                <w:sz w:val="20"/>
                <w:lang w:val="en-US" w:bidi="th-TH"/>
              </w:rPr>
              <w:t>Secured</w:t>
            </w:r>
          </w:p>
        </w:tc>
        <w:tc>
          <w:tcPr>
            <w:tcW w:w="270" w:type="dxa"/>
            <w:shd w:val="clear" w:color="auto" w:fill="auto"/>
            <w:vAlign w:val="bottom"/>
          </w:tcPr>
          <w:p w14:paraId="19F4D437" w14:textId="77777777" w:rsidR="00C41EB0" w:rsidRPr="00C94179" w:rsidRDefault="00C41EB0" w:rsidP="00C94179">
            <w:pPr>
              <w:tabs>
                <w:tab w:val="left" w:pos="360"/>
              </w:tabs>
              <w:spacing w:line="300" w:lineRule="exact"/>
              <w:ind w:right="-43" w:hanging="36"/>
              <w:jc w:val="center"/>
              <w:rPr>
                <w:sz w:val="20"/>
                <w:lang w:val="en-US" w:bidi="th-TH"/>
              </w:rPr>
            </w:pPr>
          </w:p>
        </w:tc>
        <w:tc>
          <w:tcPr>
            <w:tcW w:w="990" w:type="dxa"/>
            <w:shd w:val="clear" w:color="auto" w:fill="auto"/>
            <w:vAlign w:val="bottom"/>
          </w:tcPr>
          <w:p w14:paraId="607E13A7" w14:textId="73AD21F7" w:rsidR="00C41EB0" w:rsidRPr="00C94179" w:rsidRDefault="00D025DF" w:rsidP="00C94179">
            <w:pPr>
              <w:tabs>
                <w:tab w:val="left" w:pos="360"/>
              </w:tabs>
              <w:spacing w:line="300" w:lineRule="exact"/>
              <w:ind w:left="-112" w:right="-109" w:firstLine="7"/>
              <w:jc w:val="center"/>
              <w:rPr>
                <w:sz w:val="20"/>
                <w:lang w:val="en-US" w:bidi="th-TH"/>
              </w:rPr>
            </w:pPr>
            <w:r w:rsidRPr="00C94179">
              <w:rPr>
                <w:sz w:val="20"/>
                <w:lang w:val="en-US" w:bidi="th-TH"/>
              </w:rPr>
              <w:t>Unsecured</w:t>
            </w:r>
          </w:p>
        </w:tc>
        <w:tc>
          <w:tcPr>
            <w:tcW w:w="270" w:type="dxa"/>
            <w:shd w:val="clear" w:color="auto" w:fill="auto"/>
            <w:vAlign w:val="bottom"/>
          </w:tcPr>
          <w:p w14:paraId="5FC4C70E" w14:textId="77777777" w:rsidR="00C41EB0" w:rsidRPr="00C94179" w:rsidRDefault="00C41EB0" w:rsidP="00C94179">
            <w:pPr>
              <w:tabs>
                <w:tab w:val="left" w:pos="360"/>
              </w:tabs>
              <w:spacing w:line="300" w:lineRule="exact"/>
              <w:ind w:right="-43" w:hanging="36"/>
              <w:jc w:val="center"/>
              <w:rPr>
                <w:b/>
                <w:bCs/>
                <w:sz w:val="20"/>
                <w:lang w:val="en-US" w:bidi="th-TH"/>
              </w:rPr>
            </w:pPr>
          </w:p>
        </w:tc>
        <w:tc>
          <w:tcPr>
            <w:tcW w:w="992" w:type="dxa"/>
            <w:shd w:val="clear" w:color="auto" w:fill="auto"/>
            <w:vAlign w:val="bottom"/>
          </w:tcPr>
          <w:p w14:paraId="1B1558AD" w14:textId="0D4954A0" w:rsidR="00C41EB0" w:rsidRPr="00C94179" w:rsidRDefault="00D025DF" w:rsidP="00C94179">
            <w:pPr>
              <w:tabs>
                <w:tab w:val="left" w:pos="360"/>
              </w:tabs>
              <w:spacing w:line="300" w:lineRule="exact"/>
              <w:ind w:right="-43" w:hanging="36"/>
              <w:jc w:val="center"/>
              <w:rPr>
                <w:sz w:val="20"/>
                <w:lang w:val="en-US" w:bidi="th-TH"/>
              </w:rPr>
            </w:pPr>
            <w:r w:rsidRPr="00C94179">
              <w:rPr>
                <w:sz w:val="20"/>
                <w:lang w:val="en-US" w:bidi="th-TH"/>
              </w:rPr>
              <w:t>Total</w:t>
            </w:r>
          </w:p>
        </w:tc>
        <w:tc>
          <w:tcPr>
            <w:tcW w:w="270" w:type="dxa"/>
            <w:shd w:val="clear" w:color="auto" w:fill="auto"/>
            <w:vAlign w:val="center"/>
          </w:tcPr>
          <w:p w14:paraId="1CF7B09A" w14:textId="77777777" w:rsidR="00C41EB0" w:rsidRPr="00C94179" w:rsidRDefault="00C41EB0" w:rsidP="00C94179">
            <w:pPr>
              <w:tabs>
                <w:tab w:val="left" w:pos="360"/>
              </w:tabs>
              <w:spacing w:line="300" w:lineRule="exact"/>
              <w:ind w:right="-43" w:hanging="36"/>
              <w:jc w:val="center"/>
              <w:rPr>
                <w:sz w:val="20"/>
                <w:lang w:val="en-US" w:bidi="th-TH"/>
              </w:rPr>
            </w:pPr>
          </w:p>
        </w:tc>
        <w:tc>
          <w:tcPr>
            <w:tcW w:w="990" w:type="dxa"/>
            <w:shd w:val="clear" w:color="auto" w:fill="auto"/>
            <w:vAlign w:val="bottom"/>
          </w:tcPr>
          <w:p w14:paraId="653ECFEC" w14:textId="3EF0CD91" w:rsidR="00C41EB0" w:rsidRPr="00C94179" w:rsidRDefault="00D025DF" w:rsidP="00C94179">
            <w:pPr>
              <w:tabs>
                <w:tab w:val="left" w:pos="360"/>
              </w:tabs>
              <w:spacing w:line="300" w:lineRule="exact"/>
              <w:ind w:left="-108" w:right="-104" w:hanging="36"/>
              <w:jc w:val="center"/>
              <w:rPr>
                <w:sz w:val="20"/>
                <w:lang w:val="en-US" w:bidi="th-TH"/>
              </w:rPr>
            </w:pPr>
            <w:r w:rsidRPr="00C94179">
              <w:rPr>
                <w:sz w:val="20"/>
                <w:lang w:val="en-US" w:bidi="th-TH"/>
              </w:rPr>
              <w:t>Secured</w:t>
            </w:r>
          </w:p>
        </w:tc>
        <w:tc>
          <w:tcPr>
            <w:tcW w:w="270" w:type="dxa"/>
            <w:shd w:val="clear" w:color="auto" w:fill="auto"/>
            <w:vAlign w:val="bottom"/>
          </w:tcPr>
          <w:p w14:paraId="35BB719E" w14:textId="77777777" w:rsidR="00C41EB0" w:rsidRPr="00C94179" w:rsidRDefault="00C41EB0" w:rsidP="00C94179">
            <w:pPr>
              <w:tabs>
                <w:tab w:val="left" w:pos="360"/>
              </w:tabs>
              <w:spacing w:line="300" w:lineRule="exact"/>
              <w:ind w:right="-43" w:hanging="36"/>
              <w:jc w:val="center"/>
              <w:rPr>
                <w:sz w:val="20"/>
                <w:lang w:val="en-US" w:bidi="th-TH"/>
              </w:rPr>
            </w:pPr>
          </w:p>
        </w:tc>
        <w:tc>
          <w:tcPr>
            <w:tcW w:w="989" w:type="dxa"/>
            <w:shd w:val="clear" w:color="auto" w:fill="auto"/>
            <w:vAlign w:val="bottom"/>
          </w:tcPr>
          <w:p w14:paraId="73028EEA" w14:textId="28142BA9" w:rsidR="00C41EB0" w:rsidRPr="00C94179" w:rsidRDefault="00D025DF" w:rsidP="00C94179">
            <w:pPr>
              <w:tabs>
                <w:tab w:val="left" w:pos="360"/>
              </w:tabs>
              <w:spacing w:line="300" w:lineRule="exact"/>
              <w:ind w:left="-112" w:right="-110" w:firstLine="6"/>
              <w:jc w:val="center"/>
              <w:rPr>
                <w:sz w:val="20"/>
                <w:lang w:val="en-US" w:bidi="th-TH"/>
              </w:rPr>
            </w:pPr>
            <w:r w:rsidRPr="00C94179">
              <w:rPr>
                <w:sz w:val="20"/>
                <w:lang w:val="en-US" w:bidi="th-TH"/>
              </w:rPr>
              <w:t>Unsecured</w:t>
            </w:r>
          </w:p>
        </w:tc>
        <w:tc>
          <w:tcPr>
            <w:tcW w:w="270" w:type="dxa"/>
            <w:shd w:val="clear" w:color="auto" w:fill="auto"/>
            <w:vAlign w:val="bottom"/>
          </w:tcPr>
          <w:p w14:paraId="4431A304" w14:textId="77777777" w:rsidR="00C41EB0" w:rsidRPr="00C94179" w:rsidRDefault="00C41EB0" w:rsidP="00C94179">
            <w:pPr>
              <w:tabs>
                <w:tab w:val="left" w:pos="360"/>
              </w:tabs>
              <w:spacing w:line="300" w:lineRule="exact"/>
              <w:ind w:right="-43" w:hanging="36"/>
              <w:jc w:val="center"/>
              <w:rPr>
                <w:sz w:val="20"/>
                <w:lang w:val="en-US" w:bidi="th-TH"/>
              </w:rPr>
            </w:pPr>
          </w:p>
        </w:tc>
        <w:tc>
          <w:tcPr>
            <w:tcW w:w="995" w:type="dxa"/>
            <w:shd w:val="clear" w:color="auto" w:fill="auto"/>
            <w:vAlign w:val="bottom"/>
          </w:tcPr>
          <w:p w14:paraId="3F479B9B" w14:textId="6FBE0DD2" w:rsidR="00C41EB0" w:rsidRPr="00C94179" w:rsidRDefault="00D025DF" w:rsidP="00C94179">
            <w:pPr>
              <w:tabs>
                <w:tab w:val="left" w:pos="360"/>
              </w:tabs>
              <w:spacing w:line="300" w:lineRule="exact"/>
              <w:ind w:right="-43" w:hanging="36"/>
              <w:jc w:val="center"/>
              <w:rPr>
                <w:sz w:val="20"/>
                <w:lang w:val="en-US" w:bidi="th-TH"/>
              </w:rPr>
            </w:pPr>
            <w:r w:rsidRPr="00C94179">
              <w:rPr>
                <w:sz w:val="20"/>
                <w:lang w:val="en-US" w:bidi="th-TH"/>
              </w:rPr>
              <w:t>Total</w:t>
            </w:r>
          </w:p>
        </w:tc>
      </w:tr>
      <w:tr w:rsidR="00DC0FBB" w:rsidRPr="00C94179" w14:paraId="02695DA6" w14:textId="77777777" w:rsidTr="00587065">
        <w:trPr>
          <w:trHeight w:val="65"/>
          <w:tblHeader/>
        </w:trPr>
        <w:tc>
          <w:tcPr>
            <w:tcW w:w="2322" w:type="dxa"/>
            <w:shd w:val="clear" w:color="auto" w:fill="auto"/>
          </w:tcPr>
          <w:p w14:paraId="04DE8E32" w14:textId="77777777" w:rsidR="00C41EB0" w:rsidRPr="00C94179" w:rsidRDefault="00C41EB0" w:rsidP="00C94179">
            <w:pPr>
              <w:spacing w:line="300" w:lineRule="exact"/>
              <w:ind w:right="-110"/>
              <w:jc w:val="thaiDistribute"/>
              <w:rPr>
                <w:sz w:val="20"/>
                <w:lang w:val="en-US" w:bidi="th-TH"/>
              </w:rPr>
            </w:pPr>
          </w:p>
        </w:tc>
        <w:tc>
          <w:tcPr>
            <w:tcW w:w="990" w:type="dxa"/>
            <w:shd w:val="clear" w:color="auto" w:fill="auto"/>
            <w:vAlign w:val="bottom"/>
          </w:tcPr>
          <w:p w14:paraId="6901BF52" w14:textId="77777777" w:rsidR="00C41EB0" w:rsidRPr="00C94179" w:rsidRDefault="00C41EB0" w:rsidP="00C94179">
            <w:pPr>
              <w:tabs>
                <w:tab w:val="left" w:pos="360"/>
              </w:tabs>
              <w:spacing w:line="300" w:lineRule="exact"/>
              <w:ind w:left="-111" w:right="-110" w:hanging="36"/>
              <w:jc w:val="center"/>
              <w:rPr>
                <w:sz w:val="20"/>
                <w:cs/>
                <w:lang w:val="en-US" w:bidi="th-TH"/>
              </w:rPr>
            </w:pPr>
          </w:p>
        </w:tc>
        <w:tc>
          <w:tcPr>
            <w:tcW w:w="270" w:type="dxa"/>
            <w:shd w:val="clear" w:color="auto" w:fill="auto"/>
            <w:vAlign w:val="bottom"/>
          </w:tcPr>
          <w:p w14:paraId="03159E9C" w14:textId="77777777" w:rsidR="00C41EB0" w:rsidRPr="00C94179" w:rsidRDefault="00C41EB0" w:rsidP="00C94179">
            <w:pPr>
              <w:tabs>
                <w:tab w:val="left" w:pos="360"/>
              </w:tabs>
              <w:spacing w:line="300" w:lineRule="exact"/>
              <w:ind w:right="-43" w:hanging="36"/>
              <w:jc w:val="center"/>
              <w:rPr>
                <w:sz w:val="20"/>
                <w:lang w:val="en-US" w:bidi="th-TH"/>
              </w:rPr>
            </w:pPr>
          </w:p>
        </w:tc>
        <w:tc>
          <w:tcPr>
            <w:tcW w:w="990" w:type="dxa"/>
            <w:shd w:val="clear" w:color="auto" w:fill="auto"/>
            <w:vAlign w:val="bottom"/>
          </w:tcPr>
          <w:p w14:paraId="6F7276C6" w14:textId="77777777" w:rsidR="00C41EB0" w:rsidRPr="00C94179" w:rsidRDefault="00C41EB0" w:rsidP="00C94179">
            <w:pPr>
              <w:tabs>
                <w:tab w:val="left" w:pos="360"/>
              </w:tabs>
              <w:spacing w:line="300" w:lineRule="exact"/>
              <w:ind w:left="-112" w:right="-43" w:hanging="36"/>
              <w:jc w:val="center"/>
              <w:rPr>
                <w:sz w:val="20"/>
                <w:cs/>
                <w:lang w:val="en-US" w:bidi="th-TH"/>
              </w:rPr>
            </w:pPr>
          </w:p>
        </w:tc>
        <w:tc>
          <w:tcPr>
            <w:tcW w:w="270" w:type="dxa"/>
            <w:shd w:val="clear" w:color="auto" w:fill="auto"/>
            <w:vAlign w:val="bottom"/>
          </w:tcPr>
          <w:p w14:paraId="15437B4D" w14:textId="77777777" w:rsidR="00C41EB0" w:rsidRPr="00C94179" w:rsidRDefault="00C41EB0" w:rsidP="00C94179">
            <w:pPr>
              <w:tabs>
                <w:tab w:val="left" w:pos="360"/>
              </w:tabs>
              <w:spacing w:line="300" w:lineRule="exact"/>
              <w:ind w:right="-43" w:hanging="36"/>
              <w:jc w:val="center"/>
              <w:rPr>
                <w:b/>
                <w:bCs/>
                <w:sz w:val="20"/>
                <w:lang w:val="en-US" w:bidi="th-TH"/>
              </w:rPr>
            </w:pPr>
          </w:p>
        </w:tc>
        <w:tc>
          <w:tcPr>
            <w:tcW w:w="992" w:type="dxa"/>
            <w:shd w:val="clear" w:color="auto" w:fill="auto"/>
            <w:vAlign w:val="bottom"/>
          </w:tcPr>
          <w:p w14:paraId="58DDFCA2" w14:textId="77777777" w:rsidR="00C41EB0" w:rsidRPr="00C94179" w:rsidRDefault="00C41EB0" w:rsidP="00C94179">
            <w:pPr>
              <w:tabs>
                <w:tab w:val="left" w:pos="360"/>
              </w:tabs>
              <w:spacing w:line="300" w:lineRule="exact"/>
              <w:ind w:right="-43" w:hanging="36"/>
              <w:jc w:val="center"/>
              <w:rPr>
                <w:sz w:val="20"/>
                <w:cs/>
                <w:lang w:val="en-US" w:bidi="th-TH"/>
              </w:rPr>
            </w:pPr>
          </w:p>
        </w:tc>
        <w:tc>
          <w:tcPr>
            <w:tcW w:w="270" w:type="dxa"/>
            <w:shd w:val="clear" w:color="auto" w:fill="auto"/>
            <w:vAlign w:val="center"/>
          </w:tcPr>
          <w:p w14:paraId="5731AD84" w14:textId="77777777" w:rsidR="00C41EB0" w:rsidRPr="00C94179" w:rsidRDefault="00C41EB0" w:rsidP="00C94179">
            <w:pPr>
              <w:tabs>
                <w:tab w:val="left" w:pos="360"/>
              </w:tabs>
              <w:spacing w:line="300" w:lineRule="exact"/>
              <w:ind w:right="-43" w:hanging="36"/>
              <w:jc w:val="center"/>
              <w:rPr>
                <w:sz w:val="20"/>
                <w:lang w:val="en-US" w:bidi="th-TH"/>
              </w:rPr>
            </w:pPr>
          </w:p>
        </w:tc>
        <w:tc>
          <w:tcPr>
            <w:tcW w:w="3514" w:type="dxa"/>
            <w:gridSpan w:val="5"/>
            <w:shd w:val="clear" w:color="auto" w:fill="auto"/>
            <w:vAlign w:val="bottom"/>
          </w:tcPr>
          <w:p w14:paraId="27DA728D" w14:textId="32FD03B6" w:rsidR="00C41EB0" w:rsidRPr="00C94179" w:rsidRDefault="00D025DF" w:rsidP="00C94179">
            <w:pPr>
              <w:tabs>
                <w:tab w:val="left" w:pos="360"/>
              </w:tabs>
              <w:spacing w:line="300" w:lineRule="exact"/>
              <w:ind w:right="-43" w:hanging="36"/>
              <w:jc w:val="center"/>
              <w:rPr>
                <w:sz w:val="20"/>
                <w:lang w:val="en-US" w:bidi="th-TH"/>
              </w:rPr>
            </w:pPr>
            <w:r w:rsidRPr="00C94179">
              <w:rPr>
                <w:sz w:val="20"/>
                <w:lang w:val="en-US" w:bidi="th-TH"/>
              </w:rPr>
              <w:t>(Restated)</w:t>
            </w:r>
          </w:p>
        </w:tc>
      </w:tr>
      <w:tr w:rsidR="00C41EB0" w:rsidRPr="00C94179" w14:paraId="7EDDC7D7" w14:textId="77777777" w:rsidTr="00587065">
        <w:trPr>
          <w:trHeight w:val="65"/>
          <w:tblHeader/>
        </w:trPr>
        <w:tc>
          <w:tcPr>
            <w:tcW w:w="2322" w:type="dxa"/>
            <w:shd w:val="clear" w:color="auto" w:fill="auto"/>
          </w:tcPr>
          <w:p w14:paraId="1F3A554A" w14:textId="77777777" w:rsidR="00C41EB0" w:rsidRPr="00C94179" w:rsidRDefault="00C41EB0" w:rsidP="00C94179">
            <w:pPr>
              <w:spacing w:line="300" w:lineRule="exact"/>
              <w:ind w:right="-110"/>
              <w:jc w:val="thaiDistribute"/>
              <w:rPr>
                <w:sz w:val="20"/>
                <w:lang w:val="en-US" w:bidi="th-TH"/>
              </w:rPr>
            </w:pPr>
          </w:p>
        </w:tc>
        <w:tc>
          <w:tcPr>
            <w:tcW w:w="7296" w:type="dxa"/>
            <w:gridSpan w:val="11"/>
            <w:shd w:val="clear" w:color="auto" w:fill="auto"/>
            <w:vAlign w:val="bottom"/>
          </w:tcPr>
          <w:p w14:paraId="1BE6C344" w14:textId="7BF12D83" w:rsidR="00C41EB0" w:rsidRPr="00C94179" w:rsidRDefault="00D025DF" w:rsidP="00C94179">
            <w:pPr>
              <w:spacing w:line="300" w:lineRule="exact"/>
              <w:jc w:val="center"/>
              <w:rPr>
                <w:i/>
                <w:iCs/>
                <w:sz w:val="20"/>
                <w:cs/>
                <w:lang w:val="en-US" w:bidi="th-TH"/>
              </w:rPr>
            </w:pPr>
            <w:r w:rsidRPr="00C94179">
              <w:rPr>
                <w:i/>
                <w:iCs/>
                <w:sz w:val="20"/>
                <w:lang w:val="en-US" w:bidi="th-TH"/>
              </w:rPr>
              <w:t>(</w:t>
            </w:r>
            <w:proofErr w:type="gramStart"/>
            <w:r w:rsidRPr="00C94179">
              <w:rPr>
                <w:i/>
                <w:iCs/>
                <w:sz w:val="20"/>
                <w:lang w:val="en-US" w:bidi="th-TH"/>
              </w:rPr>
              <w:t>in</w:t>
            </w:r>
            <w:proofErr w:type="gramEnd"/>
            <w:r w:rsidRPr="00C94179">
              <w:rPr>
                <w:i/>
                <w:iCs/>
                <w:sz w:val="20"/>
                <w:lang w:val="en-US" w:bidi="th-TH"/>
              </w:rPr>
              <w:t xml:space="preserve"> thousand Baht)</w:t>
            </w:r>
          </w:p>
        </w:tc>
      </w:tr>
      <w:tr w:rsidR="00DC0FBB" w:rsidRPr="00C94179" w14:paraId="23DB14AC" w14:textId="77777777" w:rsidTr="00587065">
        <w:trPr>
          <w:trHeight w:val="209"/>
        </w:trPr>
        <w:tc>
          <w:tcPr>
            <w:tcW w:w="2322" w:type="dxa"/>
            <w:shd w:val="clear" w:color="auto" w:fill="auto"/>
          </w:tcPr>
          <w:p w14:paraId="1D486F87" w14:textId="504493F3" w:rsidR="00C41EB0" w:rsidRPr="00C94179" w:rsidRDefault="00892441" w:rsidP="00C94179">
            <w:pPr>
              <w:tabs>
                <w:tab w:val="left" w:pos="360"/>
              </w:tabs>
              <w:spacing w:line="300" w:lineRule="exact"/>
              <w:ind w:left="165" w:right="-43" w:hanging="180"/>
              <w:rPr>
                <w:sz w:val="20"/>
                <w:cs/>
                <w:lang w:val="en-US" w:bidi="th-TH"/>
              </w:rPr>
            </w:pPr>
            <w:r w:rsidRPr="00C94179">
              <w:rPr>
                <w:sz w:val="20"/>
                <w:lang w:val="en-US" w:bidi="th-TH"/>
              </w:rPr>
              <w:t xml:space="preserve">Loans </w:t>
            </w:r>
            <w:r w:rsidR="006473EA" w:rsidRPr="00C94179">
              <w:rPr>
                <w:sz w:val="20"/>
                <w:lang w:val="en-US" w:bidi="th-TH"/>
              </w:rPr>
              <w:t xml:space="preserve">from </w:t>
            </w:r>
            <w:r w:rsidRPr="00C94179">
              <w:rPr>
                <w:sz w:val="20"/>
                <w:lang w:val="en-US" w:bidi="th-TH"/>
              </w:rPr>
              <w:t>financial institutions</w:t>
            </w:r>
          </w:p>
        </w:tc>
        <w:tc>
          <w:tcPr>
            <w:tcW w:w="990" w:type="dxa"/>
            <w:shd w:val="clear" w:color="auto" w:fill="auto"/>
            <w:vAlign w:val="bottom"/>
          </w:tcPr>
          <w:p w14:paraId="7EEB6196" w14:textId="77777777" w:rsidR="00C41EB0" w:rsidRPr="00C94179" w:rsidRDefault="00C41EB0" w:rsidP="00C94179">
            <w:pPr>
              <w:spacing w:line="300" w:lineRule="exact"/>
              <w:ind w:left="-105"/>
              <w:jc w:val="right"/>
              <w:rPr>
                <w:sz w:val="20"/>
                <w:lang w:val="en-US" w:bidi="th-TH"/>
              </w:rPr>
            </w:pPr>
          </w:p>
        </w:tc>
        <w:tc>
          <w:tcPr>
            <w:tcW w:w="270" w:type="dxa"/>
            <w:shd w:val="clear" w:color="auto" w:fill="auto"/>
            <w:vAlign w:val="bottom"/>
          </w:tcPr>
          <w:p w14:paraId="270BA5A3" w14:textId="77777777" w:rsidR="00C41EB0" w:rsidRPr="00C94179" w:rsidRDefault="00C41EB0" w:rsidP="00C94179">
            <w:pPr>
              <w:spacing w:line="300" w:lineRule="exact"/>
              <w:jc w:val="thaiDistribute"/>
              <w:rPr>
                <w:sz w:val="20"/>
                <w:lang w:val="en-US" w:bidi="th-TH"/>
              </w:rPr>
            </w:pPr>
          </w:p>
        </w:tc>
        <w:tc>
          <w:tcPr>
            <w:tcW w:w="990" w:type="dxa"/>
            <w:shd w:val="clear" w:color="auto" w:fill="auto"/>
            <w:vAlign w:val="bottom"/>
          </w:tcPr>
          <w:p w14:paraId="04DE38A8" w14:textId="77777777" w:rsidR="00C41EB0" w:rsidRPr="00C94179" w:rsidRDefault="00C41EB0" w:rsidP="00C94179">
            <w:pPr>
              <w:spacing w:line="300" w:lineRule="exact"/>
              <w:ind w:left="-108" w:right="-195"/>
              <w:jc w:val="center"/>
              <w:rPr>
                <w:sz w:val="20"/>
                <w:lang w:val="en-US" w:bidi="th-TH"/>
              </w:rPr>
            </w:pPr>
          </w:p>
        </w:tc>
        <w:tc>
          <w:tcPr>
            <w:tcW w:w="270" w:type="dxa"/>
            <w:shd w:val="clear" w:color="auto" w:fill="auto"/>
            <w:vAlign w:val="bottom"/>
          </w:tcPr>
          <w:p w14:paraId="5C3041B9" w14:textId="77777777" w:rsidR="00C41EB0" w:rsidRPr="00C94179" w:rsidRDefault="00C41EB0" w:rsidP="00C94179">
            <w:pPr>
              <w:spacing w:line="300" w:lineRule="exact"/>
              <w:jc w:val="thaiDistribute"/>
              <w:rPr>
                <w:sz w:val="20"/>
                <w:lang w:val="en-US" w:bidi="th-TH"/>
              </w:rPr>
            </w:pPr>
          </w:p>
        </w:tc>
        <w:tc>
          <w:tcPr>
            <w:tcW w:w="992" w:type="dxa"/>
            <w:shd w:val="clear" w:color="auto" w:fill="auto"/>
            <w:vAlign w:val="bottom"/>
          </w:tcPr>
          <w:p w14:paraId="425634FE" w14:textId="77777777" w:rsidR="00C41EB0" w:rsidRPr="00C94179" w:rsidRDefault="00C41EB0" w:rsidP="00C94179">
            <w:pPr>
              <w:spacing w:line="300" w:lineRule="exact"/>
              <w:jc w:val="right"/>
              <w:rPr>
                <w:sz w:val="20"/>
                <w:lang w:val="en-US" w:bidi="th-TH"/>
              </w:rPr>
            </w:pPr>
          </w:p>
        </w:tc>
        <w:tc>
          <w:tcPr>
            <w:tcW w:w="270" w:type="dxa"/>
            <w:shd w:val="clear" w:color="auto" w:fill="auto"/>
            <w:vAlign w:val="bottom"/>
          </w:tcPr>
          <w:p w14:paraId="003BC580" w14:textId="77777777" w:rsidR="00C41EB0" w:rsidRPr="00C94179" w:rsidRDefault="00C41EB0" w:rsidP="00C94179">
            <w:pPr>
              <w:spacing w:line="300" w:lineRule="exact"/>
              <w:jc w:val="thaiDistribute"/>
              <w:rPr>
                <w:sz w:val="20"/>
                <w:lang w:val="en-US" w:bidi="th-TH"/>
              </w:rPr>
            </w:pPr>
          </w:p>
        </w:tc>
        <w:tc>
          <w:tcPr>
            <w:tcW w:w="990" w:type="dxa"/>
            <w:shd w:val="clear" w:color="auto" w:fill="auto"/>
            <w:vAlign w:val="bottom"/>
          </w:tcPr>
          <w:p w14:paraId="10146F15" w14:textId="77777777" w:rsidR="00C41EB0" w:rsidRPr="00C94179" w:rsidRDefault="00C41EB0" w:rsidP="00C94179">
            <w:pPr>
              <w:spacing w:line="300" w:lineRule="exact"/>
              <w:jc w:val="right"/>
              <w:rPr>
                <w:sz w:val="20"/>
                <w:lang w:val="en-US" w:bidi="th-TH"/>
              </w:rPr>
            </w:pPr>
          </w:p>
        </w:tc>
        <w:tc>
          <w:tcPr>
            <w:tcW w:w="270" w:type="dxa"/>
            <w:shd w:val="clear" w:color="auto" w:fill="auto"/>
            <w:vAlign w:val="bottom"/>
          </w:tcPr>
          <w:p w14:paraId="7AF63937" w14:textId="77777777" w:rsidR="00C41EB0" w:rsidRPr="00C94179" w:rsidRDefault="00C41EB0" w:rsidP="00C94179">
            <w:pPr>
              <w:spacing w:line="300" w:lineRule="exact"/>
              <w:jc w:val="thaiDistribute"/>
              <w:rPr>
                <w:sz w:val="20"/>
                <w:lang w:val="en-US" w:bidi="th-TH"/>
              </w:rPr>
            </w:pPr>
          </w:p>
        </w:tc>
        <w:tc>
          <w:tcPr>
            <w:tcW w:w="989" w:type="dxa"/>
            <w:shd w:val="clear" w:color="auto" w:fill="auto"/>
            <w:vAlign w:val="bottom"/>
          </w:tcPr>
          <w:p w14:paraId="52FDF137" w14:textId="77777777" w:rsidR="00C41EB0" w:rsidRPr="00C94179" w:rsidRDefault="00C41EB0" w:rsidP="00C94179">
            <w:pPr>
              <w:tabs>
                <w:tab w:val="clear" w:pos="454"/>
                <w:tab w:val="decimal" w:pos="435"/>
              </w:tabs>
              <w:spacing w:line="300" w:lineRule="exact"/>
              <w:ind w:left="-108" w:right="-43"/>
              <w:jc w:val="thaiDistribute"/>
              <w:rPr>
                <w:sz w:val="20"/>
                <w:lang w:val="en-US" w:bidi="th-TH"/>
              </w:rPr>
            </w:pPr>
          </w:p>
        </w:tc>
        <w:tc>
          <w:tcPr>
            <w:tcW w:w="270" w:type="dxa"/>
            <w:shd w:val="clear" w:color="auto" w:fill="auto"/>
            <w:vAlign w:val="bottom"/>
          </w:tcPr>
          <w:p w14:paraId="731BAF28" w14:textId="77777777" w:rsidR="00C41EB0" w:rsidRPr="00C94179" w:rsidRDefault="00C41EB0" w:rsidP="00C94179">
            <w:pPr>
              <w:spacing w:line="300" w:lineRule="exact"/>
              <w:jc w:val="thaiDistribute"/>
              <w:rPr>
                <w:sz w:val="20"/>
                <w:lang w:val="en-US" w:bidi="th-TH"/>
              </w:rPr>
            </w:pPr>
          </w:p>
        </w:tc>
        <w:tc>
          <w:tcPr>
            <w:tcW w:w="995" w:type="dxa"/>
            <w:shd w:val="clear" w:color="auto" w:fill="auto"/>
            <w:vAlign w:val="bottom"/>
          </w:tcPr>
          <w:p w14:paraId="081B8C1E" w14:textId="77777777" w:rsidR="00C41EB0" w:rsidRPr="00C94179" w:rsidRDefault="00C41EB0" w:rsidP="00C94179">
            <w:pPr>
              <w:spacing w:line="300" w:lineRule="exact"/>
              <w:jc w:val="right"/>
              <w:rPr>
                <w:sz w:val="20"/>
                <w:lang w:val="en-US" w:bidi="th-TH"/>
              </w:rPr>
            </w:pPr>
          </w:p>
        </w:tc>
      </w:tr>
      <w:tr w:rsidR="00DC0FBB" w:rsidRPr="00C94179" w14:paraId="604F8D71" w14:textId="77777777" w:rsidTr="00587065">
        <w:trPr>
          <w:trHeight w:val="209"/>
        </w:trPr>
        <w:tc>
          <w:tcPr>
            <w:tcW w:w="2322" w:type="dxa"/>
            <w:shd w:val="clear" w:color="auto" w:fill="auto"/>
          </w:tcPr>
          <w:p w14:paraId="26B4BFAF" w14:textId="2D6B020E" w:rsidR="00C41EB0" w:rsidRPr="00C94179" w:rsidRDefault="008B3D46" w:rsidP="00CC6FCD">
            <w:pPr>
              <w:numPr>
                <w:ilvl w:val="2"/>
                <w:numId w:val="7"/>
              </w:numPr>
              <w:tabs>
                <w:tab w:val="clear" w:pos="227"/>
                <w:tab w:val="left" w:pos="597"/>
              </w:tabs>
              <w:spacing w:line="300" w:lineRule="exact"/>
              <w:ind w:left="340" w:right="-43" w:hanging="180"/>
              <w:contextualSpacing/>
              <w:rPr>
                <w:sz w:val="20"/>
                <w:lang w:val="en-US" w:bidi="th-TH"/>
              </w:rPr>
            </w:pPr>
            <w:r w:rsidRPr="00C94179">
              <w:rPr>
                <w:sz w:val="20"/>
                <w:lang w:val="en-US" w:bidi="th-TH"/>
              </w:rPr>
              <w:t>Short-term</w:t>
            </w:r>
          </w:p>
        </w:tc>
        <w:tc>
          <w:tcPr>
            <w:tcW w:w="990" w:type="dxa"/>
            <w:shd w:val="clear" w:color="auto" w:fill="auto"/>
            <w:vAlign w:val="bottom"/>
          </w:tcPr>
          <w:p w14:paraId="7F2A7510" w14:textId="77777777" w:rsidR="00C41EB0" w:rsidRPr="00C94179" w:rsidRDefault="00C41EB0" w:rsidP="00C94179">
            <w:pPr>
              <w:spacing w:line="300" w:lineRule="exact"/>
              <w:ind w:left="-105" w:right="-23"/>
              <w:jc w:val="right"/>
              <w:rPr>
                <w:sz w:val="20"/>
                <w:cs/>
                <w:lang w:val="en-US" w:bidi="th-TH"/>
              </w:rPr>
            </w:pPr>
            <w:r w:rsidRPr="00C94179">
              <w:rPr>
                <w:sz w:val="20"/>
                <w:lang w:val="en-US" w:bidi="th-TH"/>
              </w:rPr>
              <w:t>820,157</w:t>
            </w:r>
          </w:p>
        </w:tc>
        <w:tc>
          <w:tcPr>
            <w:tcW w:w="270" w:type="dxa"/>
            <w:shd w:val="clear" w:color="auto" w:fill="auto"/>
            <w:vAlign w:val="bottom"/>
          </w:tcPr>
          <w:p w14:paraId="1AD9D483" w14:textId="77777777" w:rsidR="00C41EB0" w:rsidRPr="00C94179" w:rsidRDefault="00C41EB0" w:rsidP="00C94179">
            <w:pPr>
              <w:spacing w:line="300" w:lineRule="exact"/>
              <w:jc w:val="thaiDistribute"/>
              <w:rPr>
                <w:sz w:val="20"/>
                <w:lang w:val="en-US" w:bidi="th-TH"/>
              </w:rPr>
            </w:pPr>
          </w:p>
        </w:tc>
        <w:tc>
          <w:tcPr>
            <w:tcW w:w="990" w:type="dxa"/>
            <w:shd w:val="clear" w:color="auto" w:fill="auto"/>
            <w:vAlign w:val="bottom"/>
          </w:tcPr>
          <w:p w14:paraId="31BA5612" w14:textId="77777777" w:rsidR="00C41EB0" w:rsidRPr="00C94179" w:rsidRDefault="00C41EB0" w:rsidP="00C94179">
            <w:pPr>
              <w:spacing w:line="300" w:lineRule="exact"/>
              <w:ind w:left="-108" w:right="-195"/>
              <w:jc w:val="center"/>
              <w:rPr>
                <w:sz w:val="20"/>
                <w:cs/>
                <w:lang w:val="en-US" w:bidi="th-TH"/>
              </w:rPr>
            </w:pPr>
            <w:r w:rsidRPr="00C94179">
              <w:rPr>
                <w:sz w:val="20"/>
                <w:lang w:val="en-US" w:bidi="th-TH"/>
              </w:rPr>
              <w:t>-</w:t>
            </w:r>
          </w:p>
        </w:tc>
        <w:tc>
          <w:tcPr>
            <w:tcW w:w="270" w:type="dxa"/>
            <w:shd w:val="clear" w:color="auto" w:fill="auto"/>
            <w:vAlign w:val="bottom"/>
          </w:tcPr>
          <w:p w14:paraId="5484B805" w14:textId="77777777" w:rsidR="00C41EB0" w:rsidRPr="00C94179" w:rsidRDefault="00C41EB0" w:rsidP="00C94179">
            <w:pPr>
              <w:spacing w:line="300" w:lineRule="exact"/>
              <w:jc w:val="thaiDistribute"/>
              <w:rPr>
                <w:sz w:val="20"/>
                <w:lang w:val="en-US" w:bidi="th-TH"/>
              </w:rPr>
            </w:pPr>
          </w:p>
        </w:tc>
        <w:tc>
          <w:tcPr>
            <w:tcW w:w="992" w:type="dxa"/>
            <w:shd w:val="clear" w:color="auto" w:fill="auto"/>
            <w:vAlign w:val="bottom"/>
          </w:tcPr>
          <w:p w14:paraId="02947C99" w14:textId="77777777" w:rsidR="00C41EB0" w:rsidRPr="00C94179" w:rsidRDefault="00C41EB0" w:rsidP="00C94179">
            <w:pPr>
              <w:tabs>
                <w:tab w:val="clear" w:pos="680"/>
                <w:tab w:val="left" w:pos="608"/>
              </w:tabs>
              <w:spacing w:line="300" w:lineRule="exact"/>
              <w:ind w:left="-110"/>
              <w:jc w:val="right"/>
              <w:rPr>
                <w:sz w:val="20"/>
                <w:cs/>
                <w:lang w:val="en-US" w:bidi="th-TH"/>
              </w:rPr>
            </w:pPr>
            <w:r w:rsidRPr="00C94179">
              <w:rPr>
                <w:sz w:val="20"/>
                <w:lang w:val="en-US" w:bidi="th-TH"/>
              </w:rPr>
              <w:t>820,157</w:t>
            </w:r>
          </w:p>
        </w:tc>
        <w:tc>
          <w:tcPr>
            <w:tcW w:w="270" w:type="dxa"/>
            <w:shd w:val="clear" w:color="auto" w:fill="auto"/>
            <w:vAlign w:val="bottom"/>
          </w:tcPr>
          <w:p w14:paraId="157CB8D3" w14:textId="77777777" w:rsidR="00C41EB0" w:rsidRPr="00C94179" w:rsidRDefault="00C41EB0" w:rsidP="00C94179">
            <w:pPr>
              <w:spacing w:line="300" w:lineRule="exact"/>
              <w:jc w:val="thaiDistribute"/>
              <w:rPr>
                <w:sz w:val="20"/>
                <w:lang w:val="en-US" w:bidi="th-TH"/>
              </w:rPr>
            </w:pPr>
          </w:p>
        </w:tc>
        <w:tc>
          <w:tcPr>
            <w:tcW w:w="990" w:type="dxa"/>
            <w:shd w:val="clear" w:color="auto" w:fill="auto"/>
            <w:vAlign w:val="bottom"/>
          </w:tcPr>
          <w:p w14:paraId="6CCB35D1" w14:textId="77777777" w:rsidR="00C41EB0" w:rsidRPr="00C94179" w:rsidRDefault="00C41EB0" w:rsidP="00C94179">
            <w:pPr>
              <w:tabs>
                <w:tab w:val="clear" w:pos="680"/>
                <w:tab w:val="left" w:pos="610"/>
              </w:tabs>
              <w:spacing w:line="300" w:lineRule="exact"/>
              <w:ind w:left="-105"/>
              <w:jc w:val="right"/>
              <w:rPr>
                <w:sz w:val="20"/>
                <w:cs/>
                <w:lang w:val="en-US" w:bidi="th-TH"/>
              </w:rPr>
            </w:pPr>
            <w:r w:rsidRPr="00C94179">
              <w:rPr>
                <w:sz w:val="20"/>
                <w:lang w:val="en-US" w:bidi="th-TH"/>
              </w:rPr>
              <w:t>751,277</w:t>
            </w:r>
          </w:p>
        </w:tc>
        <w:tc>
          <w:tcPr>
            <w:tcW w:w="270" w:type="dxa"/>
            <w:shd w:val="clear" w:color="auto" w:fill="auto"/>
            <w:vAlign w:val="bottom"/>
          </w:tcPr>
          <w:p w14:paraId="4ADC887D" w14:textId="77777777" w:rsidR="00C41EB0" w:rsidRPr="00C94179" w:rsidRDefault="00C41EB0" w:rsidP="00C94179">
            <w:pPr>
              <w:spacing w:line="300" w:lineRule="exact"/>
              <w:jc w:val="thaiDistribute"/>
              <w:rPr>
                <w:sz w:val="20"/>
                <w:lang w:val="en-US" w:bidi="th-TH"/>
              </w:rPr>
            </w:pPr>
          </w:p>
        </w:tc>
        <w:tc>
          <w:tcPr>
            <w:tcW w:w="989" w:type="dxa"/>
            <w:shd w:val="clear" w:color="auto" w:fill="auto"/>
            <w:vAlign w:val="bottom"/>
          </w:tcPr>
          <w:p w14:paraId="096CFD1A" w14:textId="77777777" w:rsidR="00C41EB0" w:rsidRPr="00C94179" w:rsidRDefault="00C41EB0" w:rsidP="00C94179">
            <w:pPr>
              <w:spacing w:line="300" w:lineRule="exact"/>
              <w:ind w:left="-108" w:right="-195"/>
              <w:jc w:val="center"/>
              <w:rPr>
                <w:sz w:val="20"/>
                <w:cs/>
                <w:lang w:val="en-US" w:bidi="th-TH"/>
              </w:rPr>
            </w:pPr>
            <w:r w:rsidRPr="00C94179">
              <w:rPr>
                <w:sz w:val="20"/>
                <w:lang w:val="en-US" w:bidi="th-TH"/>
              </w:rPr>
              <w:t>-</w:t>
            </w:r>
          </w:p>
        </w:tc>
        <w:tc>
          <w:tcPr>
            <w:tcW w:w="270" w:type="dxa"/>
            <w:shd w:val="clear" w:color="auto" w:fill="auto"/>
            <w:vAlign w:val="bottom"/>
          </w:tcPr>
          <w:p w14:paraId="3536922E" w14:textId="77777777" w:rsidR="00C41EB0" w:rsidRPr="00C94179" w:rsidRDefault="00C41EB0" w:rsidP="00C94179">
            <w:pPr>
              <w:spacing w:line="300" w:lineRule="exact"/>
              <w:jc w:val="thaiDistribute"/>
              <w:rPr>
                <w:sz w:val="20"/>
                <w:lang w:val="en-US" w:bidi="th-TH"/>
              </w:rPr>
            </w:pPr>
          </w:p>
        </w:tc>
        <w:tc>
          <w:tcPr>
            <w:tcW w:w="995" w:type="dxa"/>
            <w:shd w:val="clear" w:color="auto" w:fill="auto"/>
            <w:vAlign w:val="bottom"/>
          </w:tcPr>
          <w:p w14:paraId="0992D059" w14:textId="77777777" w:rsidR="00C41EB0" w:rsidRPr="00C94179" w:rsidRDefault="00C41EB0" w:rsidP="00C94179">
            <w:pPr>
              <w:tabs>
                <w:tab w:val="clear" w:pos="680"/>
                <w:tab w:val="left" w:pos="616"/>
              </w:tabs>
              <w:spacing w:line="300" w:lineRule="exact"/>
              <w:ind w:left="-110" w:right="-10"/>
              <w:jc w:val="right"/>
              <w:rPr>
                <w:sz w:val="20"/>
                <w:cs/>
                <w:lang w:val="en-US" w:bidi="th-TH"/>
              </w:rPr>
            </w:pPr>
            <w:r w:rsidRPr="00C94179">
              <w:rPr>
                <w:sz w:val="20"/>
                <w:lang w:val="en-US" w:bidi="th-TH"/>
              </w:rPr>
              <w:t>751,277</w:t>
            </w:r>
          </w:p>
        </w:tc>
      </w:tr>
      <w:tr w:rsidR="00DC0FBB" w:rsidRPr="00C94179" w14:paraId="3E8D3251" w14:textId="77777777" w:rsidTr="00587065">
        <w:trPr>
          <w:trHeight w:val="209"/>
        </w:trPr>
        <w:tc>
          <w:tcPr>
            <w:tcW w:w="2322" w:type="dxa"/>
            <w:shd w:val="clear" w:color="auto" w:fill="auto"/>
          </w:tcPr>
          <w:p w14:paraId="66F22135" w14:textId="10F5A422" w:rsidR="00C41EB0" w:rsidRPr="00C94179" w:rsidRDefault="008B3D46" w:rsidP="00CC6FCD">
            <w:pPr>
              <w:numPr>
                <w:ilvl w:val="2"/>
                <w:numId w:val="7"/>
              </w:numPr>
              <w:tabs>
                <w:tab w:val="clear" w:pos="227"/>
                <w:tab w:val="left" w:pos="597"/>
              </w:tabs>
              <w:spacing w:line="300" w:lineRule="exact"/>
              <w:ind w:left="340" w:right="-43" w:hanging="180"/>
              <w:contextualSpacing/>
              <w:rPr>
                <w:sz w:val="20"/>
                <w:cs/>
                <w:lang w:val="en-US" w:bidi="th-TH"/>
              </w:rPr>
            </w:pPr>
            <w:r w:rsidRPr="00C94179">
              <w:rPr>
                <w:sz w:val="20"/>
                <w:lang w:val="en-US" w:bidi="th-TH"/>
              </w:rPr>
              <w:t>Long-term</w:t>
            </w:r>
          </w:p>
        </w:tc>
        <w:tc>
          <w:tcPr>
            <w:tcW w:w="990" w:type="dxa"/>
            <w:shd w:val="clear" w:color="auto" w:fill="auto"/>
            <w:vAlign w:val="bottom"/>
          </w:tcPr>
          <w:p w14:paraId="71F0E370" w14:textId="77777777" w:rsidR="00C41EB0" w:rsidRPr="00C94179" w:rsidRDefault="00C41EB0" w:rsidP="00C94179">
            <w:pPr>
              <w:spacing w:line="300" w:lineRule="exact"/>
              <w:ind w:left="-105" w:right="-23"/>
              <w:jc w:val="right"/>
              <w:rPr>
                <w:sz w:val="20"/>
                <w:lang w:val="en-US" w:bidi="th-TH"/>
              </w:rPr>
            </w:pPr>
            <w:r w:rsidRPr="00C94179">
              <w:rPr>
                <w:sz w:val="20"/>
                <w:lang w:val="en-US" w:bidi="th-TH"/>
              </w:rPr>
              <w:t>332,116</w:t>
            </w:r>
          </w:p>
        </w:tc>
        <w:tc>
          <w:tcPr>
            <w:tcW w:w="270" w:type="dxa"/>
            <w:shd w:val="clear" w:color="auto" w:fill="auto"/>
            <w:vAlign w:val="bottom"/>
          </w:tcPr>
          <w:p w14:paraId="41524330" w14:textId="77777777" w:rsidR="00C41EB0" w:rsidRPr="00C94179" w:rsidRDefault="00C41EB0" w:rsidP="00C94179">
            <w:pPr>
              <w:spacing w:line="300" w:lineRule="exact"/>
              <w:jc w:val="thaiDistribute"/>
              <w:rPr>
                <w:sz w:val="20"/>
                <w:lang w:val="en-US" w:bidi="th-TH"/>
              </w:rPr>
            </w:pPr>
          </w:p>
        </w:tc>
        <w:tc>
          <w:tcPr>
            <w:tcW w:w="990" w:type="dxa"/>
            <w:shd w:val="clear" w:color="auto" w:fill="auto"/>
            <w:vAlign w:val="bottom"/>
          </w:tcPr>
          <w:p w14:paraId="0BE859E3" w14:textId="77777777" w:rsidR="00C41EB0" w:rsidRPr="00C94179" w:rsidRDefault="00C41EB0" w:rsidP="00C94179">
            <w:pPr>
              <w:spacing w:line="300" w:lineRule="exact"/>
              <w:ind w:left="-108" w:right="-195"/>
              <w:jc w:val="center"/>
              <w:rPr>
                <w:sz w:val="20"/>
                <w:lang w:val="en-US" w:bidi="th-TH"/>
              </w:rPr>
            </w:pPr>
            <w:r w:rsidRPr="00C94179">
              <w:rPr>
                <w:sz w:val="20"/>
                <w:lang w:val="en-US" w:bidi="th-TH"/>
              </w:rPr>
              <w:t>-</w:t>
            </w:r>
          </w:p>
        </w:tc>
        <w:tc>
          <w:tcPr>
            <w:tcW w:w="270" w:type="dxa"/>
            <w:shd w:val="clear" w:color="auto" w:fill="auto"/>
            <w:vAlign w:val="bottom"/>
          </w:tcPr>
          <w:p w14:paraId="6BCD1DF2" w14:textId="77777777" w:rsidR="00C41EB0" w:rsidRPr="00C94179" w:rsidRDefault="00C41EB0" w:rsidP="00C94179">
            <w:pPr>
              <w:spacing w:line="300" w:lineRule="exact"/>
              <w:jc w:val="thaiDistribute"/>
              <w:rPr>
                <w:sz w:val="20"/>
                <w:lang w:val="en-US" w:bidi="th-TH"/>
              </w:rPr>
            </w:pPr>
          </w:p>
        </w:tc>
        <w:tc>
          <w:tcPr>
            <w:tcW w:w="992" w:type="dxa"/>
            <w:shd w:val="clear" w:color="auto" w:fill="auto"/>
            <w:vAlign w:val="bottom"/>
          </w:tcPr>
          <w:p w14:paraId="3702CDDE" w14:textId="77777777" w:rsidR="00C41EB0" w:rsidRPr="00C94179" w:rsidRDefault="00C41EB0" w:rsidP="00C94179">
            <w:pPr>
              <w:tabs>
                <w:tab w:val="clear" w:pos="680"/>
                <w:tab w:val="left" w:pos="608"/>
              </w:tabs>
              <w:spacing w:line="300" w:lineRule="exact"/>
              <w:ind w:left="-110"/>
              <w:jc w:val="right"/>
              <w:rPr>
                <w:sz w:val="20"/>
                <w:lang w:val="en-US" w:bidi="th-TH"/>
              </w:rPr>
            </w:pPr>
            <w:r w:rsidRPr="00C94179">
              <w:rPr>
                <w:sz w:val="20"/>
                <w:lang w:val="en-US" w:bidi="th-TH"/>
              </w:rPr>
              <w:t>332,116</w:t>
            </w:r>
          </w:p>
        </w:tc>
        <w:tc>
          <w:tcPr>
            <w:tcW w:w="270" w:type="dxa"/>
            <w:shd w:val="clear" w:color="auto" w:fill="auto"/>
            <w:vAlign w:val="bottom"/>
          </w:tcPr>
          <w:p w14:paraId="01A0885B" w14:textId="77777777" w:rsidR="00C41EB0" w:rsidRPr="00C94179" w:rsidRDefault="00C41EB0" w:rsidP="00C94179">
            <w:pPr>
              <w:spacing w:line="300" w:lineRule="exact"/>
              <w:jc w:val="thaiDistribute"/>
              <w:rPr>
                <w:sz w:val="20"/>
                <w:lang w:val="en-US" w:bidi="th-TH"/>
              </w:rPr>
            </w:pPr>
          </w:p>
        </w:tc>
        <w:tc>
          <w:tcPr>
            <w:tcW w:w="990" w:type="dxa"/>
            <w:shd w:val="clear" w:color="auto" w:fill="auto"/>
            <w:vAlign w:val="bottom"/>
          </w:tcPr>
          <w:p w14:paraId="069BC236" w14:textId="77777777" w:rsidR="00C41EB0" w:rsidRPr="00C94179" w:rsidRDefault="00C41EB0" w:rsidP="00C94179">
            <w:pPr>
              <w:tabs>
                <w:tab w:val="clear" w:pos="680"/>
                <w:tab w:val="left" w:pos="610"/>
              </w:tabs>
              <w:spacing w:line="300" w:lineRule="exact"/>
              <w:ind w:left="-105"/>
              <w:jc w:val="right"/>
              <w:rPr>
                <w:sz w:val="20"/>
                <w:lang w:val="en-US" w:bidi="th-TH"/>
              </w:rPr>
            </w:pPr>
            <w:r w:rsidRPr="00C94179">
              <w:rPr>
                <w:sz w:val="20"/>
                <w:lang w:val="en-US" w:bidi="th-TH"/>
              </w:rPr>
              <w:t>411,660</w:t>
            </w:r>
          </w:p>
        </w:tc>
        <w:tc>
          <w:tcPr>
            <w:tcW w:w="270" w:type="dxa"/>
            <w:shd w:val="clear" w:color="auto" w:fill="auto"/>
            <w:vAlign w:val="bottom"/>
          </w:tcPr>
          <w:p w14:paraId="2076391C" w14:textId="77777777" w:rsidR="00C41EB0" w:rsidRPr="00C94179" w:rsidRDefault="00C41EB0" w:rsidP="00C94179">
            <w:pPr>
              <w:spacing w:line="300" w:lineRule="exact"/>
              <w:jc w:val="thaiDistribute"/>
              <w:rPr>
                <w:sz w:val="20"/>
                <w:lang w:val="en-US" w:bidi="th-TH"/>
              </w:rPr>
            </w:pPr>
          </w:p>
        </w:tc>
        <w:tc>
          <w:tcPr>
            <w:tcW w:w="989" w:type="dxa"/>
            <w:shd w:val="clear" w:color="auto" w:fill="auto"/>
            <w:vAlign w:val="bottom"/>
          </w:tcPr>
          <w:p w14:paraId="72799B94" w14:textId="77777777" w:rsidR="00C41EB0" w:rsidRPr="00C94179" w:rsidRDefault="00C41EB0" w:rsidP="00C94179">
            <w:pPr>
              <w:spacing w:line="300" w:lineRule="exact"/>
              <w:ind w:left="-108" w:right="-195"/>
              <w:jc w:val="center"/>
              <w:rPr>
                <w:sz w:val="20"/>
                <w:lang w:val="en-US" w:bidi="th-TH"/>
              </w:rPr>
            </w:pPr>
            <w:r w:rsidRPr="00C94179">
              <w:rPr>
                <w:sz w:val="20"/>
                <w:lang w:val="en-US" w:bidi="th-TH"/>
              </w:rPr>
              <w:t>-</w:t>
            </w:r>
          </w:p>
        </w:tc>
        <w:tc>
          <w:tcPr>
            <w:tcW w:w="270" w:type="dxa"/>
            <w:shd w:val="clear" w:color="auto" w:fill="auto"/>
            <w:vAlign w:val="bottom"/>
          </w:tcPr>
          <w:p w14:paraId="3E52645B" w14:textId="77777777" w:rsidR="00C41EB0" w:rsidRPr="00C94179" w:rsidRDefault="00C41EB0" w:rsidP="00C94179">
            <w:pPr>
              <w:spacing w:line="300" w:lineRule="exact"/>
              <w:jc w:val="thaiDistribute"/>
              <w:rPr>
                <w:sz w:val="20"/>
                <w:lang w:val="en-US" w:bidi="th-TH"/>
              </w:rPr>
            </w:pPr>
          </w:p>
        </w:tc>
        <w:tc>
          <w:tcPr>
            <w:tcW w:w="995" w:type="dxa"/>
            <w:shd w:val="clear" w:color="auto" w:fill="auto"/>
            <w:vAlign w:val="bottom"/>
          </w:tcPr>
          <w:p w14:paraId="79E0C25C" w14:textId="77777777" w:rsidR="00C41EB0" w:rsidRPr="00C94179" w:rsidRDefault="00C41EB0" w:rsidP="00C94179">
            <w:pPr>
              <w:tabs>
                <w:tab w:val="clear" w:pos="680"/>
                <w:tab w:val="left" w:pos="616"/>
              </w:tabs>
              <w:spacing w:line="300" w:lineRule="exact"/>
              <w:ind w:left="-110" w:right="-10"/>
              <w:jc w:val="right"/>
              <w:rPr>
                <w:sz w:val="20"/>
                <w:lang w:val="en-US" w:bidi="th-TH"/>
              </w:rPr>
            </w:pPr>
            <w:r w:rsidRPr="00C94179">
              <w:rPr>
                <w:sz w:val="20"/>
                <w:lang w:val="en-US" w:bidi="th-TH"/>
              </w:rPr>
              <w:t>411,660</w:t>
            </w:r>
          </w:p>
        </w:tc>
      </w:tr>
      <w:tr w:rsidR="00DC0FBB" w:rsidRPr="00C94179" w14:paraId="2DE79716" w14:textId="77777777" w:rsidTr="00587065">
        <w:trPr>
          <w:trHeight w:val="209"/>
        </w:trPr>
        <w:tc>
          <w:tcPr>
            <w:tcW w:w="2322" w:type="dxa"/>
            <w:shd w:val="clear" w:color="auto" w:fill="auto"/>
          </w:tcPr>
          <w:p w14:paraId="49D020AC" w14:textId="1B07135A" w:rsidR="00C41EB0" w:rsidRPr="00C94179" w:rsidRDefault="008B3D46" w:rsidP="00C94179">
            <w:pPr>
              <w:spacing w:line="300" w:lineRule="exact"/>
              <w:ind w:left="237" w:right="-43" w:hanging="237"/>
              <w:rPr>
                <w:sz w:val="20"/>
                <w:cs/>
                <w:lang w:val="en-US" w:bidi="th-TH"/>
              </w:rPr>
            </w:pPr>
            <w:r w:rsidRPr="00C94179">
              <w:rPr>
                <w:sz w:val="20"/>
                <w:lang w:val="en-US" w:bidi="th-TH"/>
              </w:rPr>
              <w:t>Long-term</w:t>
            </w:r>
            <w:r w:rsidR="00384320" w:rsidRPr="00C94179">
              <w:rPr>
                <w:sz w:val="20"/>
                <w:lang w:val="en-US" w:bidi="th-TH"/>
              </w:rPr>
              <w:t xml:space="preserve"> loans from other related parties</w:t>
            </w:r>
          </w:p>
        </w:tc>
        <w:tc>
          <w:tcPr>
            <w:tcW w:w="990" w:type="dxa"/>
            <w:shd w:val="clear" w:color="auto" w:fill="auto"/>
            <w:vAlign w:val="bottom"/>
          </w:tcPr>
          <w:p w14:paraId="508238C1" w14:textId="77777777" w:rsidR="00C41EB0" w:rsidRPr="00C94179" w:rsidRDefault="00C41EB0" w:rsidP="00C94179">
            <w:pPr>
              <w:spacing w:line="300" w:lineRule="exact"/>
              <w:ind w:left="-113" w:right="-114"/>
              <w:jc w:val="center"/>
              <w:rPr>
                <w:sz w:val="20"/>
                <w:lang w:val="en-US" w:bidi="th-TH"/>
              </w:rPr>
            </w:pPr>
            <w:r w:rsidRPr="00C94179">
              <w:rPr>
                <w:sz w:val="20"/>
                <w:lang w:val="en-US" w:bidi="th-TH"/>
              </w:rPr>
              <w:t>-</w:t>
            </w:r>
          </w:p>
        </w:tc>
        <w:tc>
          <w:tcPr>
            <w:tcW w:w="270" w:type="dxa"/>
            <w:shd w:val="clear" w:color="auto" w:fill="auto"/>
            <w:vAlign w:val="bottom"/>
          </w:tcPr>
          <w:p w14:paraId="2EC82EE3" w14:textId="77777777" w:rsidR="00C41EB0" w:rsidRPr="00C94179" w:rsidRDefault="00C41EB0" w:rsidP="00C94179">
            <w:pPr>
              <w:spacing w:line="300" w:lineRule="exact"/>
              <w:jc w:val="thaiDistribute"/>
              <w:rPr>
                <w:sz w:val="20"/>
                <w:lang w:val="en-US" w:bidi="th-TH"/>
              </w:rPr>
            </w:pPr>
          </w:p>
        </w:tc>
        <w:tc>
          <w:tcPr>
            <w:tcW w:w="990" w:type="dxa"/>
            <w:shd w:val="clear" w:color="auto" w:fill="auto"/>
            <w:vAlign w:val="bottom"/>
          </w:tcPr>
          <w:p w14:paraId="50BB8E16" w14:textId="77777777" w:rsidR="00C41EB0" w:rsidRPr="00C94179" w:rsidRDefault="00C41EB0" w:rsidP="00C94179">
            <w:pPr>
              <w:tabs>
                <w:tab w:val="clear" w:pos="680"/>
                <w:tab w:val="left" w:pos="616"/>
              </w:tabs>
              <w:spacing w:line="300" w:lineRule="exact"/>
              <w:ind w:left="-108" w:right="-21"/>
              <w:jc w:val="right"/>
              <w:rPr>
                <w:sz w:val="20"/>
                <w:lang w:val="en-US" w:bidi="th-TH"/>
              </w:rPr>
            </w:pPr>
            <w:r w:rsidRPr="00C94179">
              <w:rPr>
                <w:sz w:val="20"/>
                <w:lang w:val="en-US" w:bidi="th-TH"/>
              </w:rPr>
              <w:t>119,039</w:t>
            </w:r>
          </w:p>
        </w:tc>
        <w:tc>
          <w:tcPr>
            <w:tcW w:w="270" w:type="dxa"/>
            <w:shd w:val="clear" w:color="auto" w:fill="auto"/>
            <w:vAlign w:val="bottom"/>
          </w:tcPr>
          <w:p w14:paraId="4646B0BE" w14:textId="77777777" w:rsidR="00C41EB0" w:rsidRPr="00C94179" w:rsidRDefault="00C41EB0" w:rsidP="00C94179">
            <w:pPr>
              <w:spacing w:line="300" w:lineRule="exact"/>
              <w:jc w:val="thaiDistribute"/>
              <w:rPr>
                <w:sz w:val="20"/>
                <w:lang w:val="en-US" w:bidi="th-TH"/>
              </w:rPr>
            </w:pPr>
          </w:p>
        </w:tc>
        <w:tc>
          <w:tcPr>
            <w:tcW w:w="992" w:type="dxa"/>
            <w:shd w:val="clear" w:color="auto" w:fill="auto"/>
            <w:vAlign w:val="bottom"/>
          </w:tcPr>
          <w:p w14:paraId="20F73F31" w14:textId="77777777" w:rsidR="00C41EB0" w:rsidRPr="00C94179" w:rsidRDefault="00C41EB0" w:rsidP="00C94179">
            <w:pPr>
              <w:tabs>
                <w:tab w:val="clear" w:pos="680"/>
                <w:tab w:val="left" w:pos="608"/>
              </w:tabs>
              <w:spacing w:line="300" w:lineRule="exact"/>
              <w:ind w:left="-110"/>
              <w:jc w:val="right"/>
              <w:rPr>
                <w:sz w:val="20"/>
                <w:lang w:val="en-US" w:bidi="th-TH"/>
              </w:rPr>
            </w:pPr>
            <w:r w:rsidRPr="00C94179">
              <w:rPr>
                <w:sz w:val="20"/>
                <w:lang w:val="en-US" w:bidi="th-TH"/>
              </w:rPr>
              <w:t>119,039</w:t>
            </w:r>
          </w:p>
        </w:tc>
        <w:tc>
          <w:tcPr>
            <w:tcW w:w="270" w:type="dxa"/>
            <w:shd w:val="clear" w:color="auto" w:fill="auto"/>
            <w:vAlign w:val="bottom"/>
          </w:tcPr>
          <w:p w14:paraId="4840104B" w14:textId="77777777" w:rsidR="00C41EB0" w:rsidRPr="00C94179" w:rsidRDefault="00C41EB0" w:rsidP="00C94179">
            <w:pPr>
              <w:spacing w:line="300" w:lineRule="exact"/>
              <w:jc w:val="thaiDistribute"/>
              <w:rPr>
                <w:sz w:val="20"/>
                <w:lang w:val="en-US" w:bidi="th-TH"/>
              </w:rPr>
            </w:pPr>
          </w:p>
        </w:tc>
        <w:tc>
          <w:tcPr>
            <w:tcW w:w="990" w:type="dxa"/>
            <w:shd w:val="clear" w:color="auto" w:fill="auto"/>
            <w:vAlign w:val="bottom"/>
          </w:tcPr>
          <w:p w14:paraId="5CBDF0C0" w14:textId="77777777" w:rsidR="00C41EB0" w:rsidRPr="00C94179" w:rsidRDefault="00C41EB0" w:rsidP="00C94179">
            <w:pPr>
              <w:spacing w:line="300" w:lineRule="exact"/>
              <w:ind w:left="-113" w:right="-114"/>
              <w:jc w:val="center"/>
              <w:rPr>
                <w:sz w:val="20"/>
                <w:lang w:val="en-US" w:bidi="th-TH"/>
              </w:rPr>
            </w:pPr>
            <w:r w:rsidRPr="00C94179">
              <w:rPr>
                <w:sz w:val="20"/>
                <w:lang w:val="en-US" w:bidi="th-TH"/>
              </w:rPr>
              <w:t>-</w:t>
            </w:r>
          </w:p>
        </w:tc>
        <w:tc>
          <w:tcPr>
            <w:tcW w:w="270" w:type="dxa"/>
            <w:shd w:val="clear" w:color="auto" w:fill="auto"/>
            <w:vAlign w:val="bottom"/>
          </w:tcPr>
          <w:p w14:paraId="7DC9D7FA" w14:textId="77777777" w:rsidR="00C41EB0" w:rsidRPr="00C94179" w:rsidRDefault="00C41EB0" w:rsidP="00C94179">
            <w:pPr>
              <w:spacing w:line="300" w:lineRule="exact"/>
              <w:jc w:val="thaiDistribute"/>
              <w:rPr>
                <w:sz w:val="20"/>
                <w:lang w:val="en-US" w:bidi="th-TH"/>
              </w:rPr>
            </w:pPr>
          </w:p>
        </w:tc>
        <w:tc>
          <w:tcPr>
            <w:tcW w:w="989" w:type="dxa"/>
            <w:shd w:val="clear" w:color="auto" w:fill="auto"/>
            <w:vAlign w:val="bottom"/>
          </w:tcPr>
          <w:p w14:paraId="436F970B" w14:textId="77777777" w:rsidR="00C41EB0" w:rsidRPr="00C94179" w:rsidRDefault="00C41EB0" w:rsidP="00C94179">
            <w:pPr>
              <w:tabs>
                <w:tab w:val="clear" w:pos="680"/>
                <w:tab w:val="left" w:pos="613"/>
              </w:tabs>
              <w:spacing w:line="300" w:lineRule="exact"/>
              <w:ind w:left="-108"/>
              <w:jc w:val="right"/>
              <w:rPr>
                <w:sz w:val="20"/>
                <w:lang w:val="en-US" w:bidi="th-TH"/>
              </w:rPr>
            </w:pPr>
            <w:r w:rsidRPr="00C94179">
              <w:rPr>
                <w:sz w:val="20"/>
                <w:lang w:val="en-US" w:bidi="th-TH"/>
              </w:rPr>
              <w:t>127,955</w:t>
            </w:r>
          </w:p>
        </w:tc>
        <w:tc>
          <w:tcPr>
            <w:tcW w:w="270" w:type="dxa"/>
            <w:shd w:val="clear" w:color="auto" w:fill="auto"/>
            <w:vAlign w:val="bottom"/>
          </w:tcPr>
          <w:p w14:paraId="2B025957" w14:textId="77777777" w:rsidR="00C41EB0" w:rsidRPr="00C94179" w:rsidRDefault="00C41EB0" w:rsidP="00C94179">
            <w:pPr>
              <w:spacing w:line="300" w:lineRule="exact"/>
              <w:jc w:val="thaiDistribute"/>
              <w:rPr>
                <w:sz w:val="20"/>
                <w:lang w:val="en-US" w:bidi="th-TH"/>
              </w:rPr>
            </w:pPr>
          </w:p>
        </w:tc>
        <w:tc>
          <w:tcPr>
            <w:tcW w:w="995" w:type="dxa"/>
            <w:shd w:val="clear" w:color="auto" w:fill="auto"/>
            <w:vAlign w:val="bottom"/>
          </w:tcPr>
          <w:p w14:paraId="142A1801" w14:textId="77777777" w:rsidR="00C41EB0" w:rsidRPr="00C94179" w:rsidRDefault="00C41EB0" w:rsidP="00C94179">
            <w:pPr>
              <w:tabs>
                <w:tab w:val="clear" w:pos="680"/>
                <w:tab w:val="left" w:pos="616"/>
              </w:tabs>
              <w:spacing w:line="300" w:lineRule="exact"/>
              <w:ind w:left="-110" w:right="-10"/>
              <w:jc w:val="right"/>
              <w:rPr>
                <w:sz w:val="20"/>
                <w:lang w:val="en-US" w:bidi="th-TH"/>
              </w:rPr>
            </w:pPr>
            <w:r w:rsidRPr="00C94179">
              <w:rPr>
                <w:sz w:val="20"/>
                <w:lang w:val="en-US" w:bidi="th-TH"/>
              </w:rPr>
              <w:t>127,955</w:t>
            </w:r>
          </w:p>
        </w:tc>
      </w:tr>
      <w:tr w:rsidR="00DC0FBB" w:rsidRPr="00C94179" w14:paraId="1E74684D" w14:textId="77777777" w:rsidTr="00587065">
        <w:trPr>
          <w:trHeight w:val="191"/>
        </w:trPr>
        <w:tc>
          <w:tcPr>
            <w:tcW w:w="2322" w:type="dxa"/>
            <w:shd w:val="clear" w:color="auto" w:fill="auto"/>
          </w:tcPr>
          <w:p w14:paraId="289BEDBA" w14:textId="611F6E90" w:rsidR="00C41EB0" w:rsidRPr="00C94179" w:rsidRDefault="00D27297" w:rsidP="00C94179">
            <w:pPr>
              <w:tabs>
                <w:tab w:val="left" w:pos="360"/>
              </w:tabs>
              <w:spacing w:line="300" w:lineRule="exact"/>
              <w:ind w:left="165" w:right="70" w:hanging="180"/>
              <w:rPr>
                <w:sz w:val="20"/>
                <w:cs/>
                <w:lang w:val="en-US" w:bidi="th-TH"/>
              </w:rPr>
            </w:pPr>
            <w:r w:rsidRPr="00C94179">
              <w:rPr>
                <w:sz w:val="20"/>
                <w:lang w:val="en-US" w:bidi="th-TH"/>
              </w:rPr>
              <w:t>Lease liabilities</w:t>
            </w:r>
          </w:p>
        </w:tc>
        <w:tc>
          <w:tcPr>
            <w:tcW w:w="990" w:type="dxa"/>
            <w:shd w:val="clear" w:color="auto" w:fill="auto"/>
            <w:vAlign w:val="bottom"/>
          </w:tcPr>
          <w:p w14:paraId="00FBBE08" w14:textId="77777777" w:rsidR="00C41EB0" w:rsidRPr="00C94179" w:rsidRDefault="00C41EB0" w:rsidP="00C94179">
            <w:pPr>
              <w:spacing w:line="300" w:lineRule="exact"/>
              <w:ind w:left="-113" w:right="-114"/>
              <w:jc w:val="center"/>
              <w:rPr>
                <w:sz w:val="20"/>
                <w:cs/>
                <w:lang w:val="en-US" w:bidi="th-TH"/>
              </w:rPr>
            </w:pPr>
            <w:r w:rsidRPr="00C94179">
              <w:rPr>
                <w:sz w:val="20"/>
                <w:lang w:val="en-US" w:bidi="th-TH"/>
              </w:rPr>
              <w:t>-</w:t>
            </w:r>
          </w:p>
        </w:tc>
        <w:tc>
          <w:tcPr>
            <w:tcW w:w="270" w:type="dxa"/>
            <w:shd w:val="clear" w:color="auto" w:fill="auto"/>
            <w:vAlign w:val="bottom"/>
          </w:tcPr>
          <w:p w14:paraId="54B5FAFE" w14:textId="77777777" w:rsidR="00C41EB0" w:rsidRPr="00C94179" w:rsidRDefault="00C41EB0" w:rsidP="00C94179">
            <w:pPr>
              <w:spacing w:line="300" w:lineRule="exact"/>
              <w:jc w:val="thaiDistribute"/>
              <w:rPr>
                <w:sz w:val="20"/>
                <w:lang w:val="en-US" w:bidi="th-TH"/>
              </w:rPr>
            </w:pPr>
          </w:p>
        </w:tc>
        <w:tc>
          <w:tcPr>
            <w:tcW w:w="990" w:type="dxa"/>
            <w:shd w:val="clear" w:color="auto" w:fill="auto"/>
            <w:vAlign w:val="bottom"/>
          </w:tcPr>
          <w:p w14:paraId="646AC40E" w14:textId="77777777" w:rsidR="00C41EB0" w:rsidRPr="00C94179" w:rsidRDefault="00C41EB0" w:rsidP="00C94179">
            <w:pPr>
              <w:tabs>
                <w:tab w:val="clear" w:pos="680"/>
                <w:tab w:val="left" w:pos="616"/>
              </w:tabs>
              <w:spacing w:line="300" w:lineRule="exact"/>
              <w:ind w:left="-108" w:right="-21"/>
              <w:jc w:val="right"/>
              <w:rPr>
                <w:sz w:val="20"/>
                <w:cs/>
                <w:lang w:val="en-US" w:bidi="th-TH"/>
              </w:rPr>
            </w:pPr>
            <w:r w:rsidRPr="00C94179">
              <w:rPr>
                <w:sz w:val="20"/>
                <w:lang w:val="en-US" w:bidi="th-TH"/>
              </w:rPr>
              <w:t>40,296</w:t>
            </w:r>
          </w:p>
        </w:tc>
        <w:tc>
          <w:tcPr>
            <w:tcW w:w="270" w:type="dxa"/>
            <w:shd w:val="clear" w:color="auto" w:fill="auto"/>
            <w:vAlign w:val="bottom"/>
          </w:tcPr>
          <w:p w14:paraId="6EF033F6" w14:textId="77777777" w:rsidR="00C41EB0" w:rsidRPr="00C94179" w:rsidRDefault="00C41EB0" w:rsidP="00C94179">
            <w:pPr>
              <w:spacing w:line="300" w:lineRule="exact"/>
              <w:jc w:val="thaiDistribute"/>
              <w:rPr>
                <w:sz w:val="20"/>
                <w:lang w:val="en-US" w:bidi="th-TH"/>
              </w:rPr>
            </w:pPr>
          </w:p>
        </w:tc>
        <w:tc>
          <w:tcPr>
            <w:tcW w:w="992" w:type="dxa"/>
            <w:shd w:val="clear" w:color="auto" w:fill="auto"/>
            <w:vAlign w:val="bottom"/>
          </w:tcPr>
          <w:p w14:paraId="10064D45" w14:textId="77777777" w:rsidR="00C41EB0" w:rsidRPr="00C94179" w:rsidRDefault="00C41EB0" w:rsidP="00C94179">
            <w:pPr>
              <w:tabs>
                <w:tab w:val="clear" w:pos="680"/>
                <w:tab w:val="left" w:pos="608"/>
              </w:tabs>
              <w:spacing w:line="300" w:lineRule="exact"/>
              <w:ind w:left="-110"/>
              <w:jc w:val="right"/>
              <w:rPr>
                <w:sz w:val="20"/>
                <w:cs/>
                <w:lang w:val="en-US" w:bidi="th-TH"/>
              </w:rPr>
            </w:pPr>
            <w:r w:rsidRPr="00C94179">
              <w:rPr>
                <w:sz w:val="20"/>
                <w:lang w:val="en-US" w:bidi="th-TH"/>
              </w:rPr>
              <w:t>40,296</w:t>
            </w:r>
          </w:p>
        </w:tc>
        <w:tc>
          <w:tcPr>
            <w:tcW w:w="270" w:type="dxa"/>
            <w:shd w:val="clear" w:color="auto" w:fill="auto"/>
            <w:vAlign w:val="bottom"/>
          </w:tcPr>
          <w:p w14:paraId="5CCF0EEE" w14:textId="77777777" w:rsidR="00C41EB0" w:rsidRPr="00C94179" w:rsidRDefault="00C41EB0" w:rsidP="00C94179">
            <w:pPr>
              <w:spacing w:line="300" w:lineRule="exact"/>
              <w:jc w:val="thaiDistribute"/>
              <w:rPr>
                <w:sz w:val="20"/>
                <w:lang w:val="en-US" w:bidi="th-TH"/>
              </w:rPr>
            </w:pPr>
          </w:p>
        </w:tc>
        <w:tc>
          <w:tcPr>
            <w:tcW w:w="990" w:type="dxa"/>
            <w:shd w:val="clear" w:color="auto" w:fill="auto"/>
            <w:vAlign w:val="bottom"/>
          </w:tcPr>
          <w:p w14:paraId="0E7CA984" w14:textId="77777777" w:rsidR="00C41EB0" w:rsidRPr="00C94179" w:rsidRDefault="00C41EB0" w:rsidP="00C94179">
            <w:pPr>
              <w:spacing w:line="300" w:lineRule="exact"/>
              <w:ind w:left="-113" w:right="-114"/>
              <w:jc w:val="center"/>
              <w:rPr>
                <w:sz w:val="20"/>
                <w:cs/>
                <w:lang w:val="en-US" w:bidi="th-TH"/>
              </w:rPr>
            </w:pPr>
            <w:r w:rsidRPr="00C94179">
              <w:rPr>
                <w:sz w:val="20"/>
                <w:lang w:val="en-US" w:bidi="th-TH"/>
              </w:rPr>
              <w:t>-</w:t>
            </w:r>
          </w:p>
        </w:tc>
        <w:tc>
          <w:tcPr>
            <w:tcW w:w="270" w:type="dxa"/>
            <w:shd w:val="clear" w:color="auto" w:fill="auto"/>
            <w:vAlign w:val="bottom"/>
          </w:tcPr>
          <w:p w14:paraId="5F7FD364" w14:textId="77777777" w:rsidR="00C41EB0" w:rsidRPr="00C94179" w:rsidRDefault="00C41EB0" w:rsidP="00C94179">
            <w:pPr>
              <w:spacing w:line="300" w:lineRule="exact"/>
              <w:jc w:val="thaiDistribute"/>
              <w:rPr>
                <w:sz w:val="20"/>
                <w:lang w:val="en-US" w:bidi="th-TH"/>
              </w:rPr>
            </w:pPr>
          </w:p>
        </w:tc>
        <w:tc>
          <w:tcPr>
            <w:tcW w:w="989" w:type="dxa"/>
            <w:shd w:val="clear" w:color="auto" w:fill="auto"/>
            <w:vAlign w:val="bottom"/>
          </w:tcPr>
          <w:p w14:paraId="45DD8423" w14:textId="77777777" w:rsidR="00C41EB0" w:rsidRPr="00C94179" w:rsidRDefault="00C41EB0" w:rsidP="00C94179">
            <w:pPr>
              <w:tabs>
                <w:tab w:val="clear" w:pos="680"/>
                <w:tab w:val="left" w:pos="613"/>
              </w:tabs>
              <w:spacing w:line="300" w:lineRule="exact"/>
              <w:ind w:left="-108"/>
              <w:jc w:val="right"/>
              <w:rPr>
                <w:sz w:val="20"/>
                <w:lang w:val="en-US" w:bidi="th-TH"/>
              </w:rPr>
            </w:pPr>
            <w:r w:rsidRPr="00C94179">
              <w:rPr>
                <w:sz w:val="20"/>
                <w:lang w:val="en-US" w:bidi="th-TH"/>
              </w:rPr>
              <w:t>41,868</w:t>
            </w:r>
          </w:p>
        </w:tc>
        <w:tc>
          <w:tcPr>
            <w:tcW w:w="270" w:type="dxa"/>
            <w:shd w:val="clear" w:color="auto" w:fill="auto"/>
            <w:vAlign w:val="bottom"/>
          </w:tcPr>
          <w:p w14:paraId="5E230044" w14:textId="77777777" w:rsidR="00C41EB0" w:rsidRPr="00C94179" w:rsidRDefault="00C41EB0" w:rsidP="00C94179">
            <w:pPr>
              <w:spacing w:line="300" w:lineRule="exact"/>
              <w:jc w:val="thaiDistribute"/>
              <w:rPr>
                <w:sz w:val="20"/>
                <w:lang w:val="en-US" w:bidi="th-TH"/>
              </w:rPr>
            </w:pPr>
          </w:p>
        </w:tc>
        <w:tc>
          <w:tcPr>
            <w:tcW w:w="995" w:type="dxa"/>
            <w:shd w:val="clear" w:color="auto" w:fill="auto"/>
            <w:vAlign w:val="bottom"/>
          </w:tcPr>
          <w:p w14:paraId="7FCE0A77" w14:textId="77777777" w:rsidR="00C41EB0" w:rsidRPr="00C94179" w:rsidRDefault="00C41EB0" w:rsidP="00C94179">
            <w:pPr>
              <w:tabs>
                <w:tab w:val="clear" w:pos="680"/>
                <w:tab w:val="left" w:pos="616"/>
              </w:tabs>
              <w:spacing w:line="300" w:lineRule="exact"/>
              <w:ind w:left="-110" w:right="-10"/>
              <w:jc w:val="right"/>
              <w:rPr>
                <w:sz w:val="20"/>
                <w:cs/>
                <w:lang w:val="en-US" w:bidi="th-TH"/>
              </w:rPr>
            </w:pPr>
            <w:r w:rsidRPr="00C94179">
              <w:rPr>
                <w:sz w:val="20"/>
                <w:lang w:val="en-US" w:bidi="th-TH"/>
              </w:rPr>
              <w:t>41,868</w:t>
            </w:r>
          </w:p>
        </w:tc>
      </w:tr>
      <w:tr w:rsidR="00A332B6" w:rsidRPr="00C94179" w14:paraId="5D6C4BB6" w14:textId="77777777" w:rsidTr="00587065">
        <w:trPr>
          <w:trHeight w:val="52"/>
        </w:trPr>
        <w:tc>
          <w:tcPr>
            <w:tcW w:w="2322" w:type="dxa"/>
            <w:shd w:val="clear" w:color="auto" w:fill="auto"/>
          </w:tcPr>
          <w:p w14:paraId="72D20931" w14:textId="73B60AF4" w:rsidR="00C41EB0" w:rsidRPr="00C94179" w:rsidRDefault="003B5A0E" w:rsidP="00C94179">
            <w:pPr>
              <w:tabs>
                <w:tab w:val="left" w:pos="360"/>
              </w:tabs>
              <w:spacing w:line="300" w:lineRule="exact"/>
              <w:ind w:left="255" w:right="-43" w:hanging="255"/>
              <w:rPr>
                <w:b/>
                <w:bCs/>
                <w:i/>
                <w:iCs/>
                <w:color w:val="0000FF"/>
                <w:sz w:val="20"/>
                <w:shd w:val="clear" w:color="auto" w:fill="E6E6E6"/>
                <w:lang w:val="en-US" w:bidi="th-TH"/>
              </w:rPr>
            </w:pPr>
            <w:r w:rsidRPr="00C94179">
              <w:rPr>
                <w:b/>
                <w:bCs/>
                <w:sz w:val="20"/>
                <w:lang w:val="en-US" w:bidi="th-TH"/>
              </w:rPr>
              <w:t>Total interest-bearing liabilities</w:t>
            </w:r>
          </w:p>
        </w:tc>
        <w:tc>
          <w:tcPr>
            <w:tcW w:w="990" w:type="dxa"/>
            <w:tcBorders>
              <w:top w:val="single" w:sz="4" w:space="0" w:color="auto"/>
              <w:bottom w:val="double" w:sz="4" w:space="0" w:color="auto"/>
            </w:tcBorders>
            <w:shd w:val="clear" w:color="auto" w:fill="auto"/>
            <w:vAlign w:val="bottom"/>
          </w:tcPr>
          <w:p w14:paraId="7EB797FB" w14:textId="77777777" w:rsidR="00C41EB0" w:rsidRPr="00C94179" w:rsidRDefault="00C41EB0" w:rsidP="00C94179">
            <w:pPr>
              <w:spacing w:line="300" w:lineRule="exact"/>
              <w:ind w:left="-105" w:right="-23"/>
              <w:jc w:val="right"/>
              <w:rPr>
                <w:b/>
                <w:bCs/>
                <w:sz w:val="20"/>
                <w:cs/>
                <w:lang w:val="en-US" w:bidi="th-TH"/>
              </w:rPr>
            </w:pPr>
            <w:r w:rsidRPr="00C94179">
              <w:rPr>
                <w:b/>
                <w:bCs/>
                <w:sz w:val="20"/>
                <w:lang w:val="en-US" w:bidi="th-TH"/>
              </w:rPr>
              <w:t>1,152,273</w:t>
            </w:r>
          </w:p>
        </w:tc>
        <w:tc>
          <w:tcPr>
            <w:tcW w:w="270" w:type="dxa"/>
            <w:shd w:val="clear" w:color="auto" w:fill="auto"/>
            <w:vAlign w:val="bottom"/>
          </w:tcPr>
          <w:p w14:paraId="644E69B3" w14:textId="77777777" w:rsidR="00C41EB0" w:rsidRPr="00C94179" w:rsidRDefault="00C41EB0" w:rsidP="00C94179">
            <w:pPr>
              <w:spacing w:line="300" w:lineRule="exact"/>
              <w:jc w:val="thaiDistribute"/>
              <w:rPr>
                <w:b/>
                <w:bCs/>
                <w:sz w:val="20"/>
                <w:lang w:val="en-US" w:bidi="th-TH"/>
              </w:rPr>
            </w:pPr>
          </w:p>
        </w:tc>
        <w:tc>
          <w:tcPr>
            <w:tcW w:w="990" w:type="dxa"/>
            <w:tcBorders>
              <w:top w:val="single" w:sz="4" w:space="0" w:color="auto"/>
              <w:bottom w:val="double" w:sz="4" w:space="0" w:color="auto"/>
            </w:tcBorders>
            <w:shd w:val="clear" w:color="auto" w:fill="auto"/>
            <w:vAlign w:val="bottom"/>
          </w:tcPr>
          <w:p w14:paraId="2F39D910" w14:textId="77777777" w:rsidR="00C41EB0" w:rsidRPr="00C94179" w:rsidRDefault="00C41EB0" w:rsidP="00C94179">
            <w:pPr>
              <w:tabs>
                <w:tab w:val="clear" w:pos="680"/>
                <w:tab w:val="left" w:pos="616"/>
              </w:tabs>
              <w:spacing w:line="300" w:lineRule="exact"/>
              <w:ind w:left="-108" w:right="-21"/>
              <w:jc w:val="right"/>
              <w:rPr>
                <w:b/>
                <w:bCs/>
                <w:sz w:val="20"/>
                <w:cs/>
                <w:lang w:val="en-US" w:bidi="th-TH"/>
              </w:rPr>
            </w:pPr>
            <w:r w:rsidRPr="00C94179">
              <w:rPr>
                <w:b/>
                <w:bCs/>
                <w:sz w:val="20"/>
                <w:lang w:val="en-US" w:bidi="th-TH"/>
              </w:rPr>
              <w:t>159,335</w:t>
            </w:r>
          </w:p>
        </w:tc>
        <w:tc>
          <w:tcPr>
            <w:tcW w:w="270" w:type="dxa"/>
            <w:shd w:val="clear" w:color="auto" w:fill="auto"/>
            <w:vAlign w:val="bottom"/>
          </w:tcPr>
          <w:p w14:paraId="5948F6E7" w14:textId="77777777" w:rsidR="00C41EB0" w:rsidRPr="00C94179" w:rsidRDefault="00C41EB0" w:rsidP="00C94179">
            <w:pPr>
              <w:spacing w:line="300" w:lineRule="exact"/>
              <w:jc w:val="thaiDistribute"/>
              <w:rPr>
                <w:sz w:val="20"/>
                <w:lang w:val="en-US" w:bidi="th-TH"/>
              </w:rPr>
            </w:pPr>
          </w:p>
        </w:tc>
        <w:tc>
          <w:tcPr>
            <w:tcW w:w="992" w:type="dxa"/>
            <w:tcBorders>
              <w:top w:val="single" w:sz="4" w:space="0" w:color="auto"/>
              <w:bottom w:val="double" w:sz="4" w:space="0" w:color="auto"/>
            </w:tcBorders>
            <w:shd w:val="clear" w:color="auto" w:fill="auto"/>
            <w:vAlign w:val="bottom"/>
          </w:tcPr>
          <w:p w14:paraId="5F34EFAE" w14:textId="77777777" w:rsidR="00C41EB0" w:rsidRPr="00C94179" w:rsidRDefault="00C41EB0" w:rsidP="00C94179">
            <w:pPr>
              <w:tabs>
                <w:tab w:val="clear" w:pos="680"/>
                <w:tab w:val="left" w:pos="608"/>
              </w:tabs>
              <w:spacing w:line="300" w:lineRule="exact"/>
              <w:ind w:left="-110"/>
              <w:jc w:val="right"/>
              <w:rPr>
                <w:b/>
                <w:bCs/>
                <w:sz w:val="20"/>
                <w:cs/>
                <w:lang w:val="en-US" w:bidi="th-TH"/>
              </w:rPr>
            </w:pPr>
            <w:r w:rsidRPr="00C94179">
              <w:rPr>
                <w:b/>
                <w:bCs/>
                <w:sz w:val="20"/>
                <w:lang w:val="en-US" w:bidi="th-TH"/>
              </w:rPr>
              <w:t>1,311,608</w:t>
            </w:r>
          </w:p>
        </w:tc>
        <w:tc>
          <w:tcPr>
            <w:tcW w:w="270" w:type="dxa"/>
            <w:shd w:val="clear" w:color="auto" w:fill="auto"/>
            <w:vAlign w:val="bottom"/>
          </w:tcPr>
          <w:p w14:paraId="0CDBD868" w14:textId="77777777" w:rsidR="00C41EB0" w:rsidRPr="00C94179" w:rsidRDefault="00C41EB0" w:rsidP="00C94179">
            <w:pPr>
              <w:spacing w:line="300" w:lineRule="exact"/>
              <w:jc w:val="thaiDistribute"/>
              <w:rPr>
                <w:sz w:val="20"/>
                <w:lang w:val="en-US" w:bidi="th-TH"/>
              </w:rPr>
            </w:pPr>
          </w:p>
        </w:tc>
        <w:tc>
          <w:tcPr>
            <w:tcW w:w="990" w:type="dxa"/>
            <w:tcBorders>
              <w:top w:val="single" w:sz="4" w:space="0" w:color="auto"/>
              <w:bottom w:val="double" w:sz="4" w:space="0" w:color="auto"/>
            </w:tcBorders>
            <w:shd w:val="clear" w:color="auto" w:fill="auto"/>
            <w:vAlign w:val="bottom"/>
          </w:tcPr>
          <w:p w14:paraId="6909BA5D" w14:textId="77777777" w:rsidR="00C41EB0" w:rsidRPr="00C94179" w:rsidRDefault="00C41EB0" w:rsidP="00C94179">
            <w:pPr>
              <w:tabs>
                <w:tab w:val="clear" w:pos="680"/>
                <w:tab w:val="left" w:pos="610"/>
              </w:tabs>
              <w:spacing w:line="300" w:lineRule="exact"/>
              <w:ind w:left="-105"/>
              <w:jc w:val="right"/>
              <w:rPr>
                <w:b/>
                <w:bCs/>
                <w:sz w:val="20"/>
                <w:cs/>
                <w:lang w:val="en-US" w:bidi="th-TH"/>
              </w:rPr>
            </w:pPr>
            <w:r w:rsidRPr="00C94179">
              <w:rPr>
                <w:b/>
                <w:bCs/>
                <w:sz w:val="20"/>
                <w:lang w:val="en-US" w:bidi="th-TH"/>
              </w:rPr>
              <w:t>1,162,937</w:t>
            </w:r>
          </w:p>
        </w:tc>
        <w:tc>
          <w:tcPr>
            <w:tcW w:w="270" w:type="dxa"/>
            <w:shd w:val="clear" w:color="auto" w:fill="auto"/>
            <w:vAlign w:val="bottom"/>
          </w:tcPr>
          <w:p w14:paraId="353F5E8C" w14:textId="77777777" w:rsidR="00C41EB0" w:rsidRPr="00C94179" w:rsidRDefault="00C41EB0" w:rsidP="00C94179">
            <w:pPr>
              <w:spacing w:line="300" w:lineRule="exact"/>
              <w:jc w:val="thaiDistribute"/>
              <w:rPr>
                <w:b/>
                <w:bCs/>
                <w:sz w:val="20"/>
                <w:lang w:val="en-US" w:bidi="th-TH"/>
              </w:rPr>
            </w:pPr>
          </w:p>
        </w:tc>
        <w:tc>
          <w:tcPr>
            <w:tcW w:w="989" w:type="dxa"/>
            <w:tcBorders>
              <w:top w:val="single" w:sz="4" w:space="0" w:color="auto"/>
              <w:bottom w:val="double" w:sz="4" w:space="0" w:color="auto"/>
            </w:tcBorders>
            <w:shd w:val="clear" w:color="auto" w:fill="auto"/>
            <w:vAlign w:val="bottom"/>
          </w:tcPr>
          <w:p w14:paraId="5B1AF5C0" w14:textId="77777777" w:rsidR="00C41EB0" w:rsidRPr="00C94179" w:rsidRDefault="00C41EB0" w:rsidP="00C94179">
            <w:pPr>
              <w:tabs>
                <w:tab w:val="clear" w:pos="680"/>
                <w:tab w:val="left" w:pos="613"/>
              </w:tabs>
              <w:spacing w:line="300" w:lineRule="exact"/>
              <w:ind w:left="-108"/>
              <w:jc w:val="right"/>
              <w:rPr>
                <w:b/>
                <w:bCs/>
                <w:sz w:val="20"/>
                <w:cs/>
                <w:lang w:val="en-US" w:bidi="th-TH"/>
              </w:rPr>
            </w:pPr>
            <w:r w:rsidRPr="00C94179">
              <w:rPr>
                <w:b/>
                <w:bCs/>
                <w:sz w:val="20"/>
                <w:lang w:val="en-US" w:bidi="th-TH"/>
              </w:rPr>
              <w:t>169,823</w:t>
            </w:r>
          </w:p>
        </w:tc>
        <w:tc>
          <w:tcPr>
            <w:tcW w:w="270" w:type="dxa"/>
            <w:shd w:val="clear" w:color="auto" w:fill="auto"/>
            <w:vAlign w:val="bottom"/>
          </w:tcPr>
          <w:p w14:paraId="3452BF3C" w14:textId="77777777" w:rsidR="00C41EB0" w:rsidRPr="00C94179" w:rsidRDefault="00C41EB0" w:rsidP="00C94179">
            <w:pPr>
              <w:spacing w:line="300" w:lineRule="exact"/>
              <w:jc w:val="thaiDistribute"/>
              <w:rPr>
                <w:sz w:val="20"/>
                <w:lang w:val="en-US" w:bidi="th-TH"/>
              </w:rPr>
            </w:pPr>
          </w:p>
        </w:tc>
        <w:tc>
          <w:tcPr>
            <w:tcW w:w="995" w:type="dxa"/>
            <w:tcBorders>
              <w:top w:val="single" w:sz="4" w:space="0" w:color="auto"/>
              <w:bottom w:val="double" w:sz="4" w:space="0" w:color="auto"/>
            </w:tcBorders>
            <w:shd w:val="clear" w:color="auto" w:fill="auto"/>
            <w:vAlign w:val="bottom"/>
          </w:tcPr>
          <w:p w14:paraId="657F3DA2" w14:textId="77777777" w:rsidR="00C41EB0" w:rsidRPr="00C94179" w:rsidRDefault="00C41EB0" w:rsidP="00C94179">
            <w:pPr>
              <w:tabs>
                <w:tab w:val="clear" w:pos="680"/>
                <w:tab w:val="left" w:pos="616"/>
              </w:tabs>
              <w:spacing w:line="300" w:lineRule="exact"/>
              <w:ind w:left="-110" w:right="-10"/>
              <w:jc w:val="right"/>
              <w:rPr>
                <w:b/>
                <w:bCs/>
                <w:sz w:val="20"/>
                <w:cs/>
                <w:lang w:val="en-US" w:bidi="th-TH"/>
              </w:rPr>
            </w:pPr>
            <w:r w:rsidRPr="00C94179">
              <w:rPr>
                <w:b/>
                <w:bCs/>
                <w:sz w:val="20"/>
                <w:lang w:val="en-US" w:bidi="th-TH"/>
              </w:rPr>
              <w:t>1,332,760</w:t>
            </w:r>
          </w:p>
        </w:tc>
      </w:tr>
      <w:bookmarkEnd w:id="6"/>
    </w:tbl>
    <w:p w14:paraId="4EB5A9C4" w14:textId="3A23BBC6" w:rsidR="00BC52D2" w:rsidRPr="00C94179" w:rsidRDefault="00BC52D2" w:rsidP="00C94179">
      <w:pPr>
        <w:pStyle w:val="BodyText"/>
        <w:spacing w:after="0" w:line="240" w:lineRule="atLeast"/>
        <w:ind w:left="540"/>
        <w:jc w:val="thaiDistribute"/>
        <w:rPr>
          <w:b/>
          <w:bCs/>
          <w:szCs w:val="22"/>
        </w:rPr>
      </w:pPr>
    </w:p>
    <w:tbl>
      <w:tblPr>
        <w:tblStyle w:val="TableGrid21"/>
        <w:tblW w:w="96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2"/>
        <w:gridCol w:w="990"/>
        <w:gridCol w:w="270"/>
        <w:gridCol w:w="990"/>
        <w:gridCol w:w="270"/>
        <w:gridCol w:w="991"/>
        <w:gridCol w:w="270"/>
        <w:gridCol w:w="990"/>
        <w:gridCol w:w="270"/>
        <w:gridCol w:w="989"/>
        <w:gridCol w:w="270"/>
        <w:gridCol w:w="995"/>
      </w:tblGrid>
      <w:tr w:rsidR="00A75B80" w:rsidRPr="00C94179" w14:paraId="23D4B6B4" w14:textId="77777777" w:rsidTr="00587065">
        <w:trPr>
          <w:trHeight w:val="65"/>
          <w:tblHeader/>
        </w:trPr>
        <w:tc>
          <w:tcPr>
            <w:tcW w:w="2322" w:type="dxa"/>
            <w:shd w:val="clear" w:color="auto" w:fill="auto"/>
          </w:tcPr>
          <w:p w14:paraId="0DD6BF6B"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 w:val="20"/>
                <w:lang w:val="en-US" w:eastAsia="en-US" w:bidi="th-TH"/>
              </w:rPr>
            </w:pPr>
          </w:p>
        </w:tc>
        <w:tc>
          <w:tcPr>
            <w:tcW w:w="7295" w:type="dxa"/>
            <w:gridSpan w:val="11"/>
            <w:shd w:val="clear" w:color="auto" w:fill="auto"/>
          </w:tcPr>
          <w:p w14:paraId="027A2B1D" w14:textId="73ACA405"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99"/>
              <w:jc w:val="center"/>
              <w:rPr>
                <w:b/>
                <w:bCs/>
                <w:sz w:val="20"/>
                <w:lang w:val="en-US" w:eastAsia="en-US" w:bidi="th-TH"/>
              </w:rPr>
            </w:pPr>
            <w:r w:rsidRPr="00C94179">
              <w:rPr>
                <w:b/>
                <w:bCs/>
                <w:sz w:val="20"/>
                <w:lang w:val="en-US" w:eastAsia="en-US" w:bidi="th-TH"/>
              </w:rPr>
              <w:t>Sepa</w:t>
            </w:r>
            <w:r w:rsidR="00AD6193" w:rsidRPr="00C94179">
              <w:rPr>
                <w:b/>
                <w:bCs/>
                <w:sz w:val="20"/>
                <w:lang w:val="en-US" w:eastAsia="en-US" w:bidi="th-TH"/>
              </w:rPr>
              <w:t>rate</w:t>
            </w:r>
            <w:r w:rsidRPr="00C94179">
              <w:rPr>
                <w:b/>
                <w:bCs/>
                <w:sz w:val="20"/>
                <w:lang w:val="en-US" w:eastAsia="en-US" w:bidi="th-TH"/>
              </w:rPr>
              <w:t xml:space="preserve"> financial statements</w:t>
            </w:r>
          </w:p>
        </w:tc>
      </w:tr>
      <w:tr w:rsidR="00A75B80" w:rsidRPr="00C94179" w14:paraId="48B36E70" w14:textId="77777777" w:rsidTr="00587065">
        <w:trPr>
          <w:trHeight w:val="119"/>
          <w:tblHeader/>
        </w:trPr>
        <w:tc>
          <w:tcPr>
            <w:tcW w:w="2322" w:type="dxa"/>
            <w:shd w:val="clear" w:color="auto" w:fill="auto"/>
          </w:tcPr>
          <w:p w14:paraId="3271CF97"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thaiDistribute"/>
              <w:rPr>
                <w:sz w:val="20"/>
                <w:lang w:val="en-US" w:eastAsia="en-US" w:bidi="th-TH"/>
              </w:rPr>
            </w:pPr>
          </w:p>
        </w:tc>
        <w:tc>
          <w:tcPr>
            <w:tcW w:w="3511" w:type="dxa"/>
            <w:gridSpan w:val="5"/>
            <w:shd w:val="clear" w:color="auto" w:fill="auto"/>
          </w:tcPr>
          <w:p w14:paraId="5335A72D"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 w:val="20"/>
                <w:lang w:val="en-US" w:eastAsia="en-US" w:bidi="th-TH"/>
              </w:rPr>
            </w:pPr>
            <w:r w:rsidRPr="00C94179">
              <w:rPr>
                <w:sz w:val="20"/>
                <w:lang w:val="en-US" w:eastAsia="en-US" w:bidi="th-TH"/>
              </w:rPr>
              <w:t>2022</w:t>
            </w:r>
          </w:p>
        </w:tc>
        <w:tc>
          <w:tcPr>
            <w:tcW w:w="270" w:type="dxa"/>
            <w:shd w:val="clear" w:color="auto" w:fill="auto"/>
          </w:tcPr>
          <w:p w14:paraId="4C5B4296"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 w:val="20"/>
                <w:lang w:val="en-US" w:eastAsia="en-US" w:bidi="th-TH"/>
              </w:rPr>
            </w:pPr>
          </w:p>
        </w:tc>
        <w:tc>
          <w:tcPr>
            <w:tcW w:w="3514" w:type="dxa"/>
            <w:gridSpan w:val="5"/>
            <w:shd w:val="clear" w:color="auto" w:fill="auto"/>
          </w:tcPr>
          <w:p w14:paraId="64165B24"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 w:val="20"/>
                <w:lang w:val="en-US" w:eastAsia="en-US" w:bidi="th-TH"/>
              </w:rPr>
            </w:pPr>
            <w:r w:rsidRPr="00C94179">
              <w:rPr>
                <w:sz w:val="20"/>
                <w:lang w:val="en-US" w:eastAsia="en-US" w:bidi="th-TH"/>
              </w:rPr>
              <w:t>2021</w:t>
            </w:r>
          </w:p>
        </w:tc>
      </w:tr>
      <w:tr w:rsidR="00A75B80" w:rsidRPr="00C94179" w14:paraId="0E071964" w14:textId="77777777" w:rsidTr="00974EA9">
        <w:trPr>
          <w:trHeight w:val="66"/>
          <w:tblHeader/>
        </w:trPr>
        <w:tc>
          <w:tcPr>
            <w:tcW w:w="2322" w:type="dxa"/>
            <w:shd w:val="clear" w:color="auto" w:fill="auto"/>
          </w:tcPr>
          <w:p w14:paraId="26A089EB"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 w:val="20"/>
                <w:lang w:val="en-US" w:eastAsia="en-US" w:bidi="th-TH"/>
              </w:rPr>
            </w:pPr>
          </w:p>
        </w:tc>
        <w:tc>
          <w:tcPr>
            <w:tcW w:w="990" w:type="dxa"/>
            <w:shd w:val="clear" w:color="auto" w:fill="auto"/>
            <w:vAlign w:val="bottom"/>
          </w:tcPr>
          <w:p w14:paraId="77D7BDEE"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1" w:right="-110" w:hanging="36"/>
              <w:jc w:val="center"/>
              <w:rPr>
                <w:sz w:val="20"/>
                <w:lang w:val="en-US" w:eastAsia="en-US" w:bidi="th-TH"/>
              </w:rPr>
            </w:pPr>
            <w:r w:rsidRPr="00C94179">
              <w:rPr>
                <w:sz w:val="20"/>
                <w:lang w:val="en-US" w:eastAsia="en-US" w:bidi="th-TH"/>
              </w:rPr>
              <w:t>Secured</w:t>
            </w:r>
          </w:p>
        </w:tc>
        <w:tc>
          <w:tcPr>
            <w:tcW w:w="270" w:type="dxa"/>
            <w:shd w:val="clear" w:color="auto" w:fill="auto"/>
            <w:vAlign w:val="bottom"/>
          </w:tcPr>
          <w:p w14:paraId="2A9E5131"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 w:val="20"/>
                <w:lang w:val="en-US" w:eastAsia="en-US" w:bidi="th-TH"/>
              </w:rPr>
            </w:pPr>
          </w:p>
        </w:tc>
        <w:tc>
          <w:tcPr>
            <w:tcW w:w="990" w:type="dxa"/>
            <w:shd w:val="clear" w:color="auto" w:fill="auto"/>
            <w:vAlign w:val="bottom"/>
          </w:tcPr>
          <w:p w14:paraId="169D96DA"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2" w:right="-109" w:firstLine="7"/>
              <w:jc w:val="center"/>
              <w:rPr>
                <w:sz w:val="20"/>
                <w:lang w:val="en-US" w:eastAsia="en-US" w:bidi="th-TH"/>
              </w:rPr>
            </w:pPr>
            <w:r w:rsidRPr="00C94179">
              <w:rPr>
                <w:sz w:val="20"/>
                <w:lang w:val="en-US" w:eastAsia="en-US" w:bidi="th-TH"/>
              </w:rPr>
              <w:t>Unsecured</w:t>
            </w:r>
          </w:p>
        </w:tc>
        <w:tc>
          <w:tcPr>
            <w:tcW w:w="270" w:type="dxa"/>
            <w:shd w:val="clear" w:color="auto" w:fill="auto"/>
            <w:vAlign w:val="bottom"/>
          </w:tcPr>
          <w:p w14:paraId="36B0D8B3"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b/>
                <w:bCs/>
                <w:sz w:val="20"/>
                <w:lang w:val="en-US" w:eastAsia="en-US" w:bidi="th-TH"/>
              </w:rPr>
            </w:pPr>
          </w:p>
        </w:tc>
        <w:tc>
          <w:tcPr>
            <w:tcW w:w="991" w:type="dxa"/>
            <w:shd w:val="clear" w:color="auto" w:fill="auto"/>
            <w:vAlign w:val="bottom"/>
          </w:tcPr>
          <w:p w14:paraId="39762B03"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 w:val="20"/>
                <w:lang w:val="en-US" w:eastAsia="en-US" w:bidi="th-TH"/>
              </w:rPr>
            </w:pPr>
            <w:r w:rsidRPr="00C94179">
              <w:rPr>
                <w:sz w:val="20"/>
                <w:lang w:val="en-US" w:eastAsia="en-US" w:bidi="th-TH"/>
              </w:rPr>
              <w:t>Total</w:t>
            </w:r>
          </w:p>
        </w:tc>
        <w:tc>
          <w:tcPr>
            <w:tcW w:w="270" w:type="dxa"/>
            <w:shd w:val="clear" w:color="auto" w:fill="auto"/>
            <w:vAlign w:val="center"/>
          </w:tcPr>
          <w:p w14:paraId="055CDFB8"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 w:val="20"/>
                <w:lang w:val="en-US" w:eastAsia="en-US" w:bidi="th-TH"/>
              </w:rPr>
            </w:pPr>
          </w:p>
        </w:tc>
        <w:tc>
          <w:tcPr>
            <w:tcW w:w="990" w:type="dxa"/>
            <w:shd w:val="clear" w:color="auto" w:fill="auto"/>
            <w:vAlign w:val="bottom"/>
          </w:tcPr>
          <w:p w14:paraId="56FF5036"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08" w:right="-104" w:hanging="36"/>
              <w:jc w:val="center"/>
              <w:rPr>
                <w:sz w:val="20"/>
                <w:lang w:val="en-US" w:eastAsia="en-US" w:bidi="th-TH"/>
              </w:rPr>
            </w:pPr>
            <w:r w:rsidRPr="00C94179">
              <w:rPr>
                <w:sz w:val="20"/>
                <w:lang w:val="en-US" w:eastAsia="en-US" w:bidi="th-TH"/>
              </w:rPr>
              <w:t>Secured</w:t>
            </w:r>
          </w:p>
        </w:tc>
        <w:tc>
          <w:tcPr>
            <w:tcW w:w="270" w:type="dxa"/>
            <w:shd w:val="clear" w:color="auto" w:fill="auto"/>
            <w:vAlign w:val="bottom"/>
          </w:tcPr>
          <w:p w14:paraId="1BB51491"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 w:val="20"/>
                <w:lang w:val="en-US" w:eastAsia="en-US" w:bidi="th-TH"/>
              </w:rPr>
            </w:pPr>
          </w:p>
        </w:tc>
        <w:tc>
          <w:tcPr>
            <w:tcW w:w="989" w:type="dxa"/>
            <w:shd w:val="clear" w:color="auto" w:fill="auto"/>
            <w:vAlign w:val="bottom"/>
          </w:tcPr>
          <w:p w14:paraId="0CE2B633"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2" w:right="-110" w:firstLine="6"/>
              <w:jc w:val="center"/>
              <w:rPr>
                <w:sz w:val="20"/>
                <w:lang w:val="en-US" w:eastAsia="en-US" w:bidi="th-TH"/>
              </w:rPr>
            </w:pPr>
            <w:r w:rsidRPr="00C94179">
              <w:rPr>
                <w:sz w:val="20"/>
                <w:lang w:val="en-US" w:eastAsia="en-US" w:bidi="th-TH"/>
              </w:rPr>
              <w:t>Unsecured</w:t>
            </w:r>
          </w:p>
        </w:tc>
        <w:tc>
          <w:tcPr>
            <w:tcW w:w="270" w:type="dxa"/>
            <w:shd w:val="clear" w:color="auto" w:fill="auto"/>
            <w:vAlign w:val="bottom"/>
          </w:tcPr>
          <w:p w14:paraId="70748CDB"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 w:val="20"/>
                <w:lang w:val="en-US" w:eastAsia="en-US" w:bidi="th-TH"/>
              </w:rPr>
            </w:pPr>
          </w:p>
        </w:tc>
        <w:tc>
          <w:tcPr>
            <w:tcW w:w="995" w:type="dxa"/>
            <w:shd w:val="clear" w:color="auto" w:fill="auto"/>
            <w:vAlign w:val="bottom"/>
          </w:tcPr>
          <w:p w14:paraId="424C8E97"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 w:val="20"/>
                <w:lang w:val="en-US" w:eastAsia="en-US" w:bidi="th-TH"/>
              </w:rPr>
            </w:pPr>
            <w:r w:rsidRPr="00C94179">
              <w:rPr>
                <w:sz w:val="20"/>
                <w:lang w:val="en-US" w:eastAsia="en-US" w:bidi="th-TH"/>
              </w:rPr>
              <w:t>Total</w:t>
            </w:r>
          </w:p>
        </w:tc>
      </w:tr>
      <w:tr w:rsidR="00A75B80" w:rsidRPr="00C94179" w14:paraId="148C3EF7" w14:textId="77777777" w:rsidTr="00587065">
        <w:trPr>
          <w:trHeight w:val="65"/>
          <w:tblHeader/>
        </w:trPr>
        <w:tc>
          <w:tcPr>
            <w:tcW w:w="2322" w:type="dxa"/>
            <w:shd w:val="clear" w:color="auto" w:fill="auto"/>
          </w:tcPr>
          <w:p w14:paraId="3D566E8F"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 w:val="20"/>
                <w:lang w:val="en-US" w:eastAsia="en-US" w:bidi="th-TH"/>
              </w:rPr>
            </w:pPr>
          </w:p>
        </w:tc>
        <w:tc>
          <w:tcPr>
            <w:tcW w:w="7295" w:type="dxa"/>
            <w:gridSpan w:val="11"/>
            <w:shd w:val="clear" w:color="auto" w:fill="auto"/>
            <w:vAlign w:val="bottom"/>
          </w:tcPr>
          <w:p w14:paraId="37DC2BE2"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i/>
                <w:iCs/>
                <w:sz w:val="20"/>
                <w:cs/>
                <w:lang w:val="en-US" w:eastAsia="en-US" w:bidi="th-TH"/>
              </w:rPr>
            </w:pPr>
            <w:r w:rsidRPr="00C94179">
              <w:rPr>
                <w:i/>
                <w:iCs/>
                <w:sz w:val="20"/>
                <w:lang w:val="en-US" w:eastAsia="en-US" w:bidi="th-TH"/>
              </w:rPr>
              <w:t>(</w:t>
            </w:r>
            <w:proofErr w:type="gramStart"/>
            <w:r w:rsidRPr="00C94179">
              <w:rPr>
                <w:i/>
                <w:iCs/>
                <w:sz w:val="20"/>
                <w:lang w:val="en-US" w:eastAsia="en-US" w:bidi="th-TH"/>
              </w:rPr>
              <w:t>in</w:t>
            </w:r>
            <w:proofErr w:type="gramEnd"/>
            <w:r w:rsidRPr="00C94179">
              <w:rPr>
                <w:i/>
                <w:iCs/>
                <w:sz w:val="20"/>
                <w:lang w:val="en-US" w:eastAsia="en-US" w:bidi="th-TH"/>
              </w:rPr>
              <w:t xml:space="preserve"> thousand Baht)</w:t>
            </w:r>
          </w:p>
        </w:tc>
      </w:tr>
      <w:tr w:rsidR="00A75B80" w:rsidRPr="00C94179" w14:paraId="23BFB9DC" w14:textId="77777777" w:rsidTr="00587065">
        <w:trPr>
          <w:trHeight w:val="209"/>
        </w:trPr>
        <w:tc>
          <w:tcPr>
            <w:tcW w:w="2322" w:type="dxa"/>
            <w:shd w:val="clear" w:color="auto" w:fill="auto"/>
          </w:tcPr>
          <w:p w14:paraId="6358569B"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65" w:right="-43" w:hanging="180"/>
              <w:rPr>
                <w:sz w:val="20"/>
                <w:cs/>
                <w:lang w:val="en-US" w:eastAsia="en-US" w:bidi="th-TH"/>
              </w:rPr>
            </w:pPr>
            <w:r w:rsidRPr="00C94179">
              <w:rPr>
                <w:sz w:val="20"/>
                <w:lang w:val="en-US" w:eastAsia="en-US" w:bidi="th-TH"/>
              </w:rPr>
              <w:t>Loans from financial institutions</w:t>
            </w:r>
          </w:p>
        </w:tc>
        <w:tc>
          <w:tcPr>
            <w:tcW w:w="990" w:type="dxa"/>
            <w:shd w:val="clear" w:color="auto" w:fill="auto"/>
            <w:vAlign w:val="bottom"/>
          </w:tcPr>
          <w:p w14:paraId="4EFF6015"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jc w:val="right"/>
              <w:rPr>
                <w:sz w:val="20"/>
                <w:lang w:val="en-US" w:eastAsia="en-US" w:bidi="th-TH"/>
              </w:rPr>
            </w:pPr>
          </w:p>
        </w:tc>
        <w:tc>
          <w:tcPr>
            <w:tcW w:w="270" w:type="dxa"/>
            <w:shd w:val="clear" w:color="auto" w:fill="auto"/>
            <w:vAlign w:val="bottom"/>
          </w:tcPr>
          <w:p w14:paraId="3615F56C"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0" w:type="dxa"/>
            <w:shd w:val="clear" w:color="auto" w:fill="auto"/>
            <w:vAlign w:val="bottom"/>
          </w:tcPr>
          <w:p w14:paraId="03750A61"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 w:val="20"/>
                <w:lang w:val="en-US" w:eastAsia="en-US" w:bidi="th-TH"/>
              </w:rPr>
            </w:pPr>
          </w:p>
        </w:tc>
        <w:tc>
          <w:tcPr>
            <w:tcW w:w="270" w:type="dxa"/>
            <w:shd w:val="clear" w:color="auto" w:fill="auto"/>
            <w:vAlign w:val="bottom"/>
          </w:tcPr>
          <w:p w14:paraId="3C1BCC0F"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1" w:type="dxa"/>
            <w:shd w:val="clear" w:color="auto" w:fill="auto"/>
            <w:vAlign w:val="bottom"/>
          </w:tcPr>
          <w:p w14:paraId="1170245C"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 w:val="20"/>
                <w:lang w:val="en-US" w:eastAsia="en-US" w:bidi="th-TH"/>
              </w:rPr>
            </w:pPr>
          </w:p>
        </w:tc>
        <w:tc>
          <w:tcPr>
            <w:tcW w:w="270" w:type="dxa"/>
            <w:shd w:val="clear" w:color="auto" w:fill="auto"/>
            <w:vAlign w:val="bottom"/>
          </w:tcPr>
          <w:p w14:paraId="162F86C9"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0" w:type="dxa"/>
            <w:shd w:val="clear" w:color="auto" w:fill="auto"/>
            <w:vAlign w:val="bottom"/>
          </w:tcPr>
          <w:p w14:paraId="38528AB0"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 w:val="20"/>
                <w:lang w:val="en-US" w:eastAsia="en-US" w:bidi="th-TH"/>
              </w:rPr>
            </w:pPr>
          </w:p>
        </w:tc>
        <w:tc>
          <w:tcPr>
            <w:tcW w:w="270" w:type="dxa"/>
            <w:shd w:val="clear" w:color="auto" w:fill="auto"/>
            <w:vAlign w:val="bottom"/>
          </w:tcPr>
          <w:p w14:paraId="519F4838"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89" w:type="dxa"/>
            <w:shd w:val="clear" w:color="auto" w:fill="auto"/>
            <w:vAlign w:val="bottom"/>
          </w:tcPr>
          <w:p w14:paraId="66A274B8"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300" w:lineRule="exact"/>
              <w:ind w:left="-108" w:right="-43"/>
              <w:jc w:val="thaiDistribute"/>
              <w:rPr>
                <w:sz w:val="20"/>
                <w:lang w:val="en-US" w:eastAsia="en-US" w:bidi="th-TH"/>
              </w:rPr>
            </w:pPr>
          </w:p>
        </w:tc>
        <w:tc>
          <w:tcPr>
            <w:tcW w:w="270" w:type="dxa"/>
            <w:shd w:val="clear" w:color="auto" w:fill="auto"/>
            <w:vAlign w:val="bottom"/>
          </w:tcPr>
          <w:p w14:paraId="016491A9"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5" w:type="dxa"/>
            <w:shd w:val="clear" w:color="auto" w:fill="auto"/>
            <w:vAlign w:val="bottom"/>
          </w:tcPr>
          <w:p w14:paraId="0A34B992"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 w:val="20"/>
                <w:lang w:val="en-US" w:eastAsia="en-US" w:bidi="th-TH"/>
              </w:rPr>
            </w:pPr>
          </w:p>
        </w:tc>
      </w:tr>
      <w:tr w:rsidR="00A75B80" w:rsidRPr="00C94179" w14:paraId="590FC0CA" w14:textId="77777777" w:rsidTr="00587065">
        <w:trPr>
          <w:trHeight w:val="209"/>
        </w:trPr>
        <w:tc>
          <w:tcPr>
            <w:tcW w:w="2322" w:type="dxa"/>
            <w:shd w:val="clear" w:color="auto" w:fill="auto"/>
          </w:tcPr>
          <w:p w14:paraId="0D49E529" w14:textId="77777777" w:rsidR="00A75B80" w:rsidRPr="00C94179" w:rsidRDefault="00A75B80" w:rsidP="00CC6FCD">
            <w:pPr>
              <w:numPr>
                <w:ilvl w:val="2"/>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spacing w:line="300" w:lineRule="exact"/>
              <w:ind w:left="340" w:right="-43" w:hanging="180"/>
              <w:contextualSpacing/>
              <w:rPr>
                <w:sz w:val="20"/>
                <w:lang w:val="en-US" w:eastAsia="en-US" w:bidi="th-TH"/>
              </w:rPr>
            </w:pPr>
            <w:r w:rsidRPr="00C94179">
              <w:rPr>
                <w:sz w:val="20"/>
                <w:lang w:val="en-US" w:eastAsia="en-US" w:bidi="th-TH"/>
              </w:rPr>
              <w:t>Short-term</w:t>
            </w:r>
          </w:p>
        </w:tc>
        <w:tc>
          <w:tcPr>
            <w:tcW w:w="990" w:type="dxa"/>
            <w:shd w:val="clear" w:color="auto" w:fill="auto"/>
            <w:vAlign w:val="bottom"/>
          </w:tcPr>
          <w:p w14:paraId="66E90283" w14:textId="25EAFCCE" w:rsidR="00A75B80" w:rsidRPr="00C94179" w:rsidRDefault="00261F27"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8"/>
              <w:jc w:val="right"/>
              <w:rPr>
                <w:sz w:val="20"/>
                <w:cs/>
                <w:lang w:val="en-US" w:eastAsia="en-US" w:bidi="th-TH"/>
              </w:rPr>
            </w:pPr>
            <w:r w:rsidRPr="00C94179">
              <w:rPr>
                <w:sz w:val="20"/>
                <w:lang w:val="en-US" w:eastAsia="en-US" w:bidi="th-TH"/>
              </w:rPr>
              <w:t>780</w:t>
            </w:r>
            <w:r w:rsidR="0061285C" w:rsidRPr="00C94179">
              <w:rPr>
                <w:sz w:val="20"/>
                <w:lang w:val="en-US" w:eastAsia="en-US" w:bidi="th-TH"/>
              </w:rPr>
              <w:t>,157</w:t>
            </w:r>
          </w:p>
        </w:tc>
        <w:tc>
          <w:tcPr>
            <w:tcW w:w="270" w:type="dxa"/>
            <w:shd w:val="clear" w:color="auto" w:fill="auto"/>
            <w:vAlign w:val="bottom"/>
          </w:tcPr>
          <w:p w14:paraId="14124F05"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0" w:type="dxa"/>
            <w:shd w:val="clear" w:color="auto" w:fill="auto"/>
            <w:vAlign w:val="bottom"/>
          </w:tcPr>
          <w:p w14:paraId="1D6E3282"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 w:val="20"/>
                <w:cs/>
                <w:lang w:val="en-US" w:eastAsia="en-US" w:bidi="th-TH"/>
              </w:rPr>
            </w:pPr>
            <w:r w:rsidRPr="00C94179">
              <w:rPr>
                <w:sz w:val="20"/>
                <w:lang w:val="en-US" w:eastAsia="en-US" w:bidi="th-TH"/>
              </w:rPr>
              <w:t>-</w:t>
            </w:r>
          </w:p>
        </w:tc>
        <w:tc>
          <w:tcPr>
            <w:tcW w:w="270" w:type="dxa"/>
            <w:shd w:val="clear" w:color="auto" w:fill="auto"/>
            <w:vAlign w:val="bottom"/>
          </w:tcPr>
          <w:p w14:paraId="279467D7"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1" w:type="dxa"/>
            <w:shd w:val="clear" w:color="auto" w:fill="auto"/>
            <w:vAlign w:val="bottom"/>
          </w:tcPr>
          <w:p w14:paraId="036068F1" w14:textId="3FB09FE9" w:rsidR="00A75B80" w:rsidRPr="00C94179" w:rsidRDefault="00982502"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sz w:val="20"/>
                <w:cs/>
                <w:lang w:val="en-US" w:eastAsia="en-US" w:bidi="th-TH"/>
              </w:rPr>
            </w:pPr>
            <w:r w:rsidRPr="00C94179">
              <w:rPr>
                <w:sz w:val="20"/>
                <w:lang w:val="en-US" w:eastAsia="en-US" w:bidi="th-TH"/>
              </w:rPr>
              <w:t>780</w:t>
            </w:r>
            <w:r w:rsidR="00396A68" w:rsidRPr="00C94179">
              <w:rPr>
                <w:sz w:val="20"/>
                <w:lang w:val="en-US" w:eastAsia="en-US" w:bidi="th-TH"/>
              </w:rPr>
              <w:t>,157</w:t>
            </w:r>
          </w:p>
        </w:tc>
        <w:tc>
          <w:tcPr>
            <w:tcW w:w="270" w:type="dxa"/>
            <w:shd w:val="clear" w:color="auto" w:fill="auto"/>
            <w:vAlign w:val="bottom"/>
          </w:tcPr>
          <w:p w14:paraId="24A6A41E"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0" w:type="dxa"/>
            <w:shd w:val="clear" w:color="auto" w:fill="auto"/>
            <w:vAlign w:val="bottom"/>
          </w:tcPr>
          <w:p w14:paraId="27F2E014" w14:textId="243B3CC6"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sz w:val="20"/>
                <w:cs/>
                <w:lang w:val="en-US" w:eastAsia="en-US" w:bidi="th-TH"/>
              </w:rPr>
            </w:pPr>
            <w:r w:rsidRPr="00C94179">
              <w:rPr>
                <w:sz w:val="20"/>
                <w:lang w:val="en-US" w:eastAsia="en-US" w:bidi="th-TH"/>
              </w:rPr>
              <w:t>7</w:t>
            </w:r>
            <w:r w:rsidR="00DC3F10" w:rsidRPr="00C94179">
              <w:rPr>
                <w:sz w:val="20"/>
                <w:lang w:val="en-US" w:eastAsia="en-US" w:bidi="th-TH"/>
              </w:rPr>
              <w:t>11,777</w:t>
            </w:r>
          </w:p>
        </w:tc>
        <w:tc>
          <w:tcPr>
            <w:tcW w:w="270" w:type="dxa"/>
            <w:shd w:val="clear" w:color="auto" w:fill="auto"/>
            <w:vAlign w:val="bottom"/>
          </w:tcPr>
          <w:p w14:paraId="2B8B1631"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89" w:type="dxa"/>
            <w:shd w:val="clear" w:color="auto" w:fill="auto"/>
            <w:vAlign w:val="bottom"/>
          </w:tcPr>
          <w:p w14:paraId="11DF0EC0"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 w:val="20"/>
                <w:cs/>
                <w:lang w:val="en-US" w:eastAsia="en-US" w:bidi="th-TH"/>
              </w:rPr>
            </w:pPr>
            <w:r w:rsidRPr="00C94179">
              <w:rPr>
                <w:sz w:val="20"/>
                <w:lang w:val="en-US" w:eastAsia="en-US" w:bidi="th-TH"/>
              </w:rPr>
              <w:t>-</w:t>
            </w:r>
          </w:p>
        </w:tc>
        <w:tc>
          <w:tcPr>
            <w:tcW w:w="270" w:type="dxa"/>
            <w:shd w:val="clear" w:color="auto" w:fill="auto"/>
            <w:vAlign w:val="bottom"/>
          </w:tcPr>
          <w:p w14:paraId="35459106"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5" w:type="dxa"/>
            <w:shd w:val="clear" w:color="auto" w:fill="auto"/>
            <w:vAlign w:val="bottom"/>
          </w:tcPr>
          <w:p w14:paraId="48D972A3" w14:textId="1BC9CEEE" w:rsidR="00A75B80" w:rsidRPr="00C94179" w:rsidRDefault="009D5B53"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 w:val="20"/>
                <w:cs/>
                <w:lang w:val="en-US" w:eastAsia="en-US" w:bidi="th-TH"/>
              </w:rPr>
            </w:pPr>
            <w:r w:rsidRPr="00C94179">
              <w:rPr>
                <w:sz w:val="20"/>
                <w:lang w:val="en-US" w:eastAsia="en-US" w:bidi="th-TH"/>
              </w:rPr>
              <w:t>711,777</w:t>
            </w:r>
          </w:p>
        </w:tc>
      </w:tr>
      <w:tr w:rsidR="00A75B80" w:rsidRPr="00C94179" w14:paraId="77C9E7D5" w14:textId="77777777" w:rsidTr="00587065">
        <w:trPr>
          <w:trHeight w:val="209"/>
        </w:trPr>
        <w:tc>
          <w:tcPr>
            <w:tcW w:w="2322" w:type="dxa"/>
            <w:shd w:val="clear" w:color="auto" w:fill="auto"/>
          </w:tcPr>
          <w:p w14:paraId="4C63DC99" w14:textId="77777777" w:rsidR="00A75B80" w:rsidRPr="00C94179" w:rsidRDefault="00A75B80" w:rsidP="00CC6FCD">
            <w:pPr>
              <w:numPr>
                <w:ilvl w:val="2"/>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spacing w:line="300" w:lineRule="exact"/>
              <w:ind w:left="340" w:right="-43" w:hanging="180"/>
              <w:contextualSpacing/>
              <w:rPr>
                <w:sz w:val="20"/>
                <w:cs/>
                <w:lang w:val="en-US" w:eastAsia="en-US" w:bidi="th-TH"/>
              </w:rPr>
            </w:pPr>
            <w:r w:rsidRPr="00C94179">
              <w:rPr>
                <w:sz w:val="20"/>
                <w:lang w:val="en-US" w:eastAsia="en-US" w:bidi="th-TH"/>
              </w:rPr>
              <w:t>Long-term</w:t>
            </w:r>
          </w:p>
        </w:tc>
        <w:tc>
          <w:tcPr>
            <w:tcW w:w="990" w:type="dxa"/>
            <w:shd w:val="clear" w:color="auto" w:fill="auto"/>
            <w:vAlign w:val="bottom"/>
          </w:tcPr>
          <w:p w14:paraId="2E12C3E8" w14:textId="25A23DC7" w:rsidR="00A75B80" w:rsidRPr="00C94179" w:rsidRDefault="004142B2"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8"/>
              <w:jc w:val="right"/>
              <w:rPr>
                <w:sz w:val="20"/>
                <w:lang w:val="en-US" w:eastAsia="en-US" w:bidi="th-TH"/>
              </w:rPr>
            </w:pPr>
            <w:r w:rsidRPr="00C94179">
              <w:rPr>
                <w:sz w:val="20"/>
                <w:lang w:val="en-US" w:eastAsia="en-US" w:bidi="th-TH"/>
              </w:rPr>
              <w:t>298,044</w:t>
            </w:r>
          </w:p>
        </w:tc>
        <w:tc>
          <w:tcPr>
            <w:tcW w:w="270" w:type="dxa"/>
            <w:shd w:val="clear" w:color="auto" w:fill="auto"/>
            <w:vAlign w:val="bottom"/>
          </w:tcPr>
          <w:p w14:paraId="20F26B75"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0" w:type="dxa"/>
            <w:shd w:val="clear" w:color="auto" w:fill="auto"/>
            <w:vAlign w:val="bottom"/>
          </w:tcPr>
          <w:p w14:paraId="0F11289F"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 w:val="20"/>
                <w:lang w:val="en-US" w:eastAsia="en-US" w:bidi="th-TH"/>
              </w:rPr>
            </w:pPr>
            <w:r w:rsidRPr="00C94179">
              <w:rPr>
                <w:sz w:val="20"/>
                <w:lang w:val="en-US" w:eastAsia="en-US" w:bidi="th-TH"/>
              </w:rPr>
              <w:t>-</w:t>
            </w:r>
          </w:p>
        </w:tc>
        <w:tc>
          <w:tcPr>
            <w:tcW w:w="270" w:type="dxa"/>
            <w:shd w:val="clear" w:color="auto" w:fill="auto"/>
            <w:vAlign w:val="bottom"/>
          </w:tcPr>
          <w:p w14:paraId="20500952"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1" w:type="dxa"/>
            <w:shd w:val="clear" w:color="auto" w:fill="auto"/>
            <w:vAlign w:val="bottom"/>
          </w:tcPr>
          <w:p w14:paraId="3982530D" w14:textId="6208A0E7" w:rsidR="00A75B80" w:rsidRPr="00C94179" w:rsidRDefault="00396A68"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sz w:val="20"/>
                <w:lang w:val="en-US" w:eastAsia="en-US" w:bidi="th-TH"/>
              </w:rPr>
            </w:pPr>
            <w:r w:rsidRPr="00C94179">
              <w:rPr>
                <w:sz w:val="20"/>
                <w:lang w:val="en-US" w:eastAsia="en-US" w:bidi="th-TH"/>
              </w:rPr>
              <w:t>298,044</w:t>
            </w:r>
          </w:p>
        </w:tc>
        <w:tc>
          <w:tcPr>
            <w:tcW w:w="270" w:type="dxa"/>
            <w:shd w:val="clear" w:color="auto" w:fill="auto"/>
            <w:vAlign w:val="bottom"/>
          </w:tcPr>
          <w:p w14:paraId="57B8DF68"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0" w:type="dxa"/>
            <w:shd w:val="clear" w:color="auto" w:fill="auto"/>
            <w:vAlign w:val="bottom"/>
          </w:tcPr>
          <w:p w14:paraId="6A5F6FC5" w14:textId="5C8D19F0" w:rsidR="00A75B80" w:rsidRPr="00C94179" w:rsidRDefault="00DC3F1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sz w:val="20"/>
                <w:lang w:val="en-US" w:eastAsia="en-US" w:bidi="th-TH"/>
              </w:rPr>
            </w:pPr>
            <w:r w:rsidRPr="00C94179">
              <w:rPr>
                <w:sz w:val="20"/>
                <w:lang w:val="en-US" w:eastAsia="en-US" w:bidi="th-TH"/>
              </w:rPr>
              <w:t>371</w:t>
            </w:r>
            <w:r w:rsidR="00A75B80" w:rsidRPr="00C94179">
              <w:rPr>
                <w:sz w:val="20"/>
                <w:lang w:val="en-US" w:eastAsia="en-US" w:bidi="th-TH"/>
              </w:rPr>
              <w:t>,660</w:t>
            </w:r>
          </w:p>
        </w:tc>
        <w:tc>
          <w:tcPr>
            <w:tcW w:w="270" w:type="dxa"/>
            <w:shd w:val="clear" w:color="auto" w:fill="auto"/>
            <w:vAlign w:val="bottom"/>
          </w:tcPr>
          <w:p w14:paraId="6A4FD458"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89" w:type="dxa"/>
            <w:shd w:val="clear" w:color="auto" w:fill="auto"/>
            <w:vAlign w:val="bottom"/>
          </w:tcPr>
          <w:p w14:paraId="139236DF"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 w:val="20"/>
                <w:lang w:val="en-US" w:eastAsia="en-US" w:bidi="th-TH"/>
              </w:rPr>
            </w:pPr>
            <w:r w:rsidRPr="00C94179">
              <w:rPr>
                <w:sz w:val="20"/>
                <w:lang w:val="en-US" w:eastAsia="en-US" w:bidi="th-TH"/>
              </w:rPr>
              <w:t>-</w:t>
            </w:r>
          </w:p>
        </w:tc>
        <w:tc>
          <w:tcPr>
            <w:tcW w:w="270" w:type="dxa"/>
            <w:shd w:val="clear" w:color="auto" w:fill="auto"/>
            <w:vAlign w:val="bottom"/>
          </w:tcPr>
          <w:p w14:paraId="6B4FC900"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5" w:type="dxa"/>
            <w:shd w:val="clear" w:color="auto" w:fill="auto"/>
            <w:vAlign w:val="bottom"/>
          </w:tcPr>
          <w:p w14:paraId="6EDEE37B" w14:textId="76255E66" w:rsidR="00A75B80" w:rsidRPr="00C94179" w:rsidRDefault="009D5B53"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 w:val="20"/>
                <w:lang w:val="en-US" w:eastAsia="en-US" w:bidi="th-TH"/>
              </w:rPr>
            </w:pPr>
            <w:r w:rsidRPr="00C94179">
              <w:rPr>
                <w:sz w:val="20"/>
                <w:lang w:val="en-US" w:eastAsia="en-US" w:bidi="th-TH"/>
              </w:rPr>
              <w:t>371,660</w:t>
            </w:r>
          </w:p>
        </w:tc>
      </w:tr>
      <w:tr w:rsidR="00A75B80" w:rsidRPr="00C94179" w14:paraId="4BB50A27" w14:textId="77777777" w:rsidTr="00587065">
        <w:trPr>
          <w:trHeight w:val="191"/>
        </w:trPr>
        <w:tc>
          <w:tcPr>
            <w:tcW w:w="2322" w:type="dxa"/>
            <w:shd w:val="clear" w:color="auto" w:fill="auto"/>
          </w:tcPr>
          <w:p w14:paraId="067CDAF3"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65" w:right="70" w:hanging="180"/>
              <w:rPr>
                <w:sz w:val="20"/>
                <w:cs/>
                <w:lang w:val="en-US" w:eastAsia="en-US" w:bidi="th-TH"/>
              </w:rPr>
            </w:pPr>
            <w:r w:rsidRPr="00C94179">
              <w:rPr>
                <w:sz w:val="20"/>
                <w:lang w:val="en-US" w:eastAsia="en-US" w:bidi="th-TH"/>
              </w:rPr>
              <w:t>Lease liabilities</w:t>
            </w:r>
          </w:p>
        </w:tc>
        <w:tc>
          <w:tcPr>
            <w:tcW w:w="990" w:type="dxa"/>
            <w:shd w:val="clear" w:color="auto" w:fill="auto"/>
            <w:vAlign w:val="bottom"/>
          </w:tcPr>
          <w:p w14:paraId="7EE8420A"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114"/>
              <w:jc w:val="center"/>
              <w:rPr>
                <w:sz w:val="20"/>
                <w:cs/>
                <w:lang w:val="en-US" w:eastAsia="en-US" w:bidi="th-TH"/>
              </w:rPr>
            </w:pPr>
            <w:r w:rsidRPr="00C94179">
              <w:rPr>
                <w:sz w:val="20"/>
                <w:lang w:val="en-US" w:eastAsia="en-US" w:bidi="th-TH"/>
              </w:rPr>
              <w:t>-</w:t>
            </w:r>
          </w:p>
        </w:tc>
        <w:tc>
          <w:tcPr>
            <w:tcW w:w="270" w:type="dxa"/>
            <w:shd w:val="clear" w:color="auto" w:fill="auto"/>
            <w:vAlign w:val="bottom"/>
          </w:tcPr>
          <w:p w14:paraId="2F3A6874"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0" w:type="dxa"/>
            <w:shd w:val="clear" w:color="auto" w:fill="auto"/>
            <w:vAlign w:val="bottom"/>
          </w:tcPr>
          <w:p w14:paraId="6EC5F67D"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sz w:val="20"/>
                <w:cs/>
                <w:lang w:val="en-US" w:eastAsia="en-US" w:bidi="th-TH"/>
              </w:rPr>
            </w:pPr>
            <w:r w:rsidRPr="00C94179">
              <w:rPr>
                <w:sz w:val="20"/>
                <w:lang w:val="en-US" w:eastAsia="en-US" w:bidi="th-TH"/>
              </w:rPr>
              <w:t>40,296</w:t>
            </w:r>
          </w:p>
        </w:tc>
        <w:tc>
          <w:tcPr>
            <w:tcW w:w="270" w:type="dxa"/>
            <w:shd w:val="clear" w:color="auto" w:fill="auto"/>
            <w:vAlign w:val="bottom"/>
          </w:tcPr>
          <w:p w14:paraId="3B8E1D22"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1" w:type="dxa"/>
            <w:shd w:val="clear" w:color="auto" w:fill="auto"/>
            <w:vAlign w:val="bottom"/>
          </w:tcPr>
          <w:p w14:paraId="560087C7"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sz w:val="20"/>
                <w:cs/>
                <w:lang w:val="en-US" w:eastAsia="en-US" w:bidi="th-TH"/>
              </w:rPr>
            </w:pPr>
            <w:r w:rsidRPr="00C94179">
              <w:rPr>
                <w:sz w:val="20"/>
                <w:lang w:val="en-US" w:eastAsia="en-US" w:bidi="th-TH"/>
              </w:rPr>
              <w:t>40,296</w:t>
            </w:r>
          </w:p>
        </w:tc>
        <w:tc>
          <w:tcPr>
            <w:tcW w:w="270" w:type="dxa"/>
            <w:shd w:val="clear" w:color="auto" w:fill="auto"/>
            <w:vAlign w:val="bottom"/>
          </w:tcPr>
          <w:p w14:paraId="6D65C2BE"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0" w:type="dxa"/>
            <w:shd w:val="clear" w:color="auto" w:fill="auto"/>
            <w:vAlign w:val="bottom"/>
          </w:tcPr>
          <w:p w14:paraId="73ECF0FA"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114"/>
              <w:jc w:val="center"/>
              <w:rPr>
                <w:sz w:val="20"/>
                <w:cs/>
                <w:lang w:val="en-US" w:eastAsia="en-US" w:bidi="th-TH"/>
              </w:rPr>
            </w:pPr>
            <w:r w:rsidRPr="00C94179">
              <w:rPr>
                <w:sz w:val="20"/>
                <w:lang w:val="en-US" w:eastAsia="en-US" w:bidi="th-TH"/>
              </w:rPr>
              <w:t>-</w:t>
            </w:r>
          </w:p>
        </w:tc>
        <w:tc>
          <w:tcPr>
            <w:tcW w:w="270" w:type="dxa"/>
            <w:shd w:val="clear" w:color="auto" w:fill="auto"/>
            <w:vAlign w:val="bottom"/>
          </w:tcPr>
          <w:p w14:paraId="63E58DB2"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89" w:type="dxa"/>
            <w:shd w:val="clear" w:color="auto" w:fill="auto"/>
            <w:vAlign w:val="bottom"/>
          </w:tcPr>
          <w:p w14:paraId="7879CEA3"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8"/>
              <w:jc w:val="right"/>
              <w:rPr>
                <w:sz w:val="20"/>
                <w:lang w:val="en-US" w:eastAsia="en-US" w:bidi="th-TH"/>
              </w:rPr>
            </w:pPr>
            <w:r w:rsidRPr="00C94179">
              <w:rPr>
                <w:sz w:val="20"/>
                <w:lang w:val="en-US" w:eastAsia="en-US" w:bidi="th-TH"/>
              </w:rPr>
              <w:t>41,868</w:t>
            </w:r>
          </w:p>
        </w:tc>
        <w:tc>
          <w:tcPr>
            <w:tcW w:w="270" w:type="dxa"/>
            <w:shd w:val="clear" w:color="auto" w:fill="auto"/>
            <w:vAlign w:val="bottom"/>
          </w:tcPr>
          <w:p w14:paraId="73F92F69"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5" w:type="dxa"/>
            <w:shd w:val="clear" w:color="auto" w:fill="auto"/>
            <w:vAlign w:val="bottom"/>
          </w:tcPr>
          <w:p w14:paraId="399CB413"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 w:val="20"/>
                <w:cs/>
                <w:lang w:val="en-US" w:eastAsia="en-US" w:bidi="th-TH"/>
              </w:rPr>
            </w:pPr>
            <w:r w:rsidRPr="00C94179">
              <w:rPr>
                <w:sz w:val="20"/>
                <w:lang w:val="en-US" w:eastAsia="en-US" w:bidi="th-TH"/>
              </w:rPr>
              <w:t>41,868</w:t>
            </w:r>
          </w:p>
        </w:tc>
      </w:tr>
      <w:tr w:rsidR="00A75B80" w:rsidRPr="00C94179" w14:paraId="30350015" w14:textId="77777777" w:rsidTr="00587065">
        <w:trPr>
          <w:trHeight w:val="52"/>
        </w:trPr>
        <w:tc>
          <w:tcPr>
            <w:tcW w:w="2322" w:type="dxa"/>
            <w:shd w:val="clear" w:color="auto" w:fill="auto"/>
          </w:tcPr>
          <w:p w14:paraId="7B535E6B"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255" w:right="-43" w:hanging="255"/>
              <w:rPr>
                <w:b/>
                <w:bCs/>
                <w:i/>
                <w:iCs/>
                <w:color w:val="0000FF"/>
                <w:sz w:val="20"/>
                <w:shd w:val="clear" w:color="auto" w:fill="E6E6E6"/>
                <w:lang w:val="en-US" w:eastAsia="en-US" w:bidi="th-TH"/>
              </w:rPr>
            </w:pPr>
            <w:r w:rsidRPr="00C94179">
              <w:rPr>
                <w:b/>
                <w:bCs/>
                <w:sz w:val="20"/>
                <w:lang w:val="en-US" w:eastAsia="en-US" w:bidi="th-TH"/>
              </w:rPr>
              <w:t>Total interest-bearing liabilities</w:t>
            </w:r>
          </w:p>
        </w:tc>
        <w:tc>
          <w:tcPr>
            <w:tcW w:w="990" w:type="dxa"/>
            <w:tcBorders>
              <w:top w:val="single" w:sz="4" w:space="0" w:color="auto"/>
              <w:bottom w:val="double" w:sz="4" w:space="0" w:color="auto"/>
            </w:tcBorders>
            <w:shd w:val="clear" w:color="auto" w:fill="auto"/>
            <w:vAlign w:val="bottom"/>
          </w:tcPr>
          <w:p w14:paraId="485A306C" w14:textId="1BA6A96C"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3"/>
              </w:tabs>
              <w:spacing w:line="300" w:lineRule="exact"/>
              <w:ind w:left="-105" w:right="-18"/>
              <w:jc w:val="right"/>
              <w:rPr>
                <w:b/>
                <w:bCs/>
                <w:sz w:val="20"/>
                <w:cs/>
                <w:lang w:val="en-US" w:eastAsia="en-US" w:bidi="th-TH"/>
              </w:rPr>
            </w:pPr>
            <w:r w:rsidRPr="00C94179">
              <w:rPr>
                <w:b/>
                <w:bCs/>
                <w:sz w:val="20"/>
                <w:lang w:val="en-US" w:eastAsia="en-US" w:bidi="th-TH"/>
              </w:rPr>
              <w:t>1,</w:t>
            </w:r>
            <w:r w:rsidR="00D702E3" w:rsidRPr="00C94179">
              <w:rPr>
                <w:b/>
                <w:bCs/>
                <w:sz w:val="20"/>
                <w:lang w:val="en-US" w:eastAsia="en-US" w:bidi="th-TH"/>
              </w:rPr>
              <w:t>078,201</w:t>
            </w:r>
          </w:p>
        </w:tc>
        <w:tc>
          <w:tcPr>
            <w:tcW w:w="270" w:type="dxa"/>
            <w:shd w:val="clear" w:color="auto" w:fill="auto"/>
            <w:vAlign w:val="bottom"/>
          </w:tcPr>
          <w:p w14:paraId="47007B52"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 w:val="20"/>
                <w:lang w:val="en-US" w:eastAsia="en-US" w:bidi="th-TH"/>
              </w:rPr>
            </w:pPr>
          </w:p>
        </w:tc>
        <w:tc>
          <w:tcPr>
            <w:tcW w:w="990" w:type="dxa"/>
            <w:tcBorders>
              <w:top w:val="single" w:sz="4" w:space="0" w:color="auto"/>
              <w:bottom w:val="double" w:sz="4" w:space="0" w:color="auto"/>
            </w:tcBorders>
            <w:shd w:val="clear" w:color="auto" w:fill="auto"/>
            <w:vAlign w:val="bottom"/>
          </w:tcPr>
          <w:p w14:paraId="7887DBB1" w14:textId="397421A9" w:rsidR="00A75B80" w:rsidRPr="00C94179" w:rsidRDefault="009D5B53"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b/>
                <w:bCs/>
                <w:sz w:val="20"/>
                <w:cs/>
                <w:lang w:val="en-US" w:eastAsia="en-US" w:bidi="th-TH"/>
              </w:rPr>
            </w:pPr>
            <w:r w:rsidRPr="00C94179">
              <w:rPr>
                <w:b/>
                <w:bCs/>
                <w:sz w:val="20"/>
                <w:lang w:val="en-US" w:eastAsia="en-US" w:bidi="th-TH"/>
              </w:rPr>
              <w:t>40,296</w:t>
            </w:r>
          </w:p>
        </w:tc>
        <w:tc>
          <w:tcPr>
            <w:tcW w:w="270" w:type="dxa"/>
            <w:shd w:val="clear" w:color="auto" w:fill="auto"/>
            <w:vAlign w:val="bottom"/>
          </w:tcPr>
          <w:p w14:paraId="0F040C84"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1" w:type="dxa"/>
            <w:tcBorders>
              <w:top w:val="single" w:sz="4" w:space="0" w:color="auto"/>
              <w:bottom w:val="double" w:sz="4" w:space="0" w:color="auto"/>
            </w:tcBorders>
            <w:shd w:val="clear" w:color="auto" w:fill="auto"/>
            <w:vAlign w:val="bottom"/>
          </w:tcPr>
          <w:p w14:paraId="2960D721" w14:textId="4F4FD02C" w:rsidR="00A75B80" w:rsidRPr="00C94179" w:rsidRDefault="009D5B53"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b/>
                <w:bCs/>
                <w:sz w:val="20"/>
                <w:cs/>
                <w:lang w:val="en-US" w:eastAsia="en-US" w:bidi="th-TH"/>
              </w:rPr>
            </w:pPr>
            <w:r w:rsidRPr="00C94179">
              <w:rPr>
                <w:b/>
                <w:bCs/>
                <w:sz w:val="20"/>
                <w:lang w:val="en-US" w:eastAsia="en-US" w:bidi="th-TH"/>
              </w:rPr>
              <w:t>1,118,497</w:t>
            </w:r>
          </w:p>
        </w:tc>
        <w:tc>
          <w:tcPr>
            <w:tcW w:w="270" w:type="dxa"/>
            <w:shd w:val="clear" w:color="auto" w:fill="auto"/>
            <w:vAlign w:val="bottom"/>
          </w:tcPr>
          <w:p w14:paraId="0329E927"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0" w:type="dxa"/>
            <w:tcBorders>
              <w:top w:val="single" w:sz="4" w:space="0" w:color="auto"/>
              <w:bottom w:val="double" w:sz="4" w:space="0" w:color="auto"/>
            </w:tcBorders>
            <w:shd w:val="clear" w:color="auto" w:fill="auto"/>
            <w:vAlign w:val="bottom"/>
          </w:tcPr>
          <w:p w14:paraId="79E240AD" w14:textId="4E374364" w:rsidR="00A75B80" w:rsidRPr="00C94179" w:rsidRDefault="009D5B53"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b/>
                <w:bCs/>
                <w:sz w:val="20"/>
                <w:cs/>
                <w:lang w:val="en-US" w:eastAsia="en-US" w:bidi="th-TH"/>
              </w:rPr>
            </w:pPr>
            <w:r w:rsidRPr="00C94179">
              <w:rPr>
                <w:b/>
                <w:bCs/>
                <w:sz w:val="20"/>
                <w:lang w:val="en-US" w:eastAsia="en-US" w:bidi="th-TH"/>
              </w:rPr>
              <w:t>1,083,437</w:t>
            </w:r>
          </w:p>
        </w:tc>
        <w:tc>
          <w:tcPr>
            <w:tcW w:w="270" w:type="dxa"/>
            <w:shd w:val="clear" w:color="auto" w:fill="auto"/>
            <w:vAlign w:val="bottom"/>
          </w:tcPr>
          <w:p w14:paraId="77D81FF0"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 w:val="20"/>
                <w:lang w:val="en-US" w:eastAsia="en-US" w:bidi="th-TH"/>
              </w:rPr>
            </w:pPr>
          </w:p>
        </w:tc>
        <w:tc>
          <w:tcPr>
            <w:tcW w:w="989" w:type="dxa"/>
            <w:tcBorders>
              <w:top w:val="single" w:sz="4" w:space="0" w:color="auto"/>
              <w:bottom w:val="double" w:sz="4" w:space="0" w:color="auto"/>
            </w:tcBorders>
            <w:shd w:val="clear" w:color="auto" w:fill="auto"/>
            <w:vAlign w:val="bottom"/>
          </w:tcPr>
          <w:p w14:paraId="394E2B1B" w14:textId="5C6D6236" w:rsidR="00A75B80" w:rsidRPr="00C94179" w:rsidRDefault="009D5B53"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8"/>
              <w:jc w:val="right"/>
              <w:rPr>
                <w:b/>
                <w:bCs/>
                <w:sz w:val="20"/>
                <w:cs/>
                <w:lang w:val="en-US" w:eastAsia="en-US" w:bidi="th-TH"/>
              </w:rPr>
            </w:pPr>
            <w:r w:rsidRPr="00C94179">
              <w:rPr>
                <w:b/>
                <w:bCs/>
                <w:sz w:val="20"/>
                <w:lang w:val="en-US" w:eastAsia="en-US" w:bidi="th-TH"/>
              </w:rPr>
              <w:t>41,868</w:t>
            </w:r>
          </w:p>
        </w:tc>
        <w:tc>
          <w:tcPr>
            <w:tcW w:w="270" w:type="dxa"/>
            <w:shd w:val="clear" w:color="auto" w:fill="auto"/>
            <w:vAlign w:val="bottom"/>
          </w:tcPr>
          <w:p w14:paraId="06D87A76" w14:textId="77777777"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 w:val="20"/>
                <w:lang w:val="en-US" w:eastAsia="en-US" w:bidi="th-TH"/>
              </w:rPr>
            </w:pPr>
          </w:p>
        </w:tc>
        <w:tc>
          <w:tcPr>
            <w:tcW w:w="995" w:type="dxa"/>
            <w:tcBorders>
              <w:top w:val="single" w:sz="4" w:space="0" w:color="auto"/>
              <w:bottom w:val="double" w:sz="4" w:space="0" w:color="auto"/>
            </w:tcBorders>
            <w:shd w:val="clear" w:color="auto" w:fill="auto"/>
            <w:vAlign w:val="bottom"/>
          </w:tcPr>
          <w:p w14:paraId="39DEB791" w14:textId="22D9ADD4" w:rsidR="00A75B80" w:rsidRPr="00C94179"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b/>
                <w:bCs/>
                <w:sz w:val="20"/>
                <w:cs/>
                <w:lang w:val="en-US" w:eastAsia="en-US" w:bidi="th-TH"/>
              </w:rPr>
            </w:pPr>
            <w:r w:rsidRPr="00C94179">
              <w:rPr>
                <w:b/>
                <w:bCs/>
                <w:sz w:val="20"/>
                <w:lang w:val="en-US" w:eastAsia="en-US" w:bidi="th-TH"/>
              </w:rPr>
              <w:t>1,</w:t>
            </w:r>
            <w:r w:rsidR="00D1667E" w:rsidRPr="00C94179">
              <w:rPr>
                <w:b/>
                <w:bCs/>
                <w:sz w:val="20"/>
                <w:lang w:val="en-US" w:eastAsia="en-US" w:bidi="th-TH"/>
              </w:rPr>
              <w:t>125,305</w:t>
            </w:r>
          </w:p>
        </w:tc>
      </w:tr>
    </w:tbl>
    <w:p w14:paraId="18DD19B9" w14:textId="77777777" w:rsidR="00CD1E33" w:rsidRPr="00C94179" w:rsidRDefault="00CD1E33" w:rsidP="00C94179">
      <w:pPr>
        <w:pStyle w:val="BodyText"/>
        <w:spacing w:after="0" w:line="240" w:lineRule="atLeast"/>
        <w:ind w:left="540"/>
        <w:jc w:val="thaiDistribute"/>
        <w:rPr>
          <w:b/>
          <w:bCs/>
          <w:szCs w:val="22"/>
        </w:rPr>
      </w:pPr>
    </w:p>
    <w:tbl>
      <w:tblPr>
        <w:tblW w:w="9093" w:type="dxa"/>
        <w:tblInd w:w="529" w:type="dxa"/>
        <w:tblLayout w:type="fixed"/>
        <w:tblCellMar>
          <w:left w:w="79" w:type="dxa"/>
          <w:right w:w="79" w:type="dxa"/>
        </w:tblCellMar>
        <w:tblLook w:val="04A0" w:firstRow="1" w:lastRow="0" w:firstColumn="1" w:lastColumn="0" w:noHBand="0" w:noVBand="1"/>
      </w:tblPr>
      <w:tblGrid>
        <w:gridCol w:w="2980"/>
        <w:gridCol w:w="991"/>
        <w:gridCol w:w="180"/>
        <w:gridCol w:w="1080"/>
        <w:gridCol w:w="180"/>
        <w:gridCol w:w="1170"/>
        <w:gridCol w:w="180"/>
        <w:gridCol w:w="1070"/>
        <w:gridCol w:w="180"/>
        <w:gridCol w:w="1082"/>
      </w:tblGrid>
      <w:tr w:rsidR="003E02E0" w:rsidRPr="00C94179" w14:paraId="7720A6E9" w14:textId="77777777" w:rsidTr="005A7977">
        <w:trPr>
          <w:cantSplit/>
          <w:trHeight w:val="218"/>
          <w:tblHeader/>
        </w:trPr>
        <w:tc>
          <w:tcPr>
            <w:tcW w:w="3971" w:type="dxa"/>
            <w:gridSpan w:val="2"/>
            <w:vAlign w:val="bottom"/>
            <w:hideMark/>
          </w:tcPr>
          <w:p w14:paraId="2BACE242" w14:textId="77777777" w:rsidR="003E02E0" w:rsidRPr="00C94179" w:rsidRDefault="003E02E0" w:rsidP="00C94179">
            <w:pPr>
              <w:spacing w:line="300" w:lineRule="exact"/>
              <w:ind w:left="187" w:right="-73" w:hanging="187"/>
              <w:jc w:val="both"/>
              <w:rPr>
                <w:b/>
                <w:bCs/>
                <w:i/>
                <w:iCs/>
                <w:szCs w:val="22"/>
                <w:lang w:val="en-US" w:bidi="th-TH"/>
              </w:rPr>
            </w:pPr>
          </w:p>
          <w:p w14:paraId="5937324A" w14:textId="1B0577C7" w:rsidR="003E02E0" w:rsidRPr="00C94179" w:rsidRDefault="003E02E0" w:rsidP="00C94179">
            <w:pPr>
              <w:autoSpaceDE w:val="0"/>
              <w:autoSpaceDN w:val="0"/>
              <w:adjustRightInd w:val="0"/>
              <w:spacing w:line="300" w:lineRule="exact"/>
              <w:jc w:val="both"/>
              <w:rPr>
                <w:rFonts w:eastAsia="Calibri"/>
                <w:b/>
                <w:bCs/>
                <w:color w:val="000000"/>
                <w:szCs w:val="22"/>
                <w:cs/>
                <w:lang w:val="en-US" w:bidi="th-TH"/>
              </w:rPr>
            </w:pPr>
            <w:r w:rsidRPr="00C94179">
              <w:rPr>
                <w:b/>
                <w:bCs/>
                <w:i/>
                <w:iCs/>
                <w:szCs w:val="22"/>
                <w:lang w:val="en-US" w:bidi="th-TH"/>
              </w:rPr>
              <w:t>Assets pledged as security for liabilities</w:t>
            </w:r>
          </w:p>
        </w:tc>
        <w:tc>
          <w:tcPr>
            <w:tcW w:w="180" w:type="dxa"/>
          </w:tcPr>
          <w:p w14:paraId="359116E7" w14:textId="77777777" w:rsidR="003E02E0" w:rsidRPr="00C94179" w:rsidRDefault="003E02E0" w:rsidP="00C94179">
            <w:pPr>
              <w:autoSpaceDE w:val="0"/>
              <w:autoSpaceDN w:val="0"/>
              <w:adjustRightInd w:val="0"/>
              <w:spacing w:line="300" w:lineRule="exact"/>
              <w:jc w:val="center"/>
              <w:rPr>
                <w:rFonts w:eastAsia="Calibri"/>
                <w:b/>
                <w:bCs/>
                <w:color w:val="000000"/>
                <w:szCs w:val="22"/>
                <w:cs/>
                <w:lang w:val="en-US" w:bidi="th-TH"/>
              </w:rPr>
            </w:pPr>
          </w:p>
        </w:tc>
        <w:tc>
          <w:tcPr>
            <w:tcW w:w="2430" w:type="dxa"/>
            <w:gridSpan w:val="3"/>
            <w:vAlign w:val="center"/>
          </w:tcPr>
          <w:p w14:paraId="15A4A5E9" w14:textId="77777777" w:rsidR="003E02E0" w:rsidRPr="00C94179" w:rsidRDefault="003E02E0"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1A28637A" w14:textId="687DA7B2" w:rsidR="003E02E0" w:rsidRPr="00C94179" w:rsidRDefault="003E02E0"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vAlign w:val="center"/>
          </w:tcPr>
          <w:p w14:paraId="1A7D04B5" w14:textId="77777777" w:rsidR="003E02E0" w:rsidRPr="00C94179" w:rsidRDefault="003E02E0" w:rsidP="00C94179">
            <w:pPr>
              <w:autoSpaceDE w:val="0"/>
              <w:autoSpaceDN w:val="0"/>
              <w:adjustRightInd w:val="0"/>
              <w:spacing w:line="300" w:lineRule="exact"/>
              <w:jc w:val="center"/>
              <w:rPr>
                <w:rFonts w:eastAsia="Calibri"/>
                <w:b/>
                <w:bCs/>
                <w:color w:val="000000"/>
                <w:szCs w:val="22"/>
                <w:cs/>
                <w:lang w:val="en-US" w:bidi="th-TH"/>
              </w:rPr>
            </w:pPr>
          </w:p>
        </w:tc>
        <w:tc>
          <w:tcPr>
            <w:tcW w:w="2332" w:type="dxa"/>
            <w:gridSpan w:val="3"/>
            <w:vAlign w:val="center"/>
            <w:hideMark/>
          </w:tcPr>
          <w:p w14:paraId="1377F052" w14:textId="77777777" w:rsidR="003E02E0" w:rsidRPr="00C94179" w:rsidRDefault="003E02E0"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492A4EDF" w14:textId="7B4B3E1F" w:rsidR="003E02E0" w:rsidRPr="00C94179" w:rsidRDefault="003E02E0"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5A7977" w:rsidRPr="00C94179" w14:paraId="7D8C03CB" w14:textId="77777777" w:rsidTr="005A7977">
        <w:trPr>
          <w:cantSplit/>
          <w:trHeight w:val="62"/>
          <w:tblHeader/>
        </w:trPr>
        <w:tc>
          <w:tcPr>
            <w:tcW w:w="2980" w:type="dxa"/>
            <w:vAlign w:val="bottom"/>
            <w:hideMark/>
          </w:tcPr>
          <w:p w14:paraId="3AB03A0C" w14:textId="7F568AD9" w:rsidR="005A7977" w:rsidRPr="00C94179" w:rsidRDefault="00360F35" w:rsidP="00C94179">
            <w:pPr>
              <w:tabs>
                <w:tab w:val="left" w:pos="720"/>
                <w:tab w:val="decimal" w:pos="765"/>
              </w:tabs>
              <w:spacing w:line="300" w:lineRule="exact"/>
              <w:ind w:left="188" w:firstLine="8"/>
              <w:jc w:val="thaiDistribute"/>
              <w:rPr>
                <w:b/>
                <w:bCs/>
                <w:i/>
                <w:iCs/>
                <w:szCs w:val="22"/>
              </w:rPr>
            </w:pPr>
            <w:r w:rsidRPr="00C94179">
              <w:rPr>
                <w:b/>
                <w:bCs/>
                <w:i/>
                <w:iCs/>
                <w:szCs w:val="22"/>
              </w:rPr>
              <w:t>A</w:t>
            </w:r>
            <w:r w:rsidR="00C625A7" w:rsidRPr="00C94179">
              <w:rPr>
                <w:b/>
                <w:bCs/>
                <w:i/>
                <w:iCs/>
                <w:szCs w:val="22"/>
              </w:rPr>
              <w:t>s 31 December</w:t>
            </w:r>
          </w:p>
        </w:tc>
        <w:tc>
          <w:tcPr>
            <w:tcW w:w="991" w:type="dxa"/>
          </w:tcPr>
          <w:p w14:paraId="0F79E261" w14:textId="77777777" w:rsidR="005A7977" w:rsidRPr="00C94179" w:rsidRDefault="005A7977" w:rsidP="00C94179">
            <w:pPr>
              <w:spacing w:line="300" w:lineRule="exact"/>
              <w:ind w:left="-83" w:right="-79" w:firstLine="4"/>
              <w:jc w:val="center"/>
              <w:rPr>
                <w:b/>
                <w:i/>
                <w:iCs/>
                <w:szCs w:val="22"/>
                <w:lang w:bidi="th-TH"/>
              </w:rPr>
            </w:pPr>
          </w:p>
        </w:tc>
        <w:tc>
          <w:tcPr>
            <w:tcW w:w="180" w:type="dxa"/>
          </w:tcPr>
          <w:p w14:paraId="51EE4CF9" w14:textId="77777777" w:rsidR="005A7977" w:rsidRPr="00C94179" w:rsidRDefault="005A7977" w:rsidP="00C94179">
            <w:pPr>
              <w:spacing w:line="300" w:lineRule="exact"/>
              <w:ind w:left="-83" w:right="-79" w:firstLine="4"/>
              <w:jc w:val="center"/>
              <w:rPr>
                <w:bCs/>
                <w:szCs w:val="22"/>
                <w:lang w:bidi="th-TH"/>
              </w:rPr>
            </w:pPr>
          </w:p>
        </w:tc>
        <w:tc>
          <w:tcPr>
            <w:tcW w:w="1080" w:type="dxa"/>
            <w:vAlign w:val="bottom"/>
          </w:tcPr>
          <w:p w14:paraId="3E0BCCF7" w14:textId="7A3BDF35" w:rsidR="005A7977" w:rsidRPr="00C94179" w:rsidRDefault="005A7977" w:rsidP="00C94179">
            <w:pPr>
              <w:spacing w:line="300" w:lineRule="exact"/>
              <w:ind w:left="-83" w:right="-79" w:firstLine="4"/>
              <w:jc w:val="center"/>
              <w:rPr>
                <w:b/>
                <w:szCs w:val="22"/>
                <w:lang w:bidi="th-TH"/>
              </w:rPr>
            </w:pPr>
            <w:r w:rsidRPr="00C94179">
              <w:rPr>
                <w:bCs/>
                <w:szCs w:val="22"/>
                <w:lang w:bidi="th-TH"/>
              </w:rPr>
              <w:t>2022</w:t>
            </w:r>
          </w:p>
        </w:tc>
        <w:tc>
          <w:tcPr>
            <w:tcW w:w="180" w:type="dxa"/>
            <w:vAlign w:val="bottom"/>
          </w:tcPr>
          <w:p w14:paraId="65C2F7C5" w14:textId="77777777" w:rsidR="005A7977" w:rsidRPr="00C94179" w:rsidRDefault="005A7977" w:rsidP="00C94179">
            <w:pPr>
              <w:spacing w:line="300" w:lineRule="exact"/>
              <w:ind w:left="-83" w:right="-79" w:firstLine="4"/>
              <w:jc w:val="center"/>
              <w:rPr>
                <w:bCs/>
                <w:szCs w:val="22"/>
                <w:lang w:bidi="th-TH"/>
              </w:rPr>
            </w:pPr>
          </w:p>
        </w:tc>
        <w:tc>
          <w:tcPr>
            <w:tcW w:w="1170" w:type="dxa"/>
            <w:vAlign w:val="bottom"/>
          </w:tcPr>
          <w:p w14:paraId="03A82AD2" w14:textId="63131C1F" w:rsidR="005A7977" w:rsidRPr="00C94179" w:rsidRDefault="005A7977" w:rsidP="00C94179">
            <w:pPr>
              <w:spacing w:line="300" w:lineRule="exact"/>
              <w:ind w:left="-83" w:right="-79" w:firstLine="4"/>
              <w:jc w:val="center"/>
              <w:rPr>
                <w:bCs/>
                <w:szCs w:val="22"/>
                <w:lang w:bidi="th-TH"/>
              </w:rPr>
            </w:pPr>
            <w:r w:rsidRPr="00C94179">
              <w:rPr>
                <w:bCs/>
                <w:szCs w:val="22"/>
              </w:rPr>
              <w:t>2021</w:t>
            </w:r>
          </w:p>
        </w:tc>
        <w:tc>
          <w:tcPr>
            <w:tcW w:w="180" w:type="dxa"/>
          </w:tcPr>
          <w:p w14:paraId="657F5D21" w14:textId="77777777" w:rsidR="005A7977" w:rsidRPr="00C94179" w:rsidRDefault="005A7977" w:rsidP="00C94179">
            <w:pPr>
              <w:spacing w:line="300" w:lineRule="exact"/>
              <w:ind w:left="-83" w:right="-79" w:firstLine="4"/>
              <w:jc w:val="center"/>
              <w:rPr>
                <w:bCs/>
                <w:szCs w:val="22"/>
                <w:lang w:bidi="th-TH"/>
              </w:rPr>
            </w:pPr>
          </w:p>
        </w:tc>
        <w:tc>
          <w:tcPr>
            <w:tcW w:w="1070" w:type="dxa"/>
            <w:vAlign w:val="bottom"/>
            <w:hideMark/>
          </w:tcPr>
          <w:p w14:paraId="6224A695" w14:textId="4CB20080" w:rsidR="005A7977" w:rsidRPr="00C94179" w:rsidRDefault="005A7977" w:rsidP="00C94179">
            <w:pPr>
              <w:spacing w:line="300" w:lineRule="exact"/>
              <w:ind w:left="-83" w:right="-79" w:firstLine="4"/>
              <w:jc w:val="center"/>
              <w:rPr>
                <w:bCs/>
                <w:szCs w:val="22"/>
              </w:rPr>
            </w:pPr>
            <w:r w:rsidRPr="00C94179">
              <w:rPr>
                <w:bCs/>
                <w:szCs w:val="22"/>
                <w:lang w:bidi="th-TH"/>
              </w:rPr>
              <w:t>2022</w:t>
            </w:r>
          </w:p>
        </w:tc>
        <w:tc>
          <w:tcPr>
            <w:tcW w:w="180" w:type="dxa"/>
            <w:vAlign w:val="bottom"/>
          </w:tcPr>
          <w:p w14:paraId="33179C0A" w14:textId="77777777" w:rsidR="005A7977" w:rsidRPr="00C94179" w:rsidRDefault="005A7977" w:rsidP="00C94179">
            <w:pPr>
              <w:spacing w:line="300" w:lineRule="exact"/>
              <w:ind w:left="-83" w:firstLine="4"/>
              <w:jc w:val="center"/>
              <w:rPr>
                <w:bCs/>
                <w:szCs w:val="22"/>
              </w:rPr>
            </w:pPr>
          </w:p>
        </w:tc>
        <w:tc>
          <w:tcPr>
            <w:tcW w:w="1082" w:type="dxa"/>
            <w:vAlign w:val="bottom"/>
            <w:hideMark/>
          </w:tcPr>
          <w:p w14:paraId="2BC9F36A" w14:textId="047FBACF" w:rsidR="005A7977" w:rsidRPr="00C94179" w:rsidRDefault="005A7977" w:rsidP="00C94179">
            <w:pPr>
              <w:spacing w:line="300" w:lineRule="exact"/>
              <w:ind w:left="-83" w:right="-79" w:firstLine="4"/>
              <w:jc w:val="center"/>
              <w:rPr>
                <w:bCs/>
                <w:szCs w:val="22"/>
                <w:lang w:bidi="th-TH"/>
              </w:rPr>
            </w:pPr>
            <w:r w:rsidRPr="00C94179">
              <w:rPr>
                <w:bCs/>
                <w:szCs w:val="22"/>
              </w:rPr>
              <w:t>2021</w:t>
            </w:r>
          </w:p>
        </w:tc>
      </w:tr>
      <w:tr w:rsidR="005A7977" w:rsidRPr="00C94179" w14:paraId="0403A2F7" w14:textId="77777777" w:rsidTr="005A7977">
        <w:trPr>
          <w:cantSplit/>
          <w:trHeight w:val="62"/>
          <w:tblHeader/>
        </w:trPr>
        <w:tc>
          <w:tcPr>
            <w:tcW w:w="2980" w:type="dxa"/>
            <w:vAlign w:val="bottom"/>
          </w:tcPr>
          <w:p w14:paraId="7F7A7E39" w14:textId="77777777" w:rsidR="005A7977" w:rsidRPr="00C94179" w:rsidRDefault="005A7977" w:rsidP="00C94179">
            <w:pPr>
              <w:tabs>
                <w:tab w:val="left" w:pos="720"/>
                <w:tab w:val="decimal" w:pos="765"/>
              </w:tabs>
              <w:spacing w:line="300" w:lineRule="exact"/>
              <w:ind w:left="188" w:hanging="174"/>
              <w:jc w:val="thaiDistribute"/>
              <w:rPr>
                <w:b/>
                <w:bCs/>
                <w:i/>
                <w:iCs/>
                <w:szCs w:val="22"/>
                <w:cs/>
                <w:lang w:bidi="th-TH"/>
              </w:rPr>
            </w:pPr>
          </w:p>
        </w:tc>
        <w:tc>
          <w:tcPr>
            <w:tcW w:w="991" w:type="dxa"/>
          </w:tcPr>
          <w:p w14:paraId="2EABB5A2" w14:textId="77777777" w:rsidR="005A7977" w:rsidRPr="00C94179" w:rsidRDefault="005A7977" w:rsidP="00C94179">
            <w:pPr>
              <w:spacing w:line="300" w:lineRule="exact"/>
              <w:ind w:left="-83" w:right="-79" w:firstLine="4"/>
              <w:jc w:val="center"/>
              <w:rPr>
                <w:bCs/>
                <w:szCs w:val="22"/>
                <w:lang w:bidi="th-TH"/>
              </w:rPr>
            </w:pPr>
          </w:p>
        </w:tc>
        <w:tc>
          <w:tcPr>
            <w:tcW w:w="180" w:type="dxa"/>
          </w:tcPr>
          <w:p w14:paraId="0C63C572" w14:textId="77777777" w:rsidR="005A7977" w:rsidRPr="00C94179" w:rsidRDefault="005A7977" w:rsidP="00C94179">
            <w:pPr>
              <w:spacing w:line="300" w:lineRule="exact"/>
              <w:ind w:left="-83" w:right="-79" w:firstLine="4"/>
              <w:jc w:val="center"/>
              <w:rPr>
                <w:bCs/>
                <w:szCs w:val="22"/>
                <w:lang w:bidi="th-TH"/>
              </w:rPr>
            </w:pPr>
          </w:p>
        </w:tc>
        <w:tc>
          <w:tcPr>
            <w:tcW w:w="1080" w:type="dxa"/>
            <w:vAlign w:val="bottom"/>
          </w:tcPr>
          <w:p w14:paraId="6A9A65BA" w14:textId="77777777" w:rsidR="005A7977" w:rsidRPr="00C94179" w:rsidRDefault="005A7977" w:rsidP="00C94179">
            <w:pPr>
              <w:spacing w:line="300" w:lineRule="exact"/>
              <w:ind w:left="-83" w:right="-79" w:firstLine="4"/>
              <w:jc w:val="center"/>
              <w:rPr>
                <w:bCs/>
                <w:szCs w:val="22"/>
                <w:lang w:bidi="th-TH"/>
              </w:rPr>
            </w:pPr>
          </w:p>
        </w:tc>
        <w:tc>
          <w:tcPr>
            <w:tcW w:w="180" w:type="dxa"/>
            <w:vAlign w:val="bottom"/>
          </w:tcPr>
          <w:p w14:paraId="403D7D11" w14:textId="77777777" w:rsidR="005A7977" w:rsidRPr="00C94179" w:rsidRDefault="005A7977" w:rsidP="00C94179">
            <w:pPr>
              <w:spacing w:line="300" w:lineRule="exact"/>
              <w:ind w:left="-83" w:right="-79" w:firstLine="4"/>
              <w:jc w:val="center"/>
              <w:rPr>
                <w:bCs/>
                <w:szCs w:val="22"/>
                <w:lang w:bidi="th-TH"/>
              </w:rPr>
            </w:pPr>
          </w:p>
        </w:tc>
        <w:tc>
          <w:tcPr>
            <w:tcW w:w="1170" w:type="dxa"/>
            <w:vAlign w:val="center"/>
          </w:tcPr>
          <w:p w14:paraId="11F3CF9E" w14:textId="60B6FA7C" w:rsidR="005A7977" w:rsidRPr="00C94179" w:rsidRDefault="005A7977" w:rsidP="00C94179">
            <w:pPr>
              <w:spacing w:line="300" w:lineRule="exact"/>
              <w:ind w:left="-83" w:right="-79" w:firstLine="4"/>
              <w:jc w:val="center"/>
              <w:rPr>
                <w:b/>
                <w:szCs w:val="22"/>
              </w:rPr>
            </w:pPr>
            <w:r w:rsidRPr="00C94179">
              <w:rPr>
                <w:bCs/>
                <w:szCs w:val="22"/>
              </w:rPr>
              <w:t>(Restated)</w:t>
            </w:r>
          </w:p>
        </w:tc>
        <w:tc>
          <w:tcPr>
            <w:tcW w:w="180" w:type="dxa"/>
          </w:tcPr>
          <w:p w14:paraId="51709D17" w14:textId="77777777" w:rsidR="005A7977" w:rsidRPr="00C94179" w:rsidRDefault="005A7977" w:rsidP="00C94179">
            <w:pPr>
              <w:spacing w:line="300" w:lineRule="exact"/>
              <w:ind w:left="-83" w:right="-79" w:firstLine="4"/>
              <w:jc w:val="center"/>
              <w:rPr>
                <w:bCs/>
                <w:szCs w:val="22"/>
                <w:lang w:bidi="th-TH"/>
              </w:rPr>
            </w:pPr>
          </w:p>
        </w:tc>
        <w:tc>
          <w:tcPr>
            <w:tcW w:w="1070" w:type="dxa"/>
            <w:vAlign w:val="bottom"/>
          </w:tcPr>
          <w:p w14:paraId="68475A23" w14:textId="77777777" w:rsidR="005A7977" w:rsidRPr="00C94179" w:rsidRDefault="005A7977" w:rsidP="00C94179">
            <w:pPr>
              <w:spacing w:line="300" w:lineRule="exact"/>
              <w:ind w:left="-83" w:right="-79" w:firstLine="4"/>
              <w:jc w:val="center"/>
              <w:rPr>
                <w:bCs/>
                <w:szCs w:val="22"/>
                <w:lang w:bidi="th-TH"/>
              </w:rPr>
            </w:pPr>
          </w:p>
        </w:tc>
        <w:tc>
          <w:tcPr>
            <w:tcW w:w="180" w:type="dxa"/>
            <w:vAlign w:val="bottom"/>
          </w:tcPr>
          <w:p w14:paraId="1459E84E" w14:textId="77777777" w:rsidR="005A7977" w:rsidRPr="00C94179" w:rsidRDefault="005A7977" w:rsidP="00C94179">
            <w:pPr>
              <w:spacing w:line="300" w:lineRule="exact"/>
              <w:ind w:left="-83" w:firstLine="4"/>
              <w:jc w:val="center"/>
              <w:rPr>
                <w:bCs/>
                <w:szCs w:val="22"/>
              </w:rPr>
            </w:pPr>
          </w:p>
        </w:tc>
        <w:tc>
          <w:tcPr>
            <w:tcW w:w="1082" w:type="dxa"/>
            <w:vAlign w:val="bottom"/>
          </w:tcPr>
          <w:p w14:paraId="5831A7EA" w14:textId="77777777" w:rsidR="005A7977" w:rsidRPr="00C94179" w:rsidRDefault="005A7977" w:rsidP="00C94179">
            <w:pPr>
              <w:spacing w:line="300" w:lineRule="exact"/>
              <w:ind w:left="-83" w:right="-79" w:firstLine="4"/>
              <w:jc w:val="center"/>
              <w:rPr>
                <w:bCs/>
                <w:szCs w:val="22"/>
              </w:rPr>
            </w:pPr>
          </w:p>
        </w:tc>
      </w:tr>
      <w:tr w:rsidR="005A7977" w:rsidRPr="00C94179" w14:paraId="01AD3085" w14:textId="77777777" w:rsidTr="005A7977">
        <w:trPr>
          <w:cantSplit/>
          <w:tblHeader/>
        </w:trPr>
        <w:tc>
          <w:tcPr>
            <w:tcW w:w="2980" w:type="dxa"/>
            <w:vAlign w:val="bottom"/>
            <w:hideMark/>
          </w:tcPr>
          <w:p w14:paraId="1A8F80E0" w14:textId="77777777" w:rsidR="005A7977" w:rsidRPr="00C94179" w:rsidRDefault="005A7977" w:rsidP="00C94179">
            <w:pPr>
              <w:tabs>
                <w:tab w:val="left" w:pos="720"/>
                <w:tab w:val="decimal" w:pos="765"/>
              </w:tabs>
              <w:spacing w:line="300" w:lineRule="exact"/>
              <w:ind w:left="188" w:hanging="174"/>
              <w:jc w:val="thaiDistribute"/>
              <w:rPr>
                <w:b/>
                <w:bCs/>
                <w:i/>
                <w:iCs/>
                <w:szCs w:val="22"/>
                <w:lang w:bidi="th-TH"/>
              </w:rPr>
            </w:pPr>
          </w:p>
        </w:tc>
        <w:tc>
          <w:tcPr>
            <w:tcW w:w="991" w:type="dxa"/>
          </w:tcPr>
          <w:p w14:paraId="26568453" w14:textId="77777777" w:rsidR="005A7977" w:rsidRPr="00C94179" w:rsidRDefault="005A7977" w:rsidP="00C94179">
            <w:pPr>
              <w:spacing w:line="300" w:lineRule="exact"/>
              <w:ind w:left="-83" w:right="-79" w:firstLine="4"/>
              <w:jc w:val="center"/>
              <w:rPr>
                <w:b/>
                <w:i/>
                <w:iCs/>
                <w:szCs w:val="22"/>
                <w:cs/>
                <w:lang w:bidi="th-TH"/>
              </w:rPr>
            </w:pPr>
          </w:p>
        </w:tc>
        <w:tc>
          <w:tcPr>
            <w:tcW w:w="180" w:type="dxa"/>
          </w:tcPr>
          <w:p w14:paraId="601F2D6E" w14:textId="77777777" w:rsidR="005A7977" w:rsidRPr="00C94179" w:rsidRDefault="005A7977" w:rsidP="00C94179">
            <w:pPr>
              <w:spacing w:line="300" w:lineRule="exact"/>
              <w:ind w:left="-83" w:right="-79" w:firstLine="4"/>
              <w:jc w:val="center"/>
              <w:rPr>
                <w:b/>
                <w:i/>
                <w:iCs/>
                <w:szCs w:val="22"/>
                <w:cs/>
                <w:lang w:bidi="th-TH"/>
              </w:rPr>
            </w:pPr>
          </w:p>
        </w:tc>
        <w:tc>
          <w:tcPr>
            <w:tcW w:w="4942" w:type="dxa"/>
            <w:gridSpan w:val="7"/>
          </w:tcPr>
          <w:p w14:paraId="46B0A4C0" w14:textId="53D533FC" w:rsidR="005A7977" w:rsidRPr="00C94179" w:rsidRDefault="005A7977" w:rsidP="00C94179">
            <w:pPr>
              <w:spacing w:line="300" w:lineRule="exact"/>
              <w:ind w:left="-83" w:right="-79" w:firstLine="4"/>
              <w:jc w:val="center"/>
              <w:rPr>
                <w:bCs/>
                <w:szCs w:val="22"/>
              </w:rPr>
            </w:pPr>
            <w:r w:rsidRPr="00C94179">
              <w:rPr>
                <w:bCs/>
                <w:i/>
                <w:iCs/>
                <w:szCs w:val="22"/>
                <w:cs/>
                <w:lang w:bidi="th-TH"/>
              </w:rPr>
              <w:t>(</w:t>
            </w:r>
            <w:r w:rsidRPr="00C94179">
              <w:rPr>
                <w:bCs/>
                <w:i/>
                <w:iCs/>
                <w:szCs w:val="22"/>
                <w:lang w:bidi="th-TH"/>
              </w:rPr>
              <w:t>in thousand Baht)</w:t>
            </w:r>
          </w:p>
        </w:tc>
      </w:tr>
      <w:tr w:rsidR="005A7977" w:rsidRPr="00C94179" w14:paraId="2DBB65B1" w14:textId="77777777" w:rsidTr="005A7977">
        <w:trPr>
          <w:cantSplit/>
        </w:trPr>
        <w:tc>
          <w:tcPr>
            <w:tcW w:w="2980" w:type="dxa"/>
            <w:hideMark/>
          </w:tcPr>
          <w:p w14:paraId="6C2B1ED4" w14:textId="395C080E" w:rsidR="005A7977" w:rsidRPr="00C94179" w:rsidRDefault="005A7977"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Cash at financial institutions</w:t>
            </w:r>
          </w:p>
        </w:tc>
        <w:tc>
          <w:tcPr>
            <w:tcW w:w="991" w:type="dxa"/>
          </w:tcPr>
          <w:p w14:paraId="41197450" w14:textId="77777777" w:rsidR="005A7977" w:rsidRPr="00C94179" w:rsidRDefault="005A7977" w:rsidP="00C94179">
            <w:pPr>
              <w:spacing w:line="300" w:lineRule="exact"/>
              <w:ind w:left="-83" w:right="105" w:firstLine="4"/>
              <w:jc w:val="right"/>
              <w:rPr>
                <w:szCs w:val="22"/>
              </w:rPr>
            </w:pPr>
          </w:p>
        </w:tc>
        <w:tc>
          <w:tcPr>
            <w:tcW w:w="180" w:type="dxa"/>
          </w:tcPr>
          <w:p w14:paraId="08900805" w14:textId="77777777" w:rsidR="005A7977" w:rsidRPr="00C94179" w:rsidRDefault="005A7977" w:rsidP="00C94179">
            <w:pPr>
              <w:spacing w:line="300" w:lineRule="exact"/>
              <w:ind w:left="-83" w:right="105" w:firstLine="4"/>
              <w:jc w:val="right"/>
              <w:rPr>
                <w:szCs w:val="22"/>
              </w:rPr>
            </w:pPr>
          </w:p>
        </w:tc>
        <w:tc>
          <w:tcPr>
            <w:tcW w:w="1080" w:type="dxa"/>
          </w:tcPr>
          <w:p w14:paraId="18904AF6" w14:textId="77777777" w:rsidR="005A7977" w:rsidRPr="00C94179" w:rsidRDefault="005A7977" w:rsidP="00C94179">
            <w:pPr>
              <w:spacing w:line="300" w:lineRule="exact"/>
              <w:ind w:left="-108" w:right="26"/>
              <w:jc w:val="right"/>
              <w:rPr>
                <w:rFonts w:eastAsia="Calibri"/>
                <w:szCs w:val="22"/>
                <w:lang w:val="en-US" w:bidi="th-TH"/>
              </w:rPr>
            </w:pPr>
            <w:r w:rsidRPr="00C94179">
              <w:rPr>
                <w:rFonts w:eastAsia="Calibri"/>
                <w:szCs w:val="22"/>
                <w:lang w:val="en-US" w:bidi="th-TH"/>
              </w:rPr>
              <w:t>199,332</w:t>
            </w:r>
          </w:p>
        </w:tc>
        <w:tc>
          <w:tcPr>
            <w:tcW w:w="180" w:type="dxa"/>
          </w:tcPr>
          <w:p w14:paraId="72987A1C" w14:textId="77777777" w:rsidR="005A7977" w:rsidRPr="00C94179" w:rsidRDefault="005A7977" w:rsidP="00C94179">
            <w:pPr>
              <w:spacing w:line="300" w:lineRule="exact"/>
              <w:ind w:left="-83" w:right="105" w:firstLine="4"/>
              <w:jc w:val="right"/>
              <w:rPr>
                <w:szCs w:val="22"/>
              </w:rPr>
            </w:pPr>
          </w:p>
        </w:tc>
        <w:tc>
          <w:tcPr>
            <w:tcW w:w="1170" w:type="dxa"/>
            <w:shd w:val="clear" w:color="auto" w:fill="auto"/>
          </w:tcPr>
          <w:p w14:paraId="5E916D98" w14:textId="77777777" w:rsidR="005A7977" w:rsidRPr="00C94179" w:rsidRDefault="005A7977" w:rsidP="00C94179">
            <w:pPr>
              <w:spacing w:line="300" w:lineRule="exact"/>
              <w:ind w:left="-108" w:right="19"/>
              <w:jc w:val="right"/>
              <w:rPr>
                <w:rFonts w:eastAsia="Calibri"/>
                <w:szCs w:val="22"/>
                <w:lang w:val="en-US" w:bidi="th-TH"/>
              </w:rPr>
            </w:pPr>
            <w:r w:rsidRPr="00C94179">
              <w:rPr>
                <w:rFonts w:eastAsia="Calibri"/>
                <w:szCs w:val="22"/>
                <w:lang w:val="en-US" w:bidi="th-TH"/>
              </w:rPr>
              <w:t>141,080</w:t>
            </w:r>
          </w:p>
        </w:tc>
        <w:tc>
          <w:tcPr>
            <w:tcW w:w="180" w:type="dxa"/>
            <w:shd w:val="clear" w:color="auto" w:fill="auto"/>
          </w:tcPr>
          <w:p w14:paraId="0C264FF1" w14:textId="77777777" w:rsidR="005A7977" w:rsidRPr="00C94179" w:rsidRDefault="005A7977" w:rsidP="00C94179">
            <w:pPr>
              <w:spacing w:line="300" w:lineRule="exact"/>
              <w:ind w:left="-83" w:right="105" w:firstLine="4"/>
              <w:jc w:val="right"/>
              <w:rPr>
                <w:szCs w:val="22"/>
              </w:rPr>
            </w:pPr>
          </w:p>
        </w:tc>
        <w:tc>
          <w:tcPr>
            <w:tcW w:w="1070" w:type="dxa"/>
            <w:shd w:val="clear" w:color="auto" w:fill="auto"/>
          </w:tcPr>
          <w:p w14:paraId="34D57D5C" w14:textId="77777777" w:rsidR="005A7977" w:rsidRPr="00C94179" w:rsidRDefault="005A7977" w:rsidP="00C94179">
            <w:pPr>
              <w:spacing w:line="300" w:lineRule="exact"/>
              <w:ind w:left="-160"/>
              <w:jc w:val="right"/>
              <w:rPr>
                <w:rFonts w:eastAsia="Calibri"/>
                <w:szCs w:val="22"/>
                <w:lang w:val="en-US" w:bidi="th-TH"/>
              </w:rPr>
            </w:pPr>
            <w:r w:rsidRPr="00C94179">
              <w:rPr>
                <w:rFonts w:eastAsia="Calibri"/>
                <w:szCs w:val="22"/>
                <w:lang w:val="en-US" w:bidi="th-TH"/>
              </w:rPr>
              <w:t>189,292</w:t>
            </w:r>
          </w:p>
        </w:tc>
        <w:tc>
          <w:tcPr>
            <w:tcW w:w="180" w:type="dxa"/>
            <w:shd w:val="clear" w:color="auto" w:fill="auto"/>
          </w:tcPr>
          <w:p w14:paraId="7D36FDB9" w14:textId="77777777" w:rsidR="005A7977" w:rsidRPr="00C94179" w:rsidRDefault="005A7977" w:rsidP="00C94179">
            <w:pPr>
              <w:tabs>
                <w:tab w:val="decimal" w:pos="731"/>
                <w:tab w:val="decimal" w:pos="765"/>
              </w:tabs>
              <w:spacing w:line="300" w:lineRule="exact"/>
              <w:ind w:left="-83" w:right="11" w:firstLine="4"/>
              <w:jc w:val="thaiDistribute"/>
              <w:rPr>
                <w:szCs w:val="22"/>
              </w:rPr>
            </w:pPr>
          </w:p>
        </w:tc>
        <w:tc>
          <w:tcPr>
            <w:tcW w:w="1082" w:type="dxa"/>
            <w:shd w:val="clear" w:color="auto" w:fill="auto"/>
          </w:tcPr>
          <w:p w14:paraId="41B0911A" w14:textId="77777777" w:rsidR="005A7977" w:rsidRPr="00C94179" w:rsidRDefault="005A7977" w:rsidP="00C94179">
            <w:pPr>
              <w:tabs>
                <w:tab w:val="left" w:pos="641"/>
              </w:tabs>
              <w:spacing w:line="300" w:lineRule="exact"/>
              <w:ind w:left="-108"/>
              <w:jc w:val="right"/>
              <w:rPr>
                <w:rFonts w:eastAsia="Calibri"/>
                <w:szCs w:val="22"/>
                <w:lang w:val="en-US" w:bidi="th-TH"/>
              </w:rPr>
            </w:pPr>
            <w:r w:rsidRPr="00C94179">
              <w:rPr>
                <w:rFonts w:eastAsia="Calibri"/>
                <w:szCs w:val="22"/>
                <w:lang w:val="en-US" w:bidi="th-TH"/>
              </w:rPr>
              <w:t>131,080</w:t>
            </w:r>
          </w:p>
        </w:tc>
      </w:tr>
      <w:tr w:rsidR="005A7977" w:rsidRPr="00C94179" w14:paraId="111E1E9B" w14:textId="77777777" w:rsidTr="005A7977">
        <w:trPr>
          <w:cantSplit/>
        </w:trPr>
        <w:tc>
          <w:tcPr>
            <w:tcW w:w="2980" w:type="dxa"/>
            <w:hideMark/>
          </w:tcPr>
          <w:p w14:paraId="09390993" w14:textId="6B61C662" w:rsidR="005A7977" w:rsidRPr="00C94179" w:rsidRDefault="005A7977"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Investment properties</w:t>
            </w:r>
          </w:p>
        </w:tc>
        <w:tc>
          <w:tcPr>
            <w:tcW w:w="991" w:type="dxa"/>
          </w:tcPr>
          <w:p w14:paraId="315ECF2F" w14:textId="77777777" w:rsidR="005A7977" w:rsidRPr="00C94179" w:rsidRDefault="005A7977" w:rsidP="00C94179">
            <w:pPr>
              <w:spacing w:line="300" w:lineRule="exact"/>
              <w:ind w:left="-83" w:right="-73" w:firstLine="4"/>
              <w:jc w:val="center"/>
              <w:rPr>
                <w:i/>
                <w:iCs/>
                <w:szCs w:val="22"/>
                <w:lang w:bidi="th-TH"/>
              </w:rPr>
            </w:pPr>
          </w:p>
        </w:tc>
        <w:tc>
          <w:tcPr>
            <w:tcW w:w="180" w:type="dxa"/>
          </w:tcPr>
          <w:p w14:paraId="1D3F0CD4" w14:textId="77777777" w:rsidR="005A7977" w:rsidRPr="00C94179" w:rsidRDefault="005A7977" w:rsidP="00C94179">
            <w:pPr>
              <w:spacing w:line="300" w:lineRule="exact"/>
              <w:ind w:left="-83" w:right="105" w:firstLine="4"/>
              <w:jc w:val="right"/>
              <w:rPr>
                <w:szCs w:val="22"/>
              </w:rPr>
            </w:pPr>
          </w:p>
        </w:tc>
        <w:tc>
          <w:tcPr>
            <w:tcW w:w="1080" w:type="dxa"/>
          </w:tcPr>
          <w:p w14:paraId="16DBD0D3" w14:textId="77777777" w:rsidR="005A7977" w:rsidRPr="00C94179" w:rsidRDefault="005A7977" w:rsidP="00C94179">
            <w:pPr>
              <w:spacing w:line="300" w:lineRule="exact"/>
              <w:ind w:left="-108" w:right="-195"/>
              <w:jc w:val="center"/>
              <w:rPr>
                <w:szCs w:val="22"/>
                <w:lang w:val="en-US" w:bidi="th-TH"/>
              </w:rPr>
            </w:pPr>
            <w:r w:rsidRPr="00C94179">
              <w:rPr>
                <w:szCs w:val="22"/>
                <w:lang w:val="en-US" w:bidi="th-TH"/>
              </w:rPr>
              <w:t>-</w:t>
            </w:r>
          </w:p>
        </w:tc>
        <w:tc>
          <w:tcPr>
            <w:tcW w:w="180" w:type="dxa"/>
          </w:tcPr>
          <w:p w14:paraId="09E6DDC9" w14:textId="77777777" w:rsidR="005A7977" w:rsidRPr="00C94179" w:rsidRDefault="005A7977" w:rsidP="00C94179">
            <w:pPr>
              <w:spacing w:line="300" w:lineRule="exact"/>
              <w:ind w:left="-83" w:right="105" w:firstLine="4"/>
              <w:jc w:val="right"/>
              <w:rPr>
                <w:szCs w:val="22"/>
              </w:rPr>
            </w:pPr>
          </w:p>
        </w:tc>
        <w:tc>
          <w:tcPr>
            <w:tcW w:w="1170" w:type="dxa"/>
            <w:shd w:val="clear" w:color="auto" w:fill="auto"/>
          </w:tcPr>
          <w:p w14:paraId="78D72528" w14:textId="77777777" w:rsidR="005A7977" w:rsidRPr="00C94179" w:rsidRDefault="005A7977" w:rsidP="00C94179">
            <w:pPr>
              <w:spacing w:line="300" w:lineRule="exact"/>
              <w:ind w:left="-108" w:right="-195"/>
              <w:jc w:val="center"/>
              <w:rPr>
                <w:szCs w:val="22"/>
                <w:lang w:val="en-US" w:bidi="th-TH"/>
              </w:rPr>
            </w:pPr>
            <w:r w:rsidRPr="00C94179">
              <w:rPr>
                <w:szCs w:val="22"/>
                <w:lang w:val="en-US" w:bidi="th-TH"/>
              </w:rPr>
              <w:t>-</w:t>
            </w:r>
          </w:p>
        </w:tc>
        <w:tc>
          <w:tcPr>
            <w:tcW w:w="180" w:type="dxa"/>
            <w:shd w:val="clear" w:color="auto" w:fill="auto"/>
          </w:tcPr>
          <w:p w14:paraId="70B9781F" w14:textId="77777777" w:rsidR="005A7977" w:rsidRPr="00C94179" w:rsidRDefault="005A7977" w:rsidP="00C94179">
            <w:pPr>
              <w:spacing w:line="300" w:lineRule="exact"/>
              <w:ind w:left="-83" w:right="105" w:firstLine="4"/>
              <w:jc w:val="right"/>
              <w:rPr>
                <w:szCs w:val="22"/>
              </w:rPr>
            </w:pPr>
          </w:p>
        </w:tc>
        <w:tc>
          <w:tcPr>
            <w:tcW w:w="1070" w:type="dxa"/>
            <w:shd w:val="clear" w:color="auto" w:fill="auto"/>
          </w:tcPr>
          <w:p w14:paraId="16424290" w14:textId="77777777" w:rsidR="005A7977" w:rsidRPr="00C94179" w:rsidRDefault="005A7977" w:rsidP="00C94179">
            <w:pPr>
              <w:spacing w:line="300" w:lineRule="exact"/>
              <w:ind w:left="-160"/>
              <w:jc w:val="right"/>
              <w:rPr>
                <w:rFonts w:eastAsia="Calibri"/>
                <w:szCs w:val="22"/>
                <w:lang w:val="en-US" w:bidi="th-TH"/>
              </w:rPr>
            </w:pPr>
            <w:r w:rsidRPr="00C94179">
              <w:rPr>
                <w:rFonts w:eastAsia="Calibri"/>
                <w:szCs w:val="22"/>
                <w:lang w:val="en-US" w:bidi="th-TH"/>
              </w:rPr>
              <w:t>7</w:t>
            </w:r>
            <w:r w:rsidRPr="00C94179">
              <w:rPr>
                <w:rFonts w:eastAsia="Calibri"/>
                <w:szCs w:val="22"/>
                <w:cs/>
                <w:lang w:val="en-US" w:bidi="th-TH"/>
              </w:rPr>
              <w:t>1</w:t>
            </w:r>
            <w:r w:rsidRPr="00C94179">
              <w:rPr>
                <w:rFonts w:eastAsia="Calibri"/>
                <w:szCs w:val="22"/>
                <w:lang w:val="en-US" w:bidi="th-TH"/>
              </w:rPr>
              <w:t>,</w:t>
            </w:r>
            <w:r w:rsidRPr="00C94179">
              <w:rPr>
                <w:rFonts w:eastAsia="Calibri"/>
                <w:szCs w:val="22"/>
                <w:cs/>
                <w:lang w:val="en-US" w:bidi="th-TH"/>
              </w:rPr>
              <w:t>904</w:t>
            </w:r>
          </w:p>
        </w:tc>
        <w:tc>
          <w:tcPr>
            <w:tcW w:w="180" w:type="dxa"/>
            <w:shd w:val="clear" w:color="auto" w:fill="auto"/>
          </w:tcPr>
          <w:p w14:paraId="07004730" w14:textId="77777777" w:rsidR="005A7977" w:rsidRPr="00C94179" w:rsidRDefault="005A7977" w:rsidP="00C94179">
            <w:pPr>
              <w:tabs>
                <w:tab w:val="decimal" w:pos="731"/>
                <w:tab w:val="decimal" w:pos="765"/>
              </w:tabs>
              <w:spacing w:line="300" w:lineRule="exact"/>
              <w:ind w:left="-83" w:right="11" w:firstLine="4"/>
              <w:jc w:val="thaiDistribute"/>
              <w:rPr>
                <w:szCs w:val="22"/>
              </w:rPr>
            </w:pPr>
          </w:p>
        </w:tc>
        <w:tc>
          <w:tcPr>
            <w:tcW w:w="1082" w:type="dxa"/>
            <w:shd w:val="clear" w:color="auto" w:fill="auto"/>
          </w:tcPr>
          <w:p w14:paraId="30B7AABF" w14:textId="77777777" w:rsidR="005A7977" w:rsidRPr="00C94179" w:rsidRDefault="005A7977" w:rsidP="00C94179">
            <w:pPr>
              <w:tabs>
                <w:tab w:val="left" w:pos="641"/>
              </w:tabs>
              <w:spacing w:line="300" w:lineRule="exact"/>
              <w:ind w:left="-108"/>
              <w:jc w:val="right"/>
              <w:rPr>
                <w:rFonts w:eastAsia="Calibri"/>
                <w:szCs w:val="22"/>
                <w:lang w:val="en-US" w:bidi="th-TH"/>
              </w:rPr>
            </w:pPr>
            <w:r w:rsidRPr="00C94179">
              <w:rPr>
                <w:rFonts w:eastAsia="Calibri"/>
                <w:szCs w:val="22"/>
                <w:lang w:val="en-US" w:bidi="th-TH"/>
              </w:rPr>
              <w:t>69,360</w:t>
            </w:r>
          </w:p>
        </w:tc>
      </w:tr>
      <w:tr w:rsidR="005A7977" w:rsidRPr="00C94179" w14:paraId="2B7EE289" w14:textId="77777777" w:rsidTr="005A7977">
        <w:trPr>
          <w:cantSplit/>
        </w:trPr>
        <w:tc>
          <w:tcPr>
            <w:tcW w:w="2980" w:type="dxa"/>
            <w:hideMark/>
          </w:tcPr>
          <w:p w14:paraId="4B88E325" w14:textId="57667E6E" w:rsidR="005A7977" w:rsidRPr="00C94179" w:rsidRDefault="005A7977"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 xml:space="preserve">Property, </w:t>
            </w:r>
            <w:proofErr w:type="gramStart"/>
            <w:r w:rsidRPr="00C94179">
              <w:rPr>
                <w:szCs w:val="22"/>
                <w:lang w:val="en-US" w:bidi="th-TH"/>
              </w:rPr>
              <w:t>plant</w:t>
            </w:r>
            <w:proofErr w:type="gramEnd"/>
            <w:r w:rsidRPr="00C94179">
              <w:rPr>
                <w:szCs w:val="22"/>
                <w:lang w:val="en-US" w:bidi="th-TH"/>
              </w:rPr>
              <w:t xml:space="preserve"> and equipment</w:t>
            </w:r>
          </w:p>
        </w:tc>
        <w:tc>
          <w:tcPr>
            <w:tcW w:w="991" w:type="dxa"/>
          </w:tcPr>
          <w:p w14:paraId="66F80646" w14:textId="77777777" w:rsidR="005A7977" w:rsidRPr="00C94179" w:rsidRDefault="005A7977" w:rsidP="00C94179">
            <w:pPr>
              <w:spacing w:line="300" w:lineRule="exact"/>
              <w:ind w:left="-83" w:right="-73" w:firstLine="4"/>
              <w:jc w:val="center"/>
              <w:rPr>
                <w:i/>
                <w:iCs/>
                <w:szCs w:val="22"/>
                <w:lang w:bidi="th-TH"/>
              </w:rPr>
            </w:pPr>
          </w:p>
        </w:tc>
        <w:tc>
          <w:tcPr>
            <w:tcW w:w="180" w:type="dxa"/>
          </w:tcPr>
          <w:p w14:paraId="5415A018" w14:textId="77777777" w:rsidR="005A7977" w:rsidRPr="00C94179" w:rsidRDefault="005A7977" w:rsidP="00C94179">
            <w:pPr>
              <w:spacing w:line="300" w:lineRule="exact"/>
              <w:ind w:left="-83" w:right="105" w:firstLine="4"/>
              <w:jc w:val="right"/>
              <w:rPr>
                <w:szCs w:val="22"/>
              </w:rPr>
            </w:pPr>
          </w:p>
        </w:tc>
        <w:tc>
          <w:tcPr>
            <w:tcW w:w="1080" w:type="dxa"/>
          </w:tcPr>
          <w:p w14:paraId="5CAB8B70" w14:textId="77777777" w:rsidR="005A7977" w:rsidRPr="00C94179" w:rsidRDefault="005A7977" w:rsidP="00C94179">
            <w:pPr>
              <w:spacing w:line="300" w:lineRule="exact"/>
              <w:ind w:left="-108"/>
              <w:jc w:val="right"/>
              <w:rPr>
                <w:rFonts w:eastAsia="Calibri"/>
                <w:szCs w:val="22"/>
                <w:lang w:val="en-US" w:bidi="th-TH"/>
              </w:rPr>
            </w:pPr>
            <w:r w:rsidRPr="00C94179">
              <w:rPr>
                <w:rFonts w:eastAsia="Calibri"/>
                <w:szCs w:val="22"/>
                <w:lang w:val="en-US" w:bidi="th-TH"/>
              </w:rPr>
              <w:t>1,051,463</w:t>
            </w:r>
          </w:p>
        </w:tc>
        <w:tc>
          <w:tcPr>
            <w:tcW w:w="180" w:type="dxa"/>
          </w:tcPr>
          <w:p w14:paraId="3C1135E8" w14:textId="77777777" w:rsidR="005A7977" w:rsidRPr="00C94179" w:rsidRDefault="005A7977" w:rsidP="00C94179">
            <w:pPr>
              <w:spacing w:line="300" w:lineRule="exact"/>
              <w:ind w:left="-83" w:right="105" w:firstLine="4"/>
              <w:jc w:val="right"/>
              <w:rPr>
                <w:szCs w:val="22"/>
              </w:rPr>
            </w:pPr>
          </w:p>
        </w:tc>
        <w:tc>
          <w:tcPr>
            <w:tcW w:w="1170" w:type="dxa"/>
            <w:shd w:val="clear" w:color="auto" w:fill="auto"/>
          </w:tcPr>
          <w:p w14:paraId="7B4DE689" w14:textId="77777777" w:rsidR="005A7977" w:rsidRPr="00C94179" w:rsidRDefault="005A7977" w:rsidP="00C94179">
            <w:pPr>
              <w:spacing w:line="300" w:lineRule="exact"/>
              <w:ind w:left="-108"/>
              <w:jc w:val="right"/>
              <w:rPr>
                <w:rFonts w:eastAsia="Calibri"/>
                <w:szCs w:val="22"/>
                <w:lang w:val="en-US" w:bidi="th-TH"/>
              </w:rPr>
            </w:pPr>
            <w:r w:rsidRPr="00C94179">
              <w:rPr>
                <w:rFonts w:eastAsia="Calibri"/>
                <w:szCs w:val="22"/>
                <w:lang w:val="en-US" w:bidi="th-TH"/>
              </w:rPr>
              <w:t>1,072,819</w:t>
            </w:r>
          </w:p>
        </w:tc>
        <w:tc>
          <w:tcPr>
            <w:tcW w:w="180" w:type="dxa"/>
            <w:shd w:val="clear" w:color="auto" w:fill="auto"/>
          </w:tcPr>
          <w:p w14:paraId="76920D21" w14:textId="77777777" w:rsidR="005A7977" w:rsidRPr="00C94179" w:rsidRDefault="005A7977" w:rsidP="00C94179">
            <w:pPr>
              <w:spacing w:line="300" w:lineRule="exact"/>
              <w:ind w:left="-83" w:right="105" w:firstLine="4"/>
              <w:jc w:val="right"/>
              <w:rPr>
                <w:szCs w:val="22"/>
              </w:rPr>
            </w:pPr>
          </w:p>
        </w:tc>
        <w:tc>
          <w:tcPr>
            <w:tcW w:w="1070" w:type="dxa"/>
            <w:shd w:val="clear" w:color="auto" w:fill="auto"/>
          </w:tcPr>
          <w:p w14:paraId="5C0E9276" w14:textId="77777777" w:rsidR="005A7977" w:rsidRPr="00C94179" w:rsidRDefault="005A7977" w:rsidP="00C94179">
            <w:pPr>
              <w:spacing w:line="300" w:lineRule="exact"/>
              <w:ind w:left="-160"/>
              <w:jc w:val="right"/>
              <w:rPr>
                <w:rFonts w:eastAsia="Calibri"/>
                <w:szCs w:val="22"/>
                <w:lang w:val="en-US" w:bidi="th-TH"/>
              </w:rPr>
            </w:pPr>
            <w:r w:rsidRPr="00C94179">
              <w:rPr>
                <w:rFonts w:eastAsia="Calibri"/>
                <w:szCs w:val="22"/>
                <w:lang w:val="en-US" w:bidi="th-TH"/>
              </w:rPr>
              <w:t>8</w:t>
            </w:r>
            <w:r w:rsidRPr="00C94179">
              <w:rPr>
                <w:rFonts w:eastAsia="Calibri"/>
                <w:szCs w:val="22"/>
                <w:cs/>
                <w:lang w:val="en-US" w:bidi="th-TH"/>
              </w:rPr>
              <w:t>54</w:t>
            </w:r>
            <w:r w:rsidRPr="00C94179">
              <w:rPr>
                <w:rFonts w:eastAsia="Calibri"/>
                <w:szCs w:val="22"/>
                <w:lang w:val="en-US" w:bidi="th-TH"/>
              </w:rPr>
              <w:t>,</w:t>
            </w:r>
            <w:r w:rsidRPr="00C94179">
              <w:rPr>
                <w:rFonts w:eastAsia="Calibri"/>
                <w:szCs w:val="22"/>
                <w:cs/>
                <w:lang w:val="en-US" w:bidi="th-TH"/>
              </w:rPr>
              <w:t>938</w:t>
            </w:r>
          </w:p>
        </w:tc>
        <w:tc>
          <w:tcPr>
            <w:tcW w:w="180" w:type="dxa"/>
            <w:shd w:val="clear" w:color="auto" w:fill="auto"/>
          </w:tcPr>
          <w:p w14:paraId="3615B33A" w14:textId="77777777" w:rsidR="005A7977" w:rsidRPr="00C94179" w:rsidRDefault="005A7977" w:rsidP="00C94179">
            <w:pPr>
              <w:tabs>
                <w:tab w:val="decimal" w:pos="731"/>
                <w:tab w:val="decimal" w:pos="765"/>
              </w:tabs>
              <w:spacing w:line="300" w:lineRule="exact"/>
              <w:ind w:left="-83" w:right="11" w:firstLine="4"/>
              <w:jc w:val="thaiDistribute"/>
              <w:rPr>
                <w:szCs w:val="22"/>
              </w:rPr>
            </w:pPr>
          </w:p>
        </w:tc>
        <w:tc>
          <w:tcPr>
            <w:tcW w:w="1082" w:type="dxa"/>
            <w:shd w:val="clear" w:color="auto" w:fill="auto"/>
          </w:tcPr>
          <w:p w14:paraId="7989834C" w14:textId="77777777" w:rsidR="005A7977" w:rsidRPr="00C94179" w:rsidRDefault="005A7977" w:rsidP="00C94179">
            <w:pPr>
              <w:tabs>
                <w:tab w:val="left" w:pos="641"/>
              </w:tabs>
              <w:spacing w:line="300" w:lineRule="exact"/>
              <w:ind w:left="-108"/>
              <w:jc w:val="right"/>
              <w:rPr>
                <w:rFonts w:eastAsia="Calibri"/>
                <w:szCs w:val="22"/>
                <w:lang w:val="en-US" w:bidi="th-TH"/>
              </w:rPr>
            </w:pPr>
            <w:r w:rsidRPr="00C94179">
              <w:rPr>
                <w:rFonts w:eastAsia="Calibri"/>
                <w:szCs w:val="22"/>
                <w:lang w:val="en-US" w:bidi="th-TH"/>
              </w:rPr>
              <w:t>868,906</w:t>
            </w:r>
          </w:p>
        </w:tc>
      </w:tr>
      <w:tr w:rsidR="005A7977" w:rsidRPr="00C94179" w14:paraId="3C3E5ABF" w14:textId="77777777" w:rsidTr="005A7977">
        <w:trPr>
          <w:cantSplit/>
        </w:trPr>
        <w:tc>
          <w:tcPr>
            <w:tcW w:w="2980" w:type="dxa"/>
          </w:tcPr>
          <w:p w14:paraId="3DC57936" w14:textId="148F7E7E" w:rsidR="005A7977" w:rsidRPr="00C94179" w:rsidRDefault="005A7977"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b/>
                <w:bCs/>
                <w:szCs w:val="22"/>
                <w:lang w:val="en-US" w:bidi="th-TH"/>
              </w:rPr>
              <w:t>Total</w:t>
            </w:r>
          </w:p>
        </w:tc>
        <w:tc>
          <w:tcPr>
            <w:tcW w:w="991" w:type="dxa"/>
          </w:tcPr>
          <w:p w14:paraId="1EBB89DC" w14:textId="77777777" w:rsidR="005A7977" w:rsidRPr="00C94179" w:rsidRDefault="005A7977" w:rsidP="00C94179">
            <w:pPr>
              <w:spacing w:line="300" w:lineRule="exact"/>
              <w:ind w:left="-83" w:right="105" w:firstLine="4"/>
              <w:jc w:val="right"/>
              <w:rPr>
                <w:b/>
                <w:bCs/>
                <w:szCs w:val="22"/>
                <w:lang w:bidi="th-TH"/>
              </w:rPr>
            </w:pPr>
          </w:p>
        </w:tc>
        <w:tc>
          <w:tcPr>
            <w:tcW w:w="180" w:type="dxa"/>
          </w:tcPr>
          <w:p w14:paraId="1BA47F29" w14:textId="77777777" w:rsidR="005A7977" w:rsidRPr="00C94179" w:rsidRDefault="005A7977" w:rsidP="00C94179">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10AF1141" w14:textId="77777777" w:rsidR="005A7977" w:rsidRPr="00C94179" w:rsidRDefault="005A7977" w:rsidP="00C94179">
            <w:pPr>
              <w:spacing w:line="300" w:lineRule="exact"/>
              <w:ind w:left="-108"/>
              <w:jc w:val="right"/>
              <w:rPr>
                <w:rFonts w:eastAsia="Calibri"/>
                <w:b/>
                <w:bCs/>
                <w:szCs w:val="22"/>
                <w:lang w:val="en-US" w:bidi="th-TH"/>
              </w:rPr>
            </w:pPr>
            <w:r w:rsidRPr="00C94179">
              <w:rPr>
                <w:rFonts w:eastAsia="Calibri"/>
                <w:b/>
                <w:bCs/>
                <w:szCs w:val="22"/>
                <w:lang w:val="en-US" w:bidi="th-TH"/>
              </w:rPr>
              <w:t>1,250,795</w:t>
            </w:r>
          </w:p>
        </w:tc>
        <w:tc>
          <w:tcPr>
            <w:tcW w:w="180" w:type="dxa"/>
          </w:tcPr>
          <w:p w14:paraId="2735976C" w14:textId="77777777" w:rsidR="005A7977" w:rsidRPr="00C94179" w:rsidRDefault="005A7977" w:rsidP="00C94179">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4DFED589" w14:textId="77777777" w:rsidR="005A7977" w:rsidRPr="00C94179" w:rsidRDefault="005A7977" w:rsidP="00C94179">
            <w:pPr>
              <w:spacing w:line="300" w:lineRule="exact"/>
              <w:ind w:left="-108"/>
              <w:jc w:val="right"/>
              <w:rPr>
                <w:rFonts w:eastAsia="Calibri"/>
                <w:b/>
                <w:bCs/>
                <w:szCs w:val="22"/>
                <w:lang w:val="en-US" w:bidi="th-TH"/>
              </w:rPr>
            </w:pPr>
            <w:r w:rsidRPr="00C94179">
              <w:rPr>
                <w:rFonts w:eastAsia="Calibri"/>
                <w:b/>
                <w:bCs/>
                <w:szCs w:val="22"/>
                <w:lang w:val="en-US" w:bidi="th-TH"/>
              </w:rPr>
              <w:t>1,213,899</w:t>
            </w:r>
          </w:p>
        </w:tc>
        <w:tc>
          <w:tcPr>
            <w:tcW w:w="180" w:type="dxa"/>
            <w:shd w:val="clear" w:color="auto" w:fill="auto"/>
          </w:tcPr>
          <w:p w14:paraId="4452D7AA" w14:textId="77777777" w:rsidR="005A7977" w:rsidRPr="00C94179" w:rsidRDefault="005A7977" w:rsidP="00C94179">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shd w:val="clear" w:color="auto" w:fill="auto"/>
          </w:tcPr>
          <w:p w14:paraId="39286801" w14:textId="77777777" w:rsidR="005A7977" w:rsidRPr="00C94179" w:rsidRDefault="005A7977" w:rsidP="00C94179">
            <w:pPr>
              <w:spacing w:line="300" w:lineRule="exact"/>
              <w:ind w:left="-160"/>
              <w:jc w:val="right"/>
              <w:rPr>
                <w:rFonts w:eastAsia="Calibri"/>
                <w:b/>
                <w:bCs/>
                <w:szCs w:val="22"/>
                <w:lang w:val="en-US" w:bidi="th-TH"/>
              </w:rPr>
            </w:pPr>
            <w:r w:rsidRPr="00C94179">
              <w:rPr>
                <w:rFonts w:eastAsia="Calibri"/>
                <w:b/>
                <w:bCs/>
                <w:szCs w:val="22"/>
                <w:lang w:val="en-US" w:bidi="th-TH"/>
              </w:rPr>
              <w:t>1,</w:t>
            </w:r>
            <w:r w:rsidRPr="00C94179">
              <w:rPr>
                <w:rFonts w:eastAsia="Calibri"/>
                <w:b/>
                <w:bCs/>
                <w:szCs w:val="22"/>
                <w:cs/>
                <w:lang w:val="en-US" w:bidi="th-TH"/>
              </w:rPr>
              <w:t>116</w:t>
            </w:r>
            <w:r w:rsidRPr="00C94179">
              <w:rPr>
                <w:rFonts w:eastAsia="Calibri"/>
                <w:b/>
                <w:bCs/>
                <w:szCs w:val="22"/>
                <w:lang w:val="en-US" w:bidi="th-TH"/>
              </w:rPr>
              <w:t>,</w:t>
            </w:r>
            <w:r w:rsidRPr="00C94179">
              <w:rPr>
                <w:rFonts w:eastAsia="Calibri"/>
                <w:b/>
                <w:bCs/>
                <w:szCs w:val="22"/>
                <w:cs/>
                <w:lang w:val="en-US" w:bidi="th-TH"/>
              </w:rPr>
              <w:t>134</w:t>
            </w:r>
          </w:p>
        </w:tc>
        <w:tc>
          <w:tcPr>
            <w:tcW w:w="180" w:type="dxa"/>
            <w:shd w:val="clear" w:color="auto" w:fill="auto"/>
          </w:tcPr>
          <w:p w14:paraId="5E2AC0A2" w14:textId="77777777" w:rsidR="005A7977" w:rsidRPr="00C94179" w:rsidRDefault="005A7977" w:rsidP="00C94179">
            <w:pPr>
              <w:tabs>
                <w:tab w:val="decimal" w:pos="731"/>
                <w:tab w:val="decimal" w:pos="765"/>
              </w:tabs>
              <w:spacing w:line="300" w:lineRule="exact"/>
              <w:ind w:left="-83" w:right="11" w:firstLine="4"/>
              <w:jc w:val="thaiDistribute"/>
              <w:rPr>
                <w:b/>
                <w:bCs/>
                <w:szCs w:val="22"/>
              </w:rPr>
            </w:pPr>
          </w:p>
        </w:tc>
        <w:tc>
          <w:tcPr>
            <w:tcW w:w="1082" w:type="dxa"/>
            <w:tcBorders>
              <w:top w:val="single" w:sz="4" w:space="0" w:color="auto"/>
              <w:bottom w:val="double" w:sz="4" w:space="0" w:color="auto"/>
            </w:tcBorders>
            <w:shd w:val="clear" w:color="auto" w:fill="auto"/>
          </w:tcPr>
          <w:p w14:paraId="292CF1A0" w14:textId="77777777" w:rsidR="005A7977" w:rsidRPr="00C94179" w:rsidRDefault="005A7977" w:rsidP="00C94179">
            <w:pPr>
              <w:tabs>
                <w:tab w:val="left" w:pos="641"/>
              </w:tabs>
              <w:spacing w:line="300" w:lineRule="exact"/>
              <w:ind w:left="-108"/>
              <w:jc w:val="right"/>
              <w:rPr>
                <w:rFonts w:eastAsia="Calibri"/>
                <w:b/>
                <w:bCs/>
                <w:szCs w:val="22"/>
                <w:lang w:val="en-US" w:bidi="th-TH"/>
              </w:rPr>
            </w:pPr>
            <w:r w:rsidRPr="00C94179">
              <w:rPr>
                <w:rFonts w:eastAsia="Calibri"/>
                <w:b/>
                <w:bCs/>
                <w:szCs w:val="22"/>
                <w:lang w:val="en-US" w:bidi="th-TH"/>
              </w:rPr>
              <w:t>1,069,346</w:t>
            </w:r>
          </w:p>
        </w:tc>
      </w:tr>
    </w:tbl>
    <w:p w14:paraId="7507ED7C" w14:textId="77777777" w:rsidR="00A76ED4" w:rsidRPr="00C94179" w:rsidRDefault="00A76ED4" w:rsidP="00C94179">
      <w:pPr>
        <w:pStyle w:val="BodyText"/>
        <w:spacing w:after="0" w:line="240" w:lineRule="atLeast"/>
        <w:ind w:left="540"/>
        <w:jc w:val="thaiDistribute"/>
        <w:rPr>
          <w:b/>
          <w:bCs/>
          <w:szCs w:val="22"/>
        </w:rPr>
      </w:pPr>
    </w:p>
    <w:p w14:paraId="7A9C814F" w14:textId="608ADE63" w:rsidR="00BA13D0" w:rsidRPr="00C94179" w:rsidRDefault="00EC05C1" w:rsidP="00CC6FCD">
      <w:pPr>
        <w:pStyle w:val="ListParagraph"/>
        <w:numPr>
          <w:ilvl w:val="0"/>
          <w:numId w:val="12"/>
        </w:numPr>
        <w:spacing w:line="240" w:lineRule="atLeast"/>
        <w:ind w:left="630" w:right="-25" w:hanging="540"/>
        <w:jc w:val="both"/>
        <w:rPr>
          <w:i/>
          <w:iCs/>
          <w:szCs w:val="22"/>
        </w:rPr>
      </w:pPr>
      <w:r w:rsidRPr="00C94179">
        <w:rPr>
          <w:i/>
          <w:iCs/>
          <w:szCs w:val="22"/>
        </w:rPr>
        <w:t>Cre</w:t>
      </w:r>
      <w:r w:rsidR="00F11A24" w:rsidRPr="00C94179">
        <w:rPr>
          <w:i/>
          <w:iCs/>
          <w:szCs w:val="22"/>
        </w:rPr>
        <w:t xml:space="preserve">dit </w:t>
      </w:r>
      <w:r w:rsidR="00360F35" w:rsidRPr="00C94179">
        <w:rPr>
          <w:i/>
          <w:iCs/>
          <w:szCs w:val="22"/>
        </w:rPr>
        <w:t>facilities</w:t>
      </w:r>
      <w:r w:rsidR="0028247B" w:rsidRPr="00C94179">
        <w:rPr>
          <w:i/>
          <w:iCs/>
          <w:szCs w:val="22"/>
        </w:rPr>
        <w:t xml:space="preserve"> </w:t>
      </w:r>
    </w:p>
    <w:p w14:paraId="494E6214" w14:textId="77777777" w:rsidR="00BA13D0" w:rsidRPr="00C94179" w:rsidRDefault="00BA13D0" w:rsidP="00C94179">
      <w:pPr>
        <w:pStyle w:val="ListParagraph"/>
        <w:spacing w:line="240" w:lineRule="atLeast"/>
        <w:ind w:left="630" w:right="-25"/>
        <w:jc w:val="both"/>
        <w:rPr>
          <w:szCs w:val="22"/>
        </w:rPr>
      </w:pPr>
    </w:p>
    <w:p w14:paraId="6F089801" w14:textId="5D9CB1D6" w:rsidR="005242CF" w:rsidRPr="00C94179" w:rsidRDefault="0085159D" w:rsidP="00C94179">
      <w:pPr>
        <w:pStyle w:val="ListParagraph"/>
        <w:spacing w:line="240" w:lineRule="atLeast"/>
        <w:ind w:left="630" w:right="-25"/>
        <w:jc w:val="both"/>
        <w:rPr>
          <w:szCs w:val="22"/>
        </w:rPr>
      </w:pPr>
      <w:r w:rsidRPr="00C94179">
        <w:rPr>
          <w:szCs w:val="22"/>
        </w:rPr>
        <w:t xml:space="preserve">As </w:t>
      </w:r>
      <w:proofErr w:type="gramStart"/>
      <w:r w:rsidRPr="00C94179">
        <w:rPr>
          <w:szCs w:val="22"/>
        </w:rPr>
        <w:t>at</w:t>
      </w:r>
      <w:proofErr w:type="gramEnd"/>
      <w:r w:rsidRPr="00C94179">
        <w:rPr>
          <w:szCs w:val="22"/>
        </w:rPr>
        <w:t xml:space="preserve"> 31 December 2022, the Group and the Company ha</w:t>
      </w:r>
      <w:r w:rsidR="00360F35" w:rsidRPr="00C94179">
        <w:rPr>
          <w:szCs w:val="22"/>
        </w:rPr>
        <w:t>d</w:t>
      </w:r>
      <w:r w:rsidRPr="00C94179">
        <w:rPr>
          <w:szCs w:val="22"/>
        </w:rPr>
        <w:t xml:space="preserve"> credit facilities from</w:t>
      </w:r>
      <w:r w:rsidR="00360F35" w:rsidRPr="00C94179">
        <w:rPr>
          <w:szCs w:val="22"/>
        </w:rPr>
        <w:t xml:space="preserve"> several</w:t>
      </w:r>
      <w:r w:rsidRPr="00C94179">
        <w:rPr>
          <w:szCs w:val="22"/>
        </w:rPr>
        <w:t xml:space="preserve"> </w:t>
      </w:r>
      <w:r w:rsidR="0054273E" w:rsidRPr="00C94179">
        <w:rPr>
          <w:szCs w:val="22"/>
        </w:rPr>
        <w:t>financial institutions</w:t>
      </w:r>
      <w:r w:rsidR="005C1A33" w:rsidRPr="00C94179">
        <w:rPr>
          <w:szCs w:val="22"/>
        </w:rPr>
        <w:t xml:space="preserve"> </w:t>
      </w:r>
      <w:r w:rsidR="00D219C8" w:rsidRPr="00C94179">
        <w:rPr>
          <w:szCs w:val="22"/>
        </w:rPr>
        <w:t xml:space="preserve">in </w:t>
      </w:r>
      <w:proofErr w:type="spellStart"/>
      <w:r w:rsidR="005C1A33" w:rsidRPr="00C94179">
        <w:rPr>
          <w:szCs w:val="22"/>
        </w:rPr>
        <w:t>totaling</w:t>
      </w:r>
      <w:proofErr w:type="spellEnd"/>
      <w:r w:rsidR="005C1A33" w:rsidRPr="00C94179">
        <w:rPr>
          <w:szCs w:val="22"/>
        </w:rPr>
        <w:t xml:space="preserve"> </w:t>
      </w:r>
      <w:r w:rsidR="00D219C8" w:rsidRPr="00C94179">
        <w:rPr>
          <w:szCs w:val="22"/>
        </w:rPr>
        <w:t xml:space="preserve">of </w:t>
      </w:r>
      <w:r w:rsidR="005C1A33" w:rsidRPr="00C94179">
        <w:rPr>
          <w:szCs w:val="22"/>
        </w:rPr>
        <w:t xml:space="preserve">Baht 1,779 million and Baht 1,757 million, respectively </w:t>
      </w:r>
      <w:r w:rsidR="005C1A33" w:rsidRPr="00C94179">
        <w:rPr>
          <w:i/>
          <w:iCs/>
          <w:szCs w:val="22"/>
        </w:rPr>
        <w:t>(2021: Baht 1,698 million and Baht 1,657 million, respectively)</w:t>
      </w:r>
      <w:r w:rsidR="00D219C8" w:rsidRPr="00C94179">
        <w:rPr>
          <w:szCs w:val="22"/>
        </w:rPr>
        <w:t>.</w:t>
      </w:r>
      <w:r w:rsidR="005242CF" w:rsidRPr="00C94179">
        <w:rPr>
          <w:szCs w:val="22"/>
        </w:rPr>
        <w:t xml:space="preserve"> </w:t>
      </w:r>
      <w:r w:rsidR="00360F35" w:rsidRPr="00C94179">
        <w:rPr>
          <w:szCs w:val="22"/>
        </w:rPr>
        <w:t xml:space="preserve">The credit facilities are currently secured by </w:t>
      </w:r>
      <w:r w:rsidR="005242CF" w:rsidRPr="00C94179">
        <w:rPr>
          <w:szCs w:val="22"/>
        </w:rPr>
        <w:t>pledge over bank accounts and</w:t>
      </w:r>
      <w:r w:rsidR="00360F35" w:rsidRPr="00C94179">
        <w:rPr>
          <w:szCs w:val="22"/>
        </w:rPr>
        <w:t xml:space="preserve"> a</w:t>
      </w:r>
      <w:r w:rsidR="005242CF" w:rsidRPr="00C94179">
        <w:rPr>
          <w:szCs w:val="22"/>
        </w:rPr>
        <w:t xml:space="preserve"> guarante</w:t>
      </w:r>
      <w:r w:rsidR="00360F35" w:rsidRPr="00C94179">
        <w:rPr>
          <w:szCs w:val="22"/>
        </w:rPr>
        <w:t>e</w:t>
      </w:r>
      <w:r w:rsidR="005242CF" w:rsidRPr="00C94179">
        <w:rPr>
          <w:szCs w:val="22"/>
        </w:rPr>
        <w:t xml:space="preserve"> by director</w:t>
      </w:r>
      <w:r w:rsidR="00360F35" w:rsidRPr="00C94179">
        <w:rPr>
          <w:szCs w:val="22"/>
        </w:rPr>
        <w:t xml:space="preserve"> of the Company.</w:t>
      </w:r>
    </w:p>
    <w:p w14:paraId="1448DEE3" w14:textId="77777777" w:rsidR="0085178D" w:rsidRPr="00C94179" w:rsidRDefault="0085178D" w:rsidP="00C94179">
      <w:pPr>
        <w:spacing w:line="240" w:lineRule="atLeast"/>
        <w:ind w:left="630" w:right="18"/>
        <w:jc w:val="thaiDistribute"/>
        <w:rPr>
          <w:szCs w:val="22"/>
        </w:rPr>
      </w:pPr>
    </w:p>
    <w:p w14:paraId="6F87A242" w14:textId="5EDD1FB8" w:rsidR="008E7A0C" w:rsidRPr="00C94179" w:rsidRDefault="00194BE3" w:rsidP="00C94179">
      <w:pPr>
        <w:spacing w:line="240" w:lineRule="atLeast"/>
        <w:ind w:left="630" w:right="18"/>
        <w:jc w:val="thaiDistribute"/>
        <w:rPr>
          <w:i/>
          <w:iCs/>
          <w:szCs w:val="22"/>
        </w:rPr>
      </w:pPr>
      <w:r w:rsidRPr="00C94179">
        <w:rPr>
          <w:szCs w:val="22"/>
        </w:rPr>
        <w:t xml:space="preserve">As </w:t>
      </w:r>
      <w:proofErr w:type="gramStart"/>
      <w:r w:rsidRPr="00C94179">
        <w:rPr>
          <w:szCs w:val="22"/>
        </w:rPr>
        <w:t>at</w:t>
      </w:r>
      <w:proofErr w:type="gramEnd"/>
      <w:r w:rsidRPr="00C94179">
        <w:rPr>
          <w:szCs w:val="22"/>
        </w:rPr>
        <w:t xml:space="preserve"> 31 December 2022, the Group and the Company had unutilised credit facilities </w:t>
      </w:r>
      <w:r w:rsidR="00D219C8" w:rsidRPr="00C94179">
        <w:rPr>
          <w:szCs w:val="22"/>
        </w:rPr>
        <w:t xml:space="preserve">in </w:t>
      </w:r>
      <w:proofErr w:type="spellStart"/>
      <w:r w:rsidRPr="00C94179">
        <w:rPr>
          <w:szCs w:val="22"/>
        </w:rPr>
        <w:t>totaling</w:t>
      </w:r>
      <w:proofErr w:type="spellEnd"/>
      <w:r w:rsidRPr="00C94179">
        <w:rPr>
          <w:szCs w:val="22"/>
        </w:rPr>
        <w:t xml:space="preserve"> </w:t>
      </w:r>
      <w:r w:rsidR="00D219C8" w:rsidRPr="00C94179">
        <w:rPr>
          <w:szCs w:val="22"/>
        </w:rPr>
        <w:t xml:space="preserve">of </w:t>
      </w:r>
      <w:r w:rsidR="00D219C8" w:rsidRPr="00C94179">
        <w:rPr>
          <w:szCs w:val="22"/>
        </w:rPr>
        <w:br/>
      </w:r>
      <w:r w:rsidRPr="00C94179">
        <w:rPr>
          <w:szCs w:val="22"/>
        </w:rPr>
        <w:t xml:space="preserve">Baht </w:t>
      </w:r>
      <w:r w:rsidR="000C7258" w:rsidRPr="00C94179">
        <w:rPr>
          <w:szCs w:val="22"/>
          <w:lang w:val="en-US" w:bidi="th-TH"/>
        </w:rPr>
        <w:t>994.12</w:t>
      </w:r>
      <w:r w:rsidRPr="00C94179">
        <w:rPr>
          <w:szCs w:val="22"/>
        </w:rPr>
        <w:t xml:space="preserve"> million and Baht </w:t>
      </w:r>
      <w:r w:rsidR="000C7258" w:rsidRPr="00C94179">
        <w:rPr>
          <w:szCs w:val="22"/>
        </w:rPr>
        <w:t>942.18</w:t>
      </w:r>
      <w:r w:rsidRPr="00C94179">
        <w:rPr>
          <w:szCs w:val="22"/>
        </w:rPr>
        <w:t xml:space="preserve"> million, respectively </w:t>
      </w:r>
      <w:r w:rsidRPr="00C94179">
        <w:rPr>
          <w:i/>
          <w:iCs/>
          <w:szCs w:val="22"/>
        </w:rPr>
        <w:t xml:space="preserve">(2021: Baht </w:t>
      </w:r>
      <w:r w:rsidR="000C7258" w:rsidRPr="00C94179">
        <w:rPr>
          <w:i/>
          <w:iCs/>
          <w:szCs w:val="22"/>
        </w:rPr>
        <w:t>838.95</w:t>
      </w:r>
      <w:r w:rsidRPr="00C94179">
        <w:rPr>
          <w:i/>
          <w:iCs/>
          <w:szCs w:val="22"/>
        </w:rPr>
        <w:t xml:space="preserve"> million and Baht </w:t>
      </w:r>
      <w:r w:rsidR="000C7258" w:rsidRPr="00C94179">
        <w:rPr>
          <w:i/>
          <w:iCs/>
          <w:szCs w:val="22"/>
        </w:rPr>
        <w:t>837.45</w:t>
      </w:r>
      <w:r w:rsidRPr="00C94179">
        <w:rPr>
          <w:i/>
          <w:iCs/>
          <w:szCs w:val="22"/>
        </w:rPr>
        <w:t xml:space="preserve"> million, respectively)</w:t>
      </w:r>
    </w:p>
    <w:p w14:paraId="240249D7" w14:textId="77777777" w:rsidR="001F5AAE" w:rsidRPr="00C94179" w:rsidRDefault="001F5AAE" w:rsidP="00C94179">
      <w:pPr>
        <w:spacing w:line="240" w:lineRule="atLeast"/>
        <w:ind w:left="630" w:right="18"/>
        <w:jc w:val="thaiDistribute"/>
        <w:rPr>
          <w:i/>
          <w:iCs/>
          <w:szCs w:val="22"/>
        </w:rPr>
      </w:pPr>
    </w:p>
    <w:p w14:paraId="00FD1736" w14:textId="1FE15EE5" w:rsidR="00D95050" w:rsidRPr="00C94179" w:rsidRDefault="00D95050" w:rsidP="00CC6FCD">
      <w:pPr>
        <w:pStyle w:val="ListParagraph"/>
        <w:numPr>
          <w:ilvl w:val="0"/>
          <w:numId w:val="12"/>
        </w:numPr>
        <w:spacing w:line="240" w:lineRule="atLeast"/>
        <w:ind w:left="630" w:right="-25" w:hanging="540"/>
        <w:jc w:val="both"/>
        <w:rPr>
          <w:i/>
          <w:iCs/>
          <w:szCs w:val="22"/>
        </w:rPr>
      </w:pPr>
      <w:r w:rsidRPr="00C94179">
        <w:rPr>
          <w:i/>
          <w:iCs/>
          <w:szCs w:val="22"/>
        </w:rPr>
        <w:t>Short-term loans from financial institutions</w:t>
      </w:r>
    </w:p>
    <w:p w14:paraId="3DEE8479" w14:textId="77777777" w:rsidR="001F5AAE" w:rsidRPr="00C94179" w:rsidRDefault="001F5AAE" w:rsidP="00C94179">
      <w:pPr>
        <w:spacing w:line="240" w:lineRule="atLeast"/>
        <w:ind w:left="630" w:right="18"/>
        <w:jc w:val="thaiDistribute"/>
        <w:rPr>
          <w:szCs w:val="22"/>
        </w:rPr>
      </w:pPr>
    </w:p>
    <w:p w14:paraId="4B643315" w14:textId="5BD6B5E2" w:rsidR="001F5AAE" w:rsidRPr="00C94179" w:rsidRDefault="004612BA" w:rsidP="00C94179">
      <w:pPr>
        <w:spacing w:line="240" w:lineRule="atLeast"/>
        <w:ind w:left="630" w:right="18"/>
        <w:jc w:val="thaiDistribute"/>
        <w:rPr>
          <w:i/>
          <w:iCs/>
          <w:szCs w:val="22"/>
        </w:rPr>
      </w:pPr>
      <w:r w:rsidRPr="00C94179">
        <w:rPr>
          <w:szCs w:val="22"/>
        </w:rPr>
        <w:t xml:space="preserve">As </w:t>
      </w:r>
      <w:proofErr w:type="gramStart"/>
      <w:r w:rsidRPr="00C94179">
        <w:rPr>
          <w:szCs w:val="22"/>
        </w:rPr>
        <w:t>at</w:t>
      </w:r>
      <w:proofErr w:type="gramEnd"/>
      <w:r w:rsidRPr="00C94179">
        <w:rPr>
          <w:szCs w:val="22"/>
        </w:rPr>
        <w:t xml:space="preserve"> 31 December 202</w:t>
      </w:r>
      <w:r w:rsidR="003A2B43" w:rsidRPr="00C94179">
        <w:rPr>
          <w:szCs w:val="22"/>
          <w:lang w:val="en-US" w:bidi="th-TH"/>
        </w:rPr>
        <w:t>2</w:t>
      </w:r>
      <w:r w:rsidRPr="00C94179">
        <w:rPr>
          <w:szCs w:val="22"/>
        </w:rPr>
        <w:t>, the Group and the Company ha</w:t>
      </w:r>
      <w:r w:rsidR="00360F35" w:rsidRPr="00C94179">
        <w:rPr>
          <w:szCs w:val="22"/>
        </w:rPr>
        <w:t>d several</w:t>
      </w:r>
      <w:r w:rsidRPr="00C94179">
        <w:rPr>
          <w:szCs w:val="22"/>
        </w:rPr>
        <w:t xml:space="preserve"> short-term promissory notes from financial institutions</w:t>
      </w:r>
      <w:r w:rsidR="00360F35" w:rsidRPr="00C94179">
        <w:rPr>
          <w:szCs w:val="22"/>
        </w:rPr>
        <w:t>, bearing</w:t>
      </w:r>
      <w:r w:rsidRPr="00C94179">
        <w:rPr>
          <w:szCs w:val="22"/>
        </w:rPr>
        <w:t xml:space="preserve"> interest at the fixed interest rate as stipulated in the agreements. </w:t>
      </w:r>
      <w:r w:rsidRPr="00C94179">
        <w:rPr>
          <w:i/>
          <w:iCs/>
          <w:szCs w:val="22"/>
        </w:rPr>
        <w:t>(202</w:t>
      </w:r>
      <w:r w:rsidR="002431AA" w:rsidRPr="00C94179">
        <w:rPr>
          <w:i/>
          <w:iCs/>
          <w:szCs w:val="22"/>
          <w:lang w:val="en-US" w:bidi="th-TH"/>
        </w:rPr>
        <w:t>1</w:t>
      </w:r>
      <w:r w:rsidRPr="00C94179">
        <w:rPr>
          <w:i/>
          <w:iCs/>
          <w:szCs w:val="22"/>
        </w:rPr>
        <w:t>: fixed interest rate as stipulated in the agreements)</w:t>
      </w:r>
    </w:p>
    <w:p w14:paraId="078BC1BC" w14:textId="77777777" w:rsidR="001F5AAE" w:rsidRPr="00C94179" w:rsidRDefault="001F5AAE" w:rsidP="00C94179">
      <w:pPr>
        <w:spacing w:line="240" w:lineRule="atLeast"/>
        <w:ind w:left="630" w:right="18"/>
        <w:jc w:val="thaiDistribute"/>
        <w:rPr>
          <w:i/>
          <w:iCs/>
          <w:szCs w:val="22"/>
        </w:rPr>
      </w:pPr>
    </w:p>
    <w:p w14:paraId="10414CD0" w14:textId="5E0882B8" w:rsidR="00D95050" w:rsidRPr="00C94179" w:rsidRDefault="00D95050" w:rsidP="00CC6FCD">
      <w:pPr>
        <w:pStyle w:val="ListParagraph"/>
        <w:numPr>
          <w:ilvl w:val="0"/>
          <w:numId w:val="12"/>
        </w:numPr>
        <w:spacing w:line="240" w:lineRule="atLeast"/>
        <w:ind w:left="630" w:right="-25" w:hanging="540"/>
        <w:jc w:val="both"/>
        <w:rPr>
          <w:i/>
          <w:iCs/>
          <w:szCs w:val="22"/>
        </w:rPr>
      </w:pPr>
      <w:r w:rsidRPr="00C94179">
        <w:rPr>
          <w:i/>
          <w:iCs/>
          <w:szCs w:val="22"/>
        </w:rPr>
        <w:t>Long-term loans from financial institutions</w:t>
      </w:r>
    </w:p>
    <w:p w14:paraId="56CD85A7" w14:textId="77777777" w:rsidR="005F1EF2" w:rsidRPr="00C94179" w:rsidRDefault="005F1EF2" w:rsidP="00C94179">
      <w:pPr>
        <w:pStyle w:val="BodyText"/>
        <w:spacing w:after="0" w:line="240" w:lineRule="atLeast"/>
        <w:ind w:left="630"/>
        <w:jc w:val="thaiDistribute"/>
        <w:rPr>
          <w:szCs w:val="22"/>
        </w:rPr>
      </w:pPr>
    </w:p>
    <w:p w14:paraId="1F2B7035" w14:textId="77C03F12" w:rsidR="00065E9C" w:rsidRPr="00C94179" w:rsidRDefault="00065E9C" w:rsidP="00C94179">
      <w:pPr>
        <w:pStyle w:val="BodyText"/>
        <w:spacing w:after="0" w:line="240" w:lineRule="atLeast"/>
        <w:ind w:left="630"/>
        <w:jc w:val="thaiDistribute"/>
        <w:rPr>
          <w:szCs w:val="22"/>
          <w:lang w:bidi="th-TH"/>
        </w:rPr>
      </w:pPr>
      <w:r w:rsidRPr="00C94179">
        <w:rPr>
          <w:szCs w:val="22"/>
        </w:rPr>
        <w:t xml:space="preserve">As </w:t>
      </w:r>
      <w:proofErr w:type="gramStart"/>
      <w:r w:rsidRPr="00C94179">
        <w:rPr>
          <w:szCs w:val="22"/>
        </w:rPr>
        <w:t>at</w:t>
      </w:r>
      <w:proofErr w:type="gramEnd"/>
      <w:r w:rsidRPr="00C94179">
        <w:rPr>
          <w:szCs w:val="22"/>
        </w:rPr>
        <w:t xml:space="preserve"> 31 December 202</w:t>
      </w:r>
      <w:r w:rsidRPr="00C94179">
        <w:rPr>
          <w:szCs w:val="22"/>
          <w:lang w:val="en-US" w:bidi="th-TH"/>
        </w:rPr>
        <w:t>2</w:t>
      </w:r>
      <w:r w:rsidRPr="00C94179">
        <w:rPr>
          <w:szCs w:val="22"/>
        </w:rPr>
        <w:t>, the Group and the Company ha</w:t>
      </w:r>
      <w:r w:rsidR="00360F35" w:rsidRPr="00C94179">
        <w:rPr>
          <w:szCs w:val="22"/>
        </w:rPr>
        <w:t>d</w:t>
      </w:r>
      <w:r w:rsidRPr="00C94179">
        <w:rPr>
          <w:szCs w:val="22"/>
        </w:rPr>
        <w:t xml:space="preserve"> </w:t>
      </w:r>
      <w:r w:rsidR="00360F35" w:rsidRPr="00C94179">
        <w:rPr>
          <w:szCs w:val="22"/>
        </w:rPr>
        <w:t>long</w:t>
      </w:r>
      <w:r w:rsidRPr="00C94179">
        <w:rPr>
          <w:szCs w:val="22"/>
        </w:rPr>
        <w:t xml:space="preserve">-term </w:t>
      </w:r>
      <w:r w:rsidR="00360F35" w:rsidRPr="00C94179">
        <w:rPr>
          <w:szCs w:val="22"/>
        </w:rPr>
        <w:t xml:space="preserve">loans </w:t>
      </w:r>
      <w:r w:rsidRPr="00C94179">
        <w:rPr>
          <w:szCs w:val="22"/>
        </w:rPr>
        <w:t xml:space="preserve">from </w:t>
      </w:r>
      <w:r w:rsidR="00360F35" w:rsidRPr="00C94179">
        <w:rPr>
          <w:szCs w:val="22"/>
        </w:rPr>
        <w:t xml:space="preserve">several </w:t>
      </w:r>
      <w:r w:rsidRPr="00C94179">
        <w:rPr>
          <w:szCs w:val="22"/>
        </w:rPr>
        <w:t>financial institutions</w:t>
      </w:r>
      <w:r w:rsidR="00472875" w:rsidRPr="00C94179">
        <w:rPr>
          <w:szCs w:val="22"/>
          <w:lang w:bidi="th-TH"/>
        </w:rPr>
        <w:t xml:space="preserve"> </w:t>
      </w:r>
      <w:r w:rsidR="00472875" w:rsidRPr="00C94179">
        <w:rPr>
          <w:szCs w:val="22"/>
        </w:rPr>
        <w:t>as follows:</w:t>
      </w:r>
    </w:p>
    <w:p w14:paraId="4BD86AEE" w14:textId="77777777" w:rsidR="00B90D76" w:rsidRPr="00C94179" w:rsidRDefault="00B90D76" w:rsidP="00C94179">
      <w:pPr>
        <w:pStyle w:val="BodyText"/>
        <w:spacing w:after="0" w:line="240" w:lineRule="atLeast"/>
        <w:ind w:left="630"/>
        <w:jc w:val="thaiDistribute"/>
        <w:rPr>
          <w:szCs w:val="22"/>
        </w:rPr>
      </w:pPr>
    </w:p>
    <w:p w14:paraId="4B74DE44" w14:textId="20FFF138" w:rsidR="002431AA" w:rsidRPr="00C94179" w:rsidRDefault="00D56E0D" w:rsidP="00CC6FCD">
      <w:pPr>
        <w:pStyle w:val="ListParagraph"/>
        <w:numPr>
          <w:ilvl w:val="0"/>
          <w:numId w:val="10"/>
        </w:numPr>
        <w:spacing w:line="240" w:lineRule="atLeast"/>
        <w:ind w:left="990" w:right="-25" w:hanging="450"/>
        <w:jc w:val="thaiDistribute"/>
        <w:rPr>
          <w:szCs w:val="22"/>
          <w:lang w:bidi="th-TH"/>
        </w:rPr>
      </w:pPr>
      <w:r w:rsidRPr="00C94179">
        <w:rPr>
          <w:szCs w:val="22"/>
        </w:rPr>
        <w:t xml:space="preserve">Loans for the constructions of </w:t>
      </w:r>
      <w:r w:rsidR="00AE2AFD" w:rsidRPr="00C94179">
        <w:rPr>
          <w:szCs w:val="22"/>
        </w:rPr>
        <w:t>factory</w:t>
      </w:r>
      <w:r w:rsidR="00FD72E8" w:rsidRPr="00C94179">
        <w:rPr>
          <w:szCs w:val="22"/>
        </w:rPr>
        <w:t>,</w:t>
      </w:r>
      <w:r w:rsidR="00AE2AFD" w:rsidRPr="00C94179">
        <w:rPr>
          <w:szCs w:val="22"/>
        </w:rPr>
        <w:t xml:space="preserve"> office </w:t>
      </w:r>
      <w:r w:rsidRPr="00C94179">
        <w:rPr>
          <w:szCs w:val="22"/>
        </w:rPr>
        <w:t>building</w:t>
      </w:r>
      <w:r w:rsidR="00AE2AFD" w:rsidRPr="00C94179">
        <w:rPr>
          <w:szCs w:val="22"/>
        </w:rPr>
        <w:t>s</w:t>
      </w:r>
      <w:r w:rsidR="00D03DDE" w:rsidRPr="00C94179">
        <w:rPr>
          <w:szCs w:val="22"/>
        </w:rPr>
        <w:t xml:space="preserve"> and </w:t>
      </w:r>
      <w:r w:rsidR="00822D39" w:rsidRPr="00C94179">
        <w:rPr>
          <w:szCs w:val="22"/>
        </w:rPr>
        <w:t>warehouses</w:t>
      </w:r>
      <w:r w:rsidR="005E75CA" w:rsidRPr="00C94179">
        <w:rPr>
          <w:szCs w:val="22"/>
          <w:lang w:bidi="th-TH"/>
        </w:rPr>
        <w:t xml:space="preserve"> </w:t>
      </w:r>
      <w:r w:rsidR="00145A66" w:rsidRPr="00C94179">
        <w:rPr>
          <w:szCs w:val="22"/>
          <w:lang w:bidi="th-TH"/>
        </w:rPr>
        <w:t xml:space="preserve">and </w:t>
      </w:r>
      <w:r w:rsidR="005F555F" w:rsidRPr="00C94179">
        <w:rPr>
          <w:szCs w:val="22"/>
          <w:lang w:bidi="th-TH"/>
        </w:rPr>
        <w:t xml:space="preserve">purchases </w:t>
      </w:r>
      <w:r w:rsidR="00CC7DA6" w:rsidRPr="00C94179">
        <w:rPr>
          <w:szCs w:val="22"/>
          <w:lang w:bidi="th-TH"/>
        </w:rPr>
        <w:t>land</w:t>
      </w:r>
      <w:r w:rsidR="001378CD" w:rsidRPr="00C94179">
        <w:rPr>
          <w:szCs w:val="22"/>
          <w:lang w:bidi="th-TH"/>
        </w:rPr>
        <w:t xml:space="preserve"> </w:t>
      </w:r>
      <w:r w:rsidR="004A3F44" w:rsidRPr="00C94179">
        <w:rPr>
          <w:szCs w:val="22"/>
          <w:lang w:bidi="th-TH"/>
        </w:rPr>
        <w:t xml:space="preserve">machinery and </w:t>
      </w:r>
      <w:proofErr w:type="spellStart"/>
      <w:r w:rsidR="004A3F44" w:rsidRPr="00C94179">
        <w:rPr>
          <w:szCs w:val="22"/>
          <w:lang w:bidi="th-TH"/>
        </w:rPr>
        <w:t>euipments</w:t>
      </w:r>
      <w:proofErr w:type="spellEnd"/>
      <w:r w:rsidR="00D57AEB" w:rsidRPr="00C94179">
        <w:rPr>
          <w:szCs w:val="22"/>
        </w:rPr>
        <w:t xml:space="preserve"> are granted by</w:t>
      </w:r>
      <w:r w:rsidR="00360F35" w:rsidRPr="00C94179">
        <w:rPr>
          <w:szCs w:val="22"/>
        </w:rPr>
        <w:t xml:space="preserve"> several</w:t>
      </w:r>
      <w:r w:rsidR="00D57AEB" w:rsidRPr="00C94179">
        <w:rPr>
          <w:szCs w:val="22"/>
        </w:rPr>
        <w:t xml:space="preserve"> local financial institutions</w:t>
      </w:r>
      <w:r w:rsidR="00240F2F" w:rsidRPr="00C94179">
        <w:rPr>
          <w:szCs w:val="22"/>
        </w:rPr>
        <w:t xml:space="preserve">. The principal is repayable </w:t>
      </w:r>
      <w:r w:rsidR="00874DBD" w:rsidRPr="00C94179">
        <w:rPr>
          <w:szCs w:val="22"/>
        </w:rPr>
        <w:t>within</w:t>
      </w:r>
      <w:r w:rsidR="00240F2F" w:rsidRPr="00C94179">
        <w:rPr>
          <w:szCs w:val="22"/>
        </w:rPr>
        <w:t xml:space="preserve"> </w:t>
      </w:r>
      <w:r w:rsidR="00AD5BA5" w:rsidRPr="00C94179">
        <w:rPr>
          <w:szCs w:val="22"/>
        </w:rPr>
        <w:t>2024</w:t>
      </w:r>
      <w:r w:rsidR="00860C30" w:rsidRPr="00C94179">
        <w:rPr>
          <w:szCs w:val="22"/>
        </w:rPr>
        <w:t xml:space="preserve"> </w:t>
      </w:r>
      <w:r w:rsidR="00C95537" w:rsidRPr="00C94179">
        <w:rPr>
          <w:szCs w:val="22"/>
        </w:rPr>
        <w:t>-</w:t>
      </w:r>
      <w:r w:rsidR="00860C30" w:rsidRPr="00C94179">
        <w:rPr>
          <w:szCs w:val="22"/>
        </w:rPr>
        <w:t xml:space="preserve"> 2027</w:t>
      </w:r>
      <w:r w:rsidR="006C2125" w:rsidRPr="00C94179">
        <w:rPr>
          <w:szCs w:val="22"/>
        </w:rPr>
        <w:t>.</w:t>
      </w:r>
      <w:r w:rsidR="001E51ED" w:rsidRPr="00C94179">
        <w:rPr>
          <w:szCs w:val="22"/>
        </w:rPr>
        <w:t xml:space="preserve"> The principal </w:t>
      </w:r>
      <w:r w:rsidR="00AE121E" w:rsidRPr="00C94179">
        <w:rPr>
          <w:szCs w:val="22"/>
        </w:rPr>
        <w:t>and interest</w:t>
      </w:r>
      <w:r w:rsidR="001E51ED" w:rsidRPr="00C94179">
        <w:rPr>
          <w:szCs w:val="22"/>
        </w:rPr>
        <w:t xml:space="preserve"> repayment</w:t>
      </w:r>
      <w:r w:rsidR="00AE121E" w:rsidRPr="00C94179">
        <w:rPr>
          <w:szCs w:val="22"/>
        </w:rPr>
        <w:t xml:space="preserve"> </w:t>
      </w:r>
      <w:r w:rsidR="00D34783" w:rsidRPr="00C94179">
        <w:rPr>
          <w:szCs w:val="22"/>
        </w:rPr>
        <w:t>are</w:t>
      </w:r>
      <w:r w:rsidR="001E51ED" w:rsidRPr="00C94179">
        <w:rPr>
          <w:szCs w:val="22"/>
        </w:rPr>
        <w:t xml:space="preserve"> due</w:t>
      </w:r>
      <w:r w:rsidR="004030BB">
        <w:rPr>
          <w:szCs w:val="22"/>
        </w:rPr>
        <w:t xml:space="preserve"> by monthly</w:t>
      </w:r>
      <w:r w:rsidR="00FA6770">
        <w:rPr>
          <w:szCs w:val="22"/>
        </w:rPr>
        <w:t xml:space="preserve"> basis</w:t>
      </w:r>
      <w:r w:rsidR="00D34783" w:rsidRPr="00C94179">
        <w:rPr>
          <w:szCs w:val="22"/>
        </w:rPr>
        <w:t>.</w:t>
      </w:r>
      <w:r w:rsidR="006F3ADB" w:rsidRPr="00C94179">
        <w:rPr>
          <w:szCs w:val="22"/>
        </w:rPr>
        <w:t xml:space="preserve"> The loan</w:t>
      </w:r>
      <w:r w:rsidR="00243640" w:rsidRPr="00C94179">
        <w:rPr>
          <w:szCs w:val="22"/>
        </w:rPr>
        <w:t>s</w:t>
      </w:r>
      <w:r w:rsidR="006F3ADB" w:rsidRPr="00C94179">
        <w:rPr>
          <w:szCs w:val="22"/>
        </w:rPr>
        <w:t xml:space="preserve"> bear interest at MLR less fixed interest rate as stipulated in the agreement</w:t>
      </w:r>
      <w:r w:rsidR="00360F35" w:rsidRPr="00C94179">
        <w:rPr>
          <w:szCs w:val="22"/>
        </w:rPr>
        <w:t>s</w:t>
      </w:r>
      <w:r w:rsidR="007E7CBE" w:rsidRPr="00C94179">
        <w:rPr>
          <w:szCs w:val="22"/>
        </w:rPr>
        <w:t xml:space="preserve"> and </w:t>
      </w:r>
      <w:r w:rsidR="000B669D" w:rsidRPr="00C94179">
        <w:rPr>
          <w:szCs w:val="22"/>
        </w:rPr>
        <w:t>fixed interest rate as stipulated in the agreement</w:t>
      </w:r>
      <w:r w:rsidR="00360F35" w:rsidRPr="00C94179">
        <w:rPr>
          <w:szCs w:val="22"/>
        </w:rPr>
        <w:t xml:space="preserve">s. These loans are currently secured by </w:t>
      </w:r>
      <w:r w:rsidR="008015F2" w:rsidRPr="00C94179">
        <w:rPr>
          <w:szCs w:val="22"/>
        </w:rPr>
        <w:t>pledge over bank accounts</w:t>
      </w:r>
      <w:r w:rsidR="008412D0" w:rsidRPr="00C94179">
        <w:rPr>
          <w:szCs w:val="22"/>
        </w:rPr>
        <w:t xml:space="preserve">, </w:t>
      </w:r>
      <w:r w:rsidR="00822FE9" w:rsidRPr="00C94179">
        <w:rPr>
          <w:szCs w:val="22"/>
        </w:rPr>
        <w:t>land</w:t>
      </w:r>
      <w:r w:rsidR="004A2E38" w:rsidRPr="00C94179">
        <w:rPr>
          <w:szCs w:val="22"/>
        </w:rPr>
        <w:t>s</w:t>
      </w:r>
      <w:r w:rsidR="00822FE9" w:rsidRPr="00C94179">
        <w:rPr>
          <w:szCs w:val="22"/>
        </w:rPr>
        <w:t xml:space="preserve"> and</w:t>
      </w:r>
      <w:r w:rsidR="00013B33" w:rsidRPr="00C94179">
        <w:rPr>
          <w:szCs w:val="22"/>
        </w:rPr>
        <w:t xml:space="preserve"> buildings</w:t>
      </w:r>
      <w:r w:rsidR="009164D3" w:rsidRPr="00C94179">
        <w:rPr>
          <w:szCs w:val="22"/>
        </w:rPr>
        <w:t xml:space="preserve">, </w:t>
      </w:r>
      <w:r w:rsidR="00FA4F15" w:rsidRPr="00C94179">
        <w:rPr>
          <w:szCs w:val="22"/>
        </w:rPr>
        <w:t>machiner</w:t>
      </w:r>
      <w:r w:rsidR="008B4DE3" w:rsidRPr="00C94179">
        <w:rPr>
          <w:szCs w:val="22"/>
        </w:rPr>
        <w:t>y</w:t>
      </w:r>
      <w:r w:rsidR="002836B2" w:rsidRPr="00C94179">
        <w:rPr>
          <w:szCs w:val="22"/>
        </w:rPr>
        <w:t xml:space="preserve"> and </w:t>
      </w:r>
      <w:proofErr w:type="spellStart"/>
      <w:r w:rsidR="008B4DE3" w:rsidRPr="00C94179">
        <w:rPr>
          <w:szCs w:val="22"/>
        </w:rPr>
        <w:t>equiments</w:t>
      </w:r>
      <w:proofErr w:type="spellEnd"/>
      <w:r w:rsidR="00020C38" w:rsidRPr="00C94179">
        <w:rPr>
          <w:szCs w:val="22"/>
        </w:rPr>
        <w:t xml:space="preserve"> of</w:t>
      </w:r>
      <w:r w:rsidR="008D7DB7" w:rsidRPr="00C94179">
        <w:rPr>
          <w:szCs w:val="22"/>
        </w:rPr>
        <w:t xml:space="preserve"> </w:t>
      </w:r>
      <w:r w:rsidR="00360F35" w:rsidRPr="00C94179">
        <w:rPr>
          <w:szCs w:val="22"/>
        </w:rPr>
        <w:t>the Group</w:t>
      </w:r>
      <w:r w:rsidR="008D7DB7" w:rsidRPr="00C94179">
        <w:rPr>
          <w:szCs w:val="22"/>
        </w:rPr>
        <w:t xml:space="preserve"> and </w:t>
      </w:r>
      <w:r w:rsidR="006A14FC" w:rsidRPr="00C94179">
        <w:rPr>
          <w:szCs w:val="22"/>
        </w:rPr>
        <w:t>the Company</w:t>
      </w:r>
      <w:r w:rsidR="00DA1D7A" w:rsidRPr="00C94179">
        <w:rPr>
          <w:szCs w:val="22"/>
        </w:rPr>
        <w:t xml:space="preserve"> and</w:t>
      </w:r>
      <w:r w:rsidR="00013B33" w:rsidRPr="00C94179">
        <w:rPr>
          <w:szCs w:val="22"/>
        </w:rPr>
        <w:t xml:space="preserve"> </w:t>
      </w:r>
      <w:r w:rsidR="00C55FE2" w:rsidRPr="00C94179">
        <w:rPr>
          <w:szCs w:val="22"/>
        </w:rPr>
        <w:t xml:space="preserve">the Company’s </w:t>
      </w:r>
      <w:r w:rsidR="005E68CC" w:rsidRPr="00C94179">
        <w:rPr>
          <w:szCs w:val="22"/>
        </w:rPr>
        <w:t>account receivables and</w:t>
      </w:r>
      <w:r w:rsidR="00360F35" w:rsidRPr="00C94179">
        <w:rPr>
          <w:szCs w:val="22"/>
        </w:rPr>
        <w:t xml:space="preserve"> guarantee by</w:t>
      </w:r>
      <w:r w:rsidR="005E68CC" w:rsidRPr="00C94179">
        <w:rPr>
          <w:szCs w:val="22"/>
        </w:rPr>
        <w:t xml:space="preserve"> </w:t>
      </w:r>
      <w:r w:rsidR="00185416" w:rsidRPr="00C94179">
        <w:rPr>
          <w:szCs w:val="22"/>
        </w:rPr>
        <w:t xml:space="preserve">a subsidiary’s </w:t>
      </w:r>
      <w:r w:rsidR="00C55FE2" w:rsidRPr="00C94179">
        <w:rPr>
          <w:szCs w:val="22"/>
        </w:rPr>
        <w:t>director.</w:t>
      </w:r>
    </w:p>
    <w:p w14:paraId="51977A03" w14:textId="77777777" w:rsidR="000C3E1F" w:rsidRPr="00C94179" w:rsidRDefault="000C3E1F" w:rsidP="00C94179">
      <w:pPr>
        <w:pStyle w:val="ListParagraph"/>
        <w:spacing w:line="240" w:lineRule="atLeast"/>
        <w:ind w:left="990" w:right="-25"/>
        <w:jc w:val="thaiDistribute"/>
        <w:rPr>
          <w:szCs w:val="22"/>
        </w:rPr>
      </w:pPr>
    </w:p>
    <w:p w14:paraId="07F90446" w14:textId="3D6A0494" w:rsidR="008015F2" w:rsidRPr="00C94179" w:rsidRDefault="00D26956" w:rsidP="00CC6FCD">
      <w:pPr>
        <w:pStyle w:val="ListParagraph"/>
        <w:numPr>
          <w:ilvl w:val="0"/>
          <w:numId w:val="10"/>
        </w:numPr>
        <w:spacing w:line="240" w:lineRule="atLeast"/>
        <w:ind w:left="990" w:right="-25" w:hanging="450"/>
        <w:jc w:val="thaiDistribute"/>
        <w:rPr>
          <w:szCs w:val="22"/>
        </w:rPr>
      </w:pPr>
      <w:r w:rsidRPr="00C94179">
        <w:rPr>
          <w:szCs w:val="22"/>
        </w:rPr>
        <w:t>Loan for</w:t>
      </w:r>
      <w:r w:rsidR="005348F7" w:rsidRPr="00C94179">
        <w:rPr>
          <w:szCs w:val="22"/>
        </w:rPr>
        <w:t xml:space="preserve"> refinance of </w:t>
      </w:r>
      <w:r w:rsidR="00A90124" w:rsidRPr="00C94179">
        <w:rPr>
          <w:szCs w:val="22"/>
        </w:rPr>
        <w:t xml:space="preserve">a </w:t>
      </w:r>
      <w:r w:rsidR="005348F7" w:rsidRPr="00C94179">
        <w:rPr>
          <w:szCs w:val="22"/>
        </w:rPr>
        <w:t xml:space="preserve">long-term loan </w:t>
      </w:r>
      <w:r w:rsidR="00A90124" w:rsidRPr="00C94179">
        <w:rPr>
          <w:szCs w:val="22"/>
        </w:rPr>
        <w:t>for</w:t>
      </w:r>
      <w:r w:rsidR="005348F7" w:rsidRPr="00C94179">
        <w:rPr>
          <w:szCs w:val="22"/>
        </w:rPr>
        <w:t xml:space="preserve"> solving mismatch fund from a local financial institution</w:t>
      </w:r>
      <w:r w:rsidR="00360F35" w:rsidRPr="00C94179">
        <w:rPr>
          <w:szCs w:val="22"/>
        </w:rPr>
        <w:t xml:space="preserve">. </w:t>
      </w:r>
      <w:r w:rsidR="00C95537" w:rsidRPr="00C94179">
        <w:rPr>
          <w:szCs w:val="22"/>
        </w:rPr>
        <w:t>The principal</w:t>
      </w:r>
      <w:r w:rsidR="005348F7" w:rsidRPr="00C94179">
        <w:rPr>
          <w:szCs w:val="22"/>
        </w:rPr>
        <w:t xml:space="preserve"> is </w:t>
      </w:r>
      <w:r w:rsidR="00C95537" w:rsidRPr="00C94179">
        <w:rPr>
          <w:szCs w:val="22"/>
        </w:rPr>
        <w:t>repayable</w:t>
      </w:r>
      <w:r w:rsidR="005348F7" w:rsidRPr="00C94179">
        <w:rPr>
          <w:szCs w:val="22"/>
        </w:rPr>
        <w:t xml:space="preserve"> within 2025. </w:t>
      </w:r>
      <w:r w:rsidR="0088238B" w:rsidRPr="00C94179">
        <w:rPr>
          <w:szCs w:val="22"/>
        </w:rPr>
        <w:t>The principal</w:t>
      </w:r>
      <w:r w:rsidR="005348F7" w:rsidRPr="00C94179">
        <w:rPr>
          <w:szCs w:val="22"/>
        </w:rPr>
        <w:t xml:space="preserve"> and interest </w:t>
      </w:r>
      <w:r w:rsidR="0088238B" w:rsidRPr="00C94179">
        <w:rPr>
          <w:szCs w:val="22"/>
        </w:rPr>
        <w:t>repayment</w:t>
      </w:r>
      <w:r w:rsidR="005348F7" w:rsidRPr="00C94179">
        <w:rPr>
          <w:szCs w:val="22"/>
        </w:rPr>
        <w:t xml:space="preserve"> are </w:t>
      </w:r>
      <w:r w:rsidR="0088238B" w:rsidRPr="00C94179">
        <w:rPr>
          <w:szCs w:val="22"/>
        </w:rPr>
        <w:t>due</w:t>
      </w:r>
      <w:r w:rsidR="005348F7" w:rsidRPr="00C94179">
        <w:rPr>
          <w:szCs w:val="22"/>
        </w:rPr>
        <w:t xml:space="preserve"> </w:t>
      </w:r>
      <w:r w:rsidR="004030BB">
        <w:rPr>
          <w:szCs w:val="22"/>
        </w:rPr>
        <w:t>by monthly basis</w:t>
      </w:r>
      <w:r w:rsidR="005348F7" w:rsidRPr="00C94179">
        <w:rPr>
          <w:szCs w:val="22"/>
        </w:rPr>
        <w:t xml:space="preserve">. </w:t>
      </w:r>
      <w:r w:rsidR="0088238B" w:rsidRPr="00C94179">
        <w:rPr>
          <w:szCs w:val="22"/>
        </w:rPr>
        <w:t>The loan bear</w:t>
      </w:r>
      <w:r w:rsidR="00360F35" w:rsidRPr="00C94179">
        <w:rPr>
          <w:szCs w:val="22"/>
        </w:rPr>
        <w:t>s</w:t>
      </w:r>
      <w:r w:rsidR="005348F7" w:rsidRPr="00C94179">
        <w:rPr>
          <w:szCs w:val="22"/>
        </w:rPr>
        <w:t xml:space="preserve"> interest </w:t>
      </w:r>
      <w:r w:rsidR="0088238B" w:rsidRPr="00C94179">
        <w:rPr>
          <w:szCs w:val="22"/>
        </w:rPr>
        <w:t>at</w:t>
      </w:r>
      <w:r w:rsidR="005348F7" w:rsidRPr="00C94179">
        <w:rPr>
          <w:szCs w:val="22"/>
        </w:rPr>
        <w:t xml:space="preserve"> MLR </w:t>
      </w:r>
      <w:r w:rsidR="0088238B" w:rsidRPr="00C94179">
        <w:rPr>
          <w:szCs w:val="22"/>
        </w:rPr>
        <w:t>less</w:t>
      </w:r>
      <w:r w:rsidR="005348F7" w:rsidRPr="00C94179">
        <w:rPr>
          <w:szCs w:val="22"/>
        </w:rPr>
        <w:t xml:space="preserve"> fixed interest rate as </w:t>
      </w:r>
      <w:r w:rsidR="0088238B" w:rsidRPr="00C94179">
        <w:rPr>
          <w:szCs w:val="22"/>
        </w:rPr>
        <w:t>stipulated</w:t>
      </w:r>
      <w:r w:rsidR="005348F7" w:rsidRPr="00C94179">
        <w:rPr>
          <w:szCs w:val="22"/>
        </w:rPr>
        <w:t xml:space="preserve"> in the </w:t>
      </w:r>
      <w:r w:rsidR="0088238B" w:rsidRPr="00C94179">
        <w:rPr>
          <w:szCs w:val="22"/>
        </w:rPr>
        <w:t>agreement.</w:t>
      </w:r>
      <w:r w:rsidR="005348F7" w:rsidRPr="00C94179">
        <w:rPr>
          <w:szCs w:val="22"/>
        </w:rPr>
        <w:t xml:space="preserve"> The loan is secured by </w:t>
      </w:r>
      <w:r w:rsidR="00360F35" w:rsidRPr="00C94179">
        <w:rPr>
          <w:szCs w:val="22"/>
        </w:rPr>
        <w:t>ple</w:t>
      </w:r>
      <w:r w:rsidR="007D0875" w:rsidRPr="00C94179">
        <w:rPr>
          <w:szCs w:val="22"/>
        </w:rPr>
        <w:t>dge over</w:t>
      </w:r>
      <w:r w:rsidR="005348F7" w:rsidRPr="00C94179">
        <w:rPr>
          <w:szCs w:val="22"/>
        </w:rPr>
        <w:t xml:space="preserve"> </w:t>
      </w:r>
      <w:r w:rsidR="00185416" w:rsidRPr="00C94179">
        <w:rPr>
          <w:szCs w:val="22"/>
        </w:rPr>
        <w:t xml:space="preserve">the </w:t>
      </w:r>
      <w:r w:rsidR="005348F7" w:rsidRPr="00C94179">
        <w:rPr>
          <w:szCs w:val="22"/>
        </w:rPr>
        <w:t xml:space="preserve">Company's bank </w:t>
      </w:r>
      <w:r w:rsidR="00283D39" w:rsidRPr="00C94179">
        <w:rPr>
          <w:szCs w:val="22"/>
        </w:rPr>
        <w:t>accounts</w:t>
      </w:r>
      <w:r w:rsidR="008015F2" w:rsidRPr="00C94179">
        <w:rPr>
          <w:szCs w:val="22"/>
        </w:rPr>
        <w:t>.</w:t>
      </w:r>
    </w:p>
    <w:p w14:paraId="5FDD0374" w14:textId="7725AB32" w:rsidR="000C3E1F" w:rsidRPr="00C94179" w:rsidRDefault="000C3E1F" w:rsidP="00C94179">
      <w:pPr>
        <w:spacing w:line="240" w:lineRule="atLeast"/>
        <w:ind w:left="540"/>
        <w:jc w:val="thaiDistribute"/>
        <w:rPr>
          <w:szCs w:val="22"/>
          <w:cs/>
          <w:lang w:bidi="th-TH"/>
        </w:rPr>
      </w:pPr>
    </w:p>
    <w:p w14:paraId="0892D5E3" w14:textId="0D834420" w:rsidR="005535BB" w:rsidRPr="00C94179" w:rsidRDefault="005535BB" w:rsidP="00C94179">
      <w:pPr>
        <w:tabs>
          <w:tab w:val="left" w:pos="720"/>
          <w:tab w:val="left" w:pos="900"/>
        </w:tabs>
        <w:autoSpaceDE w:val="0"/>
        <w:autoSpaceDN w:val="0"/>
        <w:adjustRightInd w:val="0"/>
        <w:spacing w:line="240" w:lineRule="atLeast"/>
        <w:ind w:left="630" w:right="-25"/>
        <w:jc w:val="thaiDistribute"/>
        <w:rPr>
          <w:szCs w:val="22"/>
          <w:cs/>
        </w:rPr>
      </w:pPr>
      <w:r w:rsidRPr="00C94179">
        <w:rPr>
          <w:szCs w:val="22"/>
        </w:rPr>
        <w:t>During 2022, the Company</w:t>
      </w:r>
      <w:r w:rsidRPr="00C94179">
        <w:rPr>
          <w:szCs w:val="22"/>
          <w:cs/>
        </w:rPr>
        <w:t xml:space="preserve"> </w:t>
      </w:r>
      <w:r w:rsidRPr="00C94179">
        <w:rPr>
          <w:szCs w:val="22"/>
        </w:rPr>
        <w:t>made</w:t>
      </w:r>
      <w:r w:rsidR="007D0875" w:rsidRPr="00C94179">
        <w:rPr>
          <w:szCs w:val="22"/>
        </w:rPr>
        <w:t xml:space="preserve"> an</w:t>
      </w:r>
      <w:r w:rsidRPr="00C94179">
        <w:rPr>
          <w:szCs w:val="22"/>
        </w:rPr>
        <w:t xml:space="preserve"> early repayment</w:t>
      </w:r>
      <w:r w:rsidR="007D0875" w:rsidRPr="00C94179">
        <w:rPr>
          <w:szCs w:val="22"/>
        </w:rPr>
        <w:t xml:space="preserve"> of long-term loans in</w:t>
      </w:r>
      <w:r w:rsidRPr="00C94179">
        <w:rPr>
          <w:szCs w:val="22"/>
        </w:rPr>
        <w:t xml:space="preserve"> amount</w:t>
      </w:r>
      <w:r w:rsidR="007D0875" w:rsidRPr="00C94179">
        <w:rPr>
          <w:szCs w:val="22"/>
        </w:rPr>
        <w:t>ing of</w:t>
      </w:r>
      <w:r w:rsidRPr="00C94179">
        <w:rPr>
          <w:szCs w:val="22"/>
        </w:rPr>
        <w:t xml:space="preserve"> Baht </w:t>
      </w:r>
      <w:r w:rsidR="004049DC" w:rsidRPr="00C94179">
        <w:rPr>
          <w:szCs w:val="22"/>
        </w:rPr>
        <w:t>15.02</w:t>
      </w:r>
      <w:r w:rsidRPr="00C94179">
        <w:rPr>
          <w:szCs w:val="22"/>
        </w:rPr>
        <w:t xml:space="preserve"> million. Under the</w:t>
      </w:r>
      <w:r w:rsidR="007D0875" w:rsidRPr="00C94179">
        <w:rPr>
          <w:szCs w:val="22"/>
        </w:rPr>
        <w:t xml:space="preserve"> </w:t>
      </w:r>
      <w:proofErr w:type="gramStart"/>
      <w:r w:rsidR="007D0875" w:rsidRPr="00C94179">
        <w:rPr>
          <w:szCs w:val="22"/>
        </w:rPr>
        <w:t>loans</w:t>
      </w:r>
      <w:proofErr w:type="gramEnd"/>
      <w:r w:rsidRPr="00C94179">
        <w:rPr>
          <w:szCs w:val="22"/>
        </w:rPr>
        <w:t xml:space="preserve"> agreements, the Company can make voluntary prepayment</w:t>
      </w:r>
      <w:r w:rsidR="007D0875" w:rsidRPr="00C94179">
        <w:rPr>
          <w:szCs w:val="22"/>
        </w:rPr>
        <w:t xml:space="preserve"> without the repayment fee</w:t>
      </w:r>
      <w:r w:rsidRPr="00C94179">
        <w:rPr>
          <w:szCs w:val="22"/>
        </w:rPr>
        <w:t xml:space="preserve"> by giving advanced written notice to the financial institutions.</w:t>
      </w:r>
    </w:p>
    <w:p w14:paraId="29C7D5C2" w14:textId="77777777" w:rsidR="00B1265C" w:rsidRPr="00C94179" w:rsidRDefault="00B1265C" w:rsidP="00C94179">
      <w:pPr>
        <w:tabs>
          <w:tab w:val="left" w:pos="720"/>
          <w:tab w:val="left" w:pos="900"/>
        </w:tabs>
        <w:autoSpaceDE w:val="0"/>
        <w:autoSpaceDN w:val="0"/>
        <w:adjustRightInd w:val="0"/>
        <w:spacing w:line="240" w:lineRule="atLeast"/>
        <w:ind w:left="630" w:right="-25"/>
        <w:jc w:val="thaiDistribute"/>
        <w:rPr>
          <w:szCs w:val="22"/>
        </w:rPr>
      </w:pPr>
    </w:p>
    <w:p w14:paraId="48CB423A" w14:textId="77777777" w:rsidR="0010233D" w:rsidRPr="00C94179" w:rsidRDefault="0010233D" w:rsidP="00C94179">
      <w:pPr>
        <w:spacing w:line="240" w:lineRule="auto"/>
        <w:rPr>
          <w:szCs w:val="22"/>
          <w:lang w:val="en"/>
        </w:rPr>
      </w:pPr>
      <w:r w:rsidRPr="00C94179">
        <w:rPr>
          <w:szCs w:val="22"/>
          <w:lang w:val="en"/>
        </w:rPr>
        <w:br w:type="page"/>
      </w:r>
    </w:p>
    <w:p w14:paraId="6F91FB7D" w14:textId="7FD92772" w:rsidR="00B1265C" w:rsidRPr="00C94179" w:rsidRDefault="00B1265C" w:rsidP="00C94179">
      <w:pPr>
        <w:tabs>
          <w:tab w:val="left" w:pos="720"/>
          <w:tab w:val="left" w:pos="900"/>
        </w:tabs>
        <w:autoSpaceDE w:val="0"/>
        <w:autoSpaceDN w:val="0"/>
        <w:adjustRightInd w:val="0"/>
        <w:spacing w:line="240" w:lineRule="atLeast"/>
        <w:ind w:left="630" w:right="-25"/>
        <w:jc w:val="thaiDistribute"/>
        <w:rPr>
          <w:szCs w:val="22"/>
          <w:cs/>
          <w:lang w:val="en"/>
        </w:rPr>
      </w:pPr>
      <w:r w:rsidRPr="00C94179">
        <w:rPr>
          <w:szCs w:val="22"/>
          <w:lang w:val="en"/>
        </w:rPr>
        <w:t>Under the terms of the loan agreement</w:t>
      </w:r>
      <w:r w:rsidR="007D0875" w:rsidRPr="00C94179">
        <w:rPr>
          <w:szCs w:val="22"/>
          <w:lang w:val="en"/>
        </w:rPr>
        <w:t>s</w:t>
      </w:r>
      <w:r w:rsidRPr="00C94179">
        <w:rPr>
          <w:szCs w:val="22"/>
          <w:lang w:val="en"/>
        </w:rPr>
        <w:t xml:space="preserve"> </w:t>
      </w:r>
      <w:r w:rsidR="005650D1" w:rsidRPr="00C94179">
        <w:rPr>
          <w:szCs w:val="22"/>
          <w:lang w:val="en"/>
        </w:rPr>
        <w:t>which r</w:t>
      </w:r>
      <w:r w:rsidRPr="00C94179">
        <w:rPr>
          <w:szCs w:val="22"/>
          <w:lang w:val="en"/>
        </w:rPr>
        <w:t xml:space="preserve">equire the </w:t>
      </w:r>
      <w:proofErr w:type="gramStart"/>
      <w:r w:rsidRPr="00C94179">
        <w:rPr>
          <w:szCs w:val="22"/>
          <w:lang w:val="en"/>
        </w:rPr>
        <w:t>Company</w:t>
      </w:r>
      <w:proofErr w:type="gramEnd"/>
      <w:r w:rsidRPr="00C94179">
        <w:rPr>
          <w:szCs w:val="22"/>
          <w:lang w:val="en"/>
        </w:rPr>
        <w:t xml:space="preserve"> and its subsidiaries</w:t>
      </w:r>
      <w:r w:rsidR="00AF0BAA" w:rsidRPr="00C94179">
        <w:rPr>
          <w:szCs w:val="22"/>
          <w:lang w:val="en"/>
        </w:rPr>
        <w:t xml:space="preserve"> are</w:t>
      </w:r>
      <w:r w:rsidRPr="00C94179">
        <w:rPr>
          <w:szCs w:val="22"/>
          <w:lang w:val="en"/>
        </w:rPr>
        <w:t xml:space="preserve"> not to bring assets to collateral to create obligations or agree to create other obligations</w:t>
      </w:r>
      <w:r w:rsidR="00726F1D" w:rsidRPr="00C94179">
        <w:rPr>
          <w:szCs w:val="22"/>
          <w:lang w:val="en"/>
        </w:rPr>
        <w:t>, u</w:t>
      </w:r>
      <w:r w:rsidRPr="00C94179">
        <w:rPr>
          <w:szCs w:val="22"/>
          <w:lang w:val="en"/>
        </w:rPr>
        <w:t xml:space="preserve">nless formally consented by the lender, the Company and its subsidiaries must comply with the conditions and restrictions </w:t>
      </w:r>
      <w:r w:rsidR="007D0875" w:rsidRPr="00C94179">
        <w:rPr>
          <w:szCs w:val="22"/>
          <w:lang w:val="en"/>
        </w:rPr>
        <w:t xml:space="preserve">as </w:t>
      </w:r>
      <w:r w:rsidRPr="00C94179">
        <w:rPr>
          <w:szCs w:val="22"/>
          <w:lang w:val="en"/>
        </w:rPr>
        <w:t>specified in the loan</w:t>
      </w:r>
      <w:r w:rsidR="007D0875" w:rsidRPr="00C94179">
        <w:rPr>
          <w:szCs w:val="22"/>
          <w:lang w:val="en"/>
        </w:rPr>
        <w:t>s</w:t>
      </w:r>
      <w:r w:rsidRPr="00C94179">
        <w:rPr>
          <w:szCs w:val="22"/>
          <w:lang w:val="en"/>
        </w:rPr>
        <w:t xml:space="preserve"> agreement</w:t>
      </w:r>
      <w:r w:rsidR="007D0875" w:rsidRPr="00C94179">
        <w:rPr>
          <w:szCs w:val="22"/>
          <w:lang w:val="en"/>
        </w:rPr>
        <w:t>s</w:t>
      </w:r>
      <w:r w:rsidRPr="00C94179">
        <w:rPr>
          <w:szCs w:val="22"/>
          <w:lang w:val="en"/>
        </w:rPr>
        <w:t>.</w:t>
      </w:r>
    </w:p>
    <w:p w14:paraId="08B57E60" w14:textId="77777777" w:rsidR="002431AA" w:rsidRPr="00C94179" w:rsidRDefault="002431AA" w:rsidP="00C94179">
      <w:pPr>
        <w:pStyle w:val="BodyText"/>
        <w:spacing w:after="0" w:line="240" w:lineRule="atLeast"/>
        <w:rPr>
          <w:szCs w:val="22"/>
          <w:lang w:bidi="th-TH"/>
        </w:rPr>
      </w:pPr>
    </w:p>
    <w:p w14:paraId="515E2F8C" w14:textId="60EBCF97" w:rsidR="0081616B" w:rsidRPr="00C94179" w:rsidRDefault="0081616B" w:rsidP="00CC6FCD">
      <w:pPr>
        <w:pStyle w:val="Heading1"/>
        <w:spacing w:before="0" w:after="0" w:line="240" w:lineRule="atLeast"/>
        <w:ind w:left="540" w:hanging="540"/>
        <w:rPr>
          <w:sz w:val="22"/>
          <w:szCs w:val="22"/>
        </w:rPr>
      </w:pPr>
      <w:r w:rsidRPr="00C94179">
        <w:rPr>
          <w:sz w:val="22"/>
          <w:szCs w:val="22"/>
        </w:rPr>
        <w:t>Non-current provisions for employee benefits</w:t>
      </w:r>
    </w:p>
    <w:p w14:paraId="37A697A8" w14:textId="77777777" w:rsidR="0081616B" w:rsidRPr="00C94179" w:rsidRDefault="0081616B" w:rsidP="00C94179">
      <w:pPr>
        <w:spacing w:line="240" w:lineRule="atLeast"/>
        <w:ind w:left="540"/>
        <w:rPr>
          <w:color w:val="000000"/>
          <w:szCs w:val="22"/>
          <w:lang w:val="en-US" w:bidi="th-TH"/>
        </w:rPr>
      </w:pPr>
    </w:p>
    <w:tbl>
      <w:tblPr>
        <w:tblW w:w="9011" w:type="dxa"/>
        <w:tblInd w:w="529" w:type="dxa"/>
        <w:tblLayout w:type="fixed"/>
        <w:tblCellMar>
          <w:left w:w="79" w:type="dxa"/>
          <w:right w:w="79" w:type="dxa"/>
        </w:tblCellMar>
        <w:tblLook w:val="04A0" w:firstRow="1" w:lastRow="0" w:firstColumn="1" w:lastColumn="0" w:noHBand="0" w:noVBand="1"/>
      </w:tblPr>
      <w:tblGrid>
        <w:gridCol w:w="4140"/>
        <w:gridCol w:w="180"/>
        <w:gridCol w:w="1080"/>
        <w:gridCol w:w="180"/>
        <w:gridCol w:w="1001"/>
        <w:gridCol w:w="180"/>
        <w:gridCol w:w="1070"/>
        <w:gridCol w:w="180"/>
        <w:gridCol w:w="1000"/>
      </w:tblGrid>
      <w:tr w:rsidR="00F31D29" w:rsidRPr="00C94179" w14:paraId="2908786C" w14:textId="77777777" w:rsidTr="00D52270">
        <w:trPr>
          <w:cantSplit/>
          <w:tblHeader/>
        </w:trPr>
        <w:tc>
          <w:tcPr>
            <w:tcW w:w="4140" w:type="dxa"/>
            <w:shd w:val="clear" w:color="auto" w:fill="auto"/>
            <w:vAlign w:val="bottom"/>
            <w:hideMark/>
          </w:tcPr>
          <w:p w14:paraId="73C7586B" w14:textId="77777777" w:rsidR="00F31D29" w:rsidRPr="00C94179" w:rsidRDefault="00F31D29" w:rsidP="00C94179">
            <w:pPr>
              <w:tabs>
                <w:tab w:val="left" w:pos="720"/>
                <w:tab w:val="decimal" w:pos="765"/>
              </w:tabs>
              <w:spacing w:line="300" w:lineRule="exact"/>
              <w:jc w:val="thaiDistribute"/>
              <w:rPr>
                <w:b/>
                <w:bCs/>
                <w:i/>
                <w:iCs/>
                <w:szCs w:val="22"/>
                <w:lang w:bidi="th-TH"/>
              </w:rPr>
            </w:pPr>
          </w:p>
        </w:tc>
        <w:tc>
          <w:tcPr>
            <w:tcW w:w="180" w:type="dxa"/>
            <w:shd w:val="clear" w:color="auto" w:fill="auto"/>
          </w:tcPr>
          <w:p w14:paraId="4198050B" w14:textId="77777777" w:rsidR="00F31D29" w:rsidRPr="00C94179" w:rsidRDefault="00F31D29" w:rsidP="00C94179">
            <w:pPr>
              <w:autoSpaceDE w:val="0"/>
              <w:autoSpaceDN w:val="0"/>
              <w:adjustRightInd w:val="0"/>
              <w:spacing w:line="300" w:lineRule="exact"/>
              <w:jc w:val="center"/>
              <w:rPr>
                <w:rFonts w:eastAsia="Calibri"/>
                <w:b/>
                <w:bCs/>
                <w:color w:val="000000"/>
                <w:szCs w:val="22"/>
                <w:cs/>
                <w:lang w:val="en-US" w:bidi="th-TH"/>
              </w:rPr>
            </w:pPr>
          </w:p>
        </w:tc>
        <w:tc>
          <w:tcPr>
            <w:tcW w:w="2261" w:type="dxa"/>
            <w:gridSpan w:val="3"/>
            <w:shd w:val="clear" w:color="auto" w:fill="auto"/>
            <w:vAlign w:val="center"/>
          </w:tcPr>
          <w:p w14:paraId="12F7322B" w14:textId="77777777" w:rsidR="00F31D29" w:rsidRPr="00C94179" w:rsidRDefault="00F31D29"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Consolidated</w:t>
            </w:r>
          </w:p>
          <w:p w14:paraId="000660B9" w14:textId="304C61C1" w:rsidR="00F31D29" w:rsidRPr="00C94179" w:rsidRDefault="00F31D29"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shd w:val="clear" w:color="auto" w:fill="auto"/>
            <w:vAlign w:val="center"/>
          </w:tcPr>
          <w:p w14:paraId="0FB95800" w14:textId="77777777" w:rsidR="00F31D29" w:rsidRPr="00C94179" w:rsidRDefault="00F31D29" w:rsidP="00C94179">
            <w:pPr>
              <w:autoSpaceDE w:val="0"/>
              <w:autoSpaceDN w:val="0"/>
              <w:adjustRightInd w:val="0"/>
              <w:spacing w:line="300" w:lineRule="exact"/>
              <w:jc w:val="center"/>
              <w:rPr>
                <w:rFonts w:eastAsia="Calibri"/>
                <w:b/>
                <w:bCs/>
                <w:color w:val="000000"/>
                <w:szCs w:val="22"/>
                <w:cs/>
                <w:lang w:val="en-US" w:bidi="th-TH"/>
              </w:rPr>
            </w:pPr>
          </w:p>
        </w:tc>
        <w:tc>
          <w:tcPr>
            <w:tcW w:w="2250" w:type="dxa"/>
            <w:gridSpan w:val="3"/>
            <w:shd w:val="clear" w:color="auto" w:fill="auto"/>
            <w:vAlign w:val="center"/>
            <w:hideMark/>
          </w:tcPr>
          <w:p w14:paraId="5C55D4D1" w14:textId="77777777" w:rsidR="00F31D29" w:rsidRPr="00C94179" w:rsidRDefault="00F31D29"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Separate</w:t>
            </w:r>
          </w:p>
          <w:p w14:paraId="5471B3B8" w14:textId="63D241D2" w:rsidR="00F31D29" w:rsidRPr="00C94179" w:rsidRDefault="00F31D29"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F31D29" w:rsidRPr="00C94179" w14:paraId="25877329" w14:textId="77777777" w:rsidTr="00D52270">
        <w:trPr>
          <w:cantSplit/>
          <w:tblHeader/>
        </w:trPr>
        <w:tc>
          <w:tcPr>
            <w:tcW w:w="4140" w:type="dxa"/>
            <w:shd w:val="clear" w:color="auto" w:fill="auto"/>
            <w:vAlign w:val="bottom"/>
            <w:hideMark/>
          </w:tcPr>
          <w:p w14:paraId="4500A20C" w14:textId="77777777" w:rsidR="00F31D29" w:rsidRPr="00C94179" w:rsidRDefault="00F31D29" w:rsidP="00C94179">
            <w:pPr>
              <w:tabs>
                <w:tab w:val="left" w:pos="720"/>
                <w:tab w:val="decimal" w:pos="765"/>
              </w:tabs>
              <w:spacing w:line="300" w:lineRule="exact"/>
              <w:ind w:left="188" w:hanging="174"/>
              <w:jc w:val="thaiDistribute"/>
              <w:rPr>
                <w:b/>
                <w:bCs/>
                <w:i/>
                <w:iCs/>
                <w:szCs w:val="22"/>
              </w:rPr>
            </w:pPr>
          </w:p>
        </w:tc>
        <w:tc>
          <w:tcPr>
            <w:tcW w:w="180" w:type="dxa"/>
            <w:shd w:val="clear" w:color="auto" w:fill="auto"/>
          </w:tcPr>
          <w:p w14:paraId="445585E5" w14:textId="77777777" w:rsidR="00F31D29" w:rsidRPr="00C94179" w:rsidRDefault="00F31D29" w:rsidP="00C94179">
            <w:pPr>
              <w:spacing w:line="300" w:lineRule="exact"/>
              <w:ind w:left="-83" w:right="-79" w:firstLine="4"/>
              <w:jc w:val="center"/>
              <w:rPr>
                <w:bCs/>
                <w:szCs w:val="22"/>
                <w:lang w:bidi="th-TH"/>
              </w:rPr>
            </w:pPr>
          </w:p>
        </w:tc>
        <w:tc>
          <w:tcPr>
            <w:tcW w:w="1080" w:type="dxa"/>
            <w:shd w:val="clear" w:color="auto" w:fill="auto"/>
            <w:vAlign w:val="bottom"/>
          </w:tcPr>
          <w:p w14:paraId="1FFE6C5F" w14:textId="4B6E8510" w:rsidR="00F31D29" w:rsidRPr="00C94179" w:rsidRDefault="00F31D29" w:rsidP="00C94179">
            <w:pPr>
              <w:spacing w:line="300" w:lineRule="exact"/>
              <w:ind w:left="-83" w:right="-79" w:firstLine="4"/>
              <w:jc w:val="center"/>
              <w:rPr>
                <w:b/>
                <w:szCs w:val="22"/>
                <w:lang w:bidi="th-TH"/>
              </w:rPr>
            </w:pPr>
            <w:r w:rsidRPr="00C94179">
              <w:rPr>
                <w:bCs/>
                <w:szCs w:val="22"/>
                <w:lang w:bidi="th-TH"/>
              </w:rPr>
              <w:t>2022</w:t>
            </w:r>
          </w:p>
        </w:tc>
        <w:tc>
          <w:tcPr>
            <w:tcW w:w="180" w:type="dxa"/>
            <w:shd w:val="clear" w:color="auto" w:fill="auto"/>
            <w:vAlign w:val="bottom"/>
          </w:tcPr>
          <w:p w14:paraId="7E904B9B" w14:textId="77777777" w:rsidR="00F31D29" w:rsidRPr="00C94179" w:rsidRDefault="00F31D29" w:rsidP="00C94179">
            <w:pPr>
              <w:spacing w:line="300" w:lineRule="exact"/>
              <w:ind w:left="-83" w:right="-79" w:firstLine="4"/>
              <w:jc w:val="center"/>
              <w:rPr>
                <w:bCs/>
                <w:szCs w:val="22"/>
                <w:lang w:bidi="th-TH"/>
              </w:rPr>
            </w:pPr>
          </w:p>
        </w:tc>
        <w:tc>
          <w:tcPr>
            <w:tcW w:w="1001" w:type="dxa"/>
            <w:shd w:val="clear" w:color="auto" w:fill="auto"/>
            <w:vAlign w:val="bottom"/>
          </w:tcPr>
          <w:p w14:paraId="00B16403" w14:textId="4F926AAD" w:rsidR="00F31D29" w:rsidRPr="00C94179" w:rsidRDefault="00F31D29" w:rsidP="00C94179">
            <w:pPr>
              <w:spacing w:line="300" w:lineRule="exact"/>
              <w:ind w:left="-83" w:right="-79" w:firstLine="4"/>
              <w:jc w:val="center"/>
              <w:rPr>
                <w:bCs/>
                <w:szCs w:val="22"/>
                <w:lang w:bidi="th-TH"/>
              </w:rPr>
            </w:pPr>
            <w:r w:rsidRPr="00C94179">
              <w:rPr>
                <w:bCs/>
                <w:szCs w:val="22"/>
              </w:rPr>
              <w:t>2021</w:t>
            </w:r>
          </w:p>
        </w:tc>
        <w:tc>
          <w:tcPr>
            <w:tcW w:w="180" w:type="dxa"/>
            <w:shd w:val="clear" w:color="auto" w:fill="auto"/>
          </w:tcPr>
          <w:p w14:paraId="30566D61" w14:textId="77777777" w:rsidR="00F31D29" w:rsidRPr="00C94179" w:rsidRDefault="00F31D29" w:rsidP="00C94179">
            <w:pPr>
              <w:spacing w:line="300" w:lineRule="exact"/>
              <w:ind w:left="-83" w:right="-79" w:firstLine="4"/>
              <w:jc w:val="center"/>
              <w:rPr>
                <w:bCs/>
                <w:szCs w:val="22"/>
                <w:lang w:bidi="th-TH"/>
              </w:rPr>
            </w:pPr>
          </w:p>
        </w:tc>
        <w:tc>
          <w:tcPr>
            <w:tcW w:w="1070" w:type="dxa"/>
            <w:shd w:val="clear" w:color="auto" w:fill="auto"/>
            <w:vAlign w:val="bottom"/>
            <w:hideMark/>
          </w:tcPr>
          <w:p w14:paraId="7EAEF51B" w14:textId="3F4221E0" w:rsidR="00F31D29" w:rsidRPr="00C94179" w:rsidRDefault="00F31D29" w:rsidP="00C94179">
            <w:pPr>
              <w:spacing w:line="300" w:lineRule="exact"/>
              <w:ind w:left="-83" w:right="-79" w:firstLine="4"/>
              <w:jc w:val="center"/>
              <w:rPr>
                <w:bCs/>
                <w:szCs w:val="22"/>
              </w:rPr>
            </w:pPr>
            <w:r w:rsidRPr="00C94179">
              <w:rPr>
                <w:bCs/>
                <w:szCs w:val="22"/>
                <w:lang w:bidi="th-TH"/>
              </w:rPr>
              <w:t>2022</w:t>
            </w:r>
          </w:p>
        </w:tc>
        <w:tc>
          <w:tcPr>
            <w:tcW w:w="180" w:type="dxa"/>
            <w:shd w:val="clear" w:color="auto" w:fill="auto"/>
            <w:vAlign w:val="bottom"/>
          </w:tcPr>
          <w:p w14:paraId="18FE1478" w14:textId="77777777" w:rsidR="00F31D29" w:rsidRPr="00C94179" w:rsidRDefault="00F31D29" w:rsidP="00C94179">
            <w:pPr>
              <w:spacing w:line="300" w:lineRule="exact"/>
              <w:ind w:left="-83" w:firstLine="4"/>
              <w:jc w:val="center"/>
              <w:rPr>
                <w:bCs/>
                <w:szCs w:val="22"/>
              </w:rPr>
            </w:pPr>
          </w:p>
        </w:tc>
        <w:tc>
          <w:tcPr>
            <w:tcW w:w="1000" w:type="dxa"/>
            <w:shd w:val="clear" w:color="auto" w:fill="auto"/>
            <w:vAlign w:val="bottom"/>
            <w:hideMark/>
          </w:tcPr>
          <w:p w14:paraId="66640101" w14:textId="18D6C386" w:rsidR="00F31D29" w:rsidRPr="00C94179" w:rsidRDefault="00F31D29" w:rsidP="00C94179">
            <w:pPr>
              <w:spacing w:line="300" w:lineRule="exact"/>
              <w:ind w:left="-83" w:right="-79" w:firstLine="4"/>
              <w:jc w:val="center"/>
              <w:rPr>
                <w:bCs/>
                <w:szCs w:val="22"/>
                <w:lang w:bidi="th-TH"/>
              </w:rPr>
            </w:pPr>
            <w:r w:rsidRPr="00C94179">
              <w:rPr>
                <w:bCs/>
                <w:szCs w:val="22"/>
              </w:rPr>
              <w:t>2021</w:t>
            </w:r>
          </w:p>
        </w:tc>
      </w:tr>
      <w:tr w:rsidR="00F31D29" w:rsidRPr="00C94179" w14:paraId="67B5CC97" w14:textId="77777777" w:rsidTr="00D52270">
        <w:trPr>
          <w:cantSplit/>
          <w:tblHeader/>
        </w:trPr>
        <w:tc>
          <w:tcPr>
            <w:tcW w:w="4140" w:type="dxa"/>
            <w:shd w:val="clear" w:color="auto" w:fill="auto"/>
            <w:vAlign w:val="bottom"/>
          </w:tcPr>
          <w:p w14:paraId="58599FAB" w14:textId="77777777" w:rsidR="00F31D29" w:rsidRPr="00C94179" w:rsidRDefault="00F31D29" w:rsidP="00C94179">
            <w:pPr>
              <w:tabs>
                <w:tab w:val="left" w:pos="720"/>
                <w:tab w:val="decimal" w:pos="765"/>
              </w:tabs>
              <w:spacing w:line="300" w:lineRule="exact"/>
              <w:ind w:left="188" w:hanging="174"/>
              <w:jc w:val="thaiDistribute"/>
              <w:rPr>
                <w:b/>
                <w:bCs/>
                <w:i/>
                <w:iCs/>
                <w:szCs w:val="22"/>
                <w:cs/>
                <w:lang w:bidi="th-TH"/>
              </w:rPr>
            </w:pPr>
          </w:p>
        </w:tc>
        <w:tc>
          <w:tcPr>
            <w:tcW w:w="180" w:type="dxa"/>
            <w:shd w:val="clear" w:color="auto" w:fill="auto"/>
          </w:tcPr>
          <w:p w14:paraId="014F50AC" w14:textId="77777777" w:rsidR="00F31D29" w:rsidRPr="00C94179" w:rsidRDefault="00F31D29" w:rsidP="00C94179">
            <w:pPr>
              <w:spacing w:line="300" w:lineRule="exact"/>
              <w:ind w:left="-83" w:right="-79" w:firstLine="4"/>
              <w:jc w:val="center"/>
              <w:rPr>
                <w:bCs/>
                <w:szCs w:val="22"/>
                <w:lang w:bidi="th-TH"/>
              </w:rPr>
            </w:pPr>
          </w:p>
        </w:tc>
        <w:tc>
          <w:tcPr>
            <w:tcW w:w="1080" w:type="dxa"/>
            <w:shd w:val="clear" w:color="auto" w:fill="auto"/>
            <w:vAlign w:val="bottom"/>
          </w:tcPr>
          <w:p w14:paraId="5AD67906" w14:textId="77777777" w:rsidR="00F31D29" w:rsidRPr="00C94179" w:rsidRDefault="00F31D29" w:rsidP="00C94179">
            <w:pPr>
              <w:spacing w:line="300" w:lineRule="exact"/>
              <w:ind w:left="-83" w:right="-79" w:firstLine="4"/>
              <w:jc w:val="center"/>
              <w:rPr>
                <w:bCs/>
                <w:szCs w:val="22"/>
                <w:lang w:bidi="th-TH"/>
              </w:rPr>
            </w:pPr>
          </w:p>
        </w:tc>
        <w:tc>
          <w:tcPr>
            <w:tcW w:w="180" w:type="dxa"/>
            <w:shd w:val="clear" w:color="auto" w:fill="auto"/>
            <w:vAlign w:val="bottom"/>
          </w:tcPr>
          <w:p w14:paraId="70EDD144" w14:textId="77777777" w:rsidR="00F31D29" w:rsidRPr="00C94179" w:rsidRDefault="00F31D29" w:rsidP="00C94179">
            <w:pPr>
              <w:spacing w:line="300" w:lineRule="exact"/>
              <w:ind w:left="-83" w:right="-79" w:firstLine="4"/>
              <w:jc w:val="center"/>
              <w:rPr>
                <w:bCs/>
                <w:szCs w:val="22"/>
                <w:lang w:bidi="th-TH"/>
              </w:rPr>
            </w:pPr>
          </w:p>
        </w:tc>
        <w:tc>
          <w:tcPr>
            <w:tcW w:w="1001" w:type="dxa"/>
            <w:shd w:val="clear" w:color="auto" w:fill="auto"/>
            <w:vAlign w:val="center"/>
          </w:tcPr>
          <w:p w14:paraId="6E820D32" w14:textId="707828D7" w:rsidR="00F31D29" w:rsidRPr="00C94179" w:rsidRDefault="00F31D29" w:rsidP="00C94179">
            <w:pPr>
              <w:spacing w:line="300" w:lineRule="exact"/>
              <w:ind w:left="-83" w:right="-79" w:firstLine="4"/>
              <w:jc w:val="center"/>
              <w:rPr>
                <w:b/>
                <w:szCs w:val="22"/>
              </w:rPr>
            </w:pPr>
            <w:r w:rsidRPr="00C94179">
              <w:rPr>
                <w:bCs/>
                <w:szCs w:val="22"/>
              </w:rPr>
              <w:t>(Restated)</w:t>
            </w:r>
          </w:p>
        </w:tc>
        <w:tc>
          <w:tcPr>
            <w:tcW w:w="180" w:type="dxa"/>
            <w:shd w:val="clear" w:color="auto" w:fill="auto"/>
          </w:tcPr>
          <w:p w14:paraId="0E411BCC" w14:textId="77777777" w:rsidR="00F31D29" w:rsidRPr="00C94179" w:rsidRDefault="00F31D29" w:rsidP="00C94179">
            <w:pPr>
              <w:spacing w:line="300" w:lineRule="exact"/>
              <w:ind w:left="-83" w:right="-79" w:firstLine="4"/>
              <w:jc w:val="center"/>
              <w:rPr>
                <w:bCs/>
                <w:szCs w:val="22"/>
                <w:lang w:bidi="th-TH"/>
              </w:rPr>
            </w:pPr>
          </w:p>
        </w:tc>
        <w:tc>
          <w:tcPr>
            <w:tcW w:w="1070" w:type="dxa"/>
            <w:shd w:val="clear" w:color="auto" w:fill="auto"/>
            <w:vAlign w:val="bottom"/>
          </w:tcPr>
          <w:p w14:paraId="72D4127C" w14:textId="77777777" w:rsidR="00F31D29" w:rsidRPr="00C94179" w:rsidRDefault="00F31D29" w:rsidP="00C94179">
            <w:pPr>
              <w:spacing w:line="300" w:lineRule="exact"/>
              <w:ind w:left="-83" w:right="-79" w:firstLine="4"/>
              <w:jc w:val="center"/>
              <w:rPr>
                <w:bCs/>
                <w:szCs w:val="22"/>
                <w:lang w:bidi="th-TH"/>
              </w:rPr>
            </w:pPr>
          </w:p>
        </w:tc>
        <w:tc>
          <w:tcPr>
            <w:tcW w:w="180" w:type="dxa"/>
            <w:shd w:val="clear" w:color="auto" w:fill="auto"/>
            <w:vAlign w:val="bottom"/>
          </w:tcPr>
          <w:p w14:paraId="4CD613C9" w14:textId="77777777" w:rsidR="00F31D29" w:rsidRPr="00C94179" w:rsidRDefault="00F31D29" w:rsidP="00C94179">
            <w:pPr>
              <w:spacing w:line="300" w:lineRule="exact"/>
              <w:ind w:left="-83" w:firstLine="4"/>
              <w:jc w:val="center"/>
              <w:rPr>
                <w:bCs/>
                <w:szCs w:val="22"/>
              </w:rPr>
            </w:pPr>
          </w:p>
        </w:tc>
        <w:tc>
          <w:tcPr>
            <w:tcW w:w="1000" w:type="dxa"/>
            <w:shd w:val="clear" w:color="auto" w:fill="auto"/>
            <w:vAlign w:val="bottom"/>
          </w:tcPr>
          <w:p w14:paraId="4BC1DFDC" w14:textId="77777777" w:rsidR="00F31D29" w:rsidRPr="00C94179" w:rsidRDefault="00F31D29" w:rsidP="00C94179">
            <w:pPr>
              <w:spacing w:line="300" w:lineRule="exact"/>
              <w:ind w:left="-83" w:right="-79" w:firstLine="4"/>
              <w:jc w:val="center"/>
              <w:rPr>
                <w:bCs/>
                <w:szCs w:val="22"/>
              </w:rPr>
            </w:pPr>
          </w:p>
        </w:tc>
      </w:tr>
      <w:tr w:rsidR="001B6E8F" w:rsidRPr="00C94179" w14:paraId="0EEC6E75" w14:textId="77777777" w:rsidTr="00AD7AF2">
        <w:trPr>
          <w:cantSplit/>
          <w:tblHeader/>
        </w:trPr>
        <w:tc>
          <w:tcPr>
            <w:tcW w:w="4140" w:type="dxa"/>
            <w:shd w:val="clear" w:color="auto" w:fill="auto"/>
            <w:vAlign w:val="bottom"/>
            <w:hideMark/>
          </w:tcPr>
          <w:p w14:paraId="4476BC9C" w14:textId="77777777" w:rsidR="001B6E8F" w:rsidRPr="00C94179" w:rsidRDefault="001B6E8F" w:rsidP="00C94179">
            <w:pPr>
              <w:tabs>
                <w:tab w:val="left" w:pos="720"/>
                <w:tab w:val="decimal" w:pos="765"/>
              </w:tabs>
              <w:spacing w:line="300" w:lineRule="exact"/>
              <w:ind w:left="188" w:hanging="174"/>
              <w:jc w:val="thaiDistribute"/>
              <w:rPr>
                <w:b/>
                <w:bCs/>
                <w:i/>
                <w:iCs/>
                <w:szCs w:val="22"/>
                <w:lang w:bidi="th-TH"/>
              </w:rPr>
            </w:pPr>
          </w:p>
        </w:tc>
        <w:tc>
          <w:tcPr>
            <w:tcW w:w="180" w:type="dxa"/>
            <w:shd w:val="clear" w:color="auto" w:fill="auto"/>
          </w:tcPr>
          <w:p w14:paraId="1A2E7AE6" w14:textId="77777777" w:rsidR="001B6E8F" w:rsidRPr="00C94179" w:rsidRDefault="001B6E8F" w:rsidP="00C94179">
            <w:pPr>
              <w:spacing w:line="300" w:lineRule="exact"/>
              <w:ind w:left="-83" w:right="-79" w:firstLine="4"/>
              <w:jc w:val="center"/>
              <w:rPr>
                <w:b/>
                <w:i/>
                <w:iCs/>
                <w:szCs w:val="22"/>
                <w:cs/>
                <w:lang w:bidi="th-TH"/>
              </w:rPr>
            </w:pPr>
          </w:p>
        </w:tc>
        <w:tc>
          <w:tcPr>
            <w:tcW w:w="4691" w:type="dxa"/>
            <w:gridSpan w:val="7"/>
            <w:shd w:val="clear" w:color="auto" w:fill="auto"/>
          </w:tcPr>
          <w:p w14:paraId="34F0A4BB" w14:textId="775D3B1E" w:rsidR="001B6E8F" w:rsidRPr="00C94179" w:rsidRDefault="001B6E8F" w:rsidP="00C94179">
            <w:pPr>
              <w:spacing w:line="300" w:lineRule="exact"/>
              <w:ind w:left="-83" w:right="-79" w:firstLine="4"/>
              <w:jc w:val="center"/>
              <w:rPr>
                <w:bCs/>
                <w:i/>
                <w:iCs/>
                <w:szCs w:val="22"/>
              </w:rPr>
            </w:pPr>
            <w:r w:rsidRPr="00C94179">
              <w:rPr>
                <w:bCs/>
                <w:i/>
                <w:iCs/>
                <w:szCs w:val="22"/>
                <w:cs/>
                <w:lang w:bidi="th-TH"/>
              </w:rPr>
              <w:t>(</w:t>
            </w:r>
            <w:r w:rsidRPr="00C94179">
              <w:rPr>
                <w:bCs/>
                <w:i/>
                <w:iCs/>
                <w:szCs w:val="22"/>
                <w:lang w:bidi="th-TH"/>
              </w:rPr>
              <w:t>in thousand Baht)</w:t>
            </w:r>
          </w:p>
        </w:tc>
      </w:tr>
      <w:tr w:rsidR="00F31D29" w:rsidRPr="00C94179" w14:paraId="55D6099C" w14:textId="77777777" w:rsidTr="00D52270">
        <w:trPr>
          <w:cantSplit/>
        </w:trPr>
        <w:tc>
          <w:tcPr>
            <w:tcW w:w="4140" w:type="dxa"/>
            <w:shd w:val="clear" w:color="auto" w:fill="auto"/>
          </w:tcPr>
          <w:p w14:paraId="1F562DC9" w14:textId="43831853" w:rsidR="00F31D29" w:rsidRPr="00C94179" w:rsidRDefault="00F31D29"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szCs w:val="22"/>
                <w:lang w:val="en-US" w:bidi="th-TH"/>
              </w:rPr>
              <w:t>Defined benefit plan</w:t>
            </w:r>
          </w:p>
        </w:tc>
        <w:tc>
          <w:tcPr>
            <w:tcW w:w="180" w:type="dxa"/>
            <w:shd w:val="clear" w:color="auto" w:fill="auto"/>
          </w:tcPr>
          <w:p w14:paraId="48274319" w14:textId="77777777" w:rsidR="00F31D29" w:rsidRPr="00C94179" w:rsidRDefault="00F31D29" w:rsidP="00C94179">
            <w:pPr>
              <w:spacing w:line="300" w:lineRule="exact"/>
              <w:ind w:left="-83" w:right="105" w:firstLine="4"/>
              <w:jc w:val="right"/>
              <w:rPr>
                <w:b/>
                <w:bCs/>
                <w:szCs w:val="22"/>
                <w:lang w:bidi="th-TH"/>
              </w:rPr>
            </w:pPr>
          </w:p>
        </w:tc>
        <w:tc>
          <w:tcPr>
            <w:tcW w:w="1080" w:type="dxa"/>
            <w:tcBorders>
              <w:bottom w:val="double" w:sz="4" w:space="0" w:color="auto"/>
            </w:tcBorders>
            <w:shd w:val="clear" w:color="auto" w:fill="auto"/>
          </w:tcPr>
          <w:p w14:paraId="2545F013" w14:textId="77777777" w:rsidR="00F31D29" w:rsidRPr="00C94179" w:rsidRDefault="00F31D29" w:rsidP="00C94179">
            <w:pPr>
              <w:spacing w:line="300" w:lineRule="exact"/>
              <w:ind w:left="-108" w:right="102"/>
              <w:jc w:val="right"/>
              <w:rPr>
                <w:rFonts w:eastAsia="Calibri"/>
                <w:szCs w:val="22"/>
                <w:lang w:val="en-US" w:bidi="th-TH"/>
              </w:rPr>
            </w:pPr>
            <w:r w:rsidRPr="00C94179">
              <w:rPr>
                <w:rFonts w:eastAsia="Calibri"/>
                <w:szCs w:val="22"/>
                <w:lang w:val="en-US" w:bidi="th-TH"/>
              </w:rPr>
              <w:t>32,877</w:t>
            </w:r>
          </w:p>
        </w:tc>
        <w:tc>
          <w:tcPr>
            <w:tcW w:w="180" w:type="dxa"/>
            <w:shd w:val="clear" w:color="auto" w:fill="auto"/>
          </w:tcPr>
          <w:p w14:paraId="0717C227" w14:textId="77777777" w:rsidR="00F31D29" w:rsidRPr="00C94179" w:rsidRDefault="00F31D29" w:rsidP="00C94179">
            <w:pPr>
              <w:spacing w:line="300" w:lineRule="exact"/>
              <w:ind w:left="-83" w:right="105" w:firstLine="4"/>
              <w:jc w:val="right"/>
              <w:rPr>
                <w:szCs w:val="22"/>
                <w:lang w:bidi="th-TH"/>
              </w:rPr>
            </w:pPr>
          </w:p>
        </w:tc>
        <w:tc>
          <w:tcPr>
            <w:tcW w:w="1001" w:type="dxa"/>
            <w:tcBorders>
              <w:bottom w:val="double" w:sz="4" w:space="0" w:color="auto"/>
            </w:tcBorders>
            <w:shd w:val="clear" w:color="auto" w:fill="auto"/>
          </w:tcPr>
          <w:p w14:paraId="357FFCF4" w14:textId="77777777" w:rsidR="00F31D29" w:rsidRPr="00C94179" w:rsidRDefault="00F31D29" w:rsidP="00C94179">
            <w:pPr>
              <w:spacing w:line="300" w:lineRule="exact"/>
              <w:ind w:left="-108" w:right="101"/>
              <w:jc w:val="right"/>
              <w:rPr>
                <w:rFonts w:eastAsia="Calibri"/>
                <w:szCs w:val="22"/>
                <w:lang w:val="en-US" w:bidi="th-TH"/>
              </w:rPr>
            </w:pPr>
            <w:r w:rsidRPr="00C94179">
              <w:rPr>
                <w:rFonts w:eastAsia="Calibri"/>
                <w:szCs w:val="22"/>
                <w:lang w:val="en-US" w:bidi="th-TH"/>
              </w:rPr>
              <w:t>28,432</w:t>
            </w:r>
          </w:p>
        </w:tc>
        <w:tc>
          <w:tcPr>
            <w:tcW w:w="180" w:type="dxa"/>
            <w:shd w:val="clear" w:color="auto" w:fill="auto"/>
          </w:tcPr>
          <w:p w14:paraId="0A17EB9E" w14:textId="77777777" w:rsidR="00F31D29" w:rsidRPr="00C94179" w:rsidRDefault="00F31D29" w:rsidP="00C94179">
            <w:pPr>
              <w:spacing w:line="300" w:lineRule="exact"/>
              <w:ind w:left="-83" w:right="105" w:firstLine="4"/>
              <w:jc w:val="right"/>
              <w:rPr>
                <w:b/>
                <w:bCs/>
                <w:szCs w:val="22"/>
                <w:lang w:bidi="th-TH"/>
              </w:rPr>
            </w:pPr>
          </w:p>
        </w:tc>
        <w:tc>
          <w:tcPr>
            <w:tcW w:w="1070" w:type="dxa"/>
            <w:tcBorders>
              <w:left w:val="nil"/>
              <w:bottom w:val="double" w:sz="4" w:space="0" w:color="auto"/>
              <w:right w:val="nil"/>
            </w:tcBorders>
            <w:shd w:val="clear" w:color="auto" w:fill="auto"/>
          </w:tcPr>
          <w:p w14:paraId="52B6D11B" w14:textId="77777777" w:rsidR="00F31D29" w:rsidRPr="00C94179" w:rsidRDefault="00F31D29" w:rsidP="00C94179">
            <w:pPr>
              <w:spacing w:line="300" w:lineRule="exact"/>
              <w:ind w:left="-160" w:right="88"/>
              <w:jc w:val="right"/>
              <w:rPr>
                <w:rFonts w:eastAsia="Calibri"/>
                <w:szCs w:val="22"/>
                <w:lang w:val="en-US" w:bidi="th-TH"/>
              </w:rPr>
            </w:pPr>
            <w:r w:rsidRPr="00C94179">
              <w:rPr>
                <w:rFonts w:eastAsia="Calibri"/>
                <w:szCs w:val="22"/>
                <w:cs/>
                <w:lang w:val="en-US" w:bidi="th-TH"/>
              </w:rPr>
              <w:t>29</w:t>
            </w:r>
            <w:r w:rsidRPr="00C94179">
              <w:rPr>
                <w:rFonts w:eastAsia="Calibri"/>
                <w:szCs w:val="22"/>
                <w:lang w:val="en-US" w:bidi="th-TH"/>
              </w:rPr>
              <w:t>,</w:t>
            </w:r>
            <w:r w:rsidRPr="00C94179">
              <w:rPr>
                <w:rFonts w:eastAsia="Calibri"/>
                <w:szCs w:val="22"/>
                <w:cs/>
                <w:lang w:val="en-US" w:bidi="th-TH"/>
              </w:rPr>
              <w:t>893</w:t>
            </w:r>
          </w:p>
        </w:tc>
        <w:tc>
          <w:tcPr>
            <w:tcW w:w="180" w:type="dxa"/>
            <w:shd w:val="clear" w:color="auto" w:fill="auto"/>
          </w:tcPr>
          <w:p w14:paraId="4A80E84D" w14:textId="77777777" w:rsidR="00F31D29" w:rsidRPr="00C94179" w:rsidRDefault="00F31D29" w:rsidP="00C94179">
            <w:pPr>
              <w:tabs>
                <w:tab w:val="decimal" w:pos="731"/>
                <w:tab w:val="decimal" w:pos="765"/>
              </w:tabs>
              <w:spacing w:line="300" w:lineRule="exact"/>
              <w:ind w:left="-83" w:right="11" w:firstLine="4"/>
              <w:jc w:val="thaiDistribute"/>
              <w:rPr>
                <w:b/>
                <w:bCs/>
                <w:szCs w:val="22"/>
              </w:rPr>
            </w:pPr>
          </w:p>
        </w:tc>
        <w:tc>
          <w:tcPr>
            <w:tcW w:w="1000" w:type="dxa"/>
            <w:tcBorders>
              <w:bottom w:val="double" w:sz="4" w:space="0" w:color="auto"/>
            </w:tcBorders>
            <w:shd w:val="clear" w:color="auto" w:fill="auto"/>
            <w:vAlign w:val="bottom"/>
          </w:tcPr>
          <w:p w14:paraId="4E5CB69A" w14:textId="77777777" w:rsidR="00F31D29" w:rsidRPr="00C94179" w:rsidRDefault="00F31D29" w:rsidP="00C94179">
            <w:pPr>
              <w:spacing w:line="300" w:lineRule="exact"/>
              <w:ind w:left="-108" w:right="87"/>
              <w:jc w:val="right"/>
              <w:rPr>
                <w:rFonts w:eastAsia="Calibri"/>
                <w:b/>
                <w:bCs/>
                <w:szCs w:val="22"/>
                <w:lang w:val="en-US" w:bidi="th-TH"/>
              </w:rPr>
            </w:pPr>
            <w:r w:rsidRPr="00C94179">
              <w:rPr>
                <w:rFonts w:eastAsia="Calibri"/>
                <w:color w:val="000000"/>
                <w:szCs w:val="22"/>
                <w:lang w:val="en-US" w:bidi="th-TH"/>
              </w:rPr>
              <w:t>27,213</w:t>
            </w:r>
          </w:p>
        </w:tc>
      </w:tr>
    </w:tbl>
    <w:p w14:paraId="686A4E66" w14:textId="77777777" w:rsidR="00676B3B" w:rsidRPr="00C94179" w:rsidRDefault="00676B3B" w:rsidP="00C94179">
      <w:pPr>
        <w:spacing w:line="240" w:lineRule="atLeast"/>
        <w:ind w:left="540"/>
        <w:rPr>
          <w:color w:val="000000"/>
          <w:szCs w:val="22"/>
          <w:lang w:val="en-US" w:bidi="th-TH"/>
        </w:rPr>
      </w:pPr>
    </w:p>
    <w:p w14:paraId="6D6AB982" w14:textId="12FA8612" w:rsidR="0081616B" w:rsidRPr="00C94179" w:rsidRDefault="0081616B" w:rsidP="00C94179">
      <w:pPr>
        <w:spacing w:line="240" w:lineRule="atLeast"/>
        <w:ind w:left="540"/>
        <w:rPr>
          <w:i/>
          <w:iCs/>
          <w:color w:val="0000FF"/>
          <w:szCs w:val="22"/>
        </w:rPr>
      </w:pPr>
      <w:r w:rsidRPr="00C94179">
        <w:rPr>
          <w:i/>
          <w:iCs/>
          <w:szCs w:val="22"/>
          <w:lang w:val="en-US" w:bidi="th-TH"/>
        </w:rPr>
        <w:t>Defined benefit plan</w:t>
      </w:r>
    </w:p>
    <w:p w14:paraId="528275CC" w14:textId="61CFD985" w:rsidR="0081616B" w:rsidRPr="00C94179" w:rsidRDefault="0081616B" w:rsidP="00C94179">
      <w:pPr>
        <w:spacing w:line="240" w:lineRule="atLeast"/>
        <w:ind w:left="540"/>
        <w:jc w:val="both"/>
        <w:rPr>
          <w:rFonts w:eastAsiaTheme="minorHAnsi"/>
          <w:szCs w:val="22"/>
          <w:lang w:val="en-US" w:bidi="th-TH"/>
        </w:rPr>
      </w:pPr>
      <w:r w:rsidRPr="00C94179">
        <w:rPr>
          <w:szCs w:val="22"/>
        </w:rPr>
        <w:t>The Group and the Company operate a defined benefit plan based on the requirement of Thai Labour Protection Act B.E 2541 (1998) to provide retirement benefits to employe</w:t>
      </w:r>
      <w:r w:rsidRPr="00C94179">
        <w:rPr>
          <w:rFonts w:eastAsiaTheme="minorHAnsi"/>
          <w:szCs w:val="22"/>
          <w:lang w:val="en-US" w:bidi="th-TH"/>
        </w:rPr>
        <w:t>es based on pensionable remuneration and length of service. The defined benefit plans expose the Group</w:t>
      </w:r>
      <w:r w:rsidR="004E6FC3" w:rsidRPr="00C94179">
        <w:rPr>
          <w:rFonts w:eastAsiaTheme="minorHAnsi"/>
          <w:szCs w:val="22"/>
          <w:lang w:val="en-US" w:bidi="th-TH"/>
        </w:rPr>
        <w:t xml:space="preserve"> and the Company</w:t>
      </w:r>
      <w:r w:rsidRPr="00C94179">
        <w:rPr>
          <w:rFonts w:eastAsiaTheme="minorHAnsi"/>
          <w:szCs w:val="22"/>
          <w:lang w:val="en-US" w:bidi="th-TH"/>
        </w:rPr>
        <w:t xml:space="preserve"> to actuarial risks, such as longevity risk, currency risk, interest rate risk and market (investment) risk.</w:t>
      </w:r>
    </w:p>
    <w:p w14:paraId="420491A1" w14:textId="77777777" w:rsidR="00DF5EF1" w:rsidRPr="00C94179" w:rsidRDefault="00DF5EF1" w:rsidP="00C94179">
      <w:pPr>
        <w:spacing w:line="240" w:lineRule="atLeast"/>
        <w:ind w:left="540"/>
        <w:jc w:val="both"/>
        <w:rPr>
          <w:szCs w:val="22"/>
        </w:rPr>
      </w:pPr>
    </w:p>
    <w:tbl>
      <w:tblPr>
        <w:tblW w:w="9261" w:type="dxa"/>
        <w:tblInd w:w="529" w:type="dxa"/>
        <w:tblLayout w:type="fixed"/>
        <w:tblCellMar>
          <w:left w:w="79" w:type="dxa"/>
          <w:right w:w="79" w:type="dxa"/>
        </w:tblCellMar>
        <w:tblLook w:val="04A0" w:firstRow="1" w:lastRow="0" w:firstColumn="1" w:lastColumn="0" w:noHBand="0" w:noVBand="1"/>
      </w:tblPr>
      <w:tblGrid>
        <w:gridCol w:w="4140"/>
        <w:gridCol w:w="180"/>
        <w:gridCol w:w="1080"/>
        <w:gridCol w:w="180"/>
        <w:gridCol w:w="1170"/>
        <w:gridCol w:w="180"/>
        <w:gridCol w:w="1070"/>
        <w:gridCol w:w="180"/>
        <w:gridCol w:w="1081"/>
      </w:tblGrid>
      <w:tr w:rsidR="00C949D9" w:rsidRPr="00C94179" w14:paraId="035B1A55" w14:textId="77777777">
        <w:trPr>
          <w:cantSplit/>
          <w:trHeight w:val="218"/>
          <w:tblHeader/>
        </w:trPr>
        <w:tc>
          <w:tcPr>
            <w:tcW w:w="4140" w:type="dxa"/>
            <w:shd w:val="clear" w:color="auto" w:fill="auto"/>
            <w:vAlign w:val="bottom"/>
            <w:hideMark/>
          </w:tcPr>
          <w:p w14:paraId="162492B3" w14:textId="102E0AE3" w:rsidR="00C949D9" w:rsidRPr="00C94179" w:rsidRDefault="003E61E3" w:rsidP="00C94179">
            <w:pPr>
              <w:spacing w:line="300" w:lineRule="exact"/>
              <w:ind w:left="187" w:right="90" w:hanging="187"/>
              <w:rPr>
                <w:b/>
                <w:bCs/>
                <w:i/>
                <w:iCs/>
                <w:szCs w:val="22"/>
                <w:lang w:val="en-US" w:bidi="th-TH"/>
              </w:rPr>
            </w:pPr>
            <w:r w:rsidRPr="00C94179">
              <w:rPr>
                <w:b/>
                <w:bCs/>
                <w:i/>
                <w:iCs/>
                <w:szCs w:val="22"/>
                <w:lang w:val="en-US" w:bidi="th-TH"/>
              </w:rPr>
              <w:t xml:space="preserve">Present value of </w:t>
            </w:r>
            <w:r w:rsidR="002C5B77" w:rsidRPr="00C94179">
              <w:rPr>
                <w:b/>
                <w:bCs/>
                <w:i/>
                <w:iCs/>
                <w:szCs w:val="22"/>
                <w:lang w:val="en-US" w:bidi="th-TH"/>
              </w:rPr>
              <w:br/>
            </w:r>
            <w:r w:rsidRPr="00C94179">
              <w:rPr>
                <w:b/>
                <w:bCs/>
                <w:i/>
                <w:iCs/>
                <w:szCs w:val="22"/>
                <w:lang w:val="en-US" w:bidi="th-TH"/>
              </w:rPr>
              <w:t>the defined benefit obligations</w:t>
            </w:r>
          </w:p>
        </w:tc>
        <w:tc>
          <w:tcPr>
            <w:tcW w:w="180" w:type="dxa"/>
            <w:shd w:val="clear" w:color="auto" w:fill="auto"/>
          </w:tcPr>
          <w:p w14:paraId="141C8976" w14:textId="77777777" w:rsidR="00C949D9" w:rsidRPr="00C94179" w:rsidRDefault="00C949D9" w:rsidP="00C94179">
            <w:pPr>
              <w:autoSpaceDE w:val="0"/>
              <w:autoSpaceDN w:val="0"/>
              <w:adjustRightInd w:val="0"/>
              <w:spacing w:line="300" w:lineRule="exact"/>
              <w:jc w:val="center"/>
              <w:rPr>
                <w:rFonts w:eastAsia="Calibri"/>
                <w:b/>
                <w:bCs/>
                <w:color w:val="000000"/>
                <w:szCs w:val="22"/>
                <w:cs/>
                <w:lang w:val="en-US" w:bidi="th-TH"/>
              </w:rPr>
            </w:pPr>
          </w:p>
        </w:tc>
        <w:tc>
          <w:tcPr>
            <w:tcW w:w="2430" w:type="dxa"/>
            <w:gridSpan w:val="3"/>
            <w:shd w:val="clear" w:color="auto" w:fill="auto"/>
            <w:vAlign w:val="center"/>
          </w:tcPr>
          <w:p w14:paraId="0843E7C4" w14:textId="77777777" w:rsidR="003E61E3" w:rsidRPr="00C94179" w:rsidRDefault="003E61E3"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Consolidated</w:t>
            </w:r>
          </w:p>
          <w:p w14:paraId="25D242B2" w14:textId="301EFA62" w:rsidR="00C949D9" w:rsidRPr="00C94179" w:rsidRDefault="003E61E3"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shd w:val="clear" w:color="auto" w:fill="auto"/>
            <w:vAlign w:val="center"/>
          </w:tcPr>
          <w:p w14:paraId="0E555D71" w14:textId="77777777" w:rsidR="00C949D9" w:rsidRPr="00C94179" w:rsidRDefault="00C949D9" w:rsidP="00C94179">
            <w:pPr>
              <w:autoSpaceDE w:val="0"/>
              <w:autoSpaceDN w:val="0"/>
              <w:adjustRightInd w:val="0"/>
              <w:spacing w:line="300" w:lineRule="exact"/>
              <w:jc w:val="center"/>
              <w:rPr>
                <w:rFonts w:eastAsia="Calibri"/>
                <w:b/>
                <w:bCs/>
                <w:color w:val="000000"/>
                <w:szCs w:val="22"/>
                <w:cs/>
                <w:lang w:val="en-US" w:bidi="th-TH"/>
              </w:rPr>
            </w:pPr>
          </w:p>
        </w:tc>
        <w:tc>
          <w:tcPr>
            <w:tcW w:w="2331" w:type="dxa"/>
            <w:gridSpan w:val="3"/>
            <w:shd w:val="clear" w:color="auto" w:fill="auto"/>
            <w:vAlign w:val="center"/>
            <w:hideMark/>
          </w:tcPr>
          <w:p w14:paraId="0E8D7541" w14:textId="77777777" w:rsidR="003E61E3" w:rsidRPr="00C94179" w:rsidRDefault="003E61E3"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Separate</w:t>
            </w:r>
          </w:p>
          <w:p w14:paraId="7BEE630E" w14:textId="63D7EE1E" w:rsidR="00C949D9" w:rsidRPr="00C94179" w:rsidRDefault="003E61E3"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C949D9" w:rsidRPr="00C94179" w14:paraId="68255A3A" w14:textId="77777777" w:rsidTr="003E61E3">
        <w:trPr>
          <w:cantSplit/>
          <w:trHeight w:val="62"/>
          <w:tblHeader/>
        </w:trPr>
        <w:tc>
          <w:tcPr>
            <w:tcW w:w="4140" w:type="dxa"/>
            <w:shd w:val="clear" w:color="auto" w:fill="auto"/>
            <w:vAlign w:val="bottom"/>
          </w:tcPr>
          <w:p w14:paraId="590DE74C" w14:textId="6D86309E" w:rsidR="00C949D9" w:rsidRPr="00C94179" w:rsidRDefault="00C949D9" w:rsidP="00C94179">
            <w:pPr>
              <w:tabs>
                <w:tab w:val="left" w:pos="720"/>
                <w:tab w:val="decimal" w:pos="765"/>
              </w:tabs>
              <w:spacing w:line="300" w:lineRule="exact"/>
              <w:ind w:left="188" w:firstLine="8"/>
              <w:jc w:val="thaiDistribute"/>
              <w:rPr>
                <w:b/>
                <w:bCs/>
                <w:i/>
                <w:iCs/>
                <w:szCs w:val="22"/>
              </w:rPr>
            </w:pPr>
          </w:p>
        </w:tc>
        <w:tc>
          <w:tcPr>
            <w:tcW w:w="180" w:type="dxa"/>
            <w:shd w:val="clear" w:color="auto" w:fill="auto"/>
          </w:tcPr>
          <w:p w14:paraId="056F4633" w14:textId="77777777" w:rsidR="00C949D9" w:rsidRPr="00C94179" w:rsidRDefault="00C949D9" w:rsidP="00C94179">
            <w:pPr>
              <w:spacing w:line="300" w:lineRule="exact"/>
              <w:ind w:left="-83" w:right="-79" w:firstLine="4"/>
              <w:jc w:val="center"/>
              <w:rPr>
                <w:bCs/>
                <w:szCs w:val="22"/>
                <w:lang w:bidi="th-TH"/>
              </w:rPr>
            </w:pPr>
          </w:p>
        </w:tc>
        <w:tc>
          <w:tcPr>
            <w:tcW w:w="1080" w:type="dxa"/>
            <w:shd w:val="clear" w:color="auto" w:fill="auto"/>
            <w:vAlign w:val="bottom"/>
          </w:tcPr>
          <w:p w14:paraId="18E4C21C" w14:textId="630526C9" w:rsidR="00C949D9" w:rsidRPr="00C94179" w:rsidRDefault="003E61E3" w:rsidP="00C94179">
            <w:pPr>
              <w:spacing w:line="300" w:lineRule="exact"/>
              <w:ind w:left="-83" w:right="-79" w:firstLine="4"/>
              <w:jc w:val="center"/>
              <w:rPr>
                <w:b/>
                <w:szCs w:val="22"/>
                <w:lang w:bidi="th-TH"/>
              </w:rPr>
            </w:pPr>
            <w:r w:rsidRPr="00C94179">
              <w:rPr>
                <w:bCs/>
                <w:szCs w:val="22"/>
                <w:lang w:bidi="th-TH"/>
              </w:rPr>
              <w:t>2022</w:t>
            </w:r>
          </w:p>
        </w:tc>
        <w:tc>
          <w:tcPr>
            <w:tcW w:w="180" w:type="dxa"/>
            <w:shd w:val="clear" w:color="auto" w:fill="auto"/>
            <w:vAlign w:val="bottom"/>
          </w:tcPr>
          <w:p w14:paraId="1AF76CC3" w14:textId="77777777" w:rsidR="00C949D9" w:rsidRPr="00C94179" w:rsidRDefault="00C949D9" w:rsidP="00C94179">
            <w:pPr>
              <w:spacing w:line="300" w:lineRule="exact"/>
              <w:ind w:left="-83" w:right="-79" w:firstLine="4"/>
              <w:jc w:val="center"/>
              <w:rPr>
                <w:bCs/>
                <w:szCs w:val="22"/>
                <w:lang w:bidi="th-TH"/>
              </w:rPr>
            </w:pPr>
          </w:p>
        </w:tc>
        <w:tc>
          <w:tcPr>
            <w:tcW w:w="1170" w:type="dxa"/>
            <w:shd w:val="clear" w:color="auto" w:fill="auto"/>
            <w:vAlign w:val="bottom"/>
          </w:tcPr>
          <w:p w14:paraId="21143E59" w14:textId="3A2C13E1" w:rsidR="00C949D9" w:rsidRPr="00C94179" w:rsidRDefault="003E61E3" w:rsidP="00C94179">
            <w:pPr>
              <w:spacing w:line="300" w:lineRule="exact"/>
              <w:ind w:left="-83" w:right="-79" w:firstLine="4"/>
              <w:jc w:val="center"/>
              <w:rPr>
                <w:bCs/>
                <w:szCs w:val="22"/>
                <w:lang w:bidi="th-TH"/>
              </w:rPr>
            </w:pPr>
            <w:r w:rsidRPr="00C94179">
              <w:rPr>
                <w:bCs/>
                <w:szCs w:val="22"/>
              </w:rPr>
              <w:t>2021</w:t>
            </w:r>
          </w:p>
        </w:tc>
        <w:tc>
          <w:tcPr>
            <w:tcW w:w="180" w:type="dxa"/>
            <w:shd w:val="clear" w:color="auto" w:fill="auto"/>
          </w:tcPr>
          <w:p w14:paraId="20A89714" w14:textId="77777777" w:rsidR="00C949D9" w:rsidRPr="00C94179" w:rsidRDefault="00C949D9" w:rsidP="00C94179">
            <w:pPr>
              <w:spacing w:line="300" w:lineRule="exact"/>
              <w:ind w:left="-83" w:right="-79" w:firstLine="4"/>
              <w:jc w:val="center"/>
              <w:rPr>
                <w:bCs/>
                <w:szCs w:val="22"/>
                <w:lang w:bidi="th-TH"/>
              </w:rPr>
            </w:pPr>
          </w:p>
        </w:tc>
        <w:tc>
          <w:tcPr>
            <w:tcW w:w="1070" w:type="dxa"/>
            <w:shd w:val="clear" w:color="auto" w:fill="auto"/>
            <w:vAlign w:val="bottom"/>
            <w:hideMark/>
          </w:tcPr>
          <w:p w14:paraId="7EB89D53" w14:textId="2A317865" w:rsidR="00C949D9" w:rsidRPr="00C94179" w:rsidRDefault="003E61E3" w:rsidP="00C94179">
            <w:pPr>
              <w:spacing w:line="300" w:lineRule="exact"/>
              <w:ind w:left="-83" w:right="-79" w:firstLine="4"/>
              <w:jc w:val="center"/>
              <w:rPr>
                <w:bCs/>
                <w:szCs w:val="22"/>
              </w:rPr>
            </w:pPr>
            <w:r w:rsidRPr="00C94179">
              <w:rPr>
                <w:bCs/>
                <w:szCs w:val="22"/>
                <w:lang w:bidi="th-TH"/>
              </w:rPr>
              <w:t>2022</w:t>
            </w:r>
          </w:p>
        </w:tc>
        <w:tc>
          <w:tcPr>
            <w:tcW w:w="180" w:type="dxa"/>
            <w:shd w:val="clear" w:color="auto" w:fill="auto"/>
            <w:vAlign w:val="bottom"/>
          </w:tcPr>
          <w:p w14:paraId="0B7868CD" w14:textId="77777777" w:rsidR="00C949D9" w:rsidRPr="00C94179" w:rsidRDefault="00C949D9" w:rsidP="00C94179">
            <w:pPr>
              <w:spacing w:line="300" w:lineRule="exact"/>
              <w:ind w:left="-83" w:firstLine="4"/>
              <w:jc w:val="center"/>
              <w:rPr>
                <w:bCs/>
                <w:szCs w:val="22"/>
              </w:rPr>
            </w:pPr>
          </w:p>
        </w:tc>
        <w:tc>
          <w:tcPr>
            <w:tcW w:w="1081" w:type="dxa"/>
            <w:shd w:val="clear" w:color="auto" w:fill="auto"/>
            <w:vAlign w:val="bottom"/>
            <w:hideMark/>
          </w:tcPr>
          <w:p w14:paraId="25592677" w14:textId="26E6C002" w:rsidR="00C949D9" w:rsidRPr="00C94179" w:rsidRDefault="003E61E3" w:rsidP="00C94179">
            <w:pPr>
              <w:spacing w:line="300" w:lineRule="exact"/>
              <w:ind w:left="-83" w:right="-79" w:firstLine="4"/>
              <w:jc w:val="center"/>
              <w:rPr>
                <w:bCs/>
                <w:szCs w:val="22"/>
                <w:lang w:bidi="th-TH"/>
              </w:rPr>
            </w:pPr>
            <w:r w:rsidRPr="00C94179">
              <w:rPr>
                <w:bCs/>
                <w:szCs w:val="22"/>
              </w:rPr>
              <w:t>2021</w:t>
            </w:r>
          </w:p>
        </w:tc>
      </w:tr>
      <w:tr w:rsidR="00C949D9" w:rsidRPr="00C94179" w14:paraId="16270171" w14:textId="77777777">
        <w:trPr>
          <w:cantSplit/>
          <w:trHeight w:val="62"/>
          <w:tblHeader/>
        </w:trPr>
        <w:tc>
          <w:tcPr>
            <w:tcW w:w="4140" w:type="dxa"/>
            <w:shd w:val="clear" w:color="auto" w:fill="auto"/>
            <w:vAlign w:val="bottom"/>
          </w:tcPr>
          <w:p w14:paraId="7C034958" w14:textId="77777777" w:rsidR="00C949D9" w:rsidRPr="00C94179" w:rsidRDefault="00C949D9" w:rsidP="00C94179">
            <w:pPr>
              <w:tabs>
                <w:tab w:val="left" w:pos="720"/>
                <w:tab w:val="decimal" w:pos="765"/>
              </w:tabs>
              <w:spacing w:line="300" w:lineRule="exact"/>
              <w:ind w:left="188" w:hanging="174"/>
              <w:jc w:val="thaiDistribute"/>
              <w:rPr>
                <w:b/>
                <w:bCs/>
                <w:i/>
                <w:iCs/>
                <w:szCs w:val="22"/>
                <w:cs/>
                <w:lang w:bidi="th-TH"/>
              </w:rPr>
            </w:pPr>
          </w:p>
        </w:tc>
        <w:tc>
          <w:tcPr>
            <w:tcW w:w="180" w:type="dxa"/>
            <w:shd w:val="clear" w:color="auto" w:fill="auto"/>
          </w:tcPr>
          <w:p w14:paraId="2521B2DA" w14:textId="77777777" w:rsidR="00C949D9" w:rsidRPr="00C94179" w:rsidRDefault="00C949D9" w:rsidP="00C94179">
            <w:pPr>
              <w:spacing w:line="300" w:lineRule="exact"/>
              <w:ind w:left="-83" w:right="-79" w:firstLine="4"/>
              <w:jc w:val="center"/>
              <w:rPr>
                <w:bCs/>
                <w:szCs w:val="22"/>
                <w:lang w:bidi="th-TH"/>
              </w:rPr>
            </w:pPr>
          </w:p>
        </w:tc>
        <w:tc>
          <w:tcPr>
            <w:tcW w:w="1080" w:type="dxa"/>
            <w:shd w:val="clear" w:color="auto" w:fill="auto"/>
            <w:vAlign w:val="bottom"/>
          </w:tcPr>
          <w:p w14:paraId="18D70EAB" w14:textId="77777777" w:rsidR="00C949D9" w:rsidRPr="00C94179" w:rsidRDefault="00C949D9" w:rsidP="00C94179">
            <w:pPr>
              <w:spacing w:line="300" w:lineRule="exact"/>
              <w:ind w:left="-83" w:right="-79" w:firstLine="4"/>
              <w:jc w:val="center"/>
              <w:rPr>
                <w:bCs/>
                <w:szCs w:val="22"/>
                <w:lang w:bidi="th-TH"/>
              </w:rPr>
            </w:pPr>
          </w:p>
        </w:tc>
        <w:tc>
          <w:tcPr>
            <w:tcW w:w="180" w:type="dxa"/>
            <w:shd w:val="clear" w:color="auto" w:fill="auto"/>
            <w:vAlign w:val="bottom"/>
          </w:tcPr>
          <w:p w14:paraId="0D5A75D0" w14:textId="77777777" w:rsidR="00C949D9" w:rsidRPr="00C94179" w:rsidRDefault="00C949D9" w:rsidP="00C94179">
            <w:pPr>
              <w:spacing w:line="300" w:lineRule="exact"/>
              <w:ind w:left="-83" w:right="-79" w:firstLine="4"/>
              <w:jc w:val="center"/>
              <w:rPr>
                <w:bCs/>
                <w:szCs w:val="22"/>
                <w:lang w:bidi="th-TH"/>
              </w:rPr>
            </w:pPr>
          </w:p>
        </w:tc>
        <w:tc>
          <w:tcPr>
            <w:tcW w:w="1170" w:type="dxa"/>
            <w:shd w:val="clear" w:color="auto" w:fill="auto"/>
            <w:vAlign w:val="center"/>
          </w:tcPr>
          <w:p w14:paraId="62666F2C" w14:textId="42307648" w:rsidR="00C949D9" w:rsidRPr="00C94179" w:rsidRDefault="003E61E3" w:rsidP="00C94179">
            <w:pPr>
              <w:spacing w:line="300" w:lineRule="exact"/>
              <w:ind w:left="-83" w:right="-79" w:firstLine="4"/>
              <w:jc w:val="center"/>
              <w:rPr>
                <w:b/>
                <w:szCs w:val="22"/>
              </w:rPr>
            </w:pPr>
            <w:r w:rsidRPr="00C94179">
              <w:rPr>
                <w:bCs/>
                <w:szCs w:val="22"/>
              </w:rPr>
              <w:t>(Restated)</w:t>
            </w:r>
          </w:p>
        </w:tc>
        <w:tc>
          <w:tcPr>
            <w:tcW w:w="180" w:type="dxa"/>
            <w:shd w:val="clear" w:color="auto" w:fill="auto"/>
          </w:tcPr>
          <w:p w14:paraId="0EC3D72F" w14:textId="77777777" w:rsidR="00C949D9" w:rsidRPr="00C94179" w:rsidRDefault="00C949D9" w:rsidP="00C94179">
            <w:pPr>
              <w:spacing w:line="300" w:lineRule="exact"/>
              <w:ind w:left="-83" w:right="-79" w:firstLine="4"/>
              <w:jc w:val="center"/>
              <w:rPr>
                <w:bCs/>
                <w:szCs w:val="22"/>
                <w:lang w:bidi="th-TH"/>
              </w:rPr>
            </w:pPr>
          </w:p>
        </w:tc>
        <w:tc>
          <w:tcPr>
            <w:tcW w:w="1070" w:type="dxa"/>
            <w:shd w:val="clear" w:color="auto" w:fill="auto"/>
            <w:vAlign w:val="bottom"/>
          </w:tcPr>
          <w:p w14:paraId="0A22E4A5" w14:textId="77777777" w:rsidR="00C949D9" w:rsidRPr="00C94179" w:rsidRDefault="00C949D9" w:rsidP="00C94179">
            <w:pPr>
              <w:spacing w:line="300" w:lineRule="exact"/>
              <w:ind w:left="-83" w:right="-79" w:firstLine="4"/>
              <w:jc w:val="center"/>
              <w:rPr>
                <w:bCs/>
                <w:szCs w:val="22"/>
                <w:lang w:bidi="th-TH"/>
              </w:rPr>
            </w:pPr>
          </w:p>
        </w:tc>
        <w:tc>
          <w:tcPr>
            <w:tcW w:w="180" w:type="dxa"/>
            <w:shd w:val="clear" w:color="auto" w:fill="auto"/>
            <w:vAlign w:val="bottom"/>
          </w:tcPr>
          <w:p w14:paraId="77AA34C0" w14:textId="77777777" w:rsidR="00C949D9" w:rsidRPr="00C94179" w:rsidRDefault="00C949D9" w:rsidP="00C94179">
            <w:pPr>
              <w:spacing w:line="300" w:lineRule="exact"/>
              <w:ind w:left="-83" w:firstLine="4"/>
              <w:jc w:val="center"/>
              <w:rPr>
                <w:bCs/>
                <w:szCs w:val="22"/>
              </w:rPr>
            </w:pPr>
          </w:p>
        </w:tc>
        <w:tc>
          <w:tcPr>
            <w:tcW w:w="1081" w:type="dxa"/>
            <w:shd w:val="clear" w:color="auto" w:fill="auto"/>
            <w:vAlign w:val="bottom"/>
          </w:tcPr>
          <w:p w14:paraId="57B6AD66" w14:textId="77777777" w:rsidR="00C949D9" w:rsidRPr="00C94179" w:rsidRDefault="00C949D9" w:rsidP="00C94179">
            <w:pPr>
              <w:spacing w:line="300" w:lineRule="exact"/>
              <w:ind w:left="-83" w:right="-79" w:firstLine="4"/>
              <w:jc w:val="center"/>
              <w:rPr>
                <w:bCs/>
                <w:szCs w:val="22"/>
              </w:rPr>
            </w:pPr>
          </w:p>
        </w:tc>
      </w:tr>
      <w:tr w:rsidR="001B6E8F" w:rsidRPr="00C94179" w14:paraId="73908D3D" w14:textId="77777777" w:rsidTr="00CA6313">
        <w:trPr>
          <w:cantSplit/>
          <w:tblHeader/>
        </w:trPr>
        <w:tc>
          <w:tcPr>
            <w:tcW w:w="4140" w:type="dxa"/>
            <w:shd w:val="clear" w:color="auto" w:fill="auto"/>
            <w:vAlign w:val="bottom"/>
            <w:hideMark/>
          </w:tcPr>
          <w:p w14:paraId="716F084A" w14:textId="77777777" w:rsidR="001B6E8F" w:rsidRPr="00C94179" w:rsidRDefault="001B6E8F" w:rsidP="00C94179">
            <w:pPr>
              <w:tabs>
                <w:tab w:val="left" w:pos="720"/>
                <w:tab w:val="decimal" w:pos="765"/>
              </w:tabs>
              <w:spacing w:line="300" w:lineRule="exact"/>
              <w:ind w:left="188" w:hanging="174"/>
              <w:jc w:val="thaiDistribute"/>
              <w:rPr>
                <w:b/>
                <w:bCs/>
                <w:i/>
                <w:iCs/>
                <w:szCs w:val="22"/>
                <w:lang w:bidi="th-TH"/>
              </w:rPr>
            </w:pPr>
          </w:p>
        </w:tc>
        <w:tc>
          <w:tcPr>
            <w:tcW w:w="180" w:type="dxa"/>
            <w:shd w:val="clear" w:color="auto" w:fill="auto"/>
          </w:tcPr>
          <w:p w14:paraId="4B9E0095" w14:textId="77777777" w:rsidR="001B6E8F" w:rsidRPr="00C94179" w:rsidRDefault="001B6E8F" w:rsidP="00C94179">
            <w:pPr>
              <w:spacing w:line="300" w:lineRule="exact"/>
              <w:ind w:left="-83" w:right="-79" w:firstLine="4"/>
              <w:jc w:val="center"/>
              <w:rPr>
                <w:b/>
                <w:i/>
                <w:iCs/>
                <w:szCs w:val="22"/>
                <w:cs/>
                <w:lang w:bidi="th-TH"/>
              </w:rPr>
            </w:pPr>
          </w:p>
        </w:tc>
        <w:tc>
          <w:tcPr>
            <w:tcW w:w="4941" w:type="dxa"/>
            <w:gridSpan w:val="7"/>
            <w:shd w:val="clear" w:color="auto" w:fill="auto"/>
          </w:tcPr>
          <w:p w14:paraId="36EB14FA" w14:textId="0A87F3D3" w:rsidR="001B6E8F" w:rsidRPr="00C94179" w:rsidRDefault="001B6E8F" w:rsidP="00C94179">
            <w:pPr>
              <w:spacing w:line="300" w:lineRule="exact"/>
              <w:ind w:left="-83" w:right="-79" w:firstLine="4"/>
              <w:jc w:val="center"/>
              <w:rPr>
                <w:bCs/>
                <w:szCs w:val="22"/>
              </w:rPr>
            </w:pPr>
            <w:r w:rsidRPr="00C94179">
              <w:rPr>
                <w:bCs/>
                <w:i/>
                <w:iCs/>
                <w:szCs w:val="22"/>
                <w:cs/>
                <w:lang w:bidi="th-TH"/>
              </w:rPr>
              <w:t>(</w:t>
            </w:r>
            <w:r w:rsidRPr="00C94179">
              <w:rPr>
                <w:bCs/>
                <w:i/>
                <w:iCs/>
                <w:szCs w:val="22"/>
                <w:lang w:bidi="th-TH"/>
              </w:rPr>
              <w:t>in thousand Baht)</w:t>
            </w:r>
          </w:p>
        </w:tc>
      </w:tr>
      <w:tr w:rsidR="00C949D9" w:rsidRPr="00C94179" w14:paraId="0632798D" w14:textId="77777777">
        <w:trPr>
          <w:cantSplit/>
        </w:trPr>
        <w:tc>
          <w:tcPr>
            <w:tcW w:w="4140" w:type="dxa"/>
            <w:shd w:val="clear" w:color="auto" w:fill="auto"/>
            <w:hideMark/>
          </w:tcPr>
          <w:p w14:paraId="0B8755E0" w14:textId="07BDAE06" w:rsidR="00C949D9" w:rsidRPr="00C94179" w:rsidRDefault="00DF5EF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proofErr w:type="gramStart"/>
            <w:r w:rsidRPr="00C94179">
              <w:rPr>
                <w:szCs w:val="22"/>
                <w:lang w:val="en-US" w:bidi="th-TH"/>
              </w:rPr>
              <w:t>At</w:t>
            </w:r>
            <w:proofErr w:type="gramEnd"/>
            <w:r w:rsidRPr="00C94179">
              <w:rPr>
                <w:szCs w:val="22"/>
                <w:lang w:val="en-US" w:bidi="th-TH"/>
              </w:rPr>
              <w:t xml:space="preserve"> </w:t>
            </w:r>
            <w:r w:rsidRPr="00C94179">
              <w:rPr>
                <w:szCs w:val="22"/>
                <w:cs/>
                <w:lang w:val="en-US" w:bidi="th-TH"/>
              </w:rPr>
              <w:t xml:space="preserve">1 </w:t>
            </w:r>
            <w:r w:rsidRPr="00C94179">
              <w:rPr>
                <w:szCs w:val="22"/>
                <w:lang w:val="en-US" w:bidi="th-TH"/>
              </w:rPr>
              <w:t>January</w:t>
            </w:r>
          </w:p>
        </w:tc>
        <w:tc>
          <w:tcPr>
            <w:tcW w:w="180" w:type="dxa"/>
            <w:shd w:val="clear" w:color="auto" w:fill="auto"/>
          </w:tcPr>
          <w:p w14:paraId="61F61776" w14:textId="77777777" w:rsidR="00C949D9" w:rsidRPr="00C94179" w:rsidRDefault="00C949D9" w:rsidP="00C94179">
            <w:pPr>
              <w:spacing w:line="300" w:lineRule="exact"/>
              <w:ind w:left="-83" w:right="105" w:firstLine="4"/>
              <w:jc w:val="right"/>
              <w:rPr>
                <w:szCs w:val="22"/>
              </w:rPr>
            </w:pPr>
          </w:p>
        </w:tc>
        <w:tc>
          <w:tcPr>
            <w:tcW w:w="1080" w:type="dxa"/>
            <w:shd w:val="clear" w:color="auto" w:fill="auto"/>
          </w:tcPr>
          <w:p w14:paraId="38EF06B3" w14:textId="77777777" w:rsidR="00C949D9" w:rsidRPr="00C94179" w:rsidRDefault="00C949D9" w:rsidP="00C94179">
            <w:pPr>
              <w:spacing w:line="300" w:lineRule="exact"/>
              <w:ind w:left="-108" w:right="102"/>
              <w:jc w:val="right"/>
              <w:rPr>
                <w:rFonts w:eastAsia="Calibri"/>
                <w:szCs w:val="22"/>
                <w:lang w:val="en-US" w:bidi="th-TH"/>
              </w:rPr>
            </w:pPr>
            <w:r w:rsidRPr="00C94179">
              <w:rPr>
                <w:rFonts w:eastAsia="Calibri"/>
                <w:szCs w:val="22"/>
                <w:lang w:val="en-US" w:bidi="th-TH"/>
              </w:rPr>
              <w:t>28,432</w:t>
            </w:r>
          </w:p>
        </w:tc>
        <w:tc>
          <w:tcPr>
            <w:tcW w:w="180" w:type="dxa"/>
            <w:shd w:val="clear" w:color="auto" w:fill="auto"/>
          </w:tcPr>
          <w:p w14:paraId="44E0CC08" w14:textId="77777777" w:rsidR="00C949D9" w:rsidRPr="00C94179" w:rsidRDefault="00C949D9" w:rsidP="00C94179">
            <w:pPr>
              <w:spacing w:line="300" w:lineRule="exact"/>
              <w:ind w:left="-83" w:right="105" w:firstLine="4"/>
              <w:jc w:val="right"/>
              <w:rPr>
                <w:szCs w:val="22"/>
              </w:rPr>
            </w:pPr>
          </w:p>
        </w:tc>
        <w:tc>
          <w:tcPr>
            <w:tcW w:w="1170" w:type="dxa"/>
            <w:shd w:val="clear" w:color="auto" w:fill="auto"/>
          </w:tcPr>
          <w:p w14:paraId="7F0021EC" w14:textId="77777777" w:rsidR="00C949D9" w:rsidRPr="00C94179" w:rsidRDefault="00C949D9" w:rsidP="00C94179">
            <w:pPr>
              <w:spacing w:line="300" w:lineRule="exact"/>
              <w:ind w:left="-108" w:right="101"/>
              <w:jc w:val="right"/>
              <w:rPr>
                <w:rFonts w:eastAsia="Calibri"/>
                <w:szCs w:val="22"/>
                <w:lang w:val="en-US" w:bidi="th-TH"/>
              </w:rPr>
            </w:pPr>
            <w:r w:rsidRPr="00C94179">
              <w:rPr>
                <w:rFonts w:eastAsia="Calibri"/>
                <w:szCs w:val="22"/>
                <w:lang w:val="en-US" w:bidi="th-TH"/>
              </w:rPr>
              <w:t>23,909</w:t>
            </w:r>
          </w:p>
        </w:tc>
        <w:tc>
          <w:tcPr>
            <w:tcW w:w="180" w:type="dxa"/>
            <w:shd w:val="clear" w:color="auto" w:fill="auto"/>
          </w:tcPr>
          <w:p w14:paraId="432264D4" w14:textId="77777777" w:rsidR="00C949D9" w:rsidRPr="00C94179" w:rsidRDefault="00C949D9" w:rsidP="00C94179">
            <w:pPr>
              <w:spacing w:line="300" w:lineRule="exact"/>
              <w:ind w:left="-83" w:right="105" w:firstLine="4"/>
              <w:jc w:val="right"/>
              <w:rPr>
                <w:szCs w:val="22"/>
              </w:rPr>
            </w:pPr>
          </w:p>
        </w:tc>
        <w:tc>
          <w:tcPr>
            <w:tcW w:w="1070" w:type="dxa"/>
            <w:shd w:val="clear" w:color="auto" w:fill="auto"/>
          </w:tcPr>
          <w:p w14:paraId="1982E9DE" w14:textId="77777777" w:rsidR="00C949D9" w:rsidRPr="00C94179" w:rsidRDefault="00C949D9" w:rsidP="00C94179">
            <w:pPr>
              <w:spacing w:line="300" w:lineRule="exact"/>
              <w:ind w:left="-160" w:right="88"/>
              <w:jc w:val="right"/>
              <w:rPr>
                <w:rFonts w:eastAsia="Calibri"/>
                <w:szCs w:val="22"/>
                <w:lang w:val="en-US" w:bidi="th-TH"/>
              </w:rPr>
            </w:pPr>
            <w:r w:rsidRPr="00C94179">
              <w:rPr>
                <w:rFonts w:eastAsia="Calibri"/>
                <w:szCs w:val="22"/>
                <w:cs/>
                <w:lang w:val="en-US" w:bidi="th-TH"/>
              </w:rPr>
              <w:t>27,213</w:t>
            </w:r>
          </w:p>
        </w:tc>
        <w:tc>
          <w:tcPr>
            <w:tcW w:w="180" w:type="dxa"/>
            <w:shd w:val="clear" w:color="auto" w:fill="auto"/>
          </w:tcPr>
          <w:p w14:paraId="4E529CC0" w14:textId="77777777" w:rsidR="00C949D9" w:rsidRPr="00C94179" w:rsidRDefault="00C949D9" w:rsidP="00C94179">
            <w:pPr>
              <w:tabs>
                <w:tab w:val="decimal" w:pos="731"/>
                <w:tab w:val="decimal" w:pos="765"/>
              </w:tabs>
              <w:spacing w:line="300" w:lineRule="exact"/>
              <w:ind w:left="-83" w:right="11" w:firstLine="4"/>
              <w:jc w:val="thaiDistribute"/>
              <w:rPr>
                <w:szCs w:val="22"/>
              </w:rPr>
            </w:pPr>
          </w:p>
        </w:tc>
        <w:tc>
          <w:tcPr>
            <w:tcW w:w="1081" w:type="dxa"/>
            <w:shd w:val="clear" w:color="auto" w:fill="auto"/>
            <w:vAlign w:val="bottom"/>
          </w:tcPr>
          <w:p w14:paraId="525446F1" w14:textId="77777777" w:rsidR="00C949D9" w:rsidRPr="00C94179" w:rsidRDefault="00C949D9" w:rsidP="00C94179">
            <w:pPr>
              <w:spacing w:line="300" w:lineRule="exact"/>
              <w:ind w:left="-108" w:right="87"/>
              <w:jc w:val="right"/>
              <w:rPr>
                <w:rFonts w:eastAsia="Calibri"/>
                <w:szCs w:val="22"/>
                <w:lang w:val="en-US" w:bidi="th-TH"/>
              </w:rPr>
            </w:pPr>
            <w:r w:rsidRPr="00C94179">
              <w:rPr>
                <w:rFonts w:eastAsia="Calibri"/>
                <w:szCs w:val="22"/>
                <w:lang w:val="en-US" w:bidi="th-TH"/>
              </w:rPr>
              <w:t>23,909</w:t>
            </w:r>
          </w:p>
        </w:tc>
      </w:tr>
      <w:tr w:rsidR="00C949D9" w:rsidRPr="00C94179" w14:paraId="12C33DAD" w14:textId="77777777">
        <w:trPr>
          <w:cantSplit/>
          <w:trHeight w:val="70"/>
        </w:trPr>
        <w:tc>
          <w:tcPr>
            <w:tcW w:w="4140" w:type="dxa"/>
            <w:shd w:val="clear" w:color="auto" w:fill="auto"/>
          </w:tcPr>
          <w:p w14:paraId="596DBC36" w14:textId="77777777" w:rsidR="00C949D9" w:rsidRPr="00C94179" w:rsidRDefault="00C949D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thaiDistribute"/>
              <w:rPr>
                <w:szCs w:val="22"/>
                <w:cs/>
                <w:lang w:val="en-US" w:bidi="th-TH"/>
              </w:rPr>
            </w:pPr>
          </w:p>
        </w:tc>
        <w:tc>
          <w:tcPr>
            <w:tcW w:w="180" w:type="dxa"/>
            <w:shd w:val="clear" w:color="auto" w:fill="auto"/>
          </w:tcPr>
          <w:p w14:paraId="61DA40FA" w14:textId="77777777" w:rsidR="00C949D9" w:rsidRPr="00C94179" w:rsidRDefault="00C949D9" w:rsidP="00C94179">
            <w:pPr>
              <w:spacing w:line="200" w:lineRule="exact"/>
              <w:ind w:left="-83" w:right="105" w:firstLine="4"/>
              <w:jc w:val="right"/>
              <w:rPr>
                <w:szCs w:val="22"/>
              </w:rPr>
            </w:pPr>
          </w:p>
        </w:tc>
        <w:tc>
          <w:tcPr>
            <w:tcW w:w="1080" w:type="dxa"/>
            <w:shd w:val="clear" w:color="auto" w:fill="auto"/>
          </w:tcPr>
          <w:p w14:paraId="0CFB9D1A" w14:textId="77777777" w:rsidR="00C949D9" w:rsidRPr="00C94179" w:rsidRDefault="00C949D9" w:rsidP="00C94179">
            <w:pPr>
              <w:spacing w:line="200" w:lineRule="exact"/>
              <w:ind w:left="-108" w:right="102"/>
              <w:jc w:val="right"/>
              <w:rPr>
                <w:rFonts w:eastAsia="Calibri"/>
                <w:szCs w:val="22"/>
                <w:lang w:val="en-US" w:bidi="th-TH"/>
              </w:rPr>
            </w:pPr>
          </w:p>
        </w:tc>
        <w:tc>
          <w:tcPr>
            <w:tcW w:w="180" w:type="dxa"/>
            <w:shd w:val="clear" w:color="auto" w:fill="auto"/>
          </w:tcPr>
          <w:p w14:paraId="2BC69F9A" w14:textId="77777777" w:rsidR="00C949D9" w:rsidRPr="00C94179" w:rsidRDefault="00C949D9" w:rsidP="00C94179">
            <w:pPr>
              <w:spacing w:line="200" w:lineRule="exact"/>
              <w:ind w:left="-83" w:right="105" w:firstLine="4"/>
              <w:jc w:val="right"/>
              <w:rPr>
                <w:szCs w:val="22"/>
              </w:rPr>
            </w:pPr>
          </w:p>
        </w:tc>
        <w:tc>
          <w:tcPr>
            <w:tcW w:w="1170" w:type="dxa"/>
            <w:shd w:val="clear" w:color="auto" w:fill="auto"/>
          </w:tcPr>
          <w:p w14:paraId="7DE59069" w14:textId="77777777" w:rsidR="00C949D9" w:rsidRPr="00C94179" w:rsidRDefault="00C949D9" w:rsidP="00C94179">
            <w:pPr>
              <w:spacing w:line="200" w:lineRule="exact"/>
              <w:ind w:left="-108" w:right="101"/>
              <w:jc w:val="right"/>
              <w:rPr>
                <w:rFonts w:eastAsia="Calibri"/>
                <w:szCs w:val="22"/>
                <w:lang w:val="en-US" w:bidi="th-TH"/>
              </w:rPr>
            </w:pPr>
          </w:p>
        </w:tc>
        <w:tc>
          <w:tcPr>
            <w:tcW w:w="180" w:type="dxa"/>
            <w:shd w:val="clear" w:color="auto" w:fill="auto"/>
          </w:tcPr>
          <w:p w14:paraId="6AE2188F" w14:textId="77777777" w:rsidR="00C949D9" w:rsidRPr="00C94179" w:rsidRDefault="00C949D9" w:rsidP="00C94179">
            <w:pPr>
              <w:spacing w:line="200" w:lineRule="exact"/>
              <w:ind w:left="-83" w:right="105" w:firstLine="4"/>
              <w:jc w:val="right"/>
              <w:rPr>
                <w:szCs w:val="22"/>
              </w:rPr>
            </w:pPr>
          </w:p>
        </w:tc>
        <w:tc>
          <w:tcPr>
            <w:tcW w:w="1070" w:type="dxa"/>
            <w:shd w:val="clear" w:color="auto" w:fill="auto"/>
          </w:tcPr>
          <w:p w14:paraId="7ED50F12" w14:textId="77777777" w:rsidR="00C949D9" w:rsidRPr="00C94179" w:rsidRDefault="00C949D9" w:rsidP="00C94179">
            <w:pPr>
              <w:spacing w:line="200" w:lineRule="exact"/>
              <w:ind w:left="-160" w:right="88"/>
              <w:jc w:val="right"/>
              <w:rPr>
                <w:rFonts w:eastAsia="Calibri"/>
                <w:szCs w:val="22"/>
                <w:lang w:val="en-US" w:bidi="th-TH"/>
              </w:rPr>
            </w:pPr>
          </w:p>
        </w:tc>
        <w:tc>
          <w:tcPr>
            <w:tcW w:w="180" w:type="dxa"/>
            <w:shd w:val="clear" w:color="auto" w:fill="auto"/>
          </w:tcPr>
          <w:p w14:paraId="4EB01FBF" w14:textId="77777777" w:rsidR="00C949D9" w:rsidRPr="00C94179" w:rsidRDefault="00C949D9" w:rsidP="00C94179">
            <w:pPr>
              <w:tabs>
                <w:tab w:val="decimal" w:pos="731"/>
                <w:tab w:val="decimal" w:pos="765"/>
              </w:tabs>
              <w:spacing w:line="200" w:lineRule="exact"/>
              <w:ind w:left="-83" w:right="11" w:firstLine="4"/>
              <w:jc w:val="thaiDistribute"/>
              <w:rPr>
                <w:szCs w:val="22"/>
              </w:rPr>
            </w:pPr>
          </w:p>
        </w:tc>
        <w:tc>
          <w:tcPr>
            <w:tcW w:w="1081" w:type="dxa"/>
            <w:shd w:val="clear" w:color="auto" w:fill="auto"/>
          </w:tcPr>
          <w:p w14:paraId="55BEC61E" w14:textId="77777777" w:rsidR="00C949D9" w:rsidRPr="00C94179" w:rsidRDefault="00C949D9" w:rsidP="00C94179">
            <w:pPr>
              <w:spacing w:line="200" w:lineRule="exact"/>
              <w:ind w:left="-108" w:right="87"/>
              <w:jc w:val="right"/>
              <w:rPr>
                <w:rFonts w:eastAsia="Calibri"/>
                <w:szCs w:val="22"/>
                <w:lang w:val="en-US" w:bidi="th-TH"/>
              </w:rPr>
            </w:pPr>
          </w:p>
        </w:tc>
      </w:tr>
      <w:tr w:rsidR="00C949D9" w:rsidRPr="00C94179" w14:paraId="7ED3A3AF" w14:textId="77777777">
        <w:trPr>
          <w:cantSplit/>
        </w:trPr>
        <w:tc>
          <w:tcPr>
            <w:tcW w:w="4140" w:type="dxa"/>
            <w:shd w:val="clear" w:color="auto" w:fill="auto"/>
            <w:hideMark/>
          </w:tcPr>
          <w:p w14:paraId="6721C1FA" w14:textId="21218A0E" w:rsidR="00C949D9" w:rsidRPr="00C94179" w:rsidRDefault="00DF5EF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lang w:val="en-US" w:bidi="th-TH"/>
              </w:rPr>
            </w:pPr>
            <w:proofErr w:type="spellStart"/>
            <w:r w:rsidRPr="00C94179">
              <w:rPr>
                <w:b/>
                <w:bCs/>
                <w:szCs w:val="22"/>
                <w:lang w:val="en-US" w:bidi="th-TH"/>
              </w:rPr>
              <w:t>Recognised</w:t>
            </w:r>
            <w:proofErr w:type="spellEnd"/>
            <w:r w:rsidRPr="00C94179">
              <w:rPr>
                <w:b/>
                <w:bCs/>
                <w:szCs w:val="22"/>
                <w:lang w:val="en-US" w:bidi="th-TH"/>
              </w:rPr>
              <w:t xml:space="preserve"> in profit or loss:</w:t>
            </w:r>
          </w:p>
        </w:tc>
        <w:tc>
          <w:tcPr>
            <w:tcW w:w="180" w:type="dxa"/>
            <w:shd w:val="clear" w:color="auto" w:fill="auto"/>
          </w:tcPr>
          <w:p w14:paraId="151B9380" w14:textId="77777777" w:rsidR="00C949D9" w:rsidRPr="00C94179" w:rsidRDefault="00C949D9" w:rsidP="00C94179">
            <w:pPr>
              <w:spacing w:line="300" w:lineRule="exact"/>
              <w:ind w:left="-83" w:right="105" w:firstLine="4"/>
              <w:jc w:val="right"/>
              <w:rPr>
                <w:szCs w:val="22"/>
              </w:rPr>
            </w:pPr>
          </w:p>
        </w:tc>
        <w:tc>
          <w:tcPr>
            <w:tcW w:w="1080" w:type="dxa"/>
            <w:shd w:val="clear" w:color="auto" w:fill="auto"/>
          </w:tcPr>
          <w:p w14:paraId="5DF65CC1" w14:textId="77777777" w:rsidR="00C949D9" w:rsidRPr="00C94179" w:rsidRDefault="00C949D9" w:rsidP="00C94179">
            <w:pPr>
              <w:spacing w:line="300" w:lineRule="exact"/>
              <w:ind w:left="-108" w:right="102"/>
              <w:jc w:val="right"/>
              <w:rPr>
                <w:rFonts w:eastAsia="Calibri"/>
                <w:szCs w:val="22"/>
                <w:lang w:val="en-US" w:bidi="th-TH"/>
              </w:rPr>
            </w:pPr>
          </w:p>
        </w:tc>
        <w:tc>
          <w:tcPr>
            <w:tcW w:w="180" w:type="dxa"/>
            <w:shd w:val="clear" w:color="auto" w:fill="auto"/>
          </w:tcPr>
          <w:p w14:paraId="4F514E59" w14:textId="77777777" w:rsidR="00C949D9" w:rsidRPr="00C94179" w:rsidRDefault="00C949D9" w:rsidP="00C94179">
            <w:pPr>
              <w:spacing w:line="300" w:lineRule="exact"/>
              <w:ind w:left="-83" w:right="105" w:firstLine="4"/>
              <w:jc w:val="right"/>
              <w:rPr>
                <w:szCs w:val="22"/>
              </w:rPr>
            </w:pPr>
          </w:p>
        </w:tc>
        <w:tc>
          <w:tcPr>
            <w:tcW w:w="1170" w:type="dxa"/>
            <w:shd w:val="clear" w:color="auto" w:fill="auto"/>
          </w:tcPr>
          <w:p w14:paraId="7D379E4B" w14:textId="77777777" w:rsidR="00C949D9" w:rsidRPr="00C94179" w:rsidRDefault="00C949D9" w:rsidP="00C94179">
            <w:pPr>
              <w:spacing w:line="300" w:lineRule="exact"/>
              <w:ind w:left="-108" w:right="101"/>
              <w:jc w:val="right"/>
              <w:rPr>
                <w:rFonts w:eastAsia="Calibri"/>
                <w:szCs w:val="22"/>
                <w:lang w:val="en-US" w:bidi="th-TH"/>
              </w:rPr>
            </w:pPr>
          </w:p>
        </w:tc>
        <w:tc>
          <w:tcPr>
            <w:tcW w:w="180" w:type="dxa"/>
            <w:shd w:val="clear" w:color="auto" w:fill="auto"/>
          </w:tcPr>
          <w:p w14:paraId="59C0AE03" w14:textId="77777777" w:rsidR="00C949D9" w:rsidRPr="00C94179" w:rsidRDefault="00C949D9" w:rsidP="00C94179">
            <w:pPr>
              <w:spacing w:line="300" w:lineRule="exact"/>
              <w:ind w:left="-83" w:right="105" w:firstLine="4"/>
              <w:jc w:val="right"/>
              <w:rPr>
                <w:szCs w:val="22"/>
              </w:rPr>
            </w:pPr>
          </w:p>
        </w:tc>
        <w:tc>
          <w:tcPr>
            <w:tcW w:w="1070" w:type="dxa"/>
            <w:shd w:val="clear" w:color="auto" w:fill="auto"/>
          </w:tcPr>
          <w:p w14:paraId="4FE09237" w14:textId="77777777" w:rsidR="00C949D9" w:rsidRPr="00C94179" w:rsidRDefault="00C949D9" w:rsidP="00C94179">
            <w:pPr>
              <w:spacing w:line="300" w:lineRule="exact"/>
              <w:ind w:left="-160" w:right="88"/>
              <w:jc w:val="right"/>
              <w:rPr>
                <w:rFonts w:eastAsia="Calibri"/>
                <w:szCs w:val="22"/>
                <w:lang w:val="en-US" w:bidi="th-TH"/>
              </w:rPr>
            </w:pPr>
          </w:p>
        </w:tc>
        <w:tc>
          <w:tcPr>
            <w:tcW w:w="180" w:type="dxa"/>
            <w:shd w:val="clear" w:color="auto" w:fill="auto"/>
          </w:tcPr>
          <w:p w14:paraId="75561BBF" w14:textId="77777777" w:rsidR="00C949D9" w:rsidRPr="00C94179" w:rsidRDefault="00C949D9" w:rsidP="00C94179">
            <w:pPr>
              <w:tabs>
                <w:tab w:val="decimal" w:pos="731"/>
                <w:tab w:val="decimal" w:pos="765"/>
              </w:tabs>
              <w:spacing w:line="300" w:lineRule="exact"/>
              <w:ind w:left="-83" w:right="11" w:firstLine="4"/>
              <w:jc w:val="thaiDistribute"/>
              <w:rPr>
                <w:szCs w:val="22"/>
              </w:rPr>
            </w:pPr>
          </w:p>
        </w:tc>
        <w:tc>
          <w:tcPr>
            <w:tcW w:w="1081" w:type="dxa"/>
            <w:shd w:val="clear" w:color="auto" w:fill="auto"/>
          </w:tcPr>
          <w:p w14:paraId="03737171" w14:textId="77777777" w:rsidR="00C949D9" w:rsidRPr="00C94179" w:rsidRDefault="00C949D9" w:rsidP="00C94179">
            <w:pPr>
              <w:spacing w:line="300" w:lineRule="exact"/>
              <w:ind w:left="-108" w:right="87"/>
              <w:jc w:val="right"/>
              <w:rPr>
                <w:rFonts w:eastAsia="Calibri"/>
                <w:szCs w:val="22"/>
                <w:lang w:val="en-US" w:bidi="th-TH"/>
              </w:rPr>
            </w:pPr>
          </w:p>
        </w:tc>
      </w:tr>
      <w:tr w:rsidR="00C949D9" w:rsidRPr="00C94179" w14:paraId="588A7F3C" w14:textId="77777777">
        <w:trPr>
          <w:cantSplit/>
        </w:trPr>
        <w:tc>
          <w:tcPr>
            <w:tcW w:w="4140" w:type="dxa"/>
            <w:shd w:val="clear" w:color="auto" w:fill="auto"/>
          </w:tcPr>
          <w:p w14:paraId="183B7427" w14:textId="0656BD70" w:rsidR="00C949D9" w:rsidRPr="00C94179" w:rsidRDefault="00DF5EF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Current service cost</w:t>
            </w:r>
          </w:p>
        </w:tc>
        <w:tc>
          <w:tcPr>
            <w:tcW w:w="180" w:type="dxa"/>
            <w:shd w:val="clear" w:color="auto" w:fill="auto"/>
          </w:tcPr>
          <w:p w14:paraId="3BE3AE25" w14:textId="77777777" w:rsidR="00C949D9" w:rsidRPr="00C94179" w:rsidRDefault="00C949D9" w:rsidP="00C94179">
            <w:pPr>
              <w:spacing w:line="300" w:lineRule="exact"/>
              <w:ind w:left="-83" w:right="105" w:firstLine="4"/>
              <w:jc w:val="right"/>
              <w:rPr>
                <w:szCs w:val="22"/>
              </w:rPr>
            </w:pPr>
          </w:p>
        </w:tc>
        <w:tc>
          <w:tcPr>
            <w:tcW w:w="1080" w:type="dxa"/>
            <w:shd w:val="clear" w:color="auto" w:fill="auto"/>
          </w:tcPr>
          <w:p w14:paraId="289CA134" w14:textId="77777777" w:rsidR="00C949D9" w:rsidRPr="00C94179" w:rsidRDefault="00C949D9" w:rsidP="00C94179">
            <w:pPr>
              <w:spacing w:line="300" w:lineRule="exact"/>
              <w:ind w:left="-108" w:right="102"/>
              <w:jc w:val="right"/>
              <w:rPr>
                <w:rFonts w:eastAsia="Calibri"/>
                <w:szCs w:val="22"/>
                <w:lang w:val="en-US" w:bidi="th-TH"/>
              </w:rPr>
            </w:pPr>
            <w:r w:rsidRPr="00C94179">
              <w:rPr>
                <w:rFonts w:eastAsia="Calibri"/>
                <w:szCs w:val="22"/>
                <w:lang w:val="en-US" w:bidi="th-TH"/>
              </w:rPr>
              <w:t>4,743</w:t>
            </w:r>
          </w:p>
        </w:tc>
        <w:tc>
          <w:tcPr>
            <w:tcW w:w="180" w:type="dxa"/>
            <w:shd w:val="clear" w:color="auto" w:fill="auto"/>
          </w:tcPr>
          <w:p w14:paraId="1BE1009D" w14:textId="77777777" w:rsidR="00C949D9" w:rsidRPr="00C94179" w:rsidRDefault="00C949D9" w:rsidP="00C94179">
            <w:pPr>
              <w:spacing w:line="300" w:lineRule="exact"/>
              <w:ind w:left="-83" w:right="105" w:firstLine="4"/>
              <w:jc w:val="right"/>
              <w:rPr>
                <w:szCs w:val="22"/>
              </w:rPr>
            </w:pPr>
          </w:p>
        </w:tc>
        <w:tc>
          <w:tcPr>
            <w:tcW w:w="1170" w:type="dxa"/>
            <w:shd w:val="clear" w:color="auto" w:fill="auto"/>
          </w:tcPr>
          <w:p w14:paraId="21E14DC5" w14:textId="77777777" w:rsidR="00C949D9" w:rsidRPr="00C94179" w:rsidRDefault="00C949D9" w:rsidP="00C94179">
            <w:pPr>
              <w:spacing w:line="300" w:lineRule="exact"/>
              <w:ind w:left="-108" w:right="101"/>
              <w:jc w:val="right"/>
              <w:rPr>
                <w:rFonts w:eastAsia="Calibri"/>
                <w:szCs w:val="22"/>
                <w:lang w:val="en-US" w:bidi="th-TH"/>
              </w:rPr>
            </w:pPr>
            <w:r w:rsidRPr="00C94179">
              <w:rPr>
                <w:rFonts w:eastAsia="Calibri"/>
                <w:szCs w:val="22"/>
                <w:lang w:val="en-US" w:bidi="th-TH"/>
              </w:rPr>
              <w:t>4,167</w:t>
            </w:r>
          </w:p>
        </w:tc>
        <w:tc>
          <w:tcPr>
            <w:tcW w:w="180" w:type="dxa"/>
            <w:shd w:val="clear" w:color="auto" w:fill="auto"/>
          </w:tcPr>
          <w:p w14:paraId="5B714406" w14:textId="77777777" w:rsidR="00C949D9" w:rsidRPr="00C94179" w:rsidRDefault="00C949D9" w:rsidP="00C94179">
            <w:pPr>
              <w:spacing w:line="300" w:lineRule="exact"/>
              <w:ind w:left="-83" w:right="105" w:firstLine="4"/>
              <w:jc w:val="right"/>
              <w:rPr>
                <w:szCs w:val="22"/>
              </w:rPr>
            </w:pPr>
          </w:p>
        </w:tc>
        <w:tc>
          <w:tcPr>
            <w:tcW w:w="1070" w:type="dxa"/>
            <w:shd w:val="clear" w:color="auto" w:fill="auto"/>
          </w:tcPr>
          <w:p w14:paraId="234B82A2" w14:textId="77777777" w:rsidR="00C949D9" w:rsidRPr="00C94179" w:rsidRDefault="00C949D9" w:rsidP="00C94179">
            <w:pPr>
              <w:spacing w:line="300" w:lineRule="exact"/>
              <w:ind w:left="-160" w:right="88"/>
              <w:jc w:val="right"/>
              <w:rPr>
                <w:rFonts w:eastAsia="Calibri"/>
                <w:szCs w:val="22"/>
                <w:lang w:val="en-US" w:bidi="th-TH"/>
              </w:rPr>
            </w:pPr>
            <w:r w:rsidRPr="00C94179">
              <w:rPr>
                <w:rFonts w:eastAsia="Calibri"/>
                <w:szCs w:val="22"/>
                <w:cs/>
                <w:lang w:val="en-US" w:bidi="th-TH"/>
              </w:rPr>
              <w:t>3,137</w:t>
            </w:r>
          </w:p>
        </w:tc>
        <w:tc>
          <w:tcPr>
            <w:tcW w:w="180" w:type="dxa"/>
            <w:shd w:val="clear" w:color="auto" w:fill="auto"/>
          </w:tcPr>
          <w:p w14:paraId="22DF3C46" w14:textId="77777777" w:rsidR="00C949D9" w:rsidRPr="00C94179" w:rsidRDefault="00C949D9" w:rsidP="00C94179">
            <w:pPr>
              <w:tabs>
                <w:tab w:val="decimal" w:pos="731"/>
                <w:tab w:val="decimal" w:pos="765"/>
              </w:tabs>
              <w:spacing w:line="300" w:lineRule="exact"/>
              <w:ind w:left="-83" w:right="11" w:firstLine="4"/>
              <w:jc w:val="thaiDistribute"/>
              <w:rPr>
                <w:szCs w:val="22"/>
              </w:rPr>
            </w:pPr>
          </w:p>
        </w:tc>
        <w:tc>
          <w:tcPr>
            <w:tcW w:w="1081" w:type="dxa"/>
            <w:shd w:val="clear" w:color="auto" w:fill="auto"/>
          </w:tcPr>
          <w:p w14:paraId="6917FE7A" w14:textId="77777777" w:rsidR="00C949D9" w:rsidRPr="00C94179" w:rsidRDefault="00C949D9" w:rsidP="00C94179">
            <w:pPr>
              <w:spacing w:line="300" w:lineRule="exact"/>
              <w:ind w:left="-108" w:right="87"/>
              <w:jc w:val="right"/>
              <w:rPr>
                <w:rFonts w:eastAsia="Calibri"/>
                <w:szCs w:val="22"/>
                <w:lang w:val="en-US" w:bidi="th-TH"/>
              </w:rPr>
            </w:pPr>
            <w:r w:rsidRPr="00C94179">
              <w:rPr>
                <w:rFonts w:eastAsia="Calibri"/>
                <w:szCs w:val="22"/>
                <w:lang w:val="en-US" w:bidi="th-TH"/>
              </w:rPr>
              <w:t>2,972</w:t>
            </w:r>
          </w:p>
        </w:tc>
      </w:tr>
      <w:tr w:rsidR="00C949D9" w:rsidRPr="00C94179" w14:paraId="27CC4774" w14:textId="77777777">
        <w:trPr>
          <w:cantSplit/>
        </w:trPr>
        <w:tc>
          <w:tcPr>
            <w:tcW w:w="4140" w:type="dxa"/>
            <w:shd w:val="clear" w:color="auto" w:fill="auto"/>
          </w:tcPr>
          <w:p w14:paraId="544016BC" w14:textId="4B38F1C7" w:rsidR="00C949D9" w:rsidRPr="00C94179" w:rsidRDefault="00DF5EF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Interest on obligation</w:t>
            </w:r>
          </w:p>
        </w:tc>
        <w:tc>
          <w:tcPr>
            <w:tcW w:w="180" w:type="dxa"/>
            <w:shd w:val="clear" w:color="auto" w:fill="auto"/>
          </w:tcPr>
          <w:p w14:paraId="39B50064" w14:textId="77777777" w:rsidR="00C949D9" w:rsidRPr="00C94179" w:rsidRDefault="00C949D9" w:rsidP="00C94179">
            <w:pPr>
              <w:spacing w:line="300" w:lineRule="exact"/>
              <w:ind w:left="-83" w:right="105" w:firstLine="4"/>
              <w:jc w:val="right"/>
              <w:rPr>
                <w:szCs w:val="22"/>
              </w:rPr>
            </w:pPr>
          </w:p>
        </w:tc>
        <w:tc>
          <w:tcPr>
            <w:tcW w:w="1080" w:type="dxa"/>
            <w:tcBorders>
              <w:bottom w:val="single" w:sz="4" w:space="0" w:color="auto"/>
            </w:tcBorders>
            <w:shd w:val="clear" w:color="auto" w:fill="auto"/>
          </w:tcPr>
          <w:p w14:paraId="6FDCCADA" w14:textId="77777777" w:rsidR="00C949D9" w:rsidRPr="00C94179" w:rsidRDefault="00C949D9" w:rsidP="00C94179">
            <w:pPr>
              <w:spacing w:line="300" w:lineRule="exact"/>
              <w:ind w:left="-108" w:right="102"/>
              <w:jc w:val="right"/>
              <w:rPr>
                <w:rFonts w:eastAsia="Calibri"/>
                <w:szCs w:val="22"/>
                <w:lang w:val="en-US" w:bidi="th-TH"/>
              </w:rPr>
            </w:pPr>
            <w:r w:rsidRPr="00C94179">
              <w:rPr>
                <w:rFonts w:eastAsia="Calibri"/>
                <w:szCs w:val="22"/>
                <w:lang w:val="en-US" w:bidi="th-TH"/>
              </w:rPr>
              <w:t>516</w:t>
            </w:r>
          </w:p>
        </w:tc>
        <w:tc>
          <w:tcPr>
            <w:tcW w:w="180" w:type="dxa"/>
            <w:shd w:val="clear" w:color="auto" w:fill="auto"/>
          </w:tcPr>
          <w:p w14:paraId="045EF4D3" w14:textId="77777777" w:rsidR="00C949D9" w:rsidRPr="00C94179" w:rsidRDefault="00C949D9" w:rsidP="00C94179">
            <w:pPr>
              <w:spacing w:line="300" w:lineRule="exact"/>
              <w:ind w:left="-83" w:right="105" w:firstLine="4"/>
              <w:jc w:val="right"/>
              <w:rPr>
                <w:szCs w:val="22"/>
              </w:rPr>
            </w:pPr>
          </w:p>
        </w:tc>
        <w:tc>
          <w:tcPr>
            <w:tcW w:w="1170" w:type="dxa"/>
            <w:tcBorders>
              <w:bottom w:val="single" w:sz="4" w:space="0" w:color="auto"/>
            </w:tcBorders>
            <w:shd w:val="clear" w:color="auto" w:fill="auto"/>
          </w:tcPr>
          <w:p w14:paraId="49E2FE38" w14:textId="77777777" w:rsidR="00C949D9" w:rsidRPr="00C94179" w:rsidRDefault="00C949D9" w:rsidP="00C94179">
            <w:pPr>
              <w:spacing w:line="300" w:lineRule="exact"/>
              <w:ind w:left="-108" w:right="101"/>
              <w:jc w:val="right"/>
              <w:rPr>
                <w:rFonts w:eastAsia="Calibri"/>
                <w:szCs w:val="22"/>
                <w:lang w:val="en-US" w:bidi="th-TH"/>
              </w:rPr>
            </w:pPr>
            <w:r w:rsidRPr="00C94179">
              <w:rPr>
                <w:rFonts w:eastAsia="Calibri"/>
                <w:szCs w:val="22"/>
                <w:lang w:val="en-US" w:bidi="th-TH"/>
              </w:rPr>
              <w:t>451</w:t>
            </w:r>
          </w:p>
        </w:tc>
        <w:tc>
          <w:tcPr>
            <w:tcW w:w="180" w:type="dxa"/>
            <w:shd w:val="clear" w:color="auto" w:fill="auto"/>
          </w:tcPr>
          <w:p w14:paraId="243F93B2" w14:textId="77777777" w:rsidR="00C949D9" w:rsidRPr="00C94179" w:rsidRDefault="00C949D9" w:rsidP="00C94179">
            <w:pPr>
              <w:spacing w:line="300" w:lineRule="exact"/>
              <w:ind w:left="-83" w:right="105" w:firstLine="4"/>
              <w:jc w:val="right"/>
              <w:rPr>
                <w:szCs w:val="22"/>
              </w:rPr>
            </w:pPr>
          </w:p>
        </w:tc>
        <w:tc>
          <w:tcPr>
            <w:tcW w:w="1070" w:type="dxa"/>
            <w:tcBorders>
              <w:bottom w:val="single" w:sz="4" w:space="0" w:color="auto"/>
            </w:tcBorders>
            <w:shd w:val="clear" w:color="auto" w:fill="auto"/>
          </w:tcPr>
          <w:p w14:paraId="3611D5FA" w14:textId="77777777" w:rsidR="00C949D9" w:rsidRPr="00C94179" w:rsidRDefault="00C949D9" w:rsidP="00C94179">
            <w:pPr>
              <w:spacing w:line="300" w:lineRule="exact"/>
              <w:ind w:left="-160" w:right="88"/>
              <w:jc w:val="right"/>
              <w:rPr>
                <w:rFonts w:eastAsia="Calibri"/>
                <w:szCs w:val="22"/>
                <w:lang w:val="en-US" w:bidi="th-TH"/>
              </w:rPr>
            </w:pPr>
            <w:r w:rsidRPr="00C94179">
              <w:rPr>
                <w:rFonts w:eastAsia="Calibri"/>
                <w:szCs w:val="22"/>
                <w:cs/>
                <w:lang w:val="en-US" w:bidi="th-TH"/>
              </w:rPr>
              <w:t>482</w:t>
            </w:r>
          </w:p>
        </w:tc>
        <w:tc>
          <w:tcPr>
            <w:tcW w:w="180" w:type="dxa"/>
            <w:shd w:val="clear" w:color="auto" w:fill="auto"/>
          </w:tcPr>
          <w:p w14:paraId="654AA824" w14:textId="77777777" w:rsidR="00C949D9" w:rsidRPr="00C94179" w:rsidRDefault="00C949D9" w:rsidP="00C94179">
            <w:pPr>
              <w:tabs>
                <w:tab w:val="decimal" w:pos="731"/>
                <w:tab w:val="decimal" w:pos="765"/>
              </w:tabs>
              <w:spacing w:line="300" w:lineRule="exact"/>
              <w:ind w:right="11"/>
              <w:jc w:val="thaiDistribute"/>
              <w:rPr>
                <w:szCs w:val="22"/>
                <w:lang w:bidi="th-TH"/>
              </w:rPr>
            </w:pPr>
          </w:p>
        </w:tc>
        <w:tc>
          <w:tcPr>
            <w:tcW w:w="1081" w:type="dxa"/>
            <w:tcBorders>
              <w:bottom w:val="single" w:sz="4" w:space="0" w:color="auto"/>
            </w:tcBorders>
            <w:shd w:val="clear" w:color="auto" w:fill="auto"/>
          </w:tcPr>
          <w:p w14:paraId="7C21627D" w14:textId="77777777" w:rsidR="00C949D9" w:rsidRPr="00C94179" w:rsidRDefault="00C949D9" w:rsidP="00C94179">
            <w:pPr>
              <w:spacing w:line="300" w:lineRule="exact"/>
              <w:ind w:left="-108" w:right="87"/>
              <w:jc w:val="right"/>
              <w:rPr>
                <w:rFonts w:eastAsia="Calibri"/>
                <w:szCs w:val="22"/>
                <w:lang w:val="en-US" w:bidi="th-TH"/>
              </w:rPr>
            </w:pPr>
            <w:r w:rsidRPr="00C94179">
              <w:rPr>
                <w:rFonts w:eastAsia="Calibri"/>
                <w:szCs w:val="22"/>
                <w:lang w:val="en-US" w:bidi="th-TH"/>
              </w:rPr>
              <w:t>427</w:t>
            </w:r>
          </w:p>
        </w:tc>
      </w:tr>
      <w:tr w:rsidR="00C949D9" w:rsidRPr="00C94179" w14:paraId="0A1E6262" w14:textId="77777777">
        <w:trPr>
          <w:cantSplit/>
        </w:trPr>
        <w:tc>
          <w:tcPr>
            <w:tcW w:w="4140" w:type="dxa"/>
            <w:shd w:val="clear" w:color="auto" w:fill="auto"/>
          </w:tcPr>
          <w:p w14:paraId="62DDF24C" w14:textId="77777777" w:rsidR="00C949D9" w:rsidRPr="00C94179" w:rsidRDefault="00C949D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80" w:type="dxa"/>
            <w:shd w:val="clear" w:color="auto" w:fill="auto"/>
          </w:tcPr>
          <w:p w14:paraId="77A5408C" w14:textId="77777777" w:rsidR="00C949D9" w:rsidRPr="00C94179" w:rsidRDefault="00C949D9" w:rsidP="00C94179">
            <w:pPr>
              <w:spacing w:line="300" w:lineRule="exact"/>
              <w:ind w:left="-83" w:right="105" w:firstLine="4"/>
              <w:jc w:val="right"/>
              <w:rPr>
                <w:szCs w:val="22"/>
              </w:rPr>
            </w:pPr>
          </w:p>
        </w:tc>
        <w:tc>
          <w:tcPr>
            <w:tcW w:w="1080" w:type="dxa"/>
            <w:tcBorders>
              <w:top w:val="single" w:sz="4" w:space="0" w:color="auto"/>
              <w:bottom w:val="single" w:sz="4" w:space="0" w:color="auto"/>
            </w:tcBorders>
            <w:shd w:val="clear" w:color="auto" w:fill="auto"/>
          </w:tcPr>
          <w:p w14:paraId="19AA2D21" w14:textId="77777777" w:rsidR="00C949D9" w:rsidRPr="00C94179" w:rsidRDefault="00C949D9" w:rsidP="00C94179">
            <w:pPr>
              <w:spacing w:line="300" w:lineRule="exact"/>
              <w:ind w:left="-108" w:right="102"/>
              <w:jc w:val="right"/>
              <w:rPr>
                <w:rFonts w:eastAsia="Calibri"/>
                <w:b/>
                <w:bCs/>
                <w:szCs w:val="22"/>
                <w:lang w:val="en-US" w:bidi="th-TH"/>
              </w:rPr>
            </w:pPr>
            <w:r w:rsidRPr="00C94179">
              <w:rPr>
                <w:rFonts w:eastAsia="Calibri"/>
                <w:b/>
                <w:bCs/>
                <w:szCs w:val="22"/>
                <w:lang w:val="en-US" w:bidi="th-TH"/>
              </w:rPr>
              <w:t>5,259</w:t>
            </w:r>
          </w:p>
        </w:tc>
        <w:tc>
          <w:tcPr>
            <w:tcW w:w="180" w:type="dxa"/>
            <w:shd w:val="clear" w:color="auto" w:fill="auto"/>
          </w:tcPr>
          <w:p w14:paraId="3091FE9D" w14:textId="77777777" w:rsidR="00C949D9" w:rsidRPr="00C94179" w:rsidRDefault="00C949D9" w:rsidP="00C94179">
            <w:pPr>
              <w:spacing w:line="300" w:lineRule="exact"/>
              <w:ind w:left="-83" w:right="105" w:firstLine="4"/>
              <w:jc w:val="right"/>
              <w:rPr>
                <w:b/>
                <w:bCs/>
                <w:szCs w:val="22"/>
              </w:rPr>
            </w:pPr>
          </w:p>
        </w:tc>
        <w:tc>
          <w:tcPr>
            <w:tcW w:w="1170" w:type="dxa"/>
            <w:tcBorders>
              <w:top w:val="single" w:sz="4" w:space="0" w:color="auto"/>
              <w:bottom w:val="single" w:sz="4" w:space="0" w:color="auto"/>
            </w:tcBorders>
            <w:shd w:val="clear" w:color="auto" w:fill="auto"/>
          </w:tcPr>
          <w:p w14:paraId="6BE1ACA4" w14:textId="77777777" w:rsidR="00C949D9" w:rsidRPr="00C94179" w:rsidRDefault="00C949D9" w:rsidP="00C94179">
            <w:pPr>
              <w:spacing w:line="300" w:lineRule="exact"/>
              <w:ind w:left="-108" w:right="101"/>
              <w:jc w:val="right"/>
              <w:rPr>
                <w:rFonts w:eastAsia="Calibri"/>
                <w:b/>
                <w:bCs/>
                <w:szCs w:val="22"/>
                <w:lang w:val="en-US" w:bidi="th-TH"/>
              </w:rPr>
            </w:pPr>
            <w:r w:rsidRPr="00C94179">
              <w:rPr>
                <w:rFonts w:eastAsia="Calibri"/>
                <w:b/>
                <w:bCs/>
                <w:szCs w:val="22"/>
                <w:lang w:val="en-US" w:bidi="th-TH"/>
              </w:rPr>
              <w:t>4,618</w:t>
            </w:r>
          </w:p>
        </w:tc>
        <w:tc>
          <w:tcPr>
            <w:tcW w:w="180" w:type="dxa"/>
            <w:shd w:val="clear" w:color="auto" w:fill="auto"/>
          </w:tcPr>
          <w:p w14:paraId="4BA90717" w14:textId="77777777" w:rsidR="00C949D9" w:rsidRPr="00C94179" w:rsidRDefault="00C949D9" w:rsidP="00C94179">
            <w:pPr>
              <w:spacing w:line="300" w:lineRule="exact"/>
              <w:ind w:left="-83" w:right="105" w:firstLine="4"/>
              <w:jc w:val="right"/>
              <w:rPr>
                <w:b/>
                <w:bCs/>
                <w:szCs w:val="22"/>
              </w:rPr>
            </w:pPr>
          </w:p>
        </w:tc>
        <w:tc>
          <w:tcPr>
            <w:tcW w:w="1070" w:type="dxa"/>
            <w:tcBorders>
              <w:top w:val="single" w:sz="4" w:space="0" w:color="auto"/>
              <w:bottom w:val="single" w:sz="4" w:space="0" w:color="auto"/>
            </w:tcBorders>
            <w:shd w:val="clear" w:color="auto" w:fill="auto"/>
          </w:tcPr>
          <w:p w14:paraId="2E81CC68" w14:textId="77777777" w:rsidR="00C949D9" w:rsidRPr="00C94179" w:rsidRDefault="00C949D9" w:rsidP="00C94179">
            <w:pPr>
              <w:spacing w:line="300" w:lineRule="exact"/>
              <w:ind w:left="-160" w:right="88"/>
              <w:jc w:val="right"/>
              <w:rPr>
                <w:rFonts w:eastAsia="Calibri"/>
                <w:b/>
                <w:bCs/>
                <w:szCs w:val="22"/>
                <w:lang w:val="en-US" w:bidi="th-TH"/>
              </w:rPr>
            </w:pPr>
            <w:r w:rsidRPr="00C94179">
              <w:rPr>
                <w:rFonts w:eastAsia="Calibri"/>
                <w:b/>
                <w:bCs/>
                <w:szCs w:val="22"/>
                <w:lang w:val="en-US" w:bidi="th-TH"/>
              </w:rPr>
              <w:t>3,6</w:t>
            </w:r>
            <w:r w:rsidRPr="00C94179">
              <w:rPr>
                <w:rFonts w:eastAsia="Calibri"/>
                <w:b/>
                <w:bCs/>
                <w:szCs w:val="22"/>
                <w:cs/>
                <w:lang w:val="en-US" w:bidi="th-TH"/>
              </w:rPr>
              <w:t>19</w:t>
            </w:r>
          </w:p>
        </w:tc>
        <w:tc>
          <w:tcPr>
            <w:tcW w:w="180" w:type="dxa"/>
            <w:shd w:val="clear" w:color="auto" w:fill="auto"/>
          </w:tcPr>
          <w:p w14:paraId="448B7D75" w14:textId="77777777" w:rsidR="00C949D9" w:rsidRPr="00C94179" w:rsidRDefault="00C949D9" w:rsidP="00C94179">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single" w:sz="4" w:space="0" w:color="auto"/>
            </w:tcBorders>
            <w:shd w:val="clear" w:color="auto" w:fill="auto"/>
          </w:tcPr>
          <w:p w14:paraId="3658DCE1" w14:textId="77777777" w:rsidR="00C949D9" w:rsidRPr="00C94179" w:rsidRDefault="00C949D9" w:rsidP="00C94179">
            <w:pPr>
              <w:spacing w:line="300" w:lineRule="exact"/>
              <w:ind w:left="-108" w:right="87"/>
              <w:jc w:val="right"/>
              <w:rPr>
                <w:rFonts w:eastAsia="Calibri"/>
                <w:b/>
                <w:bCs/>
                <w:szCs w:val="22"/>
                <w:lang w:val="en-US" w:bidi="th-TH"/>
              </w:rPr>
            </w:pPr>
            <w:r w:rsidRPr="00C94179">
              <w:rPr>
                <w:rFonts w:eastAsia="Calibri"/>
                <w:b/>
                <w:bCs/>
                <w:szCs w:val="22"/>
                <w:lang w:val="en-US" w:bidi="th-TH"/>
              </w:rPr>
              <w:t>3,399</w:t>
            </w:r>
          </w:p>
        </w:tc>
      </w:tr>
      <w:tr w:rsidR="00C949D9" w:rsidRPr="00C94179" w14:paraId="0D0B4F98" w14:textId="77777777">
        <w:trPr>
          <w:cantSplit/>
        </w:trPr>
        <w:tc>
          <w:tcPr>
            <w:tcW w:w="4140" w:type="dxa"/>
            <w:shd w:val="clear" w:color="auto" w:fill="auto"/>
          </w:tcPr>
          <w:p w14:paraId="4AB0F762" w14:textId="77777777" w:rsidR="00C949D9" w:rsidRPr="00C94179" w:rsidRDefault="00C949D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thaiDistribute"/>
              <w:rPr>
                <w:b/>
                <w:bCs/>
                <w:szCs w:val="22"/>
                <w:cs/>
                <w:lang w:val="en-US" w:bidi="th-TH"/>
              </w:rPr>
            </w:pPr>
          </w:p>
        </w:tc>
        <w:tc>
          <w:tcPr>
            <w:tcW w:w="180" w:type="dxa"/>
            <w:shd w:val="clear" w:color="auto" w:fill="auto"/>
          </w:tcPr>
          <w:p w14:paraId="020F43C5" w14:textId="77777777" w:rsidR="00C949D9" w:rsidRPr="00C94179" w:rsidRDefault="00C949D9" w:rsidP="00C94179">
            <w:pPr>
              <w:spacing w:line="200" w:lineRule="exact"/>
              <w:ind w:left="-83" w:right="105" w:firstLine="4"/>
              <w:jc w:val="right"/>
              <w:rPr>
                <w:szCs w:val="22"/>
                <w:lang w:bidi="th-TH"/>
              </w:rPr>
            </w:pPr>
          </w:p>
        </w:tc>
        <w:tc>
          <w:tcPr>
            <w:tcW w:w="1080" w:type="dxa"/>
            <w:shd w:val="clear" w:color="auto" w:fill="auto"/>
          </w:tcPr>
          <w:p w14:paraId="1EA795E4" w14:textId="77777777" w:rsidR="00C949D9" w:rsidRPr="00C94179" w:rsidRDefault="00C949D9" w:rsidP="00C94179">
            <w:pPr>
              <w:spacing w:line="200" w:lineRule="exact"/>
              <w:ind w:left="-108" w:right="102"/>
              <w:jc w:val="right"/>
              <w:rPr>
                <w:rFonts w:eastAsia="Calibri"/>
                <w:szCs w:val="22"/>
                <w:lang w:val="en-US" w:bidi="th-TH"/>
              </w:rPr>
            </w:pPr>
          </w:p>
        </w:tc>
        <w:tc>
          <w:tcPr>
            <w:tcW w:w="180" w:type="dxa"/>
            <w:shd w:val="clear" w:color="auto" w:fill="auto"/>
          </w:tcPr>
          <w:p w14:paraId="1E2DFD96" w14:textId="77777777" w:rsidR="00C949D9" w:rsidRPr="00C94179" w:rsidRDefault="00C949D9" w:rsidP="00C94179">
            <w:pPr>
              <w:spacing w:line="200" w:lineRule="exact"/>
              <w:ind w:left="-83" w:right="105" w:firstLine="4"/>
              <w:jc w:val="right"/>
              <w:rPr>
                <w:szCs w:val="22"/>
              </w:rPr>
            </w:pPr>
          </w:p>
        </w:tc>
        <w:tc>
          <w:tcPr>
            <w:tcW w:w="1170" w:type="dxa"/>
            <w:shd w:val="clear" w:color="auto" w:fill="auto"/>
          </w:tcPr>
          <w:p w14:paraId="65661EFC" w14:textId="77777777" w:rsidR="00C949D9" w:rsidRPr="00C94179" w:rsidRDefault="00C949D9" w:rsidP="00C94179">
            <w:pPr>
              <w:spacing w:line="200" w:lineRule="exact"/>
              <w:ind w:left="-108" w:right="101"/>
              <w:jc w:val="right"/>
              <w:rPr>
                <w:rFonts w:eastAsia="Calibri"/>
                <w:szCs w:val="22"/>
                <w:lang w:val="en-US" w:bidi="th-TH"/>
              </w:rPr>
            </w:pPr>
          </w:p>
        </w:tc>
        <w:tc>
          <w:tcPr>
            <w:tcW w:w="180" w:type="dxa"/>
            <w:shd w:val="clear" w:color="auto" w:fill="auto"/>
          </w:tcPr>
          <w:p w14:paraId="19BF8BEE" w14:textId="77777777" w:rsidR="00C949D9" w:rsidRPr="00C94179" w:rsidRDefault="00C949D9" w:rsidP="00C94179">
            <w:pPr>
              <w:spacing w:line="200" w:lineRule="exact"/>
              <w:ind w:left="-83" w:right="105" w:firstLine="4"/>
              <w:jc w:val="right"/>
              <w:rPr>
                <w:szCs w:val="22"/>
              </w:rPr>
            </w:pPr>
          </w:p>
        </w:tc>
        <w:tc>
          <w:tcPr>
            <w:tcW w:w="1070" w:type="dxa"/>
            <w:shd w:val="clear" w:color="auto" w:fill="auto"/>
          </w:tcPr>
          <w:p w14:paraId="6467EFE4" w14:textId="77777777" w:rsidR="00C949D9" w:rsidRPr="00C94179" w:rsidRDefault="00C949D9" w:rsidP="00C94179">
            <w:pPr>
              <w:spacing w:line="200" w:lineRule="exact"/>
              <w:ind w:left="-160" w:right="88"/>
              <w:jc w:val="right"/>
              <w:rPr>
                <w:rFonts w:eastAsia="Calibri"/>
                <w:szCs w:val="22"/>
                <w:lang w:val="en-US" w:bidi="th-TH"/>
              </w:rPr>
            </w:pPr>
          </w:p>
        </w:tc>
        <w:tc>
          <w:tcPr>
            <w:tcW w:w="180" w:type="dxa"/>
            <w:shd w:val="clear" w:color="auto" w:fill="auto"/>
          </w:tcPr>
          <w:p w14:paraId="026AF425" w14:textId="77777777" w:rsidR="00C949D9" w:rsidRPr="00C94179" w:rsidRDefault="00C949D9" w:rsidP="00C94179">
            <w:pPr>
              <w:tabs>
                <w:tab w:val="decimal" w:pos="731"/>
                <w:tab w:val="decimal" w:pos="765"/>
              </w:tabs>
              <w:spacing w:line="200" w:lineRule="exact"/>
              <w:ind w:left="-83" w:right="11" w:firstLine="4"/>
              <w:jc w:val="thaiDistribute"/>
              <w:rPr>
                <w:szCs w:val="22"/>
              </w:rPr>
            </w:pPr>
          </w:p>
        </w:tc>
        <w:tc>
          <w:tcPr>
            <w:tcW w:w="1081" w:type="dxa"/>
            <w:shd w:val="clear" w:color="auto" w:fill="auto"/>
          </w:tcPr>
          <w:p w14:paraId="5C24DBA6" w14:textId="77777777" w:rsidR="00C949D9" w:rsidRPr="00C94179" w:rsidRDefault="00C949D9" w:rsidP="00C94179">
            <w:pPr>
              <w:spacing w:line="200" w:lineRule="exact"/>
              <w:ind w:left="-108" w:right="87"/>
              <w:jc w:val="right"/>
              <w:rPr>
                <w:rFonts w:eastAsia="Calibri"/>
                <w:szCs w:val="22"/>
                <w:lang w:val="en-US" w:bidi="th-TH"/>
              </w:rPr>
            </w:pPr>
          </w:p>
        </w:tc>
      </w:tr>
      <w:tr w:rsidR="004E6FC3" w:rsidRPr="00C94179" w14:paraId="7980867D" w14:textId="77777777" w:rsidTr="00D336B6">
        <w:trPr>
          <w:cantSplit/>
        </w:trPr>
        <w:tc>
          <w:tcPr>
            <w:tcW w:w="5400" w:type="dxa"/>
            <w:gridSpan w:val="3"/>
            <w:shd w:val="clear" w:color="auto" w:fill="auto"/>
          </w:tcPr>
          <w:p w14:paraId="481D7F32" w14:textId="103D1659" w:rsidR="004E6FC3" w:rsidRPr="00C94179" w:rsidRDefault="004E6FC3" w:rsidP="00C94179">
            <w:pPr>
              <w:spacing w:line="300" w:lineRule="exact"/>
              <w:ind w:left="15" w:right="102"/>
              <w:rPr>
                <w:rFonts w:eastAsia="Calibri"/>
                <w:szCs w:val="22"/>
                <w:lang w:val="en-US" w:bidi="th-TH"/>
              </w:rPr>
            </w:pPr>
            <w:proofErr w:type="spellStart"/>
            <w:r w:rsidRPr="00C94179">
              <w:rPr>
                <w:b/>
                <w:bCs/>
                <w:szCs w:val="22"/>
                <w:lang w:val="en-US" w:bidi="th-TH"/>
              </w:rPr>
              <w:t>Recognised</w:t>
            </w:r>
            <w:proofErr w:type="spellEnd"/>
            <w:r w:rsidRPr="00C94179">
              <w:rPr>
                <w:b/>
                <w:bCs/>
                <w:szCs w:val="22"/>
                <w:lang w:val="en-US" w:bidi="th-TH"/>
              </w:rPr>
              <w:t xml:space="preserve"> in other comprehensive income</w:t>
            </w:r>
          </w:p>
        </w:tc>
        <w:tc>
          <w:tcPr>
            <w:tcW w:w="180" w:type="dxa"/>
            <w:shd w:val="clear" w:color="auto" w:fill="auto"/>
          </w:tcPr>
          <w:p w14:paraId="2EA570E4" w14:textId="77777777" w:rsidR="004E6FC3" w:rsidRPr="00C94179" w:rsidRDefault="004E6FC3" w:rsidP="00C94179">
            <w:pPr>
              <w:spacing w:line="300" w:lineRule="exact"/>
              <w:ind w:left="-83" w:right="105" w:firstLine="4"/>
              <w:jc w:val="right"/>
              <w:rPr>
                <w:szCs w:val="22"/>
              </w:rPr>
            </w:pPr>
          </w:p>
        </w:tc>
        <w:tc>
          <w:tcPr>
            <w:tcW w:w="1170" w:type="dxa"/>
            <w:shd w:val="clear" w:color="auto" w:fill="auto"/>
          </w:tcPr>
          <w:p w14:paraId="1BE8987F" w14:textId="77777777" w:rsidR="004E6FC3" w:rsidRPr="00C94179" w:rsidRDefault="004E6FC3" w:rsidP="00C94179">
            <w:pPr>
              <w:spacing w:line="300" w:lineRule="exact"/>
              <w:ind w:left="-108" w:right="101"/>
              <w:jc w:val="right"/>
              <w:rPr>
                <w:rFonts w:eastAsia="Calibri"/>
                <w:szCs w:val="22"/>
                <w:lang w:val="en-US" w:bidi="th-TH"/>
              </w:rPr>
            </w:pPr>
          </w:p>
        </w:tc>
        <w:tc>
          <w:tcPr>
            <w:tcW w:w="180" w:type="dxa"/>
            <w:shd w:val="clear" w:color="auto" w:fill="auto"/>
          </w:tcPr>
          <w:p w14:paraId="452F066B" w14:textId="77777777" w:rsidR="004E6FC3" w:rsidRPr="00C94179" w:rsidRDefault="004E6FC3" w:rsidP="00C94179">
            <w:pPr>
              <w:spacing w:line="300" w:lineRule="exact"/>
              <w:ind w:left="-83" w:right="105" w:firstLine="4"/>
              <w:jc w:val="right"/>
              <w:rPr>
                <w:szCs w:val="22"/>
              </w:rPr>
            </w:pPr>
          </w:p>
        </w:tc>
        <w:tc>
          <w:tcPr>
            <w:tcW w:w="1070" w:type="dxa"/>
            <w:shd w:val="clear" w:color="auto" w:fill="auto"/>
          </w:tcPr>
          <w:p w14:paraId="38161F3F" w14:textId="77777777" w:rsidR="004E6FC3" w:rsidRPr="00C94179" w:rsidRDefault="004E6FC3" w:rsidP="00C94179">
            <w:pPr>
              <w:spacing w:line="300" w:lineRule="exact"/>
              <w:ind w:left="-160" w:right="88"/>
              <w:jc w:val="right"/>
              <w:rPr>
                <w:rFonts w:eastAsia="Calibri"/>
                <w:szCs w:val="22"/>
                <w:lang w:val="en-US" w:bidi="th-TH"/>
              </w:rPr>
            </w:pPr>
          </w:p>
        </w:tc>
        <w:tc>
          <w:tcPr>
            <w:tcW w:w="180" w:type="dxa"/>
            <w:shd w:val="clear" w:color="auto" w:fill="auto"/>
          </w:tcPr>
          <w:p w14:paraId="43B98EB3" w14:textId="77777777" w:rsidR="004E6FC3" w:rsidRPr="00C94179" w:rsidRDefault="004E6FC3" w:rsidP="00C94179">
            <w:pPr>
              <w:tabs>
                <w:tab w:val="decimal" w:pos="731"/>
                <w:tab w:val="decimal" w:pos="765"/>
              </w:tabs>
              <w:spacing w:line="300" w:lineRule="exact"/>
              <w:ind w:left="-83" w:right="11" w:firstLine="4"/>
              <w:jc w:val="thaiDistribute"/>
              <w:rPr>
                <w:szCs w:val="22"/>
              </w:rPr>
            </w:pPr>
          </w:p>
        </w:tc>
        <w:tc>
          <w:tcPr>
            <w:tcW w:w="1081" w:type="dxa"/>
            <w:shd w:val="clear" w:color="auto" w:fill="auto"/>
          </w:tcPr>
          <w:p w14:paraId="40A44890" w14:textId="77777777" w:rsidR="004E6FC3" w:rsidRPr="00C94179" w:rsidRDefault="004E6FC3" w:rsidP="00C94179">
            <w:pPr>
              <w:spacing w:line="300" w:lineRule="exact"/>
              <w:ind w:left="-108" w:right="87"/>
              <w:jc w:val="right"/>
              <w:rPr>
                <w:rFonts w:eastAsia="Calibri"/>
                <w:szCs w:val="22"/>
                <w:lang w:val="en-US" w:bidi="th-TH"/>
              </w:rPr>
            </w:pPr>
          </w:p>
        </w:tc>
      </w:tr>
      <w:tr w:rsidR="00C949D9" w:rsidRPr="00C94179" w14:paraId="5A663F5C" w14:textId="77777777">
        <w:trPr>
          <w:cantSplit/>
        </w:trPr>
        <w:tc>
          <w:tcPr>
            <w:tcW w:w="5400" w:type="dxa"/>
            <w:gridSpan w:val="3"/>
            <w:shd w:val="clear" w:color="auto" w:fill="auto"/>
          </w:tcPr>
          <w:p w14:paraId="52B462DE" w14:textId="6C6526EF" w:rsidR="00C949D9" w:rsidRPr="00C94179" w:rsidRDefault="00A43BDC" w:rsidP="00C94179">
            <w:pPr>
              <w:spacing w:line="300" w:lineRule="exact"/>
              <w:ind w:right="102"/>
              <w:rPr>
                <w:rFonts w:eastAsia="Calibri"/>
                <w:szCs w:val="22"/>
                <w:lang w:val="en-US" w:bidi="th-TH"/>
              </w:rPr>
            </w:pPr>
            <w:r w:rsidRPr="00C94179">
              <w:rPr>
                <w:rFonts w:eastAsia="Calibri"/>
                <w:szCs w:val="22"/>
                <w:lang w:val="en-US" w:bidi="th-TH"/>
              </w:rPr>
              <w:t xml:space="preserve">Actuarial </w:t>
            </w:r>
            <w:r w:rsidR="007D0D93" w:rsidRPr="00C94179">
              <w:rPr>
                <w:rFonts w:eastAsia="Calibri"/>
                <w:szCs w:val="22"/>
                <w:lang w:val="en-US" w:bidi="th-TH"/>
              </w:rPr>
              <w:t>(</w:t>
            </w:r>
            <w:r w:rsidRPr="00C94179">
              <w:rPr>
                <w:rFonts w:eastAsia="Calibri"/>
                <w:szCs w:val="22"/>
                <w:lang w:val="en-US" w:bidi="th-TH"/>
              </w:rPr>
              <w:t>gain</w:t>
            </w:r>
            <w:r w:rsidR="007D0D93" w:rsidRPr="00C94179">
              <w:rPr>
                <w:rFonts w:eastAsia="Calibri"/>
                <w:szCs w:val="22"/>
                <w:lang w:val="en-US" w:bidi="th-TH"/>
              </w:rPr>
              <w:t>)</w:t>
            </w:r>
            <w:r w:rsidRPr="00C94179">
              <w:rPr>
                <w:rFonts w:eastAsia="Calibri"/>
                <w:szCs w:val="22"/>
                <w:lang w:val="en-US" w:bidi="th-TH"/>
              </w:rPr>
              <w:t xml:space="preserve"> loss</w:t>
            </w:r>
          </w:p>
        </w:tc>
        <w:tc>
          <w:tcPr>
            <w:tcW w:w="180" w:type="dxa"/>
            <w:shd w:val="clear" w:color="auto" w:fill="auto"/>
          </w:tcPr>
          <w:p w14:paraId="6D41C96B" w14:textId="77777777" w:rsidR="00C949D9" w:rsidRPr="00C94179" w:rsidRDefault="00C949D9" w:rsidP="00C94179">
            <w:pPr>
              <w:spacing w:line="300" w:lineRule="exact"/>
              <w:ind w:left="-83" w:right="105" w:firstLine="4"/>
              <w:jc w:val="right"/>
              <w:rPr>
                <w:szCs w:val="22"/>
              </w:rPr>
            </w:pPr>
          </w:p>
        </w:tc>
        <w:tc>
          <w:tcPr>
            <w:tcW w:w="1170" w:type="dxa"/>
            <w:shd w:val="clear" w:color="auto" w:fill="auto"/>
          </w:tcPr>
          <w:p w14:paraId="0FD907DC" w14:textId="77777777" w:rsidR="00C949D9" w:rsidRPr="00C94179" w:rsidRDefault="00C949D9" w:rsidP="00C94179">
            <w:pPr>
              <w:spacing w:line="300" w:lineRule="exact"/>
              <w:ind w:left="-108" w:right="101"/>
              <w:jc w:val="right"/>
              <w:rPr>
                <w:rFonts w:eastAsia="Calibri"/>
                <w:szCs w:val="22"/>
                <w:lang w:val="en-US" w:bidi="th-TH"/>
              </w:rPr>
            </w:pPr>
          </w:p>
        </w:tc>
        <w:tc>
          <w:tcPr>
            <w:tcW w:w="180" w:type="dxa"/>
            <w:shd w:val="clear" w:color="auto" w:fill="auto"/>
          </w:tcPr>
          <w:p w14:paraId="140F2B50" w14:textId="77777777" w:rsidR="00C949D9" w:rsidRPr="00C94179" w:rsidRDefault="00C949D9" w:rsidP="00C94179">
            <w:pPr>
              <w:spacing w:line="300" w:lineRule="exact"/>
              <w:ind w:left="-83" w:right="105" w:firstLine="4"/>
              <w:jc w:val="right"/>
              <w:rPr>
                <w:szCs w:val="22"/>
              </w:rPr>
            </w:pPr>
          </w:p>
        </w:tc>
        <w:tc>
          <w:tcPr>
            <w:tcW w:w="1070" w:type="dxa"/>
            <w:shd w:val="clear" w:color="auto" w:fill="auto"/>
          </w:tcPr>
          <w:p w14:paraId="24FD4BDE" w14:textId="77777777" w:rsidR="00C949D9" w:rsidRPr="00C94179" w:rsidRDefault="00C949D9" w:rsidP="00C94179">
            <w:pPr>
              <w:spacing w:line="300" w:lineRule="exact"/>
              <w:ind w:left="-160" w:right="88"/>
              <w:jc w:val="right"/>
              <w:rPr>
                <w:rFonts w:eastAsia="Calibri"/>
                <w:szCs w:val="22"/>
                <w:lang w:val="en-US" w:bidi="th-TH"/>
              </w:rPr>
            </w:pPr>
          </w:p>
        </w:tc>
        <w:tc>
          <w:tcPr>
            <w:tcW w:w="180" w:type="dxa"/>
            <w:shd w:val="clear" w:color="auto" w:fill="auto"/>
          </w:tcPr>
          <w:p w14:paraId="24545925" w14:textId="77777777" w:rsidR="00C949D9" w:rsidRPr="00C94179" w:rsidRDefault="00C949D9" w:rsidP="00C94179">
            <w:pPr>
              <w:tabs>
                <w:tab w:val="decimal" w:pos="731"/>
                <w:tab w:val="decimal" w:pos="765"/>
              </w:tabs>
              <w:spacing w:line="300" w:lineRule="exact"/>
              <w:ind w:left="-83" w:right="11" w:firstLine="4"/>
              <w:jc w:val="thaiDistribute"/>
              <w:rPr>
                <w:szCs w:val="22"/>
              </w:rPr>
            </w:pPr>
          </w:p>
        </w:tc>
        <w:tc>
          <w:tcPr>
            <w:tcW w:w="1081" w:type="dxa"/>
            <w:shd w:val="clear" w:color="auto" w:fill="auto"/>
          </w:tcPr>
          <w:p w14:paraId="52EC9D95" w14:textId="77777777" w:rsidR="00C949D9" w:rsidRPr="00C94179" w:rsidRDefault="00C949D9" w:rsidP="00C94179">
            <w:pPr>
              <w:spacing w:line="300" w:lineRule="exact"/>
              <w:ind w:left="-108" w:right="87"/>
              <w:jc w:val="right"/>
              <w:rPr>
                <w:rFonts w:eastAsia="Calibri"/>
                <w:szCs w:val="22"/>
                <w:lang w:val="en-US" w:bidi="th-TH"/>
              </w:rPr>
            </w:pPr>
          </w:p>
        </w:tc>
      </w:tr>
      <w:tr w:rsidR="00C949D9" w:rsidRPr="00C94179" w14:paraId="08742F3F" w14:textId="77777777">
        <w:trPr>
          <w:cantSplit/>
        </w:trPr>
        <w:tc>
          <w:tcPr>
            <w:tcW w:w="4140" w:type="dxa"/>
            <w:shd w:val="clear" w:color="auto" w:fill="auto"/>
          </w:tcPr>
          <w:p w14:paraId="1F998B49" w14:textId="71FE8DB3" w:rsidR="00C949D9" w:rsidRPr="00C94179" w:rsidRDefault="00B144FD" w:rsidP="00CC6FCD">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81" w:hanging="199"/>
              <w:contextualSpacing/>
              <w:jc w:val="thaiDistribute"/>
              <w:rPr>
                <w:szCs w:val="22"/>
                <w:cs/>
                <w:lang w:val="en-US" w:bidi="th-TH"/>
              </w:rPr>
            </w:pPr>
            <w:r w:rsidRPr="00C94179">
              <w:rPr>
                <w:szCs w:val="22"/>
                <w:lang w:val="en-US" w:bidi="th-TH"/>
              </w:rPr>
              <w:t>Demographic assumptions</w:t>
            </w:r>
          </w:p>
        </w:tc>
        <w:tc>
          <w:tcPr>
            <w:tcW w:w="180" w:type="dxa"/>
            <w:shd w:val="clear" w:color="auto" w:fill="auto"/>
          </w:tcPr>
          <w:p w14:paraId="60812158" w14:textId="77777777" w:rsidR="00C949D9" w:rsidRPr="00C94179" w:rsidRDefault="00C949D9" w:rsidP="00C94179">
            <w:pPr>
              <w:spacing w:line="300" w:lineRule="exact"/>
              <w:ind w:left="-83" w:right="105" w:firstLine="4"/>
              <w:jc w:val="right"/>
              <w:rPr>
                <w:szCs w:val="22"/>
              </w:rPr>
            </w:pPr>
          </w:p>
        </w:tc>
        <w:tc>
          <w:tcPr>
            <w:tcW w:w="1080" w:type="dxa"/>
            <w:shd w:val="clear" w:color="auto" w:fill="auto"/>
          </w:tcPr>
          <w:p w14:paraId="54E92527" w14:textId="77777777" w:rsidR="00C949D9" w:rsidRPr="00C94179" w:rsidRDefault="00C949D9" w:rsidP="00C94179">
            <w:pPr>
              <w:tabs>
                <w:tab w:val="decimal" w:pos="825"/>
              </w:tabs>
              <w:spacing w:line="300" w:lineRule="exact"/>
              <w:ind w:right="-109"/>
              <w:jc w:val="thaiDistribute"/>
              <w:rPr>
                <w:szCs w:val="22"/>
                <w:lang w:val="en-US" w:bidi="th-TH"/>
              </w:rPr>
            </w:pPr>
            <w:r w:rsidRPr="00C94179">
              <w:rPr>
                <w:szCs w:val="22"/>
                <w:lang w:val="en-US" w:bidi="th-TH"/>
              </w:rPr>
              <w:t>53</w:t>
            </w:r>
          </w:p>
        </w:tc>
        <w:tc>
          <w:tcPr>
            <w:tcW w:w="180" w:type="dxa"/>
            <w:shd w:val="clear" w:color="auto" w:fill="auto"/>
          </w:tcPr>
          <w:p w14:paraId="0F43307F" w14:textId="77777777" w:rsidR="00C949D9" w:rsidRPr="00C94179" w:rsidRDefault="00C949D9" w:rsidP="00C94179">
            <w:pPr>
              <w:spacing w:line="300" w:lineRule="exact"/>
              <w:ind w:left="-83" w:right="105" w:firstLine="4"/>
              <w:jc w:val="right"/>
              <w:rPr>
                <w:szCs w:val="22"/>
              </w:rPr>
            </w:pPr>
          </w:p>
        </w:tc>
        <w:tc>
          <w:tcPr>
            <w:tcW w:w="1170" w:type="dxa"/>
            <w:shd w:val="clear" w:color="auto" w:fill="auto"/>
          </w:tcPr>
          <w:p w14:paraId="1FA83E1F" w14:textId="77777777" w:rsidR="00C949D9" w:rsidRPr="00C94179" w:rsidRDefault="00C949D9" w:rsidP="00C94179">
            <w:pPr>
              <w:spacing w:line="300" w:lineRule="exact"/>
              <w:ind w:left="-108" w:right="-90"/>
              <w:jc w:val="center"/>
              <w:rPr>
                <w:rFonts w:eastAsia="Calibri"/>
                <w:szCs w:val="22"/>
                <w:lang w:val="en-US" w:bidi="th-TH"/>
              </w:rPr>
            </w:pPr>
            <w:r w:rsidRPr="00C94179">
              <w:rPr>
                <w:rFonts w:eastAsia="Calibri"/>
                <w:szCs w:val="22"/>
                <w:lang w:val="en-US" w:bidi="th-TH"/>
              </w:rPr>
              <w:t>-</w:t>
            </w:r>
          </w:p>
        </w:tc>
        <w:tc>
          <w:tcPr>
            <w:tcW w:w="180" w:type="dxa"/>
            <w:shd w:val="clear" w:color="auto" w:fill="auto"/>
          </w:tcPr>
          <w:p w14:paraId="1463F7C4" w14:textId="77777777" w:rsidR="00C949D9" w:rsidRPr="00C94179" w:rsidRDefault="00C949D9" w:rsidP="00C94179">
            <w:pPr>
              <w:spacing w:line="300" w:lineRule="exact"/>
              <w:ind w:left="-83" w:right="105" w:firstLine="4"/>
              <w:jc w:val="right"/>
              <w:rPr>
                <w:szCs w:val="22"/>
              </w:rPr>
            </w:pPr>
          </w:p>
        </w:tc>
        <w:tc>
          <w:tcPr>
            <w:tcW w:w="1070" w:type="dxa"/>
            <w:shd w:val="clear" w:color="auto" w:fill="auto"/>
          </w:tcPr>
          <w:p w14:paraId="5A24DF23" w14:textId="77777777" w:rsidR="00C949D9" w:rsidRPr="00C94179" w:rsidRDefault="00C949D9" w:rsidP="00C94179">
            <w:pPr>
              <w:spacing w:line="300" w:lineRule="exact"/>
              <w:ind w:left="-160" w:right="-98"/>
              <w:jc w:val="center"/>
              <w:rPr>
                <w:rFonts w:eastAsia="Calibri"/>
                <w:szCs w:val="22"/>
                <w:lang w:val="en-US" w:bidi="th-TH"/>
              </w:rPr>
            </w:pPr>
            <w:r w:rsidRPr="00C94179">
              <w:rPr>
                <w:rFonts w:eastAsia="Calibri"/>
                <w:szCs w:val="22"/>
                <w:cs/>
                <w:lang w:val="en-US" w:bidi="th-TH"/>
              </w:rPr>
              <w:t>-</w:t>
            </w:r>
          </w:p>
        </w:tc>
        <w:tc>
          <w:tcPr>
            <w:tcW w:w="180" w:type="dxa"/>
            <w:shd w:val="clear" w:color="auto" w:fill="auto"/>
          </w:tcPr>
          <w:p w14:paraId="53911FC0" w14:textId="77777777" w:rsidR="00C949D9" w:rsidRPr="00C94179" w:rsidRDefault="00C949D9" w:rsidP="00C94179">
            <w:pPr>
              <w:tabs>
                <w:tab w:val="decimal" w:pos="731"/>
                <w:tab w:val="decimal" w:pos="765"/>
              </w:tabs>
              <w:spacing w:line="300" w:lineRule="exact"/>
              <w:ind w:left="-83" w:right="11" w:firstLine="4"/>
              <w:jc w:val="thaiDistribute"/>
              <w:rPr>
                <w:szCs w:val="22"/>
              </w:rPr>
            </w:pPr>
          </w:p>
        </w:tc>
        <w:tc>
          <w:tcPr>
            <w:tcW w:w="1081" w:type="dxa"/>
            <w:shd w:val="clear" w:color="auto" w:fill="auto"/>
          </w:tcPr>
          <w:p w14:paraId="017BE105" w14:textId="77777777" w:rsidR="00C949D9" w:rsidRPr="00C94179" w:rsidRDefault="00C949D9" w:rsidP="00C94179">
            <w:pPr>
              <w:spacing w:line="300" w:lineRule="exact"/>
              <w:ind w:left="-108" w:right="-85"/>
              <w:jc w:val="center"/>
              <w:rPr>
                <w:rFonts w:eastAsia="Calibri"/>
                <w:szCs w:val="22"/>
                <w:lang w:val="en-US" w:bidi="th-TH"/>
              </w:rPr>
            </w:pPr>
            <w:r w:rsidRPr="00C94179">
              <w:rPr>
                <w:rFonts w:eastAsia="Calibri"/>
                <w:szCs w:val="22"/>
                <w:lang w:val="en-US" w:bidi="th-TH"/>
              </w:rPr>
              <w:t>-</w:t>
            </w:r>
          </w:p>
        </w:tc>
      </w:tr>
      <w:tr w:rsidR="00C949D9" w:rsidRPr="00C94179" w14:paraId="1FF33FAE" w14:textId="77777777">
        <w:trPr>
          <w:cantSplit/>
        </w:trPr>
        <w:tc>
          <w:tcPr>
            <w:tcW w:w="4140" w:type="dxa"/>
            <w:shd w:val="clear" w:color="auto" w:fill="auto"/>
          </w:tcPr>
          <w:p w14:paraId="6C4540BA" w14:textId="6E4A37BD" w:rsidR="00C949D9" w:rsidRPr="00C94179" w:rsidRDefault="00633107" w:rsidP="00CC6FCD">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81" w:hanging="199"/>
              <w:contextualSpacing/>
              <w:jc w:val="thaiDistribute"/>
              <w:rPr>
                <w:szCs w:val="22"/>
                <w:cs/>
                <w:lang w:val="en-US" w:bidi="th-TH"/>
              </w:rPr>
            </w:pPr>
            <w:r w:rsidRPr="00C94179">
              <w:rPr>
                <w:szCs w:val="22"/>
                <w:lang w:val="en-US" w:bidi="th-TH"/>
              </w:rPr>
              <w:t>Financial assumptions</w:t>
            </w:r>
          </w:p>
        </w:tc>
        <w:tc>
          <w:tcPr>
            <w:tcW w:w="180" w:type="dxa"/>
            <w:shd w:val="clear" w:color="auto" w:fill="auto"/>
          </w:tcPr>
          <w:p w14:paraId="37D117CB" w14:textId="77777777" w:rsidR="00C949D9" w:rsidRPr="00C94179" w:rsidRDefault="00C949D9" w:rsidP="00C94179">
            <w:pPr>
              <w:spacing w:line="300" w:lineRule="exact"/>
              <w:ind w:left="-83" w:right="105" w:firstLine="4"/>
              <w:jc w:val="right"/>
              <w:rPr>
                <w:szCs w:val="22"/>
              </w:rPr>
            </w:pPr>
          </w:p>
        </w:tc>
        <w:tc>
          <w:tcPr>
            <w:tcW w:w="1080" w:type="dxa"/>
            <w:shd w:val="clear" w:color="auto" w:fill="auto"/>
          </w:tcPr>
          <w:p w14:paraId="6B8A9E7C" w14:textId="77777777" w:rsidR="00C949D9" w:rsidRPr="00C94179" w:rsidRDefault="00C949D9" w:rsidP="00C94179">
            <w:pPr>
              <w:tabs>
                <w:tab w:val="decimal" w:pos="832"/>
              </w:tabs>
              <w:spacing w:line="300" w:lineRule="exact"/>
              <w:ind w:right="-109"/>
              <w:jc w:val="thaiDistribute"/>
              <w:rPr>
                <w:szCs w:val="22"/>
                <w:lang w:val="en-US" w:bidi="th-TH"/>
              </w:rPr>
            </w:pPr>
            <w:r w:rsidRPr="00C94179">
              <w:rPr>
                <w:szCs w:val="22"/>
                <w:lang w:val="en-US" w:bidi="th-TH"/>
              </w:rPr>
              <w:t>(15)</w:t>
            </w:r>
          </w:p>
        </w:tc>
        <w:tc>
          <w:tcPr>
            <w:tcW w:w="180" w:type="dxa"/>
            <w:shd w:val="clear" w:color="auto" w:fill="auto"/>
          </w:tcPr>
          <w:p w14:paraId="3FEEEFC9" w14:textId="77777777" w:rsidR="00C949D9" w:rsidRPr="00C94179" w:rsidRDefault="00C949D9" w:rsidP="00C94179">
            <w:pPr>
              <w:spacing w:line="300" w:lineRule="exact"/>
              <w:ind w:left="-83" w:right="105" w:firstLine="4"/>
              <w:jc w:val="right"/>
              <w:rPr>
                <w:szCs w:val="22"/>
              </w:rPr>
            </w:pPr>
          </w:p>
        </w:tc>
        <w:tc>
          <w:tcPr>
            <w:tcW w:w="1170" w:type="dxa"/>
            <w:shd w:val="clear" w:color="auto" w:fill="auto"/>
          </w:tcPr>
          <w:p w14:paraId="4C71CBDC" w14:textId="77777777" w:rsidR="00C949D9" w:rsidRPr="00C94179" w:rsidRDefault="00C949D9" w:rsidP="00C94179">
            <w:pPr>
              <w:spacing w:line="300" w:lineRule="exact"/>
              <w:ind w:left="-108" w:right="-90"/>
              <w:jc w:val="center"/>
              <w:rPr>
                <w:rFonts w:eastAsia="Calibri"/>
                <w:szCs w:val="22"/>
                <w:lang w:val="en-US" w:bidi="th-TH"/>
              </w:rPr>
            </w:pPr>
            <w:r w:rsidRPr="00C94179">
              <w:rPr>
                <w:rFonts w:eastAsia="Calibri"/>
                <w:szCs w:val="22"/>
                <w:lang w:val="en-US" w:bidi="th-TH"/>
              </w:rPr>
              <w:t>-</w:t>
            </w:r>
          </w:p>
        </w:tc>
        <w:tc>
          <w:tcPr>
            <w:tcW w:w="180" w:type="dxa"/>
            <w:shd w:val="clear" w:color="auto" w:fill="auto"/>
          </w:tcPr>
          <w:p w14:paraId="44A68898" w14:textId="77777777" w:rsidR="00C949D9" w:rsidRPr="00C94179" w:rsidRDefault="00C949D9" w:rsidP="00C94179">
            <w:pPr>
              <w:spacing w:line="300" w:lineRule="exact"/>
              <w:ind w:left="-83" w:right="105" w:firstLine="4"/>
              <w:jc w:val="right"/>
              <w:rPr>
                <w:szCs w:val="22"/>
              </w:rPr>
            </w:pPr>
          </w:p>
        </w:tc>
        <w:tc>
          <w:tcPr>
            <w:tcW w:w="1070" w:type="dxa"/>
            <w:shd w:val="clear" w:color="auto" w:fill="auto"/>
          </w:tcPr>
          <w:p w14:paraId="43D3089C" w14:textId="77777777" w:rsidR="00C949D9" w:rsidRPr="00C94179" w:rsidRDefault="00C949D9" w:rsidP="00C94179">
            <w:pPr>
              <w:spacing w:line="300" w:lineRule="exact"/>
              <w:ind w:left="-160" w:right="-98"/>
              <w:jc w:val="center"/>
              <w:rPr>
                <w:rFonts w:eastAsia="Calibri"/>
                <w:szCs w:val="22"/>
                <w:lang w:val="en-US" w:bidi="th-TH"/>
              </w:rPr>
            </w:pPr>
            <w:r w:rsidRPr="00C94179">
              <w:rPr>
                <w:rFonts w:eastAsia="Calibri"/>
                <w:szCs w:val="22"/>
                <w:cs/>
                <w:lang w:val="en-US" w:bidi="th-TH"/>
              </w:rPr>
              <w:t>-</w:t>
            </w:r>
          </w:p>
        </w:tc>
        <w:tc>
          <w:tcPr>
            <w:tcW w:w="180" w:type="dxa"/>
            <w:shd w:val="clear" w:color="auto" w:fill="auto"/>
          </w:tcPr>
          <w:p w14:paraId="11FE16E6" w14:textId="77777777" w:rsidR="00C949D9" w:rsidRPr="00C94179" w:rsidRDefault="00C949D9" w:rsidP="00C94179">
            <w:pPr>
              <w:tabs>
                <w:tab w:val="decimal" w:pos="731"/>
                <w:tab w:val="decimal" w:pos="765"/>
              </w:tabs>
              <w:spacing w:line="300" w:lineRule="exact"/>
              <w:ind w:left="-83" w:right="11" w:firstLine="4"/>
              <w:jc w:val="thaiDistribute"/>
              <w:rPr>
                <w:szCs w:val="22"/>
              </w:rPr>
            </w:pPr>
          </w:p>
        </w:tc>
        <w:tc>
          <w:tcPr>
            <w:tcW w:w="1081" w:type="dxa"/>
            <w:shd w:val="clear" w:color="auto" w:fill="auto"/>
          </w:tcPr>
          <w:p w14:paraId="5BC1414E" w14:textId="77777777" w:rsidR="00C949D9" w:rsidRPr="00C94179" w:rsidRDefault="00C949D9" w:rsidP="00C94179">
            <w:pPr>
              <w:spacing w:line="300" w:lineRule="exact"/>
              <w:ind w:left="-108" w:right="-85"/>
              <w:jc w:val="center"/>
              <w:rPr>
                <w:rFonts w:eastAsia="Calibri"/>
                <w:szCs w:val="22"/>
                <w:lang w:val="en-US" w:bidi="th-TH"/>
              </w:rPr>
            </w:pPr>
            <w:r w:rsidRPr="00C94179">
              <w:rPr>
                <w:rFonts w:eastAsia="Calibri"/>
                <w:szCs w:val="22"/>
                <w:lang w:val="en-US" w:bidi="th-TH"/>
              </w:rPr>
              <w:t>-</w:t>
            </w:r>
          </w:p>
        </w:tc>
      </w:tr>
      <w:tr w:rsidR="00C949D9" w:rsidRPr="00C94179" w14:paraId="45DCC44D" w14:textId="77777777">
        <w:trPr>
          <w:cantSplit/>
        </w:trPr>
        <w:tc>
          <w:tcPr>
            <w:tcW w:w="4140" w:type="dxa"/>
            <w:shd w:val="clear" w:color="auto" w:fill="auto"/>
          </w:tcPr>
          <w:p w14:paraId="51DEB0BB" w14:textId="57FB40F8" w:rsidR="00C949D9" w:rsidRPr="00C94179" w:rsidRDefault="00F50C89" w:rsidP="00CC6FCD">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81" w:hanging="199"/>
              <w:contextualSpacing/>
              <w:jc w:val="thaiDistribute"/>
              <w:rPr>
                <w:szCs w:val="22"/>
                <w:cs/>
                <w:lang w:val="en-US" w:bidi="th-TH"/>
              </w:rPr>
            </w:pPr>
            <w:r w:rsidRPr="00C94179">
              <w:rPr>
                <w:szCs w:val="22"/>
                <w:lang w:val="en-US" w:bidi="th-TH"/>
              </w:rPr>
              <w:t>Experience adjustment</w:t>
            </w:r>
          </w:p>
        </w:tc>
        <w:tc>
          <w:tcPr>
            <w:tcW w:w="180" w:type="dxa"/>
            <w:shd w:val="clear" w:color="auto" w:fill="auto"/>
          </w:tcPr>
          <w:p w14:paraId="672ECA73" w14:textId="77777777" w:rsidR="00C949D9" w:rsidRPr="00C94179" w:rsidRDefault="00C949D9" w:rsidP="00C94179">
            <w:pPr>
              <w:spacing w:line="300" w:lineRule="exact"/>
              <w:ind w:left="-83" w:right="105" w:firstLine="4"/>
              <w:jc w:val="right"/>
              <w:rPr>
                <w:szCs w:val="22"/>
              </w:rPr>
            </w:pPr>
          </w:p>
        </w:tc>
        <w:tc>
          <w:tcPr>
            <w:tcW w:w="1080" w:type="dxa"/>
            <w:tcBorders>
              <w:bottom w:val="single" w:sz="4" w:space="0" w:color="auto"/>
            </w:tcBorders>
            <w:shd w:val="clear" w:color="auto" w:fill="auto"/>
          </w:tcPr>
          <w:p w14:paraId="091999CA" w14:textId="77777777" w:rsidR="00C949D9" w:rsidRPr="00C94179" w:rsidRDefault="00C949D9" w:rsidP="00C94179">
            <w:pPr>
              <w:spacing w:line="300" w:lineRule="exact"/>
              <w:ind w:left="-108" w:right="102"/>
              <w:jc w:val="right"/>
              <w:rPr>
                <w:rFonts w:eastAsia="Calibri"/>
                <w:szCs w:val="22"/>
                <w:lang w:val="en-US" w:bidi="th-TH"/>
              </w:rPr>
            </w:pPr>
            <w:r w:rsidRPr="00C94179">
              <w:rPr>
                <w:rFonts w:eastAsia="Calibri"/>
                <w:szCs w:val="22"/>
                <w:lang w:val="en-US" w:bidi="th-TH"/>
              </w:rPr>
              <w:t>87</w:t>
            </w:r>
          </w:p>
        </w:tc>
        <w:tc>
          <w:tcPr>
            <w:tcW w:w="180" w:type="dxa"/>
            <w:shd w:val="clear" w:color="auto" w:fill="auto"/>
          </w:tcPr>
          <w:p w14:paraId="362D7F19" w14:textId="77777777" w:rsidR="00C949D9" w:rsidRPr="00C94179" w:rsidRDefault="00C949D9" w:rsidP="00C94179">
            <w:pPr>
              <w:spacing w:line="300" w:lineRule="exact"/>
              <w:ind w:left="-83" w:right="105" w:firstLine="4"/>
              <w:jc w:val="right"/>
              <w:rPr>
                <w:szCs w:val="22"/>
              </w:rPr>
            </w:pPr>
          </w:p>
        </w:tc>
        <w:tc>
          <w:tcPr>
            <w:tcW w:w="1170" w:type="dxa"/>
            <w:tcBorders>
              <w:bottom w:val="single" w:sz="4" w:space="0" w:color="auto"/>
            </w:tcBorders>
            <w:shd w:val="clear" w:color="auto" w:fill="auto"/>
          </w:tcPr>
          <w:p w14:paraId="0A71BC13" w14:textId="77777777" w:rsidR="00C949D9" w:rsidRPr="00C94179" w:rsidRDefault="00C949D9" w:rsidP="00C94179">
            <w:pPr>
              <w:spacing w:line="300" w:lineRule="exact"/>
              <w:ind w:left="-108" w:right="-90"/>
              <w:jc w:val="center"/>
              <w:rPr>
                <w:rFonts w:eastAsia="Calibri"/>
                <w:szCs w:val="22"/>
                <w:lang w:val="en-US" w:bidi="th-TH"/>
              </w:rPr>
            </w:pPr>
            <w:r w:rsidRPr="00C94179">
              <w:rPr>
                <w:rFonts w:eastAsia="Calibri"/>
                <w:szCs w:val="22"/>
                <w:lang w:val="en-US" w:bidi="th-TH"/>
              </w:rPr>
              <w:t>-</w:t>
            </w:r>
          </w:p>
        </w:tc>
        <w:tc>
          <w:tcPr>
            <w:tcW w:w="180" w:type="dxa"/>
            <w:shd w:val="clear" w:color="auto" w:fill="auto"/>
          </w:tcPr>
          <w:p w14:paraId="4848DE26" w14:textId="77777777" w:rsidR="00C949D9" w:rsidRPr="00C94179" w:rsidRDefault="00C949D9" w:rsidP="00C94179">
            <w:pPr>
              <w:spacing w:line="300" w:lineRule="exact"/>
              <w:ind w:left="-83" w:right="105" w:firstLine="4"/>
              <w:jc w:val="right"/>
              <w:rPr>
                <w:szCs w:val="22"/>
              </w:rPr>
            </w:pPr>
          </w:p>
        </w:tc>
        <w:tc>
          <w:tcPr>
            <w:tcW w:w="1070" w:type="dxa"/>
            <w:tcBorders>
              <w:bottom w:val="single" w:sz="4" w:space="0" w:color="auto"/>
            </w:tcBorders>
            <w:shd w:val="clear" w:color="auto" w:fill="auto"/>
          </w:tcPr>
          <w:p w14:paraId="2E7F28F4" w14:textId="77777777" w:rsidR="00C949D9" w:rsidRPr="00C94179" w:rsidRDefault="00C949D9" w:rsidP="00C94179">
            <w:pPr>
              <w:spacing w:line="300" w:lineRule="exact"/>
              <w:ind w:left="-160" w:right="-98"/>
              <w:jc w:val="center"/>
              <w:rPr>
                <w:rFonts w:eastAsia="Calibri"/>
                <w:szCs w:val="22"/>
                <w:lang w:val="en-US" w:bidi="th-TH"/>
              </w:rPr>
            </w:pPr>
            <w:r w:rsidRPr="00C94179">
              <w:rPr>
                <w:rFonts w:eastAsia="Calibri"/>
                <w:szCs w:val="22"/>
                <w:cs/>
                <w:lang w:val="en-US" w:bidi="th-TH"/>
              </w:rPr>
              <w:t>-</w:t>
            </w:r>
          </w:p>
        </w:tc>
        <w:tc>
          <w:tcPr>
            <w:tcW w:w="180" w:type="dxa"/>
            <w:shd w:val="clear" w:color="auto" w:fill="auto"/>
          </w:tcPr>
          <w:p w14:paraId="5F52E79D" w14:textId="77777777" w:rsidR="00C949D9" w:rsidRPr="00C94179" w:rsidRDefault="00C949D9" w:rsidP="00C94179">
            <w:pPr>
              <w:tabs>
                <w:tab w:val="decimal" w:pos="731"/>
                <w:tab w:val="decimal" w:pos="765"/>
              </w:tabs>
              <w:spacing w:line="300" w:lineRule="exact"/>
              <w:ind w:left="-83" w:right="11" w:firstLine="4"/>
              <w:jc w:val="thaiDistribute"/>
              <w:rPr>
                <w:szCs w:val="22"/>
              </w:rPr>
            </w:pPr>
          </w:p>
        </w:tc>
        <w:tc>
          <w:tcPr>
            <w:tcW w:w="1081" w:type="dxa"/>
            <w:tcBorders>
              <w:bottom w:val="single" w:sz="4" w:space="0" w:color="auto"/>
            </w:tcBorders>
            <w:shd w:val="clear" w:color="auto" w:fill="auto"/>
          </w:tcPr>
          <w:p w14:paraId="0A8C5D1C" w14:textId="77777777" w:rsidR="00C949D9" w:rsidRPr="00C94179" w:rsidRDefault="00C949D9" w:rsidP="00C94179">
            <w:pPr>
              <w:spacing w:line="300" w:lineRule="exact"/>
              <w:ind w:left="-108" w:right="-85"/>
              <w:jc w:val="center"/>
              <w:rPr>
                <w:rFonts w:eastAsia="Calibri"/>
                <w:szCs w:val="22"/>
                <w:lang w:val="en-US" w:bidi="th-TH"/>
              </w:rPr>
            </w:pPr>
            <w:r w:rsidRPr="00C94179">
              <w:rPr>
                <w:rFonts w:eastAsia="Calibri"/>
                <w:szCs w:val="22"/>
                <w:lang w:val="en-US" w:bidi="th-TH"/>
              </w:rPr>
              <w:t>-</w:t>
            </w:r>
          </w:p>
        </w:tc>
      </w:tr>
      <w:tr w:rsidR="00C949D9" w:rsidRPr="00C94179" w14:paraId="1B75F9B3" w14:textId="77777777">
        <w:trPr>
          <w:cantSplit/>
        </w:trPr>
        <w:tc>
          <w:tcPr>
            <w:tcW w:w="4140" w:type="dxa"/>
            <w:shd w:val="clear" w:color="auto" w:fill="auto"/>
          </w:tcPr>
          <w:p w14:paraId="4163A29A" w14:textId="77777777" w:rsidR="00C949D9" w:rsidRPr="00C94179" w:rsidRDefault="00C949D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80" w:type="dxa"/>
            <w:shd w:val="clear" w:color="auto" w:fill="auto"/>
          </w:tcPr>
          <w:p w14:paraId="2661C59D" w14:textId="77777777" w:rsidR="00C949D9" w:rsidRPr="00C94179" w:rsidRDefault="00C949D9" w:rsidP="00C94179">
            <w:pPr>
              <w:spacing w:line="300" w:lineRule="exact"/>
              <w:ind w:left="-83" w:right="105" w:firstLine="4"/>
              <w:jc w:val="right"/>
              <w:rPr>
                <w:szCs w:val="22"/>
              </w:rPr>
            </w:pPr>
          </w:p>
        </w:tc>
        <w:tc>
          <w:tcPr>
            <w:tcW w:w="1080" w:type="dxa"/>
            <w:tcBorders>
              <w:top w:val="single" w:sz="4" w:space="0" w:color="auto"/>
              <w:bottom w:val="single" w:sz="4" w:space="0" w:color="auto"/>
            </w:tcBorders>
            <w:shd w:val="clear" w:color="auto" w:fill="auto"/>
          </w:tcPr>
          <w:p w14:paraId="0FE6DF72" w14:textId="77777777" w:rsidR="00C949D9" w:rsidRPr="00C94179" w:rsidRDefault="00C949D9" w:rsidP="00C94179">
            <w:pPr>
              <w:spacing w:line="300" w:lineRule="exact"/>
              <w:ind w:left="-108" w:right="102"/>
              <w:jc w:val="right"/>
              <w:rPr>
                <w:rFonts w:eastAsia="Calibri"/>
                <w:b/>
                <w:bCs/>
                <w:szCs w:val="22"/>
                <w:lang w:val="en-US" w:bidi="th-TH"/>
              </w:rPr>
            </w:pPr>
            <w:r w:rsidRPr="00C94179">
              <w:rPr>
                <w:rFonts w:eastAsia="Calibri"/>
                <w:b/>
                <w:bCs/>
                <w:szCs w:val="22"/>
                <w:lang w:val="en-US" w:bidi="th-TH"/>
              </w:rPr>
              <w:t>125</w:t>
            </w:r>
          </w:p>
        </w:tc>
        <w:tc>
          <w:tcPr>
            <w:tcW w:w="180" w:type="dxa"/>
            <w:shd w:val="clear" w:color="auto" w:fill="auto"/>
          </w:tcPr>
          <w:p w14:paraId="2716CFDD" w14:textId="77777777" w:rsidR="00C949D9" w:rsidRPr="00C94179" w:rsidRDefault="00C949D9" w:rsidP="00C94179">
            <w:pPr>
              <w:spacing w:line="300" w:lineRule="exact"/>
              <w:ind w:left="-83" w:right="105" w:firstLine="4"/>
              <w:jc w:val="right"/>
              <w:rPr>
                <w:b/>
                <w:bCs/>
                <w:szCs w:val="22"/>
              </w:rPr>
            </w:pPr>
          </w:p>
        </w:tc>
        <w:tc>
          <w:tcPr>
            <w:tcW w:w="1170" w:type="dxa"/>
            <w:tcBorders>
              <w:top w:val="single" w:sz="4" w:space="0" w:color="auto"/>
              <w:bottom w:val="single" w:sz="4" w:space="0" w:color="auto"/>
            </w:tcBorders>
            <w:shd w:val="clear" w:color="auto" w:fill="auto"/>
          </w:tcPr>
          <w:p w14:paraId="313114A6" w14:textId="77777777" w:rsidR="00C949D9" w:rsidRPr="00C94179" w:rsidRDefault="00C949D9" w:rsidP="00C94179">
            <w:pPr>
              <w:spacing w:line="300" w:lineRule="exact"/>
              <w:ind w:left="-108" w:right="-90"/>
              <w:jc w:val="center"/>
              <w:rPr>
                <w:rFonts w:eastAsia="Calibri"/>
                <w:b/>
                <w:bCs/>
                <w:szCs w:val="22"/>
                <w:lang w:val="en-US" w:bidi="th-TH"/>
              </w:rPr>
            </w:pPr>
            <w:r w:rsidRPr="00C94179">
              <w:rPr>
                <w:rFonts w:eastAsia="Calibri"/>
                <w:b/>
                <w:bCs/>
                <w:szCs w:val="22"/>
                <w:lang w:val="en-US" w:bidi="th-TH"/>
              </w:rPr>
              <w:t>-</w:t>
            </w:r>
          </w:p>
        </w:tc>
        <w:tc>
          <w:tcPr>
            <w:tcW w:w="180" w:type="dxa"/>
            <w:shd w:val="clear" w:color="auto" w:fill="auto"/>
          </w:tcPr>
          <w:p w14:paraId="42F1E318" w14:textId="77777777" w:rsidR="00C949D9" w:rsidRPr="00C94179" w:rsidRDefault="00C949D9" w:rsidP="00C94179">
            <w:pPr>
              <w:spacing w:line="300" w:lineRule="exact"/>
              <w:ind w:left="-83" w:right="105" w:firstLine="4"/>
              <w:jc w:val="right"/>
              <w:rPr>
                <w:b/>
                <w:bCs/>
                <w:szCs w:val="22"/>
              </w:rPr>
            </w:pPr>
          </w:p>
        </w:tc>
        <w:tc>
          <w:tcPr>
            <w:tcW w:w="1070" w:type="dxa"/>
            <w:tcBorders>
              <w:top w:val="single" w:sz="4" w:space="0" w:color="auto"/>
              <w:bottom w:val="single" w:sz="4" w:space="0" w:color="auto"/>
            </w:tcBorders>
            <w:shd w:val="clear" w:color="auto" w:fill="auto"/>
          </w:tcPr>
          <w:p w14:paraId="54A1F1CD" w14:textId="77777777" w:rsidR="00C949D9" w:rsidRPr="00C94179" w:rsidRDefault="00C949D9" w:rsidP="00C94179">
            <w:pPr>
              <w:spacing w:line="300" w:lineRule="exact"/>
              <w:ind w:left="-160" w:right="-98"/>
              <w:jc w:val="center"/>
              <w:rPr>
                <w:rFonts w:eastAsia="Calibri"/>
                <w:b/>
                <w:bCs/>
                <w:szCs w:val="22"/>
                <w:lang w:val="en-US" w:bidi="th-TH"/>
              </w:rPr>
            </w:pPr>
            <w:r w:rsidRPr="00C94179">
              <w:rPr>
                <w:rFonts w:eastAsia="Calibri"/>
                <w:b/>
                <w:bCs/>
                <w:szCs w:val="22"/>
                <w:cs/>
                <w:lang w:val="en-US" w:bidi="th-TH"/>
              </w:rPr>
              <w:t>-</w:t>
            </w:r>
          </w:p>
        </w:tc>
        <w:tc>
          <w:tcPr>
            <w:tcW w:w="180" w:type="dxa"/>
            <w:shd w:val="clear" w:color="auto" w:fill="auto"/>
          </w:tcPr>
          <w:p w14:paraId="63C61665" w14:textId="77777777" w:rsidR="00C949D9" w:rsidRPr="00C94179" w:rsidRDefault="00C949D9" w:rsidP="00C94179">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single" w:sz="4" w:space="0" w:color="auto"/>
            </w:tcBorders>
            <w:shd w:val="clear" w:color="auto" w:fill="auto"/>
          </w:tcPr>
          <w:p w14:paraId="41560120" w14:textId="77777777" w:rsidR="00C949D9" w:rsidRPr="00C94179" w:rsidRDefault="00C949D9" w:rsidP="00C94179">
            <w:pPr>
              <w:spacing w:line="300" w:lineRule="exact"/>
              <w:ind w:left="-108" w:right="-85"/>
              <w:jc w:val="center"/>
              <w:rPr>
                <w:rFonts w:eastAsia="Calibri"/>
                <w:b/>
                <w:bCs/>
                <w:szCs w:val="22"/>
                <w:lang w:val="en-US" w:bidi="th-TH"/>
              </w:rPr>
            </w:pPr>
            <w:r w:rsidRPr="00C94179">
              <w:rPr>
                <w:rFonts w:eastAsia="Calibri"/>
                <w:b/>
                <w:bCs/>
                <w:szCs w:val="22"/>
                <w:lang w:val="en-US" w:bidi="th-TH"/>
              </w:rPr>
              <w:t>-</w:t>
            </w:r>
          </w:p>
        </w:tc>
      </w:tr>
      <w:tr w:rsidR="00C949D9" w:rsidRPr="00C94179" w14:paraId="4191ABEE" w14:textId="77777777">
        <w:trPr>
          <w:cantSplit/>
          <w:trHeight w:val="60"/>
        </w:trPr>
        <w:tc>
          <w:tcPr>
            <w:tcW w:w="4140" w:type="dxa"/>
            <w:shd w:val="clear" w:color="auto" w:fill="auto"/>
          </w:tcPr>
          <w:p w14:paraId="17F91009" w14:textId="77777777" w:rsidR="00C949D9" w:rsidRPr="00C94179" w:rsidRDefault="00C949D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thaiDistribute"/>
              <w:rPr>
                <w:szCs w:val="22"/>
                <w:cs/>
                <w:lang w:val="en-US" w:bidi="th-TH"/>
              </w:rPr>
            </w:pPr>
          </w:p>
        </w:tc>
        <w:tc>
          <w:tcPr>
            <w:tcW w:w="180" w:type="dxa"/>
            <w:shd w:val="clear" w:color="auto" w:fill="auto"/>
          </w:tcPr>
          <w:p w14:paraId="48E8F21A" w14:textId="77777777" w:rsidR="00C949D9" w:rsidRPr="00C94179" w:rsidRDefault="00C949D9" w:rsidP="00C94179">
            <w:pPr>
              <w:spacing w:line="200" w:lineRule="exact"/>
              <w:ind w:left="-83" w:right="105" w:firstLine="4"/>
              <w:jc w:val="right"/>
              <w:rPr>
                <w:szCs w:val="22"/>
              </w:rPr>
            </w:pPr>
          </w:p>
        </w:tc>
        <w:tc>
          <w:tcPr>
            <w:tcW w:w="1080" w:type="dxa"/>
            <w:tcBorders>
              <w:top w:val="single" w:sz="4" w:space="0" w:color="auto"/>
            </w:tcBorders>
            <w:shd w:val="clear" w:color="auto" w:fill="auto"/>
          </w:tcPr>
          <w:p w14:paraId="2B9C9834" w14:textId="77777777" w:rsidR="00C949D9" w:rsidRPr="00C94179" w:rsidRDefault="00C949D9" w:rsidP="00C94179">
            <w:pPr>
              <w:spacing w:line="200" w:lineRule="exact"/>
              <w:ind w:left="-108" w:right="102"/>
              <w:jc w:val="right"/>
              <w:rPr>
                <w:rFonts w:eastAsia="Calibri"/>
                <w:szCs w:val="22"/>
                <w:lang w:val="en-US" w:bidi="th-TH"/>
              </w:rPr>
            </w:pPr>
          </w:p>
        </w:tc>
        <w:tc>
          <w:tcPr>
            <w:tcW w:w="180" w:type="dxa"/>
            <w:shd w:val="clear" w:color="auto" w:fill="auto"/>
          </w:tcPr>
          <w:p w14:paraId="3187C4AE" w14:textId="77777777" w:rsidR="00C949D9" w:rsidRPr="00C94179" w:rsidRDefault="00C949D9" w:rsidP="00C94179">
            <w:pPr>
              <w:spacing w:line="200" w:lineRule="exact"/>
              <w:ind w:left="-83" w:right="105" w:firstLine="4"/>
              <w:jc w:val="right"/>
              <w:rPr>
                <w:szCs w:val="22"/>
              </w:rPr>
            </w:pPr>
          </w:p>
        </w:tc>
        <w:tc>
          <w:tcPr>
            <w:tcW w:w="1170" w:type="dxa"/>
            <w:tcBorders>
              <w:top w:val="single" w:sz="4" w:space="0" w:color="auto"/>
            </w:tcBorders>
            <w:shd w:val="clear" w:color="auto" w:fill="auto"/>
          </w:tcPr>
          <w:p w14:paraId="40910D1F" w14:textId="77777777" w:rsidR="00C949D9" w:rsidRPr="00C94179" w:rsidRDefault="00C949D9" w:rsidP="00C94179">
            <w:pPr>
              <w:spacing w:line="200" w:lineRule="exact"/>
              <w:ind w:left="-108" w:right="101"/>
              <w:jc w:val="right"/>
              <w:rPr>
                <w:rFonts w:eastAsia="Calibri"/>
                <w:szCs w:val="22"/>
                <w:lang w:val="en-US" w:bidi="th-TH"/>
              </w:rPr>
            </w:pPr>
          </w:p>
        </w:tc>
        <w:tc>
          <w:tcPr>
            <w:tcW w:w="180" w:type="dxa"/>
            <w:shd w:val="clear" w:color="auto" w:fill="auto"/>
          </w:tcPr>
          <w:p w14:paraId="17B123CC" w14:textId="77777777" w:rsidR="00C949D9" w:rsidRPr="00C94179" w:rsidRDefault="00C949D9" w:rsidP="00C94179">
            <w:pPr>
              <w:spacing w:line="200" w:lineRule="exact"/>
              <w:ind w:left="-83" w:right="105" w:firstLine="4"/>
              <w:jc w:val="right"/>
              <w:rPr>
                <w:szCs w:val="22"/>
              </w:rPr>
            </w:pPr>
          </w:p>
        </w:tc>
        <w:tc>
          <w:tcPr>
            <w:tcW w:w="1070" w:type="dxa"/>
            <w:tcBorders>
              <w:top w:val="single" w:sz="4" w:space="0" w:color="auto"/>
            </w:tcBorders>
            <w:shd w:val="clear" w:color="auto" w:fill="auto"/>
          </w:tcPr>
          <w:p w14:paraId="01B7122B" w14:textId="77777777" w:rsidR="00C949D9" w:rsidRPr="00C94179" w:rsidRDefault="00C949D9" w:rsidP="00C94179">
            <w:pPr>
              <w:spacing w:line="200" w:lineRule="exact"/>
              <w:ind w:left="-160" w:right="88"/>
              <w:jc w:val="right"/>
              <w:rPr>
                <w:rFonts w:eastAsia="Calibri"/>
                <w:szCs w:val="22"/>
                <w:lang w:val="en-US" w:bidi="th-TH"/>
              </w:rPr>
            </w:pPr>
          </w:p>
        </w:tc>
        <w:tc>
          <w:tcPr>
            <w:tcW w:w="180" w:type="dxa"/>
            <w:shd w:val="clear" w:color="auto" w:fill="auto"/>
          </w:tcPr>
          <w:p w14:paraId="6740B2EB" w14:textId="77777777" w:rsidR="00C949D9" w:rsidRPr="00C94179" w:rsidRDefault="00C949D9" w:rsidP="00C94179">
            <w:pPr>
              <w:tabs>
                <w:tab w:val="decimal" w:pos="731"/>
                <w:tab w:val="decimal" w:pos="765"/>
              </w:tabs>
              <w:spacing w:line="200" w:lineRule="exact"/>
              <w:ind w:left="-83" w:right="11" w:firstLine="4"/>
              <w:jc w:val="thaiDistribute"/>
              <w:rPr>
                <w:szCs w:val="22"/>
              </w:rPr>
            </w:pPr>
          </w:p>
        </w:tc>
        <w:tc>
          <w:tcPr>
            <w:tcW w:w="1081" w:type="dxa"/>
            <w:tcBorders>
              <w:top w:val="single" w:sz="4" w:space="0" w:color="auto"/>
            </w:tcBorders>
            <w:shd w:val="clear" w:color="auto" w:fill="auto"/>
          </w:tcPr>
          <w:p w14:paraId="381CBD29" w14:textId="77777777" w:rsidR="00C949D9" w:rsidRPr="00C94179" w:rsidRDefault="00C949D9" w:rsidP="00C94179">
            <w:pPr>
              <w:spacing w:line="200" w:lineRule="exact"/>
              <w:ind w:left="-108" w:right="87"/>
              <w:jc w:val="right"/>
              <w:rPr>
                <w:rFonts w:eastAsia="Calibri"/>
                <w:szCs w:val="22"/>
                <w:lang w:val="en-US" w:bidi="th-TH"/>
              </w:rPr>
            </w:pPr>
          </w:p>
        </w:tc>
      </w:tr>
      <w:tr w:rsidR="00C949D9" w:rsidRPr="00C94179" w14:paraId="12740371" w14:textId="77777777">
        <w:trPr>
          <w:cantSplit/>
        </w:trPr>
        <w:tc>
          <w:tcPr>
            <w:tcW w:w="4140" w:type="dxa"/>
            <w:shd w:val="clear" w:color="auto" w:fill="auto"/>
          </w:tcPr>
          <w:p w14:paraId="0C7DA1BB" w14:textId="69A1FB02" w:rsidR="00C949D9" w:rsidRPr="00C94179" w:rsidRDefault="00AC707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Benefit paid</w:t>
            </w:r>
          </w:p>
        </w:tc>
        <w:tc>
          <w:tcPr>
            <w:tcW w:w="180" w:type="dxa"/>
            <w:shd w:val="clear" w:color="auto" w:fill="auto"/>
          </w:tcPr>
          <w:p w14:paraId="4AB2355C" w14:textId="77777777" w:rsidR="00C949D9" w:rsidRPr="00C94179" w:rsidRDefault="00C949D9" w:rsidP="00C94179">
            <w:pPr>
              <w:spacing w:line="300" w:lineRule="exact"/>
              <w:ind w:left="-83" w:right="105" w:firstLine="4"/>
              <w:jc w:val="right"/>
              <w:rPr>
                <w:szCs w:val="22"/>
              </w:rPr>
            </w:pPr>
          </w:p>
        </w:tc>
        <w:tc>
          <w:tcPr>
            <w:tcW w:w="1080" w:type="dxa"/>
            <w:shd w:val="clear" w:color="auto" w:fill="auto"/>
          </w:tcPr>
          <w:p w14:paraId="31B5EDA1" w14:textId="77777777" w:rsidR="00C949D9" w:rsidRPr="00C94179" w:rsidRDefault="00C949D9" w:rsidP="00C94179">
            <w:pPr>
              <w:tabs>
                <w:tab w:val="decimal" w:pos="832"/>
              </w:tabs>
              <w:spacing w:line="300" w:lineRule="exact"/>
              <w:ind w:right="-109"/>
              <w:jc w:val="thaiDistribute"/>
              <w:rPr>
                <w:szCs w:val="22"/>
                <w:lang w:val="en-US" w:bidi="th-TH"/>
              </w:rPr>
            </w:pPr>
            <w:r w:rsidRPr="00C94179">
              <w:rPr>
                <w:szCs w:val="22"/>
                <w:lang w:val="en-US" w:bidi="th-TH"/>
              </w:rPr>
              <w:t>(939)</w:t>
            </w:r>
          </w:p>
        </w:tc>
        <w:tc>
          <w:tcPr>
            <w:tcW w:w="180" w:type="dxa"/>
            <w:shd w:val="clear" w:color="auto" w:fill="auto"/>
          </w:tcPr>
          <w:p w14:paraId="2B69FFD9" w14:textId="77777777" w:rsidR="00C949D9" w:rsidRPr="00C94179" w:rsidRDefault="00C949D9" w:rsidP="00C94179">
            <w:pPr>
              <w:spacing w:line="300" w:lineRule="exact"/>
              <w:ind w:left="-83" w:right="105" w:firstLine="4"/>
              <w:jc w:val="right"/>
              <w:rPr>
                <w:szCs w:val="22"/>
                <w:lang w:val="en-US" w:bidi="th-TH"/>
              </w:rPr>
            </w:pPr>
          </w:p>
        </w:tc>
        <w:tc>
          <w:tcPr>
            <w:tcW w:w="1170" w:type="dxa"/>
            <w:shd w:val="clear" w:color="auto" w:fill="auto"/>
          </w:tcPr>
          <w:p w14:paraId="1C88F0D1" w14:textId="77777777" w:rsidR="00C949D9" w:rsidRPr="00C94179" w:rsidRDefault="00C949D9" w:rsidP="00C94179">
            <w:pPr>
              <w:tabs>
                <w:tab w:val="decimal" w:pos="922"/>
              </w:tabs>
              <w:spacing w:line="300" w:lineRule="exact"/>
              <w:ind w:right="-109"/>
              <w:jc w:val="thaiDistribute"/>
              <w:rPr>
                <w:szCs w:val="22"/>
                <w:lang w:val="en-US" w:bidi="th-TH"/>
              </w:rPr>
            </w:pPr>
            <w:r w:rsidRPr="00C94179">
              <w:rPr>
                <w:szCs w:val="22"/>
                <w:lang w:val="en-US" w:bidi="th-TH"/>
              </w:rPr>
              <w:t>(95)</w:t>
            </w:r>
          </w:p>
        </w:tc>
        <w:tc>
          <w:tcPr>
            <w:tcW w:w="180" w:type="dxa"/>
            <w:shd w:val="clear" w:color="auto" w:fill="auto"/>
          </w:tcPr>
          <w:p w14:paraId="4C8B3241" w14:textId="77777777" w:rsidR="00C949D9" w:rsidRPr="00C94179" w:rsidRDefault="00C949D9" w:rsidP="00C94179">
            <w:pPr>
              <w:spacing w:line="300" w:lineRule="exact"/>
              <w:ind w:left="-83" w:right="105" w:firstLine="4"/>
              <w:jc w:val="right"/>
              <w:rPr>
                <w:szCs w:val="22"/>
              </w:rPr>
            </w:pPr>
          </w:p>
        </w:tc>
        <w:tc>
          <w:tcPr>
            <w:tcW w:w="1070" w:type="dxa"/>
            <w:shd w:val="clear" w:color="auto" w:fill="auto"/>
          </w:tcPr>
          <w:p w14:paraId="1313C786" w14:textId="77777777" w:rsidR="00C949D9" w:rsidRPr="00C94179" w:rsidRDefault="00C949D9" w:rsidP="00C94179">
            <w:pPr>
              <w:spacing w:line="300" w:lineRule="exact"/>
              <w:ind w:left="-160" w:right="37"/>
              <w:jc w:val="right"/>
              <w:rPr>
                <w:rFonts w:eastAsia="Calibri"/>
                <w:szCs w:val="22"/>
                <w:lang w:val="en-US" w:bidi="th-TH"/>
              </w:rPr>
            </w:pPr>
            <w:r w:rsidRPr="00C94179">
              <w:rPr>
                <w:rFonts w:eastAsia="Calibri"/>
                <w:szCs w:val="22"/>
                <w:cs/>
                <w:lang w:val="en-US" w:bidi="th-TH"/>
              </w:rPr>
              <w:t>(939)</w:t>
            </w:r>
          </w:p>
        </w:tc>
        <w:tc>
          <w:tcPr>
            <w:tcW w:w="180" w:type="dxa"/>
            <w:shd w:val="clear" w:color="auto" w:fill="auto"/>
          </w:tcPr>
          <w:p w14:paraId="78DA2655" w14:textId="77777777" w:rsidR="00C949D9" w:rsidRPr="00C94179" w:rsidRDefault="00C949D9" w:rsidP="00C94179">
            <w:pPr>
              <w:tabs>
                <w:tab w:val="decimal" w:pos="731"/>
                <w:tab w:val="decimal" w:pos="765"/>
              </w:tabs>
              <w:spacing w:line="300" w:lineRule="exact"/>
              <w:ind w:left="-83" w:right="11" w:firstLine="4"/>
              <w:jc w:val="thaiDistribute"/>
              <w:rPr>
                <w:szCs w:val="22"/>
              </w:rPr>
            </w:pPr>
          </w:p>
        </w:tc>
        <w:tc>
          <w:tcPr>
            <w:tcW w:w="1081" w:type="dxa"/>
            <w:shd w:val="clear" w:color="auto" w:fill="auto"/>
          </w:tcPr>
          <w:p w14:paraId="63FD9618" w14:textId="77777777" w:rsidR="00C949D9" w:rsidRPr="00C94179" w:rsidRDefault="00C949D9" w:rsidP="00C94179">
            <w:pPr>
              <w:spacing w:line="300" w:lineRule="exact"/>
              <w:ind w:left="-160" w:right="37"/>
              <w:jc w:val="right"/>
              <w:rPr>
                <w:rFonts w:eastAsia="Calibri"/>
                <w:szCs w:val="22"/>
                <w:lang w:val="en-US" w:bidi="th-TH"/>
              </w:rPr>
            </w:pPr>
            <w:r w:rsidRPr="00C94179">
              <w:rPr>
                <w:rFonts w:eastAsia="Calibri"/>
                <w:szCs w:val="22"/>
                <w:lang w:val="en-US" w:bidi="th-TH"/>
              </w:rPr>
              <w:t>(95)</w:t>
            </w:r>
          </w:p>
        </w:tc>
      </w:tr>
      <w:tr w:rsidR="00C949D9" w:rsidRPr="00C94179" w14:paraId="686292F1" w14:textId="77777777">
        <w:trPr>
          <w:cantSplit/>
        </w:trPr>
        <w:tc>
          <w:tcPr>
            <w:tcW w:w="4140" w:type="dxa"/>
            <w:shd w:val="clear" w:color="auto" w:fill="auto"/>
          </w:tcPr>
          <w:p w14:paraId="07B4CF09" w14:textId="26C7FD9F" w:rsidR="00C949D9" w:rsidRPr="00C94179" w:rsidRDefault="00AC707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proofErr w:type="gramStart"/>
            <w:r w:rsidRPr="00C94179">
              <w:rPr>
                <w:b/>
                <w:bCs/>
                <w:szCs w:val="22"/>
                <w:lang w:val="en-US" w:bidi="th-TH"/>
              </w:rPr>
              <w:t>At</w:t>
            </w:r>
            <w:proofErr w:type="gramEnd"/>
            <w:r w:rsidRPr="00C94179">
              <w:rPr>
                <w:b/>
                <w:bCs/>
                <w:szCs w:val="22"/>
                <w:lang w:val="en-US" w:bidi="th-TH"/>
              </w:rPr>
              <w:t xml:space="preserve"> </w:t>
            </w:r>
            <w:r w:rsidRPr="00C94179">
              <w:rPr>
                <w:b/>
                <w:bCs/>
                <w:szCs w:val="22"/>
                <w:cs/>
                <w:lang w:val="en-US" w:bidi="th-TH"/>
              </w:rPr>
              <w:t xml:space="preserve">31 </w:t>
            </w:r>
            <w:r w:rsidRPr="00C94179">
              <w:rPr>
                <w:b/>
                <w:bCs/>
                <w:szCs w:val="22"/>
                <w:lang w:val="en-US" w:bidi="th-TH"/>
              </w:rPr>
              <w:t>December</w:t>
            </w:r>
          </w:p>
        </w:tc>
        <w:tc>
          <w:tcPr>
            <w:tcW w:w="180" w:type="dxa"/>
            <w:shd w:val="clear" w:color="auto" w:fill="auto"/>
          </w:tcPr>
          <w:p w14:paraId="3E773C99" w14:textId="77777777" w:rsidR="00C949D9" w:rsidRPr="00C94179" w:rsidRDefault="00C949D9" w:rsidP="00C94179">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tcPr>
          <w:p w14:paraId="7F5C997D" w14:textId="77777777" w:rsidR="00C949D9" w:rsidRPr="00C94179" w:rsidRDefault="00C949D9" w:rsidP="00C94179">
            <w:pPr>
              <w:spacing w:line="300" w:lineRule="exact"/>
              <w:ind w:left="-108" w:right="102"/>
              <w:jc w:val="right"/>
              <w:rPr>
                <w:rFonts w:eastAsia="Calibri"/>
                <w:b/>
                <w:bCs/>
                <w:szCs w:val="22"/>
                <w:lang w:val="en-US" w:bidi="th-TH"/>
              </w:rPr>
            </w:pPr>
            <w:r w:rsidRPr="00C94179">
              <w:rPr>
                <w:rFonts w:eastAsia="Calibri"/>
                <w:b/>
                <w:bCs/>
                <w:szCs w:val="22"/>
                <w:lang w:val="en-US" w:bidi="th-TH"/>
              </w:rPr>
              <w:t>32,877</w:t>
            </w:r>
          </w:p>
        </w:tc>
        <w:tc>
          <w:tcPr>
            <w:tcW w:w="180" w:type="dxa"/>
            <w:shd w:val="clear" w:color="auto" w:fill="auto"/>
          </w:tcPr>
          <w:p w14:paraId="1E793D6F" w14:textId="77777777" w:rsidR="00C949D9" w:rsidRPr="00C94179" w:rsidRDefault="00C949D9" w:rsidP="00C94179">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2C3689E4" w14:textId="77777777" w:rsidR="00C949D9" w:rsidRPr="00C94179" w:rsidRDefault="00C949D9" w:rsidP="00C94179">
            <w:pPr>
              <w:spacing w:line="300" w:lineRule="exact"/>
              <w:ind w:left="-108" w:right="102"/>
              <w:jc w:val="right"/>
              <w:rPr>
                <w:rFonts w:eastAsia="Calibri"/>
                <w:b/>
                <w:bCs/>
                <w:szCs w:val="22"/>
                <w:lang w:val="en-US" w:bidi="th-TH"/>
              </w:rPr>
            </w:pPr>
            <w:r w:rsidRPr="00C94179">
              <w:rPr>
                <w:rFonts w:eastAsia="Calibri"/>
                <w:b/>
                <w:bCs/>
                <w:szCs w:val="22"/>
                <w:lang w:val="en-US" w:bidi="th-TH"/>
              </w:rPr>
              <w:t>28,432</w:t>
            </w:r>
          </w:p>
        </w:tc>
        <w:tc>
          <w:tcPr>
            <w:tcW w:w="180" w:type="dxa"/>
            <w:shd w:val="clear" w:color="auto" w:fill="auto"/>
          </w:tcPr>
          <w:p w14:paraId="4354BD01" w14:textId="77777777" w:rsidR="00C949D9" w:rsidRPr="00C94179" w:rsidRDefault="00C949D9" w:rsidP="00C94179">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shd w:val="clear" w:color="auto" w:fill="auto"/>
          </w:tcPr>
          <w:p w14:paraId="24E3ACA7" w14:textId="77777777" w:rsidR="00C949D9" w:rsidRPr="00C94179" w:rsidRDefault="00C949D9" w:rsidP="00C94179">
            <w:pPr>
              <w:spacing w:line="300" w:lineRule="exact"/>
              <w:ind w:left="-160" w:right="88"/>
              <w:jc w:val="right"/>
              <w:rPr>
                <w:rFonts w:eastAsia="Calibri"/>
                <w:b/>
                <w:bCs/>
                <w:szCs w:val="22"/>
                <w:lang w:val="en-US" w:bidi="th-TH"/>
              </w:rPr>
            </w:pPr>
            <w:r w:rsidRPr="00C94179">
              <w:rPr>
                <w:rFonts w:eastAsia="Calibri"/>
                <w:b/>
                <w:bCs/>
                <w:szCs w:val="22"/>
                <w:cs/>
                <w:lang w:val="en-US" w:bidi="th-TH"/>
              </w:rPr>
              <w:t>29,893</w:t>
            </w:r>
          </w:p>
        </w:tc>
        <w:tc>
          <w:tcPr>
            <w:tcW w:w="180" w:type="dxa"/>
            <w:shd w:val="clear" w:color="auto" w:fill="auto"/>
          </w:tcPr>
          <w:p w14:paraId="4D633B9D" w14:textId="77777777" w:rsidR="00C949D9" w:rsidRPr="00C94179" w:rsidRDefault="00C949D9" w:rsidP="00C94179">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shd w:val="clear" w:color="auto" w:fill="auto"/>
          </w:tcPr>
          <w:p w14:paraId="72F2D1AB" w14:textId="77777777" w:rsidR="00C949D9" w:rsidRPr="00C94179" w:rsidRDefault="00C949D9" w:rsidP="00C94179">
            <w:pPr>
              <w:spacing w:line="300" w:lineRule="exact"/>
              <w:ind w:left="-108" w:right="87"/>
              <w:jc w:val="right"/>
              <w:rPr>
                <w:rFonts w:eastAsia="Calibri"/>
                <w:b/>
                <w:bCs/>
                <w:szCs w:val="22"/>
                <w:lang w:val="en-US" w:bidi="th-TH"/>
              </w:rPr>
            </w:pPr>
            <w:r w:rsidRPr="00C94179">
              <w:rPr>
                <w:rFonts w:eastAsia="Calibri"/>
                <w:b/>
                <w:bCs/>
                <w:szCs w:val="22"/>
                <w:lang w:val="en-US" w:bidi="th-TH"/>
              </w:rPr>
              <w:t>27,213</w:t>
            </w:r>
          </w:p>
        </w:tc>
      </w:tr>
    </w:tbl>
    <w:p w14:paraId="1F80A0A0" w14:textId="77777777" w:rsidR="00575E53" w:rsidRPr="00C94179" w:rsidRDefault="00575E53" w:rsidP="00C94179">
      <w:pPr>
        <w:spacing w:line="240" w:lineRule="atLeast"/>
        <w:ind w:left="540"/>
        <w:rPr>
          <w:color w:val="000000"/>
          <w:szCs w:val="22"/>
          <w:lang w:val="en-US" w:bidi="th-TH"/>
        </w:rPr>
      </w:pPr>
    </w:p>
    <w:p w14:paraId="65CEBAC2" w14:textId="77777777" w:rsidR="0073067F" w:rsidRPr="00C94179" w:rsidRDefault="0073067F" w:rsidP="00C94179">
      <w:r w:rsidRPr="00C94179">
        <w:br w:type="page"/>
      </w:r>
    </w:p>
    <w:tbl>
      <w:tblPr>
        <w:tblW w:w="9261" w:type="dxa"/>
        <w:tblInd w:w="529" w:type="dxa"/>
        <w:tblLayout w:type="fixed"/>
        <w:tblCellMar>
          <w:left w:w="79" w:type="dxa"/>
          <w:right w:w="79" w:type="dxa"/>
        </w:tblCellMar>
        <w:tblLook w:val="04A0" w:firstRow="1" w:lastRow="0" w:firstColumn="1" w:lastColumn="0" w:noHBand="0" w:noVBand="1"/>
      </w:tblPr>
      <w:tblGrid>
        <w:gridCol w:w="4140"/>
        <w:gridCol w:w="180"/>
        <w:gridCol w:w="1080"/>
        <w:gridCol w:w="180"/>
        <w:gridCol w:w="1170"/>
        <w:gridCol w:w="180"/>
        <w:gridCol w:w="1070"/>
        <w:gridCol w:w="180"/>
        <w:gridCol w:w="1081"/>
      </w:tblGrid>
      <w:tr w:rsidR="00FF786D" w:rsidRPr="00C94179" w14:paraId="1E1E3EE9" w14:textId="77777777">
        <w:trPr>
          <w:cantSplit/>
          <w:tblHeader/>
        </w:trPr>
        <w:tc>
          <w:tcPr>
            <w:tcW w:w="4140" w:type="dxa"/>
            <w:vAlign w:val="bottom"/>
            <w:hideMark/>
          </w:tcPr>
          <w:p w14:paraId="420FFFD4" w14:textId="2C55774E" w:rsidR="00FF786D" w:rsidRPr="00C94179" w:rsidRDefault="00FF786D" w:rsidP="00C94179">
            <w:pPr>
              <w:tabs>
                <w:tab w:val="left" w:pos="720"/>
                <w:tab w:val="decimal" w:pos="765"/>
              </w:tabs>
              <w:spacing w:line="300" w:lineRule="exact"/>
              <w:ind w:left="191" w:hanging="180"/>
              <w:rPr>
                <w:b/>
                <w:i/>
                <w:iCs/>
                <w:szCs w:val="22"/>
                <w:lang w:bidi="th-TH"/>
              </w:rPr>
            </w:pPr>
            <w:r w:rsidRPr="00C94179">
              <w:rPr>
                <w:b/>
                <w:i/>
                <w:iCs/>
                <w:szCs w:val="22"/>
                <w:lang w:bidi="th-TH"/>
              </w:rPr>
              <w:t>Principal actuarial assumptions</w:t>
            </w:r>
          </w:p>
        </w:tc>
        <w:tc>
          <w:tcPr>
            <w:tcW w:w="180" w:type="dxa"/>
          </w:tcPr>
          <w:p w14:paraId="7AD62D3F" w14:textId="77777777"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p>
        </w:tc>
        <w:tc>
          <w:tcPr>
            <w:tcW w:w="2430" w:type="dxa"/>
            <w:gridSpan w:val="3"/>
            <w:vAlign w:val="center"/>
          </w:tcPr>
          <w:p w14:paraId="09D84CDE" w14:textId="77777777" w:rsidR="00FF786D" w:rsidRPr="00C94179" w:rsidRDefault="00FF786D"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Consolidated</w:t>
            </w:r>
          </w:p>
          <w:p w14:paraId="0592C3CD" w14:textId="4A0986F0"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vAlign w:val="center"/>
          </w:tcPr>
          <w:p w14:paraId="6A6E30F7" w14:textId="77777777"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p>
        </w:tc>
        <w:tc>
          <w:tcPr>
            <w:tcW w:w="2331" w:type="dxa"/>
            <w:gridSpan w:val="3"/>
            <w:vAlign w:val="center"/>
            <w:hideMark/>
          </w:tcPr>
          <w:p w14:paraId="00BB1F97" w14:textId="77777777" w:rsidR="00FF786D" w:rsidRPr="00C94179" w:rsidRDefault="00FF786D"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Separate</w:t>
            </w:r>
          </w:p>
          <w:p w14:paraId="205954FD" w14:textId="25B786D9"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FF786D" w:rsidRPr="00C94179" w14:paraId="3D7EF1DD" w14:textId="77777777">
        <w:trPr>
          <w:cantSplit/>
          <w:tblHeader/>
        </w:trPr>
        <w:tc>
          <w:tcPr>
            <w:tcW w:w="4140" w:type="dxa"/>
            <w:vAlign w:val="bottom"/>
            <w:hideMark/>
          </w:tcPr>
          <w:p w14:paraId="096031B0" w14:textId="77777777" w:rsidR="00FF786D" w:rsidRPr="00C94179" w:rsidRDefault="00FF786D" w:rsidP="00C94179">
            <w:pPr>
              <w:tabs>
                <w:tab w:val="left" w:pos="720"/>
                <w:tab w:val="decimal" w:pos="765"/>
              </w:tabs>
              <w:spacing w:line="300" w:lineRule="exact"/>
              <w:ind w:left="188" w:hanging="174"/>
              <w:jc w:val="thaiDistribute"/>
              <w:rPr>
                <w:b/>
                <w:bCs/>
                <w:i/>
                <w:iCs/>
                <w:szCs w:val="22"/>
              </w:rPr>
            </w:pPr>
          </w:p>
        </w:tc>
        <w:tc>
          <w:tcPr>
            <w:tcW w:w="180" w:type="dxa"/>
          </w:tcPr>
          <w:p w14:paraId="4A5ED386" w14:textId="77777777" w:rsidR="00FF786D" w:rsidRPr="00C94179" w:rsidRDefault="00FF786D" w:rsidP="00C94179">
            <w:pPr>
              <w:spacing w:line="300" w:lineRule="exact"/>
              <w:ind w:left="-83" w:right="-79" w:firstLine="4"/>
              <w:jc w:val="center"/>
              <w:rPr>
                <w:bCs/>
                <w:szCs w:val="22"/>
                <w:lang w:bidi="th-TH"/>
              </w:rPr>
            </w:pPr>
          </w:p>
        </w:tc>
        <w:tc>
          <w:tcPr>
            <w:tcW w:w="1080" w:type="dxa"/>
            <w:vAlign w:val="bottom"/>
          </w:tcPr>
          <w:p w14:paraId="32E5AA6D" w14:textId="26B4A01E" w:rsidR="00FF786D" w:rsidRPr="00C94179" w:rsidRDefault="00FF786D" w:rsidP="00C94179">
            <w:pPr>
              <w:spacing w:line="300" w:lineRule="exact"/>
              <w:ind w:left="-83" w:right="-79" w:firstLine="4"/>
              <w:jc w:val="center"/>
              <w:rPr>
                <w:b/>
                <w:szCs w:val="22"/>
                <w:lang w:bidi="th-TH"/>
              </w:rPr>
            </w:pPr>
            <w:r w:rsidRPr="00C94179">
              <w:rPr>
                <w:bCs/>
                <w:szCs w:val="22"/>
                <w:lang w:bidi="th-TH"/>
              </w:rPr>
              <w:t>2022</w:t>
            </w:r>
          </w:p>
        </w:tc>
        <w:tc>
          <w:tcPr>
            <w:tcW w:w="180" w:type="dxa"/>
            <w:vAlign w:val="bottom"/>
          </w:tcPr>
          <w:p w14:paraId="2FC7DCE8" w14:textId="77777777" w:rsidR="00FF786D" w:rsidRPr="00C94179" w:rsidRDefault="00FF786D" w:rsidP="00C94179">
            <w:pPr>
              <w:spacing w:line="300" w:lineRule="exact"/>
              <w:ind w:left="-83" w:right="-79" w:firstLine="4"/>
              <w:jc w:val="center"/>
              <w:rPr>
                <w:bCs/>
                <w:szCs w:val="22"/>
                <w:lang w:bidi="th-TH"/>
              </w:rPr>
            </w:pPr>
          </w:p>
        </w:tc>
        <w:tc>
          <w:tcPr>
            <w:tcW w:w="1170" w:type="dxa"/>
            <w:vAlign w:val="bottom"/>
          </w:tcPr>
          <w:p w14:paraId="21728ACC" w14:textId="47EEE546" w:rsidR="00FF786D" w:rsidRPr="00C94179" w:rsidRDefault="00FF786D" w:rsidP="00C94179">
            <w:pPr>
              <w:spacing w:line="300" w:lineRule="exact"/>
              <w:ind w:left="-83" w:right="-79" w:firstLine="4"/>
              <w:jc w:val="center"/>
              <w:rPr>
                <w:bCs/>
                <w:szCs w:val="22"/>
                <w:lang w:bidi="th-TH"/>
              </w:rPr>
            </w:pPr>
            <w:r w:rsidRPr="00C94179">
              <w:rPr>
                <w:bCs/>
                <w:szCs w:val="22"/>
              </w:rPr>
              <w:t>2021</w:t>
            </w:r>
          </w:p>
        </w:tc>
        <w:tc>
          <w:tcPr>
            <w:tcW w:w="180" w:type="dxa"/>
          </w:tcPr>
          <w:p w14:paraId="424377C5" w14:textId="77777777" w:rsidR="00FF786D" w:rsidRPr="00C94179" w:rsidRDefault="00FF786D" w:rsidP="00C94179">
            <w:pPr>
              <w:spacing w:line="300" w:lineRule="exact"/>
              <w:ind w:left="-83" w:right="-79" w:firstLine="4"/>
              <w:jc w:val="center"/>
              <w:rPr>
                <w:bCs/>
                <w:szCs w:val="22"/>
                <w:lang w:bidi="th-TH"/>
              </w:rPr>
            </w:pPr>
          </w:p>
        </w:tc>
        <w:tc>
          <w:tcPr>
            <w:tcW w:w="1070" w:type="dxa"/>
            <w:vAlign w:val="bottom"/>
            <w:hideMark/>
          </w:tcPr>
          <w:p w14:paraId="31569B3B" w14:textId="4E82E7D9" w:rsidR="00FF786D" w:rsidRPr="00C94179" w:rsidRDefault="00FF786D" w:rsidP="00C94179">
            <w:pPr>
              <w:spacing w:line="300" w:lineRule="exact"/>
              <w:ind w:left="-83" w:right="-79" w:firstLine="4"/>
              <w:jc w:val="center"/>
              <w:rPr>
                <w:bCs/>
                <w:szCs w:val="22"/>
              </w:rPr>
            </w:pPr>
            <w:r w:rsidRPr="00C94179">
              <w:rPr>
                <w:bCs/>
                <w:szCs w:val="22"/>
                <w:lang w:bidi="th-TH"/>
              </w:rPr>
              <w:t>2022</w:t>
            </w:r>
          </w:p>
        </w:tc>
        <w:tc>
          <w:tcPr>
            <w:tcW w:w="180" w:type="dxa"/>
            <w:vAlign w:val="bottom"/>
          </w:tcPr>
          <w:p w14:paraId="628DF807" w14:textId="77777777" w:rsidR="00FF786D" w:rsidRPr="00C94179" w:rsidRDefault="00FF786D" w:rsidP="00C94179">
            <w:pPr>
              <w:spacing w:line="300" w:lineRule="exact"/>
              <w:ind w:left="-83" w:firstLine="4"/>
              <w:jc w:val="center"/>
              <w:rPr>
                <w:bCs/>
                <w:szCs w:val="22"/>
              </w:rPr>
            </w:pPr>
          </w:p>
        </w:tc>
        <w:tc>
          <w:tcPr>
            <w:tcW w:w="1081" w:type="dxa"/>
            <w:vAlign w:val="bottom"/>
            <w:hideMark/>
          </w:tcPr>
          <w:p w14:paraId="7B711D53" w14:textId="6D915F82" w:rsidR="00FF786D" w:rsidRPr="00C94179" w:rsidRDefault="00FF786D" w:rsidP="00C94179">
            <w:pPr>
              <w:spacing w:line="300" w:lineRule="exact"/>
              <w:ind w:left="-83" w:right="-79" w:firstLine="4"/>
              <w:jc w:val="center"/>
              <w:rPr>
                <w:bCs/>
                <w:szCs w:val="22"/>
                <w:lang w:bidi="th-TH"/>
              </w:rPr>
            </w:pPr>
            <w:r w:rsidRPr="00C94179">
              <w:rPr>
                <w:bCs/>
                <w:szCs w:val="22"/>
              </w:rPr>
              <w:t>2021</w:t>
            </w:r>
          </w:p>
        </w:tc>
      </w:tr>
      <w:tr w:rsidR="00FF786D" w:rsidRPr="00C94179" w14:paraId="0B3DFA07" w14:textId="77777777">
        <w:trPr>
          <w:cantSplit/>
          <w:tblHeader/>
        </w:trPr>
        <w:tc>
          <w:tcPr>
            <w:tcW w:w="4140" w:type="dxa"/>
            <w:vAlign w:val="bottom"/>
          </w:tcPr>
          <w:p w14:paraId="4A1176BD" w14:textId="77777777" w:rsidR="00FF786D" w:rsidRPr="00C94179" w:rsidRDefault="00FF786D" w:rsidP="00C94179">
            <w:pPr>
              <w:tabs>
                <w:tab w:val="left" w:pos="720"/>
                <w:tab w:val="decimal" w:pos="765"/>
              </w:tabs>
              <w:spacing w:line="300" w:lineRule="exact"/>
              <w:ind w:left="188" w:hanging="174"/>
              <w:jc w:val="thaiDistribute"/>
              <w:rPr>
                <w:b/>
                <w:bCs/>
                <w:i/>
                <w:iCs/>
                <w:szCs w:val="22"/>
                <w:cs/>
                <w:lang w:bidi="th-TH"/>
              </w:rPr>
            </w:pPr>
          </w:p>
        </w:tc>
        <w:tc>
          <w:tcPr>
            <w:tcW w:w="180" w:type="dxa"/>
          </w:tcPr>
          <w:p w14:paraId="1B050721" w14:textId="77777777" w:rsidR="00FF786D" w:rsidRPr="00C94179" w:rsidRDefault="00FF786D" w:rsidP="00C94179">
            <w:pPr>
              <w:spacing w:line="300" w:lineRule="exact"/>
              <w:ind w:left="-83" w:right="-79" w:firstLine="4"/>
              <w:jc w:val="center"/>
              <w:rPr>
                <w:bCs/>
                <w:szCs w:val="22"/>
                <w:lang w:bidi="th-TH"/>
              </w:rPr>
            </w:pPr>
          </w:p>
        </w:tc>
        <w:tc>
          <w:tcPr>
            <w:tcW w:w="1080" w:type="dxa"/>
            <w:vAlign w:val="bottom"/>
          </w:tcPr>
          <w:p w14:paraId="2AEF47FE" w14:textId="77777777" w:rsidR="00FF786D" w:rsidRPr="00C94179" w:rsidRDefault="00FF786D" w:rsidP="00C94179">
            <w:pPr>
              <w:spacing w:line="300" w:lineRule="exact"/>
              <w:ind w:left="-83" w:right="-79" w:firstLine="4"/>
              <w:jc w:val="center"/>
              <w:rPr>
                <w:bCs/>
                <w:szCs w:val="22"/>
                <w:lang w:bidi="th-TH"/>
              </w:rPr>
            </w:pPr>
          </w:p>
        </w:tc>
        <w:tc>
          <w:tcPr>
            <w:tcW w:w="180" w:type="dxa"/>
            <w:vAlign w:val="bottom"/>
          </w:tcPr>
          <w:p w14:paraId="38A9AE4B" w14:textId="77777777" w:rsidR="00FF786D" w:rsidRPr="00C94179" w:rsidRDefault="00FF786D" w:rsidP="00C94179">
            <w:pPr>
              <w:spacing w:line="300" w:lineRule="exact"/>
              <w:ind w:left="-83" w:right="-79" w:firstLine="4"/>
              <w:jc w:val="center"/>
              <w:rPr>
                <w:bCs/>
                <w:szCs w:val="22"/>
                <w:lang w:bidi="th-TH"/>
              </w:rPr>
            </w:pPr>
          </w:p>
        </w:tc>
        <w:tc>
          <w:tcPr>
            <w:tcW w:w="1170" w:type="dxa"/>
            <w:vAlign w:val="center"/>
          </w:tcPr>
          <w:p w14:paraId="609056F9" w14:textId="6D365947" w:rsidR="00FF786D" w:rsidRPr="00C94179" w:rsidRDefault="00FF786D" w:rsidP="00C94179">
            <w:pPr>
              <w:spacing w:line="300" w:lineRule="exact"/>
              <w:ind w:left="-83" w:right="-79" w:firstLine="4"/>
              <w:jc w:val="center"/>
              <w:rPr>
                <w:b/>
                <w:szCs w:val="22"/>
              </w:rPr>
            </w:pPr>
            <w:r w:rsidRPr="00C94179">
              <w:rPr>
                <w:bCs/>
                <w:szCs w:val="22"/>
              </w:rPr>
              <w:t>(Restated)</w:t>
            </w:r>
          </w:p>
        </w:tc>
        <w:tc>
          <w:tcPr>
            <w:tcW w:w="180" w:type="dxa"/>
          </w:tcPr>
          <w:p w14:paraId="1C658598" w14:textId="77777777" w:rsidR="00FF786D" w:rsidRPr="00C94179" w:rsidRDefault="00FF786D" w:rsidP="00C94179">
            <w:pPr>
              <w:spacing w:line="300" w:lineRule="exact"/>
              <w:ind w:left="-83" w:right="-79" w:firstLine="4"/>
              <w:jc w:val="center"/>
              <w:rPr>
                <w:bCs/>
                <w:szCs w:val="22"/>
                <w:lang w:bidi="th-TH"/>
              </w:rPr>
            </w:pPr>
          </w:p>
        </w:tc>
        <w:tc>
          <w:tcPr>
            <w:tcW w:w="1070" w:type="dxa"/>
            <w:vAlign w:val="bottom"/>
          </w:tcPr>
          <w:p w14:paraId="7DC2EAB6" w14:textId="77777777" w:rsidR="00FF786D" w:rsidRPr="00C94179" w:rsidRDefault="00FF786D" w:rsidP="00C94179">
            <w:pPr>
              <w:spacing w:line="300" w:lineRule="exact"/>
              <w:ind w:left="-83" w:right="-79" w:firstLine="4"/>
              <w:jc w:val="center"/>
              <w:rPr>
                <w:bCs/>
                <w:szCs w:val="22"/>
                <w:lang w:bidi="th-TH"/>
              </w:rPr>
            </w:pPr>
          </w:p>
        </w:tc>
        <w:tc>
          <w:tcPr>
            <w:tcW w:w="180" w:type="dxa"/>
            <w:vAlign w:val="bottom"/>
          </w:tcPr>
          <w:p w14:paraId="39B347CC" w14:textId="77777777" w:rsidR="00FF786D" w:rsidRPr="00C94179" w:rsidRDefault="00FF786D" w:rsidP="00C94179">
            <w:pPr>
              <w:spacing w:line="300" w:lineRule="exact"/>
              <w:ind w:left="-83" w:firstLine="4"/>
              <w:jc w:val="center"/>
              <w:rPr>
                <w:bCs/>
                <w:szCs w:val="22"/>
              </w:rPr>
            </w:pPr>
          </w:p>
        </w:tc>
        <w:tc>
          <w:tcPr>
            <w:tcW w:w="1081" w:type="dxa"/>
            <w:vAlign w:val="bottom"/>
          </w:tcPr>
          <w:p w14:paraId="2DD6245E" w14:textId="77777777" w:rsidR="00FF786D" w:rsidRPr="00C94179" w:rsidRDefault="00FF786D" w:rsidP="00C94179">
            <w:pPr>
              <w:spacing w:line="300" w:lineRule="exact"/>
              <w:ind w:left="-83" w:right="-79" w:firstLine="4"/>
              <w:jc w:val="center"/>
              <w:rPr>
                <w:bCs/>
                <w:szCs w:val="22"/>
              </w:rPr>
            </w:pPr>
          </w:p>
        </w:tc>
      </w:tr>
      <w:tr w:rsidR="00E94A85" w:rsidRPr="00C94179" w14:paraId="64CDE726" w14:textId="77777777" w:rsidTr="004C2AF2">
        <w:trPr>
          <w:cantSplit/>
          <w:tblHeader/>
        </w:trPr>
        <w:tc>
          <w:tcPr>
            <w:tcW w:w="4140" w:type="dxa"/>
            <w:vAlign w:val="bottom"/>
            <w:hideMark/>
          </w:tcPr>
          <w:p w14:paraId="63AD83C8" w14:textId="77777777" w:rsidR="00E94A85" w:rsidRPr="00C94179" w:rsidRDefault="00E94A85" w:rsidP="00C94179">
            <w:pPr>
              <w:tabs>
                <w:tab w:val="left" w:pos="720"/>
                <w:tab w:val="decimal" w:pos="765"/>
              </w:tabs>
              <w:spacing w:line="300" w:lineRule="exact"/>
              <w:ind w:left="188" w:hanging="174"/>
              <w:jc w:val="thaiDistribute"/>
              <w:rPr>
                <w:b/>
                <w:bCs/>
                <w:i/>
                <w:iCs/>
                <w:szCs w:val="22"/>
                <w:lang w:bidi="th-TH"/>
              </w:rPr>
            </w:pPr>
          </w:p>
        </w:tc>
        <w:tc>
          <w:tcPr>
            <w:tcW w:w="180" w:type="dxa"/>
          </w:tcPr>
          <w:p w14:paraId="12A57410" w14:textId="77777777" w:rsidR="00E94A85" w:rsidRPr="00C94179" w:rsidRDefault="00E94A85" w:rsidP="00C94179">
            <w:pPr>
              <w:spacing w:line="300" w:lineRule="exact"/>
              <w:ind w:left="-83" w:right="-79" w:firstLine="4"/>
              <w:jc w:val="center"/>
              <w:rPr>
                <w:b/>
                <w:i/>
                <w:iCs/>
                <w:szCs w:val="22"/>
                <w:cs/>
                <w:lang w:bidi="th-TH"/>
              </w:rPr>
            </w:pPr>
          </w:p>
        </w:tc>
        <w:tc>
          <w:tcPr>
            <w:tcW w:w="4941" w:type="dxa"/>
            <w:gridSpan w:val="7"/>
          </w:tcPr>
          <w:p w14:paraId="2688AFD3" w14:textId="102486B5" w:rsidR="00E94A85" w:rsidRPr="00C94179" w:rsidRDefault="00E94A85" w:rsidP="00C94179">
            <w:pPr>
              <w:spacing w:line="300" w:lineRule="exact"/>
              <w:ind w:left="-83" w:right="-79" w:firstLine="4"/>
              <w:jc w:val="center"/>
              <w:rPr>
                <w:bCs/>
                <w:szCs w:val="22"/>
              </w:rPr>
            </w:pPr>
            <w:r w:rsidRPr="00C94179">
              <w:rPr>
                <w:bCs/>
                <w:i/>
                <w:iCs/>
                <w:szCs w:val="22"/>
                <w:lang w:bidi="th-TH"/>
              </w:rPr>
              <w:t>(%)</w:t>
            </w:r>
          </w:p>
        </w:tc>
      </w:tr>
      <w:tr w:rsidR="00FF786D" w:rsidRPr="00C94179" w14:paraId="6A9CBB47" w14:textId="77777777">
        <w:trPr>
          <w:cantSplit/>
        </w:trPr>
        <w:tc>
          <w:tcPr>
            <w:tcW w:w="4140" w:type="dxa"/>
          </w:tcPr>
          <w:p w14:paraId="4A29912B" w14:textId="694A2AD3" w:rsidR="00FF786D" w:rsidRPr="00C94179" w:rsidRDefault="00FF786D"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Discount rate</w:t>
            </w:r>
          </w:p>
        </w:tc>
        <w:tc>
          <w:tcPr>
            <w:tcW w:w="180" w:type="dxa"/>
          </w:tcPr>
          <w:p w14:paraId="37B2FBD5" w14:textId="77777777" w:rsidR="00FF786D" w:rsidRPr="00C94179" w:rsidRDefault="00FF786D" w:rsidP="00C94179">
            <w:pPr>
              <w:spacing w:line="300" w:lineRule="exact"/>
              <w:ind w:left="-83" w:right="105" w:firstLine="4"/>
              <w:jc w:val="right"/>
              <w:rPr>
                <w:b/>
                <w:bCs/>
                <w:szCs w:val="22"/>
                <w:lang w:bidi="th-TH"/>
              </w:rPr>
            </w:pPr>
          </w:p>
        </w:tc>
        <w:tc>
          <w:tcPr>
            <w:tcW w:w="1080" w:type="dxa"/>
          </w:tcPr>
          <w:p w14:paraId="6873F2B8" w14:textId="77777777" w:rsidR="00FF786D" w:rsidRPr="00C94179" w:rsidRDefault="00FF786D" w:rsidP="00C94179">
            <w:pPr>
              <w:spacing w:line="300" w:lineRule="exact"/>
              <w:ind w:left="-108" w:right="-92"/>
              <w:jc w:val="center"/>
              <w:rPr>
                <w:rFonts w:eastAsia="Calibri"/>
                <w:b/>
                <w:bCs/>
                <w:szCs w:val="22"/>
                <w:lang w:val="en-US" w:bidi="th-TH"/>
              </w:rPr>
            </w:pPr>
            <w:r w:rsidRPr="00C94179">
              <w:rPr>
                <w:rFonts w:eastAsia="Calibri"/>
                <w:szCs w:val="22"/>
                <w:cs/>
                <w:lang w:val="en-US" w:bidi="th-TH"/>
              </w:rPr>
              <w:t>3.17</w:t>
            </w:r>
          </w:p>
        </w:tc>
        <w:tc>
          <w:tcPr>
            <w:tcW w:w="180" w:type="dxa"/>
          </w:tcPr>
          <w:p w14:paraId="43335C9A" w14:textId="77777777" w:rsidR="00FF786D" w:rsidRPr="00C94179" w:rsidRDefault="00FF786D" w:rsidP="00C94179">
            <w:pPr>
              <w:spacing w:line="300" w:lineRule="exact"/>
              <w:ind w:left="-83" w:right="105" w:firstLine="4"/>
              <w:jc w:val="right"/>
              <w:rPr>
                <w:b/>
                <w:bCs/>
                <w:szCs w:val="22"/>
                <w:lang w:bidi="th-TH"/>
              </w:rPr>
            </w:pPr>
          </w:p>
        </w:tc>
        <w:tc>
          <w:tcPr>
            <w:tcW w:w="1170" w:type="dxa"/>
            <w:shd w:val="clear" w:color="auto" w:fill="auto"/>
          </w:tcPr>
          <w:p w14:paraId="24745F08" w14:textId="77777777" w:rsidR="00FF786D" w:rsidRPr="00C94179" w:rsidRDefault="00FF786D" w:rsidP="00C94179">
            <w:pPr>
              <w:spacing w:line="300" w:lineRule="exact"/>
              <w:ind w:left="-108" w:right="-90"/>
              <w:jc w:val="center"/>
              <w:rPr>
                <w:rFonts w:eastAsia="Calibri"/>
                <w:b/>
                <w:bCs/>
                <w:szCs w:val="22"/>
                <w:lang w:val="en-US" w:bidi="th-TH"/>
              </w:rPr>
            </w:pPr>
            <w:r w:rsidRPr="00C94179">
              <w:rPr>
                <w:rFonts w:eastAsia="Calibri"/>
                <w:bCs/>
                <w:szCs w:val="22"/>
                <w:lang w:val="en-US" w:bidi="th-TH"/>
              </w:rPr>
              <w:t>1.77</w:t>
            </w:r>
          </w:p>
        </w:tc>
        <w:tc>
          <w:tcPr>
            <w:tcW w:w="180" w:type="dxa"/>
          </w:tcPr>
          <w:p w14:paraId="1F6E7CA4" w14:textId="77777777" w:rsidR="00FF786D" w:rsidRPr="00C94179" w:rsidRDefault="00FF786D" w:rsidP="00C94179">
            <w:pPr>
              <w:spacing w:line="300" w:lineRule="exact"/>
              <w:ind w:left="-83" w:right="105" w:firstLine="4"/>
              <w:jc w:val="right"/>
              <w:rPr>
                <w:b/>
                <w:bCs/>
                <w:szCs w:val="22"/>
                <w:lang w:bidi="th-TH"/>
              </w:rPr>
            </w:pPr>
          </w:p>
        </w:tc>
        <w:tc>
          <w:tcPr>
            <w:tcW w:w="1070" w:type="dxa"/>
            <w:tcBorders>
              <w:left w:val="nil"/>
              <w:right w:val="nil"/>
            </w:tcBorders>
          </w:tcPr>
          <w:p w14:paraId="6CB06509" w14:textId="77777777" w:rsidR="00FF786D" w:rsidRPr="00C94179" w:rsidRDefault="00FF786D" w:rsidP="00C94179">
            <w:pPr>
              <w:spacing w:line="300" w:lineRule="exact"/>
              <w:ind w:left="-160" w:right="-98"/>
              <w:jc w:val="center"/>
              <w:rPr>
                <w:rFonts w:eastAsia="Calibri"/>
                <w:szCs w:val="22"/>
                <w:lang w:val="en-US" w:bidi="th-TH"/>
              </w:rPr>
            </w:pPr>
            <w:r w:rsidRPr="00C94179">
              <w:rPr>
                <w:rFonts w:eastAsia="Calibri"/>
                <w:szCs w:val="22"/>
                <w:cs/>
                <w:lang w:val="en-US" w:bidi="th-TH"/>
              </w:rPr>
              <w:t>3.17</w:t>
            </w:r>
          </w:p>
        </w:tc>
        <w:tc>
          <w:tcPr>
            <w:tcW w:w="180" w:type="dxa"/>
          </w:tcPr>
          <w:p w14:paraId="4620F2B8" w14:textId="77777777" w:rsidR="00FF786D" w:rsidRPr="00C94179" w:rsidRDefault="00FF786D"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790C5EC6" w14:textId="77777777" w:rsidR="00FF786D" w:rsidRPr="00C94179" w:rsidRDefault="00FF786D" w:rsidP="00C94179">
            <w:pPr>
              <w:spacing w:line="300" w:lineRule="exact"/>
              <w:ind w:left="-108" w:right="-85"/>
              <w:jc w:val="center"/>
              <w:rPr>
                <w:rFonts w:eastAsia="Calibri"/>
                <w:color w:val="000000"/>
                <w:szCs w:val="22"/>
                <w:lang w:val="en-US" w:bidi="th-TH"/>
              </w:rPr>
            </w:pPr>
            <w:r w:rsidRPr="00C94179">
              <w:rPr>
                <w:rFonts w:eastAsia="Calibri"/>
                <w:bCs/>
                <w:szCs w:val="22"/>
                <w:lang w:val="en-US" w:bidi="th-TH"/>
              </w:rPr>
              <w:t>1.77</w:t>
            </w:r>
          </w:p>
        </w:tc>
      </w:tr>
      <w:tr w:rsidR="00FF786D" w:rsidRPr="00C94179" w14:paraId="1EBEEF44" w14:textId="77777777">
        <w:trPr>
          <w:cantSplit/>
        </w:trPr>
        <w:tc>
          <w:tcPr>
            <w:tcW w:w="4140" w:type="dxa"/>
          </w:tcPr>
          <w:p w14:paraId="19C97B9F" w14:textId="267A8147" w:rsidR="00FF786D" w:rsidRPr="00C94179" w:rsidRDefault="00FF786D"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szCs w:val="22"/>
                <w:lang w:val="en-US" w:bidi="th-TH"/>
              </w:rPr>
              <w:t>Future salary growth</w:t>
            </w:r>
          </w:p>
        </w:tc>
        <w:tc>
          <w:tcPr>
            <w:tcW w:w="180" w:type="dxa"/>
          </w:tcPr>
          <w:p w14:paraId="61983AA8" w14:textId="77777777" w:rsidR="00FF786D" w:rsidRPr="00C94179" w:rsidRDefault="00FF786D" w:rsidP="00C94179">
            <w:pPr>
              <w:spacing w:line="300" w:lineRule="exact"/>
              <w:ind w:left="-83" w:right="105" w:firstLine="4"/>
              <w:jc w:val="right"/>
              <w:rPr>
                <w:b/>
                <w:bCs/>
                <w:szCs w:val="22"/>
                <w:lang w:bidi="th-TH"/>
              </w:rPr>
            </w:pPr>
          </w:p>
        </w:tc>
        <w:tc>
          <w:tcPr>
            <w:tcW w:w="1080" w:type="dxa"/>
          </w:tcPr>
          <w:p w14:paraId="280F2C34" w14:textId="77777777" w:rsidR="00FF786D" w:rsidRPr="00C94179" w:rsidRDefault="00FF786D" w:rsidP="00C94179">
            <w:pPr>
              <w:spacing w:line="300" w:lineRule="exact"/>
              <w:ind w:left="-108" w:right="-92"/>
              <w:jc w:val="center"/>
              <w:rPr>
                <w:rFonts w:eastAsia="Calibri"/>
                <w:b/>
                <w:bCs/>
                <w:szCs w:val="22"/>
                <w:lang w:val="en-US" w:bidi="th-TH"/>
              </w:rPr>
            </w:pPr>
            <w:r w:rsidRPr="00C94179">
              <w:rPr>
                <w:rFonts w:eastAsia="Calibri"/>
                <w:spacing w:val="-6"/>
                <w:szCs w:val="22"/>
                <w:cs/>
                <w:lang w:val="en-US" w:bidi="th-TH"/>
              </w:rPr>
              <w:t>3.00</w:t>
            </w:r>
            <w:r w:rsidRPr="00C94179">
              <w:rPr>
                <w:rFonts w:eastAsia="Calibri"/>
                <w:spacing w:val="-6"/>
                <w:szCs w:val="22"/>
                <w:lang w:val="en-US" w:bidi="th-TH"/>
              </w:rPr>
              <w:t xml:space="preserve"> </w:t>
            </w:r>
            <w:r w:rsidRPr="00C94179">
              <w:rPr>
                <w:rFonts w:eastAsia="Calibri"/>
                <w:spacing w:val="-6"/>
                <w:szCs w:val="22"/>
                <w:cs/>
                <w:lang w:val="en-US" w:bidi="th-TH"/>
              </w:rPr>
              <w:t>-</w:t>
            </w:r>
            <w:r w:rsidRPr="00C94179">
              <w:rPr>
                <w:rFonts w:eastAsia="Calibri"/>
                <w:spacing w:val="-6"/>
                <w:szCs w:val="22"/>
                <w:lang w:val="en-US" w:bidi="th-TH"/>
              </w:rPr>
              <w:t xml:space="preserve"> </w:t>
            </w:r>
            <w:r w:rsidRPr="00C94179">
              <w:rPr>
                <w:rFonts w:eastAsia="Calibri"/>
                <w:spacing w:val="-6"/>
                <w:szCs w:val="22"/>
                <w:cs/>
                <w:lang w:val="en-US" w:bidi="th-TH"/>
              </w:rPr>
              <w:t>5.50</w:t>
            </w:r>
          </w:p>
        </w:tc>
        <w:tc>
          <w:tcPr>
            <w:tcW w:w="180" w:type="dxa"/>
          </w:tcPr>
          <w:p w14:paraId="691F9351" w14:textId="77777777" w:rsidR="00FF786D" w:rsidRPr="00C94179" w:rsidRDefault="00FF786D" w:rsidP="00C94179">
            <w:pPr>
              <w:spacing w:line="300" w:lineRule="exact"/>
              <w:ind w:left="-83" w:right="105" w:firstLine="4"/>
              <w:jc w:val="right"/>
              <w:rPr>
                <w:b/>
                <w:bCs/>
                <w:szCs w:val="22"/>
                <w:lang w:bidi="th-TH"/>
              </w:rPr>
            </w:pPr>
          </w:p>
        </w:tc>
        <w:tc>
          <w:tcPr>
            <w:tcW w:w="1170" w:type="dxa"/>
            <w:shd w:val="clear" w:color="auto" w:fill="auto"/>
          </w:tcPr>
          <w:p w14:paraId="7B636EC0" w14:textId="77777777" w:rsidR="00FF786D" w:rsidRPr="00C94179" w:rsidRDefault="00FF786D" w:rsidP="00C94179">
            <w:pPr>
              <w:spacing w:line="300" w:lineRule="exact"/>
              <w:ind w:left="-108" w:right="-90"/>
              <w:jc w:val="center"/>
              <w:rPr>
                <w:rFonts w:eastAsia="Calibri"/>
                <w:b/>
                <w:szCs w:val="22"/>
                <w:lang w:val="en-US" w:bidi="th-TH"/>
              </w:rPr>
            </w:pPr>
            <w:r w:rsidRPr="00C94179">
              <w:rPr>
                <w:rFonts w:eastAsia="Calibri"/>
                <w:b/>
                <w:spacing w:val="-6"/>
                <w:szCs w:val="22"/>
                <w:cs/>
                <w:lang w:val="en-US" w:bidi="th-TH"/>
              </w:rPr>
              <w:t>2.5</w:t>
            </w:r>
            <w:r w:rsidRPr="00C94179">
              <w:rPr>
                <w:rFonts w:eastAsia="Calibri"/>
                <w:bCs/>
                <w:spacing w:val="-6"/>
                <w:szCs w:val="22"/>
                <w:lang w:val="en-US" w:bidi="th-TH"/>
              </w:rPr>
              <w:t xml:space="preserve">0 </w:t>
            </w:r>
            <w:r w:rsidRPr="00C94179">
              <w:rPr>
                <w:rFonts w:eastAsia="Calibri"/>
                <w:bCs/>
                <w:spacing w:val="-6"/>
                <w:szCs w:val="22"/>
                <w:cs/>
                <w:lang w:val="en-US" w:bidi="th-TH"/>
              </w:rPr>
              <w:t>-</w:t>
            </w:r>
            <w:r w:rsidRPr="00C94179">
              <w:rPr>
                <w:rFonts w:eastAsia="Calibri"/>
                <w:bCs/>
                <w:spacing w:val="-6"/>
                <w:szCs w:val="22"/>
                <w:lang w:val="en-US" w:bidi="th-TH"/>
              </w:rPr>
              <w:t xml:space="preserve"> 4</w:t>
            </w:r>
            <w:r w:rsidRPr="00C94179">
              <w:rPr>
                <w:rFonts w:eastAsia="Calibri"/>
                <w:b/>
                <w:spacing w:val="-6"/>
                <w:szCs w:val="22"/>
                <w:cs/>
                <w:lang w:val="en-US" w:bidi="th-TH"/>
              </w:rPr>
              <w:t>.68</w:t>
            </w:r>
          </w:p>
        </w:tc>
        <w:tc>
          <w:tcPr>
            <w:tcW w:w="180" w:type="dxa"/>
          </w:tcPr>
          <w:p w14:paraId="309CC445" w14:textId="77777777" w:rsidR="00FF786D" w:rsidRPr="00C94179" w:rsidRDefault="00FF786D" w:rsidP="00C94179">
            <w:pPr>
              <w:spacing w:line="300" w:lineRule="exact"/>
              <w:ind w:left="-83" w:right="105" w:firstLine="4"/>
              <w:jc w:val="right"/>
              <w:rPr>
                <w:b/>
                <w:bCs/>
                <w:szCs w:val="22"/>
                <w:lang w:bidi="th-TH"/>
              </w:rPr>
            </w:pPr>
          </w:p>
        </w:tc>
        <w:tc>
          <w:tcPr>
            <w:tcW w:w="1070" w:type="dxa"/>
            <w:tcBorders>
              <w:left w:val="nil"/>
              <w:right w:val="nil"/>
            </w:tcBorders>
          </w:tcPr>
          <w:p w14:paraId="0922631C" w14:textId="77777777" w:rsidR="00FF786D" w:rsidRPr="00C94179" w:rsidRDefault="00FF786D" w:rsidP="00C94179">
            <w:pPr>
              <w:spacing w:line="300" w:lineRule="exact"/>
              <w:ind w:left="-160" w:right="-98"/>
              <w:jc w:val="center"/>
              <w:rPr>
                <w:rFonts w:eastAsia="Calibri"/>
                <w:szCs w:val="22"/>
                <w:lang w:val="en-US" w:bidi="th-TH"/>
              </w:rPr>
            </w:pPr>
            <w:r w:rsidRPr="00C94179">
              <w:rPr>
                <w:rFonts w:eastAsia="Calibri"/>
                <w:spacing w:val="-6"/>
                <w:szCs w:val="22"/>
                <w:cs/>
                <w:lang w:val="en-US" w:bidi="th-TH"/>
              </w:rPr>
              <w:t>3.00</w:t>
            </w:r>
            <w:r w:rsidRPr="00C94179">
              <w:rPr>
                <w:rFonts w:eastAsia="Calibri"/>
                <w:spacing w:val="-6"/>
                <w:szCs w:val="22"/>
                <w:lang w:val="en-US" w:bidi="th-TH"/>
              </w:rPr>
              <w:t xml:space="preserve"> </w:t>
            </w:r>
            <w:r w:rsidRPr="00C94179">
              <w:rPr>
                <w:rFonts w:eastAsia="Calibri"/>
                <w:spacing w:val="-6"/>
                <w:szCs w:val="22"/>
                <w:cs/>
                <w:lang w:val="en-US" w:bidi="th-TH"/>
              </w:rPr>
              <w:t>-</w:t>
            </w:r>
            <w:r w:rsidRPr="00C94179">
              <w:rPr>
                <w:rFonts w:eastAsia="Calibri"/>
                <w:spacing w:val="-6"/>
                <w:szCs w:val="22"/>
                <w:lang w:val="en-US" w:bidi="th-TH"/>
              </w:rPr>
              <w:t xml:space="preserve"> </w:t>
            </w:r>
            <w:r w:rsidRPr="00C94179">
              <w:rPr>
                <w:rFonts w:eastAsia="Calibri"/>
                <w:spacing w:val="-6"/>
                <w:szCs w:val="22"/>
                <w:cs/>
                <w:lang w:val="en-US" w:bidi="th-TH"/>
              </w:rPr>
              <w:t>4.00</w:t>
            </w:r>
          </w:p>
        </w:tc>
        <w:tc>
          <w:tcPr>
            <w:tcW w:w="180" w:type="dxa"/>
          </w:tcPr>
          <w:p w14:paraId="0740ED10" w14:textId="77777777" w:rsidR="00FF786D" w:rsidRPr="00C94179" w:rsidRDefault="00FF786D"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60D321A7" w14:textId="77777777" w:rsidR="00FF786D" w:rsidRPr="00C94179" w:rsidRDefault="00FF786D" w:rsidP="00C94179">
            <w:pPr>
              <w:spacing w:line="300" w:lineRule="exact"/>
              <w:ind w:left="-108" w:right="-85"/>
              <w:jc w:val="center"/>
              <w:rPr>
                <w:rFonts w:eastAsia="Calibri"/>
                <w:b/>
                <w:bCs/>
                <w:szCs w:val="22"/>
                <w:lang w:val="en-US" w:bidi="th-TH"/>
              </w:rPr>
            </w:pPr>
            <w:r w:rsidRPr="00C94179">
              <w:rPr>
                <w:rFonts w:eastAsia="Calibri"/>
                <w:bCs/>
                <w:spacing w:val="-6"/>
                <w:szCs w:val="22"/>
                <w:lang w:val="en-US" w:bidi="th-TH"/>
              </w:rPr>
              <w:t>3.00 - 4.00</w:t>
            </w:r>
          </w:p>
        </w:tc>
      </w:tr>
      <w:tr w:rsidR="00FF786D" w:rsidRPr="00C94179" w14:paraId="62E7F19C" w14:textId="77777777">
        <w:trPr>
          <w:cantSplit/>
        </w:trPr>
        <w:tc>
          <w:tcPr>
            <w:tcW w:w="4140" w:type="dxa"/>
          </w:tcPr>
          <w:p w14:paraId="1DEDD740" w14:textId="30370001" w:rsidR="00FF786D" w:rsidRPr="00C94179" w:rsidRDefault="00FF786D"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Employee turnover</w:t>
            </w:r>
          </w:p>
        </w:tc>
        <w:tc>
          <w:tcPr>
            <w:tcW w:w="180" w:type="dxa"/>
          </w:tcPr>
          <w:p w14:paraId="48677A08" w14:textId="77777777" w:rsidR="00FF786D" w:rsidRPr="00C94179" w:rsidRDefault="00FF786D" w:rsidP="00C94179">
            <w:pPr>
              <w:spacing w:line="300" w:lineRule="exact"/>
              <w:ind w:left="-83" w:right="105" w:firstLine="4"/>
              <w:jc w:val="right"/>
              <w:rPr>
                <w:b/>
                <w:bCs/>
                <w:szCs w:val="22"/>
                <w:lang w:bidi="th-TH"/>
              </w:rPr>
            </w:pPr>
          </w:p>
        </w:tc>
        <w:tc>
          <w:tcPr>
            <w:tcW w:w="1080" w:type="dxa"/>
          </w:tcPr>
          <w:p w14:paraId="44C15F32" w14:textId="77777777" w:rsidR="00FF786D" w:rsidRPr="00C94179" w:rsidRDefault="00FF786D" w:rsidP="00C94179">
            <w:pPr>
              <w:spacing w:line="300" w:lineRule="exact"/>
              <w:ind w:left="-108" w:right="-92"/>
              <w:jc w:val="center"/>
              <w:rPr>
                <w:rFonts w:eastAsia="Calibri"/>
                <w:b/>
                <w:bCs/>
                <w:szCs w:val="22"/>
                <w:lang w:val="en-US" w:bidi="th-TH"/>
              </w:rPr>
            </w:pPr>
            <w:r w:rsidRPr="00C94179">
              <w:rPr>
                <w:rFonts w:eastAsia="Calibri"/>
                <w:szCs w:val="22"/>
                <w:cs/>
                <w:lang w:val="en-US" w:bidi="th-TH"/>
              </w:rPr>
              <w:t>1.00</w:t>
            </w:r>
            <w:r w:rsidRPr="00C94179">
              <w:rPr>
                <w:rFonts w:eastAsia="Calibri"/>
                <w:szCs w:val="22"/>
                <w:lang w:val="en-US" w:bidi="th-TH"/>
              </w:rPr>
              <w:t xml:space="preserve"> </w:t>
            </w:r>
            <w:r w:rsidRPr="00C94179">
              <w:rPr>
                <w:rFonts w:eastAsia="Calibri"/>
                <w:szCs w:val="22"/>
                <w:cs/>
                <w:lang w:val="en-US" w:bidi="th-TH"/>
              </w:rPr>
              <w:t>-</w:t>
            </w:r>
            <w:r w:rsidRPr="00C94179">
              <w:rPr>
                <w:rFonts w:eastAsia="Calibri"/>
                <w:szCs w:val="22"/>
                <w:lang w:val="en-US" w:bidi="th-TH"/>
              </w:rPr>
              <w:t xml:space="preserve"> </w:t>
            </w:r>
            <w:r w:rsidRPr="00C94179">
              <w:rPr>
                <w:rFonts w:eastAsia="Calibri"/>
                <w:szCs w:val="22"/>
                <w:cs/>
                <w:lang w:val="en-US" w:bidi="th-TH"/>
              </w:rPr>
              <w:t>37.00</w:t>
            </w:r>
          </w:p>
        </w:tc>
        <w:tc>
          <w:tcPr>
            <w:tcW w:w="180" w:type="dxa"/>
          </w:tcPr>
          <w:p w14:paraId="496DD648" w14:textId="77777777" w:rsidR="00FF786D" w:rsidRPr="00C94179" w:rsidRDefault="00FF786D" w:rsidP="00C94179">
            <w:pPr>
              <w:spacing w:line="300" w:lineRule="exact"/>
              <w:ind w:left="-83" w:right="105" w:firstLine="4"/>
              <w:jc w:val="right"/>
              <w:rPr>
                <w:b/>
                <w:bCs/>
                <w:szCs w:val="22"/>
                <w:lang w:bidi="th-TH"/>
              </w:rPr>
            </w:pPr>
          </w:p>
        </w:tc>
        <w:tc>
          <w:tcPr>
            <w:tcW w:w="1170" w:type="dxa"/>
            <w:shd w:val="clear" w:color="auto" w:fill="auto"/>
          </w:tcPr>
          <w:p w14:paraId="15C26F30" w14:textId="77777777" w:rsidR="00FF786D" w:rsidRPr="00C94179" w:rsidRDefault="00FF786D" w:rsidP="00C94179">
            <w:pPr>
              <w:spacing w:line="300" w:lineRule="exact"/>
              <w:ind w:left="-108" w:right="-90"/>
              <w:jc w:val="center"/>
              <w:rPr>
                <w:rFonts w:eastAsia="Calibri"/>
                <w:b/>
                <w:bCs/>
                <w:szCs w:val="22"/>
                <w:lang w:val="en-US" w:bidi="th-TH"/>
              </w:rPr>
            </w:pPr>
            <w:r w:rsidRPr="00C94179">
              <w:rPr>
                <w:rFonts w:eastAsia="Calibri"/>
                <w:bCs/>
                <w:spacing w:val="-6"/>
                <w:szCs w:val="22"/>
                <w:lang w:val="en-US" w:bidi="th-TH"/>
              </w:rPr>
              <w:t>1.00 - 37.00</w:t>
            </w:r>
          </w:p>
        </w:tc>
        <w:tc>
          <w:tcPr>
            <w:tcW w:w="180" w:type="dxa"/>
          </w:tcPr>
          <w:p w14:paraId="5F302E8C" w14:textId="77777777" w:rsidR="00FF786D" w:rsidRPr="00C94179" w:rsidRDefault="00FF786D" w:rsidP="00C94179">
            <w:pPr>
              <w:spacing w:line="300" w:lineRule="exact"/>
              <w:ind w:left="-83" w:right="105" w:firstLine="4"/>
              <w:jc w:val="right"/>
              <w:rPr>
                <w:b/>
                <w:bCs/>
                <w:szCs w:val="22"/>
                <w:lang w:bidi="th-TH"/>
              </w:rPr>
            </w:pPr>
          </w:p>
        </w:tc>
        <w:tc>
          <w:tcPr>
            <w:tcW w:w="1070" w:type="dxa"/>
            <w:tcBorders>
              <w:left w:val="nil"/>
              <w:right w:val="nil"/>
            </w:tcBorders>
          </w:tcPr>
          <w:p w14:paraId="56768DD8" w14:textId="77777777" w:rsidR="00FF786D" w:rsidRPr="00C94179" w:rsidRDefault="00FF786D" w:rsidP="00C94179">
            <w:pPr>
              <w:spacing w:line="300" w:lineRule="exact"/>
              <w:ind w:left="-160" w:right="-98"/>
              <w:jc w:val="center"/>
              <w:rPr>
                <w:rFonts w:eastAsia="Calibri"/>
                <w:szCs w:val="22"/>
                <w:lang w:val="en-US" w:bidi="th-TH"/>
              </w:rPr>
            </w:pPr>
            <w:r w:rsidRPr="00C94179">
              <w:rPr>
                <w:rFonts w:eastAsia="Calibri"/>
                <w:szCs w:val="22"/>
                <w:cs/>
                <w:lang w:val="en-US" w:bidi="th-TH"/>
              </w:rPr>
              <w:t>1.00</w:t>
            </w:r>
            <w:r w:rsidRPr="00C94179">
              <w:rPr>
                <w:rFonts w:eastAsia="Calibri"/>
                <w:szCs w:val="22"/>
                <w:lang w:val="en-US" w:bidi="th-TH"/>
              </w:rPr>
              <w:t xml:space="preserve"> </w:t>
            </w:r>
            <w:r w:rsidRPr="00C94179">
              <w:rPr>
                <w:rFonts w:eastAsia="Calibri"/>
                <w:szCs w:val="22"/>
                <w:cs/>
                <w:lang w:val="en-US" w:bidi="th-TH"/>
              </w:rPr>
              <w:t>-</w:t>
            </w:r>
            <w:r w:rsidRPr="00C94179">
              <w:rPr>
                <w:rFonts w:eastAsia="Calibri"/>
                <w:szCs w:val="22"/>
                <w:lang w:val="en-US" w:bidi="th-TH"/>
              </w:rPr>
              <w:t xml:space="preserve"> </w:t>
            </w:r>
            <w:r w:rsidRPr="00C94179">
              <w:rPr>
                <w:rFonts w:eastAsia="Calibri"/>
                <w:szCs w:val="22"/>
                <w:cs/>
                <w:lang w:val="en-US" w:bidi="th-TH"/>
              </w:rPr>
              <w:t>37.00</w:t>
            </w:r>
          </w:p>
        </w:tc>
        <w:tc>
          <w:tcPr>
            <w:tcW w:w="180" w:type="dxa"/>
          </w:tcPr>
          <w:p w14:paraId="1D2C8145" w14:textId="77777777" w:rsidR="00FF786D" w:rsidRPr="00C94179" w:rsidRDefault="00FF786D"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4F67F9D3" w14:textId="77777777" w:rsidR="00FF786D" w:rsidRPr="00C94179" w:rsidRDefault="00FF786D" w:rsidP="00C94179">
            <w:pPr>
              <w:spacing w:line="300" w:lineRule="exact"/>
              <w:ind w:left="-108" w:right="-85"/>
              <w:jc w:val="center"/>
              <w:rPr>
                <w:rFonts w:eastAsia="Calibri"/>
                <w:color w:val="000000"/>
                <w:szCs w:val="22"/>
                <w:lang w:val="en-US" w:bidi="th-TH"/>
              </w:rPr>
            </w:pPr>
            <w:r w:rsidRPr="00C94179">
              <w:rPr>
                <w:rFonts w:eastAsia="Calibri"/>
                <w:bCs/>
                <w:spacing w:val="-6"/>
                <w:szCs w:val="22"/>
                <w:lang w:val="en-US" w:bidi="th-TH"/>
              </w:rPr>
              <w:t>1.00 - 37.00</w:t>
            </w:r>
          </w:p>
        </w:tc>
      </w:tr>
    </w:tbl>
    <w:p w14:paraId="7D2548E3" w14:textId="77777777" w:rsidR="00575E53" w:rsidRPr="00C94179" w:rsidRDefault="00575E53" w:rsidP="00C94179">
      <w:pPr>
        <w:spacing w:line="240" w:lineRule="atLeast"/>
        <w:ind w:left="547"/>
        <w:jc w:val="both"/>
        <w:rPr>
          <w:szCs w:val="22"/>
        </w:rPr>
      </w:pPr>
    </w:p>
    <w:p w14:paraId="2E3B8BF0" w14:textId="77777777" w:rsidR="0081616B" w:rsidRPr="00C94179" w:rsidRDefault="0081616B" w:rsidP="00C94179">
      <w:pPr>
        <w:tabs>
          <w:tab w:val="left" w:pos="900"/>
        </w:tabs>
        <w:spacing w:line="240" w:lineRule="atLeast"/>
        <w:ind w:left="547"/>
        <w:jc w:val="both"/>
        <w:rPr>
          <w:rFonts w:eastAsiaTheme="minorHAnsi"/>
          <w:szCs w:val="22"/>
          <w:lang w:val="en-US" w:bidi="th-TH"/>
        </w:rPr>
      </w:pPr>
      <w:r w:rsidRPr="00C94179">
        <w:rPr>
          <w:rFonts w:eastAsiaTheme="minorHAnsi"/>
          <w:szCs w:val="22"/>
          <w:lang w:val="en-US" w:bidi="th-TH"/>
        </w:rPr>
        <w:t>Assumptions regarding future mortality have been based on published statistics and mortality tables.</w:t>
      </w:r>
    </w:p>
    <w:p w14:paraId="3D74302F" w14:textId="77777777" w:rsidR="0081616B" w:rsidRPr="00C94179" w:rsidRDefault="0081616B" w:rsidP="00C94179">
      <w:pPr>
        <w:spacing w:line="240" w:lineRule="atLeast"/>
        <w:ind w:left="547"/>
        <w:jc w:val="both"/>
        <w:rPr>
          <w:szCs w:val="22"/>
        </w:rPr>
      </w:pPr>
    </w:p>
    <w:p w14:paraId="2D69452E" w14:textId="23BD8BAE" w:rsidR="0081616B" w:rsidRPr="00C94179" w:rsidRDefault="0081616B" w:rsidP="00C94179">
      <w:pPr>
        <w:tabs>
          <w:tab w:val="left" w:pos="900"/>
        </w:tabs>
        <w:spacing w:line="240" w:lineRule="atLeast"/>
        <w:ind w:left="540"/>
        <w:jc w:val="thaiDistribute"/>
        <w:rPr>
          <w:rFonts w:eastAsiaTheme="minorHAnsi"/>
          <w:i/>
          <w:iCs/>
          <w:szCs w:val="22"/>
          <w:lang w:val="en-US" w:bidi="th-TH"/>
        </w:rPr>
      </w:pPr>
      <w:proofErr w:type="gramStart"/>
      <w:r w:rsidRPr="00C94179">
        <w:rPr>
          <w:rFonts w:eastAsiaTheme="minorHAnsi"/>
          <w:szCs w:val="22"/>
          <w:lang w:val="en-US" w:bidi="th-TH"/>
        </w:rPr>
        <w:t>At</w:t>
      </w:r>
      <w:proofErr w:type="gramEnd"/>
      <w:r w:rsidRPr="00C94179">
        <w:rPr>
          <w:rFonts w:eastAsiaTheme="minorHAnsi"/>
          <w:szCs w:val="22"/>
          <w:lang w:val="en-US" w:bidi="th-TH"/>
        </w:rPr>
        <w:t xml:space="preserve"> 31 December </w:t>
      </w:r>
      <w:r w:rsidR="00080ED5" w:rsidRPr="00C94179">
        <w:rPr>
          <w:rFonts w:eastAsiaTheme="minorHAnsi"/>
          <w:szCs w:val="22"/>
          <w:lang w:val="en-US" w:bidi="th-TH"/>
        </w:rPr>
        <w:t>2022</w:t>
      </w:r>
      <w:r w:rsidRPr="00C94179">
        <w:rPr>
          <w:rFonts w:eastAsiaTheme="minorHAnsi"/>
          <w:szCs w:val="22"/>
          <w:lang w:val="en-US" w:bidi="th-TH"/>
        </w:rPr>
        <w:t xml:space="preserve">, the weighted-average duration of the defined benefit obligation was </w:t>
      </w:r>
      <w:r w:rsidR="006163F4" w:rsidRPr="00C94179">
        <w:rPr>
          <w:rFonts w:eastAsiaTheme="minorHAnsi"/>
          <w:szCs w:val="22"/>
          <w:lang w:val="en-US" w:bidi="th-TH"/>
        </w:rPr>
        <w:t>15.80</w:t>
      </w:r>
      <w:r w:rsidR="001B353D" w:rsidRPr="00C94179">
        <w:rPr>
          <w:rFonts w:eastAsiaTheme="minorHAnsi"/>
          <w:szCs w:val="22"/>
          <w:lang w:val="en-US" w:bidi="th-TH"/>
        </w:rPr>
        <w:t xml:space="preserve"> </w:t>
      </w:r>
      <w:r w:rsidR="00052262" w:rsidRPr="00C94179">
        <w:rPr>
          <w:rFonts w:eastAsiaTheme="minorHAnsi"/>
          <w:szCs w:val="22"/>
          <w:lang w:val="en-US" w:bidi="th-TH"/>
        </w:rPr>
        <w:t>-</w:t>
      </w:r>
      <w:r w:rsidR="001B353D" w:rsidRPr="00C94179">
        <w:rPr>
          <w:rFonts w:eastAsiaTheme="minorHAnsi"/>
          <w:szCs w:val="22"/>
          <w:lang w:val="en-US" w:bidi="th-TH"/>
        </w:rPr>
        <w:t xml:space="preserve"> </w:t>
      </w:r>
      <w:r w:rsidR="0001042C" w:rsidRPr="00C94179">
        <w:rPr>
          <w:rFonts w:eastAsiaTheme="minorHAnsi"/>
          <w:szCs w:val="22"/>
          <w:lang w:val="en-US" w:bidi="th-TH"/>
        </w:rPr>
        <w:t>21.96</w:t>
      </w:r>
      <w:r w:rsidRPr="00C94179">
        <w:rPr>
          <w:rFonts w:eastAsiaTheme="minorHAnsi"/>
          <w:szCs w:val="22"/>
          <w:lang w:val="en-US" w:bidi="th-TH"/>
        </w:rPr>
        <w:t xml:space="preserve"> years </w:t>
      </w:r>
      <w:r w:rsidRPr="00C94179">
        <w:rPr>
          <w:rFonts w:eastAsiaTheme="minorHAnsi"/>
          <w:i/>
          <w:iCs/>
          <w:szCs w:val="22"/>
          <w:lang w:val="en-US" w:bidi="th-TH"/>
        </w:rPr>
        <w:t>(</w:t>
      </w:r>
      <w:r w:rsidR="00F31D0D" w:rsidRPr="00C94179">
        <w:rPr>
          <w:rFonts w:eastAsiaTheme="minorHAnsi"/>
          <w:i/>
          <w:iCs/>
          <w:szCs w:val="22"/>
          <w:lang w:val="en-US" w:bidi="th-TH"/>
        </w:rPr>
        <w:t>2021</w:t>
      </w:r>
      <w:r w:rsidR="00D77175" w:rsidRPr="00C94179">
        <w:rPr>
          <w:rFonts w:eastAsiaTheme="minorHAnsi"/>
          <w:i/>
          <w:iCs/>
          <w:szCs w:val="22"/>
          <w:lang w:val="en-US" w:bidi="th-TH"/>
        </w:rPr>
        <w:t>: 16.7</w:t>
      </w:r>
      <w:r w:rsidR="00E23147" w:rsidRPr="00C94179">
        <w:rPr>
          <w:rFonts w:eastAsiaTheme="minorHAnsi"/>
          <w:i/>
          <w:iCs/>
          <w:szCs w:val="22"/>
          <w:lang w:val="en-US" w:bidi="th-TH"/>
        </w:rPr>
        <w:t xml:space="preserve">8 </w:t>
      </w:r>
      <w:r w:rsidR="00E94A85" w:rsidRPr="00C94179">
        <w:rPr>
          <w:rFonts w:eastAsiaTheme="minorHAnsi"/>
          <w:i/>
          <w:iCs/>
          <w:szCs w:val="22"/>
          <w:lang w:val="en-US" w:bidi="th-TH"/>
        </w:rPr>
        <w:t>-</w:t>
      </w:r>
      <w:r w:rsidR="00CC1486" w:rsidRPr="00C94179">
        <w:rPr>
          <w:rFonts w:eastAsiaTheme="minorHAnsi"/>
          <w:i/>
          <w:iCs/>
          <w:szCs w:val="22"/>
          <w:lang w:val="en-US" w:bidi="th-TH"/>
        </w:rPr>
        <w:t xml:space="preserve"> 22.48</w:t>
      </w:r>
      <w:r w:rsidRPr="00C94179">
        <w:rPr>
          <w:rFonts w:eastAsiaTheme="minorHAnsi"/>
          <w:i/>
          <w:iCs/>
          <w:szCs w:val="22"/>
          <w:lang w:val="en-US" w:bidi="th-TH"/>
        </w:rPr>
        <w:t xml:space="preserve"> years).</w:t>
      </w:r>
    </w:p>
    <w:p w14:paraId="3A8FC1D7" w14:textId="77777777" w:rsidR="0081616B" w:rsidRPr="00C94179" w:rsidRDefault="0081616B" w:rsidP="00C94179">
      <w:pPr>
        <w:spacing w:line="240" w:lineRule="atLeast"/>
        <w:ind w:left="547"/>
        <w:jc w:val="both"/>
        <w:rPr>
          <w:szCs w:val="22"/>
        </w:rPr>
      </w:pPr>
    </w:p>
    <w:p w14:paraId="380C1D90" w14:textId="591193BF" w:rsidR="0081616B" w:rsidRPr="00C94179" w:rsidRDefault="0081616B" w:rsidP="00C94179">
      <w:pPr>
        <w:tabs>
          <w:tab w:val="left" w:pos="900"/>
        </w:tabs>
        <w:spacing w:line="240" w:lineRule="atLeast"/>
        <w:ind w:left="540"/>
        <w:jc w:val="thaiDistribute"/>
        <w:rPr>
          <w:rFonts w:eastAsiaTheme="minorHAnsi"/>
          <w:b/>
          <w:bCs/>
          <w:color w:val="0000FF"/>
          <w:szCs w:val="22"/>
          <w:lang w:val="en-US" w:bidi="th-TH"/>
        </w:rPr>
      </w:pPr>
      <w:r w:rsidRPr="00C94179">
        <w:rPr>
          <w:rFonts w:eastAsiaTheme="minorHAnsi"/>
          <w:i/>
          <w:iCs/>
          <w:szCs w:val="22"/>
          <w:lang w:val="en-US" w:bidi="th-TH"/>
        </w:rPr>
        <w:t>Sensitivity analysis</w:t>
      </w:r>
    </w:p>
    <w:p w14:paraId="43D6E997" w14:textId="77777777" w:rsidR="0081616B" w:rsidRPr="00C94179" w:rsidRDefault="0081616B" w:rsidP="00C94179">
      <w:pPr>
        <w:tabs>
          <w:tab w:val="left" w:pos="900"/>
        </w:tabs>
        <w:spacing w:line="240" w:lineRule="atLeast"/>
        <w:ind w:left="540"/>
        <w:jc w:val="thaiDistribute"/>
        <w:rPr>
          <w:rFonts w:eastAsiaTheme="minorHAnsi"/>
          <w:szCs w:val="22"/>
          <w:lang w:val="en-US" w:bidi="th-TH"/>
        </w:rPr>
      </w:pPr>
      <w:r w:rsidRPr="00C94179">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p w14:paraId="052F13A6" w14:textId="77777777" w:rsidR="00554822" w:rsidRPr="00C94179" w:rsidRDefault="00554822" w:rsidP="00C94179">
      <w:pPr>
        <w:tabs>
          <w:tab w:val="left" w:pos="900"/>
        </w:tabs>
        <w:spacing w:line="240" w:lineRule="atLeast"/>
        <w:ind w:left="540"/>
        <w:jc w:val="thaiDistribute"/>
        <w:rPr>
          <w:rFonts w:eastAsiaTheme="minorHAnsi"/>
          <w:szCs w:val="22"/>
          <w:lang w:val="en-US" w:bidi="th-TH"/>
        </w:rPr>
      </w:pPr>
    </w:p>
    <w:tbl>
      <w:tblPr>
        <w:tblW w:w="9630" w:type="dxa"/>
        <w:tblInd w:w="450" w:type="dxa"/>
        <w:tblLayout w:type="fixed"/>
        <w:tblLook w:val="01E0" w:firstRow="1" w:lastRow="1" w:firstColumn="1" w:lastColumn="1" w:noHBand="0" w:noVBand="0"/>
      </w:tblPr>
      <w:tblGrid>
        <w:gridCol w:w="4140"/>
        <w:gridCol w:w="1170"/>
        <w:gridCol w:w="270"/>
        <w:gridCol w:w="1170"/>
        <w:gridCol w:w="270"/>
        <w:gridCol w:w="1170"/>
        <w:gridCol w:w="270"/>
        <w:gridCol w:w="1170"/>
      </w:tblGrid>
      <w:tr w:rsidR="00B06214" w:rsidRPr="00C94179" w14:paraId="4FB84778" w14:textId="77777777" w:rsidTr="00596613">
        <w:trPr>
          <w:trHeight w:val="252"/>
        </w:trPr>
        <w:tc>
          <w:tcPr>
            <w:tcW w:w="4140" w:type="dxa"/>
          </w:tcPr>
          <w:p w14:paraId="3024CEEC" w14:textId="77777777" w:rsidR="00B06214" w:rsidRPr="00C94179" w:rsidRDefault="00B0621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p>
        </w:tc>
        <w:tc>
          <w:tcPr>
            <w:tcW w:w="5490" w:type="dxa"/>
            <w:gridSpan w:val="7"/>
          </w:tcPr>
          <w:p w14:paraId="0F2313B9" w14:textId="2DC51580" w:rsidR="00B06214" w:rsidRPr="00C94179" w:rsidRDefault="00B06214" w:rsidP="00C94179">
            <w:pPr>
              <w:tabs>
                <w:tab w:val="left" w:pos="540"/>
              </w:tabs>
              <w:spacing w:line="300" w:lineRule="exact"/>
              <w:ind w:left="-105"/>
              <w:jc w:val="center"/>
              <w:rPr>
                <w:b/>
                <w:bCs/>
                <w:szCs w:val="22"/>
                <w:cs/>
                <w:lang w:val="en-US" w:bidi="th-TH"/>
              </w:rPr>
            </w:pPr>
            <w:r w:rsidRPr="00C94179">
              <w:rPr>
                <w:b/>
                <w:bCs/>
                <w:szCs w:val="22"/>
                <w:lang w:val="en-US" w:bidi="th-TH"/>
              </w:rPr>
              <w:t>Consolidated financial statements</w:t>
            </w:r>
          </w:p>
        </w:tc>
      </w:tr>
      <w:tr w:rsidR="00B06214" w:rsidRPr="00C94179" w14:paraId="1BD82C33" w14:textId="77777777" w:rsidTr="00596613">
        <w:trPr>
          <w:trHeight w:val="270"/>
        </w:trPr>
        <w:tc>
          <w:tcPr>
            <w:tcW w:w="4140" w:type="dxa"/>
            <w:vAlign w:val="bottom"/>
          </w:tcPr>
          <w:p w14:paraId="6B9AA753" w14:textId="1FC19367" w:rsidR="00B06214" w:rsidRPr="00C94179" w:rsidRDefault="00B0621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i/>
                <w:iCs/>
                <w:szCs w:val="22"/>
                <w:lang w:val="en-US" w:bidi="th-TH"/>
              </w:rPr>
            </w:pPr>
            <w:r w:rsidRPr="00C94179">
              <w:rPr>
                <w:b/>
                <w:bCs/>
                <w:i/>
                <w:iCs/>
                <w:szCs w:val="22"/>
                <w:lang w:val="en-US" w:bidi="th-TH"/>
              </w:rPr>
              <w:t>Effect to the defined benefit obligation</w:t>
            </w:r>
          </w:p>
        </w:tc>
        <w:tc>
          <w:tcPr>
            <w:tcW w:w="2610" w:type="dxa"/>
            <w:gridSpan w:val="3"/>
            <w:vAlign w:val="bottom"/>
          </w:tcPr>
          <w:p w14:paraId="2712081A" w14:textId="55061F5E" w:rsidR="00B06214" w:rsidRPr="00C94179" w:rsidRDefault="00B06214" w:rsidP="00C94179">
            <w:pPr>
              <w:tabs>
                <w:tab w:val="left" w:pos="540"/>
              </w:tabs>
              <w:spacing w:line="300" w:lineRule="exact"/>
              <w:ind w:left="-105" w:right="-108"/>
              <w:jc w:val="center"/>
              <w:rPr>
                <w:szCs w:val="22"/>
                <w:lang w:val="en-US" w:bidi="th-TH"/>
              </w:rPr>
            </w:pPr>
            <w:r w:rsidRPr="00C94179">
              <w:rPr>
                <w:szCs w:val="22"/>
                <w:cs/>
                <w:lang w:val="en-US" w:bidi="th-TH"/>
              </w:rPr>
              <w:t xml:space="preserve">0.5% </w:t>
            </w:r>
            <w:r w:rsidRPr="00C94179">
              <w:rPr>
                <w:szCs w:val="22"/>
                <w:lang w:val="en-US" w:bidi="th-TH"/>
              </w:rPr>
              <w:t>increase in</w:t>
            </w:r>
            <w:r w:rsidR="00D93EB4" w:rsidRPr="00C94179">
              <w:rPr>
                <w:szCs w:val="22"/>
                <w:lang w:val="en-US" w:bidi="th-TH"/>
              </w:rPr>
              <w:t xml:space="preserve"> </w:t>
            </w:r>
            <w:r w:rsidRPr="00C94179">
              <w:rPr>
                <w:szCs w:val="22"/>
                <w:lang w:val="en-US" w:bidi="th-TH"/>
              </w:rPr>
              <w:t>assumption</w:t>
            </w:r>
          </w:p>
        </w:tc>
        <w:tc>
          <w:tcPr>
            <w:tcW w:w="270" w:type="dxa"/>
            <w:vAlign w:val="bottom"/>
          </w:tcPr>
          <w:p w14:paraId="79CD851D" w14:textId="77777777" w:rsidR="00B06214" w:rsidRPr="00C94179" w:rsidRDefault="00B06214" w:rsidP="00C94179">
            <w:pPr>
              <w:tabs>
                <w:tab w:val="left" w:pos="540"/>
              </w:tabs>
              <w:spacing w:line="300" w:lineRule="exact"/>
              <w:ind w:left="-105"/>
              <w:jc w:val="center"/>
              <w:rPr>
                <w:szCs w:val="22"/>
                <w:lang w:val="en-US" w:bidi="th-TH"/>
              </w:rPr>
            </w:pPr>
          </w:p>
        </w:tc>
        <w:tc>
          <w:tcPr>
            <w:tcW w:w="2610" w:type="dxa"/>
            <w:gridSpan w:val="3"/>
            <w:vAlign w:val="bottom"/>
          </w:tcPr>
          <w:p w14:paraId="5C78A82A" w14:textId="198F135C" w:rsidR="00B06214" w:rsidRPr="00C94179" w:rsidRDefault="00B06214" w:rsidP="00C94179">
            <w:pPr>
              <w:tabs>
                <w:tab w:val="left" w:pos="540"/>
              </w:tabs>
              <w:spacing w:line="300" w:lineRule="exact"/>
              <w:ind w:left="-105" w:right="-112"/>
              <w:jc w:val="center"/>
              <w:rPr>
                <w:szCs w:val="22"/>
                <w:lang w:val="en-US" w:bidi="th-TH"/>
              </w:rPr>
            </w:pPr>
            <w:r w:rsidRPr="00C94179">
              <w:rPr>
                <w:szCs w:val="22"/>
                <w:cs/>
                <w:lang w:val="en-US" w:bidi="th-TH"/>
              </w:rPr>
              <w:t xml:space="preserve">0.5% </w:t>
            </w:r>
            <w:r w:rsidRPr="00C94179">
              <w:rPr>
                <w:szCs w:val="22"/>
                <w:lang w:val="en-US" w:bidi="th-TH"/>
              </w:rPr>
              <w:t>decrease in</w:t>
            </w:r>
            <w:r w:rsidR="00D93EB4" w:rsidRPr="00C94179">
              <w:rPr>
                <w:szCs w:val="22"/>
                <w:lang w:val="en-US" w:bidi="th-TH"/>
              </w:rPr>
              <w:t xml:space="preserve"> </w:t>
            </w:r>
            <w:r w:rsidRPr="00C94179">
              <w:rPr>
                <w:szCs w:val="22"/>
                <w:lang w:val="en-US" w:bidi="th-TH"/>
              </w:rPr>
              <w:t>assumption</w:t>
            </w:r>
          </w:p>
        </w:tc>
      </w:tr>
      <w:tr w:rsidR="00B06214" w:rsidRPr="00C94179" w14:paraId="4F52AFA8" w14:textId="77777777" w:rsidTr="00596613">
        <w:tc>
          <w:tcPr>
            <w:tcW w:w="4140" w:type="dxa"/>
          </w:tcPr>
          <w:p w14:paraId="4F246B4E" w14:textId="29668508" w:rsidR="00B06214" w:rsidRPr="00C94179" w:rsidRDefault="00B06214" w:rsidP="00C94179">
            <w:pPr>
              <w:tabs>
                <w:tab w:val="left" w:pos="342"/>
              </w:tabs>
              <w:spacing w:line="300" w:lineRule="exact"/>
              <w:jc w:val="thaiDistribute"/>
              <w:rPr>
                <w:b/>
                <w:bCs/>
                <w:szCs w:val="22"/>
                <w:lang w:val="en-US" w:bidi="th-TH"/>
              </w:rPr>
            </w:pPr>
            <w:proofErr w:type="gramStart"/>
            <w:r w:rsidRPr="00C94179">
              <w:rPr>
                <w:b/>
                <w:bCs/>
                <w:i/>
                <w:iCs/>
                <w:szCs w:val="22"/>
                <w:lang w:val="en-US" w:bidi="th-TH"/>
              </w:rPr>
              <w:t>At</w:t>
            </w:r>
            <w:proofErr w:type="gramEnd"/>
            <w:r w:rsidRPr="00C94179">
              <w:rPr>
                <w:b/>
                <w:bCs/>
                <w:i/>
                <w:iCs/>
                <w:szCs w:val="22"/>
                <w:lang w:val="en-US" w:bidi="th-TH"/>
              </w:rPr>
              <w:t xml:space="preserve"> </w:t>
            </w:r>
            <w:r w:rsidRPr="00C94179">
              <w:rPr>
                <w:b/>
                <w:bCs/>
                <w:i/>
                <w:iCs/>
                <w:szCs w:val="22"/>
                <w:cs/>
                <w:lang w:val="en-US" w:bidi="th-TH"/>
              </w:rPr>
              <w:t xml:space="preserve">31 </w:t>
            </w:r>
            <w:r w:rsidRPr="00C94179">
              <w:rPr>
                <w:b/>
                <w:bCs/>
                <w:i/>
                <w:iCs/>
                <w:szCs w:val="22"/>
                <w:lang w:val="en-US" w:bidi="th-TH"/>
              </w:rPr>
              <w:t>December</w:t>
            </w:r>
          </w:p>
        </w:tc>
        <w:tc>
          <w:tcPr>
            <w:tcW w:w="1170" w:type="dxa"/>
          </w:tcPr>
          <w:p w14:paraId="433573D1" w14:textId="0C495B37" w:rsidR="00B06214" w:rsidRPr="00C94179" w:rsidRDefault="00B06214" w:rsidP="00C94179">
            <w:pPr>
              <w:spacing w:line="300" w:lineRule="exact"/>
              <w:ind w:right="-43"/>
              <w:jc w:val="center"/>
              <w:rPr>
                <w:bCs/>
                <w:szCs w:val="22"/>
                <w:lang w:val="en-US" w:bidi="th-TH"/>
              </w:rPr>
            </w:pPr>
            <w:r w:rsidRPr="00C94179">
              <w:rPr>
                <w:bCs/>
                <w:szCs w:val="22"/>
                <w:lang w:val="en-US" w:bidi="th-TH"/>
              </w:rPr>
              <w:t>2022</w:t>
            </w:r>
          </w:p>
        </w:tc>
        <w:tc>
          <w:tcPr>
            <w:tcW w:w="270" w:type="dxa"/>
          </w:tcPr>
          <w:p w14:paraId="74A8E2A7" w14:textId="77777777" w:rsidR="00B06214" w:rsidRPr="00C94179" w:rsidRDefault="00B06214" w:rsidP="00C94179">
            <w:pPr>
              <w:spacing w:line="300" w:lineRule="exact"/>
              <w:ind w:right="-43"/>
              <w:jc w:val="center"/>
              <w:rPr>
                <w:b/>
                <w:szCs w:val="22"/>
                <w:lang w:val="en-US" w:bidi="th-TH"/>
              </w:rPr>
            </w:pPr>
          </w:p>
        </w:tc>
        <w:tc>
          <w:tcPr>
            <w:tcW w:w="1170" w:type="dxa"/>
          </w:tcPr>
          <w:p w14:paraId="0E0C16AF" w14:textId="73D1676F" w:rsidR="00B06214" w:rsidRPr="00C94179" w:rsidRDefault="00B06214" w:rsidP="00C94179">
            <w:pPr>
              <w:spacing w:line="300" w:lineRule="exact"/>
              <w:ind w:right="-43"/>
              <w:jc w:val="center"/>
              <w:rPr>
                <w:bCs/>
                <w:szCs w:val="22"/>
                <w:lang w:val="en-US" w:bidi="th-TH"/>
              </w:rPr>
            </w:pPr>
            <w:r w:rsidRPr="00C94179">
              <w:rPr>
                <w:bCs/>
                <w:szCs w:val="22"/>
                <w:lang w:val="en-US" w:bidi="th-TH"/>
              </w:rPr>
              <w:t>2021</w:t>
            </w:r>
          </w:p>
        </w:tc>
        <w:tc>
          <w:tcPr>
            <w:tcW w:w="270" w:type="dxa"/>
          </w:tcPr>
          <w:p w14:paraId="00CEEE5A" w14:textId="77777777" w:rsidR="00B06214" w:rsidRPr="00C94179" w:rsidRDefault="00B06214" w:rsidP="00C94179">
            <w:pPr>
              <w:spacing w:line="300" w:lineRule="exact"/>
              <w:ind w:left="-111" w:right="-11"/>
              <w:jc w:val="center"/>
              <w:rPr>
                <w:b/>
                <w:szCs w:val="22"/>
                <w:lang w:val="en-US" w:bidi="th-TH"/>
              </w:rPr>
            </w:pPr>
          </w:p>
        </w:tc>
        <w:tc>
          <w:tcPr>
            <w:tcW w:w="1170" w:type="dxa"/>
          </w:tcPr>
          <w:p w14:paraId="1D9A9DB5" w14:textId="147FB337" w:rsidR="00B06214" w:rsidRPr="00C94179" w:rsidRDefault="00B06214" w:rsidP="00C94179">
            <w:pPr>
              <w:spacing w:line="300" w:lineRule="exact"/>
              <w:ind w:right="-43"/>
              <w:jc w:val="center"/>
              <w:rPr>
                <w:bCs/>
                <w:szCs w:val="22"/>
                <w:lang w:val="en-US" w:bidi="th-TH"/>
              </w:rPr>
            </w:pPr>
            <w:r w:rsidRPr="00C94179">
              <w:rPr>
                <w:bCs/>
                <w:szCs w:val="22"/>
                <w:lang w:val="en-US" w:bidi="th-TH"/>
              </w:rPr>
              <w:t>2022</w:t>
            </w:r>
          </w:p>
        </w:tc>
        <w:tc>
          <w:tcPr>
            <w:tcW w:w="270" w:type="dxa"/>
          </w:tcPr>
          <w:p w14:paraId="4FA0E645" w14:textId="77777777" w:rsidR="00B06214" w:rsidRPr="00C94179" w:rsidRDefault="00B06214" w:rsidP="00C94179">
            <w:pPr>
              <w:spacing w:line="300" w:lineRule="exact"/>
              <w:ind w:right="-43"/>
              <w:jc w:val="center"/>
              <w:rPr>
                <w:b/>
                <w:szCs w:val="22"/>
                <w:lang w:val="en-US" w:bidi="th-TH"/>
              </w:rPr>
            </w:pPr>
          </w:p>
        </w:tc>
        <w:tc>
          <w:tcPr>
            <w:tcW w:w="1170" w:type="dxa"/>
          </w:tcPr>
          <w:p w14:paraId="6AAECF46" w14:textId="2E1EAA8E" w:rsidR="00B06214" w:rsidRPr="00C94179" w:rsidRDefault="00B06214" w:rsidP="00C94179">
            <w:pPr>
              <w:spacing w:line="300" w:lineRule="exact"/>
              <w:ind w:right="-43"/>
              <w:jc w:val="center"/>
              <w:rPr>
                <w:bCs/>
                <w:szCs w:val="22"/>
                <w:lang w:val="en-US" w:bidi="th-TH"/>
              </w:rPr>
            </w:pPr>
            <w:r w:rsidRPr="00C94179">
              <w:rPr>
                <w:bCs/>
                <w:szCs w:val="22"/>
                <w:lang w:val="en-US" w:bidi="th-TH"/>
              </w:rPr>
              <w:t>2021</w:t>
            </w:r>
          </w:p>
        </w:tc>
      </w:tr>
      <w:tr w:rsidR="00B06214" w:rsidRPr="00C94179" w14:paraId="5FED1055" w14:textId="77777777" w:rsidTr="00596613">
        <w:tc>
          <w:tcPr>
            <w:tcW w:w="4140" w:type="dxa"/>
          </w:tcPr>
          <w:p w14:paraId="3229AA35" w14:textId="77777777" w:rsidR="00B06214" w:rsidRPr="00C94179" w:rsidRDefault="00B06214" w:rsidP="00C94179">
            <w:pPr>
              <w:tabs>
                <w:tab w:val="left" w:pos="342"/>
              </w:tabs>
              <w:spacing w:line="300" w:lineRule="exact"/>
              <w:jc w:val="thaiDistribute"/>
              <w:rPr>
                <w:b/>
                <w:bCs/>
                <w:i/>
                <w:iCs/>
                <w:szCs w:val="22"/>
                <w:cs/>
                <w:lang w:val="en-US" w:bidi="th-TH"/>
              </w:rPr>
            </w:pPr>
          </w:p>
        </w:tc>
        <w:tc>
          <w:tcPr>
            <w:tcW w:w="1170" w:type="dxa"/>
          </w:tcPr>
          <w:p w14:paraId="0373757F" w14:textId="77777777" w:rsidR="00B06214" w:rsidRPr="00C94179" w:rsidRDefault="00B06214" w:rsidP="00C94179">
            <w:pPr>
              <w:spacing w:line="300" w:lineRule="exact"/>
              <w:ind w:right="-43"/>
              <w:jc w:val="center"/>
              <w:rPr>
                <w:bCs/>
                <w:szCs w:val="22"/>
                <w:lang w:val="en-US" w:bidi="th-TH"/>
              </w:rPr>
            </w:pPr>
          </w:p>
        </w:tc>
        <w:tc>
          <w:tcPr>
            <w:tcW w:w="270" w:type="dxa"/>
          </w:tcPr>
          <w:p w14:paraId="7F6F2C20" w14:textId="77777777" w:rsidR="00B06214" w:rsidRPr="00C94179" w:rsidRDefault="00B06214" w:rsidP="00C94179">
            <w:pPr>
              <w:spacing w:line="300" w:lineRule="exact"/>
              <w:ind w:right="-43"/>
              <w:jc w:val="center"/>
              <w:rPr>
                <w:b/>
                <w:szCs w:val="22"/>
                <w:lang w:val="en-US" w:bidi="th-TH"/>
              </w:rPr>
            </w:pPr>
          </w:p>
        </w:tc>
        <w:tc>
          <w:tcPr>
            <w:tcW w:w="1170" w:type="dxa"/>
            <w:vAlign w:val="center"/>
          </w:tcPr>
          <w:p w14:paraId="66FCC128" w14:textId="150B6702" w:rsidR="00B06214" w:rsidRPr="00C94179" w:rsidRDefault="00B06214" w:rsidP="00C94179">
            <w:pPr>
              <w:spacing w:line="300" w:lineRule="exact"/>
              <w:ind w:left="-108" w:right="-109"/>
              <w:jc w:val="center"/>
              <w:rPr>
                <w:bCs/>
                <w:szCs w:val="22"/>
                <w:lang w:val="en-US" w:bidi="th-TH"/>
              </w:rPr>
            </w:pPr>
            <w:r w:rsidRPr="00C94179">
              <w:rPr>
                <w:szCs w:val="22"/>
                <w:lang w:val="en-US" w:bidi="th-TH"/>
              </w:rPr>
              <w:t>(Restated)</w:t>
            </w:r>
          </w:p>
        </w:tc>
        <w:tc>
          <w:tcPr>
            <w:tcW w:w="270" w:type="dxa"/>
          </w:tcPr>
          <w:p w14:paraId="098B0D5A" w14:textId="77777777" w:rsidR="00B06214" w:rsidRPr="00C94179" w:rsidRDefault="00B06214" w:rsidP="00C94179">
            <w:pPr>
              <w:spacing w:line="300" w:lineRule="exact"/>
              <w:jc w:val="center"/>
              <w:rPr>
                <w:b/>
                <w:szCs w:val="22"/>
                <w:lang w:val="en-US" w:bidi="th-TH"/>
              </w:rPr>
            </w:pPr>
          </w:p>
        </w:tc>
        <w:tc>
          <w:tcPr>
            <w:tcW w:w="1170" w:type="dxa"/>
          </w:tcPr>
          <w:p w14:paraId="368BE5CD" w14:textId="77777777" w:rsidR="00B06214" w:rsidRPr="00C94179" w:rsidRDefault="00B06214" w:rsidP="00C94179">
            <w:pPr>
              <w:spacing w:line="300" w:lineRule="exact"/>
              <w:ind w:right="-43"/>
              <w:jc w:val="center"/>
              <w:rPr>
                <w:bCs/>
                <w:szCs w:val="22"/>
                <w:lang w:val="en-US" w:bidi="th-TH"/>
              </w:rPr>
            </w:pPr>
          </w:p>
        </w:tc>
        <w:tc>
          <w:tcPr>
            <w:tcW w:w="270" w:type="dxa"/>
          </w:tcPr>
          <w:p w14:paraId="2FFBB47A" w14:textId="77777777" w:rsidR="00B06214" w:rsidRPr="00C94179" w:rsidRDefault="00B06214" w:rsidP="00C94179">
            <w:pPr>
              <w:spacing w:line="300" w:lineRule="exact"/>
              <w:ind w:right="-43"/>
              <w:jc w:val="center"/>
              <w:rPr>
                <w:b/>
                <w:szCs w:val="22"/>
                <w:lang w:val="en-US" w:bidi="th-TH"/>
              </w:rPr>
            </w:pPr>
          </w:p>
        </w:tc>
        <w:tc>
          <w:tcPr>
            <w:tcW w:w="1170" w:type="dxa"/>
            <w:vAlign w:val="center"/>
          </w:tcPr>
          <w:p w14:paraId="66477F57" w14:textId="7FDE841A" w:rsidR="00B06214" w:rsidRPr="00C94179" w:rsidRDefault="00B06214" w:rsidP="00C94179">
            <w:pPr>
              <w:spacing w:line="300" w:lineRule="exact"/>
              <w:ind w:left="-103" w:right="-102"/>
              <w:jc w:val="center"/>
              <w:rPr>
                <w:bCs/>
                <w:szCs w:val="22"/>
                <w:lang w:val="en-US" w:bidi="th-TH"/>
              </w:rPr>
            </w:pPr>
            <w:r w:rsidRPr="00C94179">
              <w:rPr>
                <w:szCs w:val="22"/>
                <w:lang w:val="en-US" w:bidi="th-TH"/>
              </w:rPr>
              <w:t>(Restated)</w:t>
            </w:r>
          </w:p>
        </w:tc>
      </w:tr>
      <w:tr w:rsidR="00B06214" w:rsidRPr="00C94179" w14:paraId="3E26C698" w14:textId="77777777" w:rsidTr="00596613">
        <w:tc>
          <w:tcPr>
            <w:tcW w:w="4140" w:type="dxa"/>
          </w:tcPr>
          <w:p w14:paraId="24988404" w14:textId="77777777" w:rsidR="00B06214" w:rsidRPr="00C94179" w:rsidRDefault="00B06214" w:rsidP="00C94179">
            <w:pPr>
              <w:tabs>
                <w:tab w:val="left" w:pos="342"/>
              </w:tabs>
              <w:spacing w:line="300" w:lineRule="exact"/>
              <w:jc w:val="thaiDistribute"/>
              <w:rPr>
                <w:b/>
                <w:bCs/>
                <w:szCs w:val="22"/>
                <w:lang w:val="en-US" w:bidi="th-TH"/>
              </w:rPr>
            </w:pPr>
          </w:p>
        </w:tc>
        <w:tc>
          <w:tcPr>
            <w:tcW w:w="5490" w:type="dxa"/>
            <w:gridSpan w:val="7"/>
          </w:tcPr>
          <w:p w14:paraId="0A0D5FF4" w14:textId="40A3D011" w:rsidR="00B06214" w:rsidRPr="00C94179" w:rsidRDefault="00B06214" w:rsidP="00C94179">
            <w:pPr>
              <w:spacing w:line="300" w:lineRule="exact"/>
              <w:ind w:left="-105"/>
              <w:jc w:val="center"/>
              <w:rPr>
                <w:i/>
                <w:iCs/>
                <w:szCs w:val="22"/>
                <w:lang w:val="en-US" w:bidi="th-TH"/>
              </w:rPr>
            </w:pPr>
            <w:r w:rsidRPr="00C94179">
              <w:rPr>
                <w:i/>
                <w:iCs/>
                <w:szCs w:val="22"/>
                <w:cs/>
                <w:lang w:val="en-US" w:bidi="th-TH"/>
              </w:rPr>
              <w:t>(</w:t>
            </w:r>
            <w:r w:rsidRPr="00C94179">
              <w:rPr>
                <w:i/>
                <w:iCs/>
                <w:szCs w:val="22"/>
                <w:lang w:val="en-US" w:bidi="th-TH"/>
              </w:rPr>
              <w:t>in thousand Baht)</w:t>
            </w:r>
          </w:p>
        </w:tc>
      </w:tr>
      <w:tr w:rsidR="00B06214" w:rsidRPr="00C94179" w14:paraId="1B38474F" w14:textId="77777777" w:rsidTr="00596613">
        <w:tc>
          <w:tcPr>
            <w:tcW w:w="4140" w:type="dxa"/>
          </w:tcPr>
          <w:p w14:paraId="709D7C79" w14:textId="036607FD" w:rsidR="00B06214" w:rsidRPr="00C94179" w:rsidRDefault="00E457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Discount rate</w:t>
            </w:r>
          </w:p>
        </w:tc>
        <w:tc>
          <w:tcPr>
            <w:tcW w:w="1170" w:type="dxa"/>
            <w:vAlign w:val="center"/>
          </w:tcPr>
          <w:p w14:paraId="64BD2431" w14:textId="77777777" w:rsidR="00B06214" w:rsidRPr="00C94179" w:rsidRDefault="00B06214" w:rsidP="00C94179">
            <w:pPr>
              <w:tabs>
                <w:tab w:val="decimal" w:pos="880"/>
              </w:tabs>
              <w:spacing w:line="300" w:lineRule="exact"/>
              <w:ind w:right="-109"/>
              <w:jc w:val="thaiDistribute"/>
              <w:rPr>
                <w:szCs w:val="22"/>
                <w:lang w:val="en-US" w:bidi="th-TH"/>
              </w:rPr>
            </w:pPr>
            <w:r w:rsidRPr="00C94179">
              <w:rPr>
                <w:szCs w:val="22"/>
                <w:lang w:val="en-US" w:bidi="th-TH"/>
              </w:rPr>
              <w:t>(3,731)</w:t>
            </w:r>
          </w:p>
        </w:tc>
        <w:tc>
          <w:tcPr>
            <w:tcW w:w="270" w:type="dxa"/>
          </w:tcPr>
          <w:p w14:paraId="47225DEB" w14:textId="77777777" w:rsidR="00B06214" w:rsidRPr="00C94179" w:rsidRDefault="00B06214" w:rsidP="00C94179">
            <w:pPr>
              <w:tabs>
                <w:tab w:val="decimal" w:pos="790"/>
              </w:tabs>
              <w:spacing w:line="300" w:lineRule="exact"/>
              <w:ind w:right="-109"/>
              <w:jc w:val="thaiDistribute"/>
              <w:rPr>
                <w:b/>
                <w:bCs/>
                <w:szCs w:val="22"/>
                <w:lang w:val="en-US" w:bidi="th-TH"/>
              </w:rPr>
            </w:pPr>
          </w:p>
        </w:tc>
        <w:tc>
          <w:tcPr>
            <w:tcW w:w="1170" w:type="dxa"/>
            <w:shd w:val="clear" w:color="auto" w:fill="auto"/>
            <w:vAlign w:val="center"/>
          </w:tcPr>
          <w:p w14:paraId="0C79CC5A" w14:textId="77777777" w:rsidR="00B06214" w:rsidRPr="00C94179" w:rsidRDefault="00B06214" w:rsidP="00C94179">
            <w:pPr>
              <w:tabs>
                <w:tab w:val="decimal" w:pos="880"/>
              </w:tabs>
              <w:spacing w:line="300" w:lineRule="exact"/>
              <w:ind w:right="-109"/>
              <w:jc w:val="thaiDistribute"/>
              <w:rPr>
                <w:szCs w:val="22"/>
                <w:lang w:val="en-US" w:bidi="th-TH"/>
              </w:rPr>
            </w:pPr>
            <w:r w:rsidRPr="00C94179">
              <w:rPr>
                <w:szCs w:val="22"/>
                <w:lang w:val="en-US" w:bidi="th-TH"/>
              </w:rPr>
              <w:t>(3,397)</w:t>
            </w:r>
          </w:p>
        </w:tc>
        <w:tc>
          <w:tcPr>
            <w:tcW w:w="270" w:type="dxa"/>
            <w:shd w:val="clear" w:color="auto" w:fill="auto"/>
          </w:tcPr>
          <w:p w14:paraId="37A15337" w14:textId="77777777" w:rsidR="00B06214" w:rsidRPr="00C94179" w:rsidRDefault="00B06214" w:rsidP="00C94179">
            <w:pPr>
              <w:tabs>
                <w:tab w:val="decimal" w:pos="790"/>
              </w:tabs>
              <w:spacing w:line="300" w:lineRule="exact"/>
              <w:ind w:right="-109"/>
              <w:jc w:val="thaiDistribute"/>
              <w:rPr>
                <w:b/>
                <w:bCs/>
                <w:szCs w:val="22"/>
                <w:lang w:val="en-US" w:bidi="th-TH"/>
              </w:rPr>
            </w:pPr>
          </w:p>
        </w:tc>
        <w:tc>
          <w:tcPr>
            <w:tcW w:w="1170" w:type="dxa"/>
            <w:shd w:val="clear" w:color="auto" w:fill="auto"/>
            <w:vAlign w:val="center"/>
          </w:tcPr>
          <w:p w14:paraId="43023980" w14:textId="77777777" w:rsidR="00B06214" w:rsidRPr="00C94179" w:rsidRDefault="00B06214" w:rsidP="00C94179">
            <w:pPr>
              <w:tabs>
                <w:tab w:val="decimal" w:pos="880"/>
              </w:tabs>
              <w:spacing w:line="300" w:lineRule="exact"/>
              <w:ind w:right="-109"/>
              <w:jc w:val="thaiDistribute"/>
              <w:rPr>
                <w:szCs w:val="22"/>
                <w:lang w:val="en-US" w:bidi="th-TH"/>
              </w:rPr>
            </w:pPr>
            <w:r w:rsidRPr="00C94179">
              <w:rPr>
                <w:szCs w:val="22"/>
                <w:lang w:val="en-US" w:bidi="th-TH"/>
              </w:rPr>
              <w:t>4,382</w:t>
            </w:r>
          </w:p>
        </w:tc>
        <w:tc>
          <w:tcPr>
            <w:tcW w:w="270" w:type="dxa"/>
            <w:shd w:val="clear" w:color="auto" w:fill="auto"/>
          </w:tcPr>
          <w:p w14:paraId="4764B925" w14:textId="77777777" w:rsidR="00B06214" w:rsidRPr="00C94179" w:rsidRDefault="00B06214" w:rsidP="00C94179">
            <w:pPr>
              <w:tabs>
                <w:tab w:val="decimal" w:pos="790"/>
              </w:tabs>
              <w:spacing w:line="300" w:lineRule="exact"/>
              <w:ind w:right="-109"/>
              <w:jc w:val="thaiDistribute"/>
              <w:rPr>
                <w:b/>
                <w:bCs/>
                <w:szCs w:val="22"/>
                <w:lang w:val="en-US" w:bidi="th-TH"/>
              </w:rPr>
            </w:pPr>
          </w:p>
        </w:tc>
        <w:tc>
          <w:tcPr>
            <w:tcW w:w="1170" w:type="dxa"/>
            <w:shd w:val="clear" w:color="auto" w:fill="auto"/>
            <w:vAlign w:val="center"/>
          </w:tcPr>
          <w:p w14:paraId="7E1F8B84" w14:textId="77777777" w:rsidR="00B06214" w:rsidRPr="00C94179" w:rsidRDefault="00B06214" w:rsidP="00C94179">
            <w:pPr>
              <w:tabs>
                <w:tab w:val="decimal" w:pos="880"/>
              </w:tabs>
              <w:spacing w:line="300" w:lineRule="exact"/>
              <w:ind w:right="-109"/>
              <w:jc w:val="thaiDistribute"/>
              <w:rPr>
                <w:szCs w:val="22"/>
                <w:lang w:val="en-US" w:bidi="th-TH"/>
              </w:rPr>
            </w:pPr>
            <w:r w:rsidRPr="00C94179">
              <w:rPr>
                <w:szCs w:val="22"/>
                <w:lang w:val="en-US" w:bidi="th-TH"/>
              </w:rPr>
              <w:t>4,025</w:t>
            </w:r>
          </w:p>
        </w:tc>
      </w:tr>
      <w:tr w:rsidR="00B06214" w:rsidRPr="00C94179" w14:paraId="61C4D102" w14:textId="77777777" w:rsidTr="00596613">
        <w:tc>
          <w:tcPr>
            <w:tcW w:w="4140" w:type="dxa"/>
          </w:tcPr>
          <w:p w14:paraId="59145B05" w14:textId="740099A3" w:rsidR="00B06214" w:rsidRPr="00C94179" w:rsidRDefault="00E457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Future salary growth</w:t>
            </w:r>
          </w:p>
        </w:tc>
        <w:tc>
          <w:tcPr>
            <w:tcW w:w="1170" w:type="dxa"/>
          </w:tcPr>
          <w:p w14:paraId="7CF4A6EE" w14:textId="77777777" w:rsidR="00B06214" w:rsidRPr="00C94179" w:rsidRDefault="00B06214" w:rsidP="00C94179">
            <w:pPr>
              <w:tabs>
                <w:tab w:val="decimal" w:pos="880"/>
              </w:tabs>
              <w:spacing w:line="300" w:lineRule="exact"/>
              <w:ind w:right="-109"/>
              <w:jc w:val="thaiDistribute"/>
              <w:rPr>
                <w:szCs w:val="22"/>
                <w:lang w:val="en-US" w:bidi="th-TH"/>
              </w:rPr>
            </w:pPr>
            <w:r w:rsidRPr="00C94179">
              <w:rPr>
                <w:szCs w:val="22"/>
                <w:lang w:val="en-US" w:bidi="th-TH"/>
              </w:rPr>
              <w:t>2,738</w:t>
            </w:r>
          </w:p>
        </w:tc>
        <w:tc>
          <w:tcPr>
            <w:tcW w:w="270" w:type="dxa"/>
          </w:tcPr>
          <w:p w14:paraId="50B4E9AD" w14:textId="77777777" w:rsidR="00B06214" w:rsidRPr="00C94179" w:rsidRDefault="00B06214" w:rsidP="00C94179">
            <w:pPr>
              <w:tabs>
                <w:tab w:val="decimal" w:pos="790"/>
              </w:tabs>
              <w:spacing w:line="300" w:lineRule="exact"/>
              <w:ind w:right="-109"/>
              <w:jc w:val="thaiDistribute"/>
              <w:rPr>
                <w:szCs w:val="22"/>
                <w:lang w:val="en-US" w:bidi="th-TH"/>
              </w:rPr>
            </w:pPr>
          </w:p>
        </w:tc>
        <w:tc>
          <w:tcPr>
            <w:tcW w:w="1170" w:type="dxa"/>
            <w:shd w:val="clear" w:color="auto" w:fill="auto"/>
          </w:tcPr>
          <w:p w14:paraId="47757D5F" w14:textId="77777777" w:rsidR="00B06214" w:rsidRPr="00C94179" w:rsidRDefault="00B06214" w:rsidP="00C94179">
            <w:pPr>
              <w:tabs>
                <w:tab w:val="decimal" w:pos="880"/>
              </w:tabs>
              <w:spacing w:line="300" w:lineRule="exact"/>
              <w:ind w:right="-109"/>
              <w:jc w:val="thaiDistribute"/>
              <w:rPr>
                <w:szCs w:val="22"/>
                <w:lang w:val="en-US" w:bidi="th-TH"/>
              </w:rPr>
            </w:pPr>
            <w:r w:rsidRPr="00C94179">
              <w:rPr>
                <w:szCs w:val="22"/>
                <w:lang w:val="en-US" w:bidi="th-TH"/>
              </w:rPr>
              <w:t>2,293</w:t>
            </w:r>
          </w:p>
        </w:tc>
        <w:tc>
          <w:tcPr>
            <w:tcW w:w="270" w:type="dxa"/>
            <w:shd w:val="clear" w:color="auto" w:fill="auto"/>
          </w:tcPr>
          <w:p w14:paraId="01577218" w14:textId="77777777" w:rsidR="00B06214" w:rsidRPr="00C94179" w:rsidRDefault="00B06214" w:rsidP="00C94179">
            <w:pPr>
              <w:tabs>
                <w:tab w:val="decimal" w:pos="790"/>
              </w:tabs>
              <w:spacing w:line="300" w:lineRule="exact"/>
              <w:ind w:right="-109"/>
              <w:jc w:val="thaiDistribute"/>
              <w:rPr>
                <w:szCs w:val="22"/>
                <w:lang w:val="en-US" w:bidi="th-TH"/>
              </w:rPr>
            </w:pPr>
          </w:p>
        </w:tc>
        <w:tc>
          <w:tcPr>
            <w:tcW w:w="1170" w:type="dxa"/>
            <w:shd w:val="clear" w:color="auto" w:fill="auto"/>
          </w:tcPr>
          <w:p w14:paraId="12C0A843" w14:textId="77777777" w:rsidR="00B06214" w:rsidRPr="00C94179" w:rsidRDefault="00B06214" w:rsidP="00C94179">
            <w:pPr>
              <w:tabs>
                <w:tab w:val="decimal" w:pos="880"/>
              </w:tabs>
              <w:spacing w:line="300" w:lineRule="exact"/>
              <w:ind w:right="-109"/>
              <w:jc w:val="thaiDistribute"/>
              <w:rPr>
                <w:szCs w:val="22"/>
                <w:lang w:val="en-US" w:bidi="th-TH"/>
              </w:rPr>
            </w:pPr>
            <w:r w:rsidRPr="00C94179">
              <w:rPr>
                <w:szCs w:val="22"/>
                <w:lang w:val="en-US" w:bidi="th-TH"/>
              </w:rPr>
              <w:t>(2,512)</w:t>
            </w:r>
          </w:p>
        </w:tc>
        <w:tc>
          <w:tcPr>
            <w:tcW w:w="270" w:type="dxa"/>
            <w:shd w:val="clear" w:color="auto" w:fill="auto"/>
          </w:tcPr>
          <w:p w14:paraId="0403C5E5" w14:textId="77777777" w:rsidR="00B06214" w:rsidRPr="00C94179" w:rsidRDefault="00B06214" w:rsidP="00C94179">
            <w:pPr>
              <w:tabs>
                <w:tab w:val="decimal" w:pos="790"/>
              </w:tabs>
              <w:spacing w:line="300" w:lineRule="exact"/>
              <w:ind w:right="-109"/>
              <w:jc w:val="thaiDistribute"/>
              <w:rPr>
                <w:szCs w:val="22"/>
                <w:lang w:val="en-US" w:bidi="th-TH"/>
              </w:rPr>
            </w:pPr>
          </w:p>
        </w:tc>
        <w:tc>
          <w:tcPr>
            <w:tcW w:w="1170" w:type="dxa"/>
            <w:shd w:val="clear" w:color="auto" w:fill="auto"/>
          </w:tcPr>
          <w:p w14:paraId="1FCB9FF9" w14:textId="77777777" w:rsidR="00B06214" w:rsidRPr="00C94179" w:rsidRDefault="00B06214" w:rsidP="00C94179">
            <w:pPr>
              <w:tabs>
                <w:tab w:val="decimal" w:pos="880"/>
              </w:tabs>
              <w:spacing w:line="300" w:lineRule="exact"/>
              <w:ind w:right="-109"/>
              <w:jc w:val="thaiDistribute"/>
              <w:rPr>
                <w:szCs w:val="22"/>
                <w:lang w:val="en-US" w:bidi="th-TH"/>
              </w:rPr>
            </w:pPr>
            <w:r w:rsidRPr="00C94179">
              <w:rPr>
                <w:szCs w:val="22"/>
                <w:lang w:val="en-US" w:bidi="th-TH"/>
              </w:rPr>
              <w:t>(2,106)</w:t>
            </w:r>
          </w:p>
        </w:tc>
      </w:tr>
      <w:tr w:rsidR="00B06214" w:rsidRPr="00C94179" w14:paraId="345923C8" w14:textId="77777777" w:rsidTr="00596613">
        <w:tc>
          <w:tcPr>
            <w:tcW w:w="4140" w:type="dxa"/>
          </w:tcPr>
          <w:p w14:paraId="56932F1A" w14:textId="3DE158C2" w:rsidR="00B06214" w:rsidRPr="00C94179" w:rsidRDefault="00E457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Employee turnover</w:t>
            </w:r>
          </w:p>
        </w:tc>
        <w:tc>
          <w:tcPr>
            <w:tcW w:w="1170" w:type="dxa"/>
          </w:tcPr>
          <w:p w14:paraId="6782D3DB" w14:textId="77777777" w:rsidR="00B06214" w:rsidRPr="00C94179" w:rsidRDefault="00B06214" w:rsidP="00C94179">
            <w:pPr>
              <w:tabs>
                <w:tab w:val="decimal" w:pos="880"/>
              </w:tabs>
              <w:spacing w:line="300" w:lineRule="exact"/>
              <w:ind w:right="-194"/>
              <w:jc w:val="thaiDistribute"/>
              <w:rPr>
                <w:szCs w:val="22"/>
                <w:lang w:val="en-US" w:bidi="th-TH"/>
              </w:rPr>
            </w:pPr>
            <w:r w:rsidRPr="00C94179">
              <w:rPr>
                <w:szCs w:val="22"/>
                <w:lang w:val="en-US" w:bidi="th-TH"/>
              </w:rPr>
              <w:t>(2,126)</w:t>
            </w:r>
          </w:p>
        </w:tc>
        <w:tc>
          <w:tcPr>
            <w:tcW w:w="270" w:type="dxa"/>
          </w:tcPr>
          <w:p w14:paraId="2106697A" w14:textId="77777777" w:rsidR="00B06214" w:rsidRPr="00C94179" w:rsidRDefault="00B06214" w:rsidP="00C94179">
            <w:pPr>
              <w:tabs>
                <w:tab w:val="decimal" w:pos="790"/>
              </w:tabs>
              <w:spacing w:line="300" w:lineRule="exact"/>
              <w:ind w:left="-135"/>
              <w:jc w:val="thaiDistribute"/>
              <w:rPr>
                <w:szCs w:val="22"/>
                <w:lang w:val="en-US" w:bidi="th-TH"/>
              </w:rPr>
            </w:pPr>
          </w:p>
        </w:tc>
        <w:tc>
          <w:tcPr>
            <w:tcW w:w="1170" w:type="dxa"/>
            <w:shd w:val="clear" w:color="auto" w:fill="auto"/>
          </w:tcPr>
          <w:p w14:paraId="0E093CE6" w14:textId="77777777" w:rsidR="00B06214" w:rsidRPr="00C94179" w:rsidRDefault="00B06214" w:rsidP="00C94179">
            <w:pPr>
              <w:tabs>
                <w:tab w:val="decimal" w:pos="880"/>
              </w:tabs>
              <w:spacing w:line="300" w:lineRule="exact"/>
              <w:ind w:right="-202"/>
              <w:jc w:val="thaiDistribute"/>
              <w:rPr>
                <w:szCs w:val="22"/>
                <w:lang w:val="en-US" w:bidi="th-TH"/>
              </w:rPr>
            </w:pPr>
            <w:r w:rsidRPr="00C94179">
              <w:rPr>
                <w:szCs w:val="22"/>
                <w:lang w:val="en-US" w:bidi="th-TH"/>
              </w:rPr>
              <w:t>(1,823)</w:t>
            </w:r>
          </w:p>
        </w:tc>
        <w:tc>
          <w:tcPr>
            <w:tcW w:w="270" w:type="dxa"/>
            <w:shd w:val="clear" w:color="auto" w:fill="auto"/>
          </w:tcPr>
          <w:p w14:paraId="1371F349" w14:textId="77777777" w:rsidR="00B06214" w:rsidRPr="00C94179" w:rsidRDefault="00B06214" w:rsidP="00C94179">
            <w:pPr>
              <w:tabs>
                <w:tab w:val="decimal" w:pos="790"/>
              </w:tabs>
              <w:spacing w:line="300" w:lineRule="exact"/>
              <w:ind w:left="-135"/>
              <w:jc w:val="thaiDistribute"/>
              <w:rPr>
                <w:szCs w:val="22"/>
                <w:lang w:val="en-US" w:bidi="th-TH"/>
              </w:rPr>
            </w:pPr>
          </w:p>
        </w:tc>
        <w:tc>
          <w:tcPr>
            <w:tcW w:w="1170" w:type="dxa"/>
            <w:shd w:val="clear" w:color="auto" w:fill="auto"/>
          </w:tcPr>
          <w:p w14:paraId="158F060C" w14:textId="77777777" w:rsidR="00B06214" w:rsidRPr="00C94179" w:rsidRDefault="00B06214" w:rsidP="00C94179">
            <w:pPr>
              <w:tabs>
                <w:tab w:val="decimal" w:pos="880"/>
              </w:tabs>
              <w:spacing w:line="300" w:lineRule="exact"/>
              <w:jc w:val="thaiDistribute"/>
              <w:rPr>
                <w:szCs w:val="22"/>
                <w:lang w:val="en-US" w:bidi="th-TH"/>
              </w:rPr>
            </w:pPr>
            <w:r w:rsidRPr="00C94179">
              <w:rPr>
                <w:szCs w:val="22"/>
                <w:lang w:val="en-US" w:bidi="th-TH"/>
              </w:rPr>
              <w:t>2,389</w:t>
            </w:r>
          </w:p>
        </w:tc>
        <w:tc>
          <w:tcPr>
            <w:tcW w:w="270" w:type="dxa"/>
            <w:shd w:val="clear" w:color="auto" w:fill="auto"/>
          </w:tcPr>
          <w:p w14:paraId="2AE7BBA0" w14:textId="77777777" w:rsidR="00B06214" w:rsidRPr="00C94179" w:rsidRDefault="00B06214" w:rsidP="00C94179">
            <w:pPr>
              <w:tabs>
                <w:tab w:val="decimal" w:pos="790"/>
              </w:tabs>
              <w:spacing w:line="300" w:lineRule="exact"/>
              <w:ind w:left="-135"/>
              <w:jc w:val="thaiDistribute"/>
              <w:rPr>
                <w:szCs w:val="22"/>
                <w:lang w:val="en-US" w:bidi="th-TH"/>
              </w:rPr>
            </w:pPr>
          </w:p>
        </w:tc>
        <w:tc>
          <w:tcPr>
            <w:tcW w:w="1170" w:type="dxa"/>
            <w:shd w:val="clear" w:color="auto" w:fill="auto"/>
          </w:tcPr>
          <w:p w14:paraId="1715A49F" w14:textId="77777777" w:rsidR="00B06214" w:rsidRPr="00C94179" w:rsidRDefault="00B06214" w:rsidP="00C94179">
            <w:pPr>
              <w:tabs>
                <w:tab w:val="decimal" w:pos="880"/>
              </w:tabs>
              <w:spacing w:line="300" w:lineRule="exact"/>
              <w:ind w:right="-107"/>
              <w:jc w:val="thaiDistribute"/>
              <w:rPr>
                <w:szCs w:val="22"/>
                <w:lang w:val="en-US" w:bidi="th-TH"/>
              </w:rPr>
            </w:pPr>
            <w:r w:rsidRPr="00C94179">
              <w:rPr>
                <w:szCs w:val="22"/>
                <w:lang w:val="en-US" w:bidi="th-TH"/>
              </w:rPr>
              <w:t>2,047</w:t>
            </w:r>
          </w:p>
        </w:tc>
      </w:tr>
    </w:tbl>
    <w:p w14:paraId="429F8E98" w14:textId="77777777" w:rsidR="00C03147" w:rsidRPr="00C94179" w:rsidRDefault="00C03147" w:rsidP="00C94179">
      <w:pPr>
        <w:spacing w:line="240" w:lineRule="atLeast"/>
        <w:ind w:left="540"/>
        <w:rPr>
          <w:color w:val="000000"/>
          <w:szCs w:val="22"/>
          <w:lang w:val="en-US" w:bidi="th-TH"/>
        </w:rPr>
      </w:pPr>
    </w:p>
    <w:tbl>
      <w:tblPr>
        <w:tblW w:w="9630" w:type="dxa"/>
        <w:tblInd w:w="450" w:type="dxa"/>
        <w:tblLayout w:type="fixed"/>
        <w:tblLook w:val="01E0" w:firstRow="1" w:lastRow="1" w:firstColumn="1" w:lastColumn="1" w:noHBand="0" w:noVBand="0"/>
      </w:tblPr>
      <w:tblGrid>
        <w:gridCol w:w="4140"/>
        <w:gridCol w:w="1170"/>
        <w:gridCol w:w="270"/>
        <w:gridCol w:w="1170"/>
        <w:gridCol w:w="270"/>
        <w:gridCol w:w="1170"/>
        <w:gridCol w:w="270"/>
        <w:gridCol w:w="1170"/>
      </w:tblGrid>
      <w:tr w:rsidR="00175639" w:rsidRPr="00C94179" w14:paraId="519FE033" w14:textId="77777777" w:rsidTr="00596613">
        <w:trPr>
          <w:trHeight w:val="279"/>
        </w:trPr>
        <w:tc>
          <w:tcPr>
            <w:tcW w:w="4140" w:type="dxa"/>
          </w:tcPr>
          <w:p w14:paraId="543B320F" w14:textId="77777777" w:rsidR="00175639" w:rsidRPr="00C94179" w:rsidRDefault="001756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p>
        </w:tc>
        <w:tc>
          <w:tcPr>
            <w:tcW w:w="5490" w:type="dxa"/>
            <w:gridSpan w:val="7"/>
          </w:tcPr>
          <w:p w14:paraId="7DFC42E9" w14:textId="251DBEF5" w:rsidR="00175639" w:rsidRPr="00C94179" w:rsidRDefault="00175639" w:rsidP="00C94179">
            <w:pPr>
              <w:tabs>
                <w:tab w:val="left" w:pos="540"/>
              </w:tabs>
              <w:spacing w:line="300" w:lineRule="exact"/>
              <w:ind w:left="-105"/>
              <w:jc w:val="center"/>
              <w:rPr>
                <w:b/>
                <w:bCs/>
                <w:szCs w:val="22"/>
                <w:cs/>
                <w:lang w:val="en-US" w:bidi="th-TH"/>
              </w:rPr>
            </w:pPr>
            <w:r w:rsidRPr="00C94179">
              <w:rPr>
                <w:b/>
                <w:bCs/>
                <w:szCs w:val="22"/>
                <w:lang w:val="en-US" w:bidi="th-TH"/>
              </w:rPr>
              <w:t>Separate financial statements</w:t>
            </w:r>
          </w:p>
        </w:tc>
      </w:tr>
      <w:tr w:rsidR="00D93EB4" w:rsidRPr="00C94179" w14:paraId="7CCCD111" w14:textId="77777777" w:rsidTr="00596613">
        <w:trPr>
          <w:trHeight w:val="270"/>
        </w:trPr>
        <w:tc>
          <w:tcPr>
            <w:tcW w:w="4140" w:type="dxa"/>
            <w:vAlign w:val="bottom"/>
          </w:tcPr>
          <w:p w14:paraId="7D68F298" w14:textId="4BAA8BD7" w:rsidR="00D93EB4" w:rsidRPr="00C94179" w:rsidRDefault="00D93EB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i/>
                <w:iCs/>
                <w:szCs w:val="22"/>
                <w:lang w:val="en-US" w:bidi="th-TH"/>
              </w:rPr>
            </w:pPr>
            <w:r w:rsidRPr="00C94179">
              <w:rPr>
                <w:b/>
                <w:bCs/>
                <w:i/>
                <w:iCs/>
                <w:szCs w:val="22"/>
                <w:lang w:val="en-US" w:bidi="th-TH"/>
              </w:rPr>
              <w:t>Effect to the defined benefit obligation</w:t>
            </w:r>
          </w:p>
        </w:tc>
        <w:tc>
          <w:tcPr>
            <w:tcW w:w="2610" w:type="dxa"/>
            <w:gridSpan w:val="3"/>
            <w:vAlign w:val="bottom"/>
          </w:tcPr>
          <w:p w14:paraId="3E2FAAE7" w14:textId="32825B3E" w:rsidR="00D93EB4" w:rsidRPr="00C94179" w:rsidRDefault="00D93EB4" w:rsidP="00C94179">
            <w:pPr>
              <w:tabs>
                <w:tab w:val="left" w:pos="540"/>
              </w:tabs>
              <w:spacing w:line="300" w:lineRule="exact"/>
              <w:ind w:left="-105" w:right="-112"/>
              <w:jc w:val="center"/>
              <w:rPr>
                <w:szCs w:val="22"/>
                <w:lang w:val="en-US" w:bidi="th-TH"/>
              </w:rPr>
            </w:pPr>
            <w:r w:rsidRPr="00C94179">
              <w:rPr>
                <w:szCs w:val="22"/>
                <w:cs/>
                <w:lang w:val="en-US" w:bidi="th-TH"/>
              </w:rPr>
              <w:t xml:space="preserve">0.5% </w:t>
            </w:r>
            <w:r w:rsidRPr="00C94179">
              <w:rPr>
                <w:szCs w:val="22"/>
                <w:lang w:val="en-US" w:bidi="th-TH"/>
              </w:rPr>
              <w:t>increase in assumption</w:t>
            </w:r>
          </w:p>
        </w:tc>
        <w:tc>
          <w:tcPr>
            <w:tcW w:w="270" w:type="dxa"/>
            <w:vAlign w:val="bottom"/>
          </w:tcPr>
          <w:p w14:paraId="45BC3928" w14:textId="77777777" w:rsidR="00D93EB4" w:rsidRPr="00C94179" w:rsidRDefault="00D93EB4" w:rsidP="00C94179">
            <w:pPr>
              <w:tabs>
                <w:tab w:val="left" w:pos="540"/>
              </w:tabs>
              <w:spacing w:line="300" w:lineRule="exact"/>
              <w:ind w:left="-105"/>
              <w:jc w:val="center"/>
              <w:rPr>
                <w:szCs w:val="22"/>
                <w:lang w:val="en-US" w:bidi="th-TH"/>
              </w:rPr>
            </w:pPr>
          </w:p>
        </w:tc>
        <w:tc>
          <w:tcPr>
            <w:tcW w:w="2610" w:type="dxa"/>
            <w:gridSpan w:val="3"/>
            <w:vAlign w:val="bottom"/>
          </w:tcPr>
          <w:p w14:paraId="60E99A2E" w14:textId="5D04FD5C" w:rsidR="00D93EB4" w:rsidRPr="00C94179" w:rsidRDefault="00D93EB4" w:rsidP="00C94179">
            <w:pPr>
              <w:tabs>
                <w:tab w:val="left" w:pos="540"/>
              </w:tabs>
              <w:spacing w:line="300" w:lineRule="exact"/>
              <w:ind w:left="-105" w:right="-112"/>
              <w:jc w:val="center"/>
              <w:rPr>
                <w:szCs w:val="22"/>
                <w:lang w:val="en-US" w:bidi="th-TH"/>
              </w:rPr>
            </w:pPr>
            <w:r w:rsidRPr="00C94179">
              <w:rPr>
                <w:szCs w:val="22"/>
                <w:cs/>
                <w:lang w:val="en-US" w:bidi="th-TH"/>
              </w:rPr>
              <w:t xml:space="preserve">0.5% </w:t>
            </w:r>
            <w:r w:rsidRPr="00C94179">
              <w:rPr>
                <w:szCs w:val="22"/>
                <w:lang w:val="en-US" w:bidi="th-TH"/>
              </w:rPr>
              <w:t>decrease in assumption</w:t>
            </w:r>
          </w:p>
        </w:tc>
      </w:tr>
      <w:tr w:rsidR="00175639" w:rsidRPr="00C94179" w14:paraId="5653E7DA" w14:textId="77777777" w:rsidTr="00596613">
        <w:tc>
          <w:tcPr>
            <w:tcW w:w="4140" w:type="dxa"/>
          </w:tcPr>
          <w:p w14:paraId="587D6AC4" w14:textId="298B3EDA" w:rsidR="00175639" w:rsidRPr="00C94179" w:rsidRDefault="00175639" w:rsidP="00C94179">
            <w:pPr>
              <w:tabs>
                <w:tab w:val="left" w:pos="342"/>
              </w:tabs>
              <w:spacing w:line="300" w:lineRule="exact"/>
              <w:jc w:val="thaiDistribute"/>
              <w:rPr>
                <w:b/>
                <w:bCs/>
                <w:szCs w:val="22"/>
                <w:lang w:val="en-US" w:bidi="th-TH"/>
              </w:rPr>
            </w:pPr>
            <w:proofErr w:type="gramStart"/>
            <w:r w:rsidRPr="00C94179">
              <w:rPr>
                <w:b/>
                <w:bCs/>
                <w:i/>
                <w:iCs/>
                <w:szCs w:val="22"/>
                <w:lang w:val="en-US" w:bidi="th-TH"/>
              </w:rPr>
              <w:t>At</w:t>
            </w:r>
            <w:proofErr w:type="gramEnd"/>
            <w:r w:rsidRPr="00C94179">
              <w:rPr>
                <w:b/>
                <w:bCs/>
                <w:i/>
                <w:iCs/>
                <w:szCs w:val="22"/>
                <w:lang w:val="en-US" w:bidi="th-TH"/>
              </w:rPr>
              <w:t xml:space="preserve"> </w:t>
            </w:r>
            <w:r w:rsidRPr="00C94179">
              <w:rPr>
                <w:b/>
                <w:bCs/>
                <w:i/>
                <w:iCs/>
                <w:szCs w:val="22"/>
                <w:cs/>
                <w:lang w:val="en-US" w:bidi="th-TH"/>
              </w:rPr>
              <w:t xml:space="preserve">31 </w:t>
            </w:r>
            <w:r w:rsidRPr="00C94179">
              <w:rPr>
                <w:b/>
                <w:bCs/>
                <w:i/>
                <w:iCs/>
                <w:szCs w:val="22"/>
                <w:lang w:val="en-US" w:bidi="th-TH"/>
              </w:rPr>
              <w:t>December</w:t>
            </w:r>
          </w:p>
        </w:tc>
        <w:tc>
          <w:tcPr>
            <w:tcW w:w="1170" w:type="dxa"/>
          </w:tcPr>
          <w:p w14:paraId="5E75C921" w14:textId="56AD3E2D" w:rsidR="00175639" w:rsidRPr="00C94179" w:rsidRDefault="00175639" w:rsidP="00C94179">
            <w:pPr>
              <w:spacing w:line="300" w:lineRule="exact"/>
              <w:ind w:right="-43"/>
              <w:jc w:val="center"/>
              <w:rPr>
                <w:bCs/>
                <w:szCs w:val="22"/>
                <w:lang w:val="en-US" w:bidi="th-TH"/>
              </w:rPr>
            </w:pPr>
            <w:r w:rsidRPr="00C94179">
              <w:rPr>
                <w:bCs/>
                <w:szCs w:val="22"/>
                <w:lang w:val="en-US" w:bidi="th-TH"/>
              </w:rPr>
              <w:t>2022</w:t>
            </w:r>
          </w:p>
        </w:tc>
        <w:tc>
          <w:tcPr>
            <w:tcW w:w="270" w:type="dxa"/>
          </w:tcPr>
          <w:p w14:paraId="67B1CE5A" w14:textId="77777777" w:rsidR="00175639" w:rsidRPr="00C94179" w:rsidRDefault="00175639" w:rsidP="00C94179">
            <w:pPr>
              <w:spacing w:line="300" w:lineRule="exact"/>
              <w:ind w:right="-43"/>
              <w:jc w:val="center"/>
              <w:rPr>
                <w:b/>
                <w:szCs w:val="22"/>
                <w:lang w:val="en-US" w:bidi="th-TH"/>
              </w:rPr>
            </w:pPr>
          </w:p>
        </w:tc>
        <w:tc>
          <w:tcPr>
            <w:tcW w:w="1170" w:type="dxa"/>
          </w:tcPr>
          <w:p w14:paraId="2B464AF5" w14:textId="3A990C0A" w:rsidR="00175639" w:rsidRPr="00C94179" w:rsidRDefault="00175639" w:rsidP="00C94179">
            <w:pPr>
              <w:spacing w:line="300" w:lineRule="exact"/>
              <w:ind w:right="-43"/>
              <w:jc w:val="center"/>
              <w:rPr>
                <w:bCs/>
                <w:szCs w:val="22"/>
                <w:lang w:val="en-US" w:bidi="th-TH"/>
              </w:rPr>
            </w:pPr>
            <w:r w:rsidRPr="00C94179">
              <w:rPr>
                <w:bCs/>
                <w:szCs w:val="22"/>
                <w:lang w:val="en-US" w:bidi="th-TH"/>
              </w:rPr>
              <w:t>2021</w:t>
            </w:r>
          </w:p>
        </w:tc>
        <w:tc>
          <w:tcPr>
            <w:tcW w:w="270" w:type="dxa"/>
          </w:tcPr>
          <w:p w14:paraId="42B660EF" w14:textId="77777777" w:rsidR="00175639" w:rsidRPr="00C94179" w:rsidRDefault="00175639" w:rsidP="00C94179">
            <w:pPr>
              <w:spacing w:line="300" w:lineRule="exact"/>
              <w:jc w:val="center"/>
              <w:rPr>
                <w:b/>
                <w:szCs w:val="22"/>
                <w:lang w:val="en-US" w:bidi="th-TH"/>
              </w:rPr>
            </w:pPr>
          </w:p>
        </w:tc>
        <w:tc>
          <w:tcPr>
            <w:tcW w:w="1170" w:type="dxa"/>
          </w:tcPr>
          <w:p w14:paraId="69B1990C" w14:textId="71030E99" w:rsidR="00175639" w:rsidRPr="00C94179" w:rsidRDefault="00175639" w:rsidP="00C94179">
            <w:pPr>
              <w:spacing w:line="300" w:lineRule="exact"/>
              <w:ind w:right="-43"/>
              <w:jc w:val="center"/>
              <w:rPr>
                <w:bCs/>
                <w:szCs w:val="22"/>
                <w:lang w:val="en-US" w:bidi="th-TH"/>
              </w:rPr>
            </w:pPr>
            <w:r w:rsidRPr="00C94179">
              <w:rPr>
                <w:bCs/>
                <w:szCs w:val="22"/>
                <w:lang w:val="en-US" w:bidi="th-TH"/>
              </w:rPr>
              <w:t>2022</w:t>
            </w:r>
          </w:p>
        </w:tc>
        <w:tc>
          <w:tcPr>
            <w:tcW w:w="270" w:type="dxa"/>
          </w:tcPr>
          <w:p w14:paraId="5D495499" w14:textId="77777777" w:rsidR="00175639" w:rsidRPr="00C94179" w:rsidRDefault="00175639" w:rsidP="00C94179">
            <w:pPr>
              <w:spacing w:line="300" w:lineRule="exact"/>
              <w:ind w:right="-43"/>
              <w:jc w:val="center"/>
              <w:rPr>
                <w:b/>
                <w:szCs w:val="22"/>
                <w:lang w:val="en-US" w:bidi="th-TH"/>
              </w:rPr>
            </w:pPr>
          </w:p>
        </w:tc>
        <w:tc>
          <w:tcPr>
            <w:tcW w:w="1170" w:type="dxa"/>
          </w:tcPr>
          <w:p w14:paraId="613F595B" w14:textId="76A49FBB" w:rsidR="00175639" w:rsidRPr="00C94179" w:rsidRDefault="00175639" w:rsidP="00C94179">
            <w:pPr>
              <w:spacing w:line="300" w:lineRule="exact"/>
              <w:ind w:right="-43"/>
              <w:jc w:val="center"/>
              <w:rPr>
                <w:bCs/>
                <w:szCs w:val="22"/>
                <w:lang w:val="en-US" w:bidi="th-TH"/>
              </w:rPr>
            </w:pPr>
            <w:r w:rsidRPr="00C94179">
              <w:rPr>
                <w:bCs/>
                <w:szCs w:val="22"/>
                <w:lang w:val="en-US" w:bidi="th-TH"/>
              </w:rPr>
              <w:t>2021</w:t>
            </w:r>
          </w:p>
        </w:tc>
      </w:tr>
      <w:tr w:rsidR="00175639" w:rsidRPr="00C94179" w14:paraId="10B5D0A8" w14:textId="77777777" w:rsidTr="00596613">
        <w:tc>
          <w:tcPr>
            <w:tcW w:w="4140" w:type="dxa"/>
          </w:tcPr>
          <w:p w14:paraId="6BF27055" w14:textId="77777777" w:rsidR="00175639" w:rsidRPr="00C94179" w:rsidRDefault="00175639" w:rsidP="00C94179">
            <w:pPr>
              <w:tabs>
                <w:tab w:val="left" w:pos="342"/>
              </w:tabs>
              <w:spacing w:line="300" w:lineRule="exact"/>
              <w:jc w:val="thaiDistribute"/>
              <w:rPr>
                <w:b/>
                <w:bCs/>
                <w:szCs w:val="22"/>
                <w:lang w:val="en-US" w:bidi="th-TH"/>
              </w:rPr>
            </w:pPr>
          </w:p>
        </w:tc>
        <w:tc>
          <w:tcPr>
            <w:tcW w:w="5490" w:type="dxa"/>
            <w:gridSpan w:val="7"/>
          </w:tcPr>
          <w:p w14:paraId="4ECC5A6C" w14:textId="073292CB" w:rsidR="00175639" w:rsidRPr="00C94179" w:rsidRDefault="00175639" w:rsidP="00C94179">
            <w:pPr>
              <w:spacing w:line="300" w:lineRule="exact"/>
              <w:ind w:left="-105"/>
              <w:jc w:val="center"/>
              <w:rPr>
                <w:i/>
                <w:iCs/>
                <w:szCs w:val="22"/>
                <w:lang w:val="en-US" w:bidi="th-TH"/>
              </w:rPr>
            </w:pPr>
            <w:r w:rsidRPr="00C94179">
              <w:rPr>
                <w:i/>
                <w:iCs/>
                <w:szCs w:val="22"/>
                <w:cs/>
                <w:lang w:val="en-US" w:bidi="th-TH"/>
              </w:rPr>
              <w:t>(</w:t>
            </w:r>
            <w:r w:rsidRPr="00C94179">
              <w:rPr>
                <w:i/>
                <w:iCs/>
                <w:szCs w:val="22"/>
                <w:lang w:val="en-US" w:bidi="th-TH"/>
              </w:rPr>
              <w:t>in thousand Baht)</w:t>
            </w:r>
          </w:p>
        </w:tc>
      </w:tr>
      <w:tr w:rsidR="00175639" w:rsidRPr="00C94179" w14:paraId="2EE5D53E" w14:textId="77777777" w:rsidTr="00596613">
        <w:tc>
          <w:tcPr>
            <w:tcW w:w="4140" w:type="dxa"/>
          </w:tcPr>
          <w:p w14:paraId="2A127454" w14:textId="7FD303C1" w:rsidR="00175639" w:rsidRPr="00C94179" w:rsidRDefault="001756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Discount rate</w:t>
            </w:r>
          </w:p>
        </w:tc>
        <w:tc>
          <w:tcPr>
            <w:tcW w:w="1170" w:type="dxa"/>
            <w:vAlign w:val="center"/>
          </w:tcPr>
          <w:p w14:paraId="2105964E" w14:textId="77777777" w:rsidR="00175639" w:rsidRPr="00C94179" w:rsidRDefault="00175639" w:rsidP="00C94179">
            <w:pPr>
              <w:tabs>
                <w:tab w:val="decimal" w:pos="880"/>
              </w:tabs>
              <w:spacing w:line="300" w:lineRule="exact"/>
              <w:ind w:right="-109"/>
              <w:jc w:val="thaiDistribute"/>
              <w:rPr>
                <w:szCs w:val="22"/>
                <w:lang w:val="en-US" w:bidi="th-TH"/>
              </w:rPr>
            </w:pPr>
            <w:r w:rsidRPr="00C94179">
              <w:rPr>
                <w:szCs w:val="22"/>
                <w:lang w:val="en-US" w:bidi="th-TH"/>
              </w:rPr>
              <w:t>(3,456)</w:t>
            </w:r>
          </w:p>
        </w:tc>
        <w:tc>
          <w:tcPr>
            <w:tcW w:w="270" w:type="dxa"/>
          </w:tcPr>
          <w:p w14:paraId="6E63F55E" w14:textId="77777777" w:rsidR="00175639" w:rsidRPr="00C94179" w:rsidRDefault="00175639" w:rsidP="00C94179">
            <w:pPr>
              <w:tabs>
                <w:tab w:val="decimal" w:pos="790"/>
              </w:tabs>
              <w:spacing w:line="300" w:lineRule="exact"/>
              <w:ind w:right="-109"/>
              <w:jc w:val="thaiDistribute"/>
              <w:rPr>
                <w:b/>
                <w:bCs/>
                <w:szCs w:val="22"/>
                <w:lang w:val="en-US" w:bidi="th-TH"/>
              </w:rPr>
            </w:pPr>
          </w:p>
        </w:tc>
        <w:tc>
          <w:tcPr>
            <w:tcW w:w="1170" w:type="dxa"/>
            <w:vAlign w:val="center"/>
          </w:tcPr>
          <w:p w14:paraId="0BC8F87C" w14:textId="77777777" w:rsidR="00175639" w:rsidRPr="00C94179" w:rsidRDefault="00175639" w:rsidP="00C94179">
            <w:pPr>
              <w:tabs>
                <w:tab w:val="decimal" w:pos="880"/>
              </w:tabs>
              <w:spacing w:line="300" w:lineRule="exact"/>
              <w:ind w:right="-109"/>
              <w:jc w:val="thaiDistribute"/>
              <w:rPr>
                <w:szCs w:val="22"/>
                <w:lang w:val="en-US" w:bidi="th-TH"/>
              </w:rPr>
            </w:pPr>
            <w:r w:rsidRPr="00C94179">
              <w:rPr>
                <w:szCs w:val="22"/>
                <w:lang w:val="en-US" w:bidi="th-TH"/>
              </w:rPr>
              <w:t>(3,279)</w:t>
            </w:r>
          </w:p>
        </w:tc>
        <w:tc>
          <w:tcPr>
            <w:tcW w:w="270" w:type="dxa"/>
          </w:tcPr>
          <w:p w14:paraId="37F15EBA" w14:textId="77777777" w:rsidR="00175639" w:rsidRPr="00C94179" w:rsidRDefault="00175639" w:rsidP="00C94179">
            <w:pPr>
              <w:tabs>
                <w:tab w:val="decimal" w:pos="790"/>
              </w:tabs>
              <w:spacing w:line="300" w:lineRule="exact"/>
              <w:ind w:right="-109"/>
              <w:jc w:val="thaiDistribute"/>
              <w:rPr>
                <w:b/>
                <w:bCs/>
                <w:szCs w:val="22"/>
                <w:lang w:val="en-US" w:bidi="th-TH"/>
              </w:rPr>
            </w:pPr>
          </w:p>
        </w:tc>
        <w:tc>
          <w:tcPr>
            <w:tcW w:w="1170" w:type="dxa"/>
            <w:vAlign w:val="center"/>
          </w:tcPr>
          <w:p w14:paraId="41CBC975" w14:textId="77777777" w:rsidR="00175639" w:rsidRPr="00C94179" w:rsidRDefault="00175639" w:rsidP="00C94179">
            <w:pPr>
              <w:tabs>
                <w:tab w:val="decimal" w:pos="880"/>
              </w:tabs>
              <w:spacing w:line="300" w:lineRule="exact"/>
              <w:ind w:right="-109"/>
              <w:jc w:val="thaiDistribute"/>
              <w:rPr>
                <w:szCs w:val="22"/>
                <w:lang w:val="en-US" w:bidi="th-TH"/>
              </w:rPr>
            </w:pPr>
            <w:r w:rsidRPr="00C94179">
              <w:rPr>
                <w:szCs w:val="22"/>
                <w:cs/>
                <w:lang w:val="en-US" w:bidi="th-TH"/>
              </w:rPr>
              <w:t>4</w:t>
            </w:r>
            <w:r w:rsidRPr="00C94179">
              <w:rPr>
                <w:szCs w:val="22"/>
                <w:lang w:val="en-US" w:bidi="th-TH"/>
              </w:rPr>
              <w:t>,</w:t>
            </w:r>
            <w:r w:rsidRPr="00C94179">
              <w:rPr>
                <w:szCs w:val="22"/>
                <w:cs/>
                <w:lang w:val="en-US" w:bidi="th-TH"/>
              </w:rPr>
              <w:t>075</w:t>
            </w:r>
          </w:p>
        </w:tc>
        <w:tc>
          <w:tcPr>
            <w:tcW w:w="270" w:type="dxa"/>
          </w:tcPr>
          <w:p w14:paraId="41FC56B6" w14:textId="77777777" w:rsidR="00175639" w:rsidRPr="00C94179" w:rsidRDefault="00175639" w:rsidP="00C94179">
            <w:pPr>
              <w:tabs>
                <w:tab w:val="decimal" w:pos="790"/>
              </w:tabs>
              <w:spacing w:line="300" w:lineRule="exact"/>
              <w:ind w:right="-109"/>
              <w:jc w:val="thaiDistribute"/>
              <w:rPr>
                <w:b/>
                <w:bCs/>
                <w:szCs w:val="22"/>
                <w:lang w:val="en-US" w:bidi="th-TH"/>
              </w:rPr>
            </w:pPr>
          </w:p>
        </w:tc>
        <w:tc>
          <w:tcPr>
            <w:tcW w:w="1170" w:type="dxa"/>
            <w:vAlign w:val="center"/>
          </w:tcPr>
          <w:p w14:paraId="0897495B" w14:textId="77777777" w:rsidR="00175639" w:rsidRPr="00C94179" w:rsidRDefault="00175639" w:rsidP="00C94179">
            <w:pPr>
              <w:tabs>
                <w:tab w:val="decimal" w:pos="880"/>
              </w:tabs>
              <w:spacing w:line="300" w:lineRule="exact"/>
              <w:ind w:right="-109"/>
              <w:jc w:val="thaiDistribute"/>
              <w:rPr>
                <w:szCs w:val="22"/>
                <w:lang w:val="en-US" w:bidi="th-TH"/>
              </w:rPr>
            </w:pPr>
            <w:r w:rsidRPr="00C94179">
              <w:rPr>
                <w:szCs w:val="22"/>
                <w:lang w:val="en-US" w:bidi="th-TH"/>
              </w:rPr>
              <w:t>3,893</w:t>
            </w:r>
          </w:p>
        </w:tc>
      </w:tr>
      <w:tr w:rsidR="00175639" w:rsidRPr="00C94179" w14:paraId="6137C6A2" w14:textId="77777777" w:rsidTr="00596613">
        <w:tc>
          <w:tcPr>
            <w:tcW w:w="4140" w:type="dxa"/>
          </w:tcPr>
          <w:p w14:paraId="4232734E" w14:textId="44599E1E" w:rsidR="00175639" w:rsidRPr="00C94179" w:rsidRDefault="001756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Future salary growth</w:t>
            </w:r>
          </w:p>
        </w:tc>
        <w:tc>
          <w:tcPr>
            <w:tcW w:w="1170" w:type="dxa"/>
          </w:tcPr>
          <w:p w14:paraId="247E51A0" w14:textId="77777777" w:rsidR="00175639" w:rsidRPr="00C94179" w:rsidRDefault="00175639" w:rsidP="00C94179">
            <w:pPr>
              <w:tabs>
                <w:tab w:val="decimal" w:pos="880"/>
              </w:tabs>
              <w:spacing w:line="300" w:lineRule="exact"/>
              <w:ind w:right="-109"/>
              <w:jc w:val="thaiDistribute"/>
              <w:rPr>
                <w:szCs w:val="22"/>
                <w:lang w:val="en-US" w:bidi="th-TH"/>
              </w:rPr>
            </w:pPr>
            <w:r w:rsidRPr="00C94179">
              <w:rPr>
                <w:szCs w:val="22"/>
                <w:lang w:val="en-US" w:bidi="th-TH"/>
              </w:rPr>
              <w:t>2,444</w:t>
            </w:r>
          </w:p>
        </w:tc>
        <w:tc>
          <w:tcPr>
            <w:tcW w:w="270" w:type="dxa"/>
          </w:tcPr>
          <w:p w14:paraId="1D0E3C3F" w14:textId="77777777" w:rsidR="00175639" w:rsidRPr="00C94179" w:rsidRDefault="00175639" w:rsidP="00C94179">
            <w:pPr>
              <w:tabs>
                <w:tab w:val="decimal" w:pos="790"/>
              </w:tabs>
              <w:spacing w:line="300" w:lineRule="exact"/>
              <w:ind w:right="-109"/>
              <w:jc w:val="thaiDistribute"/>
              <w:rPr>
                <w:szCs w:val="22"/>
                <w:lang w:val="en-US" w:bidi="th-TH"/>
              </w:rPr>
            </w:pPr>
          </w:p>
        </w:tc>
        <w:tc>
          <w:tcPr>
            <w:tcW w:w="1170" w:type="dxa"/>
          </w:tcPr>
          <w:p w14:paraId="4629FD8D" w14:textId="77777777" w:rsidR="00175639" w:rsidRPr="00C94179" w:rsidRDefault="00175639" w:rsidP="00C94179">
            <w:pPr>
              <w:tabs>
                <w:tab w:val="decimal" w:pos="880"/>
              </w:tabs>
              <w:spacing w:line="300" w:lineRule="exact"/>
              <w:ind w:right="-109"/>
              <w:jc w:val="thaiDistribute"/>
              <w:rPr>
                <w:szCs w:val="22"/>
                <w:lang w:val="en-US" w:bidi="th-TH"/>
              </w:rPr>
            </w:pPr>
            <w:r w:rsidRPr="00C94179">
              <w:rPr>
                <w:szCs w:val="22"/>
                <w:lang w:val="en-US" w:bidi="th-TH"/>
              </w:rPr>
              <w:t>2,168</w:t>
            </w:r>
          </w:p>
        </w:tc>
        <w:tc>
          <w:tcPr>
            <w:tcW w:w="270" w:type="dxa"/>
          </w:tcPr>
          <w:p w14:paraId="53F0DAB2" w14:textId="77777777" w:rsidR="00175639" w:rsidRPr="00C94179" w:rsidRDefault="00175639" w:rsidP="00C94179">
            <w:pPr>
              <w:tabs>
                <w:tab w:val="decimal" w:pos="790"/>
              </w:tabs>
              <w:spacing w:line="300" w:lineRule="exact"/>
              <w:ind w:right="-109"/>
              <w:jc w:val="thaiDistribute"/>
              <w:rPr>
                <w:szCs w:val="22"/>
                <w:lang w:val="en-US" w:bidi="th-TH"/>
              </w:rPr>
            </w:pPr>
          </w:p>
        </w:tc>
        <w:tc>
          <w:tcPr>
            <w:tcW w:w="1170" w:type="dxa"/>
          </w:tcPr>
          <w:p w14:paraId="5A02BBA6" w14:textId="77777777" w:rsidR="00175639" w:rsidRPr="00C94179" w:rsidRDefault="00175639" w:rsidP="00C94179">
            <w:pPr>
              <w:tabs>
                <w:tab w:val="decimal" w:pos="880"/>
              </w:tabs>
              <w:spacing w:line="300" w:lineRule="exact"/>
              <w:ind w:right="-109"/>
              <w:jc w:val="thaiDistribute"/>
              <w:rPr>
                <w:szCs w:val="22"/>
                <w:lang w:val="en-US" w:bidi="th-TH"/>
              </w:rPr>
            </w:pPr>
            <w:r w:rsidRPr="00C94179">
              <w:rPr>
                <w:szCs w:val="22"/>
                <w:cs/>
                <w:lang w:val="en-US" w:bidi="th-TH"/>
              </w:rPr>
              <w:t>(2</w:t>
            </w:r>
            <w:r w:rsidRPr="00C94179">
              <w:rPr>
                <w:szCs w:val="22"/>
                <w:lang w:val="en-US" w:bidi="th-TH"/>
              </w:rPr>
              <w:t>,</w:t>
            </w:r>
            <w:r w:rsidRPr="00C94179">
              <w:rPr>
                <w:szCs w:val="22"/>
                <w:cs/>
                <w:lang w:val="en-US" w:bidi="th-TH"/>
              </w:rPr>
              <w:t>246)</w:t>
            </w:r>
          </w:p>
        </w:tc>
        <w:tc>
          <w:tcPr>
            <w:tcW w:w="270" w:type="dxa"/>
          </w:tcPr>
          <w:p w14:paraId="35E5B91B" w14:textId="77777777" w:rsidR="00175639" w:rsidRPr="00C94179" w:rsidRDefault="00175639" w:rsidP="00C94179">
            <w:pPr>
              <w:tabs>
                <w:tab w:val="decimal" w:pos="790"/>
              </w:tabs>
              <w:spacing w:line="300" w:lineRule="exact"/>
              <w:ind w:right="-109"/>
              <w:jc w:val="thaiDistribute"/>
              <w:rPr>
                <w:szCs w:val="22"/>
                <w:lang w:val="en-US" w:bidi="th-TH"/>
              </w:rPr>
            </w:pPr>
          </w:p>
        </w:tc>
        <w:tc>
          <w:tcPr>
            <w:tcW w:w="1170" w:type="dxa"/>
          </w:tcPr>
          <w:p w14:paraId="48FB0691" w14:textId="77777777" w:rsidR="00175639" w:rsidRPr="00C94179" w:rsidRDefault="00175639" w:rsidP="00C94179">
            <w:pPr>
              <w:tabs>
                <w:tab w:val="decimal" w:pos="880"/>
              </w:tabs>
              <w:spacing w:line="300" w:lineRule="exact"/>
              <w:ind w:right="-109"/>
              <w:jc w:val="thaiDistribute"/>
              <w:rPr>
                <w:szCs w:val="22"/>
                <w:lang w:val="en-US" w:bidi="th-TH"/>
              </w:rPr>
            </w:pPr>
            <w:r w:rsidRPr="00C94179">
              <w:rPr>
                <w:szCs w:val="22"/>
                <w:lang w:val="en-US" w:bidi="th-TH"/>
              </w:rPr>
              <w:t>(1,993)</w:t>
            </w:r>
          </w:p>
        </w:tc>
      </w:tr>
      <w:tr w:rsidR="00175639" w:rsidRPr="00C94179" w14:paraId="18BB9D47" w14:textId="77777777" w:rsidTr="00596613">
        <w:tc>
          <w:tcPr>
            <w:tcW w:w="4140" w:type="dxa"/>
          </w:tcPr>
          <w:p w14:paraId="33CC2C83" w14:textId="7BBA8306" w:rsidR="00175639" w:rsidRPr="00C94179" w:rsidRDefault="001756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Employee turnover</w:t>
            </w:r>
          </w:p>
        </w:tc>
        <w:tc>
          <w:tcPr>
            <w:tcW w:w="1170" w:type="dxa"/>
          </w:tcPr>
          <w:p w14:paraId="3AD47A80" w14:textId="77777777" w:rsidR="00175639" w:rsidRPr="00C94179" w:rsidRDefault="00175639" w:rsidP="00C94179">
            <w:pPr>
              <w:tabs>
                <w:tab w:val="decimal" w:pos="880"/>
              </w:tabs>
              <w:spacing w:line="300" w:lineRule="exact"/>
              <w:ind w:right="-194"/>
              <w:jc w:val="thaiDistribute"/>
              <w:rPr>
                <w:szCs w:val="22"/>
                <w:lang w:val="en-US" w:bidi="th-TH"/>
              </w:rPr>
            </w:pPr>
            <w:r w:rsidRPr="00C94179">
              <w:rPr>
                <w:szCs w:val="22"/>
                <w:lang w:val="en-US" w:bidi="th-TH"/>
              </w:rPr>
              <w:t>(2,014)</w:t>
            </w:r>
          </w:p>
        </w:tc>
        <w:tc>
          <w:tcPr>
            <w:tcW w:w="270" w:type="dxa"/>
          </w:tcPr>
          <w:p w14:paraId="046C6356" w14:textId="77777777" w:rsidR="00175639" w:rsidRPr="00C94179" w:rsidRDefault="00175639" w:rsidP="00C94179">
            <w:pPr>
              <w:tabs>
                <w:tab w:val="decimal" w:pos="790"/>
              </w:tabs>
              <w:spacing w:line="300" w:lineRule="exact"/>
              <w:ind w:left="-135"/>
              <w:jc w:val="thaiDistribute"/>
              <w:rPr>
                <w:szCs w:val="22"/>
                <w:lang w:val="en-US" w:bidi="th-TH"/>
              </w:rPr>
            </w:pPr>
          </w:p>
        </w:tc>
        <w:tc>
          <w:tcPr>
            <w:tcW w:w="1170" w:type="dxa"/>
          </w:tcPr>
          <w:p w14:paraId="4D2B7DC2" w14:textId="77777777" w:rsidR="00175639" w:rsidRPr="00C94179" w:rsidRDefault="00175639" w:rsidP="00C94179">
            <w:pPr>
              <w:tabs>
                <w:tab w:val="decimal" w:pos="880"/>
              </w:tabs>
              <w:spacing w:line="300" w:lineRule="exact"/>
              <w:ind w:right="-202"/>
              <w:jc w:val="thaiDistribute"/>
              <w:rPr>
                <w:szCs w:val="22"/>
                <w:lang w:val="en-US" w:bidi="th-TH"/>
              </w:rPr>
            </w:pPr>
            <w:r w:rsidRPr="00C94179">
              <w:rPr>
                <w:szCs w:val="22"/>
                <w:lang w:val="en-US" w:bidi="th-TH"/>
              </w:rPr>
              <w:t>(1,766)</w:t>
            </w:r>
          </w:p>
        </w:tc>
        <w:tc>
          <w:tcPr>
            <w:tcW w:w="270" w:type="dxa"/>
          </w:tcPr>
          <w:p w14:paraId="18845911" w14:textId="77777777" w:rsidR="00175639" w:rsidRPr="00C94179" w:rsidRDefault="00175639" w:rsidP="00C94179">
            <w:pPr>
              <w:tabs>
                <w:tab w:val="decimal" w:pos="790"/>
              </w:tabs>
              <w:spacing w:line="300" w:lineRule="exact"/>
              <w:ind w:left="-135"/>
              <w:jc w:val="thaiDistribute"/>
              <w:rPr>
                <w:szCs w:val="22"/>
                <w:lang w:val="en-US" w:bidi="th-TH"/>
              </w:rPr>
            </w:pPr>
          </w:p>
        </w:tc>
        <w:tc>
          <w:tcPr>
            <w:tcW w:w="1170" w:type="dxa"/>
          </w:tcPr>
          <w:p w14:paraId="28598FA2" w14:textId="77777777" w:rsidR="00175639" w:rsidRPr="00C94179" w:rsidRDefault="00175639" w:rsidP="00C94179">
            <w:pPr>
              <w:tabs>
                <w:tab w:val="decimal" w:pos="880"/>
              </w:tabs>
              <w:spacing w:line="300" w:lineRule="exact"/>
              <w:jc w:val="thaiDistribute"/>
              <w:rPr>
                <w:szCs w:val="22"/>
                <w:lang w:val="en-US" w:bidi="th-TH"/>
              </w:rPr>
            </w:pPr>
            <w:r w:rsidRPr="00C94179">
              <w:rPr>
                <w:szCs w:val="22"/>
                <w:cs/>
                <w:lang w:val="en-US" w:bidi="th-TH"/>
              </w:rPr>
              <w:t>2</w:t>
            </w:r>
            <w:r w:rsidRPr="00C94179">
              <w:rPr>
                <w:szCs w:val="22"/>
                <w:lang w:val="en-US" w:bidi="th-TH"/>
              </w:rPr>
              <w:t>,</w:t>
            </w:r>
            <w:r w:rsidRPr="00C94179">
              <w:rPr>
                <w:szCs w:val="22"/>
                <w:cs/>
                <w:lang w:val="en-US" w:bidi="th-TH"/>
              </w:rPr>
              <w:t>269</w:t>
            </w:r>
          </w:p>
        </w:tc>
        <w:tc>
          <w:tcPr>
            <w:tcW w:w="270" w:type="dxa"/>
          </w:tcPr>
          <w:p w14:paraId="0EE80502" w14:textId="77777777" w:rsidR="00175639" w:rsidRPr="00C94179" w:rsidRDefault="00175639" w:rsidP="00C94179">
            <w:pPr>
              <w:tabs>
                <w:tab w:val="decimal" w:pos="790"/>
              </w:tabs>
              <w:spacing w:line="300" w:lineRule="exact"/>
              <w:ind w:left="-135"/>
              <w:jc w:val="thaiDistribute"/>
              <w:rPr>
                <w:szCs w:val="22"/>
                <w:lang w:val="en-US" w:bidi="th-TH"/>
              </w:rPr>
            </w:pPr>
          </w:p>
        </w:tc>
        <w:tc>
          <w:tcPr>
            <w:tcW w:w="1170" w:type="dxa"/>
          </w:tcPr>
          <w:p w14:paraId="7614D851" w14:textId="77777777" w:rsidR="00175639" w:rsidRPr="00C94179" w:rsidRDefault="00175639" w:rsidP="00C94179">
            <w:pPr>
              <w:tabs>
                <w:tab w:val="decimal" w:pos="880"/>
              </w:tabs>
              <w:spacing w:line="300" w:lineRule="exact"/>
              <w:ind w:right="-107"/>
              <w:jc w:val="thaiDistribute"/>
              <w:rPr>
                <w:szCs w:val="22"/>
                <w:lang w:val="en-US" w:bidi="th-TH"/>
              </w:rPr>
            </w:pPr>
            <w:r w:rsidRPr="00C94179">
              <w:rPr>
                <w:szCs w:val="22"/>
                <w:lang w:val="en-US" w:bidi="th-TH"/>
              </w:rPr>
              <w:t>1,986</w:t>
            </w:r>
          </w:p>
        </w:tc>
      </w:tr>
    </w:tbl>
    <w:p w14:paraId="4FCEF76E" w14:textId="77777777" w:rsidR="000078C2" w:rsidRPr="00C94179" w:rsidRDefault="000078C2" w:rsidP="00C94179">
      <w:pPr>
        <w:spacing w:line="240" w:lineRule="atLeast"/>
        <w:ind w:left="540"/>
        <w:rPr>
          <w:color w:val="000000"/>
          <w:szCs w:val="22"/>
          <w:lang w:val="en-US" w:bidi="th-TH"/>
        </w:rPr>
      </w:pPr>
    </w:p>
    <w:p w14:paraId="55081830" w14:textId="77777777" w:rsidR="005D6E77" w:rsidRDefault="005D6E77">
      <w:pPr>
        <w:spacing w:line="240" w:lineRule="auto"/>
        <w:rPr>
          <w:b/>
          <w:szCs w:val="22"/>
        </w:rPr>
      </w:pPr>
      <w:r>
        <w:rPr>
          <w:szCs w:val="22"/>
        </w:rPr>
        <w:br w:type="page"/>
      </w:r>
    </w:p>
    <w:p w14:paraId="70BA09AB" w14:textId="215BACFD" w:rsidR="005C25AD" w:rsidRPr="00C94179" w:rsidRDefault="005C25AD" w:rsidP="00CC6FCD">
      <w:pPr>
        <w:pStyle w:val="Heading1"/>
        <w:spacing w:before="0" w:after="0" w:line="240" w:lineRule="atLeast"/>
        <w:ind w:left="540" w:hanging="540"/>
        <w:rPr>
          <w:sz w:val="22"/>
          <w:szCs w:val="22"/>
        </w:rPr>
      </w:pPr>
      <w:r w:rsidRPr="00C94179">
        <w:rPr>
          <w:sz w:val="22"/>
          <w:szCs w:val="22"/>
        </w:rPr>
        <w:t xml:space="preserve">Share </w:t>
      </w:r>
      <w:r w:rsidR="003814E7" w:rsidRPr="00C94179">
        <w:rPr>
          <w:sz w:val="22"/>
          <w:szCs w:val="22"/>
        </w:rPr>
        <w:t>capital</w:t>
      </w:r>
    </w:p>
    <w:p w14:paraId="100A916B" w14:textId="77777777" w:rsidR="00143E0E" w:rsidRPr="00C94179" w:rsidRDefault="00143E0E" w:rsidP="00C94179">
      <w:pPr>
        <w:spacing w:line="240" w:lineRule="atLeast"/>
        <w:ind w:left="540"/>
        <w:rPr>
          <w:color w:val="000000"/>
          <w:szCs w:val="22"/>
          <w:lang w:val="en-US" w:bidi="th-TH"/>
        </w:rPr>
      </w:pPr>
    </w:p>
    <w:tbl>
      <w:tblPr>
        <w:tblW w:w="9630" w:type="dxa"/>
        <w:tblInd w:w="450" w:type="dxa"/>
        <w:tblLook w:val="01E0" w:firstRow="1" w:lastRow="1" w:firstColumn="1" w:lastColumn="1" w:noHBand="0" w:noVBand="0"/>
      </w:tblPr>
      <w:tblGrid>
        <w:gridCol w:w="3325"/>
        <w:gridCol w:w="830"/>
        <w:gridCol w:w="1156"/>
        <w:gridCol w:w="260"/>
        <w:gridCol w:w="1179"/>
        <w:gridCol w:w="260"/>
        <w:gridCol w:w="1180"/>
        <w:gridCol w:w="260"/>
        <w:gridCol w:w="1180"/>
      </w:tblGrid>
      <w:tr w:rsidR="005D77D9" w:rsidRPr="00C94179" w14:paraId="6D45E908" w14:textId="77777777" w:rsidTr="00596613">
        <w:trPr>
          <w:tblHeader/>
        </w:trPr>
        <w:tc>
          <w:tcPr>
            <w:tcW w:w="3325" w:type="dxa"/>
          </w:tcPr>
          <w:p w14:paraId="1AF464EF" w14:textId="77777777" w:rsidR="005D77D9" w:rsidRPr="00C94179" w:rsidRDefault="005D77D9" w:rsidP="00C94179">
            <w:pPr>
              <w:spacing w:line="300" w:lineRule="exact"/>
              <w:rPr>
                <w:b/>
                <w:color w:val="0000CC"/>
                <w:szCs w:val="22"/>
                <w:lang w:val="en-US" w:bidi="th-TH"/>
              </w:rPr>
            </w:pPr>
          </w:p>
        </w:tc>
        <w:tc>
          <w:tcPr>
            <w:tcW w:w="830" w:type="dxa"/>
          </w:tcPr>
          <w:p w14:paraId="2CD0DEE5" w14:textId="78A063E5" w:rsidR="005D77D9" w:rsidRPr="00C94179" w:rsidRDefault="003550A4" w:rsidP="00C94179">
            <w:pPr>
              <w:spacing w:line="300" w:lineRule="exact"/>
              <w:ind w:left="-108" w:right="-108"/>
              <w:jc w:val="center"/>
              <w:rPr>
                <w:rFonts w:eastAsia="Calibri"/>
                <w:bCs/>
                <w:szCs w:val="22"/>
                <w:lang w:val="en-US" w:bidi="th-TH"/>
              </w:rPr>
            </w:pPr>
            <w:r w:rsidRPr="00C94179">
              <w:rPr>
                <w:rFonts w:eastAsia="Calibri"/>
                <w:bCs/>
                <w:szCs w:val="22"/>
                <w:lang w:val="en-US" w:bidi="th-TH"/>
              </w:rPr>
              <w:t>Par value</w:t>
            </w:r>
          </w:p>
        </w:tc>
        <w:tc>
          <w:tcPr>
            <w:tcW w:w="2595" w:type="dxa"/>
            <w:gridSpan w:val="3"/>
            <w:shd w:val="clear" w:color="auto" w:fill="auto"/>
          </w:tcPr>
          <w:p w14:paraId="6403C843" w14:textId="5B6AAAF7" w:rsidR="005D77D9" w:rsidRPr="00C94179" w:rsidRDefault="005D77D9" w:rsidP="00C94179">
            <w:pPr>
              <w:spacing w:line="300" w:lineRule="exact"/>
              <w:ind w:left="-79" w:right="-18"/>
              <w:jc w:val="center"/>
              <w:rPr>
                <w:szCs w:val="22"/>
                <w:cs/>
                <w:lang w:bidi="th-TH"/>
              </w:rPr>
            </w:pPr>
            <w:r w:rsidRPr="00C94179">
              <w:rPr>
                <w:szCs w:val="22"/>
              </w:rPr>
              <w:t>2022</w:t>
            </w:r>
          </w:p>
        </w:tc>
        <w:tc>
          <w:tcPr>
            <w:tcW w:w="260" w:type="dxa"/>
            <w:shd w:val="clear" w:color="auto" w:fill="auto"/>
          </w:tcPr>
          <w:p w14:paraId="0026A0B7" w14:textId="77777777" w:rsidR="005D77D9" w:rsidRPr="00C94179" w:rsidRDefault="005D77D9" w:rsidP="00C94179">
            <w:pPr>
              <w:spacing w:line="300" w:lineRule="exact"/>
              <w:ind w:left="-79" w:right="-18"/>
              <w:jc w:val="center"/>
              <w:rPr>
                <w:szCs w:val="22"/>
              </w:rPr>
            </w:pPr>
          </w:p>
        </w:tc>
        <w:tc>
          <w:tcPr>
            <w:tcW w:w="2620" w:type="dxa"/>
            <w:gridSpan w:val="3"/>
            <w:shd w:val="clear" w:color="auto" w:fill="auto"/>
          </w:tcPr>
          <w:p w14:paraId="64F02EF2" w14:textId="0D767F84" w:rsidR="005D77D9" w:rsidRPr="00C94179" w:rsidRDefault="005D77D9" w:rsidP="00C94179">
            <w:pPr>
              <w:spacing w:line="300" w:lineRule="exact"/>
              <w:ind w:left="-79" w:right="-18"/>
              <w:jc w:val="center"/>
              <w:rPr>
                <w:szCs w:val="22"/>
              </w:rPr>
            </w:pPr>
            <w:r w:rsidRPr="00C94179">
              <w:rPr>
                <w:szCs w:val="22"/>
              </w:rPr>
              <w:t>2021</w:t>
            </w:r>
          </w:p>
        </w:tc>
      </w:tr>
      <w:tr w:rsidR="004E6FC3" w:rsidRPr="00C94179" w14:paraId="02CF7F87" w14:textId="77777777" w:rsidTr="00596613">
        <w:trPr>
          <w:tblHeader/>
        </w:trPr>
        <w:tc>
          <w:tcPr>
            <w:tcW w:w="3325" w:type="dxa"/>
          </w:tcPr>
          <w:p w14:paraId="2E09CE72" w14:textId="77777777" w:rsidR="004E6FC3" w:rsidRPr="00C94179" w:rsidRDefault="004E6FC3" w:rsidP="00C94179">
            <w:pPr>
              <w:spacing w:line="300" w:lineRule="exact"/>
              <w:jc w:val="thaiDistribute"/>
              <w:rPr>
                <w:i/>
                <w:iCs/>
                <w:szCs w:val="22"/>
                <w:cs/>
                <w:lang w:val="en-US" w:bidi="th-TH"/>
              </w:rPr>
            </w:pPr>
          </w:p>
        </w:tc>
        <w:tc>
          <w:tcPr>
            <w:tcW w:w="830" w:type="dxa"/>
          </w:tcPr>
          <w:p w14:paraId="4941ACAD" w14:textId="7E926E43" w:rsidR="004E6FC3" w:rsidRPr="00C94179" w:rsidRDefault="004E6FC3" w:rsidP="00C94179">
            <w:pPr>
              <w:spacing w:line="300" w:lineRule="exact"/>
              <w:ind w:left="-108" w:right="-108"/>
              <w:jc w:val="center"/>
              <w:rPr>
                <w:rFonts w:eastAsia="Calibri"/>
                <w:bCs/>
                <w:szCs w:val="22"/>
                <w:lang w:val="en-US" w:bidi="th-TH"/>
              </w:rPr>
            </w:pPr>
            <w:r w:rsidRPr="00C94179">
              <w:rPr>
                <w:rFonts w:eastAsia="Calibri"/>
                <w:bCs/>
                <w:szCs w:val="22"/>
                <w:lang w:val="en-US" w:bidi="th-TH"/>
              </w:rPr>
              <w:t>per share</w:t>
            </w:r>
          </w:p>
        </w:tc>
        <w:tc>
          <w:tcPr>
            <w:tcW w:w="1156" w:type="dxa"/>
            <w:shd w:val="clear" w:color="auto" w:fill="auto"/>
          </w:tcPr>
          <w:p w14:paraId="778A4AB3" w14:textId="2AFCDFAD" w:rsidR="004E6FC3" w:rsidRPr="00C94179" w:rsidRDefault="004E6FC3" w:rsidP="00C94179">
            <w:pPr>
              <w:spacing w:line="300" w:lineRule="exact"/>
              <w:ind w:left="-108" w:right="-79"/>
              <w:jc w:val="center"/>
              <w:rPr>
                <w:bCs/>
                <w:szCs w:val="22"/>
                <w:cs/>
                <w:lang w:val="en-US" w:bidi="th-TH"/>
              </w:rPr>
            </w:pPr>
            <w:r w:rsidRPr="00C94179">
              <w:rPr>
                <w:bCs/>
                <w:szCs w:val="22"/>
                <w:lang w:val="en-US" w:bidi="th-TH"/>
              </w:rPr>
              <w:t>Number</w:t>
            </w:r>
          </w:p>
        </w:tc>
        <w:tc>
          <w:tcPr>
            <w:tcW w:w="260" w:type="dxa"/>
          </w:tcPr>
          <w:p w14:paraId="0F60BDC6" w14:textId="77777777" w:rsidR="004E6FC3" w:rsidRPr="00C94179" w:rsidRDefault="004E6FC3" w:rsidP="00C94179">
            <w:pPr>
              <w:spacing w:line="300" w:lineRule="exact"/>
              <w:jc w:val="center"/>
              <w:rPr>
                <w:bCs/>
                <w:szCs w:val="22"/>
                <w:lang w:val="en-US" w:bidi="th-TH"/>
              </w:rPr>
            </w:pPr>
          </w:p>
        </w:tc>
        <w:tc>
          <w:tcPr>
            <w:tcW w:w="1179" w:type="dxa"/>
            <w:shd w:val="clear" w:color="auto" w:fill="auto"/>
          </w:tcPr>
          <w:p w14:paraId="0D5D1B71" w14:textId="1A57BE93" w:rsidR="004E6FC3" w:rsidRPr="00C94179" w:rsidRDefault="004E6FC3" w:rsidP="00C94179">
            <w:pPr>
              <w:spacing w:line="300" w:lineRule="exact"/>
              <w:ind w:left="-136" w:right="-86"/>
              <w:jc w:val="center"/>
              <w:rPr>
                <w:bCs/>
                <w:szCs w:val="22"/>
                <w:lang w:val="en-US" w:bidi="th-TH"/>
              </w:rPr>
            </w:pPr>
            <w:r w:rsidRPr="00C94179">
              <w:rPr>
                <w:bCs/>
                <w:szCs w:val="22"/>
                <w:lang w:val="en-US" w:bidi="th-TH"/>
              </w:rPr>
              <w:t>Baht</w:t>
            </w:r>
          </w:p>
        </w:tc>
        <w:tc>
          <w:tcPr>
            <w:tcW w:w="260" w:type="dxa"/>
          </w:tcPr>
          <w:p w14:paraId="47F26E9B" w14:textId="77777777" w:rsidR="004E6FC3" w:rsidRPr="00C94179" w:rsidRDefault="004E6FC3" w:rsidP="00C94179">
            <w:pPr>
              <w:spacing w:line="300" w:lineRule="exact"/>
              <w:jc w:val="center"/>
              <w:rPr>
                <w:b/>
                <w:szCs w:val="22"/>
                <w:lang w:val="en-US" w:bidi="th-TH"/>
              </w:rPr>
            </w:pPr>
          </w:p>
        </w:tc>
        <w:tc>
          <w:tcPr>
            <w:tcW w:w="1180" w:type="dxa"/>
            <w:shd w:val="clear" w:color="auto" w:fill="auto"/>
          </w:tcPr>
          <w:p w14:paraId="3A89FEC2" w14:textId="2ACA78D0" w:rsidR="004E6FC3" w:rsidRPr="00C94179" w:rsidRDefault="004E6FC3" w:rsidP="00C94179">
            <w:pPr>
              <w:spacing w:line="300" w:lineRule="exact"/>
              <w:ind w:left="-108" w:right="-79"/>
              <w:jc w:val="center"/>
              <w:rPr>
                <w:b/>
                <w:szCs w:val="22"/>
                <w:cs/>
                <w:lang w:val="en-US" w:bidi="th-TH"/>
              </w:rPr>
            </w:pPr>
            <w:r w:rsidRPr="00C94179">
              <w:rPr>
                <w:bCs/>
                <w:szCs w:val="22"/>
                <w:lang w:val="en-US" w:bidi="th-TH"/>
              </w:rPr>
              <w:t>Number</w:t>
            </w:r>
          </w:p>
        </w:tc>
        <w:tc>
          <w:tcPr>
            <w:tcW w:w="260" w:type="dxa"/>
          </w:tcPr>
          <w:p w14:paraId="5AFF3922" w14:textId="77777777" w:rsidR="004E6FC3" w:rsidRPr="00C94179" w:rsidRDefault="004E6FC3" w:rsidP="00C94179">
            <w:pPr>
              <w:spacing w:line="300" w:lineRule="exact"/>
              <w:jc w:val="center"/>
              <w:rPr>
                <w:b/>
                <w:szCs w:val="22"/>
                <w:lang w:val="en-US" w:bidi="th-TH"/>
              </w:rPr>
            </w:pPr>
          </w:p>
        </w:tc>
        <w:tc>
          <w:tcPr>
            <w:tcW w:w="1180" w:type="dxa"/>
            <w:shd w:val="clear" w:color="auto" w:fill="auto"/>
          </w:tcPr>
          <w:p w14:paraId="0C3FB355" w14:textId="19D0AA7D" w:rsidR="004E6FC3" w:rsidRPr="00C94179" w:rsidRDefault="004E6FC3" w:rsidP="00C94179">
            <w:pPr>
              <w:spacing w:line="300" w:lineRule="exact"/>
              <w:ind w:left="-136" w:right="-86"/>
              <w:jc w:val="center"/>
              <w:rPr>
                <w:b/>
                <w:szCs w:val="22"/>
                <w:lang w:val="en-US" w:bidi="th-TH"/>
              </w:rPr>
            </w:pPr>
            <w:r w:rsidRPr="00C94179">
              <w:rPr>
                <w:bCs/>
                <w:szCs w:val="22"/>
                <w:lang w:val="en-US" w:bidi="th-TH"/>
              </w:rPr>
              <w:t>Baht</w:t>
            </w:r>
          </w:p>
        </w:tc>
      </w:tr>
      <w:tr w:rsidR="003550A4" w:rsidRPr="00C94179" w14:paraId="5B8B6874" w14:textId="77777777" w:rsidTr="00596613">
        <w:trPr>
          <w:tblHeader/>
        </w:trPr>
        <w:tc>
          <w:tcPr>
            <w:tcW w:w="3325" w:type="dxa"/>
          </w:tcPr>
          <w:p w14:paraId="6D5C01A2" w14:textId="77777777" w:rsidR="003550A4" w:rsidRPr="00C94179" w:rsidRDefault="003550A4" w:rsidP="00C94179">
            <w:pPr>
              <w:spacing w:line="300" w:lineRule="exact"/>
              <w:jc w:val="thaiDistribute"/>
              <w:rPr>
                <w:rFonts w:eastAsia="Calibri"/>
                <w:b/>
                <w:szCs w:val="22"/>
                <w:lang w:val="en-US" w:bidi="th-TH"/>
              </w:rPr>
            </w:pPr>
          </w:p>
        </w:tc>
        <w:tc>
          <w:tcPr>
            <w:tcW w:w="830" w:type="dxa"/>
          </w:tcPr>
          <w:p w14:paraId="7DB78867" w14:textId="54E2A25C" w:rsidR="003550A4" w:rsidRPr="00C94179" w:rsidRDefault="003550A4" w:rsidP="00C94179">
            <w:pPr>
              <w:spacing w:line="300" w:lineRule="exact"/>
              <w:ind w:left="-108" w:right="-108"/>
              <w:jc w:val="center"/>
              <w:rPr>
                <w:rFonts w:eastAsia="Calibri"/>
                <w:bCs/>
                <w:i/>
                <w:iCs/>
                <w:szCs w:val="22"/>
                <w:lang w:val="en-US" w:bidi="th-TH"/>
              </w:rPr>
            </w:pPr>
            <w:r w:rsidRPr="00C94179">
              <w:rPr>
                <w:rFonts w:eastAsia="Calibri"/>
                <w:bCs/>
                <w:i/>
                <w:iCs/>
                <w:szCs w:val="22"/>
                <w:cs/>
                <w:lang w:val="en-US" w:bidi="th-TH"/>
              </w:rPr>
              <w:t>(</w:t>
            </w:r>
            <w:r w:rsidR="004E6FC3" w:rsidRPr="00C94179">
              <w:rPr>
                <w:rFonts w:eastAsia="Calibri"/>
                <w:bCs/>
                <w:i/>
                <w:iCs/>
                <w:szCs w:val="22"/>
                <w:lang w:val="en-US" w:bidi="th-TH"/>
              </w:rPr>
              <w:t xml:space="preserve">in </w:t>
            </w:r>
            <w:r w:rsidRPr="00C94179">
              <w:rPr>
                <w:rFonts w:eastAsia="Calibri"/>
                <w:bCs/>
                <w:i/>
                <w:iCs/>
                <w:szCs w:val="22"/>
                <w:lang w:val="en-US" w:bidi="th-TH"/>
              </w:rPr>
              <w:t>Baht)</w:t>
            </w:r>
          </w:p>
        </w:tc>
        <w:tc>
          <w:tcPr>
            <w:tcW w:w="5475" w:type="dxa"/>
            <w:gridSpan w:val="7"/>
          </w:tcPr>
          <w:p w14:paraId="04F8E590" w14:textId="027DE274" w:rsidR="003550A4" w:rsidRPr="00C94179" w:rsidRDefault="003550A4" w:rsidP="00C94179">
            <w:pPr>
              <w:spacing w:line="300" w:lineRule="exact"/>
              <w:jc w:val="center"/>
              <w:rPr>
                <w:bCs/>
                <w:i/>
                <w:iCs/>
                <w:szCs w:val="22"/>
                <w:lang w:val="en-US" w:bidi="th-TH"/>
              </w:rPr>
            </w:pPr>
            <w:r w:rsidRPr="00C94179">
              <w:rPr>
                <w:bCs/>
                <w:i/>
                <w:iCs/>
                <w:szCs w:val="22"/>
                <w:lang w:val="en-US" w:bidi="th-TH"/>
              </w:rPr>
              <w:t>(</w:t>
            </w:r>
            <w:proofErr w:type="gramStart"/>
            <w:r w:rsidRPr="00C94179">
              <w:rPr>
                <w:bCs/>
                <w:i/>
                <w:iCs/>
                <w:szCs w:val="22"/>
                <w:lang w:val="en-US" w:bidi="th-TH"/>
              </w:rPr>
              <w:t>thousand</w:t>
            </w:r>
            <w:proofErr w:type="gramEnd"/>
            <w:r w:rsidRPr="00C94179">
              <w:rPr>
                <w:bCs/>
                <w:i/>
                <w:iCs/>
                <w:szCs w:val="22"/>
                <w:lang w:val="en-US" w:bidi="th-TH"/>
              </w:rPr>
              <w:t xml:space="preserve"> shares / in thousand Baht)</w:t>
            </w:r>
          </w:p>
        </w:tc>
      </w:tr>
      <w:tr w:rsidR="003550A4" w:rsidRPr="00C94179" w14:paraId="08B5C85A" w14:textId="77777777" w:rsidTr="00596613">
        <w:tc>
          <w:tcPr>
            <w:tcW w:w="3325" w:type="dxa"/>
          </w:tcPr>
          <w:p w14:paraId="0E330B40" w14:textId="0F0D298A" w:rsidR="003550A4" w:rsidRPr="00C94179" w:rsidRDefault="003550A4" w:rsidP="00C94179">
            <w:pPr>
              <w:tabs>
                <w:tab w:val="left" w:pos="372"/>
              </w:tabs>
              <w:spacing w:line="300" w:lineRule="exact"/>
              <w:jc w:val="both"/>
              <w:rPr>
                <w:szCs w:val="22"/>
                <w:cs/>
                <w:lang w:val="en-US" w:bidi="th-TH"/>
              </w:rPr>
            </w:pPr>
            <w:proofErr w:type="spellStart"/>
            <w:r w:rsidRPr="00C94179">
              <w:rPr>
                <w:szCs w:val="22"/>
                <w:lang w:val="en-US" w:bidi="th-TH"/>
              </w:rPr>
              <w:t>Authorised</w:t>
            </w:r>
            <w:proofErr w:type="spellEnd"/>
            <w:r w:rsidRPr="00C94179">
              <w:rPr>
                <w:szCs w:val="22"/>
                <w:lang w:val="en-US" w:bidi="th-TH"/>
              </w:rPr>
              <w:t xml:space="preserve"> share</w:t>
            </w:r>
            <w:r w:rsidR="004E6FC3" w:rsidRPr="00C94179">
              <w:rPr>
                <w:szCs w:val="22"/>
                <w:lang w:val="en-US" w:bidi="th-TH"/>
              </w:rPr>
              <w:t>s</w:t>
            </w:r>
            <w:r w:rsidRPr="00C94179">
              <w:rPr>
                <w:szCs w:val="22"/>
                <w:lang w:val="en-US" w:bidi="th-TH"/>
              </w:rPr>
              <w:t xml:space="preserve"> </w:t>
            </w:r>
            <w:proofErr w:type="gramStart"/>
            <w:r w:rsidRPr="00C94179">
              <w:rPr>
                <w:szCs w:val="22"/>
                <w:lang w:val="en-US" w:bidi="th-TH"/>
              </w:rPr>
              <w:t>at</w:t>
            </w:r>
            <w:proofErr w:type="gramEnd"/>
            <w:r w:rsidRPr="00C94179">
              <w:rPr>
                <w:szCs w:val="22"/>
                <w:lang w:val="en-US" w:bidi="th-TH"/>
              </w:rPr>
              <w:t xml:space="preserve"> </w:t>
            </w:r>
            <w:r w:rsidRPr="00C94179">
              <w:rPr>
                <w:szCs w:val="22"/>
                <w:cs/>
                <w:lang w:val="en-US" w:bidi="th-TH"/>
              </w:rPr>
              <w:t xml:space="preserve">31 </w:t>
            </w:r>
            <w:r w:rsidRPr="00C94179">
              <w:rPr>
                <w:szCs w:val="22"/>
                <w:lang w:val="en-US" w:bidi="th-TH"/>
              </w:rPr>
              <w:t>December</w:t>
            </w:r>
          </w:p>
        </w:tc>
        <w:tc>
          <w:tcPr>
            <w:tcW w:w="830" w:type="dxa"/>
          </w:tcPr>
          <w:p w14:paraId="5743594F" w14:textId="77777777" w:rsidR="003550A4" w:rsidRPr="00C94179" w:rsidRDefault="003550A4" w:rsidP="00C94179">
            <w:pPr>
              <w:spacing w:line="300" w:lineRule="exact"/>
              <w:jc w:val="center"/>
              <w:rPr>
                <w:szCs w:val="22"/>
                <w:lang w:val="en-US" w:bidi="th-TH"/>
              </w:rPr>
            </w:pPr>
          </w:p>
        </w:tc>
        <w:tc>
          <w:tcPr>
            <w:tcW w:w="1156" w:type="dxa"/>
            <w:tcBorders>
              <w:bottom w:val="double" w:sz="4" w:space="0" w:color="auto"/>
            </w:tcBorders>
            <w:vAlign w:val="bottom"/>
          </w:tcPr>
          <w:p w14:paraId="4DC61B58" w14:textId="77777777" w:rsidR="003550A4" w:rsidRPr="00C94179" w:rsidRDefault="003550A4" w:rsidP="00C94179">
            <w:pPr>
              <w:spacing w:line="300" w:lineRule="exact"/>
              <w:ind w:right="27"/>
              <w:jc w:val="right"/>
              <w:rPr>
                <w:b/>
                <w:bCs/>
                <w:szCs w:val="22"/>
                <w:lang w:val="en-US" w:bidi="th-TH"/>
              </w:rPr>
            </w:pPr>
            <w:r w:rsidRPr="00C94179">
              <w:rPr>
                <w:b/>
                <w:bCs/>
                <w:szCs w:val="22"/>
                <w:lang w:val="en-US" w:bidi="th-TH"/>
              </w:rPr>
              <w:t>1,100,000</w:t>
            </w:r>
          </w:p>
        </w:tc>
        <w:tc>
          <w:tcPr>
            <w:tcW w:w="260" w:type="dxa"/>
          </w:tcPr>
          <w:p w14:paraId="4413CB2C" w14:textId="77777777" w:rsidR="003550A4" w:rsidRPr="00C94179" w:rsidRDefault="003550A4" w:rsidP="00C94179">
            <w:pPr>
              <w:spacing w:line="300" w:lineRule="exact"/>
              <w:ind w:right="117"/>
              <w:jc w:val="right"/>
              <w:rPr>
                <w:szCs w:val="22"/>
                <w:cs/>
                <w:lang w:val="th-TH" w:bidi="th-TH"/>
              </w:rPr>
            </w:pPr>
          </w:p>
        </w:tc>
        <w:tc>
          <w:tcPr>
            <w:tcW w:w="1179" w:type="dxa"/>
            <w:tcBorders>
              <w:bottom w:val="double" w:sz="4" w:space="0" w:color="auto"/>
            </w:tcBorders>
            <w:vAlign w:val="bottom"/>
          </w:tcPr>
          <w:p w14:paraId="46662669" w14:textId="77777777" w:rsidR="003550A4" w:rsidRPr="00C94179" w:rsidRDefault="003550A4" w:rsidP="00C94179">
            <w:pPr>
              <w:spacing w:line="300" w:lineRule="exact"/>
              <w:jc w:val="right"/>
              <w:rPr>
                <w:b/>
                <w:bCs/>
                <w:szCs w:val="22"/>
                <w:lang w:val="en-US" w:bidi="th-TH"/>
              </w:rPr>
            </w:pPr>
            <w:r w:rsidRPr="00C94179">
              <w:rPr>
                <w:b/>
                <w:bCs/>
                <w:szCs w:val="22"/>
                <w:lang w:val="en-US" w:bidi="th-TH"/>
              </w:rPr>
              <w:t>550,000</w:t>
            </w:r>
          </w:p>
        </w:tc>
        <w:tc>
          <w:tcPr>
            <w:tcW w:w="260" w:type="dxa"/>
          </w:tcPr>
          <w:p w14:paraId="57DC524D" w14:textId="77777777" w:rsidR="003550A4" w:rsidRPr="00C94179" w:rsidRDefault="003550A4" w:rsidP="00C94179">
            <w:pPr>
              <w:spacing w:line="300" w:lineRule="exact"/>
              <w:jc w:val="thaiDistribute"/>
              <w:rPr>
                <w:b/>
                <w:szCs w:val="22"/>
                <w:lang w:val="en-US" w:bidi="th-TH"/>
              </w:rPr>
            </w:pPr>
          </w:p>
        </w:tc>
        <w:tc>
          <w:tcPr>
            <w:tcW w:w="1180" w:type="dxa"/>
            <w:tcBorders>
              <w:bottom w:val="double" w:sz="4" w:space="0" w:color="auto"/>
            </w:tcBorders>
            <w:vAlign w:val="bottom"/>
          </w:tcPr>
          <w:p w14:paraId="3A4E2ABE" w14:textId="77777777" w:rsidR="003550A4" w:rsidRPr="00C94179" w:rsidRDefault="003550A4" w:rsidP="00C94179">
            <w:pPr>
              <w:spacing w:line="300" w:lineRule="exact"/>
              <w:ind w:right="11"/>
              <w:jc w:val="right"/>
              <w:rPr>
                <w:b/>
                <w:bCs/>
                <w:szCs w:val="22"/>
              </w:rPr>
            </w:pPr>
            <w:r w:rsidRPr="00C94179">
              <w:rPr>
                <w:b/>
                <w:bCs/>
                <w:szCs w:val="22"/>
                <w:lang w:val="en-US"/>
              </w:rPr>
              <w:t>1,100,000</w:t>
            </w:r>
          </w:p>
        </w:tc>
        <w:tc>
          <w:tcPr>
            <w:tcW w:w="260" w:type="dxa"/>
          </w:tcPr>
          <w:p w14:paraId="63CA7B89" w14:textId="77777777" w:rsidR="003550A4" w:rsidRPr="00C94179" w:rsidRDefault="003550A4" w:rsidP="00C94179">
            <w:pPr>
              <w:spacing w:line="300" w:lineRule="exact"/>
              <w:jc w:val="thaiDistribute"/>
              <w:rPr>
                <w:b/>
                <w:szCs w:val="22"/>
                <w:lang w:val="en-US" w:bidi="th-TH"/>
              </w:rPr>
            </w:pPr>
          </w:p>
        </w:tc>
        <w:tc>
          <w:tcPr>
            <w:tcW w:w="1180" w:type="dxa"/>
            <w:tcBorders>
              <w:bottom w:val="double" w:sz="4" w:space="0" w:color="auto"/>
            </w:tcBorders>
            <w:vAlign w:val="bottom"/>
          </w:tcPr>
          <w:p w14:paraId="69F21FAB" w14:textId="77777777" w:rsidR="003550A4" w:rsidRPr="00C94179" w:rsidRDefault="003550A4" w:rsidP="00C94179">
            <w:pPr>
              <w:spacing w:line="300" w:lineRule="exact"/>
              <w:ind w:right="11"/>
              <w:jc w:val="right"/>
              <w:rPr>
                <w:b/>
                <w:bCs/>
                <w:szCs w:val="22"/>
              </w:rPr>
            </w:pPr>
            <w:r w:rsidRPr="00C94179">
              <w:rPr>
                <w:b/>
                <w:bCs/>
                <w:szCs w:val="22"/>
                <w:lang w:val="en-US"/>
              </w:rPr>
              <w:t>550,000</w:t>
            </w:r>
          </w:p>
        </w:tc>
      </w:tr>
      <w:tr w:rsidR="003550A4" w:rsidRPr="00C94179" w14:paraId="2DE6A930" w14:textId="77777777" w:rsidTr="00596613">
        <w:tc>
          <w:tcPr>
            <w:tcW w:w="3325" w:type="dxa"/>
          </w:tcPr>
          <w:p w14:paraId="40D3E762" w14:textId="77777777" w:rsidR="003550A4" w:rsidRPr="00C94179" w:rsidRDefault="003550A4" w:rsidP="00C94179">
            <w:pPr>
              <w:tabs>
                <w:tab w:val="left" w:pos="372"/>
              </w:tabs>
              <w:spacing w:line="200" w:lineRule="exact"/>
              <w:jc w:val="both"/>
              <w:rPr>
                <w:szCs w:val="22"/>
                <w:cs/>
                <w:lang w:val="en-US" w:bidi="th-TH"/>
              </w:rPr>
            </w:pPr>
          </w:p>
        </w:tc>
        <w:tc>
          <w:tcPr>
            <w:tcW w:w="830" w:type="dxa"/>
          </w:tcPr>
          <w:p w14:paraId="1C606768" w14:textId="77777777" w:rsidR="003550A4" w:rsidRPr="00C94179" w:rsidRDefault="003550A4" w:rsidP="00C94179">
            <w:pPr>
              <w:spacing w:line="200" w:lineRule="exact"/>
              <w:jc w:val="center"/>
              <w:rPr>
                <w:szCs w:val="22"/>
                <w:lang w:val="en-US" w:bidi="th-TH"/>
              </w:rPr>
            </w:pPr>
          </w:p>
        </w:tc>
        <w:tc>
          <w:tcPr>
            <w:tcW w:w="1156" w:type="dxa"/>
            <w:tcBorders>
              <w:top w:val="double" w:sz="4" w:space="0" w:color="auto"/>
            </w:tcBorders>
            <w:vAlign w:val="bottom"/>
          </w:tcPr>
          <w:p w14:paraId="396BBB3A" w14:textId="77777777" w:rsidR="003550A4" w:rsidRPr="00C94179" w:rsidRDefault="003550A4" w:rsidP="00C94179">
            <w:pPr>
              <w:spacing w:line="200" w:lineRule="exact"/>
              <w:ind w:right="117"/>
              <w:jc w:val="right"/>
              <w:rPr>
                <w:szCs w:val="22"/>
                <w:lang w:val="en-US" w:bidi="th-TH"/>
              </w:rPr>
            </w:pPr>
          </w:p>
        </w:tc>
        <w:tc>
          <w:tcPr>
            <w:tcW w:w="260" w:type="dxa"/>
          </w:tcPr>
          <w:p w14:paraId="74FA6D9E" w14:textId="77777777" w:rsidR="003550A4" w:rsidRPr="00C94179" w:rsidRDefault="003550A4" w:rsidP="00C94179">
            <w:pPr>
              <w:spacing w:line="200" w:lineRule="exact"/>
              <w:ind w:right="117"/>
              <w:jc w:val="right"/>
              <w:rPr>
                <w:szCs w:val="22"/>
                <w:cs/>
                <w:lang w:val="th-TH" w:bidi="th-TH"/>
              </w:rPr>
            </w:pPr>
          </w:p>
        </w:tc>
        <w:tc>
          <w:tcPr>
            <w:tcW w:w="1179" w:type="dxa"/>
            <w:vAlign w:val="bottom"/>
          </w:tcPr>
          <w:p w14:paraId="464C4687" w14:textId="77777777" w:rsidR="003550A4" w:rsidRPr="00C94179" w:rsidRDefault="003550A4" w:rsidP="00C94179">
            <w:pPr>
              <w:spacing w:line="200" w:lineRule="exact"/>
              <w:ind w:right="117"/>
              <w:jc w:val="right"/>
              <w:rPr>
                <w:szCs w:val="22"/>
                <w:lang w:val="en-US" w:bidi="th-TH"/>
              </w:rPr>
            </w:pPr>
          </w:p>
        </w:tc>
        <w:tc>
          <w:tcPr>
            <w:tcW w:w="260" w:type="dxa"/>
          </w:tcPr>
          <w:p w14:paraId="773A73E5" w14:textId="77777777" w:rsidR="003550A4" w:rsidRPr="00C94179" w:rsidRDefault="003550A4" w:rsidP="00C94179">
            <w:pPr>
              <w:spacing w:line="200" w:lineRule="exact"/>
              <w:jc w:val="thaiDistribute"/>
              <w:rPr>
                <w:b/>
                <w:szCs w:val="22"/>
                <w:lang w:val="en-US" w:bidi="th-TH"/>
              </w:rPr>
            </w:pPr>
          </w:p>
        </w:tc>
        <w:tc>
          <w:tcPr>
            <w:tcW w:w="1180" w:type="dxa"/>
            <w:vAlign w:val="bottom"/>
          </w:tcPr>
          <w:p w14:paraId="187D03A4" w14:textId="77777777" w:rsidR="003550A4" w:rsidRPr="00C94179" w:rsidRDefault="003550A4" w:rsidP="00C94179">
            <w:pPr>
              <w:spacing w:line="200" w:lineRule="exact"/>
              <w:ind w:right="11"/>
              <w:jc w:val="right"/>
              <w:rPr>
                <w:szCs w:val="22"/>
              </w:rPr>
            </w:pPr>
          </w:p>
        </w:tc>
        <w:tc>
          <w:tcPr>
            <w:tcW w:w="260" w:type="dxa"/>
          </w:tcPr>
          <w:p w14:paraId="0F017057" w14:textId="77777777" w:rsidR="003550A4" w:rsidRPr="00C94179" w:rsidRDefault="003550A4" w:rsidP="00C94179">
            <w:pPr>
              <w:spacing w:line="200" w:lineRule="exact"/>
              <w:jc w:val="thaiDistribute"/>
              <w:rPr>
                <w:b/>
                <w:szCs w:val="22"/>
                <w:lang w:val="en-US" w:bidi="th-TH"/>
              </w:rPr>
            </w:pPr>
          </w:p>
        </w:tc>
        <w:tc>
          <w:tcPr>
            <w:tcW w:w="1180" w:type="dxa"/>
            <w:vAlign w:val="bottom"/>
          </w:tcPr>
          <w:p w14:paraId="453F7134" w14:textId="77777777" w:rsidR="003550A4" w:rsidRPr="00C94179" w:rsidRDefault="003550A4" w:rsidP="00C94179">
            <w:pPr>
              <w:spacing w:line="200" w:lineRule="exact"/>
              <w:ind w:right="11"/>
              <w:jc w:val="right"/>
              <w:rPr>
                <w:szCs w:val="22"/>
              </w:rPr>
            </w:pPr>
          </w:p>
        </w:tc>
      </w:tr>
      <w:tr w:rsidR="003550A4" w:rsidRPr="00C94179" w14:paraId="6A210ED5" w14:textId="77777777" w:rsidTr="00596613">
        <w:tc>
          <w:tcPr>
            <w:tcW w:w="3325" w:type="dxa"/>
          </w:tcPr>
          <w:p w14:paraId="04F5735A" w14:textId="0A83DD81" w:rsidR="003550A4" w:rsidRPr="00C94179" w:rsidRDefault="003550A4" w:rsidP="00C94179">
            <w:pPr>
              <w:tabs>
                <w:tab w:val="left" w:pos="372"/>
              </w:tabs>
              <w:spacing w:line="300" w:lineRule="exact"/>
              <w:jc w:val="both"/>
              <w:rPr>
                <w:b/>
                <w:bCs/>
                <w:i/>
                <w:iCs/>
                <w:szCs w:val="22"/>
                <w:cs/>
                <w:lang w:val="en-US" w:bidi="th-TH"/>
              </w:rPr>
            </w:pPr>
            <w:r w:rsidRPr="00C94179">
              <w:rPr>
                <w:b/>
                <w:bCs/>
                <w:i/>
                <w:iCs/>
                <w:szCs w:val="22"/>
                <w:lang w:val="en-US" w:bidi="th-TH"/>
              </w:rPr>
              <w:t>Issue</w:t>
            </w:r>
            <w:r w:rsidR="004E6FC3" w:rsidRPr="00C94179">
              <w:rPr>
                <w:b/>
                <w:bCs/>
                <w:i/>
                <w:iCs/>
                <w:szCs w:val="22"/>
                <w:lang w:val="en-US" w:bidi="th-TH"/>
              </w:rPr>
              <w:t>s</w:t>
            </w:r>
            <w:r w:rsidRPr="00C94179">
              <w:rPr>
                <w:b/>
                <w:bCs/>
                <w:i/>
                <w:iCs/>
                <w:szCs w:val="22"/>
                <w:lang w:val="en-US" w:bidi="th-TH"/>
              </w:rPr>
              <w:t xml:space="preserve"> and paid-up share</w:t>
            </w:r>
            <w:r w:rsidR="004E6FC3" w:rsidRPr="00C94179">
              <w:rPr>
                <w:b/>
                <w:bCs/>
                <w:i/>
                <w:iCs/>
                <w:szCs w:val="22"/>
                <w:lang w:val="en-US" w:bidi="th-TH"/>
              </w:rPr>
              <w:t>s</w:t>
            </w:r>
          </w:p>
        </w:tc>
        <w:tc>
          <w:tcPr>
            <w:tcW w:w="830" w:type="dxa"/>
          </w:tcPr>
          <w:p w14:paraId="57570029" w14:textId="77777777" w:rsidR="003550A4" w:rsidRPr="00C94179" w:rsidRDefault="003550A4" w:rsidP="00C94179">
            <w:pPr>
              <w:spacing w:line="300" w:lineRule="exact"/>
              <w:jc w:val="center"/>
              <w:rPr>
                <w:szCs w:val="22"/>
                <w:lang w:val="en-US" w:bidi="th-TH"/>
              </w:rPr>
            </w:pPr>
          </w:p>
        </w:tc>
        <w:tc>
          <w:tcPr>
            <w:tcW w:w="1156" w:type="dxa"/>
            <w:vAlign w:val="bottom"/>
          </w:tcPr>
          <w:p w14:paraId="3FAE1523" w14:textId="77777777" w:rsidR="003550A4" w:rsidRPr="00C94179" w:rsidRDefault="003550A4" w:rsidP="00C94179">
            <w:pPr>
              <w:spacing w:line="300" w:lineRule="exact"/>
              <w:ind w:right="117"/>
              <w:jc w:val="right"/>
              <w:rPr>
                <w:szCs w:val="22"/>
                <w:lang w:val="en-US" w:bidi="th-TH"/>
              </w:rPr>
            </w:pPr>
          </w:p>
        </w:tc>
        <w:tc>
          <w:tcPr>
            <w:tcW w:w="260" w:type="dxa"/>
          </w:tcPr>
          <w:p w14:paraId="146DBD4E" w14:textId="77777777" w:rsidR="003550A4" w:rsidRPr="00C94179" w:rsidRDefault="003550A4" w:rsidP="00C94179">
            <w:pPr>
              <w:spacing w:line="300" w:lineRule="exact"/>
              <w:ind w:right="117"/>
              <w:jc w:val="right"/>
              <w:rPr>
                <w:szCs w:val="22"/>
                <w:cs/>
                <w:lang w:val="th-TH" w:bidi="th-TH"/>
              </w:rPr>
            </w:pPr>
          </w:p>
        </w:tc>
        <w:tc>
          <w:tcPr>
            <w:tcW w:w="1179" w:type="dxa"/>
            <w:vAlign w:val="bottom"/>
          </w:tcPr>
          <w:p w14:paraId="510407CA" w14:textId="77777777" w:rsidR="003550A4" w:rsidRPr="00C94179" w:rsidRDefault="003550A4" w:rsidP="00C94179">
            <w:pPr>
              <w:spacing w:line="300" w:lineRule="exact"/>
              <w:ind w:right="117"/>
              <w:jc w:val="right"/>
              <w:rPr>
                <w:szCs w:val="22"/>
                <w:lang w:val="en-US" w:bidi="th-TH"/>
              </w:rPr>
            </w:pPr>
          </w:p>
        </w:tc>
        <w:tc>
          <w:tcPr>
            <w:tcW w:w="260" w:type="dxa"/>
          </w:tcPr>
          <w:p w14:paraId="22ABC1E7" w14:textId="77777777" w:rsidR="003550A4" w:rsidRPr="00C94179" w:rsidRDefault="003550A4" w:rsidP="00C94179">
            <w:pPr>
              <w:spacing w:line="300" w:lineRule="exact"/>
              <w:jc w:val="thaiDistribute"/>
              <w:rPr>
                <w:b/>
                <w:szCs w:val="22"/>
                <w:lang w:val="en-US" w:bidi="th-TH"/>
              </w:rPr>
            </w:pPr>
          </w:p>
        </w:tc>
        <w:tc>
          <w:tcPr>
            <w:tcW w:w="1180" w:type="dxa"/>
            <w:vAlign w:val="bottom"/>
          </w:tcPr>
          <w:p w14:paraId="323A7583" w14:textId="77777777" w:rsidR="003550A4" w:rsidRPr="00C94179" w:rsidRDefault="003550A4" w:rsidP="00C94179">
            <w:pPr>
              <w:spacing w:line="300" w:lineRule="exact"/>
              <w:ind w:right="11"/>
              <w:jc w:val="right"/>
              <w:rPr>
                <w:szCs w:val="22"/>
              </w:rPr>
            </w:pPr>
          </w:p>
        </w:tc>
        <w:tc>
          <w:tcPr>
            <w:tcW w:w="260" w:type="dxa"/>
          </w:tcPr>
          <w:p w14:paraId="07BAFE15" w14:textId="77777777" w:rsidR="003550A4" w:rsidRPr="00C94179" w:rsidRDefault="003550A4" w:rsidP="00C94179">
            <w:pPr>
              <w:spacing w:line="300" w:lineRule="exact"/>
              <w:jc w:val="thaiDistribute"/>
              <w:rPr>
                <w:b/>
                <w:szCs w:val="22"/>
                <w:lang w:val="en-US" w:bidi="th-TH"/>
              </w:rPr>
            </w:pPr>
          </w:p>
        </w:tc>
        <w:tc>
          <w:tcPr>
            <w:tcW w:w="1180" w:type="dxa"/>
            <w:vAlign w:val="bottom"/>
          </w:tcPr>
          <w:p w14:paraId="2BB216CA" w14:textId="77777777" w:rsidR="003550A4" w:rsidRPr="00C94179" w:rsidRDefault="003550A4" w:rsidP="00C94179">
            <w:pPr>
              <w:spacing w:line="300" w:lineRule="exact"/>
              <w:ind w:right="11"/>
              <w:jc w:val="right"/>
              <w:rPr>
                <w:szCs w:val="22"/>
              </w:rPr>
            </w:pPr>
          </w:p>
        </w:tc>
      </w:tr>
      <w:tr w:rsidR="003550A4" w:rsidRPr="00C94179" w14:paraId="0896F13E" w14:textId="77777777" w:rsidTr="00596613">
        <w:tc>
          <w:tcPr>
            <w:tcW w:w="3325" w:type="dxa"/>
          </w:tcPr>
          <w:p w14:paraId="1142FE36" w14:textId="43F7A3FB" w:rsidR="003550A4" w:rsidRPr="00C94179" w:rsidRDefault="004E6FC3" w:rsidP="00C94179">
            <w:pPr>
              <w:tabs>
                <w:tab w:val="left" w:pos="372"/>
              </w:tabs>
              <w:spacing w:line="300" w:lineRule="exact"/>
              <w:jc w:val="both"/>
              <w:rPr>
                <w:szCs w:val="22"/>
                <w:cs/>
                <w:lang w:val="en-US" w:bidi="th-TH"/>
              </w:rPr>
            </w:pPr>
            <w:r w:rsidRPr="00C94179">
              <w:rPr>
                <w:szCs w:val="22"/>
                <w:lang w:val="en-US" w:bidi="th-TH"/>
              </w:rPr>
              <w:t>Ordinary s</w:t>
            </w:r>
            <w:r w:rsidR="003550A4" w:rsidRPr="00C94179">
              <w:rPr>
                <w:szCs w:val="22"/>
                <w:lang w:val="en-US" w:bidi="th-TH"/>
              </w:rPr>
              <w:t>hare</w:t>
            </w:r>
            <w:r w:rsidRPr="00C94179">
              <w:rPr>
                <w:szCs w:val="22"/>
                <w:lang w:val="en-US" w:bidi="th-TH"/>
              </w:rPr>
              <w:t>s</w:t>
            </w:r>
            <w:r w:rsidR="003550A4" w:rsidRPr="00C94179">
              <w:rPr>
                <w:szCs w:val="22"/>
                <w:lang w:val="en-US" w:bidi="th-TH"/>
              </w:rPr>
              <w:t xml:space="preserve"> </w:t>
            </w:r>
            <w:proofErr w:type="gramStart"/>
            <w:r w:rsidR="003550A4" w:rsidRPr="00C94179">
              <w:rPr>
                <w:szCs w:val="22"/>
                <w:lang w:val="en-US" w:bidi="th-TH"/>
              </w:rPr>
              <w:t>at</w:t>
            </w:r>
            <w:proofErr w:type="gramEnd"/>
            <w:r w:rsidR="003550A4" w:rsidRPr="00C94179">
              <w:rPr>
                <w:szCs w:val="22"/>
                <w:lang w:val="en-US" w:bidi="th-TH"/>
              </w:rPr>
              <w:t xml:space="preserve"> </w:t>
            </w:r>
            <w:r w:rsidR="003550A4" w:rsidRPr="00C94179">
              <w:rPr>
                <w:szCs w:val="22"/>
                <w:cs/>
                <w:lang w:val="en-US" w:bidi="th-TH"/>
              </w:rPr>
              <w:t xml:space="preserve">1 </w:t>
            </w:r>
            <w:r w:rsidR="003550A4" w:rsidRPr="00C94179">
              <w:rPr>
                <w:szCs w:val="22"/>
                <w:lang w:val="en-US" w:bidi="th-TH"/>
              </w:rPr>
              <w:t>January</w:t>
            </w:r>
          </w:p>
        </w:tc>
        <w:tc>
          <w:tcPr>
            <w:tcW w:w="830" w:type="dxa"/>
          </w:tcPr>
          <w:p w14:paraId="521F289F" w14:textId="77777777" w:rsidR="003550A4" w:rsidRPr="00C94179" w:rsidRDefault="003550A4" w:rsidP="00C94179">
            <w:pPr>
              <w:spacing w:line="300" w:lineRule="exact"/>
              <w:jc w:val="center"/>
              <w:rPr>
                <w:szCs w:val="22"/>
                <w:lang w:val="en-US" w:bidi="th-TH"/>
              </w:rPr>
            </w:pPr>
            <w:r w:rsidRPr="00C94179">
              <w:rPr>
                <w:szCs w:val="22"/>
                <w:lang w:val="en-US" w:bidi="th-TH"/>
              </w:rPr>
              <w:t>0.5</w:t>
            </w:r>
          </w:p>
        </w:tc>
        <w:tc>
          <w:tcPr>
            <w:tcW w:w="1156" w:type="dxa"/>
            <w:vAlign w:val="bottom"/>
          </w:tcPr>
          <w:p w14:paraId="10662EC9" w14:textId="77777777" w:rsidR="003550A4" w:rsidRPr="00C94179" w:rsidRDefault="003550A4" w:rsidP="00C94179">
            <w:pPr>
              <w:spacing w:line="300" w:lineRule="exact"/>
              <w:ind w:right="60"/>
              <w:jc w:val="right"/>
              <w:rPr>
                <w:szCs w:val="22"/>
                <w:lang w:val="en-US" w:bidi="th-TH"/>
              </w:rPr>
            </w:pPr>
            <w:r w:rsidRPr="00C94179">
              <w:rPr>
                <w:szCs w:val="22"/>
                <w:lang w:val="en-US" w:bidi="th-TH"/>
              </w:rPr>
              <w:t>1,100,000</w:t>
            </w:r>
          </w:p>
        </w:tc>
        <w:tc>
          <w:tcPr>
            <w:tcW w:w="260" w:type="dxa"/>
          </w:tcPr>
          <w:p w14:paraId="3B1D9263" w14:textId="77777777" w:rsidR="003550A4" w:rsidRPr="00C94179" w:rsidRDefault="003550A4" w:rsidP="00C94179">
            <w:pPr>
              <w:spacing w:line="300" w:lineRule="exact"/>
              <w:ind w:right="117"/>
              <w:jc w:val="right"/>
              <w:rPr>
                <w:szCs w:val="22"/>
                <w:cs/>
                <w:lang w:val="th-TH" w:bidi="th-TH"/>
              </w:rPr>
            </w:pPr>
          </w:p>
        </w:tc>
        <w:tc>
          <w:tcPr>
            <w:tcW w:w="1179" w:type="dxa"/>
            <w:vAlign w:val="bottom"/>
          </w:tcPr>
          <w:p w14:paraId="7885B0BC" w14:textId="77777777" w:rsidR="003550A4" w:rsidRPr="00C94179" w:rsidRDefault="003550A4" w:rsidP="00C94179">
            <w:pPr>
              <w:spacing w:line="300" w:lineRule="exact"/>
              <w:ind w:right="30"/>
              <w:jc w:val="right"/>
              <w:rPr>
                <w:szCs w:val="22"/>
                <w:lang w:val="en-US" w:bidi="th-TH"/>
              </w:rPr>
            </w:pPr>
            <w:r w:rsidRPr="00C94179">
              <w:rPr>
                <w:szCs w:val="22"/>
                <w:lang w:val="en-US" w:bidi="th-TH"/>
              </w:rPr>
              <w:t>550,000</w:t>
            </w:r>
          </w:p>
        </w:tc>
        <w:tc>
          <w:tcPr>
            <w:tcW w:w="260" w:type="dxa"/>
          </w:tcPr>
          <w:p w14:paraId="3BDA1528" w14:textId="77777777" w:rsidR="003550A4" w:rsidRPr="00C94179" w:rsidRDefault="003550A4" w:rsidP="00C94179">
            <w:pPr>
              <w:spacing w:line="300" w:lineRule="exact"/>
              <w:jc w:val="thaiDistribute"/>
              <w:rPr>
                <w:b/>
                <w:szCs w:val="22"/>
                <w:lang w:val="en-US" w:bidi="th-TH"/>
              </w:rPr>
            </w:pPr>
          </w:p>
        </w:tc>
        <w:tc>
          <w:tcPr>
            <w:tcW w:w="1180" w:type="dxa"/>
            <w:shd w:val="clear" w:color="auto" w:fill="auto"/>
            <w:vAlign w:val="bottom"/>
          </w:tcPr>
          <w:p w14:paraId="386A78EC" w14:textId="77777777" w:rsidR="003550A4" w:rsidRPr="00C94179" w:rsidRDefault="003550A4" w:rsidP="00C94179">
            <w:pPr>
              <w:spacing w:line="300" w:lineRule="exact"/>
              <w:ind w:right="11"/>
              <w:jc w:val="right"/>
              <w:rPr>
                <w:szCs w:val="22"/>
              </w:rPr>
            </w:pPr>
            <w:r w:rsidRPr="00C94179">
              <w:rPr>
                <w:szCs w:val="22"/>
                <w:lang w:val="en-US"/>
              </w:rPr>
              <w:t>800,000</w:t>
            </w:r>
          </w:p>
        </w:tc>
        <w:tc>
          <w:tcPr>
            <w:tcW w:w="260" w:type="dxa"/>
            <w:shd w:val="clear" w:color="auto" w:fill="auto"/>
          </w:tcPr>
          <w:p w14:paraId="67ADC3F5" w14:textId="77777777" w:rsidR="003550A4" w:rsidRPr="00C94179" w:rsidRDefault="003550A4" w:rsidP="00C94179">
            <w:pPr>
              <w:spacing w:line="300" w:lineRule="exact"/>
              <w:jc w:val="thaiDistribute"/>
              <w:rPr>
                <w:b/>
                <w:szCs w:val="22"/>
                <w:lang w:val="en-US" w:bidi="th-TH"/>
              </w:rPr>
            </w:pPr>
          </w:p>
        </w:tc>
        <w:tc>
          <w:tcPr>
            <w:tcW w:w="1180" w:type="dxa"/>
            <w:shd w:val="clear" w:color="auto" w:fill="auto"/>
            <w:vAlign w:val="bottom"/>
          </w:tcPr>
          <w:p w14:paraId="1043801F" w14:textId="77777777" w:rsidR="003550A4" w:rsidRPr="00C94179" w:rsidRDefault="003550A4" w:rsidP="00C94179">
            <w:pPr>
              <w:spacing w:line="300" w:lineRule="exact"/>
              <w:ind w:right="11"/>
              <w:jc w:val="right"/>
              <w:rPr>
                <w:szCs w:val="22"/>
              </w:rPr>
            </w:pPr>
            <w:r w:rsidRPr="00C94179">
              <w:rPr>
                <w:szCs w:val="22"/>
                <w:lang w:val="en-US"/>
              </w:rPr>
              <w:t>400,000</w:t>
            </w:r>
          </w:p>
        </w:tc>
      </w:tr>
      <w:tr w:rsidR="003550A4" w:rsidRPr="00C94179" w14:paraId="78D506E6" w14:textId="77777777" w:rsidTr="00596613">
        <w:tc>
          <w:tcPr>
            <w:tcW w:w="3325" w:type="dxa"/>
          </w:tcPr>
          <w:p w14:paraId="21B1920B" w14:textId="64498442" w:rsidR="003550A4" w:rsidRPr="00C94179" w:rsidRDefault="00C911CE" w:rsidP="00C94179">
            <w:pPr>
              <w:tabs>
                <w:tab w:val="left" w:pos="372"/>
              </w:tabs>
              <w:spacing w:line="300" w:lineRule="exact"/>
              <w:jc w:val="both"/>
              <w:rPr>
                <w:szCs w:val="22"/>
                <w:cs/>
                <w:lang w:val="en-US" w:bidi="th-TH"/>
              </w:rPr>
            </w:pPr>
            <w:r w:rsidRPr="00C94179">
              <w:rPr>
                <w:szCs w:val="22"/>
                <w:lang w:val="en-US" w:bidi="th-TH"/>
              </w:rPr>
              <w:t>Increase of new shares</w:t>
            </w:r>
          </w:p>
        </w:tc>
        <w:tc>
          <w:tcPr>
            <w:tcW w:w="830" w:type="dxa"/>
          </w:tcPr>
          <w:p w14:paraId="343C8484" w14:textId="77777777" w:rsidR="003550A4" w:rsidRPr="00C94179" w:rsidRDefault="003550A4" w:rsidP="00C94179">
            <w:pPr>
              <w:spacing w:line="300" w:lineRule="exact"/>
              <w:ind w:left="-108" w:right="-108"/>
              <w:jc w:val="center"/>
              <w:rPr>
                <w:rFonts w:eastAsia="Calibri"/>
                <w:bCs/>
                <w:szCs w:val="22"/>
                <w:lang w:val="en-US" w:bidi="th-TH"/>
              </w:rPr>
            </w:pPr>
            <w:r w:rsidRPr="00C94179">
              <w:rPr>
                <w:rFonts w:eastAsia="Calibri"/>
                <w:bCs/>
                <w:szCs w:val="22"/>
                <w:lang w:val="en-US" w:bidi="th-TH"/>
              </w:rPr>
              <w:t>0.5</w:t>
            </w:r>
          </w:p>
        </w:tc>
        <w:tc>
          <w:tcPr>
            <w:tcW w:w="1156" w:type="dxa"/>
            <w:tcBorders>
              <w:bottom w:val="single" w:sz="4" w:space="0" w:color="auto"/>
            </w:tcBorders>
          </w:tcPr>
          <w:p w14:paraId="10B49199" w14:textId="77777777" w:rsidR="003550A4" w:rsidRPr="00C94179" w:rsidRDefault="003550A4" w:rsidP="00C94179">
            <w:pPr>
              <w:spacing w:line="300" w:lineRule="exact"/>
              <w:ind w:right="90"/>
              <w:jc w:val="center"/>
              <w:rPr>
                <w:szCs w:val="22"/>
                <w:lang w:val="en-US" w:bidi="th-TH"/>
              </w:rPr>
            </w:pPr>
            <w:r w:rsidRPr="00C94179">
              <w:rPr>
                <w:szCs w:val="22"/>
                <w:lang w:val="en-US" w:bidi="th-TH"/>
              </w:rPr>
              <w:t>-</w:t>
            </w:r>
          </w:p>
        </w:tc>
        <w:tc>
          <w:tcPr>
            <w:tcW w:w="260" w:type="dxa"/>
          </w:tcPr>
          <w:p w14:paraId="7A4265A8" w14:textId="77777777" w:rsidR="003550A4" w:rsidRPr="00C94179" w:rsidRDefault="003550A4" w:rsidP="00C94179">
            <w:pPr>
              <w:spacing w:line="300" w:lineRule="exact"/>
              <w:jc w:val="center"/>
              <w:rPr>
                <w:szCs w:val="22"/>
                <w:lang w:val="en-US" w:bidi="th-TH"/>
              </w:rPr>
            </w:pPr>
          </w:p>
        </w:tc>
        <w:tc>
          <w:tcPr>
            <w:tcW w:w="1179" w:type="dxa"/>
            <w:tcBorders>
              <w:bottom w:val="single" w:sz="4" w:space="0" w:color="auto"/>
            </w:tcBorders>
          </w:tcPr>
          <w:p w14:paraId="6042DE62" w14:textId="77777777" w:rsidR="003550A4" w:rsidRPr="00C94179" w:rsidRDefault="003550A4" w:rsidP="00C94179">
            <w:pPr>
              <w:spacing w:line="300" w:lineRule="exact"/>
              <w:ind w:right="48"/>
              <w:jc w:val="center"/>
              <w:rPr>
                <w:szCs w:val="22"/>
                <w:lang w:val="en-US" w:bidi="th-TH"/>
              </w:rPr>
            </w:pPr>
            <w:r w:rsidRPr="00C94179">
              <w:rPr>
                <w:szCs w:val="22"/>
                <w:lang w:val="en-US" w:bidi="th-TH"/>
              </w:rPr>
              <w:t>-</w:t>
            </w:r>
          </w:p>
        </w:tc>
        <w:tc>
          <w:tcPr>
            <w:tcW w:w="260" w:type="dxa"/>
          </w:tcPr>
          <w:p w14:paraId="005A354A" w14:textId="77777777" w:rsidR="003550A4" w:rsidRPr="00C94179" w:rsidRDefault="003550A4" w:rsidP="00C94179">
            <w:pPr>
              <w:spacing w:line="300" w:lineRule="exact"/>
              <w:jc w:val="thaiDistribute"/>
              <w:rPr>
                <w:b/>
                <w:szCs w:val="22"/>
                <w:lang w:val="en-US" w:bidi="th-TH"/>
              </w:rPr>
            </w:pPr>
          </w:p>
        </w:tc>
        <w:tc>
          <w:tcPr>
            <w:tcW w:w="1180" w:type="dxa"/>
            <w:tcBorders>
              <w:bottom w:val="single" w:sz="4" w:space="0" w:color="auto"/>
            </w:tcBorders>
            <w:shd w:val="clear" w:color="auto" w:fill="auto"/>
          </w:tcPr>
          <w:p w14:paraId="1FBB09A3" w14:textId="77777777" w:rsidR="003550A4" w:rsidRPr="00C94179" w:rsidRDefault="003550A4" w:rsidP="00C94179">
            <w:pPr>
              <w:spacing w:line="300" w:lineRule="exact"/>
              <w:ind w:right="11"/>
              <w:jc w:val="right"/>
              <w:rPr>
                <w:szCs w:val="22"/>
                <w:lang w:val="en-US"/>
              </w:rPr>
            </w:pPr>
            <w:r w:rsidRPr="00C94179">
              <w:rPr>
                <w:szCs w:val="22"/>
                <w:lang w:val="en-US"/>
              </w:rPr>
              <w:t>300,000</w:t>
            </w:r>
          </w:p>
        </w:tc>
        <w:tc>
          <w:tcPr>
            <w:tcW w:w="260" w:type="dxa"/>
            <w:shd w:val="clear" w:color="auto" w:fill="auto"/>
          </w:tcPr>
          <w:p w14:paraId="656D7D11" w14:textId="77777777" w:rsidR="003550A4" w:rsidRPr="00C94179" w:rsidRDefault="003550A4" w:rsidP="00C94179">
            <w:pPr>
              <w:spacing w:line="300" w:lineRule="exact"/>
              <w:ind w:right="117"/>
              <w:jc w:val="right"/>
              <w:rPr>
                <w:szCs w:val="22"/>
                <w:cs/>
                <w:lang w:val="th-TH" w:bidi="th-TH"/>
              </w:rPr>
            </w:pPr>
          </w:p>
        </w:tc>
        <w:tc>
          <w:tcPr>
            <w:tcW w:w="1180" w:type="dxa"/>
            <w:tcBorders>
              <w:bottom w:val="single" w:sz="4" w:space="0" w:color="auto"/>
            </w:tcBorders>
            <w:shd w:val="clear" w:color="auto" w:fill="auto"/>
          </w:tcPr>
          <w:p w14:paraId="3463EF03" w14:textId="77777777" w:rsidR="003550A4" w:rsidRPr="00C94179" w:rsidRDefault="003550A4" w:rsidP="00C94179">
            <w:pPr>
              <w:spacing w:line="300" w:lineRule="exact"/>
              <w:ind w:right="11"/>
              <w:jc w:val="right"/>
              <w:rPr>
                <w:szCs w:val="22"/>
                <w:lang w:val="en-US"/>
              </w:rPr>
            </w:pPr>
            <w:r w:rsidRPr="00C94179">
              <w:rPr>
                <w:szCs w:val="22"/>
                <w:lang w:val="en-US"/>
              </w:rPr>
              <w:t>150,000</w:t>
            </w:r>
          </w:p>
        </w:tc>
      </w:tr>
      <w:tr w:rsidR="003550A4" w:rsidRPr="00C94179" w14:paraId="2BAE2D67" w14:textId="77777777" w:rsidTr="00596613">
        <w:tc>
          <w:tcPr>
            <w:tcW w:w="3325" w:type="dxa"/>
          </w:tcPr>
          <w:p w14:paraId="1F76AA54" w14:textId="1212A4DC" w:rsidR="003550A4" w:rsidRPr="00C94179" w:rsidRDefault="00C911CE" w:rsidP="00C94179">
            <w:pPr>
              <w:tabs>
                <w:tab w:val="left" w:pos="372"/>
              </w:tabs>
              <w:spacing w:line="300" w:lineRule="exact"/>
              <w:jc w:val="both"/>
              <w:rPr>
                <w:b/>
                <w:bCs/>
                <w:szCs w:val="22"/>
                <w:cs/>
                <w:lang w:val="en-US" w:bidi="th-TH"/>
              </w:rPr>
            </w:pPr>
            <w:r w:rsidRPr="00C94179">
              <w:rPr>
                <w:b/>
                <w:bCs/>
                <w:szCs w:val="22"/>
                <w:lang w:val="en-US" w:bidi="th-TH"/>
              </w:rPr>
              <w:t xml:space="preserve">Ordinary shares </w:t>
            </w:r>
            <w:proofErr w:type="gramStart"/>
            <w:r w:rsidR="003550A4" w:rsidRPr="00C94179">
              <w:rPr>
                <w:b/>
                <w:bCs/>
                <w:szCs w:val="22"/>
                <w:lang w:val="en-US" w:bidi="th-TH"/>
              </w:rPr>
              <w:t>at</w:t>
            </w:r>
            <w:proofErr w:type="gramEnd"/>
            <w:r w:rsidR="003550A4" w:rsidRPr="00C94179">
              <w:rPr>
                <w:b/>
                <w:bCs/>
                <w:szCs w:val="22"/>
                <w:lang w:val="en-US" w:bidi="th-TH"/>
              </w:rPr>
              <w:t xml:space="preserve"> </w:t>
            </w:r>
            <w:r w:rsidR="003550A4" w:rsidRPr="00C94179">
              <w:rPr>
                <w:b/>
                <w:bCs/>
                <w:szCs w:val="22"/>
                <w:cs/>
                <w:lang w:val="en-US" w:bidi="th-TH"/>
              </w:rPr>
              <w:t xml:space="preserve">31 </w:t>
            </w:r>
            <w:r w:rsidR="003550A4" w:rsidRPr="00C94179">
              <w:rPr>
                <w:b/>
                <w:bCs/>
                <w:szCs w:val="22"/>
                <w:lang w:val="en-US" w:bidi="th-TH"/>
              </w:rPr>
              <w:t>December</w:t>
            </w:r>
          </w:p>
        </w:tc>
        <w:tc>
          <w:tcPr>
            <w:tcW w:w="830" w:type="dxa"/>
          </w:tcPr>
          <w:p w14:paraId="26712D43" w14:textId="77777777" w:rsidR="003550A4" w:rsidRPr="00C94179" w:rsidRDefault="003550A4" w:rsidP="00C94179">
            <w:pPr>
              <w:spacing w:line="300" w:lineRule="exact"/>
              <w:jc w:val="center"/>
              <w:rPr>
                <w:szCs w:val="22"/>
                <w:cs/>
                <w:lang w:val="en-US" w:bidi="th-TH"/>
              </w:rPr>
            </w:pPr>
            <w:r w:rsidRPr="00C94179">
              <w:rPr>
                <w:szCs w:val="22"/>
                <w:lang w:val="en-US" w:bidi="th-TH"/>
              </w:rPr>
              <w:t>0.5</w:t>
            </w:r>
          </w:p>
        </w:tc>
        <w:tc>
          <w:tcPr>
            <w:tcW w:w="1156" w:type="dxa"/>
            <w:tcBorders>
              <w:bottom w:val="double" w:sz="4" w:space="0" w:color="auto"/>
            </w:tcBorders>
            <w:vAlign w:val="bottom"/>
          </w:tcPr>
          <w:p w14:paraId="5EE22786" w14:textId="77777777" w:rsidR="003550A4" w:rsidRPr="00C94179" w:rsidRDefault="003550A4" w:rsidP="00C94179">
            <w:pPr>
              <w:spacing w:line="300" w:lineRule="exact"/>
              <w:ind w:right="27"/>
              <w:jc w:val="right"/>
              <w:rPr>
                <w:b/>
                <w:bCs/>
                <w:szCs w:val="22"/>
                <w:lang w:val="en-US" w:bidi="th-TH"/>
              </w:rPr>
            </w:pPr>
            <w:r w:rsidRPr="00C94179">
              <w:rPr>
                <w:b/>
                <w:bCs/>
                <w:szCs w:val="22"/>
                <w:lang w:val="en-US" w:bidi="th-TH"/>
              </w:rPr>
              <w:t>1,100,000</w:t>
            </w:r>
          </w:p>
        </w:tc>
        <w:tc>
          <w:tcPr>
            <w:tcW w:w="260" w:type="dxa"/>
          </w:tcPr>
          <w:p w14:paraId="251324C3" w14:textId="77777777" w:rsidR="003550A4" w:rsidRPr="00C94179" w:rsidRDefault="003550A4" w:rsidP="00C94179">
            <w:pPr>
              <w:spacing w:line="300" w:lineRule="exact"/>
              <w:ind w:right="117"/>
              <w:jc w:val="right"/>
              <w:rPr>
                <w:b/>
                <w:bCs/>
                <w:szCs w:val="22"/>
                <w:cs/>
                <w:lang w:val="th-TH" w:bidi="th-TH"/>
              </w:rPr>
            </w:pPr>
          </w:p>
        </w:tc>
        <w:tc>
          <w:tcPr>
            <w:tcW w:w="1179" w:type="dxa"/>
            <w:tcBorders>
              <w:bottom w:val="double" w:sz="4" w:space="0" w:color="auto"/>
            </w:tcBorders>
            <w:vAlign w:val="bottom"/>
          </w:tcPr>
          <w:p w14:paraId="6A760196" w14:textId="77777777" w:rsidR="003550A4" w:rsidRPr="00C94179" w:rsidRDefault="003550A4" w:rsidP="00C94179">
            <w:pPr>
              <w:spacing w:line="300" w:lineRule="exact"/>
              <w:ind w:right="4"/>
              <w:jc w:val="right"/>
              <w:rPr>
                <w:b/>
                <w:bCs/>
                <w:szCs w:val="22"/>
                <w:lang w:val="en-US" w:bidi="th-TH"/>
              </w:rPr>
            </w:pPr>
            <w:r w:rsidRPr="00C94179">
              <w:rPr>
                <w:b/>
                <w:bCs/>
                <w:szCs w:val="22"/>
                <w:lang w:val="en-US" w:bidi="th-TH"/>
              </w:rPr>
              <w:t>550,000</w:t>
            </w:r>
          </w:p>
        </w:tc>
        <w:tc>
          <w:tcPr>
            <w:tcW w:w="260" w:type="dxa"/>
          </w:tcPr>
          <w:p w14:paraId="4C27D2E6" w14:textId="77777777" w:rsidR="003550A4" w:rsidRPr="00C94179" w:rsidRDefault="003550A4" w:rsidP="00C94179">
            <w:pPr>
              <w:spacing w:line="300" w:lineRule="exact"/>
              <w:ind w:right="117"/>
              <w:jc w:val="right"/>
              <w:rPr>
                <w:b/>
                <w:bCs/>
                <w:szCs w:val="22"/>
                <w:cs/>
                <w:lang w:val="th-TH" w:bidi="th-TH"/>
              </w:rPr>
            </w:pPr>
          </w:p>
        </w:tc>
        <w:tc>
          <w:tcPr>
            <w:tcW w:w="1180" w:type="dxa"/>
            <w:tcBorders>
              <w:bottom w:val="double" w:sz="4" w:space="0" w:color="auto"/>
            </w:tcBorders>
            <w:shd w:val="clear" w:color="auto" w:fill="auto"/>
          </w:tcPr>
          <w:p w14:paraId="2ED2A19D" w14:textId="77777777" w:rsidR="003550A4" w:rsidRPr="00C94179" w:rsidRDefault="003550A4" w:rsidP="00C94179">
            <w:pPr>
              <w:spacing w:line="300" w:lineRule="exact"/>
              <w:ind w:right="18"/>
              <w:jc w:val="right"/>
              <w:rPr>
                <w:b/>
                <w:bCs/>
                <w:szCs w:val="22"/>
                <w:lang w:val="en-US" w:bidi="th-TH"/>
              </w:rPr>
            </w:pPr>
            <w:r w:rsidRPr="00C94179">
              <w:rPr>
                <w:b/>
                <w:bCs/>
                <w:szCs w:val="22"/>
                <w:lang w:val="en-US" w:bidi="th-TH"/>
              </w:rPr>
              <w:t>1,100,000</w:t>
            </w:r>
          </w:p>
        </w:tc>
        <w:tc>
          <w:tcPr>
            <w:tcW w:w="260" w:type="dxa"/>
            <w:shd w:val="clear" w:color="auto" w:fill="auto"/>
          </w:tcPr>
          <w:p w14:paraId="618ED8A1" w14:textId="77777777" w:rsidR="003550A4" w:rsidRPr="00C94179" w:rsidRDefault="003550A4" w:rsidP="00C94179">
            <w:pPr>
              <w:spacing w:line="300" w:lineRule="exact"/>
              <w:ind w:right="117"/>
              <w:jc w:val="right"/>
              <w:rPr>
                <w:b/>
                <w:bCs/>
                <w:szCs w:val="22"/>
                <w:lang w:val="en-US" w:bidi="th-TH"/>
              </w:rPr>
            </w:pPr>
          </w:p>
        </w:tc>
        <w:tc>
          <w:tcPr>
            <w:tcW w:w="1180" w:type="dxa"/>
            <w:tcBorders>
              <w:bottom w:val="double" w:sz="4" w:space="0" w:color="auto"/>
            </w:tcBorders>
            <w:shd w:val="clear" w:color="auto" w:fill="auto"/>
          </w:tcPr>
          <w:p w14:paraId="4019751A" w14:textId="77777777" w:rsidR="003550A4" w:rsidRPr="00C94179" w:rsidRDefault="003550A4" w:rsidP="00C94179">
            <w:pPr>
              <w:spacing w:line="300" w:lineRule="exact"/>
              <w:jc w:val="right"/>
              <w:rPr>
                <w:b/>
                <w:bCs/>
                <w:szCs w:val="22"/>
                <w:lang w:val="en-US" w:bidi="th-TH"/>
              </w:rPr>
            </w:pPr>
            <w:r w:rsidRPr="00C94179">
              <w:rPr>
                <w:b/>
                <w:bCs/>
                <w:szCs w:val="22"/>
                <w:lang w:val="en-US" w:bidi="th-TH"/>
              </w:rPr>
              <w:t>550,000</w:t>
            </w:r>
          </w:p>
        </w:tc>
      </w:tr>
    </w:tbl>
    <w:p w14:paraId="181219F9" w14:textId="77777777" w:rsidR="00530389" w:rsidRPr="00C94179" w:rsidRDefault="00530389" w:rsidP="00C94179">
      <w:pPr>
        <w:spacing w:line="240" w:lineRule="atLeast"/>
        <w:ind w:left="540"/>
        <w:rPr>
          <w:color w:val="000000"/>
          <w:szCs w:val="22"/>
          <w:lang w:val="en-US" w:bidi="th-TH"/>
        </w:rPr>
      </w:pPr>
    </w:p>
    <w:p w14:paraId="4815750D" w14:textId="1D22850C" w:rsidR="00887BC8" w:rsidRPr="00C94179" w:rsidRDefault="00E338DD" w:rsidP="00C94179">
      <w:pPr>
        <w:spacing w:line="240" w:lineRule="atLeast"/>
        <w:ind w:left="540"/>
        <w:jc w:val="thaiDistribute"/>
        <w:rPr>
          <w:szCs w:val="22"/>
        </w:rPr>
      </w:pPr>
      <w:r w:rsidRPr="00C94179">
        <w:rPr>
          <w:szCs w:val="22"/>
        </w:rPr>
        <w:t xml:space="preserve">On 15 November 2021, </w:t>
      </w:r>
      <w:r w:rsidR="005C0DC5" w:rsidRPr="00C94179">
        <w:rPr>
          <w:szCs w:val="22"/>
        </w:rPr>
        <w:t xml:space="preserve">the shareholders of the Company at </w:t>
      </w:r>
      <w:r w:rsidR="006F547C" w:rsidRPr="00C94179">
        <w:rPr>
          <w:szCs w:val="22"/>
        </w:rPr>
        <w:t xml:space="preserve">the extraordinary </w:t>
      </w:r>
      <w:r w:rsidR="008726B1" w:rsidRPr="00C94179">
        <w:rPr>
          <w:szCs w:val="22"/>
        </w:rPr>
        <w:t>general meeting</w:t>
      </w:r>
      <w:r w:rsidR="00845989" w:rsidRPr="00C94179">
        <w:rPr>
          <w:szCs w:val="22"/>
        </w:rPr>
        <w:t xml:space="preserve"> </w:t>
      </w:r>
      <w:r w:rsidR="005C0DC5" w:rsidRPr="00C94179">
        <w:rPr>
          <w:szCs w:val="22"/>
        </w:rPr>
        <w:t xml:space="preserve">passed </w:t>
      </w:r>
      <w:r w:rsidR="002943BD" w:rsidRPr="00C94179">
        <w:rPr>
          <w:szCs w:val="22"/>
        </w:rPr>
        <w:t>a resolution</w:t>
      </w:r>
      <w:r w:rsidR="005975EA" w:rsidRPr="00C94179">
        <w:rPr>
          <w:szCs w:val="22"/>
        </w:rPr>
        <w:t xml:space="preserve"> to approve </w:t>
      </w:r>
      <w:r w:rsidR="003756D6" w:rsidRPr="00C94179">
        <w:rPr>
          <w:szCs w:val="22"/>
        </w:rPr>
        <w:t>the</w:t>
      </w:r>
      <w:r w:rsidR="005975EA" w:rsidRPr="00C94179">
        <w:rPr>
          <w:szCs w:val="22"/>
        </w:rPr>
        <w:t xml:space="preserve"> change </w:t>
      </w:r>
      <w:r w:rsidR="00E725BA" w:rsidRPr="00C94179">
        <w:rPr>
          <w:szCs w:val="22"/>
        </w:rPr>
        <w:t>of the</w:t>
      </w:r>
      <w:r w:rsidR="001E4A97" w:rsidRPr="00C94179">
        <w:rPr>
          <w:szCs w:val="22"/>
        </w:rPr>
        <w:t xml:space="preserve"> authori</w:t>
      </w:r>
      <w:r w:rsidR="001F638E" w:rsidRPr="00C94179">
        <w:rPr>
          <w:szCs w:val="22"/>
        </w:rPr>
        <w:t>sed share capital</w:t>
      </w:r>
      <w:r w:rsidR="00437350" w:rsidRPr="00C94179">
        <w:rPr>
          <w:szCs w:val="22"/>
        </w:rPr>
        <w:t xml:space="preserve"> as </w:t>
      </w:r>
      <w:r w:rsidR="006805F6" w:rsidRPr="00C94179">
        <w:rPr>
          <w:szCs w:val="22"/>
        </w:rPr>
        <w:t>follow</w:t>
      </w:r>
      <w:r w:rsidR="00B11653" w:rsidRPr="00C94179">
        <w:rPr>
          <w:szCs w:val="22"/>
        </w:rPr>
        <w:t>s:</w:t>
      </w:r>
    </w:p>
    <w:p w14:paraId="2C3C5F7B" w14:textId="18CE1D9F" w:rsidR="00CC4DDA" w:rsidRPr="00C94179" w:rsidRDefault="003756D6" w:rsidP="00CC6FCD">
      <w:pPr>
        <w:pStyle w:val="ListParagraph"/>
        <w:numPr>
          <w:ilvl w:val="0"/>
          <w:numId w:val="8"/>
        </w:numPr>
        <w:tabs>
          <w:tab w:val="num" w:pos="2077"/>
        </w:tabs>
        <w:spacing w:line="240" w:lineRule="atLeast"/>
        <w:ind w:left="880"/>
        <w:jc w:val="thaiDistribute"/>
        <w:rPr>
          <w:szCs w:val="22"/>
        </w:rPr>
      </w:pPr>
      <w:r w:rsidRPr="00C94179">
        <w:rPr>
          <w:szCs w:val="22"/>
        </w:rPr>
        <w:t>the</w:t>
      </w:r>
      <w:r w:rsidR="00756BE9" w:rsidRPr="00C94179">
        <w:rPr>
          <w:szCs w:val="22"/>
        </w:rPr>
        <w:t xml:space="preserve"> d</w:t>
      </w:r>
      <w:r w:rsidR="002A66E9" w:rsidRPr="00C94179">
        <w:rPr>
          <w:szCs w:val="22"/>
        </w:rPr>
        <w:t xml:space="preserve">ecrease </w:t>
      </w:r>
      <w:r w:rsidR="006974F1" w:rsidRPr="00C94179">
        <w:rPr>
          <w:szCs w:val="22"/>
        </w:rPr>
        <w:t xml:space="preserve">of </w:t>
      </w:r>
      <w:r w:rsidRPr="00C94179">
        <w:rPr>
          <w:szCs w:val="22"/>
        </w:rPr>
        <w:t xml:space="preserve">the Company’s </w:t>
      </w:r>
      <w:r w:rsidR="006974F1" w:rsidRPr="00C94179">
        <w:rPr>
          <w:szCs w:val="22"/>
        </w:rPr>
        <w:t>authorised share capital from Baht 550 million to Baht 400 million</w:t>
      </w:r>
      <w:r w:rsidR="00FF3EFB" w:rsidRPr="00C94179">
        <w:rPr>
          <w:szCs w:val="22"/>
        </w:rPr>
        <w:t xml:space="preserve"> by</w:t>
      </w:r>
      <w:r w:rsidR="00833AAA" w:rsidRPr="00C94179">
        <w:rPr>
          <w:szCs w:val="22"/>
          <w:lang w:val="en-US" w:bidi="th-TH"/>
        </w:rPr>
        <w:t xml:space="preserve"> </w:t>
      </w:r>
      <w:r w:rsidRPr="00C94179">
        <w:rPr>
          <w:szCs w:val="22"/>
          <w:lang w:val="en-US" w:bidi="th-TH"/>
        </w:rPr>
        <w:t xml:space="preserve">cancelling </w:t>
      </w:r>
      <w:r w:rsidR="00D16598" w:rsidRPr="00C94179">
        <w:rPr>
          <w:szCs w:val="22"/>
          <w:lang w:val="en-US" w:bidi="th-TH"/>
        </w:rPr>
        <w:t xml:space="preserve">300 million </w:t>
      </w:r>
      <w:r w:rsidRPr="00C94179">
        <w:rPr>
          <w:szCs w:val="22"/>
        </w:rPr>
        <w:t>authorised</w:t>
      </w:r>
      <w:r w:rsidRPr="00C94179">
        <w:rPr>
          <w:szCs w:val="22"/>
          <w:lang w:val="en-US" w:bidi="th-TH"/>
        </w:rPr>
        <w:t xml:space="preserve"> </w:t>
      </w:r>
      <w:r w:rsidR="00BA5ACB" w:rsidRPr="00C94179">
        <w:rPr>
          <w:szCs w:val="22"/>
          <w:lang w:val="en-US" w:bidi="th-TH"/>
        </w:rPr>
        <w:t>share</w:t>
      </w:r>
      <w:r w:rsidR="00AF5472" w:rsidRPr="00C94179">
        <w:rPr>
          <w:szCs w:val="22"/>
          <w:lang w:val="en-US" w:bidi="th-TH"/>
        </w:rPr>
        <w:t>s</w:t>
      </w:r>
      <w:r w:rsidR="0065535E" w:rsidRPr="00C94179">
        <w:rPr>
          <w:szCs w:val="22"/>
          <w:lang w:val="en-US" w:bidi="th-TH"/>
        </w:rPr>
        <w:t xml:space="preserve"> </w:t>
      </w:r>
      <w:r w:rsidRPr="00C94179">
        <w:rPr>
          <w:szCs w:val="22"/>
          <w:lang w:val="en-US" w:bidi="th-TH"/>
        </w:rPr>
        <w:t>with</w:t>
      </w:r>
      <w:r w:rsidR="0065535E" w:rsidRPr="00C94179">
        <w:rPr>
          <w:szCs w:val="22"/>
          <w:lang w:val="en-US" w:bidi="th-TH"/>
        </w:rPr>
        <w:t xml:space="preserve"> a par value of </w:t>
      </w:r>
      <w:r w:rsidR="0099011F" w:rsidRPr="00C94179">
        <w:rPr>
          <w:szCs w:val="22"/>
          <w:lang w:val="en-US" w:bidi="th-TH"/>
        </w:rPr>
        <w:t>0.5 Baht per share.</w:t>
      </w:r>
    </w:p>
    <w:p w14:paraId="65DFF3EB" w14:textId="5AD3B1D0" w:rsidR="00CC4DDA" w:rsidRPr="00C94179" w:rsidRDefault="003756D6" w:rsidP="00CC6FCD">
      <w:pPr>
        <w:pStyle w:val="ListParagraph"/>
        <w:numPr>
          <w:ilvl w:val="0"/>
          <w:numId w:val="8"/>
        </w:numPr>
        <w:tabs>
          <w:tab w:val="num" w:pos="2077"/>
        </w:tabs>
        <w:spacing w:line="240" w:lineRule="atLeast"/>
        <w:ind w:left="880"/>
        <w:jc w:val="thaiDistribute"/>
        <w:rPr>
          <w:szCs w:val="22"/>
        </w:rPr>
      </w:pPr>
      <w:r w:rsidRPr="00C94179">
        <w:rPr>
          <w:szCs w:val="22"/>
        </w:rPr>
        <w:t>the</w:t>
      </w:r>
      <w:r w:rsidR="00D52C7B" w:rsidRPr="00C94179">
        <w:rPr>
          <w:szCs w:val="22"/>
        </w:rPr>
        <w:t xml:space="preserve"> i</w:t>
      </w:r>
      <w:r w:rsidR="00E20F9D" w:rsidRPr="00C94179">
        <w:rPr>
          <w:szCs w:val="22"/>
        </w:rPr>
        <w:t xml:space="preserve">ncrease of </w:t>
      </w:r>
      <w:r w:rsidRPr="00C94179">
        <w:rPr>
          <w:szCs w:val="22"/>
        </w:rPr>
        <w:t xml:space="preserve">the Company’s </w:t>
      </w:r>
      <w:r w:rsidR="00C02EFB" w:rsidRPr="00C94179">
        <w:rPr>
          <w:szCs w:val="22"/>
        </w:rPr>
        <w:t xml:space="preserve">authorised share capital from Baht 400 million to Baht 550 million </w:t>
      </w:r>
      <w:r w:rsidR="00CF7714" w:rsidRPr="00C94179">
        <w:rPr>
          <w:szCs w:val="22"/>
        </w:rPr>
        <w:t xml:space="preserve">by </w:t>
      </w:r>
      <w:r w:rsidRPr="00C94179">
        <w:rPr>
          <w:szCs w:val="22"/>
        </w:rPr>
        <w:t>authorised new</w:t>
      </w:r>
      <w:r w:rsidR="00CF7714" w:rsidRPr="00C94179">
        <w:rPr>
          <w:szCs w:val="22"/>
        </w:rPr>
        <w:t xml:space="preserve"> 300 million ordinary shares </w:t>
      </w:r>
      <w:r w:rsidRPr="00C94179">
        <w:rPr>
          <w:szCs w:val="22"/>
        </w:rPr>
        <w:t xml:space="preserve">with </w:t>
      </w:r>
      <w:r w:rsidR="00CF7714" w:rsidRPr="00C94179">
        <w:rPr>
          <w:szCs w:val="22"/>
        </w:rPr>
        <w:t>a par value of 0.5 Baht per share</w:t>
      </w:r>
      <w:r w:rsidR="00167476" w:rsidRPr="00C94179">
        <w:rPr>
          <w:szCs w:val="22"/>
        </w:rPr>
        <w:t xml:space="preserve"> to support the stock dividend</w:t>
      </w:r>
      <w:r w:rsidR="008E7748" w:rsidRPr="00C94179">
        <w:rPr>
          <w:szCs w:val="22"/>
        </w:rPr>
        <w:t>s</w:t>
      </w:r>
      <w:r w:rsidR="00CF7714" w:rsidRPr="00C94179">
        <w:rPr>
          <w:szCs w:val="22"/>
        </w:rPr>
        <w:t>.</w:t>
      </w:r>
      <w:r w:rsidR="00515D13" w:rsidRPr="00C94179">
        <w:rPr>
          <w:szCs w:val="22"/>
        </w:rPr>
        <w:t xml:space="preserve"> </w:t>
      </w:r>
      <w:r w:rsidR="00515D13" w:rsidRPr="00C94179">
        <w:rPr>
          <w:i/>
          <w:iCs/>
          <w:szCs w:val="22"/>
        </w:rPr>
        <w:t>(</w:t>
      </w:r>
      <w:proofErr w:type="gramStart"/>
      <w:r w:rsidR="00515D13" w:rsidRPr="00C94179">
        <w:rPr>
          <w:i/>
          <w:iCs/>
          <w:szCs w:val="22"/>
        </w:rPr>
        <w:t>see</w:t>
      </w:r>
      <w:proofErr w:type="gramEnd"/>
      <w:r w:rsidR="00515D13" w:rsidRPr="00C94179">
        <w:rPr>
          <w:i/>
          <w:iCs/>
          <w:szCs w:val="22"/>
        </w:rPr>
        <w:t xml:space="preserve"> </w:t>
      </w:r>
      <w:r w:rsidR="00DD5246" w:rsidRPr="00C94179">
        <w:rPr>
          <w:i/>
          <w:iCs/>
          <w:szCs w:val="22"/>
        </w:rPr>
        <w:t>n</w:t>
      </w:r>
      <w:r w:rsidR="00515D13" w:rsidRPr="00C94179">
        <w:rPr>
          <w:i/>
          <w:iCs/>
          <w:szCs w:val="22"/>
        </w:rPr>
        <w:t>ote 22</w:t>
      </w:r>
      <w:r w:rsidR="004D235F" w:rsidRPr="00C94179">
        <w:rPr>
          <w:i/>
          <w:iCs/>
          <w:szCs w:val="22"/>
        </w:rPr>
        <w:t>)</w:t>
      </w:r>
    </w:p>
    <w:p w14:paraId="18F5A08B" w14:textId="6F9098F8" w:rsidR="00C65CE1" w:rsidRPr="00C94179" w:rsidRDefault="00C65CE1" w:rsidP="00C94179">
      <w:pPr>
        <w:spacing w:line="240" w:lineRule="atLeast"/>
        <w:ind w:left="540"/>
        <w:rPr>
          <w:color w:val="000000"/>
          <w:szCs w:val="22"/>
          <w:lang w:val="en-US" w:bidi="th-TH"/>
        </w:rPr>
      </w:pPr>
    </w:p>
    <w:p w14:paraId="6468D4F0" w14:textId="746CFA93" w:rsidR="005F1955" w:rsidRPr="00C94179" w:rsidRDefault="00FD5408" w:rsidP="00CC6FCD">
      <w:pPr>
        <w:pStyle w:val="Heading1"/>
        <w:spacing w:before="0" w:after="0" w:line="240" w:lineRule="atLeast"/>
        <w:ind w:left="540" w:hanging="540"/>
        <w:rPr>
          <w:sz w:val="22"/>
          <w:szCs w:val="22"/>
        </w:rPr>
      </w:pPr>
      <w:r w:rsidRPr="00C94179">
        <w:rPr>
          <w:sz w:val="22"/>
          <w:szCs w:val="22"/>
        </w:rPr>
        <w:t>Legal reserve</w:t>
      </w:r>
    </w:p>
    <w:p w14:paraId="24BDF685" w14:textId="77777777" w:rsidR="005F1955" w:rsidRPr="00C94179" w:rsidRDefault="005F1955" w:rsidP="00C94179">
      <w:pPr>
        <w:spacing w:line="240" w:lineRule="atLeast"/>
        <w:ind w:left="540"/>
        <w:rPr>
          <w:color w:val="000000"/>
          <w:szCs w:val="22"/>
          <w:lang w:val="en-US" w:bidi="th-TH"/>
        </w:rPr>
      </w:pPr>
    </w:p>
    <w:p w14:paraId="286B10D0" w14:textId="253B133E" w:rsidR="005F1955" w:rsidRPr="00C94179" w:rsidRDefault="005F1955" w:rsidP="00C94179">
      <w:pPr>
        <w:spacing w:line="240" w:lineRule="atLeast"/>
        <w:ind w:left="540"/>
        <w:jc w:val="both"/>
        <w:rPr>
          <w:szCs w:val="22"/>
        </w:rPr>
      </w:pPr>
      <w:r w:rsidRPr="00C94179">
        <w:rPr>
          <w:szCs w:val="22"/>
        </w:rPr>
        <w:t xml:space="preserve">Section 116 of the Public </w:t>
      </w:r>
      <w:r w:rsidR="00BA1D92" w:rsidRPr="00C94179">
        <w:rPr>
          <w:szCs w:val="22"/>
        </w:rPr>
        <w:t xml:space="preserve">Limited </w:t>
      </w:r>
      <w:r w:rsidRPr="00C94179">
        <w:rPr>
          <w:szCs w:val="22"/>
        </w:rPr>
        <w:t>Companies Act B.E. 2535</w:t>
      </w:r>
      <w:r w:rsidR="00BA1D92" w:rsidRPr="00C94179">
        <w:rPr>
          <w:szCs w:val="22"/>
        </w:rPr>
        <w:t xml:space="preserve"> (1992)</w:t>
      </w:r>
      <w:r w:rsidRPr="00C94179">
        <w:rPr>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BCC3526" w14:textId="326529D9" w:rsidR="005555DF" w:rsidRPr="00C94179" w:rsidRDefault="005555DF" w:rsidP="00C94179">
      <w:pPr>
        <w:spacing w:line="240" w:lineRule="atLeast"/>
        <w:rPr>
          <w:color w:val="000000"/>
          <w:szCs w:val="22"/>
          <w:cs/>
          <w:lang w:val="en-US" w:bidi="th-TH"/>
        </w:rPr>
      </w:pPr>
    </w:p>
    <w:p w14:paraId="6263C4C5" w14:textId="2A6AF9C5" w:rsidR="00985DF9" w:rsidRPr="00C94179" w:rsidRDefault="00CB7933" w:rsidP="00CC6FCD">
      <w:pPr>
        <w:pStyle w:val="Heading1"/>
        <w:spacing w:before="0" w:after="0" w:line="240" w:lineRule="atLeast"/>
        <w:ind w:left="540" w:hanging="540"/>
        <w:rPr>
          <w:sz w:val="22"/>
          <w:szCs w:val="22"/>
        </w:rPr>
      </w:pPr>
      <w:r w:rsidRPr="00C94179">
        <w:rPr>
          <w:sz w:val="22"/>
          <w:szCs w:val="22"/>
        </w:rPr>
        <w:t>Segment information</w:t>
      </w:r>
      <w:r w:rsidR="00985DF9" w:rsidRPr="00C94179">
        <w:rPr>
          <w:sz w:val="22"/>
          <w:szCs w:val="22"/>
        </w:rPr>
        <w:t xml:space="preserve"> </w:t>
      </w:r>
      <w:r w:rsidR="001F6D81" w:rsidRPr="00C94179">
        <w:rPr>
          <w:sz w:val="22"/>
          <w:szCs w:val="22"/>
        </w:rPr>
        <w:t>and disaggregation of revenue</w:t>
      </w:r>
      <w:r w:rsidR="008524AE" w:rsidRPr="00C94179">
        <w:rPr>
          <w:sz w:val="22"/>
          <w:szCs w:val="22"/>
        </w:rPr>
        <w:t xml:space="preserve"> </w:t>
      </w:r>
    </w:p>
    <w:p w14:paraId="0CDCD3D1" w14:textId="5B238077" w:rsidR="00090D5C" w:rsidRPr="00C94179" w:rsidRDefault="00090D5C" w:rsidP="00C94179">
      <w:pPr>
        <w:spacing w:line="240" w:lineRule="atLeast"/>
        <w:ind w:left="540"/>
        <w:rPr>
          <w:color w:val="000000"/>
          <w:szCs w:val="22"/>
          <w:lang w:val="en-US" w:bidi="th-TH"/>
        </w:rPr>
      </w:pPr>
    </w:p>
    <w:p w14:paraId="37DB98A6" w14:textId="791220D5" w:rsidR="002E1E29" w:rsidRPr="00C94179" w:rsidRDefault="00CB6CA1" w:rsidP="00CC6FCD">
      <w:pPr>
        <w:pStyle w:val="ListParagraph"/>
        <w:numPr>
          <w:ilvl w:val="0"/>
          <w:numId w:val="11"/>
        </w:numPr>
        <w:spacing w:line="240" w:lineRule="atLeast"/>
        <w:ind w:left="540" w:right="-25" w:hanging="540"/>
        <w:jc w:val="both"/>
        <w:rPr>
          <w:b/>
          <w:bCs/>
          <w:i/>
          <w:iCs/>
          <w:szCs w:val="22"/>
        </w:rPr>
      </w:pPr>
      <w:r w:rsidRPr="00C94179">
        <w:rPr>
          <w:i/>
          <w:iCs/>
          <w:szCs w:val="22"/>
        </w:rPr>
        <w:t>S</w:t>
      </w:r>
      <w:r w:rsidR="002E1E29" w:rsidRPr="00C94179">
        <w:rPr>
          <w:i/>
          <w:iCs/>
          <w:szCs w:val="22"/>
        </w:rPr>
        <w:t>egmen</w:t>
      </w:r>
      <w:r w:rsidRPr="00C94179">
        <w:rPr>
          <w:i/>
          <w:iCs/>
          <w:szCs w:val="22"/>
        </w:rPr>
        <w:t>t information</w:t>
      </w:r>
    </w:p>
    <w:p w14:paraId="23527B9F" w14:textId="77777777" w:rsidR="00C63386" w:rsidRPr="00C94179" w:rsidRDefault="00C63386" w:rsidP="00C94179">
      <w:pPr>
        <w:pStyle w:val="ListParagraph"/>
        <w:spacing w:line="240" w:lineRule="atLeast"/>
        <w:ind w:left="540" w:right="-25"/>
        <w:jc w:val="both"/>
        <w:rPr>
          <w:b/>
          <w:bCs/>
          <w:i/>
          <w:iCs/>
          <w:szCs w:val="22"/>
        </w:rPr>
      </w:pPr>
    </w:p>
    <w:p w14:paraId="03CDEF53" w14:textId="3904A4AD" w:rsidR="000B7094" w:rsidRPr="00C94179" w:rsidRDefault="00793D04" w:rsidP="00C94179">
      <w:pPr>
        <w:spacing w:line="240" w:lineRule="atLeast"/>
        <w:ind w:left="540"/>
        <w:jc w:val="both"/>
        <w:rPr>
          <w:szCs w:val="22"/>
        </w:rPr>
      </w:pPr>
      <w:r w:rsidRPr="00C94179">
        <w:rPr>
          <w:szCs w:val="22"/>
        </w:rPr>
        <w:t>Segment results that are reported to the Group’s chief operating decision maker include items directly attributable to a segment as well as those that can be allocated on a reasonable basis.</w:t>
      </w:r>
    </w:p>
    <w:p w14:paraId="53AEEC19" w14:textId="77777777" w:rsidR="001A5B9A" w:rsidRPr="00C94179" w:rsidRDefault="001A5B9A" w:rsidP="00C94179">
      <w:pPr>
        <w:spacing w:line="240" w:lineRule="atLeast"/>
        <w:ind w:left="540"/>
        <w:jc w:val="both"/>
        <w:rPr>
          <w:szCs w:val="22"/>
        </w:rPr>
      </w:pPr>
    </w:p>
    <w:p w14:paraId="4EBF1EB5" w14:textId="19EEC16E" w:rsidR="004D100C" w:rsidRPr="00C94179" w:rsidRDefault="004D100C" w:rsidP="00C94179">
      <w:pPr>
        <w:spacing w:line="240" w:lineRule="atLeast"/>
        <w:ind w:left="540"/>
        <w:jc w:val="both"/>
        <w:rPr>
          <w:szCs w:val="22"/>
        </w:rPr>
      </w:pPr>
      <w:r w:rsidRPr="00C94179">
        <w:rPr>
          <w:szCs w:val="22"/>
        </w:rPr>
        <w:t xml:space="preserve">Management determined that the Group has </w:t>
      </w:r>
      <w:r w:rsidR="0093614B" w:rsidRPr="00C94179">
        <w:rPr>
          <w:szCs w:val="22"/>
          <w:lang w:val="en-US"/>
        </w:rPr>
        <w:t>2</w:t>
      </w:r>
      <w:r w:rsidRPr="00C94179">
        <w:rPr>
          <w:szCs w:val="22"/>
          <w:lang w:val="en-US"/>
        </w:rPr>
        <w:t xml:space="preserve"> reportable segments which are the Group’s strategic divisions for different products and </w:t>
      </w:r>
      <w:proofErr w:type="gramStart"/>
      <w:r w:rsidRPr="00C94179">
        <w:rPr>
          <w:szCs w:val="22"/>
          <w:lang w:val="en-US"/>
        </w:rPr>
        <w:t>services, and</w:t>
      </w:r>
      <w:proofErr w:type="gramEnd"/>
      <w:r w:rsidRPr="00C94179">
        <w:rPr>
          <w:szCs w:val="22"/>
          <w:lang w:val="en-US"/>
        </w:rPr>
        <w:t xml:space="preserve"> are managed separately because they require different technology and marketing strategies. The following summary describes the operations in each of the Group’s reportable segment</w:t>
      </w:r>
      <w:r w:rsidRPr="00C94179">
        <w:rPr>
          <w:szCs w:val="22"/>
        </w:rPr>
        <w:t>s.</w:t>
      </w:r>
    </w:p>
    <w:p w14:paraId="60C0D9E3" w14:textId="77777777" w:rsidR="0093614B" w:rsidRPr="00C94179" w:rsidRDefault="0093614B" w:rsidP="00C94179">
      <w:pPr>
        <w:spacing w:line="240" w:lineRule="atLeast"/>
        <w:ind w:left="540"/>
        <w:jc w:val="both"/>
        <w:rPr>
          <w:szCs w:val="22"/>
        </w:rPr>
      </w:pPr>
    </w:p>
    <w:p w14:paraId="1509F10E" w14:textId="0EB85AEA" w:rsidR="004D100C" w:rsidRPr="00C94179" w:rsidRDefault="004D100C" w:rsidP="00C94179">
      <w:pPr>
        <w:spacing w:line="240" w:lineRule="atLeast"/>
        <w:ind w:left="540"/>
        <w:jc w:val="both"/>
        <w:rPr>
          <w:szCs w:val="22"/>
        </w:rPr>
      </w:pPr>
      <w:r w:rsidRPr="00C94179">
        <w:rPr>
          <w:i/>
          <w:iCs/>
          <w:szCs w:val="22"/>
        </w:rPr>
        <w:t xml:space="preserve">Segment </w:t>
      </w:r>
      <w:r w:rsidR="00543BC4" w:rsidRPr="00C94179">
        <w:rPr>
          <w:i/>
          <w:iCs/>
          <w:szCs w:val="22"/>
        </w:rPr>
        <w:t>1</w:t>
      </w:r>
      <w:r w:rsidRPr="00C94179">
        <w:rPr>
          <w:i/>
          <w:iCs/>
          <w:szCs w:val="22"/>
        </w:rPr>
        <w:tab/>
      </w:r>
      <w:r w:rsidR="00711AB9" w:rsidRPr="00C94179">
        <w:rPr>
          <w:szCs w:val="22"/>
        </w:rPr>
        <w:t xml:space="preserve"> C</w:t>
      </w:r>
      <w:r w:rsidR="00B044AA" w:rsidRPr="00C94179">
        <w:rPr>
          <w:szCs w:val="22"/>
        </w:rPr>
        <w:t>oconut milk</w:t>
      </w:r>
    </w:p>
    <w:p w14:paraId="22E35FA0" w14:textId="3E90FF22" w:rsidR="0093614B" w:rsidRPr="00C94179" w:rsidRDefault="004D100C" w:rsidP="00C94179">
      <w:pPr>
        <w:spacing w:line="240" w:lineRule="atLeast"/>
        <w:ind w:left="540"/>
        <w:jc w:val="both"/>
        <w:rPr>
          <w:szCs w:val="22"/>
        </w:rPr>
      </w:pPr>
      <w:r w:rsidRPr="00C94179">
        <w:rPr>
          <w:i/>
          <w:iCs/>
          <w:szCs w:val="22"/>
        </w:rPr>
        <w:t xml:space="preserve">Segment </w:t>
      </w:r>
      <w:r w:rsidR="00543BC4" w:rsidRPr="00C94179">
        <w:rPr>
          <w:i/>
          <w:iCs/>
          <w:szCs w:val="22"/>
        </w:rPr>
        <w:t>2</w:t>
      </w:r>
      <w:r w:rsidRPr="00C94179">
        <w:rPr>
          <w:i/>
          <w:iCs/>
          <w:szCs w:val="22"/>
        </w:rPr>
        <w:tab/>
      </w:r>
      <w:r w:rsidRPr="00C94179">
        <w:rPr>
          <w:szCs w:val="22"/>
        </w:rPr>
        <w:t xml:space="preserve"> </w:t>
      </w:r>
      <w:r w:rsidR="0093614B" w:rsidRPr="00C94179">
        <w:rPr>
          <w:szCs w:val="22"/>
        </w:rPr>
        <w:t>Coconut water</w:t>
      </w:r>
    </w:p>
    <w:p w14:paraId="56DE3E77" w14:textId="77777777" w:rsidR="00904A9A" w:rsidRPr="00C94179" w:rsidRDefault="00904A9A" w:rsidP="00C94179">
      <w:pPr>
        <w:spacing w:line="240" w:lineRule="atLeast"/>
        <w:ind w:left="540"/>
        <w:jc w:val="both"/>
        <w:rPr>
          <w:szCs w:val="22"/>
        </w:rPr>
      </w:pPr>
    </w:p>
    <w:p w14:paraId="4DBE06C4" w14:textId="47828C8E" w:rsidR="004D100C" w:rsidRPr="00C94179" w:rsidRDefault="00CF2F84" w:rsidP="00C94179">
      <w:pPr>
        <w:spacing w:line="240" w:lineRule="atLeast"/>
        <w:ind w:left="540"/>
        <w:jc w:val="both"/>
        <w:rPr>
          <w:szCs w:val="22"/>
        </w:rPr>
      </w:pPr>
      <w:r w:rsidRPr="00C94179">
        <w:rPr>
          <w:szCs w:val="22"/>
        </w:rPr>
        <w:t>Other segments</w:t>
      </w:r>
      <w:r w:rsidR="00CB6CA1" w:rsidRPr="00C94179">
        <w:rPr>
          <w:szCs w:val="22"/>
        </w:rPr>
        <w:t>,</w:t>
      </w:r>
      <w:r w:rsidRPr="00C94179">
        <w:rPr>
          <w:szCs w:val="22"/>
        </w:rPr>
        <w:t xml:space="preserve"> </w:t>
      </w:r>
      <w:r w:rsidR="00F23F51" w:rsidRPr="00C94179">
        <w:rPr>
          <w:szCs w:val="22"/>
        </w:rPr>
        <w:t>n</w:t>
      </w:r>
      <w:r w:rsidRPr="00C94179">
        <w:rPr>
          <w:szCs w:val="22"/>
        </w:rPr>
        <w:t>one of these segments meets the quantitative thresholds for determining reportable segments in 2022 or 2021.</w:t>
      </w:r>
    </w:p>
    <w:p w14:paraId="7B2EE511" w14:textId="77777777" w:rsidR="00CF2F84" w:rsidRPr="00C94179" w:rsidRDefault="00CF2F84" w:rsidP="00C94179">
      <w:pPr>
        <w:spacing w:line="240" w:lineRule="atLeast"/>
        <w:ind w:left="540"/>
        <w:jc w:val="both"/>
        <w:rPr>
          <w:szCs w:val="22"/>
        </w:rPr>
      </w:pPr>
    </w:p>
    <w:p w14:paraId="1503CFF6" w14:textId="1FA86EFB" w:rsidR="004D100C" w:rsidRPr="00C94179" w:rsidRDefault="004D100C" w:rsidP="00C94179">
      <w:pPr>
        <w:spacing w:line="240" w:lineRule="atLeast"/>
        <w:ind w:left="540"/>
        <w:jc w:val="both"/>
        <w:rPr>
          <w:szCs w:val="22"/>
        </w:rPr>
      </w:pPr>
      <w:r w:rsidRPr="00C94179">
        <w:rPr>
          <w:szCs w:val="22"/>
        </w:rPr>
        <w:t>Each segment's performance is measured based on segment</w:t>
      </w:r>
      <w:r w:rsidR="00CB6CA1" w:rsidRPr="00C94179">
        <w:rPr>
          <w:szCs w:val="22"/>
        </w:rPr>
        <w:t xml:space="preserve"> gross</w:t>
      </w:r>
      <w:r w:rsidRPr="00C94179">
        <w:rPr>
          <w:szCs w:val="22"/>
        </w:rPr>
        <w:t xml:space="preserve"> profit, as included in the internal management reports that are reviewed by the Group’</w:t>
      </w:r>
      <w:r w:rsidR="00622E1B" w:rsidRPr="00C94179">
        <w:rPr>
          <w:szCs w:val="22"/>
        </w:rPr>
        <w:t>s</w:t>
      </w:r>
      <w:r w:rsidRPr="00C94179">
        <w:rPr>
          <w:szCs w:val="22"/>
        </w:rPr>
        <w:t xml:space="preserve"> CODM. Segment </w:t>
      </w:r>
      <w:r w:rsidR="00866B29" w:rsidRPr="00C94179">
        <w:rPr>
          <w:szCs w:val="22"/>
        </w:rPr>
        <w:t xml:space="preserve">gross </w:t>
      </w:r>
      <w:r w:rsidRPr="00C94179">
        <w:rPr>
          <w:szCs w:val="22"/>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7624271" w14:textId="77777777" w:rsidR="006F39BF" w:rsidRPr="00C94179" w:rsidRDefault="006F39BF" w:rsidP="00C94179">
      <w:pPr>
        <w:spacing w:line="240" w:lineRule="atLeast"/>
        <w:ind w:left="540"/>
        <w:jc w:val="both"/>
        <w:rPr>
          <w:szCs w:val="22"/>
        </w:rPr>
      </w:pPr>
    </w:p>
    <w:p w14:paraId="15D937ED" w14:textId="77777777" w:rsidR="008F7A4E" w:rsidRPr="00C94179" w:rsidRDefault="008F7A4E" w:rsidP="00C94179">
      <w:pPr>
        <w:spacing w:line="240" w:lineRule="atLeast"/>
        <w:ind w:left="540"/>
        <w:jc w:val="thaiDistribute"/>
        <w:rPr>
          <w:szCs w:val="22"/>
        </w:rPr>
        <w:sectPr w:rsidR="008F7A4E" w:rsidRPr="00C94179" w:rsidSect="00393644">
          <w:headerReference w:type="default" r:id="rId18"/>
          <w:footerReference w:type="default" r:id="rId19"/>
          <w:pgSz w:w="11907" w:h="16840"/>
          <w:pgMar w:top="576" w:right="1152" w:bottom="1152" w:left="1152" w:header="720" w:footer="720" w:gutter="0"/>
          <w:cols w:space="720"/>
          <w:docGrid w:linePitch="299"/>
        </w:sectPr>
      </w:pPr>
    </w:p>
    <w:tbl>
      <w:tblPr>
        <w:tblW w:w="15217" w:type="dxa"/>
        <w:tblInd w:w="-180" w:type="dxa"/>
        <w:shd w:val="clear" w:color="auto" w:fill="FFFF00"/>
        <w:tblLayout w:type="fixed"/>
        <w:tblLook w:val="00A0" w:firstRow="1" w:lastRow="0" w:firstColumn="1" w:lastColumn="0" w:noHBand="0" w:noVBand="0"/>
      </w:tblPr>
      <w:tblGrid>
        <w:gridCol w:w="2970"/>
        <w:gridCol w:w="991"/>
        <w:gridCol w:w="236"/>
        <w:gridCol w:w="1023"/>
        <w:gridCol w:w="237"/>
        <w:gridCol w:w="1024"/>
        <w:gridCol w:w="240"/>
        <w:gridCol w:w="1020"/>
        <w:gridCol w:w="270"/>
        <w:gridCol w:w="990"/>
        <w:gridCol w:w="240"/>
        <w:gridCol w:w="930"/>
        <w:gridCol w:w="237"/>
        <w:gridCol w:w="932"/>
        <w:gridCol w:w="237"/>
        <w:gridCol w:w="1023"/>
        <w:gridCol w:w="236"/>
        <w:gridCol w:w="1114"/>
        <w:gridCol w:w="238"/>
        <w:gridCol w:w="1029"/>
      </w:tblGrid>
      <w:tr w:rsidR="00E20FB7" w:rsidRPr="00C94179" w14:paraId="6EF14152" w14:textId="77777777" w:rsidTr="00942324">
        <w:trPr>
          <w:tblHeader/>
        </w:trPr>
        <w:tc>
          <w:tcPr>
            <w:tcW w:w="2970" w:type="dxa"/>
            <w:tcBorders>
              <w:top w:val="nil"/>
              <w:left w:val="nil"/>
              <w:right w:val="nil"/>
            </w:tcBorders>
            <w:shd w:val="clear" w:color="auto" w:fill="auto"/>
            <w:noWrap/>
          </w:tcPr>
          <w:p w14:paraId="0EC38940" w14:textId="77777777" w:rsidR="00E20FB7" w:rsidRPr="00C94179" w:rsidRDefault="00E20FB7" w:rsidP="00C94179">
            <w:pPr>
              <w:spacing w:line="240" w:lineRule="atLeast"/>
              <w:ind w:left="177"/>
              <w:jc w:val="thaiDistribute"/>
              <w:rPr>
                <w:b/>
                <w:bCs/>
                <w:i/>
                <w:iCs/>
                <w:color w:val="000000"/>
                <w:sz w:val="20"/>
                <w:lang w:val="en-US" w:bidi="th-TH"/>
              </w:rPr>
            </w:pPr>
          </w:p>
        </w:tc>
        <w:tc>
          <w:tcPr>
            <w:tcW w:w="12247" w:type="dxa"/>
            <w:gridSpan w:val="19"/>
            <w:tcBorders>
              <w:left w:val="nil"/>
              <w:right w:val="nil"/>
            </w:tcBorders>
          </w:tcPr>
          <w:p w14:paraId="7E7523F4" w14:textId="7CE65D0E" w:rsidR="00E20FB7" w:rsidRPr="00C94179" w:rsidRDefault="00461065" w:rsidP="00C94179">
            <w:pPr>
              <w:spacing w:line="240" w:lineRule="atLeast"/>
              <w:jc w:val="center"/>
              <w:rPr>
                <w:b/>
                <w:bCs/>
                <w:color w:val="000000"/>
                <w:sz w:val="20"/>
                <w:cs/>
                <w:lang w:val="en-US" w:bidi="th-TH"/>
              </w:rPr>
            </w:pPr>
            <w:r w:rsidRPr="00C94179">
              <w:rPr>
                <w:b/>
                <w:bCs/>
                <w:sz w:val="20"/>
                <w:lang w:val="en-US" w:bidi="th-TH"/>
              </w:rPr>
              <w:t>Consolidated financial statements</w:t>
            </w:r>
          </w:p>
        </w:tc>
      </w:tr>
      <w:tr w:rsidR="00E20FB7" w:rsidRPr="00C94179" w14:paraId="0B10814B" w14:textId="77777777" w:rsidTr="00942324">
        <w:trPr>
          <w:tblHeader/>
        </w:trPr>
        <w:tc>
          <w:tcPr>
            <w:tcW w:w="2970" w:type="dxa"/>
            <w:tcBorders>
              <w:top w:val="nil"/>
              <w:left w:val="nil"/>
              <w:right w:val="nil"/>
            </w:tcBorders>
            <w:shd w:val="clear" w:color="auto" w:fill="auto"/>
            <w:noWrap/>
          </w:tcPr>
          <w:p w14:paraId="3863E665" w14:textId="77777777" w:rsidR="00E20FB7" w:rsidRPr="00C94179" w:rsidRDefault="00E20FB7" w:rsidP="00C94179">
            <w:pPr>
              <w:spacing w:line="240" w:lineRule="atLeast"/>
              <w:ind w:left="177"/>
              <w:jc w:val="thaiDistribute"/>
              <w:rPr>
                <w:b/>
                <w:bCs/>
                <w:i/>
                <w:iCs/>
                <w:color w:val="000000"/>
                <w:sz w:val="20"/>
                <w:lang w:val="en-US" w:bidi="th-TH"/>
              </w:rPr>
            </w:pPr>
          </w:p>
        </w:tc>
        <w:tc>
          <w:tcPr>
            <w:tcW w:w="2250" w:type="dxa"/>
            <w:gridSpan w:val="3"/>
            <w:tcBorders>
              <w:left w:val="nil"/>
              <w:bottom w:val="nil"/>
              <w:right w:val="nil"/>
            </w:tcBorders>
            <w:shd w:val="clear" w:color="auto" w:fill="auto"/>
            <w:vAlign w:val="bottom"/>
          </w:tcPr>
          <w:p w14:paraId="6B8A710D" w14:textId="2A3626A1" w:rsidR="00E20FB7" w:rsidRPr="00C94179" w:rsidRDefault="00461065" w:rsidP="00C94179">
            <w:pPr>
              <w:spacing w:line="240" w:lineRule="atLeast"/>
              <w:jc w:val="center"/>
              <w:rPr>
                <w:b/>
                <w:color w:val="000000"/>
                <w:sz w:val="20"/>
                <w:lang w:val="en-US" w:bidi="th-TH"/>
              </w:rPr>
            </w:pPr>
            <w:r w:rsidRPr="00C94179">
              <w:rPr>
                <w:b/>
                <w:color w:val="000000"/>
                <w:sz w:val="20"/>
                <w:lang w:bidi="th-TH"/>
              </w:rPr>
              <w:t>Coconut milk</w:t>
            </w:r>
          </w:p>
        </w:tc>
        <w:tc>
          <w:tcPr>
            <w:tcW w:w="237" w:type="dxa"/>
            <w:tcBorders>
              <w:left w:val="nil"/>
              <w:bottom w:val="nil"/>
              <w:right w:val="nil"/>
            </w:tcBorders>
            <w:shd w:val="clear" w:color="auto" w:fill="auto"/>
          </w:tcPr>
          <w:p w14:paraId="3920010D" w14:textId="77777777" w:rsidR="00E20FB7" w:rsidRPr="00C94179" w:rsidRDefault="00E20FB7" w:rsidP="00C94179">
            <w:pPr>
              <w:spacing w:line="240" w:lineRule="atLeast"/>
              <w:jc w:val="center"/>
              <w:rPr>
                <w:b/>
                <w:color w:val="000000"/>
                <w:sz w:val="20"/>
                <w:lang w:val="en-US" w:bidi="th-TH"/>
              </w:rPr>
            </w:pPr>
          </w:p>
        </w:tc>
        <w:tc>
          <w:tcPr>
            <w:tcW w:w="2284" w:type="dxa"/>
            <w:gridSpan w:val="3"/>
            <w:tcBorders>
              <w:left w:val="nil"/>
              <w:bottom w:val="nil"/>
              <w:right w:val="nil"/>
            </w:tcBorders>
            <w:shd w:val="clear" w:color="auto" w:fill="auto"/>
            <w:vAlign w:val="bottom"/>
          </w:tcPr>
          <w:p w14:paraId="1BD516FB" w14:textId="6FDB73F9" w:rsidR="00E20FB7" w:rsidRPr="00C94179" w:rsidRDefault="00461065" w:rsidP="00C94179">
            <w:pPr>
              <w:spacing w:line="240" w:lineRule="atLeast"/>
              <w:jc w:val="center"/>
              <w:rPr>
                <w:b/>
                <w:color w:val="000000"/>
                <w:sz w:val="20"/>
                <w:lang w:val="en-US" w:bidi="th-TH"/>
              </w:rPr>
            </w:pPr>
            <w:r w:rsidRPr="00C94179">
              <w:rPr>
                <w:b/>
                <w:color w:val="000000"/>
                <w:sz w:val="20"/>
                <w:lang w:bidi="th-TH"/>
              </w:rPr>
              <w:t>Coconut water</w:t>
            </w:r>
          </w:p>
        </w:tc>
        <w:tc>
          <w:tcPr>
            <w:tcW w:w="270" w:type="dxa"/>
            <w:tcBorders>
              <w:left w:val="nil"/>
              <w:bottom w:val="nil"/>
              <w:right w:val="nil"/>
            </w:tcBorders>
            <w:shd w:val="clear" w:color="auto" w:fill="auto"/>
            <w:vAlign w:val="bottom"/>
          </w:tcPr>
          <w:p w14:paraId="58DF6B0E" w14:textId="77777777" w:rsidR="00E20FB7" w:rsidRPr="00C94179" w:rsidRDefault="00E20FB7" w:rsidP="00C94179">
            <w:pPr>
              <w:spacing w:line="240" w:lineRule="atLeast"/>
              <w:jc w:val="center"/>
              <w:rPr>
                <w:b/>
                <w:bCs/>
                <w:color w:val="000000"/>
                <w:sz w:val="20"/>
                <w:cs/>
                <w:lang w:val="en-US" w:bidi="th-TH"/>
              </w:rPr>
            </w:pPr>
          </w:p>
        </w:tc>
        <w:tc>
          <w:tcPr>
            <w:tcW w:w="2160" w:type="dxa"/>
            <w:gridSpan w:val="3"/>
            <w:tcBorders>
              <w:left w:val="nil"/>
              <w:bottom w:val="nil"/>
              <w:right w:val="nil"/>
            </w:tcBorders>
            <w:shd w:val="clear" w:color="auto" w:fill="auto"/>
            <w:vAlign w:val="bottom"/>
          </w:tcPr>
          <w:p w14:paraId="0E1AEA0E" w14:textId="2EE32DC6" w:rsidR="00E20FB7" w:rsidRPr="00C94179" w:rsidRDefault="00461065" w:rsidP="00C94179">
            <w:pPr>
              <w:spacing w:line="240" w:lineRule="atLeast"/>
              <w:ind w:left="-108" w:right="-108"/>
              <w:jc w:val="center"/>
              <w:rPr>
                <w:color w:val="000000"/>
                <w:sz w:val="20"/>
                <w:lang w:val="en-US" w:bidi="th-TH"/>
              </w:rPr>
            </w:pPr>
            <w:r w:rsidRPr="00C94179">
              <w:rPr>
                <w:b/>
                <w:bCs/>
                <w:color w:val="000000"/>
                <w:sz w:val="20"/>
                <w:lang w:val="en-US" w:bidi="th-TH"/>
              </w:rPr>
              <w:t>Others</w:t>
            </w:r>
          </w:p>
        </w:tc>
        <w:tc>
          <w:tcPr>
            <w:tcW w:w="237" w:type="dxa"/>
            <w:tcBorders>
              <w:left w:val="nil"/>
              <w:bottom w:val="nil"/>
              <w:right w:val="nil"/>
            </w:tcBorders>
          </w:tcPr>
          <w:p w14:paraId="3991D921" w14:textId="77777777" w:rsidR="00E20FB7" w:rsidRPr="00C94179" w:rsidRDefault="00E20FB7" w:rsidP="00C94179">
            <w:pPr>
              <w:spacing w:line="240" w:lineRule="atLeast"/>
              <w:jc w:val="center"/>
              <w:rPr>
                <w:color w:val="000000"/>
                <w:sz w:val="20"/>
                <w:lang w:val="en-US" w:bidi="th-TH"/>
              </w:rPr>
            </w:pPr>
          </w:p>
        </w:tc>
        <w:tc>
          <w:tcPr>
            <w:tcW w:w="2192" w:type="dxa"/>
            <w:gridSpan w:val="3"/>
            <w:tcBorders>
              <w:left w:val="nil"/>
              <w:bottom w:val="nil"/>
              <w:right w:val="nil"/>
            </w:tcBorders>
          </w:tcPr>
          <w:p w14:paraId="2B4389C0" w14:textId="4A9705BE" w:rsidR="00E20FB7" w:rsidRPr="00C94179" w:rsidRDefault="00385C0E" w:rsidP="00C94179">
            <w:pPr>
              <w:spacing w:line="240" w:lineRule="atLeast"/>
              <w:ind w:right="-105"/>
              <w:jc w:val="center"/>
              <w:rPr>
                <w:b/>
                <w:bCs/>
                <w:color w:val="000000"/>
                <w:sz w:val="20"/>
                <w:cs/>
                <w:lang w:bidi="th-TH"/>
              </w:rPr>
            </w:pPr>
            <w:r w:rsidRPr="00C94179">
              <w:rPr>
                <w:b/>
                <w:bCs/>
                <w:color w:val="000000"/>
                <w:sz w:val="20"/>
                <w:lang w:bidi="th-TH"/>
              </w:rPr>
              <w:t>Elimination</w:t>
            </w:r>
          </w:p>
        </w:tc>
        <w:tc>
          <w:tcPr>
            <w:tcW w:w="236" w:type="dxa"/>
            <w:tcBorders>
              <w:left w:val="nil"/>
              <w:bottom w:val="nil"/>
              <w:right w:val="nil"/>
            </w:tcBorders>
          </w:tcPr>
          <w:p w14:paraId="59085E85" w14:textId="77777777" w:rsidR="00E20FB7" w:rsidRPr="00C94179" w:rsidRDefault="00E20FB7" w:rsidP="00C94179">
            <w:pPr>
              <w:spacing w:line="240" w:lineRule="atLeast"/>
              <w:jc w:val="center"/>
              <w:rPr>
                <w:b/>
                <w:bCs/>
                <w:color w:val="000000"/>
                <w:sz w:val="20"/>
                <w:cs/>
                <w:lang w:bidi="th-TH"/>
              </w:rPr>
            </w:pPr>
          </w:p>
        </w:tc>
        <w:tc>
          <w:tcPr>
            <w:tcW w:w="2381" w:type="dxa"/>
            <w:gridSpan w:val="3"/>
            <w:tcBorders>
              <w:left w:val="nil"/>
              <w:bottom w:val="nil"/>
              <w:right w:val="nil"/>
            </w:tcBorders>
            <w:shd w:val="clear" w:color="auto" w:fill="auto"/>
            <w:vAlign w:val="bottom"/>
          </w:tcPr>
          <w:p w14:paraId="311EF101" w14:textId="37241836" w:rsidR="00E20FB7" w:rsidRPr="00C94179" w:rsidRDefault="00461065" w:rsidP="00C94179">
            <w:pPr>
              <w:spacing w:line="240" w:lineRule="atLeast"/>
              <w:jc w:val="center"/>
              <w:rPr>
                <w:color w:val="000000"/>
                <w:sz w:val="20"/>
                <w:cs/>
                <w:lang w:val="en-US" w:bidi="th-TH"/>
              </w:rPr>
            </w:pPr>
            <w:r w:rsidRPr="00C94179">
              <w:rPr>
                <w:b/>
                <w:bCs/>
                <w:color w:val="000000"/>
                <w:sz w:val="20"/>
                <w:lang w:bidi="th-TH"/>
              </w:rPr>
              <w:t>Total</w:t>
            </w:r>
          </w:p>
        </w:tc>
      </w:tr>
      <w:tr w:rsidR="00E20FB7" w:rsidRPr="00C94179" w14:paraId="0F5E47AC" w14:textId="77777777" w:rsidTr="00942324">
        <w:trPr>
          <w:tblHeader/>
        </w:trPr>
        <w:tc>
          <w:tcPr>
            <w:tcW w:w="2970" w:type="dxa"/>
            <w:tcBorders>
              <w:top w:val="nil"/>
              <w:left w:val="nil"/>
              <w:bottom w:val="nil"/>
              <w:right w:val="nil"/>
            </w:tcBorders>
            <w:shd w:val="clear" w:color="auto" w:fill="auto"/>
          </w:tcPr>
          <w:p w14:paraId="133CCA21" w14:textId="71CB27B4" w:rsidR="00E20FB7" w:rsidRPr="00C94179" w:rsidRDefault="00461065" w:rsidP="00C94179">
            <w:pPr>
              <w:spacing w:line="240" w:lineRule="atLeast"/>
              <w:ind w:right="-105"/>
              <w:rPr>
                <w:b/>
                <w:bCs/>
                <w:i/>
                <w:iCs/>
                <w:color w:val="000000"/>
                <w:sz w:val="20"/>
                <w:cs/>
                <w:lang w:val="en-US" w:bidi="th-TH"/>
              </w:rPr>
            </w:pPr>
            <w:r w:rsidRPr="00C94179">
              <w:rPr>
                <w:b/>
                <w:bCs/>
                <w:i/>
                <w:iCs/>
                <w:color w:val="000000"/>
                <w:sz w:val="20"/>
                <w:lang w:val="en-US" w:bidi="th-TH"/>
              </w:rPr>
              <w:t xml:space="preserve">Year ended </w:t>
            </w:r>
            <w:r w:rsidRPr="00C94179">
              <w:rPr>
                <w:b/>
                <w:bCs/>
                <w:i/>
                <w:iCs/>
                <w:color w:val="000000"/>
                <w:sz w:val="20"/>
                <w:cs/>
                <w:lang w:val="en-US" w:bidi="th-TH"/>
              </w:rPr>
              <w:t xml:space="preserve">31 </w:t>
            </w:r>
            <w:r w:rsidRPr="00C94179">
              <w:rPr>
                <w:b/>
                <w:bCs/>
                <w:i/>
                <w:iCs/>
                <w:color w:val="000000"/>
                <w:sz w:val="20"/>
                <w:lang w:val="en-US" w:bidi="th-TH"/>
              </w:rPr>
              <w:t>December</w:t>
            </w:r>
          </w:p>
        </w:tc>
        <w:tc>
          <w:tcPr>
            <w:tcW w:w="991" w:type="dxa"/>
            <w:tcBorders>
              <w:top w:val="nil"/>
              <w:left w:val="nil"/>
              <w:right w:val="nil"/>
            </w:tcBorders>
            <w:shd w:val="clear" w:color="auto" w:fill="auto"/>
            <w:vAlign w:val="bottom"/>
          </w:tcPr>
          <w:p w14:paraId="1E230A17" w14:textId="654055A8" w:rsidR="00E20FB7" w:rsidRPr="00C94179" w:rsidRDefault="00461065" w:rsidP="00C94179">
            <w:pPr>
              <w:spacing w:line="240" w:lineRule="atLeast"/>
              <w:ind w:left="-105" w:right="-148"/>
              <w:jc w:val="center"/>
              <w:rPr>
                <w:bCs/>
                <w:sz w:val="20"/>
                <w:lang w:val="en-US" w:bidi="th-TH"/>
              </w:rPr>
            </w:pPr>
            <w:r w:rsidRPr="00C94179">
              <w:rPr>
                <w:bCs/>
                <w:sz w:val="20"/>
                <w:lang w:val="en-US" w:bidi="th-TH"/>
              </w:rPr>
              <w:t>2022</w:t>
            </w:r>
          </w:p>
        </w:tc>
        <w:tc>
          <w:tcPr>
            <w:tcW w:w="236" w:type="dxa"/>
            <w:tcBorders>
              <w:top w:val="nil"/>
              <w:left w:val="nil"/>
              <w:right w:val="nil"/>
            </w:tcBorders>
            <w:shd w:val="clear" w:color="auto" w:fill="auto"/>
            <w:vAlign w:val="bottom"/>
          </w:tcPr>
          <w:p w14:paraId="4146CD60" w14:textId="77777777" w:rsidR="00E20FB7" w:rsidRPr="00C94179" w:rsidRDefault="00E20FB7" w:rsidP="00C94179">
            <w:pPr>
              <w:tabs>
                <w:tab w:val="decimal" w:pos="612"/>
              </w:tabs>
              <w:spacing w:line="240" w:lineRule="atLeast"/>
              <w:ind w:right="44"/>
              <w:jc w:val="center"/>
              <w:rPr>
                <w:b/>
                <w:sz w:val="20"/>
                <w:lang w:val="en-US" w:bidi="th-TH"/>
              </w:rPr>
            </w:pPr>
          </w:p>
        </w:tc>
        <w:tc>
          <w:tcPr>
            <w:tcW w:w="1023" w:type="dxa"/>
            <w:tcBorders>
              <w:top w:val="nil"/>
              <w:left w:val="nil"/>
              <w:right w:val="nil"/>
            </w:tcBorders>
            <w:shd w:val="clear" w:color="auto" w:fill="auto"/>
            <w:vAlign w:val="bottom"/>
          </w:tcPr>
          <w:p w14:paraId="5441BE7B" w14:textId="1CAC211A" w:rsidR="00E20FB7" w:rsidRPr="00C94179" w:rsidRDefault="00461065" w:rsidP="00C94179">
            <w:pPr>
              <w:spacing w:line="240" w:lineRule="atLeast"/>
              <w:ind w:left="-105" w:right="-148"/>
              <w:jc w:val="center"/>
              <w:rPr>
                <w:bCs/>
                <w:sz w:val="20"/>
                <w:lang w:val="en-US" w:bidi="th-TH"/>
              </w:rPr>
            </w:pPr>
            <w:r w:rsidRPr="00C94179">
              <w:rPr>
                <w:bCs/>
                <w:sz w:val="20"/>
                <w:lang w:val="en-US" w:bidi="th-TH"/>
              </w:rPr>
              <w:t>2021</w:t>
            </w:r>
          </w:p>
        </w:tc>
        <w:tc>
          <w:tcPr>
            <w:tcW w:w="237" w:type="dxa"/>
            <w:tcBorders>
              <w:top w:val="nil"/>
              <w:left w:val="nil"/>
              <w:right w:val="nil"/>
            </w:tcBorders>
            <w:shd w:val="clear" w:color="auto" w:fill="auto"/>
            <w:vAlign w:val="bottom"/>
          </w:tcPr>
          <w:p w14:paraId="79355005" w14:textId="77777777" w:rsidR="00E20FB7" w:rsidRPr="00C94179" w:rsidRDefault="00E20FB7" w:rsidP="00C94179">
            <w:pPr>
              <w:spacing w:line="240" w:lineRule="atLeast"/>
              <w:jc w:val="center"/>
              <w:rPr>
                <w:b/>
                <w:sz w:val="20"/>
                <w:lang w:val="en-US" w:bidi="th-TH"/>
              </w:rPr>
            </w:pPr>
          </w:p>
        </w:tc>
        <w:tc>
          <w:tcPr>
            <w:tcW w:w="1024" w:type="dxa"/>
            <w:tcBorders>
              <w:top w:val="nil"/>
              <w:left w:val="nil"/>
              <w:right w:val="nil"/>
            </w:tcBorders>
            <w:shd w:val="clear" w:color="auto" w:fill="auto"/>
            <w:vAlign w:val="bottom"/>
          </w:tcPr>
          <w:p w14:paraId="0D4BB9C5" w14:textId="2B36EE29" w:rsidR="00E20FB7" w:rsidRPr="00C94179" w:rsidRDefault="00461065" w:rsidP="00C94179">
            <w:pPr>
              <w:spacing w:line="240" w:lineRule="atLeast"/>
              <w:ind w:right="44"/>
              <w:jc w:val="center"/>
              <w:rPr>
                <w:b/>
                <w:sz w:val="20"/>
                <w:lang w:val="en-US" w:bidi="th-TH"/>
              </w:rPr>
            </w:pPr>
            <w:r w:rsidRPr="00C94179">
              <w:rPr>
                <w:bCs/>
                <w:sz w:val="20"/>
                <w:lang w:val="en-US" w:bidi="th-TH"/>
              </w:rPr>
              <w:t>2022</w:t>
            </w:r>
          </w:p>
        </w:tc>
        <w:tc>
          <w:tcPr>
            <w:tcW w:w="240" w:type="dxa"/>
            <w:tcBorders>
              <w:top w:val="nil"/>
              <w:left w:val="nil"/>
              <w:right w:val="nil"/>
            </w:tcBorders>
            <w:shd w:val="clear" w:color="auto" w:fill="auto"/>
            <w:vAlign w:val="bottom"/>
          </w:tcPr>
          <w:p w14:paraId="2D22680D" w14:textId="77777777" w:rsidR="00E20FB7" w:rsidRPr="00C94179" w:rsidRDefault="00E20FB7" w:rsidP="00C94179">
            <w:pPr>
              <w:tabs>
                <w:tab w:val="decimal" w:pos="612"/>
              </w:tabs>
              <w:spacing w:line="240" w:lineRule="atLeast"/>
              <w:ind w:right="44"/>
              <w:jc w:val="center"/>
              <w:rPr>
                <w:b/>
                <w:sz w:val="20"/>
                <w:lang w:val="en-US" w:bidi="th-TH"/>
              </w:rPr>
            </w:pPr>
          </w:p>
        </w:tc>
        <w:tc>
          <w:tcPr>
            <w:tcW w:w="1020" w:type="dxa"/>
            <w:tcBorders>
              <w:top w:val="nil"/>
              <w:left w:val="nil"/>
              <w:right w:val="nil"/>
            </w:tcBorders>
            <w:shd w:val="clear" w:color="auto" w:fill="auto"/>
            <w:vAlign w:val="bottom"/>
          </w:tcPr>
          <w:p w14:paraId="1BFE7804" w14:textId="040A0EBF" w:rsidR="00E20FB7" w:rsidRPr="00C94179" w:rsidRDefault="00461065" w:rsidP="00C94179">
            <w:pPr>
              <w:spacing w:line="240" w:lineRule="atLeast"/>
              <w:ind w:right="44"/>
              <w:jc w:val="center"/>
              <w:rPr>
                <w:b/>
                <w:sz w:val="20"/>
                <w:lang w:val="en-US" w:bidi="th-TH"/>
              </w:rPr>
            </w:pPr>
            <w:r w:rsidRPr="00C94179">
              <w:rPr>
                <w:bCs/>
                <w:sz w:val="20"/>
                <w:lang w:val="en-US" w:bidi="th-TH"/>
              </w:rPr>
              <w:t>2021</w:t>
            </w:r>
          </w:p>
        </w:tc>
        <w:tc>
          <w:tcPr>
            <w:tcW w:w="270" w:type="dxa"/>
            <w:tcBorders>
              <w:top w:val="nil"/>
              <w:left w:val="nil"/>
              <w:right w:val="nil"/>
            </w:tcBorders>
            <w:shd w:val="clear" w:color="auto" w:fill="auto"/>
          </w:tcPr>
          <w:p w14:paraId="0C4EFB43" w14:textId="77777777" w:rsidR="00E20FB7" w:rsidRPr="00C94179" w:rsidRDefault="00E20FB7" w:rsidP="00C94179">
            <w:pPr>
              <w:tabs>
                <w:tab w:val="decimal" w:pos="684"/>
              </w:tabs>
              <w:spacing w:line="240" w:lineRule="atLeast"/>
              <w:ind w:right="72"/>
              <w:jc w:val="center"/>
              <w:rPr>
                <w:b/>
                <w:sz w:val="20"/>
                <w:lang w:val="en-US" w:bidi="th-TH"/>
              </w:rPr>
            </w:pPr>
          </w:p>
        </w:tc>
        <w:tc>
          <w:tcPr>
            <w:tcW w:w="990" w:type="dxa"/>
            <w:tcBorders>
              <w:top w:val="nil"/>
              <w:left w:val="nil"/>
              <w:right w:val="nil"/>
            </w:tcBorders>
            <w:shd w:val="clear" w:color="auto" w:fill="auto"/>
            <w:vAlign w:val="bottom"/>
          </w:tcPr>
          <w:p w14:paraId="4D09E998" w14:textId="5624E1AC" w:rsidR="00E20FB7" w:rsidRPr="00C94179" w:rsidRDefault="00461065" w:rsidP="00C94179">
            <w:pPr>
              <w:spacing w:line="240" w:lineRule="atLeast"/>
              <w:ind w:right="44"/>
              <w:jc w:val="center"/>
              <w:rPr>
                <w:b/>
                <w:sz w:val="20"/>
                <w:lang w:val="en-US" w:bidi="th-TH"/>
              </w:rPr>
            </w:pPr>
            <w:r w:rsidRPr="00C94179">
              <w:rPr>
                <w:bCs/>
                <w:sz w:val="20"/>
                <w:lang w:val="en-US" w:bidi="th-TH"/>
              </w:rPr>
              <w:t>2022</w:t>
            </w:r>
          </w:p>
        </w:tc>
        <w:tc>
          <w:tcPr>
            <w:tcW w:w="240" w:type="dxa"/>
            <w:tcBorders>
              <w:top w:val="nil"/>
              <w:left w:val="nil"/>
              <w:right w:val="nil"/>
            </w:tcBorders>
            <w:shd w:val="clear" w:color="auto" w:fill="auto"/>
            <w:vAlign w:val="bottom"/>
          </w:tcPr>
          <w:p w14:paraId="10534529" w14:textId="77777777" w:rsidR="00E20FB7" w:rsidRPr="00C94179" w:rsidRDefault="00E20FB7" w:rsidP="00C94179">
            <w:pPr>
              <w:tabs>
                <w:tab w:val="decimal" w:pos="612"/>
              </w:tabs>
              <w:spacing w:line="240" w:lineRule="atLeast"/>
              <w:ind w:right="44"/>
              <w:jc w:val="center"/>
              <w:rPr>
                <w:b/>
                <w:sz w:val="20"/>
                <w:lang w:val="en-US" w:bidi="th-TH"/>
              </w:rPr>
            </w:pPr>
          </w:p>
        </w:tc>
        <w:tc>
          <w:tcPr>
            <w:tcW w:w="930" w:type="dxa"/>
            <w:tcBorders>
              <w:top w:val="nil"/>
              <w:left w:val="nil"/>
              <w:right w:val="nil"/>
            </w:tcBorders>
            <w:shd w:val="clear" w:color="auto" w:fill="auto"/>
            <w:vAlign w:val="bottom"/>
          </w:tcPr>
          <w:p w14:paraId="659100AC" w14:textId="0E74983D" w:rsidR="00E20FB7" w:rsidRPr="00C94179" w:rsidRDefault="00461065" w:rsidP="00C94179">
            <w:pPr>
              <w:spacing w:line="240" w:lineRule="atLeast"/>
              <w:ind w:right="44"/>
              <w:jc w:val="center"/>
              <w:rPr>
                <w:b/>
                <w:sz w:val="20"/>
                <w:lang w:val="en-US" w:bidi="th-TH"/>
              </w:rPr>
            </w:pPr>
            <w:r w:rsidRPr="00C94179">
              <w:rPr>
                <w:bCs/>
                <w:sz w:val="20"/>
                <w:lang w:val="en-US" w:bidi="th-TH"/>
              </w:rPr>
              <w:t>2021</w:t>
            </w:r>
          </w:p>
        </w:tc>
        <w:tc>
          <w:tcPr>
            <w:tcW w:w="237" w:type="dxa"/>
            <w:tcBorders>
              <w:top w:val="nil"/>
              <w:left w:val="nil"/>
              <w:right w:val="nil"/>
            </w:tcBorders>
          </w:tcPr>
          <w:p w14:paraId="06D3AAF8" w14:textId="77777777" w:rsidR="00E20FB7" w:rsidRPr="00C94179" w:rsidRDefault="00E20FB7"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932" w:type="dxa"/>
            <w:tcBorders>
              <w:top w:val="nil"/>
              <w:left w:val="nil"/>
              <w:right w:val="nil"/>
            </w:tcBorders>
            <w:vAlign w:val="bottom"/>
          </w:tcPr>
          <w:p w14:paraId="01528F77" w14:textId="5CCA359C" w:rsidR="00E20FB7" w:rsidRPr="00C94179" w:rsidRDefault="004610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r w:rsidRPr="00C94179">
              <w:rPr>
                <w:bCs/>
                <w:sz w:val="20"/>
                <w:lang w:val="en-US" w:bidi="th-TH"/>
              </w:rPr>
              <w:t>2022</w:t>
            </w:r>
          </w:p>
        </w:tc>
        <w:tc>
          <w:tcPr>
            <w:tcW w:w="237" w:type="dxa"/>
            <w:tcBorders>
              <w:top w:val="nil"/>
              <w:left w:val="nil"/>
              <w:right w:val="nil"/>
            </w:tcBorders>
            <w:shd w:val="clear" w:color="auto" w:fill="auto"/>
            <w:vAlign w:val="bottom"/>
          </w:tcPr>
          <w:p w14:paraId="57567184" w14:textId="77777777" w:rsidR="00E20FB7" w:rsidRPr="00C94179" w:rsidRDefault="00E20FB7"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023" w:type="dxa"/>
            <w:tcBorders>
              <w:top w:val="nil"/>
              <w:left w:val="nil"/>
              <w:right w:val="nil"/>
            </w:tcBorders>
            <w:vAlign w:val="bottom"/>
          </w:tcPr>
          <w:p w14:paraId="2A4DB204" w14:textId="490878AD" w:rsidR="00E20FB7" w:rsidRPr="00C94179" w:rsidRDefault="00461065" w:rsidP="00C94179">
            <w:pPr>
              <w:spacing w:line="240" w:lineRule="atLeast"/>
              <w:ind w:right="-18"/>
              <w:jc w:val="center"/>
              <w:rPr>
                <w:bCs/>
                <w:sz w:val="20"/>
                <w:lang w:val="en-US" w:bidi="th-TH"/>
              </w:rPr>
            </w:pPr>
            <w:r w:rsidRPr="00C94179">
              <w:rPr>
                <w:bCs/>
                <w:sz w:val="20"/>
                <w:lang w:val="en-US" w:bidi="th-TH"/>
              </w:rPr>
              <w:t>2021</w:t>
            </w:r>
          </w:p>
        </w:tc>
        <w:tc>
          <w:tcPr>
            <w:tcW w:w="236" w:type="dxa"/>
            <w:tcBorders>
              <w:top w:val="nil"/>
              <w:left w:val="nil"/>
              <w:right w:val="nil"/>
            </w:tcBorders>
          </w:tcPr>
          <w:p w14:paraId="01B31953" w14:textId="77777777" w:rsidR="00E20FB7" w:rsidRPr="00C94179" w:rsidRDefault="00E20FB7" w:rsidP="00C94179">
            <w:pPr>
              <w:spacing w:line="240" w:lineRule="atLeast"/>
              <w:ind w:right="-18"/>
              <w:jc w:val="center"/>
              <w:rPr>
                <w:bCs/>
                <w:sz w:val="20"/>
                <w:lang w:val="en-US" w:bidi="th-TH"/>
              </w:rPr>
            </w:pPr>
          </w:p>
        </w:tc>
        <w:tc>
          <w:tcPr>
            <w:tcW w:w="1114" w:type="dxa"/>
            <w:tcBorders>
              <w:top w:val="nil"/>
              <w:left w:val="nil"/>
              <w:right w:val="nil"/>
            </w:tcBorders>
            <w:shd w:val="clear" w:color="auto" w:fill="auto"/>
            <w:vAlign w:val="bottom"/>
          </w:tcPr>
          <w:p w14:paraId="4EDF3EC6" w14:textId="39BC0AAD" w:rsidR="00E20FB7" w:rsidRPr="00C94179" w:rsidRDefault="00461065" w:rsidP="00C94179">
            <w:pPr>
              <w:spacing w:line="240" w:lineRule="atLeast"/>
              <w:ind w:right="-18"/>
              <w:jc w:val="center"/>
              <w:rPr>
                <w:b/>
                <w:sz w:val="20"/>
                <w:lang w:val="en-US" w:bidi="th-TH"/>
              </w:rPr>
            </w:pPr>
            <w:r w:rsidRPr="00C94179">
              <w:rPr>
                <w:bCs/>
                <w:sz w:val="20"/>
                <w:lang w:val="en-US" w:bidi="th-TH"/>
              </w:rPr>
              <w:t>2022</w:t>
            </w:r>
          </w:p>
        </w:tc>
        <w:tc>
          <w:tcPr>
            <w:tcW w:w="238" w:type="dxa"/>
            <w:tcBorders>
              <w:top w:val="nil"/>
              <w:left w:val="nil"/>
              <w:right w:val="nil"/>
            </w:tcBorders>
            <w:shd w:val="clear" w:color="auto" w:fill="auto"/>
            <w:vAlign w:val="bottom"/>
          </w:tcPr>
          <w:p w14:paraId="6577FF8E" w14:textId="77777777" w:rsidR="00E20FB7" w:rsidRPr="00C94179" w:rsidRDefault="00E20FB7" w:rsidP="00C94179">
            <w:pPr>
              <w:spacing w:line="240" w:lineRule="atLeast"/>
              <w:ind w:right="72"/>
              <w:jc w:val="center"/>
              <w:rPr>
                <w:bCs/>
                <w:sz w:val="20"/>
                <w:lang w:val="en-US" w:bidi="th-TH"/>
              </w:rPr>
            </w:pPr>
          </w:p>
        </w:tc>
        <w:tc>
          <w:tcPr>
            <w:tcW w:w="1029" w:type="dxa"/>
            <w:tcBorders>
              <w:top w:val="nil"/>
              <w:left w:val="nil"/>
              <w:right w:val="nil"/>
            </w:tcBorders>
            <w:shd w:val="clear" w:color="auto" w:fill="auto"/>
            <w:vAlign w:val="bottom"/>
          </w:tcPr>
          <w:p w14:paraId="4793E252" w14:textId="270723B0" w:rsidR="00E20FB7" w:rsidRPr="00C94179" w:rsidRDefault="00461065" w:rsidP="00C94179">
            <w:pPr>
              <w:spacing w:line="240" w:lineRule="atLeast"/>
              <w:ind w:right="-18"/>
              <w:jc w:val="center"/>
              <w:rPr>
                <w:b/>
                <w:sz w:val="20"/>
                <w:lang w:val="en-US" w:bidi="th-TH"/>
              </w:rPr>
            </w:pPr>
            <w:r w:rsidRPr="00C94179">
              <w:rPr>
                <w:bCs/>
                <w:sz w:val="20"/>
                <w:lang w:val="en-US" w:bidi="th-TH"/>
              </w:rPr>
              <w:t>2021</w:t>
            </w:r>
          </w:p>
        </w:tc>
      </w:tr>
      <w:tr w:rsidR="00440AF5" w:rsidRPr="00C94179" w14:paraId="59649F86" w14:textId="77777777" w:rsidTr="00942324">
        <w:trPr>
          <w:tblHeader/>
        </w:trPr>
        <w:tc>
          <w:tcPr>
            <w:tcW w:w="2970" w:type="dxa"/>
            <w:tcBorders>
              <w:top w:val="nil"/>
              <w:left w:val="nil"/>
              <w:bottom w:val="nil"/>
              <w:right w:val="nil"/>
            </w:tcBorders>
            <w:shd w:val="clear" w:color="auto" w:fill="auto"/>
          </w:tcPr>
          <w:p w14:paraId="2EF049D5" w14:textId="77777777" w:rsidR="00440AF5" w:rsidRPr="00C94179" w:rsidRDefault="00440AF5" w:rsidP="00C94179">
            <w:pPr>
              <w:spacing w:line="240" w:lineRule="atLeast"/>
              <w:ind w:right="-105"/>
              <w:rPr>
                <w:b/>
                <w:bCs/>
                <w:i/>
                <w:iCs/>
                <w:color w:val="000000"/>
                <w:sz w:val="20"/>
                <w:cs/>
                <w:lang w:val="en-US" w:bidi="th-TH"/>
              </w:rPr>
            </w:pPr>
          </w:p>
        </w:tc>
        <w:tc>
          <w:tcPr>
            <w:tcW w:w="991" w:type="dxa"/>
            <w:tcBorders>
              <w:top w:val="nil"/>
              <w:left w:val="nil"/>
              <w:right w:val="nil"/>
            </w:tcBorders>
            <w:shd w:val="clear" w:color="auto" w:fill="auto"/>
            <w:vAlign w:val="bottom"/>
          </w:tcPr>
          <w:p w14:paraId="534D3AA2" w14:textId="77777777" w:rsidR="00440AF5" w:rsidRPr="00C94179" w:rsidRDefault="00440AF5" w:rsidP="00C94179">
            <w:pPr>
              <w:spacing w:line="240" w:lineRule="atLeast"/>
              <w:ind w:left="-105" w:right="-148"/>
              <w:jc w:val="center"/>
              <w:rPr>
                <w:bCs/>
                <w:sz w:val="20"/>
                <w:lang w:val="en-US" w:bidi="th-TH"/>
              </w:rPr>
            </w:pPr>
          </w:p>
        </w:tc>
        <w:tc>
          <w:tcPr>
            <w:tcW w:w="236" w:type="dxa"/>
            <w:tcBorders>
              <w:top w:val="nil"/>
              <w:left w:val="nil"/>
              <w:right w:val="nil"/>
            </w:tcBorders>
            <w:shd w:val="clear" w:color="auto" w:fill="auto"/>
            <w:vAlign w:val="bottom"/>
          </w:tcPr>
          <w:p w14:paraId="54CF32EA" w14:textId="77777777" w:rsidR="00440AF5" w:rsidRPr="00C94179" w:rsidRDefault="00440AF5" w:rsidP="00C94179">
            <w:pPr>
              <w:tabs>
                <w:tab w:val="decimal" w:pos="612"/>
              </w:tabs>
              <w:spacing w:line="240" w:lineRule="atLeast"/>
              <w:ind w:right="44"/>
              <w:jc w:val="center"/>
              <w:rPr>
                <w:b/>
                <w:sz w:val="20"/>
                <w:lang w:val="en-US" w:bidi="th-TH"/>
              </w:rPr>
            </w:pPr>
          </w:p>
        </w:tc>
        <w:tc>
          <w:tcPr>
            <w:tcW w:w="1023" w:type="dxa"/>
            <w:tcBorders>
              <w:top w:val="nil"/>
              <w:left w:val="nil"/>
              <w:right w:val="nil"/>
            </w:tcBorders>
            <w:shd w:val="clear" w:color="auto" w:fill="auto"/>
            <w:vAlign w:val="bottom"/>
          </w:tcPr>
          <w:p w14:paraId="2BE12196" w14:textId="65835E8B" w:rsidR="00440AF5" w:rsidRPr="00C94179" w:rsidRDefault="00440AF5" w:rsidP="00C94179">
            <w:pPr>
              <w:spacing w:line="240" w:lineRule="atLeast"/>
              <w:ind w:left="-105" w:right="-108"/>
              <w:jc w:val="center"/>
              <w:rPr>
                <w:bCs/>
                <w:sz w:val="20"/>
                <w:lang w:val="en-US" w:bidi="th-TH"/>
              </w:rPr>
            </w:pPr>
            <w:r w:rsidRPr="00C94179">
              <w:rPr>
                <w:bCs/>
                <w:sz w:val="20"/>
                <w:lang w:val="en-US" w:bidi="th-TH"/>
              </w:rPr>
              <w:t>(Restated)</w:t>
            </w:r>
          </w:p>
        </w:tc>
        <w:tc>
          <w:tcPr>
            <w:tcW w:w="237" w:type="dxa"/>
            <w:tcBorders>
              <w:top w:val="nil"/>
              <w:left w:val="nil"/>
              <w:right w:val="nil"/>
            </w:tcBorders>
            <w:shd w:val="clear" w:color="auto" w:fill="auto"/>
            <w:vAlign w:val="bottom"/>
          </w:tcPr>
          <w:p w14:paraId="76D24484" w14:textId="77777777" w:rsidR="00440AF5" w:rsidRPr="00C94179" w:rsidRDefault="00440AF5" w:rsidP="00C94179">
            <w:pPr>
              <w:spacing w:line="240" w:lineRule="atLeast"/>
              <w:jc w:val="center"/>
              <w:rPr>
                <w:b/>
                <w:sz w:val="20"/>
                <w:lang w:val="en-US" w:bidi="th-TH"/>
              </w:rPr>
            </w:pPr>
          </w:p>
        </w:tc>
        <w:tc>
          <w:tcPr>
            <w:tcW w:w="1024" w:type="dxa"/>
            <w:tcBorders>
              <w:top w:val="nil"/>
              <w:left w:val="nil"/>
              <w:right w:val="nil"/>
            </w:tcBorders>
            <w:shd w:val="clear" w:color="auto" w:fill="auto"/>
            <w:vAlign w:val="bottom"/>
          </w:tcPr>
          <w:p w14:paraId="7B9B71AA" w14:textId="77777777" w:rsidR="00440AF5" w:rsidRPr="00C94179" w:rsidRDefault="00440AF5" w:rsidP="00C94179">
            <w:pPr>
              <w:spacing w:line="240" w:lineRule="atLeast"/>
              <w:ind w:right="44"/>
              <w:jc w:val="center"/>
              <w:rPr>
                <w:bCs/>
                <w:sz w:val="20"/>
                <w:lang w:val="en-US" w:bidi="th-TH"/>
              </w:rPr>
            </w:pPr>
          </w:p>
        </w:tc>
        <w:tc>
          <w:tcPr>
            <w:tcW w:w="240" w:type="dxa"/>
            <w:tcBorders>
              <w:top w:val="nil"/>
              <w:left w:val="nil"/>
              <w:right w:val="nil"/>
            </w:tcBorders>
            <w:shd w:val="clear" w:color="auto" w:fill="auto"/>
            <w:vAlign w:val="bottom"/>
          </w:tcPr>
          <w:p w14:paraId="15646E63" w14:textId="77777777" w:rsidR="00440AF5" w:rsidRPr="00C94179" w:rsidRDefault="00440AF5" w:rsidP="00C94179">
            <w:pPr>
              <w:tabs>
                <w:tab w:val="decimal" w:pos="612"/>
              </w:tabs>
              <w:spacing w:line="240" w:lineRule="atLeast"/>
              <w:ind w:right="44"/>
              <w:jc w:val="center"/>
              <w:rPr>
                <w:b/>
                <w:sz w:val="20"/>
                <w:lang w:val="en-US" w:bidi="th-TH"/>
              </w:rPr>
            </w:pPr>
          </w:p>
        </w:tc>
        <w:tc>
          <w:tcPr>
            <w:tcW w:w="1020" w:type="dxa"/>
            <w:tcBorders>
              <w:top w:val="nil"/>
              <w:left w:val="nil"/>
              <w:right w:val="nil"/>
            </w:tcBorders>
            <w:shd w:val="clear" w:color="auto" w:fill="auto"/>
            <w:vAlign w:val="bottom"/>
          </w:tcPr>
          <w:p w14:paraId="48EB8788" w14:textId="29E2F982" w:rsidR="00440AF5" w:rsidRPr="00C94179" w:rsidRDefault="00440AF5" w:rsidP="00C94179">
            <w:pPr>
              <w:spacing w:line="240" w:lineRule="atLeast"/>
              <w:ind w:left="-79" w:right="-105"/>
              <w:jc w:val="center"/>
              <w:rPr>
                <w:bCs/>
                <w:sz w:val="20"/>
                <w:lang w:val="en-US" w:bidi="th-TH"/>
              </w:rPr>
            </w:pPr>
            <w:r w:rsidRPr="00C94179">
              <w:rPr>
                <w:bCs/>
                <w:sz w:val="20"/>
                <w:lang w:val="en-US" w:bidi="th-TH"/>
              </w:rPr>
              <w:t>(Restated)</w:t>
            </w:r>
          </w:p>
        </w:tc>
        <w:tc>
          <w:tcPr>
            <w:tcW w:w="270" w:type="dxa"/>
            <w:tcBorders>
              <w:top w:val="nil"/>
              <w:left w:val="nil"/>
              <w:right w:val="nil"/>
            </w:tcBorders>
            <w:shd w:val="clear" w:color="auto" w:fill="auto"/>
          </w:tcPr>
          <w:p w14:paraId="0EBB55C2" w14:textId="77777777" w:rsidR="00440AF5" w:rsidRPr="00C94179" w:rsidRDefault="00440AF5" w:rsidP="00C94179">
            <w:pPr>
              <w:tabs>
                <w:tab w:val="decimal" w:pos="684"/>
              </w:tabs>
              <w:spacing w:line="240" w:lineRule="atLeast"/>
              <w:ind w:right="72"/>
              <w:jc w:val="center"/>
              <w:rPr>
                <w:b/>
                <w:sz w:val="20"/>
                <w:lang w:val="en-US" w:bidi="th-TH"/>
              </w:rPr>
            </w:pPr>
          </w:p>
        </w:tc>
        <w:tc>
          <w:tcPr>
            <w:tcW w:w="990" w:type="dxa"/>
            <w:tcBorders>
              <w:top w:val="nil"/>
              <w:left w:val="nil"/>
              <w:right w:val="nil"/>
            </w:tcBorders>
            <w:shd w:val="clear" w:color="auto" w:fill="auto"/>
            <w:vAlign w:val="bottom"/>
          </w:tcPr>
          <w:p w14:paraId="43D5B5CA" w14:textId="77777777" w:rsidR="00440AF5" w:rsidRPr="00C94179" w:rsidRDefault="00440AF5" w:rsidP="00C94179">
            <w:pPr>
              <w:spacing w:line="240" w:lineRule="atLeast"/>
              <w:ind w:right="44"/>
              <w:jc w:val="center"/>
              <w:rPr>
                <w:bCs/>
                <w:sz w:val="20"/>
                <w:lang w:val="en-US" w:bidi="th-TH"/>
              </w:rPr>
            </w:pPr>
          </w:p>
        </w:tc>
        <w:tc>
          <w:tcPr>
            <w:tcW w:w="240" w:type="dxa"/>
            <w:tcBorders>
              <w:top w:val="nil"/>
              <w:left w:val="nil"/>
              <w:right w:val="nil"/>
            </w:tcBorders>
            <w:shd w:val="clear" w:color="auto" w:fill="auto"/>
            <w:vAlign w:val="bottom"/>
          </w:tcPr>
          <w:p w14:paraId="78ABD6B4" w14:textId="77777777" w:rsidR="00440AF5" w:rsidRPr="00C94179" w:rsidRDefault="00440AF5" w:rsidP="00C94179">
            <w:pPr>
              <w:tabs>
                <w:tab w:val="decimal" w:pos="612"/>
              </w:tabs>
              <w:spacing w:line="240" w:lineRule="atLeast"/>
              <w:ind w:right="44"/>
              <w:jc w:val="center"/>
              <w:rPr>
                <w:b/>
                <w:sz w:val="20"/>
                <w:lang w:val="en-US" w:bidi="th-TH"/>
              </w:rPr>
            </w:pPr>
          </w:p>
        </w:tc>
        <w:tc>
          <w:tcPr>
            <w:tcW w:w="930" w:type="dxa"/>
            <w:tcBorders>
              <w:top w:val="nil"/>
              <w:left w:val="nil"/>
              <w:right w:val="nil"/>
            </w:tcBorders>
            <w:shd w:val="clear" w:color="auto" w:fill="auto"/>
            <w:vAlign w:val="bottom"/>
          </w:tcPr>
          <w:p w14:paraId="7358ACCD" w14:textId="5AD62FAB" w:rsidR="00440AF5" w:rsidRPr="00C94179" w:rsidRDefault="00440AF5" w:rsidP="00C94179">
            <w:pPr>
              <w:spacing w:line="240" w:lineRule="atLeast"/>
              <w:ind w:left="-81" w:right="-105"/>
              <w:jc w:val="center"/>
              <w:rPr>
                <w:bCs/>
                <w:sz w:val="20"/>
                <w:lang w:val="en-US" w:bidi="th-TH"/>
              </w:rPr>
            </w:pPr>
            <w:r w:rsidRPr="00C94179">
              <w:rPr>
                <w:bCs/>
                <w:sz w:val="20"/>
                <w:lang w:val="en-US" w:bidi="th-TH"/>
              </w:rPr>
              <w:t>(Restated)</w:t>
            </w:r>
          </w:p>
        </w:tc>
        <w:tc>
          <w:tcPr>
            <w:tcW w:w="237" w:type="dxa"/>
            <w:tcBorders>
              <w:top w:val="nil"/>
              <w:left w:val="nil"/>
              <w:right w:val="nil"/>
            </w:tcBorders>
          </w:tcPr>
          <w:p w14:paraId="2BEA2697" w14:textId="77777777" w:rsidR="00440AF5" w:rsidRPr="00C94179" w:rsidRDefault="00440AF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932" w:type="dxa"/>
            <w:tcBorders>
              <w:top w:val="nil"/>
              <w:left w:val="nil"/>
              <w:right w:val="nil"/>
            </w:tcBorders>
            <w:vAlign w:val="bottom"/>
          </w:tcPr>
          <w:p w14:paraId="50D73AE8" w14:textId="77777777" w:rsidR="00440AF5" w:rsidRPr="00C94179" w:rsidRDefault="00440AF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237" w:type="dxa"/>
            <w:tcBorders>
              <w:top w:val="nil"/>
              <w:left w:val="nil"/>
              <w:right w:val="nil"/>
            </w:tcBorders>
            <w:shd w:val="clear" w:color="auto" w:fill="auto"/>
            <w:vAlign w:val="bottom"/>
          </w:tcPr>
          <w:p w14:paraId="6BFBBE21" w14:textId="77777777" w:rsidR="00440AF5" w:rsidRPr="00C94179" w:rsidRDefault="00440AF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023" w:type="dxa"/>
            <w:tcBorders>
              <w:top w:val="nil"/>
              <w:left w:val="nil"/>
              <w:right w:val="nil"/>
            </w:tcBorders>
            <w:vAlign w:val="bottom"/>
          </w:tcPr>
          <w:p w14:paraId="33B9EEC0" w14:textId="262FCDC8" w:rsidR="00440AF5" w:rsidRPr="00C94179" w:rsidRDefault="00440AF5" w:rsidP="00C94179">
            <w:pPr>
              <w:spacing w:line="240" w:lineRule="atLeast"/>
              <w:ind w:right="-18"/>
              <w:jc w:val="center"/>
              <w:rPr>
                <w:bCs/>
                <w:sz w:val="20"/>
                <w:lang w:val="en-US" w:bidi="th-TH"/>
              </w:rPr>
            </w:pPr>
            <w:r w:rsidRPr="00C94179">
              <w:rPr>
                <w:bCs/>
                <w:sz w:val="20"/>
                <w:lang w:val="en-US" w:bidi="th-TH"/>
              </w:rPr>
              <w:t>(Restated)</w:t>
            </w:r>
          </w:p>
        </w:tc>
        <w:tc>
          <w:tcPr>
            <w:tcW w:w="236" w:type="dxa"/>
            <w:tcBorders>
              <w:top w:val="nil"/>
              <w:left w:val="nil"/>
              <w:right w:val="nil"/>
            </w:tcBorders>
          </w:tcPr>
          <w:p w14:paraId="7F0911D7" w14:textId="77777777" w:rsidR="00440AF5" w:rsidRPr="00C94179" w:rsidRDefault="00440AF5" w:rsidP="00C94179">
            <w:pPr>
              <w:spacing w:line="240" w:lineRule="atLeast"/>
              <w:ind w:right="-18"/>
              <w:jc w:val="center"/>
              <w:rPr>
                <w:bCs/>
                <w:sz w:val="20"/>
                <w:lang w:val="en-US" w:bidi="th-TH"/>
              </w:rPr>
            </w:pPr>
          </w:p>
        </w:tc>
        <w:tc>
          <w:tcPr>
            <w:tcW w:w="1114" w:type="dxa"/>
            <w:tcBorders>
              <w:top w:val="nil"/>
              <w:left w:val="nil"/>
              <w:right w:val="nil"/>
            </w:tcBorders>
            <w:shd w:val="clear" w:color="auto" w:fill="auto"/>
            <w:vAlign w:val="bottom"/>
          </w:tcPr>
          <w:p w14:paraId="19FE59FF" w14:textId="77777777" w:rsidR="00440AF5" w:rsidRPr="00C94179" w:rsidRDefault="00440AF5" w:rsidP="00C94179">
            <w:pPr>
              <w:spacing w:line="240" w:lineRule="atLeast"/>
              <w:ind w:right="-18"/>
              <w:jc w:val="center"/>
              <w:rPr>
                <w:bCs/>
                <w:sz w:val="20"/>
                <w:lang w:val="en-US" w:bidi="th-TH"/>
              </w:rPr>
            </w:pPr>
          </w:p>
        </w:tc>
        <w:tc>
          <w:tcPr>
            <w:tcW w:w="238" w:type="dxa"/>
            <w:tcBorders>
              <w:top w:val="nil"/>
              <w:left w:val="nil"/>
              <w:right w:val="nil"/>
            </w:tcBorders>
            <w:shd w:val="clear" w:color="auto" w:fill="auto"/>
            <w:vAlign w:val="bottom"/>
          </w:tcPr>
          <w:p w14:paraId="4DCF4CE6" w14:textId="77777777" w:rsidR="00440AF5" w:rsidRPr="00C94179" w:rsidRDefault="00440AF5" w:rsidP="00C94179">
            <w:pPr>
              <w:spacing w:line="240" w:lineRule="atLeast"/>
              <w:ind w:right="72"/>
              <w:jc w:val="center"/>
              <w:rPr>
                <w:bCs/>
                <w:sz w:val="20"/>
                <w:lang w:val="en-US" w:bidi="th-TH"/>
              </w:rPr>
            </w:pPr>
          </w:p>
        </w:tc>
        <w:tc>
          <w:tcPr>
            <w:tcW w:w="1029" w:type="dxa"/>
            <w:tcBorders>
              <w:top w:val="nil"/>
              <w:left w:val="nil"/>
              <w:right w:val="nil"/>
            </w:tcBorders>
            <w:shd w:val="clear" w:color="auto" w:fill="auto"/>
            <w:vAlign w:val="bottom"/>
          </w:tcPr>
          <w:p w14:paraId="24C5F56A" w14:textId="326D81A2" w:rsidR="00440AF5" w:rsidRPr="00C94179" w:rsidRDefault="00440AF5" w:rsidP="00C94179">
            <w:pPr>
              <w:spacing w:line="240" w:lineRule="atLeast"/>
              <w:ind w:left="-73" w:right="-109"/>
              <w:jc w:val="center"/>
              <w:rPr>
                <w:bCs/>
                <w:sz w:val="20"/>
                <w:lang w:val="en-US" w:bidi="th-TH"/>
              </w:rPr>
            </w:pPr>
            <w:r w:rsidRPr="00C94179">
              <w:rPr>
                <w:bCs/>
                <w:sz w:val="20"/>
                <w:lang w:val="en-US" w:bidi="th-TH"/>
              </w:rPr>
              <w:t>(Restated)</w:t>
            </w:r>
          </w:p>
        </w:tc>
      </w:tr>
      <w:tr w:rsidR="00E20FB7" w:rsidRPr="00C94179" w14:paraId="64C8C5A3" w14:textId="77777777" w:rsidTr="00942324">
        <w:trPr>
          <w:tblHeader/>
        </w:trPr>
        <w:tc>
          <w:tcPr>
            <w:tcW w:w="2970" w:type="dxa"/>
            <w:tcBorders>
              <w:top w:val="nil"/>
              <w:left w:val="nil"/>
              <w:right w:val="nil"/>
            </w:tcBorders>
            <w:shd w:val="clear" w:color="auto" w:fill="auto"/>
            <w:noWrap/>
          </w:tcPr>
          <w:p w14:paraId="0448C47B" w14:textId="77777777" w:rsidR="00E20FB7" w:rsidRPr="00C94179" w:rsidRDefault="00E20FB7" w:rsidP="00C94179">
            <w:pPr>
              <w:spacing w:line="240" w:lineRule="atLeast"/>
              <w:ind w:left="177"/>
              <w:rPr>
                <w:b/>
                <w:bCs/>
                <w:i/>
                <w:iCs/>
                <w:color w:val="000000"/>
                <w:sz w:val="20"/>
                <w:lang w:val="en-US" w:bidi="th-TH"/>
              </w:rPr>
            </w:pPr>
          </w:p>
        </w:tc>
        <w:tc>
          <w:tcPr>
            <w:tcW w:w="12247" w:type="dxa"/>
            <w:gridSpan w:val="19"/>
            <w:tcBorders>
              <w:top w:val="nil"/>
              <w:left w:val="nil"/>
              <w:right w:val="nil"/>
            </w:tcBorders>
          </w:tcPr>
          <w:p w14:paraId="76A64C44" w14:textId="6B67C5F3" w:rsidR="00E20FB7" w:rsidRPr="00C94179" w:rsidRDefault="00440AF5" w:rsidP="00C94179">
            <w:pPr>
              <w:spacing w:line="240" w:lineRule="atLeast"/>
              <w:jc w:val="center"/>
              <w:rPr>
                <w:b/>
                <w:bCs/>
                <w:color w:val="000000"/>
                <w:sz w:val="20"/>
                <w:cs/>
                <w:lang w:bidi="th-TH"/>
              </w:rPr>
            </w:pPr>
            <w:r w:rsidRPr="00C94179">
              <w:rPr>
                <w:i/>
                <w:iCs/>
                <w:color w:val="000000"/>
                <w:sz w:val="20"/>
                <w:lang w:val="en-US" w:bidi="th-TH"/>
              </w:rPr>
              <w:t>(</w:t>
            </w:r>
            <w:proofErr w:type="gramStart"/>
            <w:r w:rsidRPr="00C94179">
              <w:rPr>
                <w:i/>
                <w:iCs/>
                <w:color w:val="000000"/>
                <w:sz w:val="20"/>
                <w:lang w:val="en-US" w:bidi="th-TH"/>
              </w:rPr>
              <w:t>in</w:t>
            </w:r>
            <w:proofErr w:type="gramEnd"/>
            <w:r w:rsidRPr="00C94179">
              <w:rPr>
                <w:i/>
                <w:iCs/>
                <w:color w:val="000000"/>
                <w:sz w:val="20"/>
                <w:lang w:val="en-US" w:bidi="th-TH"/>
              </w:rPr>
              <w:t xml:space="preserve"> thousand Baht)</w:t>
            </w:r>
          </w:p>
        </w:tc>
      </w:tr>
      <w:tr w:rsidR="00820E26" w:rsidRPr="00C94179" w14:paraId="4988FA2C" w14:textId="77777777" w:rsidTr="00942324">
        <w:tc>
          <w:tcPr>
            <w:tcW w:w="3961" w:type="dxa"/>
            <w:gridSpan w:val="2"/>
            <w:tcBorders>
              <w:top w:val="nil"/>
              <w:left w:val="nil"/>
              <w:bottom w:val="nil"/>
              <w:right w:val="nil"/>
            </w:tcBorders>
            <w:shd w:val="clear" w:color="auto" w:fill="auto"/>
          </w:tcPr>
          <w:p w14:paraId="57345760" w14:textId="4460DBFD" w:rsidR="00820E26" w:rsidRPr="00C94179" w:rsidRDefault="00820E26" w:rsidP="00C94179">
            <w:pPr>
              <w:spacing w:line="240" w:lineRule="atLeast"/>
              <w:rPr>
                <w:b/>
                <w:bCs/>
                <w:i/>
                <w:iCs/>
                <w:sz w:val="20"/>
                <w:lang w:val="en-US" w:bidi="th-TH"/>
              </w:rPr>
            </w:pPr>
            <w:r w:rsidRPr="00C94179">
              <w:rPr>
                <w:b/>
                <w:bCs/>
                <w:i/>
                <w:iCs/>
                <w:color w:val="000000"/>
                <w:sz w:val="20"/>
                <w:lang w:val="en-US" w:bidi="th-TH"/>
              </w:rPr>
              <w:t>Information about reportable segments</w:t>
            </w:r>
          </w:p>
        </w:tc>
        <w:tc>
          <w:tcPr>
            <w:tcW w:w="236" w:type="dxa"/>
            <w:tcBorders>
              <w:top w:val="nil"/>
              <w:left w:val="nil"/>
              <w:right w:val="nil"/>
            </w:tcBorders>
            <w:shd w:val="clear" w:color="auto" w:fill="auto"/>
            <w:vAlign w:val="bottom"/>
          </w:tcPr>
          <w:p w14:paraId="0E08EC3F"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1023" w:type="dxa"/>
            <w:tcBorders>
              <w:top w:val="nil"/>
              <w:left w:val="nil"/>
              <w:right w:val="nil"/>
            </w:tcBorders>
            <w:shd w:val="clear" w:color="auto" w:fill="auto"/>
            <w:vAlign w:val="bottom"/>
          </w:tcPr>
          <w:p w14:paraId="075BF5B9"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237" w:type="dxa"/>
            <w:tcBorders>
              <w:top w:val="nil"/>
              <w:left w:val="nil"/>
              <w:right w:val="nil"/>
            </w:tcBorders>
            <w:shd w:val="clear" w:color="auto" w:fill="auto"/>
            <w:vAlign w:val="bottom"/>
          </w:tcPr>
          <w:p w14:paraId="6DEE5C99" w14:textId="77777777" w:rsidR="00820E26" w:rsidRPr="00C94179" w:rsidRDefault="00820E26" w:rsidP="00C94179">
            <w:pPr>
              <w:tabs>
                <w:tab w:val="decimal" w:pos="595"/>
              </w:tabs>
              <w:spacing w:line="240" w:lineRule="atLeast"/>
              <w:ind w:left="-110" w:right="-140"/>
              <w:jc w:val="thaiDistribute"/>
              <w:rPr>
                <w:sz w:val="20"/>
                <w:lang w:val="en-US" w:bidi="th-TH"/>
              </w:rPr>
            </w:pPr>
          </w:p>
        </w:tc>
        <w:tc>
          <w:tcPr>
            <w:tcW w:w="1024" w:type="dxa"/>
            <w:tcBorders>
              <w:top w:val="nil"/>
              <w:left w:val="nil"/>
              <w:right w:val="nil"/>
            </w:tcBorders>
            <w:shd w:val="clear" w:color="auto" w:fill="auto"/>
          </w:tcPr>
          <w:p w14:paraId="6C6341BB"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240" w:type="dxa"/>
            <w:tcBorders>
              <w:top w:val="nil"/>
              <w:left w:val="nil"/>
              <w:right w:val="nil"/>
            </w:tcBorders>
            <w:shd w:val="clear" w:color="auto" w:fill="auto"/>
          </w:tcPr>
          <w:p w14:paraId="36DD8F5B"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1020" w:type="dxa"/>
            <w:tcBorders>
              <w:top w:val="nil"/>
              <w:left w:val="nil"/>
              <w:right w:val="nil"/>
            </w:tcBorders>
            <w:shd w:val="clear" w:color="auto" w:fill="auto"/>
          </w:tcPr>
          <w:p w14:paraId="6CD1699A"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270" w:type="dxa"/>
            <w:tcBorders>
              <w:top w:val="nil"/>
              <w:left w:val="nil"/>
              <w:right w:val="nil"/>
            </w:tcBorders>
            <w:shd w:val="clear" w:color="auto" w:fill="auto"/>
          </w:tcPr>
          <w:p w14:paraId="38CD2717"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990" w:type="dxa"/>
            <w:tcBorders>
              <w:top w:val="nil"/>
              <w:left w:val="nil"/>
              <w:right w:val="nil"/>
            </w:tcBorders>
            <w:shd w:val="clear" w:color="auto" w:fill="auto"/>
            <w:vAlign w:val="bottom"/>
          </w:tcPr>
          <w:p w14:paraId="316177CC"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240" w:type="dxa"/>
            <w:tcBorders>
              <w:top w:val="nil"/>
              <w:left w:val="nil"/>
              <w:right w:val="nil"/>
            </w:tcBorders>
            <w:shd w:val="clear" w:color="auto" w:fill="auto"/>
            <w:vAlign w:val="bottom"/>
          </w:tcPr>
          <w:p w14:paraId="033D89CE"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930" w:type="dxa"/>
            <w:tcBorders>
              <w:top w:val="nil"/>
              <w:left w:val="nil"/>
              <w:right w:val="nil"/>
            </w:tcBorders>
            <w:shd w:val="clear" w:color="auto" w:fill="auto"/>
            <w:vAlign w:val="bottom"/>
          </w:tcPr>
          <w:p w14:paraId="6ADC5C41"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237" w:type="dxa"/>
            <w:tcBorders>
              <w:top w:val="nil"/>
              <w:left w:val="nil"/>
              <w:right w:val="nil"/>
            </w:tcBorders>
          </w:tcPr>
          <w:p w14:paraId="22CC2134" w14:textId="77777777" w:rsidR="00820E26" w:rsidRPr="00C94179" w:rsidRDefault="00820E26" w:rsidP="00C94179">
            <w:pPr>
              <w:tabs>
                <w:tab w:val="decimal" w:pos="595"/>
              </w:tabs>
              <w:spacing w:line="240" w:lineRule="atLeast"/>
              <w:ind w:left="-110" w:right="-140"/>
              <w:jc w:val="thaiDistribute"/>
              <w:rPr>
                <w:sz w:val="20"/>
                <w:lang w:val="en-US" w:bidi="th-TH"/>
              </w:rPr>
            </w:pPr>
          </w:p>
        </w:tc>
        <w:tc>
          <w:tcPr>
            <w:tcW w:w="932" w:type="dxa"/>
            <w:tcBorders>
              <w:top w:val="nil"/>
              <w:left w:val="nil"/>
              <w:right w:val="nil"/>
            </w:tcBorders>
          </w:tcPr>
          <w:p w14:paraId="0C228E8D" w14:textId="77777777" w:rsidR="00820E26" w:rsidRPr="00C94179" w:rsidRDefault="00820E26" w:rsidP="00C94179">
            <w:pPr>
              <w:tabs>
                <w:tab w:val="decimal" w:pos="595"/>
              </w:tabs>
              <w:spacing w:line="240" w:lineRule="atLeast"/>
              <w:ind w:left="-110" w:right="-140"/>
              <w:jc w:val="thaiDistribute"/>
              <w:rPr>
                <w:sz w:val="20"/>
                <w:lang w:val="en-US" w:bidi="th-TH"/>
              </w:rPr>
            </w:pPr>
          </w:p>
        </w:tc>
        <w:tc>
          <w:tcPr>
            <w:tcW w:w="237" w:type="dxa"/>
            <w:tcBorders>
              <w:top w:val="nil"/>
              <w:left w:val="nil"/>
              <w:right w:val="nil"/>
            </w:tcBorders>
            <w:shd w:val="clear" w:color="auto" w:fill="auto"/>
            <w:vAlign w:val="bottom"/>
          </w:tcPr>
          <w:p w14:paraId="24C375B7" w14:textId="77777777" w:rsidR="00820E26" w:rsidRPr="00C94179" w:rsidRDefault="00820E26" w:rsidP="00C94179">
            <w:pPr>
              <w:tabs>
                <w:tab w:val="decimal" w:pos="595"/>
              </w:tabs>
              <w:spacing w:line="240" w:lineRule="atLeast"/>
              <w:ind w:left="-110" w:right="-140"/>
              <w:jc w:val="thaiDistribute"/>
              <w:rPr>
                <w:sz w:val="20"/>
                <w:lang w:val="en-US" w:bidi="th-TH"/>
              </w:rPr>
            </w:pPr>
          </w:p>
        </w:tc>
        <w:tc>
          <w:tcPr>
            <w:tcW w:w="1023" w:type="dxa"/>
            <w:tcBorders>
              <w:top w:val="nil"/>
              <w:left w:val="nil"/>
              <w:right w:val="nil"/>
            </w:tcBorders>
          </w:tcPr>
          <w:p w14:paraId="7987B3AF"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236" w:type="dxa"/>
            <w:tcBorders>
              <w:top w:val="nil"/>
              <w:left w:val="nil"/>
              <w:right w:val="nil"/>
            </w:tcBorders>
          </w:tcPr>
          <w:p w14:paraId="66054858"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1114" w:type="dxa"/>
            <w:tcBorders>
              <w:top w:val="nil"/>
              <w:left w:val="nil"/>
              <w:right w:val="nil"/>
            </w:tcBorders>
            <w:shd w:val="clear" w:color="auto" w:fill="auto"/>
            <w:vAlign w:val="bottom"/>
          </w:tcPr>
          <w:p w14:paraId="73B536E6"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238" w:type="dxa"/>
            <w:tcBorders>
              <w:top w:val="nil"/>
              <w:left w:val="nil"/>
              <w:right w:val="nil"/>
            </w:tcBorders>
            <w:shd w:val="clear" w:color="auto" w:fill="auto"/>
            <w:vAlign w:val="bottom"/>
          </w:tcPr>
          <w:p w14:paraId="0A081B15" w14:textId="77777777" w:rsidR="00820E26" w:rsidRPr="00C94179" w:rsidRDefault="00820E26" w:rsidP="00C94179">
            <w:pPr>
              <w:tabs>
                <w:tab w:val="decimal" w:pos="595"/>
              </w:tabs>
              <w:spacing w:line="240" w:lineRule="atLeast"/>
              <w:ind w:left="-110" w:right="-140"/>
              <w:jc w:val="thaiDistribute"/>
              <w:rPr>
                <w:bCs/>
                <w:sz w:val="20"/>
                <w:lang w:val="en-US" w:bidi="th-TH"/>
              </w:rPr>
            </w:pPr>
          </w:p>
        </w:tc>
        <w:tc>
          <w:tcPr>
            <w:tcW w:w="1029" w:type="dxa"/>
            <w:tcBorders>
              <w:top w:val="nil"/>
              <w:left w:val="nil"/>
              <w:right w:val="nil"/>
            </w:tcBorders>
            <w:shd w:val="clear" w:color="auto" w:fill="auto"/>
            <w:vAlign w:val="bottom"/>
          </w:tcPr>
          <w:p w14:paraId="74039C1D" w14:textId="77777777" w:rsidR="00820E26" w:rsidRPr="00C94179" w:rsidRDefault="00820E26" w:rsidP="00C94179">
            <w:pPr>
              <w:tabs>
                <w:tab w:val="decimal" w:pos="595"/>
              </w:tabs>
              <w:spacing w:line="240" w:lineRule="atLeast"/>
              <w:ind w:left="-110" w:right="-140"/>
              <w:jc w:val="thaiDistribute"/>
              <w:rPr>
                <w:bCs/>
                <w:sz w:val="20"/>
                <w:lang w:val="en-US" w:bidi="th-TH"/>
              </w:rPr>
            </w:pPr>
          </w:p>
        </w:tc>
      </w:tr>
      <w:tr w:rsidR="00E20FB7" w:rsidRPr="00C94179" w14:paraId="704BF380" w14:textId="77777777" w:rsidTr="00942324">
        <w:tc>
          <w:tcPr>
            <w:tcW w:w="2970" w:type="dxa"/>
            <w:tcBorders>
              <w:top w:val="nil"/>
              <w:left w:val="nil"/>
              <w:bottom w:val="nil"/>
              <w:right w:val="nil"/>
            </w:tcBorders>
            <w:shd w:val="clear" w:color="auto" w:fill="auto"/>
          </w:tcPr>
          <w:p w14:paraId="26F24AB8" w14:textId="695DD4A2" w:rsidR="00E20FB7" w:rsidRPr="00C94179" w:rsidRDefault="00440AF5" w:rsidP="00C94179">
            <w:pPr>
              <w:spacing w:line="240" w:lineRule="atLeast"/>
              <w:rPr>
                <w:color w:val="000000"/>
                <w:sz w:val="20"/>
                <w:cs/>
                <w:lang w:val="en-US" w:bidi="th-TH"/>
              </w:rPr>
            </w:pPr>
            <w:r w:rsidRPr="00C94179">
              <w:rPr>
                <w:color w:val="000000"/>
                <w:sz w:val="20"/>
                <w:lang w:val="en-US" w:bidi="th-TH"/>
              </w:rPr>
              <w:t>External revenues</w:t>
            </w:r>
          </w:p>
        </w:tc>
        <w:tc>
          <w:tcPr>
            <w:tcW w:w="991" w:type="dxa"/>
            <w:tcBorders>
              <w:left w:val="nil"/>
              <w:right w:val="nil"/>
            </w:tcBorders>
            <w:shd w:val="clear" w:color="auto" w:fill="auto"/>
          </w:tcPr>
          <w:p w14:paraId="38293B6D" w14:textId="77777777" w:rsidR="00E20FB7" w:rsidRPr="00C94179" w:rsidRDefault="00E20FB7" w:rsidP="00C94179">
            <w:pPr>
              <w:tabs>
                <w:tab w:val="decimal" w:pos="780"/>
              </w:tabs>
              <w:spacing w:line="240" w:lineRule="atLeast"/>
              <w:ind w:left="-110" w:right="-140"/>
              <w:jc w:val="thaiDistribute"/>
              <w:rPr>
                <w:bCs/>
                <w:sz w:val="20"/>
                <w:lang w:val="en-US" w:bidi="th-TH"/>
              </w:rPr>
            </w:pPr>
            <w:r w:rsidRPr="00C94179">
              <w:rPr>
                <w:bCs/>
                <w:sz w:val="20"/>
                <w:lang w:val="en-US" w:bidi="th-TH"/>
              </w:rPr>
              <w:t>2,580,548</w:t>
            </w:r>
          </w:p>
        </w:tc>
        <w:tc>
          <w:tcPr>
            <w:tcW w:w="236" w:type="dxa"/>
            <w:tcBorders>
              <w:left w:val="nil"/>
              <w:right w:val="nil"/>
            </w:tcBorders>
            <w:shd w:val="clear" w:color="auto" w:fill="auto"/>
          </w:tcPr>
          <w:p w14:paraId="20D9A27C"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tcPr>
          <w:p w14:paraId="583B3960" w14:textId="77777777" w:rsidR="00E20FB7" w:rsidRPr="00C94179" w:rsidRDefault="00E20FB7" w:rsidP="00C94179">
            <w:pPr>
              <w:tabs>
                <w:tab w:val="decimal" w:pos="780"/>
              </w:tabs>
              <w:spacing w:line="240" w:lineRule="atLeast"/>
              <w:ind w:left="-110" w:right="-140"/>
              <w:jc w:val="thaiDistribute"/>
              <w:rPr>
                <w:bCs/>
                <w:sz w:val="20"/>
                <w:lang w:val="en-US" w:bidi="th-TH"/>
              </w:rPr>
            </w:pPr>
            <w:r w:rsidRPr="00C94179">
              <w:rPr>
                <w:bCs/>
                <w:sz w:val="20"/>
                <w:lang w:val="en-US" w:bidi="th-TH"/>
              </w:rPr>
              <w:t>2,868,542</w:t>
            </w:r>
          </w:p>
        </w:tc>
        <w:tc>
          <w:tcPr>
            <w:tcW w:w="237" w:type="dxa"/>
            <w:tcBorders>
              <w:left w:val="nil"/>
              <w:right w:val="nil"/>
            </w:tcBorders>
            <w:shd w:val="clear" w:color="auto" w:fill="auto"/>
          </w:tcPr>
          <w:p w14:paraId="7314F8E8" w14:textId="77777777" w:rsidR="00E20FB7" w:rsidRPr="00C94179" w:rsidRDefault="00E20FB7" w:rsidP="00C94179">
            <w:pPr>
              <w:tabs>
                <w:tab w:val="decimal" w:pos="595"/>
                <w:tab w:val="decimal" w:pos="780"/>
              </w:tabs>
              <w:spacing w:line="240" w:lineRule="atLeast"/>
              <w:ind w:left="-110" w:right="-140"/>
              <w:jc w:val="thaiDistribute"/>
              <w:rPr>
                <w:bCs/>
                <w:sz w:val="20"/>
                <w:lang w:val="en-US" w:bidi="th-TH"/>
              </w:rPr>
            </w:pPr>
          </w:p>
        </w:tc>
        <w:tc>
          <w:tcPr>
            <w:tcW w:w="1024" w:type="dxa"/>
            <w:tcBorders>
              <w:left w:val="nil"/>
              <w:right w:val="nil"/>
            </w:tcBorders>
            <w:shd w:val="clear" w:color="auto" w:fill="auto"/>
          </w:tcPr>
          <w:p w14:paraId="069DBEBE" w14:textId="77777777" w:rsidR="00E20FB7" w:rsidRPr="00C94179" w:rsidRDefault="00E20FB7" w:rsidP="00C94179">
            <w:pPr>
              <w:tabs>
                <w:tab w:val="decimal" w:pos="780"/>
              </w:tabs>
              <w:spacing w:line="240" w:lineRule="atLeast"/>
              <w:ind w:left="-110" w:right="-140"/>
              <w:jc w:val="thaiDistribute"/>
              <w:rPr>
                <w:bCs/>
                <w:sz w:val="20"/>
                <w:lang w:val="en-US" w:bidi="th-TH"/>
              </w:rPr>
            </w:pPr>
            <w:r w:rsidRPr="00C94179">
              <w:rPr>
                <w:bCs/>
                <w:sz w:val="20"/>
                <w:lang w:val="en-US" w:bidi="th-TH"/>
              </w:rPr>
              <w:t>444,563</w:t>
            </w:r>
          </w:p>
        </w:tc>
        <w:tc>
          <w:tcPr>
            <w:tcW w:w="240" w:type="dxa"/>
            <w:tcBorders>
              <w:left w:val="nil"/>
              <w:right w:val="nil"/>
            </w:tcBorders>
            <w:shd w:val="clear" w:color="auto" w:fill="auto"/>
          </w:tcPr>
          <w:p w14:paraId="6CAB2635" w14:textId="77777777" w:rsidR="00E20FB7" w:rsidRPr="00C94179" w:rsidRDefault="00E20FB7" w:rsidP="00C94179">
            <w:pPr>
              <w:tabs>
                <w:tab w:val="decimal" w:pos="595"/>
                <w:tab w:val="decimal" w:pos="780"/>
              </w:tabs>
              <w:spacing w:line="240" w:lineRule="atLeast"/>
              <w:ind w:left="-110" w:right="-140"/>
              <w:jc w:val="thaiDistribute"/>
              <w:rPr>
                <w:bCs/>
                <w:sz w:val="20"/>
                <w:lang w:val="en-US" w:bidi="th-TH"/>
              </w:rPr>
            </w:pPr>
          </w:p>
        </w:tc>
        <w:tc>
          <w:tcPr>
            <w:tcW w:w="1020" w:type="dxa"/>
            <w:tcBorders>
              <w:left w:val="nil"/>
              <w:right w:val="nil"/>
            </w:tcBorders>
            <w:shd w:val="clear" w:color="auto" w:fill="auto"/>
          </w:tcPr>
          <w:p w14:paraId="7CE5BF61" w14:textId="77777777" w:rsidR="00E20FB7" w:rsidRPr="00C94179" w:rsidRDefault="00E20FB7" w:rsidP="00C94179">
            <w:pPr>
              <w:tabs>
                <w:tab w:val="decimal" w:pos="780"/>
              </w:tabs>
              <w:spacing w:line="240" w:lineRule="atLeast"/>
              <w:ind w:left="-110" w:right="-140"/>
              <w:jc w:val="thaiDistribute"/>
              <w:rPr>
                <w:bCs/>
                <w:sz w:val="20"/>
                <w:lang w:val="en-US" w:bidi="th-TH"/>
              </w:rPr>
            </w:pPr>
            <w:r w:rsidRPr="00C94179">
              <w:rPr>
                <w:bCs/>
                <w:sz w:val="20"/>
                <w:lang w:val="en-US" w:bidi="th-TH"/>
              </w:rPr>
              <w:t>433,923</w:t>
            </w:r>
          </w:p>
        </w:tc>
        <w:tc>
          <w:tcPr>
            <w:tcW w:w="270" w:type="dxa"/>
            <w:tcBorders>
              <w:left w:val="nil"/>
              <w:right w:val="nil"/>
            </w:tcBorders>
            <w:shd w:val="clear" w:color="auto" w:fill="auto"/>
          </w:tcPr>
          <w:p w14:paraId="14EBDD75" w14:textId="77777777" w:rsidR="00E20FB7" w:rsidRPr="00C94179" w:rsidRDefault="00E20FB7" w:rsidP="00C94179">
            <w:pPr>
              <w:tabs>
                <w:tab w:val="decimal" w:pos="595"/>
                <w:tab w:val="decimal" w:pos="780"/>
              </w:tabs>
              <w:spacing w:line="240" w:lineRule="atLeast"/>
              <w:ind w:left="-110" w:right="-140"/>
              <w:jc w:val="thaiDistribute"/>
              <w:rPr>
                <w:bCs/>
                <w:sz w:val="20"/>
                <w:lang w:val="en-US" w:bidi="th-TH"/>
              </w:rPr>
            </w:pPr>
          </w:p>
        </w:tc>
        <w:tc>
          <w:tcPr>
            <w:tcW w:w="990" w:type="dxa"/>
            <w:tcBorders>
              <w:left w:val="nil"/>
              <w:right w:val="nil"/>
            </w:tcBorders>
            <w:shd w:val="clear" w:color="auto" w:fill="auto"/>
          </w:tcPr>
          <w:p w14:paraId="379B96AA" w14:textId="77777777" w:rsidR="00E20FB7" w:rsidRPr="00C94179" w:rsidRDefault="00E20FB7" w:rsidP="00C94179">
            <w:pPr>
              <w:tabs>
                <w:tab w:val="decimal" w:pos="780"/>
              </w:tabs>
              <w:spacing w:line="240" w:lineRule="atLeast"/>
              <w:ind w:left="-110" w:right="-140"/>
              <w:jc w:val="thaiDistribute"/>
              <w:rPr>
                <w:bCs/>
                <w:sz w:val="20"/>
                <w:lang w:val="en-US" w:bidi="th-TH"/>
              </w:rPr>
            </w:pPr>
            <w:r w:rsidRPr="00C94179">
              <w:rPr>
                <w:bCs/>
                <w:sz w:val="20"/>
                <w:lang w:val="en-US" w:bidi="th-TH"/>
              </w:rPr>
              <w:t>339,430</w:t>
            </w:r>
          </w:p>
        </w:tc>
        <w:tc>
          <w:tcPr>
            <w:tcW w:w="240" w:type="dxa"/>
            <w:tcBorders>
              <w:left w:val="nil"/>
              <w:right w:val="nil"/>
            </w:tcBorders>
            <w:shd w:val="clear" w:color="auto" w:fill="auto"/>
          </w:tcPr>
          <w:p w14:paraId="66EFC455" w14:textId="77777777" w:rsidR="00E20FB7" w:rsidRPr="00C94179" w:rsidRDefault="00E20FB7" w:rsidP="00C94179">
            <w:pPr>
              <w:tabs>
                <w:tab w:val="decimal" w:pos="595"/>
                <w:tab w:val="decimal" w:pos="780"/>
              </w:tabs>
              <w:spacing w:line="240" w:lineRule="atLeast"/>
              <w:ind w:left="-110" w:right="-140"/>
              <w:jc w:val="thaiDistribute"/>
              <w:rPr>
                <w:bCs/>
                <w:sz w:val="20"/>
                <w:lang w:val="en-US" w:bidi="th-TH"/>
              </w:rPr>
            </w:pPr>
          </w:p>
        </w:tc>
        <w:tc>
          <w:tcPr>
            <w:tcW w:w="930" w:type="dxa"/>
            <w:tcBorders>
              <w:left w:val="nil"/>
              <w:right w:val="nil"/>
            </w:tcBorders>
            <w:shd w:val="clear" w:color="auto" w:fill="auto"/>
          </w:tcPr>
          <w:p w14:paraId="174BE326" w14:textId="77777777" w:rsidR="00E20FB7" w:rsidRPr="00C94179" w:rsidRDefault="00E20FB7" w:rsidP="00C94179">
            <w:pPr>
              <w:tabs>
                <w:tab w:val="decimal" w:pos="715"/>
              </w:tabs>
              <w:spacing w:line="240" w:lineRule="atLeast"/>
              <w:ind w:left="-110" w:right="-140"/>
              <w:jc w:val="thaiDistribute"/>
              <w:rPr>
                <w:bCs/>
                <w:sz w:val="20"/>
                <w:lang w:val="en-US" w:bidi="th-TH"/>
              </w:rPr>
            </w:pPr>
            <w:r w:rsidRPr="00C94179">
              <w:rPr>
                <w:bCs/>
                <w:sz w:val="20"/>
                <w:lang w:val="en-US" w:bidi="th-TH"/>
              </w:rPr>
              <w:t>151,382</w:t>
            </w:r>
          </w:p>
        </w:tc>
        <w:tc>
          <w:tcPr>
            <w:tcW w:w="237" w:type="dxa"/>
            <w:tcBorders>
              <w:left w:val="nil"/>
              <w:right w:val="nil"/>
            </w:tcBorders>
          </w:tcPr>
          <w:p w14:paraId="5555DC5B"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932" w:type="dxa"/>
            <w:tcBorders>
              <w:left w:val="nil"/>
              <w:right w:val="nil"/>
            </w:tcBorders>
          </w:tcPr>
          <w:p w14:paraId="59F367B3" w14:textId="77777777" w:rsidR="00E20FB7" w:rsidRPr="00C94179" w:rsidRDefault="00E20FB7" w:rsidP="00C94179">
            <w:pPr>
              <w:tabs>
                <w:tab w:val="decimal" w:pos="464"/>
              </w:tabs>
              <w:spacing w:line="240" w:lineRule="atLeast"/>
              <w:ind w:left="-110" w:right="-140"/>
              <w:rPr>
                <w:b/>
                <w:bCs/>
                <w:sz w:val="20"/>
              </w:rPr>
            </w:pPr>
            <w:r w:rsidRPr="00C94179">
              <w:rPr>
                <w:bCs/>
                <w:sz w:val="20"/>
                <w:lang w:val="en-US" w:bidi="th-TH"/>
              </w:rPr>
              <w:t>-</w:t>
            </w:r>
          </w:p>
        </w:tc>
        <w:tc>
          <w:tcPr>
            <w:tcW w:w="237" w:type="dxa"/>
            <w:tcBorders>
              <w:left w:val="nil"/>
              <w:right w:val="nil"/>
            </w:tcBorders>
            <w:shd w:val="clear" w:color="auto" w:fill="auto"/>
          </w:tcPr>
          <w:p w14:paraId="69DE134B"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1023" w:type="dxa"/>
            <w:tcBorders>
              <w:left w:val="nil"/>
              <w:right w:val="nil"/>
            </w:tcBorders>
          </w:tcPr>
          <w:p w14:paraId="07971937" w14:textId="77777777" w:rsidR="00E20FB7" w:rsidRPr="00C94179" w:rsidRDefault="00E20FB7" w:rsidP="00C94179">
            <w:pPr>
              <w:tabs>
                <w:tab w:val="decimal" w:pos="556"/>
              </w:tabs>
              <w:spacing w:line="240" w:lineRule="atLeast"/>
              <w:ind w:left="-110" w:right="-140"/>
              <w:rPr>
                <w:bCs/>
                <w:sz w:val="20"/>
                <w:lang w:val="en-US" w:bidi="th-TH"/>
              </w:rPr>
            </w:pPr>
            <w:r w:rsidRPr="00C94179">
              <w:rPr>
                <w:bCs/>
                <w:sz w:val="20"/>
                <w:lang w:val="en-US" w:bidi="th-TH"/>
              </w:rPr>
              <w:t>-</w:t>
            </w:r>
          </w:p>
        </w:tc>
        <w:tc>
          <w:tcPr>
            <w:tcW w:w="236" w:type="dxa"/>
            <w:tcBorders>
              <w:left w:val="nil"/>
              <w:right w:val="nil"/>
            </w:tcBorders>
          </w:tcPr>
          <w:p w14:paraId="4AAEF4D9" w14:textId="77777777" w:rsidR="00E20FB7" w:rsidRPr="00C94179" w:rsidRDefault="00E20FB7" w:rsidP="00C94179">
            <w:pPr>
              <w:tabs>
                <w:tab w:val="decimal" w:pos="825"/>
              </w:tabs>
              <w:spacing w:line="240" w:lineRule="atLeast"/>
              <w:ind w:left="-110" w:right="-140"/>
              <w:jc w:val="thaiDistribute"/>
              <w:rPr>
                <w:bCs/>
                <w:sz w:val="20"/>
                <w:lang w:val="en-US" w:bidi="th-TH"/>
              </w:rPr>
            </w:pPr>
          </w:p>
        </w:tc>
        <w:tc>
          <w:tcPr>
            <w:tcW w:w="1114" w:type="dxa"/>
            <w:tcBorders>
              <w:left w:val="nil"/>
              <w:right w:val="nil"/>
            </w:tcBorders>
            <w:shd w:val="clear" w:color="auto" w:fill="auto"/>
          </w:tcPr>
          <w:p w14:paraId="34F40691" w14:textId="77777777" w:rsidR="00E20FB7" w:rsidRPr="00C94179" w:rsidRDefault="00E20FB7" w:rsidP="00C94179">
            <w:pPr>
              <w:spacing w:line="240" w:lineRule="atLeast"/>
              <w:ind w:left="-110" w:right="16"/>
              <w:jc w:val="right"/>
              <w:rPr>
                <w:bCs/>
                <w:sz w:val="20"/>
                <w:lang w:val="en-US" w:bidi="th-TH"/>
              </w:rPr>
            </w:pPr>
            <w:r w:rsidRPr="00C94179">
              <w:rPr>
                <w:bCs/>
                <w:sz w:val="20"/>
                <w:lang w:val="en-US" w:bidi="th-TH"/>
              </w:rPr>
              <w:t>3,364,541</w:t>
            </w:r>
          </w:p>
        </w:tc>
        <w:tc>
          <w:tcPr>
            <w:tcW w:w="238" w:type="dxa"/>
            <w:tcBorders>
              <w:left w:val="nil"/>
              <w:right w:val="nil"/>
            </w:tcBorders>
            <w:shd w:val="clear" w:color="auto" w:fill="auto"/>
          </w:tcPr>
          <w:p w14:paraId="10ACCB6F"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9" w:type="dxa"/>
            <w:tcBorders>
              <w:left w:val="nil"/>
              <w:right w:val="nil"/>
            </w:tcBorders>
            <w:shd w:val="clear" w:color="auto" w:fill="auto"/>
          </w:tcPr>
          <w:p w14:paraId="5005243C" w14:textId="77777777" w:rsidR="00E20FB7" w:rsidRPr="00C94179" w:rsidRDefault="00E20FB7" w:rsidP="00C94179">
            <w:pPr>
              <w:tabs>
                <w:tab w:val="decimal" w:pos="744"/>
              </w:tabs>
              <w:spacing w:line="240" w:lineRule="atLeast"/>
              <w:ind w:right="-23"/>
              <w:jc w:val="thaiDistribute"/>
              <w:rPr>
                <w:b/>
                <w:color w:val="000000"/>
                <w:sz w:val="20"/>
                <w:lang w:val="en-US" w:bidi="th-TH"/>
              </w:rPr>
            </w:pPr>
            <w:r w:rsidRPr="00C94179">
              <w:rPr>
                <w:color w:val="000000"/>
                <w:sz w:val="20"/>
                <w:lang w:val="en-US" w:bidi="th-TH"/>
              </w:rPr>
              <w:t>3,453,847</w:t>
            </w:r>
          </w:p>
        </w:tc>
      </w:tr>
      <w:tr w:rsidR="00E52E72" w:rsidRPr="00C94179" w14:paraId="77F16FF6" w14:textId="77777777" w:rsidTr="00942324">
        <w:tc>
          <w:tcPr>
            <w:tcW w:w="2970" w:type="dxa"/>
            <w:tcBorders>
              <w:top w:val="nil"/>
              <w:left w:val="nil"/>
              <w:bottom w:val="nil"/>
              <w:right w:val="nil"/>
            </w:tcBorders>
            <w:shd w:val="clear" w:color="auto" w:fill="auto"/>
          </w:tcPr>
          <w:p w14:paraId="2CC9704F" w14:textId="55B02DDE" w:rsidR="00E20FB7" w:rsidRPr="00C94179" w:rsidRDefault="0099478A" w:rsidP="00C94179">
            <w:pPr>
              <w:spacing w:line="240" w:lineRule="atLeast"/>
              <w:rPr>
                <w:color w:val="000000"/>
                <w:sz w:val="20"/>
                <w:cs/>
                <w:lang w:val="en-US" w:bidi="th-TH"/>
              </w:rPr>
            </w:pPr>
            <w:r w:rsidRPr="00C94179">
              <w:rPr>
                <w:color w:val="000000"/>
                <w:sz w:val="20"/>
                <w:lang w:val="en-US" w:bidi="th-TH"/>
              </w:rPr>
              <w:t>Inter-segment revenue</w:t>
            </w:r>
          </w:p>
        </w:tc>
        <w:tc>
          <w:tcPr>
            <w:tcW w:w="991" w:type="dxa"/>
            <w:tcBorders>
              <w:left w:val="nil"/>
              <w:bottom w:val="single" w:sz="4" w:space="0" w:color="auto"/>
              <w:right w:val="nil"/>
            </w:tcBorders>
            <w:shd w:val="clear" w:color="auto" w:fill="auto"/>
          </w:tcPr>
          <w:p w14:paraId="46E65573" w14:textId="77777777" w:rsidR="00E20FB7" w:rsidRPr="00C94179" w:rsidRDefault="00E20FB7" w:rsidP="00C94179">
            <w:pPr>
              <w:tabs>
                <w:tab w:val="decimal" w:pos="464"/>
              </w:tabs>
              <w:spacing w:line="240" w:lineRule="atLeast"/>
              <w:ind w:left="-110" w:right="-140"/>
              <w:rPr>
                <w:b/>
                <w:sz w:val="20"/>
                <w:lang w:val="en-US" w:bidi="th-TH"/>
              </w:rPr>
            </w:pPr>
            <w:r w:rsidRPr="00C94179">
              <w:rPr>
                <w:b/>
                <w:sz w:val="20"/>
                <w:cs/>
                <w:lang w:val="en-US" w:bidi="th-TH"/>
              </w:rPr>
              <w:t>-</w:t>
            </w:r>
          </w:p>
        </w:tc>
        <w:tc>
          <w:tcPr>
            <w:tcW w:w="236" w:type="dxa"/>
            <w:tcBorders>
              <w:left w:val="nil"/>
              <w:right w:val="nil"/>
            </w:tcBorders>
            <w:shd w:val="clear" w:color="auto" w:fill="auto"/>
          </w:tcPr>
          <w:p w14:paraId="0D68F2F3" w14:textId="77777777" w:rsidR="00E20FB7" w:rsidRPr="00C94179" w:rsidRDefault="00E20FB7" w:rsidP="00C94179">
            <w:pPr>
              <w:tabs>
                <w:tab w:val="decimal" w:pos="595"/>
              </w:tabs>
              <w:spacing w:line="240" w:lineRule="atLeast"/>
              <w:ind w:left="-110" w:right="-140"/>
              <w:jc w:val="thaiDistribute"/>
              <w:rPr>
                <w:b/>
                <w:sz w:val="20"/>
                <w:lang w:val="en-US" w:bidi="th-TH"/>
              </w:rPr>
            </w:pPr>
          </w:p>
        </w:tc>
        <w:tc>
          <w:tcPr>
            <w:tcW w:w="1023" w:type="dxa"/>
            <w:tcBorders>
              <w:left w:val="nil"/>
              <w:bottom w:val="single" w:sz="4" w:space="0" w:color="auto"/>
              <w:right w:val="nil"/>
            </w:tcBorders>
            <w:shd w:val="clear" w:color="auto" w:fill="auto"/>
          </w:tcPr>
          <w:p w14:paraId="0E3D0369" w14:textId="77777777" w:rsidR="00E20FB7" w:rsidRPr="00C94179" w:rsidRDefault="00E20FB7" w:rsidP="00C94179">
            <w:pPr>
              <w:tabs>
                <w:tab w:val="decimal" w:pos="464"/>
              </w:tabs>
              <w:spacing w:line="240" w:lineRule="atLeast"/>
              <w:ind w:left="-110" w:right="-140"/>
              <w:rPr>
                <w:b/>
                <w:sz w:val="20"/>
                <w:lang w:val="en-US" w:bidi="th-TH"/>
              </w:rPr>
            </w:pPr>
            <w:r w:rsidRPr="00C94179">
              <w:rPr>
                <w:b/>
                <w:sz w:val="20"/>
                <w:cs/>
                <w:lang w:val="en-US" w:bidi="th-TH"/>
              </w:rPr>
              <w:t>-</w:t>
            </w:r>
          </w:p>
        </w:tc>
        <w:tc>
          <w:tcPr>
            <w:tcW w:w="237" w:type="dxa"/>
            <w:tcBorders>
              <w:left w:val="nil"/>
              <w:right w:val="nil"/>
            </w:tcBorders>
            <w:shd w:val="clear" w:color="auto" w:fill="auto"/>
          </w:tcPr>
          <w:p w14:paraId="55B89049" w14:textId="77777777" w:rsidR="00E20FB7" w:rsidRPr="00C94179" w:rsidRDefault="00E20FB7" w:rsidP="00C94179">
            <w:pPr>
              <w:tabs>
                <w:tab w:val="decimal" w:pos="595"/>
              </w:tabs>
              <w:spacing w:line="240" w:lineRule="atLeast"/>
              <w:ind w:left="-110" w:right="-140"/>
              <w:rPr>
                <w:b/>
                <w:sz w:val="20"/>
                <w:lang w:val="en-US" w:bidi="th-TH"/>
              </w:rPr>
            </w:pPr>
          </w:p>
        </w:tc>
        <w:tc>
          <w:tcPr>
            <w:tcW w:w="1024" w:type="dxa"/>
            <w:tcBorders>
              <w:left w:val="nil"/>
              <w:bottom w:val="single" w:sz="4" w:space="0" w:color="auto"/>
              <w:right w:val="nil"/>
            </w:tcBorders>
            <w:shd w:val="clear" w:color="auto" w:fill="auto"/>
          </w:tcPr>
          <w:p w14:paraId="248422C1" w14:textId="77777777" w:rsidR="00E20FB7" w:rsidRPr="00C94179" w:rsidRDefault="00E20FB7" w:rsidP="00C94179">
            <w:pPr>
              <w:tabs>
                <w:tab w:val="decimal" w:pos="464"/>
              </w:tabs>
              <w:spacing w:line="240" w:lineRule="atLeast"/>
              <w:ind w:left="-110" w:right="-140"/>
              <w:rPr>
                <w:b/>
                <w:sz w:val="20"/>
                <w:lang w:val="en-US" w:bidi="th-TH"/>
              </w:rPr>
            </w:pPr>
            <w:r w:rsidRPr="00C94179">
              <w:rPr>
                <w:b/>
                <w:sz w:val="20"/>
                <w:cs/>
                <w:lang w:val="en-US" w:bidi="th-TH"/>
              </w:rPr>
              <w:t>-</w:t>
            </w:r>
          </w:p>
        </w:tc>
        <w:tc>
          <w:tcPr>
            <w:tcW w:w="240" w:type="dxa"/>
            <w:tcBorders>
              <w:left w:val="nil"/>
              <w:right w:val="nil"/>
            </w:tcBorders>
            <w:shd w:val="clear" w:color="auto" w:fill="auto"/>
          </w:tcPr>
          <w:p w14:paraId="7C35FE9B" w14:textId="77777777" w:rsidR="00E20FB7" w:rsidRPr="00C94179" w:rsidRDefault="00E20FB7" w:rsidP="00C94179">
            <w:pPr>
              <w:tabs>
                <w:tab w:val="decimal" w:pos="464"/>
                <w:tab w:val="decimal" w:pos="595"/>
              </w:tabs>
              <w:spacing w:line="240" w:lineRule="atLeast"/>
              <w:ind w:left="-110" w:right="-140"/>
              <w:rPr>
                <w:b/>
                <w:sz w:val="20"/>
                <w:lang w:val="en-US" w:bidi="th-TH"/>
              </w:rPr>
            </w:pPr>
          </w:p>
        </w:tc>
        <w:tc>
          <w:tcPr>
            <w:tcW w:w="1020" w:type="dxa"/>
            <w:tcBorders>
              <w:left w:val="nil"/>
              <w:bottom w:val="single" w:sz="4" w:space="0" w:color="auto"/>
              <w:right w:val="nil"/>
            </w:tcBorders>
            <w:shd w:val="clear" w:color="auto" w:fill="auto"/>
          </w:tcPr>
          <w:p w14:paraId="3E757EDD" w14:textId="77777777" w:rsidR="00E20FB7" w:rsidRPr="00C94179" w:rsidRDefault="00E20FB7" w:rsidP="00C94179">
            <w:pPr>
              <w:tabs>
                <w:tab w:val="decimal" w:pos="464"/>
              </w:tabs>
              <w:spacing w:line="240" w:lineRule="atLeast"/>
              <w:ind w:left="-110" w:right="-140"/>
              <w:rPr>
                <w:b/>
                <w:sz w:val="20"/>
                <w:lang w:val="en-US" w:bidi="th-TH"/>
              </w:rPr>
            </w:pPr>
            <w:r w:rsidRPr="00C94179">
              <w:rPr>
                <w:b/>
                <w:sz w:val="20"/>
                <w:cs/>
                <w:lang w:val="en-US" w:bidi="th-TH"/>
              </w:rPr>
              <w:t>-</w:t>
            </w:r>
          </w:p>
        </w:tc>
        <w:tc>
          <w:tcPr>
            <w:tcW w:w="270" w:type="dxa"/>
            <w:tcBorders>
              <w:left w:val="nil"/>
              <w:right w:val="nil"/>
            </w:tcBorders>
            <w:shd w:val="clear" w:color="auto" w:fill="auto"/>
          </w:tcPr>
          <w:p w14:paraId="3C90B62F" w14:textId="77777777" w:rsidR="00E20FB7" w:rsidRPr="00C94179" w:rsidRDefault="00E20FB7" w:rsidP="00C94179">
            <w:pPr>
              <w:tabs>
                <w:tab w:val="decimal" w:pos="464"/>
                <w:tab w:val="decimal" w:pos="595"/>
              </w:tabs>
              <w:spacing w:line="240" w:lineRule="atLeast"/>
              <w:ind w:left="-110" w:right="-140"/>
              <w:rPr>
                <w:b/>
                <w:sz w:val="20"/>
                <w:lang w:val="en-US" w:bidi="th-TH"/>
              </w:rPr>
            </w:pPr>
          </w:p>
        </w:tc>
        <w:tc>
          <w:tcPr>
            <w:tcW w:w="990" w:type="dxa"/>
            <w:tcBorders>
              <w:left w:val="nil"/>
              <w:bottom w:val="single" w:sz="4" w:space="0" w:color="auto"/>
              <w:right w:val="nil"/>
            </w:tcBorders>
            <w:shd w:val="clear" w:color="auto" w:fill="auto"/>
          </w:tcPr>
          <w:p w14:paraId="16A9F102" w14:textId="77777777" w:rsidR="00E20FB7" w:rsidRPr="00C94179" w:rsidRDefault="00E20FB7" w:rsidP="00C94179">
            <w:pPr>
              <w:tabs>
                <w:tab w:val="decimal" w:pos="795"/>
              </w:tabs>
              <w:spacing w:line="240" w:lineRule="atLeast"/>
              <w:ind w:left="-110" w:right="-140"/>
              <w:jc w:val="thaiDistribute"/>
              <w:rPr>
                <w:bCs/>
                <w:sz w:val="20"/>
                <w:lang w:val="en-US" w:bidi="th-TH"/>
              </w:rPr>
            </w:pPr>
            <w:r w:rsidRPr="00C94179">
              <w:rPr>
                <w:bCs/>
                <w:sz w:val="20"/>
                <w:lang w:val="en-US" w:bidi="th-TH"/>
              </w:rPr>
              <w:t>2,591</w:t>
            </w:r>
          </w:p>
        </w:tc>
        <w:tc>
          <w:tcPr>
            <w:tcW w:w="240" w:type="dxa"/>
            <w:tcBorders>
              <w:left w:val="nil"/>
              <w:right w:val="nil"/>
            </w:tcBorders>
            <w:shd w:val="clear" w:color="auto" w:fill="auto"/>
          </w:tcPr>
          <w:p w14:paraId="108F9B97" w14:textId="77777777" w:rsidR="00E20FB7" w:rsidRPr="00C94179" w:rsidRDefault="00E20FB7" w:rsidP="00C94179">
            <w:pPr>
              <w:tabs>
                <w:tab w:val="decimal" w:pos="464"/>
                <w:tab w:val="decimal" w:pos="595"/>
              </w:tabs>
              <w:spacing w:line="240" w:lineRule="atLeast"/>
              <w:ind w:left="-110" w:right="-140"/>
              <w:rPr>
                <w:b/>
                <w:sz w:val="20"/>
                <w:lang w:val="en-US" w:bidi="th-TH"/>
              </w:rPr>
            </w:pPr>
          </w:p>
        </w:tc>
        <w:tc>
          <w:tcPr>
            <w:tcW w:w="930" w:type="dxa"/>
            <w:tcBorders>
              <w:left w:val="nil"/>
              <w:bottom w:val="single" w:sz="4" w:space="0" w:color="auto"/>
              <w:right w:val="nil"/>
            </w:tcBorders>
            <w:shd w:val="clear" w:color="auto" w:fill="auto"/>
          </w:tcPr>
          <w:p w14:paraId="7050BCBB" w14:textId="77777777" w:rsidR="00E20FB7" w:rsidRPr="00C94179" w:rsidRDefault="00E20FB7" w:rsidP="00C94179">
            <w:pPr>
              <w:tabs>
                <w:tab w:val="decimal" w:pos="464"/>
              </w:tabs>
              <w:spacing w:line="240" w:lineRule="atLeast"/>
              <w:ind w:left="-110" w:right="-140"/>
              <w:rPr>
                <w:b/>
                <w:sz w:val="20"/>
                <w:lang w:val="en-US" w:bidi="th-TH"/>
              </w:rPr>
            </w:pPr>
            <w:r w:rsidRPr="00C94179">
              <w:rPr>
                <w:b/>
                <w:sz w:val="20"/>
                <w:cs/>
                <w:lang w:val="en-US" w:bidi="th-TH"/>
              </w:rPr>
              <w:t>-</w:t>
            </w:r>
          </w:p>
        </w:tc>
        <w:tc>
          <w:tcPr>
            <w:tcW w:w="237" w:type="dxa"/>
            <w:tcBorders>
              <w:left w:val="nil"/>
              <w:right w:val="nil"/>
            </w:tcBorders>
          </w:tcPr>
          <w:p w14:paraId="646539B5" w14:textId="77777777" w:rsidR="00E20FB7" w:rsidRPr="00C94179" w:rsidRDefault="00E20FB7" w:rsidP="00C94179">
            <w:pPr>
              <w:tabs>
                <w:tab w:val="decimal" w:pos="464"/>
                <w:tab w:val="decimal" w:pos="595"/>
              </w:tabs>
              <w:spacing w:line="240" w:lineRule="atLeast"/>
              <w:ind w:left="-110" w:right="-140"/>
              <w:jc w:val="thaiDistribute"/>
              <w:rPr>
                <w:b/>
                <w:sz w:val="20"/>
                <w:lang w:val="en-US" w:bidi="th-TH"/>
              </w:rPr>
            </w:pPr>
          </w:p>
        </w:tc>
        <w:tc>
          <w:tcPr>
            <w:tcW w:w="932" w:type="dxa"/>
            <w:tcBorders>
              <w:left w:val="nil"/>
              <w:bottom w:val="single" w:sz="4" w:space="0" w:color="auto"/>
              <w:right w:val="nil"/>
            </w:tcBorders>
          </w:tcPr>
          <w:p w14:paraId="1A63C4A0" w14:textId="77777777" w:rsidR="00E20FB7" w:rsidRPr="00C94179" w:rsidRDefault="00E20FB7" w:rsidP="00C94179">
            <w:pPr>
              <w:spacing w:line="240" w:lineRule="atLeast"/>
              <w:ind w:left="-110" w:right="-29"/>
              <w:jc w:val="right"/>
              <w:rPr>
                <w:sz w:val="20"/>
                <w:lang w:val="en-US" w:bidi="th-TH"/>
              </w:rPr>
            </w:pPr>
            <w:r w:rsidRPr="00C94179">
              <w:rPr>
                <w:sz w:val="20"/>
                <w:lang w:val="en-US" w:bidi="th-TH"/>
              </w:rPr>
              <w:t>(2,591)</w:t>
            </w:r>
          </w:p>
        </w:tc>
        <w:tc>
          <w:tcPr>
            <w:tcW w:w="237" w:type="dxa"/>
            <w:tcBorders>
              <w:left w:val="nil"/>
              <w:right w:val="nil"/>
            </w:tcBorders>
            <w:shd w:val="clear" w:color="auto" w:fill="auto"/>
          </w:tcPr>
          <w:p w14:paraId="007AE8DF" w14:textId="77777777" w:rsidR="00E20FB7" w:rsidRPr="00C94179" w:rsidRDefault="00E20FB7" w:rsidP="00C94179">
            <w:pPr>
              <w:tabs>
                <w:tab w:val="decimal" w:pos="595"/>
              </w:tabs>
              <w:spacing w:line="240" w:lineRule="atLeast"/>
              <w:ind w:left="-110" w:right="-140"/>
              <w:jc w:val="thaiDistribute"/>
              <w:rPr>
                <w:b/>
                <w:sz w:val="20"/>
                <w:lang w:val="en-US" w:bidi="th-TH"/>
              </w:rPr>
            </w:pPr>
          </w:p>
        </w:tc>
        <w:tc>
          <w:tcPr>
            <w:tcW w:w="1023" w:type="dxa"/>
            <w:tcBorders>
              <w:left w:val="nil"/>
              <w:bottom w:val="single" w:sz="4" w:space="0" w:color="auto"/>
              <w:right w:val="nil"/>
            </w:tcBorders>
          </w:tcPr>
          <w:p w14:paraId="06447614" w14:textId="77777777" w:rsidR="00E20FB7" w:rsidRPr="00C94179" w:rsidRDefault="00E20FB7" w:rsidP="00C94179">
            <w:pPr>
              <w:tabs>
                <w:tab w:val="decimal" w:pos="556"/>
              </w:tabs>
              <w:spacing w:line="240" w:lineRule="atLeast"/>
              <w:ind w:left="-110" w:right="-140"/>
              <w:rPr>
                <w:bCs/>
                <w:sz w:val="20"/>
                <w:lang w:val="en-US" w:bidi="th-TH"/>
              </w:rPr>
            </w:pPr>
            <w:r w:rsidRPr="00C94179">
              <w:rPr>
                <w:bCs/>
                <w:sz w:val="20"/>
                <w:lang w:val="en-US" w:bidi="th-TH"/>
              </w:rPr>
              <w:t>-</w:t>
            </w:r>
          </w:p>
        </w:tc>
        <w:tc>
          <w:tcPr>
            <w:tcW w:w="236" w:type="dxa"/>
            <w:tcBorders>
              <w:left w:val="nil"/>
              <w:right w:val="nil"/>
            </w:tcBorders>
          </w:tcPr>
          <w:p w14:paraId="0B728030" w14:textId="77777777" w:rsidR="00E20FB7" w:rsidRPr="00C94179" w:rsidRDefault="00E20FB7" w:rsidP="00C94179">
            <w:pPr>
              <w:tabs>
                <w:tab w:val="decimal" w:pos="825"/>
              </w:tabs>
              <w:spacing w:line="240" w:lineRule="atLeast"/>
              <w:ind w:left="-110" w:right="-140"/>
              <w:jc w:val="thaiDistribute"/>
              <w:rPr>
                <w:b/>
                <w:sz w:val="20"/>
                <w:lang w:val="en-US" w:bidi="th-TH"/>
              </w:rPr>
            </w:pPr>
          </w:p>
        </w:tc>
        <w:tc>
          <w:tcPr>
            <w:tcW w:w="1114" w:type="dxa"/>
            <w:tcBorders>
              <w:left w:val="nil"/>
              <w:bottom w:val="single" w:sz="4" w:space="0" w:color="auto"/>
              <w:right w:val="nil"/>
            </w:tcBorders>
            <w:shd w:val="clear" w:color="auto" w:fill="auto"/>
          </w:tcPr>
          <w:p w14:paraId="42AC62C6" w14:textId="77777777" w:rsidR="00E20FB7" w:rsidRPr="00C94179" w:rsidRDefault="00E20FB7" w:rsidP="00C94179">
            <w:pPr>
              <w:tabs>
                <w:tab w:val="decimal" w:pos="556"/>
              </w:tabs>
              <w:spacing w:line="240" w:lineRule="atLeast"/>
              <w:ind w:left="-110" w:right="-140"/>
              <w:rPr>
                <w:bCs/>
                <w:sz w:val="20"/>
                <w:lang w:val="en-US" w:bidi="th-TH"/>
              </w:rPr>
            </w:pPr>
            <w:r w:rsidRPr="00C94179">
              <w:rPr>
                <w:bCs/>
                <w:sz w:val="20"/>
                <w:lang w:val="en-US" w:bidi="th-TH"/>
              </w:rPr>
              <w:t>-</w:t>
            </w:r>
          </w:p>
        </w:tc>
        <w:tc>
          <w:tcPr>
            <w:tcW w:w="238" w:type="dxa"/>
            <w:tcBorders>
              <w:left w:val="nil"/>
              <w:right w:val="nil"/>
            </w:tcBorders>
            <w:shd w:val="clear" w:color="auto" w:fill="auto"/>
          </w:tcPr>
          <w:p w14:paraId="6A561C60" w14:textId="77777777" w:rsidR="00E20FB7" w:rsidRPr="00C94179" w:rsidRDefault="00E20FB7" w:rsidP="00C94179">
            <w:pPr>
              <w:tabs>
                <w:tab w:val="decimal" w:pos="595"/>
              </w:tabs>
              <w:spacing w:line="240" w:lineRule="atLeast"/>
              <w:ind w:left="-110" w:right="-140"/>
              <w:jc w:val="thaiDistribute"/>
              <w:rPr>
                <w:b/>
                <w:sz w:val="20"/>
                <w:lang w:val="en-US" w:bidi="th-TH"/>
              </w:rPr>
            </w:pPr>
          </w:p>
        </w:tc>
        <w:tc>
          <w:tcPr>
            <w:tcW w:w="1029" w:type="dxa"/>
            <w:tcBorders>
              <w:left w:val="nil"/>
              <w:bottom w:val="single" w:sz="4" w:space="0" w:color="auto"/>
              <w:right w:val="nil"/>
            </w:tcBorders>
            <w:shd w:val="clear" w:color="auto" w:fill="auto"/>
          </w:tcPr>
          <w:p w14:paraId="048B881D" w14:textId="77777777" w:rsidR="00E20FB7" w:rsidRPr="00C94179" w:rsidRDefault="00E20FB7" w:rsidP="00C94179">
            <w:pPr>
              <w:tabs>
                <w:tab w:val="decimal" w:pos="556"/>
              </w:tabs>
              <w:spacing w:line="240" w:lineRule="atLeast"/>
              <w:ind w:left="-110" w:right="-140"/>
              <w:rPr>
                <w:bCs/>
                <w:sz w:val="20"/>
                <w:lang w:val="en-US" w:bidi="th-TH"/>
              </w:rPr>
            </w:pPr>
            <w:r w:rsidRPr="00C94179">
              <w:rPr>
                <w:bCs/>
                <w:sz w:val="20"/>
                <w:lang w:val="en-US" w:bidi="th-TH"/>
              </w:rPr>
              <w:t>-</w:t>
            </w:r>
          </w:p>
        </w:tc>
      </w:tr>
      <w:tr w:rsidR="00E52E72" w:rsidRPr="00C94179" w14:paraId="04FA49DD" w14:textId="77777777" w:rsidTr="00942324">
        <w:tc>
          <w:tcPr>
            <w:tcW w:w="2970" w:type="dxa"/>
            <w:tcBorders>
              <w:top w:val="nil"/>
              <w:left w:val="nil"/>
              <w:bottom w:val="nil"/>
              <w:right w:val="nil"/>
            </w:tcBorders>
            <w:shd w:val="clear" w:color="auto" w:fill="auto"/>
          </w:tcPr>
          <w:p w14:paraId="04612FC0" w14:textId="43B8EE72" w:rsidR="00E20FB7" w:rsidRPr="00C94179" w:rsidRDefault="00D9507B" w:rsidP="00C94179">
            <w:pPr>
              <w:spacing w:line="240" w:lineRule="atLeast"/>
              <w:rPr>
                <w:b/>
                <w:bCs/>
                <w:color w:val="000000"/>
                <w:sz w:val="20"/>
                <w:cs/>
                <w:lang w:val="en-US" w:bidi="th-TH"/>
              </w:rPr>
            </w:pPr>
            <w:r w:rsidRPr="00C94179">
              <w:rPr>
                <w:b/>
                <w:bCs/>
                <w:color w:val="000000"/>
                <w:sz w:val="20"/>
                <w:lang w:val="en-US" w:bidi="th-TH"/>
              </w:rPr>
              <w:t>Total revenue</w:t>
            </w:r>
          </w:p>
        </w:tc>
        <w:tc>
          <w:tcPr>
            <w:tcW w:w="991" w:type="dxa"/>
            <w:tcBorders>
              <w:top w:val="single" w:sz="4" w:space="0" w:color="auto"/>
              <w:left w:val="nil"/>
              <w:right w:val="nil"/>
            </w:tcBorders>
            <w:shd w:val="clear" w:color="auto" w:fill="auto"/>
          </w:tcPr>
          <w:p w14:paraId="1F718423" w14:textId="77777777" w:rsidR="00E20FB7" w:rsidRPr="00C94179" w:rsidRDefault="00E20FB7" w:rsidP="00C94179">
            <w:pPr>
              <w:tabs>
                <w:tab w:val="decimal" w:pos="780"/>
              </w:tabs>
              <w:spacing w:line="240" w:lineRule="atLeast"/>
              <w:ind w:left="-110" w:right="-140"/>
              <w:jc w:val="thaiDistribute"/>
              <w:rPr>
                <w:b/>
                <w:sz w:val="20"/>
                <w:lang w:val="en-US" w:bidi="th-TH"/>
              </w:rPr>
            </w:pPr>
            <w:r w:rsidRPr="00C94179">
              <w:rPr>
                <w:b/>
                <w:sz w:val="20"/>
                <w:lang w:val="en-US" w:bidi="th-TH"/>
              </w:rPr>
              <w:t>2,580,548</w:t>
            </w:r>
          </w:p>
        </w:tc>
        <w:tc>
          <w:tcPr>
            <w:tcW w:w="236" w:type="dxa"/>
            <w:tcBorders>
              <w:left w:val="nil"/>
              <w:right w:val="nil"/>
            </w:tcBorders>
            <w:shd w:val="clear" w:color="auto" w:fill="auto"/>
          </w:tcPr>
          <w:p w14:paraId="60E6ECB5" w14:textId="77777777" w:rsidR="00E20FB7" w:rsidRPr="00C94179" w:rsidRDefault="00E20FB7" w:rsidP="00C94179">
            <w:pPr>
              <w:tabs>
                <w:tab w:val="decimal" w:pos="595"/>
              </w:tabs>
              <w:spacing w:line="240" w:lineRule="atLeast"/>
              <w:ind w:left="-110" w:right="-140"/>
              <w:jc w:val="thaiDistribute"/>
              <w:rPr>
                <w:b/>
                <w:sz w:val="20"/>
                <w:lang w:val="en-US" w:bidi="th-TH"/>
              </w:rPr>
            </w:pPr>
          </w:p>
        </w:tc>
        <w:tc>
          <w:tcPr>
            <w:tcW w:w="1023" w:type="dxa"/>
            <w:tcBorders>
              <w:top w:val="single" w:sz="4" w:space="0" w:color="auto"/>
              <w:left w:val="nil"/>
              <w:right w:val="nil"/>
            </w:tcBorders>
            <w:shd w:val="clear" w:color="auto" w:fill="auto"/>
          </w:tcPr>
          <w:p w14:paraId="1613CC39" w14:textId="77777777" w:rsidR="00E20FB7" w:rsidRPr="00C94179" w:rsidRDefault="00E20FB7" w:rsidP="00C94179">
            <w:pPr>
              <w:tabs>
                <w:tab w:val="decimal" w:pos="780"/>
              </w:tabs>
              <w:spacing w:line="240" w:lineRule="atLeast"/>
              <w:ind w:left="-110" w:right="-140"/>
              <w:jc w:val="thaiDistribute"/>
              <w:rPr>
                <w:b/>
                <w:sz w:val="20"/>
                <w:lang w:val="en-US" w:bidi="th-TH"/>
              </w:rPr>
            </w:pPr>
            <w:r w:rsidRPr="00C94179">
              <w:rPr>
                <w:b/>
                <w:sz w:val="20"/>
                <w:lang w:val="en-US" w:bidi="th-TH"/>
              </w:rPr>
              <w:t>2,868,542</w:t>
            </w:r>
          </w:p>
        </w:tc>
        <w:tc>
          <w:tcPr>
            <w:tcW w:w="237" w:type="dxa"/>
            <w:tcBorders>
              <w:left w:val="nil"/>
              <w:right w:val="nil"/>
            </w:tcBorders>
            <w:shd w:val="clear" w:color="auto" w:fill="auto"/>
          </w:tcPr>
          <w:p w14:paraId="108E72D6" w14:textId="77777777" w:rsidR="00E20FB7" w:rsidRPr="00C94179" w:rsidRDefault="00E20FB7" w:rsidP="00C94179">
            <w:pPr>
              <w:tabs>
                <w:tab w:val="decimal" w:pos="595"/>
                <w:tab w:val="decimal" w:pos="780"/>
              </w:tabs>
              <w:spacing w:line="240" w:lineRule="atLeast"/>
              <w:ind w:left="-110" w:right="-140"/>
              <w:jc w:val="thaiDistribute"/>
              <w:rPr>
                <w:b/>
                <w:sz w:val="20"/>
                <w:lang w:val="en-US" w:bidi="th-TH"/>
              </w:rPr>
            </w:pPr>
          </w:p>
        </w:tc>
        <w:tc>
          <w:tcPr>
            <w:tcW w:w="1024" w:type="dxa"/>
            <w:tcBorders>
              <w:top w:val="single" w:sz="4" w:space="0" w:color="auto"/>
              <w:left w:val="nil"/>
              <w:right w:val="nil"/>
            </w:tcBorders>
            <w:shd w:val="clear" w:color="auto" w:fill="auto"/>
          </w:tcPr>
          <w:p w14:paraId="43D84433" w14:textId="77777777" w:rsidR="00E20FB7" w:rsidRPr="00C94179" w:rsidRDefault="00E20FB7" w:rsidP="00C94179">
            <w:pPr>
              <w:tabs>
                <w:tab w:val="decimal" w:pos="780"/>
              </w:tabs>
              <w:spacing w:line="240" w:lineRule="atLeast"/>
              <w:ind w:left="-110" w:right="-140"/>
              <w:jc w:val="thaiDistribute"/>
              <w:rPr>
                <w:b/>
                <w:sz w:val="20"/>
                <w:lang w:val="en-US" w:bidi="th-TH"/>
              </w:rPr>
            </w:pPr>
            <w:r w:rsidRPr="00C94179">
              <w:rPr>
                <w:b/>
                <w:sz w:val="20"/>
                <w:lang w:val="en-US" w:bidi="th-TH"/>
              </w:rPr>
              <w:t>444,563</w:t>
            </w:r>
          </w:p>
        </w:tc>
        <w:tc>
          <w:tcPr>
            <w:tcW w:w="240" w:type="dxa"/>
            <w:tcBorders>
              <w:left w:val="nil"/>
              <w:right w:val="nil"/>
            </w:tcBorders>
            <w:shd w:val="clear" w:color="auto" w:fill="auto"/>
          </w:tcPr>
          <w:p w14:paraId="5ABD24CE" w14:textId="77777777" w:rsidR="00E20FB7" w:rsidRPr="00C94179" w:rsidRDefault="00E20FB7" w:rsidP="00C94179">
            <w:pPr>
              <w:tabs>
                <w:tab w:val="decimal" w:pos="595"/>
                <w:tab w:val="decimal" w:pos="780"/>
              </w:tabs>
              <w:spacing w:line="240" w:lineRule="atLeast"/>
              <w:ind w:left="-110" w:right="-140"/>
              <w:jc w:val="thaiDistribute"/>
              <w:rPr>
                <w:b/>
                <w:sz w:val="20"/>
                <w:lang w:val="en-US" w:bidi="th-TH"/>
              </w:rPr>
            </w:pPr>
          </w:p>
        </w:tc>
        <w:tc>
          <w:tcPr>
            <w:tcW w:w="1020" w:type="dxa"/>
            <w:tcBorders>
              <w:top w:val="single" w:sz="4" w:space="0" w:color="auto"/>
              <w:left w:val="nil"/>
              <w:right w:val="nil"/>
            </w:tcBorders>
            <w:shd w:val="clear" w:color="auto" w:fill="auto"/>
          </w:tcPr>
          <w:p w14:paraId="2539C93B" w14:textId="77777777" w:rsidR="00E20FB7" w:rsidRPr="00C94179" w:rsidRDefault="00E20FB7" w:rsidP="00C94179">
            <w:pPr>
              <w:tabs>
                <w:tab w:val="decimal" w:pos="780"/>
              </w:tabs>
              <w:spacing w:line="240" w:lineRule="atLeast"/>
              <w:ind w:left="-110" w:right="-140"/>
              <w:jc w:val="thaiDistribute"/>
              <w:rPr>
                <w:b/>
                <w:sz w:val="20"/>
                <w:lang w:val="en-US" w:bidi="th-TH"/>
              </w:rPr>
            </w:pPr>
            <w:r w:rsidRPr="00C94179">
              <w:rPr>
                <w:b/>
                <w:sz w:val="20"/>
                <w:lang w:val="en-US" w:bidi="th-TH"/>
              </w:rPr>
              <w:t>433,923</w:t>
            </w:r>
          </w:p>
        </w:tc>
        <w:tc>
          <w:tcPr>
            <w:tcW w:w="270" w:type="dxa"/>
            <w:tcBorders>
              <w:left w:val="nil"/>
              <w:right w:val="nil"/>
            </w:tcBorders>
            <w:shd w:val="clear" w:color="auto" w:fill="auto"/>
          </w:tcPr>
          <w:p w14:paraId="34E9A078" w14:textId="77777777" w:rsidR="00E20FB7" w:rsidRPr="00C94179" w:rsidRDefault="00E20FB7" w:rsidP="00C94179">
            <w:pPr>
              <w:tabs>
                <w:tab w:val="decimal" w:pos="595"/>
                <w:tab w:val="decimal" w:pos="780"/>
              </w:tabs>
              <w:spacing w:line="240" w:lineRule="atLeast"/>
              <w:ind w:left="-110" w:right="-140"/>
              <w:jc w:val="thaiDistribute"/>
              <w:rPr>
                <w:b/>
                <w:sz w:val="20"/>
                <w:lang w:val="en-US" w:bidi="th-TH"/>
              </w:rPr>
            </w:pPr>
          </w:p>
        </w:tc>
        <w:tc>
          <w:tcPr>
            <w:tcW w:w="990" w:type="dxa"/>
            <w:tcBorders>
              <w:top w:val="single" w:sz="4" w:space="0" w:color="auto"/>
              <w:left w:val="nil"/>
              <w:right w:val="nil"/>
            </w:tcBorders>
            <w:shd w:val="clear" w:color="auto" w:fill="auto"/>
          </w:tcPr>
          <w:p w14:paraId="01BDF2BD" w14:textId="77777777" w:rsidR="00E20FB7" w:rsidRPr="00C94179" w:rsidRDefault="00E20FB7" w:rsidP="00C94179">
            <w:pPr>
              <w:tabs>
                <w:tab w:val="decimal" w:pos="795"/>
              </w:tabs>
              <w:spacing w:line="240" w:lineRule="atLeast"/>
              <w:ind w:left="-110" w:right="-140"/>
              <w:jc w:val="thaiDistribute"/>
              <w:rPr>
                <w:b/>
                <w:sz w:val="20"/>
                <w:lang w:val="en-US" w:bidi="th-TH"/>
              </w:rPr>
            </w:pPr>
            <w:r w:rsidRPr="00C94179">
              <w:rPr>
                <w:b/>
                <w:sz w:val="20"/>
                <w:lang w:val="en-US" w:bidi="th-TH"/>
              </w:rPr>
              <w:t>342,021</w:t>
            </w:r>
          </w:p>
        </w:tc>
        <w:tc>
          <w:tcPr>
            <w:tcW w:w="240" w:type="dxa"/>
            <w:tcBorders>
              <w:left w:val="nil"/>
              <w:right w:val="nil"/>
            </w:tcBorders>
            <w:shd w:val="clear" w:color="auto" w:fill="auto"/>
          </w:tcPr>
          <w:p w14:paraId="6F15F9A6" w14:textId="77777777" w:rsidR="00E20FB7" w:rsidRPr="00C94179" w:rsidRDefault="00E20FB7" w:rsidP="00C94179">
            <w:pPr>
              <w:tabs>
                <w:tab w:val="decimal" w:pos="595"/>
                <w:tab w:val="decimal" w:pos="780"/>
              </w:tabs>
              <w:spacing w:line="240" w:lineRule="atLeast"/>
              <w:ind w:left="-110" w:right="-140"/>
              <w:jc w:val="thaiDistribute"/>
              <w:rPr>
                <w:b/>
                <w:sz w:val="20"/>
                <w:lang w:val="en-US" w:bidi="th-TH"/>
              </w:rPr>
            </w:pPr>
          </w:p>
        </w:tc>
        <w:tc>
          <w:tcPr>
            <w:tcW w:w="930" w:type="dxa"/>
            <w:tcBorders>
              <w:top w:val="single" w:sz="4" w:space="0" w:color="auto"/>
              <w:left w:val="nil"/>
              <w:right w:val="nil"/>
            </w:tcBorders>
            <w:shd w:val="clear" w:color="auto" w:fill="auto"/>
          </w:tcPr>
          <w:p w14:paraId="39174FF7" w14:textId="77777777" w:rsidR="00E20FB7" w:rsidRPr="00C94179" w:rsidRDefault="00E20FB7" w:rsidP="00C94179">
            <w:pPr>
              <w:tabs>
                <w:tab w:val="decimal" w:pos="715"/>
              </w:tabs>
              <w:spacing w:line="240" w:lineRule="atLeast"/>
              <w:ind w:left="-110" w:right="-140"/>
              <w:jc w:val="thaiDistribute"/>
              <w:rPr>
                <w:b/>
                <w:sz w:val="20"/>
                <w:lang w:val="en-US" w:bidi="th-TH"/>
              </w:rPr>
            </w:pPr>
            <w:r w:rsidRPr="00C94179">
              <w:rPr>
                <w:b/>
                <w:sz w:val="20"/>
                <w:lang w:val="en-US" w:bidi="th-TH"/>
              </w:rPr>
              <w:t>151,382</w:t>
            </w:r>
          </w:p>
        </w:tc>
        <w:tc>
          <w:tcPr>
            <w:tcW w:w="237" w:type="dxa"/>
            <w:tcBorders>
              <w:left w:val="nil"/>
              <w:right w:val="nil"/>
            </w:tcBorders>
          </w:tcPr>
          <w:p w14:paraId="4E638E79" w14:textId="77777777" w:rsidR="00E20FB7" w:rsidRPr="00C94179" w:rsidRDefault="00E20FB7" w:rsidP="00C94179">
            <w:pPr>
              <w:tabs>
                <w:tab w:val="decimal" w:pos="595"/>
              </w:tabs>
              <w:spacing w:line="240" w:lineRule="atLeast"/>
              <w:ind w:left="-110" w:right="-140"/>
              <w:jc w:val="thaiDistribute"/>
              <w:rPr>
                <w:b/>
                <w:sz w:val="20"/>
                <w:lang w:val="en-US" w:bidi="th-TH"/>
              </w:rPr>
            </w:pPr>
          </w:p>
        </w:tc>
        <w:tc>
          <w:tcPr>
            <w:tcW w:w="932" w:type="dxa"/>
            <w:tcBorders>
              <w:top w:val="single" w:sz="4" w:space="0" w:color="auto"/>
              <w:left w:val="nil"/>
              <w:bottom w:val="double" w:sz="4" w:space="0" w:color="auto"/>
              <w:right w:val="nil"/>
            </w:tcBorders>
          </w:tcPr>
          <w:p w14:paraId="5C5D8655" w14:textId="77777777" w:rsidR="00E20FB7" w:rsidRPr="00C94179" w:rsidRDefault="00E20FB7" w:rsidP="00C94179">
            <w:pPr>
              <w:spacing w:line="240" w:lineRule="atLeast"/>
              <w:ind w:left="-110" w:right="-29"/>
              <w:jc w:val="right"/>
              <w:rPr>
                <w:b/>
                <w:sz w:val="20"/>
                <w:lang w:val="en-US" w:bidi="th-TH"/>
              </w:rPr>
            </w:pPr>
            <w:r w:rsidRPr="00C94179">
              <w:rPr>
                <w:b/>
                <w:sz w:val="20"/>
                <w:lang w:val="en-US" w:bidi="th-TH"/>
              </w:rPr>
              <w:t>(2,591)</w:t>
            </w:r>
          </w:p>
        </w:tc>
        <w:tc>
          <w:tcPr>
            <w:tcW w:w="237" w:type="dxa"/>
            <w:tcBorders>
              <w:left w:val="nil"/>
              <w:right w:val="nil"/>
            </w:tcBorders>
            <w:shd w:val="clear" w:color="auto" w:fill="auto"/>
          </w:tcPr>
          <w:p w14:paraId="0AF74492" w14:textId="77777777" w:rsidR="00E20FB7" w:rsidRPr="00C94179" w:rsidRDefault="00E20FB7" w:rsidP="00C94179">
            <w:pPr>
              <w:tabs>
                <w:tab w:val="decimal" w:pos="595"/>
              </w:tabs>
              <w:spacing w:line="240" w:lineRule="atLeast"/>
              <w:ind w:left="-110" w:right="-140"/>
              <w:jc w:val="thaiDistribute"/>
              <w:rPr>
                <w:b/>
                <w:sz w:val="20"/>
                <w:lang w:val="en-US" w:bidi="th-TH"/>
              </w:rPr>
            </w:pPr>
          </w:p>
        </w:tc>
        <w:tc>
          <w:tcPr>
            <w:tcW w:w="1023" w:type="dxa"/>
            <w:tcBorders>
              <w:top w:val="single" w:sz="4" w:space="0" w:color="auto"/>
              <w:left w:val="nil"/>
              <w:bottom w:val="double" w:sz="4" w:space="0" w:color="auto"/>
              <w:right w:val="nil"/>
            </w:tcBorders>
          </w:tcPr>
          <w:p w14:paraId="4B0E58C6" w14:textId="77777777" w:rsidR="00E20FB7" w:rsidRPr="00C94179" w:rsidRDefault="00E20FB7" w:rsidP="00C94179">
            <w:pPr>
              <w:tabs>
                <w:tab w:val="decimal" w:pos="556"/>
              </w:tabs>
              <w:spacing w:line="240" w:lineRule="atLeast"/>
              <w:ind w:left="-110" w:right="-140"/>
              <w:rPr>
                <w:b/>
                <w:sz w:val="20"/>
                <w:lang w:val="en-US" w:bidi="th-TH"/>
              </w:rPr>
            </w:pPr>
            <w:r w:rsidRPr="00C94179">
              <w:rPr>
                <w:b/>
                <w:sz w:val="20"/>
                <w:lang w:val="en-US" w:bidi="th-TH"/>
              </w:rPr>
              <w:t>-</w:t>
            </w:r>
          </w:p>
        </w:tc>
        <w:tc>
          <w:tcPr>
            <w:tcW w:w="236" w:type="dxa"/>
            <w:tcBorders>
              <w:left w:val="nil"/>
              <w:right w:val="nil"/>
            </w:tcBorders>
          </w:tcPr>
          <w:p w14:paraId="00708591" w14:textId="77777777" w:rsidR="00E20FB7" w:rsidRPr="00C94179" w:rsidRDefault="00E20FB7" w:rsidP="00C94179">
            <w:pPr>
              <w:tabs>
                <w:tab w:val="decimal" w:pos="825"/>
              </w:tabs>
              <w:spacing w:line="240" w:lineRule="atLeast"/>
              <w:ind w:left="-110" w:right="-140"/>
              <w:jc w:val="thaiDistribute"/>
              <w:rPr>
                <w:b/>
                <w:sz w:val="20"/>
                <w:lang w:val="en-US" w:bidi="th-TH"/>
              </w:rPr>
            </w:pPr>
          </w:p>
        </w:tc>
        <w:tc>
          <w:tcPr>
            <w:tcW w:w="1114" w:type="dxa"/>
            <w:tcBorders>
              <w:top w:val="single" w:sz="4" w:space="0" w:color="auto"/>
              <w:left w:val="nil"/>
              <w:right w:val="nil"/>
            </w:tcBorders>
            <w:shd w:val="clear" w:color="auto" w:fill="auto"/>
          </w:tcPr>
          <w:p w14:paraId="77C0B2C9" w14:textId="77777777" w:rsidR="00E20FB7" w:rsidRPr="00C94179" w:rsidRDefault="00E20FB7" w:rsidP="00C94179">
            <w:pPr>
              <w:spacing w:line="240" w:lineRule="atLeast"/>
              <w:ind w:left="-110" w:right="16"/>
              <w:jc w:val="right"/>
              <w:rPr>
                <w:b/>
                <w:sz w:val="20"/>
                <w:lang w:val="en-US" w:bidi="th-TH"/>
              </w:rPr>
            </w:pPr>
            <w:r w:rsidRPr="00C94179">
              <w:rPr>
                <w:b/>
                <w:sz w:val="20"/>
                <w:lang w:val="en-US" w:bidi="th-TH"/>
              </w:rPr>
              <w:t>3,364,541</w:t>
            </w:r>
          </w:p>
        </w:tc>
        <w:tc>
          <w:tcPr>
            <w:tcW w:w="238" w:type="dxa"/>
            <w:tcBorders>
              <w:left w:val="nil"/>
              <w:right w:val="nil"/>
            </w:tcBorders>
            <w:shd w:val="clear" w:color="auto" w:fill="auto"/>
          </w:tcPr>
          <w:p w14:paraId="3697C22E" w14:textId="77777777" w:rsidR="00E20FB7" w:rsidRPr="00C94179" w:rsidRDefault="00E20FB7" w:rsidP="00C94179">
            <w:pPr>
              <w:tabs>
                <w:tab w:val="decimal" w:pos="595"/>
              </w:tabs>
              <w:spacing w:line="240" w:lineRule="atLeast"/>
              <w:ind w:left="-110" w:right="-140"/>
              <w:jc w:val="thaiDistribute"/>
              <w:rPr>
                <w:b/>
                <w:sz w:val="20"/>
                <w:lang w:val="en-US" w:bidi="th-TH"/>
              </w:rPr>
            </w:pPr>
          </w:p>
        </w:tc>
        <w:tc>
          <w:tcPr>
            <w:tcW w:w="1029" w:type="dxa"/>
            <w:tcBorders>
              <w:top w:val="single" w:sz="4" w:space="0" w:color="auto"/>
              <w:left w:val="nil"/>
              <w:right w:val="nil"/>
            </w:tcBorders>
            <w:shd w:val="clear" w:color="auto" w:fill="auto"/>
          </w:tcPr>
          <w:p w14:paraId="77013925" w14:textId="77777777" w:rsidR="00E20FB7" w:rsidRPr="00C94179" w:rsidRDefault="00E20FB7" w:rsidP="00C94179">
            <w:pPr>
              <w:tabs>
                <w:tab w:val="decimal" w:pos="744"/>
              </w:tabs>
              <w:spacing w:line="240" w:lineRule="atLeast"/>
              <w:ind w:right="-23"/>
              <w:jc w:val="thaiDistribute"/>
              <w:rPr>
                <w:bCs/>
                <w:color w:val="000000"/>
                <w:sz w:val="20"/>
                <w:lang w:val="en-US" w:bidi="th-TH"/>
              </w:rPr>
            </w:pPr>
            <w:r w:rsidRPr="00C94179">
              <w:rPr>
                <w:b/>
                <w:bCs/>
                <w:color w:val="000000"/>
                <w:sz w:val="20"/>
                <w:lang w:val="en-US" w:bidi="th-TH"/>
              </w:rPr>
              <w:t>3,453,847</w:t>
            </w:r>
          </w:p>
        </w:tc>
      </w:tr>
      <w:tr w:rsidR="00E52E72" w:rsidRPr="00C94179" w14:paraId="580D6F01" w14:textId="77777777" w:rsidTr="00942324">
        <w:trPr>
          <w:trHeight w:val="36"/>
        </w:trPr>
        <w:tc>
          <w:tcPr>
            <w:tcW w:w="2970" w:type="dxa"/>
            <w:tcBorders>
              <w:top w:val="nil"/>
              <w:left w:val="nil"/>
              <w:bottom w:val="nil"/>
              <w:right w:val="nil"/>
            </w:tcBorders>
            <w:shd w:val="clear" w:color="auto" w:fill="auto"/>
          </w:tcPr>
          <w:p w14:paraId="10F05BDC" w14:textId="77777777" w:rsidR="00E20FB7" w:rsidRPr="00C94179" w:rsidRDefault="00E20FB7" w:rsidP="00C94179">
            <w:pPr>
              <w:spacing w:line="240" w:lineRule="atLeast"/>
              <w:rPr>
                <w:color w:val="000000"/>
                <w:sz w:val="20"/>
                <w:lang w:val="en-US" w:bidi="th-TH"/>
              </w:rPr>
            </w:pPr>
          </w:p>
        </w:tc>
        <w:tc>
          <w:tcPr>
            <w:tcW w:w="991" w:type="dxa"/>
            <w:tcBorders>
              <w:top w:val="double" w:sz="4" w:space="0" w:color="auto"/>
              <w:left w:val="nil"/>
              <w:right w:val="nil"/>
            </w:tcBorders>
            <w:shd w:val="clear" w:color="auto" w:fill="auto"/>
          </w:tcPr>
          <w:p w14:paraId="7000BFB7" w14:textId="77777777" w:rsidR="00E20FB7" w:rsidRPr="00C94179" w:rsidRDefault="00E20FB7" w:rsidP="00C94179">
            <w:pPr>
              <w:tabs>
                <w:tab w:val="decimal" w:pos="780"/>
              </w:tabs>
              <w:spacing w:line="240" w:lineRule="atLeast"/>
              <w:ind w:left="-110" w:right="-140"/>
              <w:jc w:val="thaiDistribute"/>
              <w:rPr>
                <w:sz w:val="20"/>
                <w:lang w:val="en-US" w:bidi="th-TH"/>
              </w:rPr>
            </w:pPr>
          </w:p>
        </w:tc>
        <w:tc>
          <w:tcPr>
            <w:tcW w:w="236" w:type="dxa"/>
            <w:tcBorders>
              <w:left w:val="nil"/>
              <w:right w:val="nil"/>
            </w:tcBorders>
            <w:shd w:val="clear" w:color="auto" w:fill="auto"/>
          </w:tcPr>
          <w:p w14:paraId="67C7C38B"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1023" w:type="dxa"/>
            <w:tcBorders>
              <w:top w:val="double" w:sz="4" w:space="0" w:color="auto"/>
              <w:left w:val="nil"/>
              <w:right w:val="nil"/>
            </w:tcBorders>
            <w:shd w:val="clear" w:color="auto" w:fill="auto"/>
          </w:tcPr>
          <w:p w14:paraId="75A59345" w14:textId="77777777" w:rsidR="00E20FB7" w:rsidRPr="00C94179" w:rsidRDefault="00E20FB7" w:rsidP="00C94179">
            <w:pPr>
              <w:tabs>
                <w:tab w:val="decimal" w:pos="595"/>
                <w:tab w:val="decimal" w:pos="810"/>
              </w:tabs>
              <w:spacing w:line="240" w:lineRule="atLeast"/>
              <w:ind w:left="-110" w:right="-140"/>
              <w:jc w:val="thaiDistribute"/>
              <w:rPr>
                <w:sz w:val="20"/>
                <w:lang w:val="en-US" w:bidi="th-TH"/>
              </w:rPr>
            </w:pPr>
          </w:p>
        </w:tc>
        <w:tc>
          <w:tcPr>
            <w:tcW w:w="237" w:type="dxa"/>
            <w:tcBorders>
              <w:left w:val="nil"/>
              <w:right w:val="nil"/>
            </w:tcBorders>
            <w:shd w:val="clear" w:color="auto" w:fill="auto"/>
          </w:tcPr>
          <w:p w14:paraId="6C0FADDB"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1024" w:type="dxa"/>
            <w:tcBorders>
              <w:top w:val="double" w:sz="4" w:space="0" w:color="auto"/>
              <w:left w:val="nil"/>
              <w:right w:val="nil"/>
            </w:tcBorders>
            <w:shd w:val="clear" w:color="auto" w:fill="auto"/>
          </w:tcPr>
          <w:p w14:paraId="308DAB10" w14:textId="77777777" w:rsidR="00E20FB7" w:rsidRPr="00C94179" w:rsidRDefault="00E20FB7" w:rsidP="00C94179">
            <w:pPr>
              <w:tabs>
                <w:tab w:val="decimal" w:pos="735"/>
              </w:tabs>
              <w:spacing w:line="240" w:lineRule="atLeast"/>
              <w:ind w:left="-110" w:right="-140"/>
              <w:jc w:val="thaiDistribute"/>
              <w:rPr>
                <w:sz w:val="20"/>
                <w:lang w:val="en-US" w:bidi="th-TH"/>
              </w:rPr>
            </w:pPr>
          </w:p>
        </w:tc>
        <w:tc>
          <w:tcPr>
            <w:tcW w:w="240" w:type="dxa"/>
            <w:tcBorders>
              <w:left w:val="nil"/>
              <w:right w:val="nil"/>
            </w:tcBorders>
            <w:shd w:val="clear" w:color="auto" w:fill="auto"/>
          </w:tcPr>
          <w:p w14:paraId="45E84C12"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1020" w:type="dxa"/>
            <w:tcBorders>
              <w:top w:val="double" w:sz="4" w:space="0" w:color="auto"/>
              <w:left w:val="nil"/>
              <w:right w:val="nil"/>
            </w:tcBorders>
            <w:shd w:val="clear" w:color="auto" w:fill="auto"/>
          </w:tcPr>
          <w:p w14:paraId="7BBB1E69" w14:textId="77777777" w:rsidR="00E20FB7" w:rsidRPr="00C94179" w:rsidRDefault="00E20FB7" w:rsidP="00C94179">
            <w:pPr>
              <w:tabs>
                <w:tab w:val="decimal" w:pos="735"/>
              </w:tabs>
              <w:spacing w:line="240" w:lineRule="atLeast"/>
              <w:ind w:left="-110" w:right="-140"/>
              <w:jc w:val="thaiDistribute"/>
              <w:rPr>
                <w:sz w:val="20"/>
                <w:lang w:val="en-US" w:bidi="th-TH"/>
              </w:rPr>
            </w:pPr>
          </w:p>
        </w:tc>
        <w:tc>
          <w:tcPr>
            <w:tcW w:w="270" w:type="dxa"/>
            <w:tcBorders>
              <w:left w:val="nil"/>
              <w:right w:val="nil"/>
            </w:tcBorders>
            <w:shd w:val="clear" w:color="auto" w:fill="auto"/>
          </w:tcPr>
          <w:p w14:paraId="548A941C"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990" w:type="dxa"/>
            <w:tcBorders>
              <w:top w:val="double" w:sz="4" w:space="0" w:color="auto"/>
              <w:left w:val="nil"/>
              <w:right w:val="nil"/>
            </w:tcBorders>
            <w:shd w:val="clear" w:color="auto" w:fill="auto"/>
          </w:tcPr>
          <w:p w14:paraId="6360DAA6" w14:textId="77777777" w:rsidR="00E20FB7" w:rsidRPr="00C94179" w:rsidRDefault="00E20FB7" w:rsidP="00C94179">
            <w:pPr>
              <w:tabs>
                <w:tab w:val="decimal" w:pos="795"/>
              </w:tabs>
              <w:spacing w:line="240" w:lineRule="atLeast"/>
              <w:ind w:left="-110" w:right="-140"/>
              <w:jc w:val="thaiDistribute"/>
              <w:rPr>
                <w:sz w:val="20"/>
                <w:lang w:val="en-US" w:bidi="th-TH"/>
              </w:rPr>
            </w:pPr>
          </w:p>
        </w:tc>
        <w:tc>
          <w:tcPr>
            <w:tcW w:w="240" w:type="dxa"/>
            <w:tcBorders>
              <w:left w:val="nil"/>
              <w:right w:val="nil"/>
            </w:tcBorders>
            <w:shd w:val="clear" w:color="auto" w:fill="auto"/>
          </w:tcPr>
          <w:p w14:paraId="15B10266"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930" w:type="dxa"/>
            <w:tcBorders>
              <w:top w:val="double" w:sz="4" w:space="0" w:color="auto"/>
              <w:left w:val="nil"/>
              <w:right w:val="nil"/>
            </w:tcBorders>
            <w:shd w:val="clear" w:color="auto" w:fill="auto"/>
          </w:tcPr>
          <w:p w14:paraId="42B5D2B4" w14:textId="77777777" w:rsidR="00E20FB7" w:rsidRPr="00C94179" w:rsidRDefault="00E20FB7" w:rsidP="00C94179">
            <w:pPr>
              <w:tabs>
                <w:tab w:val="decimal" w:pos="645"/>
              </w:tabs>
              <w:spacing w:line="240" w:lineRule="atLeast"/>
              <w:ind w:left="-110" w:right="-140"/>
              <w:jc w:val="thaiDistribute"/>
              <w:rPr>
                <w:sz w:val="20"/>
                <w:lang w:val="en-US" w:bidi="th-TH"/>
              </w:rPr>
            </w:pPr>
          </w:p>
        </w:tc>
        <w:tc>
          <w:tcPr>
            <w:tcW w:w="237" w:type="dxa"/>
            <w:tcBorders>
              <w:left w:val="nil"/>
              <w:right w:val="nil"/>
            </w:tcBorders>
          </w:tcPr>
          <w:p w14:paraId="54612073"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932" w:type="dxa"/>
            <w:tcBorders>
              <w:top w:val="double" w:sz="4" w:space="0" w:color="auto"/>
              <w:left w:val="nil"/>
              <w:right w:val="nil"/>
            </w:tcBorders>
          </w:tcPr>
          <w:p w14:paraId="2D26CC8C"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237" w:type="dxa"/>
            <w:tcBorders>
              <w:left w:val="nil"/>
              <w:right w:val="nil"/>
            </w:tcBorders>
            <w:shd w:val="clear" w:color="auto" w:fill="auto"/>
          </w:tcPr>
          <w:p w14:paraId="4481D87F"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1023" w:type="dxa"/>
            <w:tcBorders>
              <w:top w:val="double" w:sz="4" w:space="0" w:color="auto"/>
              <w:left w:val="nil"/>
              <w:right w:val="nil"/>
            </w:tcBorders>
          </w:tcPr>
          <w:p w14:paraId="445B5E79" w14:textId="77777777" w:rsidR="00E20FB7" w:rsidRPr="00C94179" w:rsidRDefault="00E20FB7" w:rsidP="00C94179">
            <w:pPr>
              <w:tabs>
                <w:tab w:val="decimal" w:pos="825"/>
              </w:tabs>
              <w:spacing w:line="240" w:lineRule="atLeast"/>
              <w:ind w:left="-110" w:right="-140"/>
              <w:jc w:val="thaiDistribute"/>
              <w:rPr>
                <w:sz w:val="20"/>
                <w:lang w:val="en-US" w:bidi="th-TH"/>
              </w:rPr>
            </w:pPr>
          </w:p>
        </w:tc>
        <w:tc>
          <w:tcPr>
            <w:tcW w:w="236" w:type="dxa"/>
            <w:tcBorders>
              <w:left w:val="nil"/>
              <w:right w:val="nil"/>
            </w:tcBorders>
          </w:tcPr>
          <w:p w14:paraId="004415BD" w14:textId="77777777" w:rsidR="00E20FB7" w:rsidRPr="00C94179" w:rsidRDefault="00E20FB7" w:rsidP="00C94179">
            <w:pPr>
              <w:tabs>
                <w:tab w:val="decimal" w:pos="825"/>
              </w:tabs>
              <w:spacing w:line="240" w:lineRule="atLeast"/>
              <w:ind w:left="-110" w:right="-140"/>
              <w:jc w:val="thaiDistribute"/>
              <w:rPr>
                <w:sz w:val="20"/>
                <w:lang w:val="en-US" w:bidi="th-TH"/>
              </w:rPr>
            </w:pPr>
          </w:p>
        </w:tc>
        <w:tc>
          <w:tcPr>
            <w:tcW w:w="1114" w:type="dxa"/>
            <w:tcBorders>
              <w:top w:val="double" w:sz="4" w:space="0" w:color="auto"/>
              <w:left w:val="nil"/>
              <w:right w:val="nil"/>
            </w:tcBorders>
            <w:shd w:val="clear" w:color="auto" w:fill="auto"/>
          </w:tcPr>
          <w:p w14:paraId="4F02959A" w14:textId="77777777" w:rsidR="00E20FB7" w:rsidRPr="00C94179" w:rsidRDefault="00E20FB7" w:rsidP="00C94179">
            <w:pPr>
              <w:tabs>
                <w:tab w:val="decimal" w:pos="825"/>
              </w:tabs>
              <w:spacing w:line="240" w:lineRule="atLeast"/>
              <w:ind w:left="-110" w:right="-140"/>
              <w:jc w:val="thaiDistribute"/>
              <w:rPr>
                <w:sz w:val="20"/>
                <w:lang w:val="en-US" w:bidi="th-TH"/>
              </w:rPr>
            </w:pPr>
          </w:p>
        </w:tc>
        <w:tc>
          <w:tcPr>
            <w:tcW w:w="238" w:type="dxa"/>
            <w:tcBorders>
              <w:left w:val="nil"/>
              <w:right w:val="nil"/>
            </w:tcBorders>
            <w:shd w:val="clear" w:color="auto" w:fill="auto"/>
          </w:tcPr>
          <w:p w14:paraId="313219A7"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1029" w:type="dxa"/>
            <w:tcBorders>
              <w:top w:val="double" w:sz="4" w:space="0" w:color="auto"/>
              <w:left w:val="nil"/>
              <w:right w:val="nil"/>
            </w:tcBorders>
            <w:shd w:val="clear" w:color="auto" w:fill="auto"/>
          </w:tcPr>
          <w:p w14:paraId="6A0EE253" w14:textId="77777777" w:rsidR="00E20FB7" w:rsidRPr="00C94179" w:rsidRDefault="00E20FB7" w:rsidP="00C94179">
            <w:pPr>
              <w:tabs>
                <w:tab w:val="decimal" w:pos="595"/>
                <w:tab w:val="decimal" w:pos="825"/>
              </w:tabs>
              <w:spacing w:line="240" w:lineRule="atLeast"/>
              <w:ind w:left="-110" w:right="-140"/>
              <w:jc w:val="thaiDistribute"/>
              <w:rPr>
                <w:sz w:val="20"/>
                <w:lang w:val="en-US" w:bidi="th-TH"/>
              </w:rPr>
            </w:pPr>
          </w:p>
        </w:tc>
      </w:tr>
      <w:tr w:rsidR="00E20FB7" w:rsidRPr="00C94179" w14:paraId="33FAC5B1" w14:textId="77777777" w:rsidTr="00942324">
        <w:tc>
          <w:tcPr>
            <w:tcW w:w="2970" w:type="dxa"/>
            <w:tcBorders>
              <w:top w:val="nil"/>
              <w:left w:val="nil"/>
              <w:bottom w:val="nil"/>
              <w:right w:val="nil"/>
            </w:tcBorders>
            <w:shd w:val="clear" w:color="auto" w:fill="auto"/>
          </w:tcPr>
          <w:p w14:paraId="3E1B633B" w14:textId="52DE1E6D" w:rsidR="00E20FB7" w:rsidRPr="00C94179" w:rsidRDefault="00F40356" w:rsidP="00C94179">
            <w:pPr>
              <w:spacing w:line="240" w:lineRule="atLeast"/>
              <w:ind w:left="160" w:hanging="160"/>
              <w:rPr>
                <w:b/>
                <w:bCs/>
                <w:color w:val="000000"/>
                <w:sz w:val="20"/>
                <w:cs/>
                <w:lang w:val="en-US" w:bidi="th-TH"/>
              </w:rPr>
            </w:pPr>
            <w:r w:rsidRPr="00C94179">
              <w:rPr>
                <w:color w:val="000000"/>
                <w:sz w:val="20"/>
                <w:lang w:val="en-US" w:bidi="th-TH"/>
              </w:rPr>
              <w:t xml:space="preserve">Segment gross profit </w:t>
            </w:r>
            <w:r w:rsidR="00866B29" w:rsidRPr="00C94179">
              <w:rPr>
                <w:color w:val="000000"/>
                <w:sz w:val="20"/>
                <w:lang w:val="en-US" w:bidi="th-TH"/>
              </w:rPr>
              <w:t xml:space="preserve">(loss) </w:t>
            </w:r>
            <w:r w:rsidR="005D6272" w:rsidRPr="00C94179">
              <w:rPr>
                <w:color w:val="000000"/>
                <w:sz w:val="20"/>
                <w:lang w:val="en-US" w:bidi="th-TH"/>
              </w:rPr>
              <w:br/>
            </w:r>
            <w:r w:rsidRPr="00C94179">
              <w:rPr>
                <w:color w:val="000000"/>
                <w:sz w:val="20"/>
                <w:lang w:val="en-US" w:bidi="th-TH"/>
              </w:rPr>
              <w:t>before income tax</w:t>
            </w:r>
          </w:p>
        </w:tc>
        <w:tc>
          <w:tcPr>
            <w:tcW w:w="991" w:type="dxa"/>
            <w:tcBorders>
              <w:left w:val="nil"/>
              <w:right w:val="nil"/>
            </w:tcBorders>
            <w:shd w:val="clear" w:color="auto" w:fill="auto"/>
            <w:vAlign w:val="bottom"/>
          </w:tcPr>
          <w:p w14:paraId="3BBAAD5E" w14:textId="77777777" w:rsidR="00E20FB7" w:rsidRPr="00C94179" w:rsidRDefault="00E20FB7" w:rsidP="00C94179">
            <w:pPr>
              <w:tabs>
                <w:tab w:val="decimal" w:pos="780"/>
              </w:tabs>
              <w:spacing w:line="240" w:lineRule="atLeast"/>
              <w:ind w:left="-110" w:right="-140"/>
              <w:jc w:val="thaiDistribute"/>
              <w:rPr>
                <w:bCs/>
                <w:sz w:val="20"/>
                <w:lang w:val="en-US" w:bidi="th-TH"/>
              </w:rPr>
            </w:pPr>
            <w:r w:rsidRPr="00C94179">
              <w:rPr>
                <w:bCs/>
                <w:sz w:val="20"/>
                <w:lang w:val="en-US" w:bidi="th-TH"/>
              </w:rPr>
              <w:t>644,141</w:t>
            </w:r>
          </w:p>
        </w:tc>
        <w:tc>
          <w:tcPr>
            <w:tcW w:w="236" w:type="dxa"/>
            <w:tcBorders>
              <w:left w:val="nil"/>
              <w:right w:val="nil"/>
            </w:tcBorders>
            <w:shd w:val="clear" w:color="auto" w:fill="auto"/>
            <w:vAlign w:val="bottom"/>
          </w:tcPr>
          <w:p w14:paraId="0399CE50" w14:textId="77777777" w:rsidR="00E20FB7" w:rsidRPr="00C94179" w:rsidRDefault="00E20FB7" w:rsidP="00C94179">
            <w:pPr>
              <w:spacing w:line="240" w:lineRule="atLeast"/>
              <w:jc w:val="thaiDistribute"/>
              <w:rPr>
                <w:color w:val="000000"/>
                <w:sz w:val="20"/>
                <w:lang w:val="en-US" w:bidi="th-TH"/>
              </w:rPr>
            </w:pPr>
          </w:p>
        </w:tc>
        <w:tc>
          <w:tcPr>
            <w:tcW w:w="1023" w:type="dxa"/>
            <w:tcBorders>
              <w:left w:val="nil"/>
              <w:right w:val="nil"/>
            </w:tcBorders>
            <w:shd w:val="clear" w:color="auto" w:fill="auto"/>
            <w:vAlign w:val="bottom"/>
          </w:tcPr>
          <w:p w14:paraId="3E8C7A66" w14:textId="77777777" w:rsidR="00E20FB7" w:rsidRPr="00C94179" w:rsidRDefault="00E20FB7" w:rsidP="00C94179">
            <w:pPr>
              <w:tabs>
                <w:tab w:val="decimal" w:pos="780"/>
              </w:tabs>
              <w:spacing w:line="240" w:lineRule="atLeast"/>
              <w:ind w:left="-110" w:right="-140"/>
              <w:jc w:val="thaiDistribute"/>
              <w:rPr>
                <w:bCs/>
                <w:sz w:val="20"/>
                <w:lang w:val="en-US" w:bidi="th-TH"/>
              </w:rPr>
            </w:pPr>
            <w:r w:rsidRPr="00C94179">
              <w:rPr>
                <w:bCs/>
                <w:sz w:val="20"/>
                <w:lang w:val="en-US" w:bidi="th-TH"/>
              </w:rPr>
              <w:t>591,799</w:t>
            </w:r>
          </w:p>
        </w:tc>
        <w:tc>
          <w:tcPr>
            <w:tcW w:w="237" w:type="dxa"/>
            <w:tcBorders>
              <w:left w:val="nil"/>
              <w:right w:val="nil"/>
            </w:tcBorders>
            <w:shd w:val="clear" w:color="auto" w:fill="auto"/>
            <w:vAlign w:val="bottom"/>
          </w:tcPr>
          <w:p w14:paraId="2E4082C2" w14:textId="77777777" w:rsidR="00E20FB7" w:rsidRPr="00C94179" w:rsidRDefault="00E20FB7" w:rsidP="00C94179">
            <w:pPr>
              <w:spacing w:line="240" w:lineRule="atLeast"/>
              <w:jc w:val="thaiDistribute"/>
              <w:rPr>
                <w:color w:val="000000"/>
                <w:sz w:val="20"/>
                <w:lang w:val="en-US" w:bidi="th-TH"/>
              </w:rPr>
            </w:pPr>
          </w:p>
        </w:tc>
        <w:tc>
          <w:tcPr>
            <w:tcW w:w="1024" w:type="dxa"/>
            <w:tcBorders>
              <w:left w:val="nil"/>
              <w:right w:val="nil"/>
            </w:tcBorders>
            <w:shd w:val="clear" w:color="auto" w:fill="auto"/>
            <w:vAlign w:val="bottom"/>
          </w:tcPr>
          <w:p w14:paraId="7BE50EEF" w14:textId="77777777" w:rsidR="00E20FB7" w:rsidRPr="00C94179" w:rsidRDefault="00E20FB7" w:rsidP="00C94179">
            <w:pPr>
              <w:tabs>
                <w:tab w:val="decimal" w:pos="780"/>
              </w:tabs>
              <w:spacing w:line="240" w:lineRule="atLeast"/>
              <w:ind w:left="-110" w:right="-140"/>
              <w:jc w:val="thaiDistribute"/>
              <w:rPr>
                <w:bCs/>
                <w:sz w:val="20"/>
                <w:lang w:val="en-US" w:bidi="th-TH"/>
              </w:rPr>
            </w:pPr>
            <w:r w:rsidRPr="00C94179">
              <w:rPr>
                <w:bCs/>
                <w:sz w:val="20"/>
                <w:lang w:val="en-US" w:bidi="th-TH"/>
              </w:rPr>
              <w:t>124,304</w:t>
            </w:r>
          </w:p>
        </w:tc>
        <w:tc>
          <w:tcPr>
            <w:tcW w:w="240" w:type="dxa"/>
            <w:tcBorders>
              <w:left w:val="nil"/>
              <w:right w:val="nil"/>
            </w:tcBorders>
            <w:shd w:val="clear" w:color="auto" w:fill="auto"/>
            <w:vAlign w:val="bottom"/>
          </w:tcPr>
          <w:p w14:paraId="1D7AEB73" w14:textId="77777777" w:rsidR="00E20FB7" w:rsidRPr="00C94179" w:rsidRDefault="00E20FB7" w:rsidP="00C94179">
            <w:pPr>
              <w:spacing w:line="240" w:lineRule="atLeast"/>
              <w:jc w:val="thaiDistribute"/>
              <w:rPr>
                <w:color w:val="000000"/>
                <w:sz w:val="20"/>
                <w:lang w:val="en-US" w:bidi="th-TH"/>
              </w:rPr>
            </w:pPr>
          </w:p>
        </w:tc>
        <w:tc>
          <w:tcPr>
            <w:tcW w:w="1020" w:type="dxa"/>
            <w:tcBorders>
              <w:left w:val="nil"/>
              <w:right w:val="nil"/>
            </w:tcBorders>
            <w:shd w:val="clear" w:color="auto" w:fill="auto"/>
            <w:vAlign w:val="bottom"/>
          </w:tcPr>
          <w:p w14:paraId="0FA761BD" w14:textId="77777777" w:rsidR="00E20FB7" w:rsidRPr="00C94179" w:rsidRDefault="00E20FB7" w:rsidP="00C94179">
            <w:pPr>
              <w:tabs>
                <w:tab w:val="decimal" w:pos="780"/>
              </w:tabs>
              <w:spacing w:line="240" w:lineRule="atLeast"/>
              <w:ind w:left="-110" w:right="-140"/>
              <w:jc w:val="thaiDistribute"/>
              <w:rPr>
                <w:bCs/>
                <w:sz w:val="20"/>
                <w:lang w:val="en-US" w:bidi="th-TH"/>
              </w:rPr>
            </w:pPr>
            <w:r w:rsidRPr="00C94179">
              <w:rPr>
                <w:bCs/>
                <w:sz w:val="20"/>
                <w:lang w:val="en-US" w:bidi="th-TH"/>
              </w:rPr>
              <w:t>100,891</w:t>
            </w:r>
          </w:p>
        </w:tc>
        <w:tc>
          <w:tcPr>
            <w:tcW w:w="270" w:type="dxa"/>
            <w:tcBorders>
              <w:left w:val="nil"/>
              <w:right w:val="nil"/>
            </w:tcBorders>
            <w:shd w:val="clear" w:color="auto" w:fill="auto"/>
          </w:tcPr>
          <w:p w14:paraId="235D43AA" w14:textId="77777777" w:rsidR="00E20FB7" w:rsidRPr="00C94179" w:rsidRDefault="00E20FB7" w:rsidP="00C94179">
            <w:pPr>
              <w:spacing w:line="240" w:lineRule="atLeast"/>
              <w:jc w:val="thaiDistribute"/>
              <w:rPr>
                <w:color w:val="000000"/>
                <w:sz w:val="20"/>
                <w:lang w:val="en-US" w:bidi="th-TH"/>
              </w:rPr>
            </w:pPr>
          </w:p>
        </w:tc>
        <w:tc>
          <w:tcPr>
            <w:tcW w:w="990" w:type="dxa"/>
            <w:tcBorders>
              <w:left w:val="nil"/>
              <w:right w:val="nil"/>
            </w:tcBorders>
            <w:shd w:val="clear" w:color="auto" w:fill="auto"/>
            <w:vAlign w:val="bottom"/>
          </w:tcPr>
          <w:p w14:paraId="4BF9867B" w14:textId="77777777" w:rsidR="00E20FB7" w:rsidRPr="00C94179" w:rsidRDefault="00E20FB7" w:rsidP="00C94179">
            <w:pPr>
              <w:tabs>
                <w:tab w:val="decimal" w:pos="780"/>
              </w:tabs>
              <w:spacing w:line="240" w:lineRule="atLeast"/>
              <w:ind w:left="-110" w:right="-140"/>
              <w:jc w:val="thaiDistribute"/>
              <w:rPr>
                <w:bCs/>
                <w:sz w:val="20"/>
                <w:lang w:val="en-US" w:bidi="th-TH"/>
              </w:rPr>
            </w:pPr>
            <w:r w:rsidRPr="00C94179">
              <w:rPr>
                <w:bCs/>
                <w:sz w:val="20"/>
                <w:lang w:val="en-US" w:bidi="th-TH"/>
              </w:rPr>
              <w:t>31,305</w:t>
            </w:r>
          </w:p>
        </w:tc>
        <w:tc>
          <w:tcPr>
            <w:tcW w:w="240" w:type="dxa"/>
            <w:tcBorders>
              <w:left w:val="nil"/>
              <w:right w:val="nil"/>
            </w:tcBorders>
            <w:shd w:val="clear" w:color="auto" w:fill="auto"/>
            <w:vAlign w:val="bottom"/>
          </w:tcPr>
          <w:p w14:paraId="3EA8FF97" w14:textId="77777777" w:rsidR="00E20FB7" w:rsidRPr="00C94179" w:rsidRDefault="00E20FB7" w:rsidP="00C94179">
            <w:pPr>
              <w:spacing w:line="240" w:lineRule="atLeast"/>
              <w:jc w:val="thaiDistribute"/>
              <w:rPr>
                <w:color w:val="000000"/>
                <w:sz w:val="20"/>
                <w:lang w:val="en-US" w:bidi="th-TH"/>
              </w:rPr>
            </w:pPr>
          </w:p>
        </w:tc>
        <w:tc>
          <w:tcPr>
            <w:tcW w:w="930" w:type="dxa"/>
            <w:tcBorders>
              <w:left w:val="nil"/>
              <w:right w:val="nil"/>
            </w:tcBorders>
            <w:shd w:val="clear" w:color="auto" w:fill="auto"/>
            <w:vAlign w:val="bottom"/>
          </w:tcPr>
          <w:p w14:paraId="746214B3" w14:textId="77777777" w:rsidR="00E20FB7" w:rsidRPr="00C94179" w:rsidRDefault="00E20FB7" w:rsidP="00C94179">
            <w:pPr>
              <w:tabs>
                <w:tab w:val="decimal" w:pos="715"/>
              </w:tabs>
              <w:spacing w:line="240" w:lineRule="atLeast"/>
              <w:ind w:left="-110" w:right="-140"/>
              <w:jc w:val="thaiDistribute"/>
              <w:rPr>
                <w:bCs/>
                <w:sz w:val="20"/>
                <w:lang w:val="en-US" w:bidi="th-TH"/>
              </w:rPr>
            </w:pPr>
            <w:r w:rsidRPr="00C94179">
              <w:rPr>
                <w:bCs/>
                <w:sz w:val="20"/>
                <w:lang w:val="en-US" w:bidi="th-TH"/>
              </w:rPr>
              <w:t>(24,972)</w:t>
            </w:r>
          </w:p>
        </w:tc>
        <w:tc>
          <w:tcPr>
            <w:tcW w:w="237" w:type="dxa"/>
            <w:tcBorders>
              <w:left w:val="nil"/>
              <w:right w:val="nil"/>
            </w:tcBorders>
            <w:shd w:val="clear" w:color="auto" w:fill="auto"/>
          </w:tcPr>
          <w:p w14:paraId="71C116DA" w14:textId="77777777" w:rsidR="00E20FB7" w:rsidRPr="00C94179" w:rsidRDefault="00E20FB7" w:rsidP="00C94179">
            <w:pPr>
              <w:spacing w:line="240" w:lineRule="atLeast"/>
              <w:jc w:val="thaiDistribute"/>
              <w:rPr>
                <w:color w:val="000000"/>
                <w:sz w:val="20"/>
                <w:lang w:val="en-US" w:bidi="th-TH"/>
              </w:rPr>
            </w:pPr>
          </w:p>
        </w:tc>
        <w:tc>
          <w:tcPr>
            <w:tcW w:w="932" w:type="dxa"/>
            <w:tcBorders>
              <w:left w:val="nil"/>
              <w:right w:val="nil"/>
            </w:tcBorders>
            <w:shd w:val="clear" w:color="auto" w:fill="auto"/>
            <w:vAlign w:val="bottom"/>
          </w:tcPr>
          <w:p w14:paraId="1796A4E8" w14:textId="77777777" w:rsidR="00E20FB7" w:rsidRPr="00C94179" w:rsidRDefault="00E20FB7" w:rsidP="00C94179">
            <w:pPr>
              <w:spacing w:line="240" w:lineRule="atLeast"/>
              <w:ind w:left="-260" w:right="43"/>
              <w:jc w:val="right"/>
              <w:rPr>
                <w:sz w:val="20"/>
                <w:lang w:val="en-US" w:bidi="th-TH"/>
              </w:rPr>
            </w:pPr>
            <w:r w:rsidRPr="00C94179">
              <w:rPr>
                <w:sz w:val="20"/>
                <w:lang w:val="en-US" w:bidi="th-TH"/>
              </w:rPr>
              <w:t>2,655</w:t>
            </w:r>
          </w:p>
        </w:tc>
        <w:tc>
          <w:tcPr>
            <w:tcW w:w="237" w:type="dxa"/>
            <w:tcBorders>
              <w:left w:val="nil"/>
              <w:right w:val="nil"/>
            </w:tcBorders>
            <w:shd w:val="clear" w:color="auto" w:fill="auto"/>
            <w:vAlign w:val="bottom"/>
          </w:tcPr>
          <w:p w14:paraId="09410791" w14:textId="77777777" w:rsidR="00E20FB7" w:rsidRPr="00C94179" w:rsidRDefault="00E20FB7" w:rsidP="00C94179">
            <w:pPr>
              <w:spacing w:line="240" w:lineRule="atLeast"/>
              <w:jc w:val="center"/>
              <w:rPr>
                <w:color w:val="000000"/>
                <w:sz w:val="20"/>
                <w:lang w:val="en-US" w:bidi="th-TH"/>
              </w:rPr>
            </w:pPr>
          </w:p>
        </w:tc>
        <w:tc>
          <w:tcPr>
            <w:tcW w:w="1023" w:type="dxa"/>
            <w:tcBorders>
              <w:left w:val="nil"/>
              <w:right w:val="nil"/>
            </w:tcBorders>
            <w:shd w:val="clear" w:color="auto" w:fill="auto"/>
            <w:vAlign w:val="bottom"/>
          </w:tcPr>
          <w:p w14:paraId="1ECBEA65" w14:textId="77777777" w:rsidR="00E20FB7" w:rsidRPr="00C94179" w:rsidRDefault="00E20FB7" w:rsidP="00C94179">
            <w:pPr>
              <w:spacing w:line="240" w:lineRule="atLeast"/>
              <w:ind w:left="-110" w:right="43"/>
              <w:jc w:val="right"/>
              <w:rPr>
                <w:bCs/>
                <w:sz w:val="20"/>
                <w:lang w:val="en-US" w:bidi="th-TH"/>
              </w:rPr>
            </w:pPr>
            <w:r w:rsidRPr="00C94179">
              <w:rPr>
                <w:bCs/>
                <w:sz w:val="20"/>
                <w:lang w:val="en-US" w:bidi="th-TH"/>
              </w:rPr>
              <w:t>1,436</w:t>
            </w:r>
          </w:p>
        </w:tc>
        <w:tc>
          <w:tcPr>
            <w:tcW w:w="236" w:type="dxa"/>
            <w:tcBorders>
              <w:left w:val="nil"/>
              <w:right w:val="nil"/>
            </w:tcBorders>
          </w:tcPr>
          <w:p w14:paraId="0FEBD852" w14:textId="77777777" w:rsidR="00E20FB7" w:rsidRPr="00C94179" w:rsidRDefault="00E20FB7" w:rsidP="00C94179">
            <w:pPr>
              <w:tabs>
                <w:tab w:val="decimal" w:pos="825"/>
              </w:tabs>
              <w:spacing w:line="240" w:lineRule="atLeast"/>
              <w:ind w:left="-110" w:right="-140"/>
              <w:jc w:val="thaiDistribute"/>
              <w:rPr>
                <w:bCs/>
                <w:sz w:val="20"/>
                <w:lang w:val="en-US" w:bidi="th-TH"/>
              </w:rPr>
            </w:pPr>
          </w:p>
        </w:tc>
        <w:tc>
          <w:tcPr>
            <w:tcW w:w="1114" w:type="dxa"/>
            <w:tcBorders>
              <w:left w:val="nil"/>
              <w:right w:val="nil"/>
            </w:tcBorders>
            <w:shd w:val="clear" w:color="auto" w:fill="auto"/>
            <w:vAlign w:val="bottom"/>
          </w:tcPr>
          <w:p w14:paraId="65D67B08" w14:textId="77777777" w:rsidR="00E20FB7" w:rsidRPr="00C94179" w:rsidRDefault="00E20FB7" w:rsidP="00C94179">
            <w:pPr>
              <w:spacing w:line="240" w:lineRule="atLeast"/>
              <w:ind w:left="-110" w:right="16"/>
              <w:jc w:val="right"/>
              <w:rPr>
                <w:bCs/>
                <w:sz w:val="20"/>
                <w:lang w:val="en-US" w:bidi="th-TH"/>
              </w:rPr>
            </w:pPr>
            <w:r w:rsidRPr="00C94179">
              <w:rPr>
                <w:bCs/>
                <w:sz w:val="20"/>
                <w:lang w:val="en-US" w:bidi="th-TH"/>
              </w:rPr>
              <w:t>802,405</w:t>
            </w:r>
          </w:p>
        </w:tc>
        <w:tc>
          <w:tcPr>
            <w:tcW w:w="238" w:type="dxa"/>
            <w:tcBorders>
              <w:left w:val="nil"/>
              <w:right w:val="nil"/>
            </w:tcBorders>
            <w:shd w:val="clear" w:color="auto" w:fill="auto"/>
            <w:vAlign w:val="bottom"/>
          </w:tcPr>
          <w:p w14:paraId="703AD96A" w14:textId="77777777" w:rsidR="00E20FB7" w:rsidRPr="00C94179" w:rsidRDefault="00E20FB7" w:rsidP="00C94179">
            <w:pPr>
              <w:spacing w:line="240" w:lineRule="atLeast"/>
              <w:jc w:val="thaiDistribute"/>
              <w:rPr>
                <w:color w:val="000000"/>
                <w:sz w:val="20"/>
                <w:lang w:val="en-US" w:bidi="th-TH"/>
              </w:rPr>
            </w:pPr>
          </w:p>
        </w:tc>
        <w:tc>
          <w:tcPr>
            <w:tcW w:w="1029" w:type="dxa"/>
            <w:tcBorders>
              <w:left w:val="nil"/>
              <w:right w:val="nil"/>
            </w:tcBorders>
            <w:shd w:val="clear" w:color="auto" w:fill="auto"/>
            <w:vAlign w:val="bottom"/>
          </w:tcPr>
          <w:p w14:paraId="1CB3ACD9" w14:textId="77777777" w:rsidR="00E20FB7" w:rsidRPr="00C94179" w:rsidRDefault="00E20FB7" w:rsidP="00C94179">
            <w:pPr>
              <w:spacing w:line="240" w:lineRule="atLeast"/>
              <w:ind w:right="-10"/>
              <w:jc w:val="right"/>
              <w:rPr>
                <w:color w:val="000000"/>
                <w:sz w:val="20"/>
                <w:lang w:val="en-US" w:bidi="th-TH"/>
              </w:rPr>
            </w:pPr>
            <w:r w:rsidRPr="00C94179">
              <w:rPr>
                <w:color w:val="000000"/>
                <w:sz w:val="20"/>
                <w:lang w:val="en-US" w:bidi="th-TH"/>
              </w:rPr>
              <w:t>669,154</w:t>
            </w:r>
          </w:p>
        </w:tc>
      </w:tr>
      <w:tr w:rsidR="00E20FB7" w:rsidRPr="00C94179" w14:paraId="156C3C91" w14:textId="77777777" w:rsidTr="00942324">
        <w:tc>
          <w:tcPr>
            <w:tcW w:w="2970" w:type="dxa"/>
            <w:tcBorders>
              <w:top w:val="nil"/>
              <w:left w:val="nil"/>
              <w:bottom w:val="nil"/>
              <w:right w:val="nil"/>
            </w:tcBorders>
            <w:shd w:val="clear" w:color="auto" w:fill="auto"/>
          </w:tcPr>
          <w:p w14:paraId="367EEE5E" w14:textId="77777777" w:rsidR="00E20FB7" w:rsidRPr="00C94179" w:rsidRDefault="00E20FB7" w:rsidP="00C94179">
            <w:pPr>
              <w:spacing w:line="240" w:lineRule="atLeast"/>
              <w:rPr>
                <w:color w:val="000000"/>
                <w:sz w:val="20"/>
                <w:cs/>
                <w:lang w:val="en-US" w:bidi="th-TH"/>
              </w:rPr>
            </w:pPr>
          </w:p>
        </w:tc>
        <w:tc>
          <w:tcPr>
            <w:tcW w:w="991" w:type="dxa"/>
            <w:tcBorders>
              <w:left w:val="nil"/>
              <w:right w:val="nil"/>
            </w:tcBorders>
            <w:shd w:val="clear" w:color="auto" w:fill="auto"/>
            <w:vAlign w:val="bottom"/>
          </w:tcPr>
          <w:p w14:paraId="3E8B6889" w14:textId="77777777" w:rsidR="00E20FB7" w:rsidRPr="00C94179" w:rsidRDefault="00E20FB7" w:rsidP="00C94179">
            <w:pPr>
              <w:tabs>
                <w:tab w:val="decimal" w:pos="780"/>
              </w:tabs>
              <w:spacing w:line="240" w:lineRule="atLeast"/>
              <w:jc w:val="thaiDistribute"/>
              <w:rPr>
                <w:b/>
                <w:bCs/>
                <w:color w:val="000000"/>
                <w:sz w:val="20"/>
                <w:lang w:val="en-US" w:bidi="th-TH"/>
              </w:rPr>
            </w:pPr>
          </w:p>
        </w:tc>
        <w:tc>
          <w:tcPr>
            <w:tcW w:w="236" w:type="dxa"/>
            <w:tcBorders>
              <w:left w:val="nil"/>
              <w:right w:val="nil"/>
            </w:tcBorders>
            <w:shd w:val="clear" w:color="auto" w:fill="auto"/>
            <w:vAlign w:val="bottom"/>
          </w:tcPr>
          <w:p w14:paraId="05362830"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shd w:val="clear" w:color="auto" w:fill="auto"/>
            <w:vAlign w:val="bottom"/>
          </w:tcPr>
          <w:p w14:paraId="09B079CE" w14:textId="77777777" w:rsidR="00E20FB7" w:rsidRPr="00C94179" w:rsidRDefault="00E20FB7" w:rsidP="00C94179">
            <w:pPr>
              <w:tabs>
                <w:tab w:val="decimal" w:pos="810"/>
              </w:tabs>
              <w:spacing w:line="240" w:lineRule="atLeast"/>
              <w:jc w:val="thaiDistribute"/>
              <w:rPr>
                <w:b/>
                <w:bCs/>
                <w:color w:val="000000"/>
                <w:sz w:val="20"/>
                <w:lang w:val="en-US" w:bidi="th-TH"/>
              </w:rPr>
            </w:pPr>
          </w:p>
        </w:tc>
        <w:tc>
          <w:tcPr>
            <w:tcW w:w="237" w:type="dxa"/>
            <w:tcBorders>
              <w:left w:val="nil"/>
              <w:right w:val="nil"/>
            </w:tcBorders>
            <w:shd w:val="clear" w:color="auto" w:fill="auto"/>
            <w:vAlign w:val="bottom"/>
          </w:tcPr>
          <w:p w14:paraId="523D886F" w14:textId="77777777" w:rsidR="00E20FB7" w:rsidRPr="00C94179" w:rsidRDefault="00E20FB7" w:rsidP="00C94179">
            <w:pPr>
              <w:spacing w:line="240" w:lineRule="atLeast"/>
              <w:jc w:val="thaiDistribute"/>
              <w:rPr>
                <w:b/>
                <w:bCs/>
                <w:color w:val="000000"/>
                <w:sz w:val="20"/>
                <w:lang w:val="en-US" w:bidi="th-TH"/>
              </w:rPr>
            </w:pPr>
          </w:p>
        </w:tc>
        <w:tc>
          <w:tcPr>
            <w:tcW w:w="1024" w:type="dxa"/>
            <w:tcBorders>
              <w:left w:val="nil"/>
              <w:right w:val="nil"/>
            </w:tcBorders>
            <w:shd w:val="clear" w:color="auto" w:fill="auto"/>
            <w:vAlign w:val="bottom"/>
          </w:tcPr>
          <w:p w14:paraId="1DA7F7CC" w14:textId="77777777" w:rsidR="00E20FB7" w:rsidRPr="00C94179" w:rsidRDefault="00E20FB7" w:rsidP="00C94179">
            <w:pPr>
              <w:tabs>
                <w:tab w:val="decimal" w:pos="735"/>
              </w:tabs>
              <w:spacing w:line="240" w:lineRule="atLeast"/>
              <w:jc w:val="thaiDistribute"/>
              <w:rPr>
                <w:b/>
                <w:bCs/>
                <w:color w:val="000000"/>
                <w:sz w:val="20"/>
                <w:lang w:val="en-US" w:bidi="th-TH"/>
              </w:rPr>
            </w:pPr>
          </w:p>
        </w:tc>
        <w:tc>
          <w:tcPr>
            <w:tcW w:w="240" w:type="dxa"/>
            <w:tcBorders>
              <w:left w:val="nil"/>
              <w:right w:val="nil"/>
            </w:tcBorders>
            <w:shd w:val="clear" w:color="auto" w:fill="auto"/>
            <w:vAlign w:val="bottom"/>
          </w:tcPr>
          <w:p w14:paraId="4FDA0F0C" w14:textId="77777777" w:rsidR="00E20FB7" w:rsidRPr="00C94179" w:rsidRDefault="00E20FB7" w:rsidP="00C94179">
            <w:pPr>
              <w:spacing w:line="240" w:lineRule="atLeast"/>
              <w:jc w:val="thaiDistribute"/>
              <w:rPr>
                <w:b/>
                <w:bCs/>
                <w:color w:val="000000"/>
                <w:sz w:val="20"/>
                <w:lang w:val="en-US" w:bidi="th-TH"/>
              </w:rPr>
            </w:pPr>
          </w:p>
        </w:tc>
        <w:tc>
          <w:tcPr>
            <w:tcW w:w="1020" w:type="dxa"/>
            <w:tcBorders>
              <w:left w:val="nil"/>
              <w:right w:val="nil"/>
            </w:tcBorders>
            <w:shd w:val="clear" w:color="auto" w:fill="auto"/>
            <w:vAlign w:val="bottom"/>
          </w:tcPr>
          <w:p w14:paraId="7B801333" w14:textId="77777777" w:rsidR="00E20FB7" w:rsidRPr="00C94179" w:rsidRDefault="00E20FB7" w:rsidP="00C94179">
            <w:pPr>
              <w:tabs>
                <w:tab w:val="decimal" w:pos="735"/>
              </w:tabs>
              <w:spacing w:line="240" w:lineRule="atLeast"/>
              <w:jc w:val="thaiDistribute"/>
              <w:rPr>
                <w:b/>
                <w:bCs/>
                <w:color w:val="000000"/>
                <w:sz w:val="20"/>
                <w:lang w:val="en-US" w:bidi="th-TH"/>
              </w:rPr>
            </w:pPr>
          </w:p>
        </w:tc>
        <w:tc>
          <w:tcPr>
            <w:tcW w:w="270" w:type="dxa"/>
            <w:tcBorders>
              <w:left w:val="nil"/>
              <w:right w:val="nil"/>
            </w:tcBorders>
            <w:shd w:val="clear" w:color="auto" w:fill="auto"/>
          </w:tcPr>
          <w:p w14:paraId="7B6D958B" w14:textId="77777777" w:rsidR="00E20FB7" w:rsidRPr="00C94179" w:rsidRDefault="00E20FB7" w:rsidP="00C94179">
            <w:pPr>
              <w:spacing w:line="240" w:lineRule="atLeast"/>
              <w:jc w:val="thaiDistribute"/>
              <w:rPr>
                <w:b/>
                <w:bCs/>
                <w:color w:val="000000"/>
                <w:sz w:val="20"/>
                <w:lang w:val="en-US" w:bidi="th-TH"/>
              </w:rPr>
            </w:pPr>
          </w:p>
        </w:tc>
        <w:tc>
          <w:tcPr>
            <w:tcW w:w="990" w:type="dxa"/>
            <w:tcBorders>
              <w:left w:val="nil"/>
              <w:right w:val="nil"/>
            </w:tcBorders>
            <w:shd w:val="clear" w:color="auto" w:fill="auto"/>
            <w:vAlign w:val="bottom"/>
          </w:tcPr>
          <w:p w14:paraId="360EE5D1" w14:textId="77777777" w:rsidR="00E20FB7" w:rsidRPr="00C94179" w:rsidRDefault="00E20FB7" w:rsidP="00C94179">
            <w:pPr>
              <w:tabs>
                <w:tab w:val="decimal" w:pos="795"/>
              </w:tabs>
              <w:spacing w:line="240" w:lineRule="atLeast"/>
              <w:jc w:val="thaiDistribute"/>
              <w:rPr>
                <w:b/>
                <w:bCs/>
                <w:color w:val="000000"/>
                <w:sz w:val="20"/>
                <w:lang w:val="en-US" w:bidi="th-TH"/>
              </w:rPr>
            </w:pPr>
          </w:p>
        </w:tc>
        <w:tc>
          <w:tcPr>
            <w:tcW w:w="240" w:type="dxa"/>
            <w:tcBorders>
              <w:left w:val="nil"/>
              <w:right w:val="nil"/>
            </w:tcBorders>
            <w:shd w:val="clear" w:color="auto" w:fill="auto"/>
            <w:vAlign w:val="bottom"/>
          </w:tcPr>
          <w:p w14:paraId="74934130" w14:textId="77777777" w:rsidR="00E20FB7" w:rsidRPr="00C94179" w:rsidRDefault="00E20FB7" w:rsidP="00C94179">
            <w:pPr>
              <w:spacing w:line="240" w:lineRule="atLeast"/>
              <w:jc w:val="thaiDistribute"/>
              <w:rPr>
                <w:b/>
                <w:bCs/>
                <w:color w:val="000000"/>
                <w:sz w:val="20"/>
                <w:lang w:val="en-US" w:bidi="th-TH"/>
              </w:rPr>
            </w:pPr>
          </w:p>
        </w:tc>
        <w:tc>
          <w:tcPr>
            <w:tcW w:w="930" w:type="dxa"/>
            <w:tcBorders>
              <w:left w:val="nil"/>
              <w:right w:val="nil"/>
            </w:tcBorders>
            <w:shd w:val="clear" w:color="auto" w:fill="auto"/>
            <w:vAlign w:val="bottom"/>
          </w:tcPr>
          <w:p w14:paraId="5038CC77" w14:textId="77777777" w:rsidR="00E20FB7" w:rsidRPr="00C94179" w:rsidRDefault="00E20FB7" w:rsidP="00C94179">
            <w:pPr>
              <w:tabs>
                <w:tab w:val="decimal" w:pos="645"/>
              </w:tabs>
              <w:spacing w:line="240" w:lineRule="atLeast"/>
              <w:jc w:val="thaiDistribute"/>
              <w:rPr>
                <w:b/>
                <w:bCs/>
                <w:color w:val="000000"/>
                <w:sz w:val="20"/>
                <w:lang w:val="en-US" w:bidi="th-TH"/>
              </w:rPr>
            </w:pPr>
          </w:p>
        </w:tc>
        <w:tc>
          <w:tcPr>
            <w:tcW w:w="237" w:type="dxa"/>
            <w:tcBorders>
              <w:left w:val="nil"/>
              <w:right w:val="nil"/>
            </w:tcBorders>
          </w:tcPr>
          <w:p w14:paraId="2E08DF27" w14:textId="77777777" w:rsidR="00E20FB7" w:rsidRPr="00C94179" w:rsidRDefault="00E20FB7" w:rsidP="00C94179">
            <w:pPr>
              <w:spacing w:line="240" w:lineRule="atLeast"/>
              <w:jc w:val="thaiDistribute"/>
              <w:rPr>
                <w:b/>
                <w:bCs/>
                <w:color w:val="000000"/>
                <w:sz w:val="20"/>
                <w:lang w:val="en-US" w:bidi="th-TH"/>
              </w:rPr>
            </w:pPr>
          </w:p>
        </w:tc>
        <w:tc>
          <w:tcPr>
            <w:tcW w:w="932" w:type="dxa"/>
            <w:tcBorders>
              <w:left w:val="nil"/>
              <w:right w:val="nil"/>
            </w:tcBorders>
          </w:tcPr>
          <w:p w14:paraId="2565A08E" w14:textId="77777777" w:rsidR="00E20FB7" w:rsidRPr="00C94179" w:rsidRDefault="00E20FB7" w:rsidP="00C94179">
            <w:pPr>
              <w:spacing w:line="240" w:lineRule="atLeast"/>
              <w:jc w:val="thaiDistribute"/>
              <w:rPr>
                <w:b/>
                <w:bCs/>
                <w:color w:val="000000"/>
                <w:sz w:val="20"/>
                <w:lang w:val="en-US" w:bidi="th-TH"/>
              </w:rPr>
            </w:pPr>
          </w:p>
        </w:tc>
        <w:tc>
          <w:tcPr>
            <w:tcW w:w="237" w:type="dxa"/>
            <w:tcBorders>
              <w:left w:val="nil"/>
              <w:right w:val="nil"/>
            </w:tcBorders>
            <w:shd w:val="clear" w:color="auto" w:fill="auto"/>
            <w:vAlign w:val="bottom"/>
          </w:tcPr>
          <w:p w14:paraId="46CD22B4"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tcPr>
          <w:p w14:paraId="46B9394B" w14:textId="77777777" w:rsidR="00E20FB7" w:rsidRPr="00C94179" w:rsidRDefault="00E20FB7" w:rsidP="00C94179">
            <w:pPr>
              <w:tabs>
                <w:tab w:val="decimal" w:pos="825"/>
              </w:tabs>
              <w:spacing w:line="240" w:lineRule="atLeast"/>
              <w:jc w:val="thaiDistribute"/>
              <w:rPr>
                <w:b/>
                <w:bCs/>
                <w:color w:val="000000"/>
                <w:sz w:val="20"/>
                <w:lang w:val="en-US" w:bidi="th-TH"/>
              </w:rPr>
            </w:pPr>
          </w:p>
        </w:tc>
        <w:tc>
          <w:tcPr>
            <w:tcW w:w="236" w:type="dxa"/>
            <w:tcBorders>
              <w:left w:val="nil"/>
              <w:right w:val="nil"/>
            </w:tcBorders>
          </w:tcPr>
          <w:p w14:paraId="4AD7CD49" w14:textId="77777777" w:rsidR="00E20FB7" w:rsidRPr="00C94179" w:rsidRDefault="00E20FB7" w:rsidP="00C94179">
            <w:pPr>
              <w:tabs>
                <w:tab w:val="decimal" w:pos="825"/>
              </w:tabs>
              <w:spacing w:line="240" w:lineRule="atLeast"/>
              <w:jc w:val="thaiDistribute"/>
              <w:rPr>
                <w:b/>
                <w:bCs/>
                <w:color w:val="000000"/>
                <w:sz w:val="20"/>
                <w:lang w:val="en-US" w:bidi="th-TH"/>
              </w:rPr>
            </w:pPr>
          </w:p>
        </w:tc>
        <w:tc>
          <w:tcPr>
            <w:tcW w:w="1114" w:type="dxa"/>
            <w:tcBorders>
              <w:left w:val="nil"/>
              <w:right w:val="nil"/>
            </w:tcBorders>
            <w:shd w:val="clear" w:color="auto" w:fill="auto"/>
            <w:vAlign w:val="bottom"/>
          </w:tcPr>
          <w:p w14:paraId="53EB3798" w14:textId="77777777" w:rsidR="00E20FB7" w:rsidRPr="00C94179" w:rsidRDefault="00E20FB7" w:rsidP="00C94179">
            <w:pPr>
              <w:spacing w:line="240" w:lineRule="atLeast"/>
              <w:ind w:left="-110" w:right="16"/>
              <w:jc w:val="right"/>
              <w:rPr>
                <w:bCs/>
                <w:sz w:val="20"/>
                <w:lang w:val="en-US" w:bidi="th-TH"/>
              </w:rPr>
            </w:pPr>
          </w:p>
        </w:tc>
        <w:tc>
          <w:tcPr>
            <w:tcW w:w="238" w:type="dxa"/>
            <w:tcBorders>
              <w:left w:val="nil"/>
              <w:right w:val="nil"/>
            </w:tcBorders>
            <w:shd w:val="clear" w:color="auto" w:fill="auto"/>
            <w:vAlign w:val="bottom"/>
          </w:tcPr>
          <w:p w14:paraId="01C0A667" w14:textId="77777777" w:rsidR="00E20FB7" w:rsidRPr="00C94179" w:rsidRDefault="00E20FB7" w:rsidP="00C94179">
            <w:pPr>
              <w:spacing w:line="240" w:lineRule="atLeast"/>
              <w:jc w:val="thaiDistribute"/>
              <w:rPr>
                <w:b/>
                <w:bCs/>
                <w:color w:val="000000"/>
                <w:sz w:val="20"/>
                <w:lang w:val="en-US" w:bidi="th-TH"/>
              </w:rPr>
            </w:pPr>
          </w:p>
        </w:tc>
        <w:tc>
          <w:tcPr>
            <w:tcW w:w="1029" w:type="dxa"/>
            <w:tcBorders>
              <w:left w:val="nil"/>
              <w:right w:val="nil"/>
            </w:tcBorders>
            <w:shd w:val="clear" w:color="auto" w:fill="auto"/>
            <w:vAlign w:val="bottom"/>
          </w:tcPr>
          <w:p w14:paraId="56BC6B46" w14:textId="77777777" w:rsidR="00E20FB7" w:rsidRPr="00C94179" w:rsidRDefault="00E20FB7" w:rsidP="00C94179">
            <w:pPr>
              <w:tabs>
                <w:tab w:val="decimal" w:pos="825"/>
              </w:tabs>
              <w:spacing w:line="240" w:lineRule="atLeast"/>
              <w:jc w:val="thaiDistribute"/>
              <w:rPr>
                <w:b/>
                <w:bCs/>
                <w:color w:val="000000"/>
                <w:sz w:val="20"/>
                <w:lang w:val="en-US" w:bidi="th-TH"/>
              </w:rPr>
            </w:pPr>
          </w:p>
        </w:tc>
      </w:tr>
      <w:tr w:rsidR="00E20FB7" w:rsidRPr="00C94179" w14:paraId="14BAB230" w14:textId="77777777" w:rsidTr="00942324">
        <w:tc>
          <w:tcPr>
            <w:tcW w:w="2970" w:type="dxa"/>
            <w:tcBorders>
              <w:top w:val="nil"/>
              <w:left w:val="nil"/>
              <w:bottom w:val="nil"/>
              <w:right w:val="nil"/>
            </w:tcBorders>
            <w:shd w:val="clear" w:color="auto" w:fill="auto"/>
          </w:tcPr>
          <w:p w14:paraId="745C52E0" w14:textId="7F871585" w:rsidR="00E20FB7" w:rsidRPr="00C94179" w:rsidRDefault="00FC6E99" w:rsidP="00C94179">
            <w:pPr>
              <w:spacing w:line="240" w:lineRule="atLeast"/>
              <w:rPr>
                <w:color w:val="000000"/>
                <w:sz w:val="20"/>
                <w:cs/>
                <w:lang w:val="en-US" w:bidi="th-TH"/>
              </w:rPr>
            </w:pPr>
            <w:r w:rsidRPr="00C94179">
              <w:rPr>
                <w:color w:val="000000"/>
                <w:sz w:val="20"/>
                <w:lang w:val="en-US" w:bidi="th-TH"/>
              </w:rPr>
              <w:t>Unallocated amounts:</w:t>
            </w:r>
          </w:p>
        </w:tc>
        <w:tc>
          <w:tcPr>
            <w:tcW w:w="991" w:type="dxa"/>
            <w:tcBorders>
              <w:left w:val="nil"/>
              <w:right w:val="nil"/>
            </w:tcBorders>
            <w:shd w:val="clear" w:color="auto" w:fill="auto"/>
            <w:vAlign w:val="bottom"/>
          </w:tcPr>
          <w:p w14:paraId="14E4512A" w14:textId="77777777" w:rsidR="00E20FB7" w:rsidRPr="00C94179" w:rsidRDefault="00E20FB7" w:rsidP="00C94179">
            <w:pPr>
              <w:tabs>
                <w:tab w:val="decimal" w:pos="780"/>
              </w:tabs>
              <w:spacing w:line="240" w:lineRule="atLeast"/>
              <w:jc w:val="thaiDistribute"/>
              <w:rPr>
                <w:b/>
                <w:bCs/>
                <w:color w:val="000000"/>
                <w:sz w:val="20"/>
                <w:lang w:val="en-US" w:bidi="th-TH"/>
              </w:rPr>
            </w:pPr>
          </w:p>
        </w:tc>
        <w:tc>
          <w:tcPr>
            <w:tcW w:w="236" w:type="dxa"/>
            <w:tcBorders>
              <w:left w:val="nil"/>
              <w:right w:val="nil"/>
            </w:tcBorders>
            <w:shd w:val="clear" w:color="auto" w:fill="auto"/>
            <w:vAlign w:val="bottom"/>
          </w:tcPr>
          <w:p w14:paraId="160A806B"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shd w:val="clear" w:color="auto" w:fill="auto"/>
            <w:vAlign w:val="bottom"/>
          </w:tcPr>
          <w:p w14:paraId="2BED3947" w14:textId="77777777" w:rsidR="00E20FB7" w:rsidRPr="00C94179" w:rsidRDefault="00E20FB7" w:rsidP="00C94179">
            <w:pPr>
              <w:tabs>
                <w:tab w:val="decimal" w:pos="810"/>
              </w:tabs>
              <w:spacing w:line="240" w:lineRule="atLeast"/>
              <w:jc w:val="thaiDistribute"/>
              <w:rPr>
                <w:b/>
                <w:bCs/>
                <w:color w:val="000000"/>
                <w:sz w:val="20"/>
                <w:lang w:val="en-US" w:bidi="th-TH"/>
              </w:rPr>
            </w:pPr>
          </w:p>
        </w:tc>
        <w:tc>
          <w:tcPr>
            <w:tcW w:w="237" w:type="dxa"/>
            <w:tcBorders>
              <w:left w:val="nil"/>
              <w:right w:val="nil"/>
            </w:tcBorders>
            <w:shd w:val="clear" w:color="auto" w:fill="auto"/>
            <w:vAlign w:val="bottom"/>
          </w:tcPr>
          <w:p w14:paraId="46BB194E" w14:textId="77777777" w:rsidR="00E20FB7" w:rsidRPr="00C94179" w:rsidRDefault="00E20FB7" w:rsidP="00C94179">
            <w:pPr>
              <w:spacing w:line="240" w:lineRule="atLeast"/>
              <w:jc w:val="thaiDistribute"/>
              <w:rPr>
                <w:b/>
                <w:bCs/>
                <w:color w:val="000000"/>
                <w:sz w:val="20"/>
                <w:lang w:val="en-US" w:bidi="th-TH"/>
              </w:rPr>
            </w:pPr>
          </w:p>
        </w:tc>
        <w:tc>
          <w:tcPr>
            <w:tcW w:w="1024" w:type="dxa"/>
            <w:tcBorders>
              <w:left w:val="nil"/>
              <w:right w:val="nil"/>
            </w:tcBorders>
            <w:shd w:val="clear" w:color="auto" w:fill="auto"/>
            <w:vAlign w:val="bottom"/>
          </w:tcPr>
          <w:p w14:paraId="12C6AE3D" w14:textId="77777777" w:rsidR="00E20FB7" w:rsidRPr="00C94179" w:rsidRDefault="00E20FB7" w:rsidP="00C94179">
            <w:pPr>
              <w:tabs>
                <w:tab w:val="decimal" w:pos="735"/>
              </w:tabs>
              <w:spacing w:line="240" w:lineRule="atLeast"/>
              <w:jc w:val="thaiDistribute"/>
              <w:rPr>
                <w:b/>
                <w:bCs/>
                <w:color w:val="000000"/>
                <w:sz w:val="20"/>
                <w:lang w:val="en-US" w:bidi="th-TH"/>
              </w:rPr>
            </w:pPr>
          </w:p>
        </w:tc>
        <w:tc>
          <w:tcPr>
            <w:tcW w:w="240" w:type="dxa"/>
            <w:tcBorders>
              <w:left w:val="nil"/>
              <w:right w:val="nil"/>
            </w:tcBorders>
            <w:shd w:val="clear" w:color="auto" w:fill="auto"/>
            <w:vAlign w:val="bottom"/>
          </w:tcPr>
          <w:p w14:paraId="6B171906" w14:textId="77777777" w:rsidR="00E20FB7" w:rsidRPr="00C94179" w:rsidRDefault="00E20FB7" w:rsidP="00C94179">
            <w:pPr>
              <w:spacing w:line="240" w:lineRule="atLeast"/>
              <w:jc w:val="thaiDistribute"/>
              <w:rPr>
                <w:b/>
                <w:bCs/>
                <w:color w:val="000000"/>
                <w:sz w:val="20"/>
                <w:lang w:val="en-US" w:bidi="th-TH"/>
              </w:rPr>
            </w:pPr>
          </w:p>
        </w:tc>
        <w:tc>
          <w:tcPr>
            <w:tcW w:w="1020" w:type="dxa"/>
            <w:tcBorders>
              <w:left w:val="nil"/>
              <w:right w:val="nil"/>
            </w:tcBorders>
            <w:shd w:val="clear" w:color="auto" w:fill="auto"/>
            <w:vAlign w:val="bottom"/>
          </w:tcPr>
          <w:p w14:paraId="7027E43A" w14:textId="77777777" w:rsidR="00E20FB7" w:rsidRPr="00C94179" w:rsidRDefault="00E20FB7" w:rsidP="00C94179">
            <w:pPr>
              <w:tabs>
                <w:tab w:val="decimal" w:pos="735"/>
              </w:tabs>
              <w:spacing w:line="240" w:lineRule="atLeast"/>
              <w:jc w:val="thaiDistribute"/>
              <w:rPr>
                <w:b/>
                <w:bCs/>
                <w:color w:val="000000"/>
                <w:sz w:val="20"/>
                <w:lang w:val="en-US" w:bidi="th-TH"/>
              </w:rPr>
            </w:pPr>
          </w:p>
        </w:tc>
        <w:tc>
          <w:tcPr>
            <w:tcW w:w="270" w:type="dxa"/>
            <w:tcBorders>
              <w:left w:val="nil"/>
              <w:right w:val="nil"/>
            </w:tcBorders>
            <w:shd w:val="clear" w:color="auto" w:fill="auto"/>
          </w:tcPr>
          <w:p w14:paraId="456B7863" w14:textId="77777777" w:rsidR="00E20FB7" w:rsidRPr="00C94179" w:rsidRDefault="00E20FB7" w:rsidP="00C94179">
            <w:pPr>
              <w:spacing w:line="240" w:lineRule="atLeast"/>
              <w:jc w:val="thaiDistribute"/>
              <w:rPr>
                <w:b/>
                <w:bCs/>
                <w:color w:val="000000"/>
                <w:sz w:val="20"/>
                <w:lang w:val="en-US" w:bidi="th-TH"/>
              </w:rPr>
            </w:pPr>
          </w:p>
        </w:tc>
        <w:tc>
          <w:tcPr>
            <w:tcW w:w="990" w:type="dxa"/>
            <w:tcBorders>
              <w:left w:val="nil"/>
              <w:right w:val="nil"/>
            </w:tcBorders>
            <w:shd w:val="clear" w:color="auto" w:fill="auto"/>
            <w:vAlign w:val="bottom"/>
          </w:tcPr>
          <w:p w14:paraId="46F6366C" w14:textId="77777777" w:rsidR="00E20FB7" w:rsidRPr="00C94179" w:rsidRDefault="00E20FB7" w:rsidP="00C94179">
            <w:pPr>
              <w:tabs>
                <w:tab w:val="decimal" w:pos="795"/>
              </w:tabs>
              <w:spacing w:line="240" w:lineRule="atLeast"/>
              <w:jc w:val="thaiDistribute"/>
              <w:rPr>
                <w:b/>
                <w:bCs/>
                <w:color w:val="000000"/>
                <w:sz w:val="20"/>
                <w:lang w:val="en-US" w:bidi="th-TH"/>
              </w:rPr>
            </w:pPr>
          </w:p>
        </w:tc>
        <w:tc>
          <w:tcPr>
            <w:tcW w:w="240" w:type="dxa"/>
            <w:tcBorders>
              <w:left w:val="nil"/>
              <w:right w:val="nil"/>
            </w:tcBorders>
            <w:shd w:val="clear" w:color="auto" w:fill="auto"/>
            <w:vAlign w:val="bottom"/>
          </w:tcPr>
          <w:p w14:paraId="6E929982" w14:textId="77777777" w:rsidR="00E20FB7" w:rsidRPr="00C94179" w:rsidRDefault="00E20FB7" w:rsidP="00C94179">
            <w:pPr>
              <w:spacing w:line="240" w:lineRule="atLeast"/>
              <w:jc w:val="thaiDistribute"/>
              <w:rPr>
                <w:b/>
                <w:bCs/>
                <w:color w:val="000000"/>
                <w:sz w:val="20"/>
                <w:lang w:val="en-US" w:bidi="th-TH"/>
              </w:rPr>
            </w:pPr>
          </w:p>
        </w:tc>
        <w:tc>
          <w:tcPr>
            <w:tcW w:w="930" w:type="dxa"/>
            <w:tcBorders>
              <w:left w:val="nil"/>
              <w:right w:val="nil"/>
            </w:tcBorders>
            <w:shd w:val="clear" w:color="auto" w:fill="auto"/>
            <w:vAlign w:val="bottom"/>
          </w:tcPr>
          <w:p w14:paraId="09180CFC" w14:textId="77777777" w:rsidR="00E20FB7" w:rsidRPr="00C94179" w:rsidRDefault="00E20FB7" w:rsidP="00C94179">
            <w:pPr>
              <w:tabs>
                <w:tab w:val="decimal" w:pos="645"/>
              </w:tabs>
              <w:spacing w:line="240" w:lineRule="atLeast"/>
              <w:jc w:val="thaiDistribute"/>
              <w:rPr>
                <w:b/>
                <w:bCs/>
                <w:color w:val="000000"/>
                <w:sz w:val="20"/>
                <w:lang w:val="en-US" w:bidi="th-TH"/>
              </w:rPr>
            </w:pPr>
          </w:p>
        </w:tc>
        <w:tc>
          <w:tcPr>
            <w:tcW w:w="237" w:type="dxa"/>
            <w:tcBorders>
              <w:left w:val="nil"/>
              <w:right w:val="nil"/>
            </w:tcBorders>
          </w:tcPr>
          <w:p w14:paraId="7AB6E3A7" w14:textId="77777777" w:rsidR="00E20FB7" w:rsidRPr="00C94179" w:rsidRDefault="00E20FB7" w:rsidP="00C94179">
            <w:pPr>
              <w:spacing w:line="240" w:lineRule="atLeast"/>
              <w:jc w:val="thaiDistribute"/>
              <w:rPr>
                <w:b/>
                <w:bCs/>
                <w:color w:val="000000"/>
                <w:sz w:val="20"/>
                <w:lang w:val="en-US" w:bidi="th-TH"/>
              </w:rPr>
            </w:pPr>
          </w:p>
        </w:tc>
        <w:tc>
          <w:tcPr>
            <w:tcW w:w="932" w:type="dxa"/>
            <w:tcBorders>
              <w:left w:val="nil"/>
              <w:right w:val="nil"/>
            </w:tcBorders>
          </w:tcPr>
          <w:p w14:paraId="55488224" w14:textId="77777777" w:rsidR="00E20FB7" w:rsidRPr="00C94179" w:rsidRDefault="00E20FB7" w:rsidP="00C94179">
            <w:pPr>
              <w:spacing w:line="240" w:lineRule="atLeast"/>
              <w:jc w:val="thaiDistribute"/>
              <w:rPr>
                <w:b/>
                <w:bCs/>
                <w:color w:val="000000"/>
                <w:sz w:val="20"/>
                <w:lang w:val="en-US" w:bidi="th-TH"/>
              </w:rPr>
            </w:pPr>
          </w:p>
        </w:tc>
        <w:tc>
          <w:tcPr>
            <w:tcW w:w="237" w:type="dxa"/>
            <w:tcBorders>
              <w:left w:val="nil"/>
              <w:right w:val="nil"/>
            </w:tcBorders>
            <w:shd w:val="clear" w:color="auto" w:fill="auto"/>
            <w:vAlign w:val="bottom"/>
          </w:tcPr>
          <w:p w14:paraId="59B57E50"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tcPr>
          <w:p w14:paraId="22BB97BC" w14:textId="77777777" w:rsidR="00E20FB7" w:rsidRPr="00C94179" w:rsidRDefault="00E20FB7" w:rsidP="00C94179">
            <w:pPr>
              <w:tabs>
                <w:tab w:val="decimal" w:pos="825"/>
              </w:tabs>
              <w:spacing w:line="240" w:lineRule="atLeast"/>
              <w:jc w:val="thaiDistribute"/>
              <w:rPr>
                <w:color w:val="000000"/>
                <w:sz w:val="20"/>
                <w:lang w:val="en-US" w:bidi="th-TH"/>
              </w:rPr>
            </w:pPr>
          </w:p>
        </w:tc>
        <w:tc>
          <w:tcPr>
            <w:tcW w:w="236" w:type="dxa"/>
            <w:tcBorders>
              <w:left w:val="nil"/>
              <w:right w:val="nil"/>
            </w:tcBorders>
          </w:tcPr>
          <w:p w14:paraId="11B8C484" w14:textId="77777777" w:rsidR="00E20FB7" w:rsidRPr="00C94179" w:rsidRDefault="00E20FB7" w:rsidP="00C94179">
            <w:pPr>
              <w:tabs>
                <w:tab w:val="decimal" w:pos="825"/>
              </w:tabs>
              <w:spacing w:line="240" w:lineRule="atLeast"/>
              <w:jc w:val="thaiDistribute"/>
              <w:rPr>
                <w:color w:val="000000"/>
                <w:sz w:val="20"/>
                <w:lang w:val="en-US" w:bidi="th-TH"/>
              </w:rPr>
            </w:pPr>
          </w:p>
        </w:tc>
        <w:tc>
          <w:tcPr>
            <w:tcW w:w="1114" w:type="dxa"/>
            <w:tcBorders>
              <w:left w:val="nil"/>
              <w:right w:val="nil"/>
            </w:tcBorders>
            <w:shd w:val="clear" w:color="auto" w:fill="auto"/>
            <w:vAlign w:val="bottom"/>
          </w:tcPr>
          <w:p w14:paraId="7857BEC9" w14:textId="77777777" w:rsidR="00E20FB7" w:rsidRPr="00C94179" w:rsidRDefault="00E20FB7" w:rsidP="00C94179">
            <w:pPr>
              <w:spacing w:line="240" w:lineRule="atLeast"/>
              <w:ind w:left="-110" w:right="16"/>
              <w:jc w:val="right"/>
              <w:rPr>
                <w:bCs/>
                <w:sz w:val="20"/>
                <w:lang w:val="en-US" w:bidi="th-TH"/>
              </w:rPr>
            </w:pPr>
          </w:p>
        </w:tc>
        <w:tc>
          <w:tcPr>
            <w:tcW w:w="238" w:type="dxa"/>
            <w:tcBorders>
              <w:left w:val="nil"/>
              <w:right w:val="nil"/>
            </w:tcBorders>
            <w:shd w:val="clear" w:color="auto" w:fill="auto"/>
            <w:vAlign w:val="bottom"/>
          </w:tcPr>
          <w:p w14:paraId="593F261F" w14:textId="77777777" w:rsidR="00E20FB7" w:rsidRPr="00C94179" w:rsidRDefault="00E20FB7" w:rsidP="00C94179">
            <w:pPr>
              <w:spacing w:line="240" w:lineRule="atLeast"/>
              <w:jc w:val="thaiDistribute"/>
              <w:rPr>
                <w:color w:val="000000"/>
                <w:sz w:val="20"/>
                <w:lang w:val="en-US" w:bidi="th-TH"/>
              </w:rPr>
            </w:pPr>
          </w:p>
        </w:tc>
        <w:tc>
          <w:tcPr>
            <w:tcW w:w="1029" w:type="dxa"/>
            <w:tcBorders>
              <w:left w:val="nil"/>
              <w:right w:val="nil"/>
            </w:tcBorders>
            <w:shd w:val="clear" w:color="auto" w:fill="auto"/>
            <w:vAlign w:val="bottom"/>
          </w:tcPr>
          <w:p w14:paraId="66A64BE6" w14:textId="77777777" w:rsidR="00E20FB7" w:rsidRPr="00C94179" w:rsidRDefault="00E20FB7" w:rsidP="00C94179">
            <w:pPr>
              <w:tabs>
                <w:tab w:val="decimal" w:pos="744"/>
              </w:tabs>
              <w:spacing w:line="240" w:lineRule="atLeast"/>
              <w:ind w:right="-23"/>
              <w:jc w:val="thaiDistribute"/>
              <w:rPr>
                <w:color w:val="000000"/>
                <w:sz w:val="20"/>
                <w:lang w:val="en-US" w:bidi="th-TH"/>
              </w:rPr>
            </w:pPr>
          </w:p>
        </w:tc>
      </w:tr>
      <w:tr w:rsidR="00E20FB7" w:rsidRPr="00C94179" w14:paraId="3DA9EEBC" w14:textId="77777777" w:rsidTr="00942324">
        <w:trPr>
          <w:trHeight w:val="60"/>
        </w:trPr>
        <w:tc>
          <w:tcPr>
            <w:tcW w:w="2970" w:type="dxa"/>
            <w:tcBorders>
              <w:top w:val="nil"/>
              <w:left w:val="nil"/>
              <w:bottom w:val="nil"/>
              <w:right w:val="nil"/>
            </w:tcBorders>
            <w:shd w:val="clear" w:color="auto" w:fill="auto"/>
          </w:tcPr>
          <w:p w14:paraId="5952AA09" w14:textId="2917FD3D" w:rsidR="00E20FB7" w:rsidRPr="00C94179" w:rsidRDefault="00083545" w:rsidP="00CC6FCD">
            <w:pPr>
              <w:numPr>
                <w:ilvl w:val="2"/>
                <w:numId w:val="7"/>
              </w:numPr>
              <w:spacing w:line="240" w:lineRule="atLeast"/>
              <w:ind w:left="275" w:hanging="205"/>
              <w:contextualSpacing/>
              <w:rPr>
                <w:color w:val="000000"/>
                <w:sz w:val="20"/>
                <w:cs/>
                <w:lang w:val="en-US" w:bidi="th-TH"/>
              </w:rPr>
            </w:pPr>
            <w:r w:rsidRPr="00C94179">
              <w:rPr>
                <w:color w:val="000000"/>
                <w:sz w:val="20"/>
                <w:lang w:val="en-US" w:bidi="th-TH"/>
              </w:rPr>
              <w:t>Other income</w:t>
            </w:r>
          </w:p>
        </w:tc>
        <w:tc>
          <w:tcPr>
            <w:tcW w:w="991" w:type="dxa"/>
            <w:tcBorders>
              <w:left w:val="nil"/>
              <w:right w:val="nil"/>
            </w:tcBorders>
            <w:shd w:val="clear" w:color="auto" w:fill="auto"/>
            <w:vAlign w:val="bottom"/>
          </w:tcPr>
          <w:p w14:paraId="535209DD"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0D514106"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shd w:val="clear" w:color="auto" w:fill="auto"/>
            <w:vAlign w:val="bottom"/>
          </w:tcPr>
          <w:p w14:paraId="01383F93"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65EBAD50" w14:textId="77777777" w:rsidR="00E20FB7" w:rsidRPr="00C94179" w:rsidRDefault="00E20FB7" w:rsidP="00C94179">
            <w:pPr>
              <w:spacing w:line="240" w:lineRule="atLeast"/>
              <w:jc w:val="thaiDistribute"/>
              <w:rPr>
                <w:b/>
                <w:bCs/>
                <w:color w:val="000000"/>
                <w:sz w:val="20"/>
                <w:lang w:val="en-US" w:bidi="th-TH"/>
              </w:rPr>
            </w:pPr>
          </w:p>
        </w:tc>
        <w:tc>
          <w:tcPr>
            <w:tcW w:w="1024" w:type="dxa"/>
            <w:tcBorders>
              <w:left w:val="nil"/>
              <w:right w:val="nil"/>
            </w:tcBorders>
            <w:shd w:val="clear" w:color="auto" w:fill="auto"/>
            <w:vAlign w:val="bottom"/>
          </w:tcPr>
          <w:p w14:paraId="1D64B7C6"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3BEAE07A" w14:textId="77777777" w:rsidR="00E20FB7" w:rsidRPr="00C94179" w:rsidRDefault="00E20FB7" w:rsidP="00C94179">
            <w:pPr>
              <w:spacing w:line="240" w:lineRule="atLeast"/>
              <w:jc w:val="thaiDistribute"/>
              <w:rPr>
                <w:b/>
                <w:bCs/>
                <w:color w:val="000000"/>
                <w:sz w:val="20"/>
                <w:lang w:val="en-US" w:bidi="th-TH"/>
              </w:rPr>
            </w:pPr>
          </w:p>
        </w:tc>
        <w:tc>
          <w:tcPr>
            <w:tcW w:w="1020" w:type="dxa"/>
            <w:tcBorders>
              <w:left w:val="nil"/>
              <w:right w:val="nil"/>
            </w:tcBorders>
            <w:shd w:val="clear" w:color="auto" w:fill="auto"/>
            <w:vAlign w:val="bottom"/>
          </w:tcPr>
          <w:p w14:paraId="3CB26EFA"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245851AD" w14:textId="77777777" w:rsidR="00E20FB7" w:rsidRPr="00C94179" w:rsidRDefault="00E20FB7" w:rsidP="00C94179">
            <w:pPr>
              <w:spacing w:line="240" w:lineRule="atLeast"/>
              <w:jc w:val="thaiDistribute"/>
              <w:rPr>
                <w:b/>
                <w:bCs/>
                <w:color w:val="000000"/>
                <w:sz w:val="20"/>
                <w:lang w:val="en-US" w:bidi="th-TH"/>
              </w:rPr>
            </w:pPr>
          </w:p>
        </w:tc>
        <w:tc>
          <w:tcPr>
            <w:tcW w:w="990" w:type="dxa"/>
            <w:tcBorders>
              <w:left w:val="nil"/>
              <w:right w:val="nil"/>
            </w:tcBorders>
            <w:shd w:val="clear" w:color="auto" w:fill="auto"/>
            <w:vAlign w:val="bottom"/>
          </w:tcPr>
          <w:p w14:paraId="6B42200E"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62D49A7E" w14:textId="77777777" w:rsidR="00E20FB7" w:rsidRPr="00C94179" w:rsidRDefault="00E20FB7" w:rsidP="00C94179">
            <w:pPr>
              <w:spacing w:line="240" w:lineRule="atLeast"/>
              <w:jc w:val="thaiDistribute"/>
              <w:rPr>
                <w:b/>
                <w:bCs/>
                <w:color w:val="000000"/>
                <w:sz w:val="20"/>
                <w:lang w:val="en-US" w:bidi="th-TH"/>
              </w:rPr>
            </w:pPr>
          </w:p>
        </w:tc>
        <w:tc>
          <w:tcPr>
            <w:tcW w:w="930" w:type="dxa"/>
            <w:tcBorders>
              <w:left w:val="nil"/>
              <w:right w:val="nil"/>
            </w:tcBorders>
            <w:shd w:val="clear" w:color="auto" w:fill="auto"/>
            <w:vAlign w:val="bottom"/>
          </w:tcPr>
          <w:p w14:paraId="1137B2B6"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20CFA8EA" w14:textId="77777777" w:rsidR="00E20FB7" w:rsidRPr="00C94179" w:rsidRDefault="00E20FB7" w:rsidP="00C94179">
            <w:pPr>
              <w:spacing w:line="240" w:lineRule="atLeast"/>
              <w:jc w:val="thaiDistribute"/>
              <w:rPr>
                <w:b/>
                <w:bCs/>
                <w:color w:val="000000"/>
                <w:sz w:val="20"/>
                <w:lang w:val="en-US" w:bidi="th-TH"/>
              </w:rPr>
            </w:pPr>
          </w:p>
        </w:tc>
        <w:tc>
          <w:tcPr>
            <w:tcW w:w="932" w:type="dxa"/>
            <w:tcBorders>
              <w:left w:val="nil"/>
              <w:right w:val="nil"/>
            </w:tcBorders>
          </w:tcPr>
          <w:p w14:paraId="598FE6B5" w14:textId="77777777" w:rsidR="00E20FB7" w:rsidRPr="00C94179" w:rsidRDefault="00E20FB7" w:rsidP="00C94179">
            <w:pPr>
              <w:spacing w:line="240" w:lineRule="atLeast"/>
              <w:jc w:val="thaiDistribute"/>
              <w:rPr>
                <w:b/>
                <w:bCs/>
                <w:color w:val="000000"/>
                <w:sz w:val="20"/>
                <w:lang w:val="en-US" w:bidi="th-TH"/>
              </w:rPr>
            </w:pPr>
          </w:p>
        </w:tc>
        <w:tc>
          <w:tcPr>
            <w:tcW w:w="237" w:type="dxa"/>
            <w:tcBorders>
              <w:left w:val="nil"/>
              <w:right w:val="nil"/>
            </w:tcBorders>
            <w:shd w:val="clear" w:color="auto" w:fill="auto"/>
            <w:vAlign w:val="bottom"/>
          </w:tcPr>
          <w:p w14:paraId="00929575"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tcPr>
          <w:p w14:paraId="127C6BF8" w14:textId="77777777" w:rsidR="00E20FB7" w:rsidRPr="00C94179" w:rsidRDefault="00E20FB7" w:rsidP="00C94179">
            <w:pPr>
              <w:tabs>
                <w:tab w:val="decimal" w:pos="825"/>
              </w:tabs>
              <w:spacing w:line="240" w:lineRule="atLeast"/>
              <w:jc w:val="thaiDistribute"/>
              <w:rPr>
                <w:sz w:val="20"/>
                <w:lang w:val="en-US" w:bidi="th-TH"/>
              </w:rPr>
            </w:pPr>
          </w:p>
        </w:tc>
        <w:tc>
          <w:tcPr>
            <w:tcW w:w="236" w:type="dxa"/>
            <w:tcBorders>
              <w:left w:val="nil"/>
              <w:right w:val="nil"/>
            </w:tcBorders>
          </w:tcPr>
          <w:p w14:paraId="4A46C0FE" w14:textId="77777777" w:rsidR="00E20FB7" w:rsidRPr="00C94179" w:rsidRDefault="00E20FB7" w:rsidP="00C94179">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1766A296" w14:textId="77777777" w:rsidR="00E20FB7" w:rsidRPr="00C94179" w:rsidRDefault="00E20FB7" w:rsidP="00C94179">
            <w:pPr>
              <w:spacing w:line="240" w:lineRule="atLeast"/>
              <w:ind w:left="-110" w:right="16"/>
              <w:jc w:val="right"/>
              <w:rPr>
                <w:bCs/>
                <w:sz w:val="20"/>
                <w:lang w:val="en-US" w:bidi="th-TH"/>
              </w:rPr>
            </w:pPr>
            <w:r w:rsidRPr="00C94179">
              <w:rPr>
                <w:bCs/>
                <w:sz w:val="20"/>
                <w:lang w:val="en-US" w:bidi="th-TH"/>
              </w:rPr>
              <w:t>21,214</w:t>
            </w:r>
          </w:p>
        </w:tc>
        <w:tc>
          <w:tcPr>
            <w:tcW w:w="238" w:type="dxa"/>
            <w:tcBorders>
              <w:left w:val="nil"/>
              <w:right w:val="nil"/>
            </w:tcBorders>
            <w:shd w:val="clear" w:color="auto" w:fill="auto"/>
            <w:vAlign w:val="bottom"/>
          </w:tcPr>
          <w:p w14:paraId="5778093E" w14:textId="77777777" w:rsidR="00E20FB7" w:rsidRPr="00C94179" w:rsidRDefault="00E20FB7" w:rsidP="00C94179">
            <w:pPr>
              <w:spacing w:line="240" w:lineRule="atLeast"/>
              <w:jc w:val="thaiDistribute"/>
              <w:rPr>
                <w:color w:val="000000"/>
                <w:sz w:val="20"/>
                <w:lang w:val="en-US" w:bidi="th-TH"/>
              </w:rPr>
            </w:pPr>
          </w:p>
        </w:tc>
        <w:tc>
          <w:tcPr>
            <w:tcW w:w="1029" w:type="dxa"/>
            <w:tcBorders>
              <w:left w:val="nil"/>
              <w:right w:val="nil"/>
            </w:tcBorders>
            <w:shd w:val="clear" w:color="auto" w:fill="auto"/>
            <w:vAlign w:val="bottom"/>
          </w:tcPr>
          <w:p w14:paraId="33076491" w14:textId="77777777" w:rsidR="00E20FB7" w:rsidRPr="00C94179" w:rsidRDefault="00E20FB7" w:rsidP="00C94179">
            <w:pPr>
              <w:spacing w:line="240" w:lineRule="atLeast"/>
              <w:ind w:right="-10"/>
              <w:jc w:val="right"/>
              <w:rPr>
                <w:color w:val="000000"/>
                <w:sz w:val="20"/>
                <w:lang w:val="en-US" w:bidi="th-TH"/>
              </w:rPr>
            </w:pPr>
            <w:r w:rsidRPr="00C94179">
              <w:rPr>
                <w:color w:val="000000"/>
                <w:sz w:val="20"/>
                <w:lang w:val="en-US" w:bidi="th-TH"/>
              </w:rPr>
              <w:t>27,860</w:t>
            </w:r>
          </w:p>
        </w:tc>
      </w:tr>
      <w:tr w:rsidR="00E20FB7" w:rsidRPr="00C94179" w14:paraId="69CC4075" w14:textId="77777777" w:rsidTr="00942324">
        <w:tc>
          <w:tcPr>
            <w:tcW w:w="2970" w:type="dxa"/>
            <w:tcBorders>
              <w:top w:val="nil"/>
              <w:left w:val="nil"/>
              <w:bottom w:val="nil"/>
              <w:right w:val="nil"/>
            </w:tcBorders>
            <w:shd w:val="clear" w:color="auto" w:fill="auto"/>
          </w:tcPr>
          <w:p w14:paraId="3B3876E4" w14:textId="738387F0" w:rsidR="00E20FB7" w:rsidRPr="00C94179" w:rsidRDefault="00554EF0" w:rsidP="00CC6FCD">
            <w:pPr>
              <w:numPr>
                <w:ilvl w:val="2"/>
                <w:numId w:val="7"/>
              </w:numPr>
              <w:spacing w:line="240" w:lineRule="atLeast"/>
              <w:ind w:left="275" w:hanging="205"/>
              <w:contextualSpacing/>
              <w:rPr>
                <w:color w:val="000000"/>
                <w:sz w:val="20"/>
                <w:cs/>
                <w:lang w:val="en-US" w:bidi="th-TH"/>
              </w:rPr>
            </w:pPr>
            <w:r w:rsidRPr="00C94179">
              <w:rPr>
                <w:color w:val="000000"/>
                <w:sz w:val="20"/>
                <w:lang w:val="en-US" w:bidi="th-TH"/>
              </w:rPr>
              <w:t xml:space="preserve">Depreciation and </w:t>
            </w:r>
            <w:proofErr w:type="spellStart"/>
            <w:r w:rsidRPr="00C94179">
              <w:rPr>
                <w:color w:val="000000"/>
                <w:sz w:val="20"/>
                <w:lang w:val="en-US" w:bidi="th-TH"/>
              </w:rPr>
              <w:t>amortisation</w:t>
            </w:r>
            <w:proofErr w:type="spellEnd"/>
          </w:p>
        </w:tc>
        <w:tc>
          <w:tcPr>
            <w:tcW w:w="991" w:type="dxa"/>
            <w:tcBorders>
              <w:left w:val="nil"/>
              <w:right w:val="nil"/>
            </w:tcBorders>
            <w:shd w:val="clear" w:color="auto" w:fill="auto"/>
            <w:vAlign w:val="bottom"/>
          </w:tcPr>
          <w:p w14:paraId="0035E572"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2EAFE702"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shd w:val="clear" w:color="auto" w:fill="auto"/>
            <w:vAlign w:val="bottom"/>
          </w:tcPr>
          <w:p w14:paraId="2D3E1218"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4148E6D4" w14:textId="77777777" w:rsidR="00E20FB7" w:rsidRPr="00C94179" w:rsidRDefault="00E20FB7" w:rsidP="00C94179">
            <w:pPr>
              <w:spacing w:line="240" w:lineRule="atLeast"/>
              <w:jc w:val="thaiDistribute"/>
              <w:rPr>
                <w:b/>
                <w:bCs/>
                <w:color w:val="000000"/>
                <w:sz w:val="20"/>
                <w:lang w:val="en-US" w:bidi="th-TH"/>
              </w:rPr>
            </w:pPr>
          </w:p>
        </w:tc>
        <w:tc>
          <w:tcPr>
            <w:tcW w:w="1024" w:type="dxa"/>
            <w:tcBorders>
              <w:left w:val="nil"/>
              <w:right w:val="nil"/>
            </w:tcBorders>
            <w:shd w:val="clear" w:color="auto" w:fill="auto"/>
            <w:vAlign w:val="bottom"/>
          </w:tcPr>
          <w:p w14:paraId="24CC3121"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488577DC" w14:textId="77777777" w:rsidR="00E20FB7" w:rsidRPr="00C94179" w:rsidRDefault="00E20FB7" w:rsidP="00C94179">
            <w:pPr>
              <w:spacing w:line="240" w:lineRule="atLeast"/>
              <w:jc w:val="thaiDistribute"/>
              <w:rPr>
                <w:b/>
                <w:bCs/>
                <w:color w:val="000000"/>
                <w:sz w:val="20"/>
                <w:lang w:val="en-US" w:bidi="th-TH"/>
              </w:rPr>
            </w:pPr>
          </w:p>
        </w:tc>
        <w:tc>
          <w:tcPr>
            <w:tcW w:w="1020" w:type="dxa"/>
            <w:tcBorders>
              <w:left w:val="nil"/>
              <w:right w:val="nil"/>
            </w:tcBorders>
            <w:shd w:val="clear" w:color="auto" w:fill="auto"/>
            <w:vAlign w:val="bottom"/>
          </w:tcPr>
          <w:p w14:paraId="43540797"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09B40F70" w14:textId="77777777" w:rsidR="00E20FB7" w:rsidRPr="00C94179" w:rsidRDefault="00E20FB7" w:rsidP="00C94179">
            <w:pPr>
              <w:spacing w:line="240" w:lineRule="atLeast"/>
              <w:jc w:val="thaiDistribute"/>
              <w:rPr>
                <w:b/>
                <w:bCs/>
                <w:color w:val="000000"/>
                <w:sz w:val="20"/>
                <w:lang w:val="en-US" w:bidi="th-TH"/>
              </w:rPr>
            </w:pPr>
          </w:p>
        </w:tc>
        <w:tc>
          <w:tcPr>
            <w:tcW w:w="990" w:type="dxa"/>
            <w:tcBorders>
              <w:left w:val="nil"/>
              <w:right w:val="nil"/>
            </w:tcBorders>
            <w:shd w:val="clear" w:color="auto" w:fill="auto"/>
            <w:vAlign w:val="bottom"/>
          </w:tcPr>
          <w:p w14:paraId="5BC0FE86"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15F1356C" w14:textId="77777777" w:rsidR="00E20FB7" w:rsidRPr="00C94179" w:rsidRDefault="00E20FB7" w:rsidP="00C94179">
            <w:pPr>
              <w:spacing w:line="240" w:lineRule="atLeast"/>
              <w:jc w:val="thaiDistribute"/>
              <w:rPr>
                <w:b/>
                <w:bCs/>
                <w:color w:val="000000"/>
                <w:sz w:val="20"/>
                <w:lang w:val="en-US" w:bidi="th-TH"/>
              </w:rPr>
            </w:pPr>
          </w:p>
        </w:tc>
        <w:tc>
          <w:tcPr>
            <w:tcW w:w="930" w:type="dxa"/>
            <w:tcBorders>
              <w:left w:val="nil"/>
              <w:right w:val="nil"/>
            </w:tcBorders>
            <w:shd w:val="clear" w:color="auto" w:fill="auto"/>
            <w:vAlign w:val="bottom"/>
          </w:tcPr>
          <w:p w14:paraId="619B226F"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1784F0FE" w14:textId="77777777" w:rsidR="00E20FB7" w:rsidRPr="00C94179" w:rsidRDefault="00E20FB7" w:rsidP="00C94179">
            <w:pPr>
              <w:spacing w:line="240" w:lineRule="atLeast"/>
              <w:jc w:val="thaiDistribute"/>
              <w:rPr>
                <w:b/>
                <w:bCs/>
                <w:color w:val="000000"/>
                <w:sz w:val="20"/>
                <w:lang w:val="en-US" w:bidi="th-TH"/>
              </w:rPr>
            </w:pPr>
          </w:p>
        </w:tc>
        <w:tc>
          <w:tcPr>
            <w:tcW w:w="932" w:type="dxa"/>
            <w:tcBorders>
              <w:left w:val="nil"/>
              <w:right w:val="nil"/>
            </w:tcBorders>
          </w:tcPr>
          <w:p w14:paraId="621DECA1" w14:textId="77777777" w:rsidR="00E20FB7" w:rsidRPr="00C94179" w:rsidRDefault="00E20FB7" w:rsidP="00C94179">
            <w:pPr>
              <w:spacing w:line="240" w:lineRule="atLeast"/>
              <w:jc w:val="thaiDistribute"/>
              <w:rPr>
                <w:b/>
                <w:bCs/>
                <w:color w:val="000000"/>
                <w:sz w:val="20"/>
                <w:lang w:val="en-US" w:bidi="th-TH"/>
              </w:rPr>
            </w:pPr>
          </w:p>
        </w:tc>
        <w:tc>
          <w:tcPr>
            <w:tcW w:w="237" w:type="dxa"/>
            <w:tcBorders>
              <w:left w:val="nil"/>
              <w:right w:val="nil"/>
            </w:tcBorders>
            <w:shd w:val="clear" w:color="auto" w:fill="auto"/>
          </w:tcPr>
          <w:p w14:paraId="310BCAB6"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tcPr>
          <w:p w14:paraId="2C6C6303" w14:textId="77777777" w:rsidR="00E20FB7" w:rsidRPr="00C94179" w:rsidRDefault="00E20FB7" w:rsidP="00C94179">
            <w:pPr>
              <w:tabs>
                <w:tab w:val="decimal" w:pos="825"/>
              </w:tabs>
              <w:spacing w:line="240" w:lineRule="atLeast"/>
              <w:jc w:val="thaiDistribute"/>
              <w:rPr>
                <w:sz w:val="20"/>
                <w:lang w:val="en-US" w:bidi="th-TH"/>
              </w:rPr>
            </w:pPr>
          </w:p>
        </w:tc>
        <w:tc>
          <w:tcPr>
            <w:tcW w:w="236" w:type="dxa"/>
            <w:tcBorders>
              <w:left w:val="nil"/>
              <w:right w:val="nil"/>
            </w:tcBorders>
          </w:tcPr>
          <w:p w14:paraId="551F3B16" w14:textId="77777777" w:rsidR="00E20FB7" w:rsidRPr="00C94179" w:rsidRDefault="00E20FB7" w:rsidP="00C94179">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2A2AA265" w14:textId="77777777" w:rsidR="00E20FB7" w:rsidRPr="00C94179" w:rsidRDefault="00E20FB7" w:rsidP="00C94179">
            <w:pPr>
              <w:spacing w:line="240" w:lineRule="atLeast"/>
              <w:ind w:left="-110" w:right="-56"/>
              <w:jc w:val="right"/>
              <w:rPr>
                <w:bCs/>
                <w:sz w:val="20"/>
                <w:lang w:val="en-US" w:bidi="th-TH"/>
              </w:rPr>
            </w:pPr>
            <w:r w:rsidRPr="00C94179">
              <w:rPr>
                <w:bCs/>
                <w:sz w:val="20"/>
                <w:lang w:val="en-US" w:bidi="th-TH"/>
              </w:rPr>
              <w:t>(52,051)</w:t>
            </w:r>
          </w:p>
        </w:tc>
        <w:tc>
          <w:tcPr>
            <w:tcW w:w="238" w:type="dxa"/>
            <w:tcBorders>
              <w:left w:val="nil"/>
              <w:right w:val="nil"/>
            </w:tcBorders>
            <w:shd w:val="clear" w:color="auto" w:fill="auto"/>
            <w:vAlign w:val="bottom"/>
          </w:tcPr>
          <w:p w14:paraId="40A4C9A5" w14:textId="77777777" w:rsidR="00E20FB7" w:rsidRPr="00C94179" w:rsidRDefault="00E20FB7" w:rsidP="00C94179">
            <w:pPr>
              <w:spacing w:line="240" w:lineRule="atLeast"/>
              <w:jc w:val="thaiDistribute"/>
              <w:rPr>
                <w:color w:val="000000"/>
                <w:sz w:val="20"/>
                <w:lang w:val="en-US" w:bidi="th-TH"/>
              </w:rPr>
            </w:pPr>
          </w:p>
        </w:tc>
        <w:tc>
          <w:tcPr>
            <w:tcW w:w="1029" w:type="dxa"/>
            <w:tcBorders>
              <w:left w:val="nil"/>
              <w:right w:val="nil"/>
            </w:tcBorders>
            <w:shd w:val="clear" w:color="auto" w:fill="auto"/>
            <w:vAlign w:val="bottom"/>
          </w:tcPr>
          <w:p w14:paraId="0CD88753" w14:textId="77777777" w:rsidR="00E20FB7" w:rsidRPr="00C94179" w:rsidRDefault="00E20FB7" w:rsidP="00C94179">
            <w:pPr>
              <w:spacing w:line="240" w:lineRule="atLeast"/>
              <w:ind w:right="-82"/>
              <w:jc w:val="right"/>
              <w:rPr>
                <w:color w:val="000000"/>
                <w:sz w:val="20"/>
                <w:lang w:val="en-US" w:bidi="th-TH"/>
              </w:rPr>
            </w:pPr>
            <w:r w:rsidRPr="00C94179">
              <w:rPr>
                <w:color w:val="000000"/>
                <w:sz w:val="20"/>
                <w:lang w:val="en-US" w:bidi="th-TH"/>
              </w:rPr>
              <w:t>(50,101)</w:t>
            </w:r>
          </w:p>
        </w:tc>
      </w:tr>
      <w:tr w:rsidR="00E20FB7" w:rsidRPr="00C94179" w14:paraId="67ACBCE7" w14:textId="77777777" w:rsidTr="00942324">
        <w:tc>
          <w:tcPr>
            <w:tcW w:w="2970" w:type="dxa"/>
            <w:tcBorders>
              <w:top w:val="nil"/>
              <w:left w:val="nil"/>
              <w:bottom w:val="nil"/>
              <w:right w:val="nil"/>
            </w:tcBorders>
            <w:shd w:val="clear" w:color="auto" w:fill="auto"/>
          </w:tcPr>
          <w:p w14:paraId="5BD1C961" w14:textId="783F3A1C" w:rsidR="00E20FB7" w:rsidRPr="00C94179" w:rsidRDefault="0087713F" w:rsidP="00CC6FCD">
            <w:pPr>
              <w:numPr>
                <w:ilvl w:val="2"/>
                <w:numId w:val="7"/>
              </w:numPr>
              <w:spacing w:line="240" w:lineRule="atLeast"/>
              <w:ind w:left="275" w:hanging="205"/>
              <w:contextualSpacing/>
              <w:rPr>
                <w:color w:val="000000"/>
                <w:sz w:val="20"/>
                <w:lang w:val="en-US" w:bidi="th-TH"/>
              </w:rPr>
            </w:pPr>
            <w:r w:rsidRPr="00C94179">
              <w:rPr>
                <w:color w:val="000000"/>
                <w:sz w:val="20"/>
                <w:lang w:val="en-US" w:bidi="th-TH"/>
              </w:rPr>
              <w:t>Other expenses</w:t>
            </w:r>
          </w:p>
        </w:tc>
        <w:tc>
          <w:tcPr>
            <w:tcW w:w="991" w:type="dxa"/>
            <w:tcBorders>
              <w:left w:val="nil"/>
              <w:right w:val="nil"/>
            </w:tcBorders>
            <w:shd w:val="clear" w:color="auto" w:fill="auto"/>
            <w:vAlign w:val="bottom"/>
          </w:tcPr>
          <w:p w14:paraId="1A277844"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773D7D00"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shd w:val="clear" w:color="auto" w:fill="auto"/>
            <w:vAlign w:val="bottom"/>
          </w:tcPr>
          <w:p w14:paraId="0CF160F7"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23218FDE" w14:textId="77777777" w:rsidR="00E20FB7" w:rsidRPr="00C94179" w:rsidRDefault="00E20FB7" w:rsidP="00C94179">
            <w:pPr>
              <w:spacing w:line="240" w:lineRule="atLeast"/>
              <w:jc w:val="thaiDistribute"/>
              <w:rPr>
                <w:b/>
                <w:bCs/>
                <w:color w:val="000000"/>
                <w:sz w:val="20"/>
                <w:lang w:val="en-US" w:bidi="th-TH"/>
              </w:rPr>
            </w:pPr>
          </w:p>
        </w:tc>
        <w:tc>
          <w:tcPr>
            <w:tcW w:w="1024" w:type="dxa"/>
            <w:tcBorders>
              <w:left w:val="nil"/>
              <w:right w:val="nil"/>
            </w:tcBorders>
            <w:shd w:val="clear" w:color="auto" w:fill="auto"/>
            <w:vAlign w:val="bottom"/>
          </w:tcPr>
          <w:p w14:paraId="5998EA99"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5A6CDD33" w14:textId="77777777" w:rsidR="00E20FB7" w:rsidRPr="00C94179" w:rsidRDefault="00E20FB7" w:rsidP="00C94179">
            <w:pPr>
              <w:spacing w:line="240" w:lineRule="atLeast"/>
              <w:jc w:val="thaiDistribute"/>
              <w:rPr>
                <w:b/>
                <w:bCs/>
                <w:color w:val="000000"/>
                <w:sz w:val="20"/>
                <w:lang w:val="en-US" w:bidi="th-TH"/>
              </w:rPr>
            </w:pPr>
          </w:p>
        </w:tc>
        <w:tc>
          <w:tcPr>
            <w:tcW w:w="1020" w:type="dxa"/>
            <w:tcBorders>
              <w:left w:val="nil"/>
              <w:right w:val="nil"/>
            </w:tcBorders>
            <w:shd w:val="clear" w:color="auto" w:fill="auto"/>
            <w:vAlign w:val="bottom"/>
          </w:tcPr>
          <w:p w14:paraId="1D6EE3C4"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4224A1CE" w14:textId="77777777" w:rsidR="00E20FB7" w:rsidRPr="00C94179" w:rsidRDefault="00E20FB7" w:rsidP="00C94179">
            <w:pPr>
              <w:spacing w:line="240" w:lineRule="atLeast"/>
              <w:jc w:val="thaiDistribute"/>
              <w:rPr>
                <w:b/>
                <w:bCs/>
                <w:color w:val="000000"/>
                <w:sz w:val="20"/>
                <w:lang w:val="en-US" w:bidi="th-TH"/>
              </w:rPr>
            </w:pPr>
          </w:p>
        </w:tc>
        <w:tc>
          <w:tcPr>
            <w:tcW w:w="990" w:type="dxa"/>
            <w:tcBorders>
              <w:left w:val="nil"/>
              <w:right w:val="nil"/>
            </w:tcBorders>
            <w:shd w:val="clear" w:color="auto" w:fill="auto"/>
            <w:vAlign w:val="bottom"/>
          </w:tcPr>
          <w:p w14:paraId="1260403E"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118D4D4A" w14:textId="77777777" w:rsidR="00E20FB7" w:rsidRPr="00C94179" w:rsidRDefault="00E20FB7" w:rsidP="00C94179">
            <w:pPr>
              <w:spacing w:line="240" w:lineRule="atLeast"/>
              <w:jc w:val="thaiDistribute"/>
              <w:rPr>
                <w:b/>
                <w:bCs/>
                <w:color w:val="000000"/>
                <w:sz w:val="20"/>
                <w:lang w:val="en-US" w:bidi="th-TH"/>
              </w:rPr>
            </w:pPr>
          </w:p>
        </w:tc>
        <w:tc>
          <w:tcPr>
            <w:tcW w:w="930" w:type="dxa"/>
            <w:tcBorders>
              <w:left w:val="nil"/>
              <w:right w:val="nil"/>
            </w:tcBorders>
            <w:shd w:val="clear" w:color="auto" w:fill="auto"/>
            <w:vAlign w:val="bottom"/>
          </w:tcPr>
          <w:p w14:paraId="74DABD49"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069C9C93" w14:textId="77777777" w:rsidR="00E20FB7" w:rsidRPr="00C94179" w:rsidRDefault="00E20FB7" w:rsidP="00C94179">
            <w:pPr>
              <w:spacing w:line="240" w:lineRule="atLeast"/>
              <w:jc w:val="thaiDistribute"/>
              <w:rPr>
                <w:b/>
                <w:bCs/>
                <w:color w:val="000000"/>
                <w:sz w:val="20"/>
                <w:lang w:val="en-US" w:bidi="th-TH"/>
              </w:rPr>
            </w:pPr>
          </w:p>
        </w:tc>
        <w:tc>
          <w:tcPr>
            <w:tcW w:w="932" w:type="dxa"/>
            <w:tcBorders>
              <w:left w:val="nil"/>
              <w:right w:val="nil"/>
            </w:tcBorders>
          </w:tcPr>
          <w:p w14:paraId="412F5B0A" w14:textId="77777777" w:rsidR="00E20FB7" w:rsidRPr="00C94179" w:rsidRDefault="00E20FB7" w:rsidP="00C94179">
            <w:pPr>
              <w:spacing w:line="240" w:lineRule="atLeast"/>
              <w:jc w:val="thaiDistribute"/>
              <w:rPr>
                <w:b/>
                <w:bCs/>
                <w:color w:val="000000"/>
                <w:sz w:val="20"/>
                <w:lang w:val="en-US" w:bidi="th-TH"/>
              </w:rPr>
            </w:pPr>
          </w:p>
        </w:tc>
        <w:tc>
          <w:tcPr>
            <w:tcW w:w="237" w:type="dxa"/>
            <w:tcBorders>
              <w:left w:val="nil"/>
              <w:right w:val="nil"/>
            </w:tcBorders>
            <w:shd w:val="clear" w:color="auto" w:fill="auto"/>
            <w:vAlign w:val="bottom"/>
          </w:tcPr>
          <w:p w14:paraId="50C46BD8"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tcPr>
          <w:p w14:paraId="1A6A15D0" w14:textId="77777777" w:rsidR="00E20FB7" w:rsidRPr="00C94179" w:rsidRDefault="00E20FB7" w:rsidP="00C94179">
            <w:pPr>
              <w:tabs>
                <w:tab w:val="decimal" w:pos="825"/>
              </w:tabs>
              <w:spacing w:line="240" w:lineRule="atLeast"/>
              <w:jc w:val="thaiDistribute"/>
              <w:rPr>
                <w:sz w:val="20"/>
                <w:lang w:val="en-US" w:bidi="th-TH"/>
              </w:rPr>
            </w:pPr>
          </w:p>
        </w:tc>
        <w:tc>
          <w:tcPr>
            <w:tcW w:w="236" w:type="dxa"/>
            <w:tcBorders>
              <w:left w:val="nil"/>
              <w:right w:val="nil"/>
            </w:tcBorders>
          </w:tcPr>
          <w:p w14:paraId="72D385F4" w14:textId="77777777" w:rsidR="00E20FB7" w:rsidRPr="00C94179" w:rsidRDefault="00E20FB7" w:rsidP="00C94179">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37C6E717" w14:textId="77777777" w:rsidR="00E20FB7" w:rsidRPr="00C94179" w:rsidRDefault="00E20FB7" w:rsidP="00C94179">
            <w:pPr>
              <w:spacing w:line="240" w:lineRule="atLeast"/>
              <w:ind w:left="-110" w:right="-56"/>
              <w:jc w:val="right"/>
              <w:rPr>
                <w:bCs/>
                <w:sz w:val="20"/>
                <w:lang w:val="en-US" w:bidi="th-TH"/>
              </w:rPr>
            </w:pPr>
            <w:r w:rsidRPr="00C94179">
              <w:rPr>
                <w:bCs/>
                <w:sz w:val="20"/>
                <w:lang w:val="en-US" w:bidi="th-TH"/>
              </w:rPr>
              <w:t>(427,265)</w:t>
            </w:r>
          </w:p>
        </w:tc>
        <w:tc>
          <w:tcPr>
            <w:tcW w:w="238" w:type="dxa"/>
            <w:tcBorders>
              <w:left w:val="nil"/>
              <w:right w:val="nil"/>
            </w:tcBorders>
            <w:shd w:val="clear" w:color="auto" w:fill="auto"/>
            <w:vAlign w:val="bottom"/>
          </w:tcPr>
          <w:p w14:paraId="649C2429" w14:textId="77777777" w:rsidR="00E20FB7" w:rsidRPr="00C94179" w:rsidRDefault="00E20FB7" w:rsidP="00C94179">
            <w:pPr>
              <w:spacing w:line="240" w:lineRule="atLeast"/>
              <w:jc w:val="thaiDistribute"/>
              <w:rPr>
                <w:color w:val="000000"/>
                <w:sz w:val="20"/>
                <w:lang w:val="en-US" w:bidi="th-TH"/>
              </w:rPr>
            </w:pPr>
          </w:p>
        </w:tc>
        <w:tc>
          <w:tcPr>
            <w:tcW w:w="1029" w:type="dxa"/>
            <w:tcBorders>
              <w:left w:val="nil"/>
              <w:right w:val="nil"/>
            </w:tcBorders>
            <w:shd w:val="clear" w:color="auto" w:fill="auto"/>
            <w:vAlign w:val="bottom"/>
          </w:tcPr>
          <w:p w14:paraId="55242BAF" w14:textId="77777777" w:rsidR="00E20FB7" w:rsidRPr="00C94179" w:rsidRDefault="00E20FB7" w:rsidP="00C94179">
            <w:pPr>
              <w:spacing w:line="240" w:lineRule="atLeast"/>
              <w:ind w:right="-82"/>
              <w:jc w:val="right"/>
              <w:rPr>
                <w:color w:val="000000"/>
                <w:sz w:val="20"/>
                <w:lang w:val="en-US" w:bidi="th-TH"/>
              </w:rPr>
            </w:pPr>
            <w:r w:rsidRPr="00C94179">
              <w:rPr>
                <w:color w:val="000000"/>
                <w:sz w:val="20"/>
                <w:lang w:val="en-US" w:bidi="th-TH"/>
              </w:rPr>
              <w:t>(373,743)</w:t>
            </w:r>
          </w:p>
        </w:tc>
      </w:tr>
      <w:tr w:rsidR="00E20FB7" w:rsidRPr="00C94179" w14:paraId="67ED2F17" w14:textId="77777777" w:rsidTr="00942324">
        <w:tc>
          <w:tcPr>
            <w:tcW w:w="2970" w:type="dxa"/>
            <w:tcBorders>
              <w:top w:val="nil"/>
              <w:left w:val="nil"/>
              <w:bottom w:val="nil"/>
              <w:right w:val="nil"/>
            </w:tcBorders>
            <w:shd w:val="clear" w:color="auto" w:fill="auto"/>
          </w:tcPr>
          <w:p w14:paraId="68D7CC12" w14:textId="08FF4802" w:rsidR="00E20FB7" w:rsidRPr="00C94179" w:rsidRDefault="004D713B" w:rsidP="00CC6FCD">
            <w:pPr>
              <w:numPr>
                <w:ilvl w:val="2"/>
                <w:numId w:val="7"/>
              </w:numPr>
              <w:spacing w:line="240" w:lineRule="atLeast"/>
              <w:ind w:left="275" w:hanging="205"/>
              <w:contextualSpacing/>
              <w:rPr>
                <w:color w:val="000000"/>
                <w:sz w:val="20"/>
                <w:cs/>
                <w:lang w:val="en-US" w:bidi="th-TH"/>
              </w:rPr>
            </w:pPr>
            <w:r w:rsidRPr="00C94179">
              <w:rPr>
                <w:color w:val="000000"/>
                <w:sz w:val="20"/>
                <w:lang w:val="en-US" w:bidi="th-TH"/>
              </w:rPr>
              <w:t>Finance costs</w:t>
            </w:r>
          </w:p>
        </w:tc>
        <w:tc>
          <w:tcPr>
            <w:tcW w:w="991" w:type="dxa"/>
            <w:tcBorders>
              <w:left w:val="nil"/>
              <w:right w:val="nil"/>
            </w:tcBorders>
            <w:shd w:val="clear" w:color="auto" w:fill="auto"/>
            <w:vAlign w:val="bottom"/>
          </w:tcPr>
          <w:p w14:paraId="39BCCCCB"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1B09640F"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shd w:val="clear" w:color="auto" w:fill="auto"/>
            <w:vAlign w:val="bottom"/>
          </w:tcPr>
          <w:p w14:paraId="525064E5"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713B9009" w14:textId="77777777" w:rsidR="00E20FB7" w:rsidRPr="00C94179" w:rsidRDefault="00E20FB7" w:rsidP="00C94179">
            <w:pPr>
              <w:spacing w:line="240" w:lineRule="atLeast"/>
              <w:jc w:val="thaiDistribute"/>
              <w:rPr>
                <w:b/>
                <w:bCs/>
                <w:color w:val="000000"/>
                <w:sz w:val="20"/>
                <w:lang w:val="en-US" w:bidi="th-TH"/>
              </w:rPr>
            </w:pPr>
          </w:p>
        </w:tc>
        <w:tc>
          <w:tcPr>
            <w:tcW w:w="1024" w:type="dxa"/>
            <w:tcBorders>
              <w:left w:val="nil"/>
              <w:right w:val="nil"/>
            </w:tcBorders>
            <w:shd w:val="clear" w:color="auto" w:fill="auto"/>
            <w:vAlign w:val="bottom"/>
          </w:tcPr>
          <w:p w14:paraId="1511AA39"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61BC1769" w14:textId="77777777" w:rsidR="00E20FB7" w:rsidRPr="00C94179" w:rsidRDefault="00E20FB7" w:rsidP="00C94179">
            <w:pPr>
              <w:spacing w:line="240" w:lineRule="atLeast"/>
              <w:jc w:val="thaiDistribute"/>
              <w:rPr>
                <w:b/>
                <w:bCs/>
                <w:color w:val="000000"/>
                <w:sz w:val="20"/>
                <w:lang w:val="en-US" w:bidi="th-TH"/>
              </w:rPr>
            </w:pPr>
          </w:p>
        </w:tc>
        <w:tc>
          <w:tcPr>
            <w:tcW w:w="1020" w:type="dxa"/>
            <w:tcBorders>
              <w:left w:val="nil"/>
              <w:right w:val="nil"/>
            </w:tcBorders>
            <w:shd w:val="clear" w:color="auto" w:fill="auto"/>
            <w:vAlign w:val="bottom"/>
          </w:tcPr>
          <w:p w14:paraId="07DAF4A9"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75E89EE1" w14:textId="77777777" w:rsidR="00E20FB7" w:rsidRPr="00C94179" w:rsidRDefault="00E20FB7" w:rsidP="00C94179">
            <w:pPr>
              <w:spacing w:line="240" w:lineRule="atLeast"/>
              <w:jc w:val="thaiDistribute"/>
              <w:rPr>
                <w:b/>
                <w:bCs/>
                <w:color w:val="000000"/>
                <w:sz w:val="20"/>
                <w:lang w:val="en-US" w:bidi="th-TH"/>
              </w:rPr>
            </w:pPr>
          </w:p>
        </w:tc>
        <w:tc>
          <w:tcPr>
            <w:tcW w:w="990" w:type="dxa"/>
            <w:tcBorders>
              <w:left w:val="nil"/>
              <w:right w:val="nil"/>
            </w:tcBorders>
            <w:shd w:val="clear" w:color="auto" w:fill="auto"/>
            <w:vAlign w:val="bottom"/>
          </w:tcPr>
          <w:p w14:paraId="7824135F"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1B082A9C" w14:textId="77777777" w:rsidR="00E20FB7" w:rsidRPr="00C94179" w:rsidRDefault="00E20FB7" w:rsidP="00C94179">
            <w:pPr>
              <w:spacing w:line="240" w:lineRule="atLeast"/>
              <w:jc w:val="thaiDistribute"/>
              <w:rPr>
                <w:b/>
                <w:bCs/>
                <w:color w:val="000000"/>
                <w:sz w:val="20"/>
                <w:lang w:val="en-US" w:bidi="th-TH"/>
              </w:rPr>
            </w:pPr>
          </w:p>
        </w:tc>
        <w:tc>
          <w:tcPr>
            <w:tcW w:w="930" w:type="dxa"/>
            <w:tcBorders>
              <w:left w:val="nil"/>
              <w:right w:val="nil"/>
            </w:tcBorders>
            <w:shd w:val="clear" w:color="auto" w:fill="auto"/>
            <w:vAlign w:val="bottom"/>
          </w:tcPr>
          <w:p w14:paraId="23576955"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6B70A05E" w14:textId="77777777" w:rsidR="00E20FB7" w:rsidRPr="00C94179" w:rsidRDefault="00E20FB7" w:rsidP="00C94179">
            <w:pPr>
              <w:spacing w:line="240" w:lineRule="atLeast"/>
              <w:jc w:val="thaiDistribute"/>
              <w:rPr>
                <w:b/>
                <w:bCs/>
                <w:color w:val="000000"/>
                <w:sz w:val="20"/>
                <w:lang w:val="en-US" w:bidi="th-TH"/>
              </w:rPr>
            </w:pPr>
          </w:p>
        </w:tc>
        <w:tc>
          <w:tcPr>
            <w:tcW w:w="932" w:type="dxa"/>
            <w:tcBorders>
              <w:left w:val="nil"/>
              <w:right w:val="nil"/>
            </w:tcBorders>
          </w:tcPr>
          <w:p w14:paraId="5AC522B8" w14:textId="77777777" w:rsidR="00E20FB7" w:rsidRPr="00C94179" w:rsidRDefault="00E20FB7" w:rsidP="00C94179">
            <w:pPr>
              <w:spacing w:line="240" w:lineRule="atLeast"/>
              <w:jc w:val="thaiDistribute"/>
              <w:rPr>
                <w:b/>
                <w:bCs/>
                <w:color w:val="000000"/>
                <w:sz w:val="20"/>
                <w:lang w:val="en-US" w:bidi="th-TH"/>
              </w:rPr>
            </w:pPr>
          </w:p>
        </w:tc>
        <w:tc>
          <w:tcPr>
            <w:tcW w:w="237" w:type="dxa"/>
            <w:tcBorders>
              <w:left w:val="nil"/>
              <w:right w:val="nil"/>
            </w:tcBorders>
            <w:shd w:val="clear" w:color="auto" w:fill="auto"/>
            <w:vAlign w:val="bottom"/>
          </w:tcPr>
          <w:p w14:paraId="57D1CE53"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tcPr>
          <w:p w14:paraId="26E52C0F" w14:textId="77777777" w:rsidR="00E20FB7" w:rsidRPr="00C94179" w:rsidRDefault="00E20FB7" w:rsidP="00C94179">
            <w:pPr>
              <w:tabs>
                <w:tab w:val="decimal" w:pos="825"/>
              </w:tabs>
              <w:spacing w:line="240" w:lineRule="atLeast"/>
              <w:jc w:val="thaiDistribute"/>
              <w:rPr>
                <w:color w:val="000000"/>
                <w:sz w:val="20"/>
                <w:cs/>
                <w:lang w:val="en-US" w:bidi="th-TH"/>
              </w:rPr>
            </w:pPr>
          </w:p>
        </w:tc>
        <w:tc>
          <w:tcPr>
            <w:tcW w:w="236" w:type="dxa"/>
            <w:tcBorders>
              <w:left w:val="nil"/>
              <w:right w:val="nil"/>
            </w:tcBorders>
          </w:tcPr>
          <w:p w14:paraId="40D7F020" w14:textId="77777777" w:rsidR="00E20FB7" w:rsidRPr="00C94179" w:rsidRDefault="00E20FB7" w:rsidP="00C94179">
            <w:pPr>
              <w:tabs>
                <w:tab w:val="decimal" w:pos="825"/>
              </w:tabs>
              <w:spacing w:line="240" w:lineRule="atLeast"/>
              <w:jc w:val="thaiDistribute"/>
              <w:rPr>
                <w:color w:val="000000"/>
                <w:sz w:val="20"/>
                <w:lang w:val="en-US" w:bidi="th-TH"/>
              </w:rPr>
            </w:pPr>
          </w:p>
        </w:tc>
        <w:tc>
          <w:tcPr>
            <w:tcW w:w="1114" w:type="dxa"/>
            <w:tcBorders>
              <w:left w:val="nil"/>
              <w:right w:val="nil"/>
            </w:tcBorders>
            <w:shd w:val="clear" w:color="auto" w:fill="auto"/>
            <w:vAlign w:val="bottom"/>
          </w:tcPr>
          <w:p w14:paraId="3723C9B3" w14:textId="77777777" w:rsidR="00E20FB7" w:rsidRPr="00C94179" w:rsidRDefault="00E20FB7" w:rsidP="00C94179">
            <w:pPr>
              <w:spacing w:line="240" w:lineRule="atLeast"/>
              <w:ind w:left="-110" w:right="-56"/>
              <w:jc w:val="right"/>
              <w:rPr>
                <w:bCs/>
                <w:sz w:val="20"/>
                <w:lang w:val="en-US" w:bidi="th-TH"/>
              </w:rPr>
            </w:pPr>
            <w:r w:rsidRPr="00C94179">
              <w:rPr>
                <w:bCs/>
                <w:sz w:val="20"/>
                <w:lang w:val="en-US" w:bidi="th-TH"/>
              </w:rPr>
              <w:t>(27,983)</w:t>
            </w:r>
          </w:p>
        </w:tc>
        <w:tc>
          <w:tcPr>
            <w:tcW w:w="238" w:type="dxa"/>
            <w:tcBorders>
              <w:left w:val="nil"/>
              <w:right w:val="nil"/>
            </w:tcBorders>
            <w:shd w:val="clear" w:color="auto" w:fill="auto"/>
            <w:vAlign w:val="bottom"/>
          </w:tcPr>
          <w:p w14:paraId="72FDBC34" w14:textId="77777777" w:rsidR="00E20FB7" w:rsidRPr="00C94179" w:rsidRDefault="00E20FB7" w:rsidP="00C94179">
            <w:pPr>
              <w:spacing w:line="240" w:lineRule="atLeast"/>
              <w:jc w:val="thaiDistribute"/>
              <w:rPr>
                <w:color w:val="000000"/>
                <w:sz w:val="20"/>
                <w:lang w:val="en-US" w:bidi="th-TH"/>
              </w:rPr>
            </w:pPr>
          </w:p>
        </w:tc>
        <w:tc>
          <w:tcPr>
            <w:tcW w:w="1029" w:type="dxa"/>
            <w:tcBorders>
              <w:left w:val="nil"/>
              <w:right w:val="nil"/>
            </w:tcBorders>
            <w:shd w:val="clear" w:color="auto" w:fill="auto"/>
            <w:vAlign w:val="bottom"/>
          </w:tcPr>
          <w:p w14:paraId="0B2A117A" w14:textId="77777777" w:rsidR="00E20FB7" w:rsidRPr="00C94179" w:rsidRDefault="00E20FB7" w:rsidP="00C94179">
            <w:pPr>
              <w:spacing w:line="240" w:lineRule="atLeast"/>
              <w:ind w:right="-82"/>
              <w:jc w:val="right"/>
              <w:rPr>
                <w:color w:val="000000"/>
                <w:sz w:val="20"/>
                <w:lang w:val="en-US" w:bidi="th-TH"/>
              </w:rPr>
            </w:pPr>
            <w:r w:rsidRPr="00C94179">
              <w:rPr>
                <w:color w:val="000000"/>
                <w:sz w:val="20"/>
                <w:lang w:val="en-US" w:bidi="th-TH"/>
              </w:rPr>
              <w:t>(26,480)</w:t>
            </w:r>
          </w:p>
        </w:tc>
      </w:tr>
      <w:tr w:rsidR="00E20FB7" w:rsidRPr="00C94179" w14:paraId="32E0C31D" w14:textId="77777777" w:rsidTr="00942324">
        <w:tc>
          <w:tcPr>
            <w:tcW w:w="5220" w:type="dxa"/>
            <w:gridSpan w:val="4"/>
            <w:tcBorders>
              <w:top w:val="nil"/>
              <w:left w:val="nil"/>
              <w:bottom w:val="nil"/>
              <w:right w:val="nil"/>
            </w:tcBorders>
            <w:shd w:val="clear" w:color="auto" w:fill="auto"/>
          </w:tcPr>
          <w:p w14:paraId="774F9976" w14:textId="77777777" w:rsidR="0081300A" w:rsidRPr="00C94179" w:rsidRDefault="00AE10F4" w:rsidP="00CC6FCD">
            <w:pPr>
              <w:numPr>
                <w:ilvl w:val="2"/>
                <w:numId w:val="7"/>
              </w:numPr>
              <w:spacing w:line="240" w:lineRule="atLeast"/>
              <w:ind w:left="275" w:hanging="205"/>
              <w:contextualSpacing/>
              <w:rPr>
                <w:b/>
                <w:bCs/>
                <w:sz w:val="20"/>
                <w:lang w:val="en-US" w:bidi="th-TH"/>
              </w:rPr>
            </w:pPr>
            <w:r w:rsidRPr="00C94179">
              <w:rPr>
                <w:color w:val="000000"/>
                <w:sz w:val="20"/>
                <w:lang w:val="en-US" w:bidi="th-TH"/>
              </w:rPr>
              <w:t xml:space="preserve">Share of loss of a joint venture </w:t>
            </w:r>
          </w:p>
          <w:p w14:paraId="113460EC" w14:textId="19471761" w:rsidR="00E20FB7" w:rsidRPr="00C94179" w:rsidRDefault="00866B29" w:rsidP="00C94179">
            <w:pPr>
              <w:spacing w:line="240" w:lineRule="atLeast"/>
              <w:ind w:left="275"/>
              <w:contextualSpacing/>
              <w:rPr>
                <w:b/>
                <w:bCs/>
                <w:sz w:val="20"/>
                <w:lang w:val="en-US" w:bidi="th-TH"/>
              </w:rPr>
            </w:pPr>
            <w:r w:rsidRPr="00C94179">
              <w:rPr>
                <w:color w:val="000000"/>
                <w:sz w:val="20"/>
                <w:lang w:val="en-US" w:bidi="th-TH"/>
              </w:rPr>
              <w:t xml:space="preserve">    </w:t>
            </w:r>
            <w:r w:rsidR="0081300A" w:rsidRPr="00C94179">
              <w:rPr>
                <w:color w:val="000000"/>
                <w:sz w:val="20"/>
                <w:lang w:val="en-US" w:bidi="th-TH"/>
              </w:rPr>
              <w:t>a</w:t>
            </w:r>
            <w:r w:rsidR="00AE10F4" w:rsidRPr="00C94179">
              <w:rPr>
                <w:color w:val="000000"/>
                <w:sz w:val="20"/>
                <w:lang w:val="en-US" w:bidi="th-TH"/>
              </w:rPr>
              <w:t>ccounted</w:t>
            </w:r>
            <w:r w:rsidR="0081300A" w:rsidRPr="00C94179">
              <w:rPr>
                <w:b/>
                <w:bCs/>
                <w:sz w:val="20"/>
                <w:lang w:val="en-US" w:bidi="th-TH"/>
              </w:rPr>
              <w:t xml:space="preserve"> </w:t>
            </w:r>
            <w:r w:rsidR="00AE10F4" w:rsidRPr="00C94179">
              <w:rPr>
                <w:color w:val="000000"/>
                <w:sz w:val="20"/>
                <w:lang w:val="en-US" w:bidi="th-TH"/>
              </w:rPr>
              <w:t>for using equity method</w:t>
            </w:r>
          </w:p>
        </w:tc>
        <w:tc>
          <w:tcPr>
            <w:tcW w:w="237" w:type="dxa"/>
            <w:tcBorders>
              <w:left w:val="nil"/>
              <w:right w:val="nil"/>
            </w:tcBorders>
            <w:shd w:val="clear" w:color="auto" w:fill="auto"/>
            <w:vAlign w:val="bottom"/>
          </w:tcPr>
          <w:p w14:paraId="2176EFDD" w14:textId="77777777" w:rsidR="00E20FB7" w:rsidRPr="00C94179" w:rsidRDefault="00E20FB7" w:rsidP="00C94179">
            <w:pPr>
              <w:spacing w:line="240" w:lineRule="atLeast"/>
              <w:jc w:val="thaiDistribute"/>
              <w:rPr>
                <w:b/>
                <w:bCs/>
                <w:color w:val="000000"/>
                <w:sz w:val="20"/>
                <w:lang w:val="en-US" w:bidi="th-TH"/>
              </w:rPr>
            </w:pPr>
          </w:p>
        </w:tc>
        <w:tc>
          <w:tcPr>
            <w:tcW w:w="1024" w:type="dxa"/>
            <w:tcBorders>
              <w:left w:val="nil"/>
              <w:right w:val="nil"/>
            </w:tcBorders>
            <w:shd w:val="clear" w:color="auto" w:fill="auto"/>
            <w:vAlign w:val="bottom"/>
          </w:tcPr>
          <w:p w14:paraId="6ADCB89D"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30A35C3E" w14:textId="77777777" w:rsidR="00E20FB7" w:rsidRPr="00C94179" w:rsidRDefault="00E20FB7" w:rsidP="00C94179">
            <w:pPr>
              <w:spacing w:line="240" w:lineRule="atLeast"/>
              <w:jc w:val="thaiDistribute"/>
              <w:rPr>
                <w:b/>
                <w:bCs/>
                <w:color w:val="000000"/>
                <w:sz w:val="20"/>
                <w:lang w:val="en-US" w:bidi="th-TH"/>
              </w:rPr>
            </w:pPr>
          </w:p>
        </w:tc>
        <w:tc>
          <w:tcPr>
            <w:tcW w:w="1020" w:type="dxa"/>
            <w:tcBorders>
              <w:left w:val="nil"/>
              <w:right w:val="nil"/>
            </w:tcBorders>
            <w:shd w:val="clear" w:color="auto" w:fill="auto"/>
            <w:vAlign w:val="bottom"/>
          </w:tcPr>
          <w:p w14:paraId="06167E15"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27EFB104" w14:textId="77777777" w:rsidR="00E20FB7" w:rsidRPr="00C94179" w:rsidRDefault="00E20FB7" w:rsidP="00C94179">
            <w:pPr>
              <w:spacing w:line="240" w:lineRule="atLeast"/>
              <w:jc w:val="thaiDistribute"/>
              <w:rPr>
                <w:b/>
                <w:bCs/>
                <w:color w:val="000000"/>
                <w:sz w:val="20"/>
                <w:lang w:val="en-US" w:bidi="th-TH"/>
              </w:rPr>
            </w:pPr>
          </w:p>
        </w:tc>
        <w:tc>
          <w:tcPr>
            <w:tcW w:w="990" w:type="dxa"/>
            <w:tcBorders>
              <w:left w:val="nil"/>
              <w:right w:val="nil"/>
            </w:tcBorders>
            <w:shd w:val="clear" w:color="auto" w:fill="auto"/>
            <w:vAlign w:val="bottom"/>
          </w:tcPr>
          <w:p w14:paraId="3166A193"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495143F1" w14:textId="77777777" w:rsidR="00E20FB7" w:rsidRPr="00C94179" w:rsidRDefault="00E20FB7" w:rsidP="00C94179">
            <w:pPr>
              <w:spacing w:line="240" w:lineRule="atLeast"/>
              <w:jc w:val="thaiDistribute"/>
              <w:rPr>
                <w:b/>
                <w:bCs/>
                <w:color w:val="000000"/>
                <w:sz w:val="20"/>
                <w:lang w:val="en-US" w:bidi="th-TH"/>
              </w:rPr>
            </w:pPr>
          </w:p>
        </w:tc>
        <w:tc>
          <w:tcPr>
            <w:tcW w:w="930" w:type="dxa"/>
            <w:tcBorders>
              <w:left w:val="nil"/>
              <w:right w:val="nil"/>
            </w:tcBorders>
            <w:shd w:val="clear" w:color="auto" w:fill="auto"/>
            <w:vAlign w:val="bottom"/>
          </w:tcPr>
          <w:p w14:paraId="4DA84F97"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4D0221EE" w14:textId="77777777" w:rsidR="00E20FB7" w:rsidRPr="00C94179" w:rsidRDefault="00E20FB7" w:rsidP="00C94179">
            <w:pPr>
              <w:spacing w:line="240" w:lineRule="atLeast"/>
              <w:jc w:val="thaiDistribute"/>
              <w:rPr>
                <w:b/>
                <w:bCs/>
                <w:color w:val="000000"/>
                <w:sz w:val="20"/>
                <w:lang w:val="en-US" w:bidi="th-TH"/>
              </w:rPr>
            </w:pPr>
          </w:p>
        </w:tc>
        <w:tc>
          <w:tcPr>
            <w:tcW w:w="932" w:type="dxa"/>
            <w:tcBorders>
              <w:left w:val="nil"/>
              <w:right w:val="nil"/>
            </w:tcBorders>
          </w:tcPr>
          <w:p w14:paraId="65DC8BA3" w14:textId="77777777" w:rsidR="00E20FB7" w:rsidRPr="00C94179" w:rsidRDefault="00E20FB7" w:rsidP="00C94179">
            <w:pPr>
              <w:spacing w:line="240" w:lineRule="atLeast"/>
              <w:jc w:val="thaiDistribute"/>
              <w:rPr>
                <w:b/>
                <w:bCs/>
                <w:color w:val="000000"/>
                <w:sz w:val="20"/>
                <w:lang w:val="en-US" w:bidi="th-TH"/>
              </w:rPr>
            </w:pPr>
          </w:p>
        </w:tc>
        <w:tc>
          <w:tcPr>
            <w:tcW w:w="237" w:type="dxa"/>
            <w:tcBorders>
              <w:left w:val="nil"/>
              <w:right w:val="nil"/>
            </w:tcBorders>
            <w:shd w:val="clear" w:color="auto" w:fill="auto"/>
            <w:vAlign w:val="bottom"/>
          </w:tcPr>
          <w:p w14:paraId="58E5E6CC" w14:textId="77777777" w:rsidR="00E20FB7" w:rsidRPr="00C94179" w:rsidRDefault="00E20FB7" w:rsidP="00C94179">
            <w:pPr>
              <w:spacing w:line="240" w:lineRule="atLeast"/>
              <w:jc w:val="thaiDistribute"/>
              <w:rPr>
                <w:b/>
                <w:bCs/>
                <w:color w:val="000000"/>
                <w:sz w:val="20"/>
                <w:lang w:val="en-US" w:bidi="th-TH"/>
              </w:rPr>
            </w:pPr>
          </w:p>
        </w:tc>
        <w:tc>
          <w:tcPr>
            <w:tcW w:w="1023" w:type="dxa"/>
            <w:tcBorders>
              <w:left w:val="nil"/>
              <w:right w:val="nil"/>
            </w:tcBorders>
          </w:tcPr>
          <w:p w14:paraId="06D4003F" w14:textId="77777777" w:rsidR="00E20FB7" w:rsidRPr="00C94179" w:rsidRDefault="00E20FB7" w:rsidP="00C94179">
            <w:pPr>
              <w:tabs>
                <w:tab w:val="decimal" w:pos="825"/>
              </w:tabs>
              <w:spacing w:line="240" w:lineRule="atLeast"/>
              <w:jc w:val="thaiDistribute"/>
              <w:rPr>
                <w:color w:val="000000"/>
                <w:sz w:val="20"/>
                <w:lang w:val="en-US" w:bidi="th-TH"/>
              </w:rPr>
            </w:pPr>
          </w:p>
        </w:tc>
        <w:tc>
          <w:tcPr>
            <w:tcW w:w="236" w:type="dxa"/>
            <w:tcBorders>
              <w:left w:val="nil"/>
              <w:right w:val="nil"/>
            </w:tcBorders>
          </w:tcPr>
          <w:p w14:paraId="0E1A2617" w14:textId="77777777" w:rsidR="00E20FB7" w:rsidRPr="00C94179" w:rsidRDefault="00E20FB7" w:rsidP="00C94179">
            <w:pPr>
              <w:tabs>
                <w:tab w:val="decimal" w:pos="825"/>
              </w:tabs>
              <w:spacing w:line="240" w:lineRule="atLeast"/>
              <w:jc w:val="thaiDistribute"/>
              <w:rPr>
                <w:color w:val="000000"/>
                <w:sz w:val="20"/>
                <w:lang w:val="en-US" w:bidi="th-TH"/>
              </w:rPr>
            </w:pPr>
          </w:p>
        </w:tc>
        <w:tc>
          <w:tcPr>
            <w:tcW w:w="1114" w:type="dxa"/>
            <w:tcBorders>
              <w:left w:val="nil"/>
              <w:right w:val="nil"/>
            </w:tcBorders>
            <w:shd w:val="clear" w:color="auto" w:fill="auto"/>
            <w:vAlign w:val="bottom"/>
          </w:tcPr>
          <w:p w14:paraId="1C33F27C" w14:textId="77777777" w:rsidR="00E20FB7" w:rsidRPr="00C94179" w:rsidRDefault="00E20FB7" w:rsidP="00C94179">
            <w:pPr>
              <w:spacing w:line="240" w:lineRule="atLeast"/>
              <w:ind w:left="-110" w:right="-38"/>
              <w:jc w:val="right"/>
              <w:rPr>
                <w:bCs/>
                <w:sz w:val="20"/>
                <w:lang w:val="en-US" w:bidi="th-TH"/>
              </w:rPr>
            </w:pPr>
            <w:r w:rsidRPr="00C94179">
              <w:rPr>
                <w:bCs/>
                <w:sz w:val="20"/>
                <w:lang w:val="en-US" w:bidi="th-TH"/>
              </w:rPr>
              <w:t>(2,776)</w:t>
            </w:r>
          </w:p>
        </w:tc>
        <w:tc>
          <w:tcPr>
            <w:tcW w:w="238" w:type="dxa"/>
            <w:tcBorders>
              <w:left w:val="nil"/>
              <w:right w:val="nil"/>
            </w:tcBorders>
            <w:shd w:val="clear" w:color="auto" w:fill="auto"/>
            <w:vAlign w:val="bottom"/>
          </w:tcPr>
          <w:p w14:paraId="0FEA4662" w14:textId="77777777" w:rsidR="00E20FB7" w:rsidRPr="00C94179" w:rsidRDefault="00E20FB7" w:rsidP="00C94179">
            <w:pPr>
              <w:spacing w:line="240" w:lineRule="atLeast"/>
              <w:jc w:val="thaiDistribute"/>
              <w:rPr>
                <w:color w:val="000000"/>
                <w:sz w:val="20"/>
                <w:lang w:val="en-US" w:bidi="th-TH"/>
              </w:rPr>
            </w:pPr>
          </w:p>
        </w:tc>
        <w:tc>
          <w:tcPr>
            <w:tcW w:w="1029" w:type="dxa"/>
            <w:tcBorders>
              <w:left w:val="nil"/>
              <w:right w:val="nil"/>
            </w:tcBorders>
            <w:shd w:val="clear" w:color="auto" w:fill="auto"/>
            <w:vAlign w:val="bottom"/>
          </w:tcPr>
          <w:p w14:paraId="299ACE15" w14:textId="77777777" w:rsidR="00E20FB7" w:rsidRPr="00C94179" w:rsidRDefault="00E20FB7" w:rsidP="00C94179">
            <w:pPr>
              <w:spacing w:line="240" w:lineRule="atLeast"/>
              <w:ind w:right="-82"/>
              <w:jc w:val="right"/>
              <w:rPr>
                <w:color w:val="000000"/>
                <w:sz w:val="20"/>
                <w:lang w:val="en-US" w:bidi="th-TH"/>
              </w:rPr>
            </w:pPr>
            <w:r w:rsidRPr="00C94179">
              <w:rPr>
                <w:color w:val="000000"/>
                <w:sz w:val="20"/>
                <w:lang w:val="en-US" w:bidi="th-TH"/>
              </w:rPr>
              <w:t>(438)</w:t>
            </w:r>
          </w:p>
        </w:tc>
      </w:tr>
      <w:tr w:rsidR="00E52E72" w:rsidRPr="00C94179" w14:paraId="356D4D25" w14:textId="77777777" w:rsidTr="00942324">
        <w:tc>
          <w:tcPr>
            <w:tcW w:w="2970" w:type="dxa"/>
            <w:tcBorders>
              <w:top w:val="nil"/>
              <w:left w:val="nil"/>
              <w:bottom w:val="nil"/>
              <w:right w:val="nil"/>
            </w:tcBorders>
            <w:shd w:val="clear" w:color="auto" w:fill="auto"/>
          </w:tcPr>
          <w:p w14:paraId="73A9EDF3" w14:textId="05052BC4" w:rsidR="00E20FB7" w:rsidRPr="00C94179" w:rsidRDefault="00F30496" w:rsidP="00CC6FCD">
            <w:pPr>
              <w:numPr>
                <w:ilvl w:val="2"/>
                <w:numId w:val="7"/>
              </w:numPr>
              <w:spacing w:line="240" w:lineRule="atLeast"/>
              <w:ind w:left="275" w:hanging="205"/>
              <w:contextualSpacing/>
              <w:rPr>
                <w:color w:val="000000"/>
                <w:sz w:val="20"/>
                <w:cs/>
                <w:lang w:val="en-US" w:bidi="th-TH"/>
              </w:rPr>
            </w:pPr>
            <w:r w:rsidRPr="00C94179">
              <w:rPr>
                <w:color w:val="000000"/>
                <w:sz w:val="20"/>
                <w:lang w:val="en-US" w:bidi="th-TH"/>
              </w:rPr>
              <w:t>Tax expense</w:t>
            </w:r>
          </w:p>
        </w:tc>
        <w:tc>
          <w:tcPr>
            <w:tcW w:w="991" w:type="dxa"/>
            <w:tcBorders>
              <w:left w:val="nil"/>
              <w:right w:val="nil"/>
            </w:tcBorders>
            <w:shd w:val="clear" w:color="auto" w:fill="auto"/>
            <w:vAlign w:val="bottom"/>
          </w:tcPr>
          <w:p w14:paraId="591A68E1"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65366544"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vAlign w:val="bottom"/>
          </w:tcPr>
          <w:p w14:paraId="72D7C043"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59F7AD05"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4" w:type="dxa"/>
            <w:tcBorders>
              <w:left w:val="nil"/>
              <w:right w:val="nil"/>
            </w:tcBorders>
            <w:shd w:val="clear" w:color="auto" w:fill="auto"/>
            <w:vAlign w:val="bottom"/>
          </w:tcPr>
          <w:p w14:paraId="0DB57B33"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064419F7"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0" w:type="dxa"/>
            <w:tcBorders>
              <w:left w:val="nil"/>
              <w:right w:val="nil"/>
            </w:tcBorders>
            <w:shd w:val="clear" w:color="auto" w:fill="auto"/>
            <w:vAlign w:val="bottom"/>
          </w:tcPr>
          <w:p w14:paraId="7DA4C250"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34BF6FFF"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990" w:type="dxa"/>
            <w:tcBorders>
              <w:left w:val="nil"/>
              <w:right w:val="nil"/>
            </w:tcBorders>
            <w:shd w:val="clear" w:color="auto" w:fill="auto"/>
            <w:vAlign w:val="bottom"/>
          </w:tcPr>
          <w:p w14:paraId="2F386A12"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224A059D"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930" w:type="dxa"/>
            <w:tcBorders>
              <w:left w:val="nil"/>
              <w:right w:val="nil"/>
            </w:tcBorders>
            <w:shd w:val="clear" w:color="auto" w:fill="auto"/>
            <w:vAlign w:val="bottom"/>
          </w:tcPr>
          <w:p w14:paraId="0CC6200B"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27C80ED4"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932" w:type="dxa"/>
            <w:tcBorders>
              <w:left w:val="nil"/>
              <w:right w:val="nil"/>
            </w:tcBorders>
          </w:tcPr>
          <w:p w14:paraId="40EDA3C5"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237" w:type="dxa"/>
            <w:tcBorders>
              <w:left w:val="nil"/>
              <w:right w:val="nil"/>
            </w:tcBorders>
            <w:shd w:val="clear" w:color="auto" w:fill="auto"/>
          </w:tcPr>
          <w:p w14:paraId="77B0A4B7"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3" w:type="dxa"/>
            <w:tcBorders>
              <w:left w:val="nil"/>
              <w:right w:val="nil"/>
            </w:tcBorders>
          </w:tcPr>
          <w:p w14:paraId="4EABECC0" w14:textId="77777777" w:rsidR="00E20FB7" w:rsidRPr="00C94179" w:rsidRDefault="00E20FB7" w:rsidP="00C94179">
            <w:pPr>
              <w:tabs>
                <w:tab w:val="decimal" w:pos="825"/>
              </w:tabs>
              <w:spacing w:line="240" w:lineRule="atLeast"/>
              <w:ind w:left="-110" w:right="-140"/>
              <w:jc w:val="thaiDistribute"/>
              <w:rPr>
                <w:sz w:val="20"/>
                <w:lang w:val="en-US" w:bidi="th-TH"/>
              </w:rPr>
            </w:pPr>
          </w:p>
        </w:tc>
        <w:tc>
          <w:tcPr>
            <w:tcW w:w="236" w:type="dxa"/>
            <w:tcBorders>
              <w:left w:val="nil"/>
              <w:right w:val="nil"/>
            </w:tcBorders>
          </w:tcPr>
          <w:p w14:paraId="34A66DB9" w14:textId="77777777" w:rsidR="00E20FB7" w:rsidRPr="00C94179" w:rsidRDefault="00E20FB7" w:rsidP="00C94179">
            <w:pPr>
              <w:tabs>
                <w:tab w:val="decimal" w:pos="825"/>
              </w:tabs>
              <w:spacing w:line="240" w:lineRule="atLeast"/>
              <w:ind w:left="-110" w:right="-140"/>
              <w:jc w:val="thaiDistribute"/>
              <w:rPr>
                <w:sz w:val="20"/>
                <w:lang w:val="en-US" w:bidi="th-TH"/>
              </w:rPr>
            </w:pPr>
          </w:p>
        </w:tc>
        <w:tc>
          <w:tcPr>
            <w:tcW w:w="1114" w:type="dxa"/>
            <w:tcBorders>
              <w:left w:val="nil"/>
              <w:bottom w:val="single" w:sz="4" w:space="0" w:color="auto"/>
              <w:right w:val="nil"/>
            </w:tcBorders>
            <w:shd w:val="clear" w:color="auto" w:fill="auto"/>
            <w:vAlign w:val="bottom"/>
          </w:tcPr>
          <w:p w14:paraId="6FCC223A" w14:textId="77777777" w:rsidR="00E20FB7" w:rsidRPr="00C94179" w:rsidRDefault="00E20FB7" w:rsidP="00C94179">
            <w:pPr>
              <w:spacing w:line="240" w:lineRule="atLeast"/>
              <w:ind w:left="-110" w:right="-38"/>
              <w:jc w:val="right"/>
              <w:rPr>
                <w:bCs/>
                <w:sz w:val="20"/>
                <w:lang w:val="en-US" w:bidi="th-TH"/>
              </w:rPr>
            </w:pPr>
            <w:r w:rsidRPr="00C94179">
              <w:rPr>
                <w:bCs/>
                <w:sz w:val="20"/>
                <w:lang w:val="en-US" w:bidi="th-TH"/>
              </w:rPr>
              <w:t>(6,874)</w:t>
            </w:r>
          </w:p>
        </w:tc>
        <w:tc>
          <w:tcPr>
            <w:tcW w:w="238" w:type="dxa"/>
            <w:tcBorders>
              <w:left w:val="nil"/>
              <w:right w:val="nil"/>
            </w:tcBorders>
            <w:shd w:val="clear" w:color="auto" w:fill="auto"/>
            <w:vAlign w:val="bottom"/>
          </w:tcPr>
          <w:p w14:paraId="054A0AFA" w14:textId="77777777" w:rsidR="00E20FB7" w:rsidRPr="00C94179" w:rsidRDefault="00E20FB7" w:rsidP="00C94179">
            <w:pPr>
              <w:tabs>
                <w:tab w:val="decimal" w:pos="595"/>
              </w:tabs>
              <w:spacing w:line="240" w:lineRule="atLeast"/>
              <w:ind w:left="-110" w:right="-140"/>
              <w:jc w:val="thaiDistribute"/>
              <w:rPr>
                <w:sz w:val="20"/>
                <w:lang w:val="en-US" w:bidi="th-TH"/>
              </w:rPr>
            </w:pPr>
          </w:p>
        </w:tc>
        <w:tc>
          <w:tcPr>
            <w:tcW w:w="1029" w:type="dxa"/>
            <w:tcBorders>
              <w:left w:val="nil"/>
              <w:bottom w:val="single" w:sz="4" w:space="0" w:color="auto"/>
              <w:right w:val="nil"/>
            </w:tcBorders>
            <w:shd w:val="clear" w:color="auto" w:fill="auto"/>
            <w:vAlign w:val="bottom"/>
          </w:tcPr>
          <w:p w14:paraId="0493CEB3" w14:textId="77777777" w:rsidR="00E20FB7" w:rsidRPr="00C94179" w:rsidRDefault="00E20FB7" w:rsidP="00C94179">
            <w:pPr>
              <w:spacing w:line="240" w:lineRule="atLeast"/>
              <w:ind w:right="-82"/>
              <w:jc w:val="right"/>
              <w:rPr>
                <w:color w:val="000000"/>
                <w:sz w:val="20"/>
                <w:lang w:val="en-US" w:bidi="th-TH"/>
              </w:rPr>
            </w:pPr>
            <w:r w:rsidRPr="00C94179">
              <w:rPr>
                <w:color w:val="000000"/>
                <w:sz w:val="20"/>
                <w:lang w:val="en-US" w:bidi="th-TH"/>
              </w:rPr>
              <w:t>(4,487)</w:t>
            </w:r>
          </w:p>
        </w:tc>
      </w:tr>
      <w:tr w:rsidR="005C1964" w:rsidRPr="00C94179" w14:paraId="38439F1F" w14:textId="77777777" w:rsidTr="00942324">
        <w:tc>
          <w:tcPr>
            <w:tcW w:w="2970" w:type="dxa"/>
            <w:tcBorders>
              <w:top w:val="nil"/>
              <w:left w:val="nil"/>
              <w:bottom w:val="nil"/>
              <w:right w:val="nil"/>
            </w:tcBorders>
            <w:shd w:val="clear" w:color="auto" w:fill="auto"/>
          </w:tcPr>
          <w:p w14:paraId="3D354D0C" w14:textId="384CA10C" w:rsidR="00E20FB7" w:rsidRPr="00C94179" w:rsidRDefault="00C14078" w:rsidP="00C94179">
            <w:pPr>
              <w:spacing w:line="240" w:lineRule="atLeast"/>
              <w:rPr>
                <w:b/>
                <w:bCs/>
                <w:color w:val="000000"/>
                <w:sz w:val="20"/>
                <w:cs/>
                <w:lang w:val="en-US" w:bidi="th-TH"/>
              </w:rPr>
            </w:pPr>
            <w:r w:rsidRPr="00C94179">
              <w:rPr>
                <w:b/>
                <w:bCs/>
                <w:color w:val="000000"/>
                <w:sz w:val="20"/>
                <w:lang w:val="en-US" w:bidi="th-TH"/>
              </w:rPr>
              <w:t xml:space="preserve">Profit for the </w:t>
            </w:r>
            <w:r w:rsidR="00866B29" w:rsidRPr="00C94179">
              <w:rPr>
                <w:b/>
                <w:bCs/>
                <w:color w:val="000000"/>
                <w:sz w:val="20"/>
                <w:lang w:val="en-US" w:bidi="th-TH"/>
              </w:rPr>
              <w:t>year</w:t>
            </w:r>
          </w:p>
        </w:tc>
        <w:tc>
          <w:tcPr>
            <w:tcW w:w="991" w:type="dxa"/>
            <w:tcBorders>
              <w:left w:val="nil"/>
              <w:right w:val="nil"/>
            </w:tcBorders>
            <w:shd w:val="clear" w:color="auto" w:fill="auto"/>
            <w:vAlign w:val="bottom"/>
          </w:tcPr>
          <w:p w14:paraId="40D99F93"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77CB988D"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vAlign w:val="bottom"/>
          </w:tcPr>
          <w:p w14:paraId="58A8445E"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4A53C0C2"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4" w:type="dxa"/>
            <w:tcBorders>
              <w:left w:val="nil"/>
              <w:right w:val="nil"/>
            </w:tcBorders>
            <w:shd w:val="clear" w:color="auto" w:fill="auto"/>
          </w:tcPr>
          <w:p w14:paraId="0A16C0ED"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tcPr>
          <w:p w14:paraId="25F3ED89"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0" w:type="dxa"/>
            <w:tcBorders>
              <w:left w:val="nil"/>
              <w:right w:val="nil"/>
            </w:tcBorders>
            <w:shd w:val="clear" w:color="auto" w:fill="auto"/>
          </w:tcPr>
          <w:p w14:paraId="19EC6568"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1CFB08F2"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990" w:type="dxa"/>
            <w:tcBorders>
              <w:left w:val="nil"/>
              <w:right w:val="nil"/>
            </w:tcBorders>
            <w:shd w:val="clear" w:color="auto" w:fill="auto"/>
            <w:vAlign w:val="bottom"/>
          </w:tcPr>
          <w:p w14:paraId="6592EE4C"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50CCD743"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930" w:type="dxa"/>
            <w:tcBorders>
              <w:left w:val="nil"/>
              <w:right w:val="nil"/>
            </w:tcBorders>
            <w:shd w:val="clear" w:color="auto" w:fill="auto"/>
            <w:vAlign w:val="bottom"/>
          </w:tcPr>
          <w:p w14:paraId="5D6B16A1" w14:textId="77777777" w:rsidR="00E20FB7" w:rsidRPr="00C94179" w:rsidRDefault="00E20FB7" w:rsidP="00C94179">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705010E7"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932" w:type="dxa"/>
            <w:tcBorders>
              <w:left w:val="nil"/>
              <w:right w:val="nil"/>
            </w:tcBorders>
          </w:tcPr>
          <w:p w14:paraId="4AA555C5"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43D8371D"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3" w:type="dxa"/>
            <w:tcBorders>
              <w:left w:val="nil"/>
              <w:right w:val="nil"/>
            </w:tcBorders>
          </w:tcPr>
          <w:p w14:paraId="58C7377D" w14:textId="77777777" w:rsidR="00E20FB7" w:rsidRPr="00C94179" w:rsidRDefault="00E20FB7" w:rsidP="00C94179">
            <w:pPr>
              <w:tabs>
                <w:tab w:val="decimal" w:pos="825"/>
              </w:tabs>
              <w:spacing w:line="240" w:lineRule="atLeast"/>
              <w:ind w:left="-110" w:right="-140"/>
              <w:jc w:val="thaiDistribute"/>
              <w:rPr>
                <w:b/>
                <w:sz w:val="20"/>
                <w:lang w:val="en-US" w:bidi="th-TH"/>
              </w:rPr>
            </w:pPr>
          </w:p>
        </w:tc>
        <w:tc>
          <w:tcPr>
            <w:tcW w:w="236" w:type="dxa"/>
            <w:tcBorders>
              <w:left w:val="nil"/>
              <w:right w:val="nil"/>
            </w:tcBorders>
          </w:tcPr>
          <w:p w14:paraId="6DA89C16" w14:textId="77777777" w:rsidR="00E20FB7" w:rsidRPr="00C94179" w:rsidRDefault="00E20FB7" w:rsidP="00C94179">
            <w:pPr>
              <w:tabs>
                <w:tab w:val="decimal" w:pos="825"/>
              </w:tabs>
              <w:spacing w:line="240" w:lineRule="atLeast"/>
              <w:ind w:left="-110" w:right="-140"/>
              <w:jc w:val="thaiDistribute"/>
              <w:rPr>
                <w:b/>
                <w:sz w:val="20"/>
                <w:lang w:val="en-US" w:bidi="th-TH"/>
              </w:rPr>
            </w:pPr>
          </w:p>
        </w:tc>
        <w:tc>
          <w:tcPr>
            <w:tcW w:w="1114" w:type="dxa"/>
            <w:tcBorders>
              <w:top w:val="single" w:sz="4" w:space="0" w:color="auto"/>
              <w:left w:val="nil"/>
              <w:bottom w:val="double" w:sz="4" w:space="0" w:color="auto"/>
              <w:right w:val="nil"/>
            </w:tcBorders>
            <w:shd w:val="clear" w:color="auto" w:fill="auto"/>
            <w:vAlign w:val="bottom"/>
          </w:tcPr>
          <w:p w14:paraId="7878E47C" w14:textId="77777777" w:rsidR="00E20FB7" w:rsidRPr="00C94179" w:rsidRDefault="00E20FB7" w:rsidP="00C94179">
            <w:pPr>
              <w:spacing w:line="240" w:lineRule="atLeast"/>
              <w:ind w:left="-110" w:right="16"/>
              <w:jc w:val="right"/>
              <w:rPr>
                <w:b/>
                <w:sz w:val="20"/>
                <w:lang w:val="en-US" w:bidi="th-TH"/>
              </w:rPr>
            </w:pPr>
            <w:r w:rsidRPr="00C94179">
              <w:rPr>
                <w:b/>
                <w:sz w:val="20"/>
                <w:lang w:val="en-US" w:bidi="th-TH"/>
              </w:rPr>
              <w:t>306,670</w:t>
            </w:r>
          </w:p>
        </w:tc>
        <w:tc>
          <w:tcPr>
            <w:tcW w:w="238" w:type="dxa"/>
            <w:tcBorders>
              <w:left w:val="nil"/>
              <w:right w:val="nil"/>
            </w:tcBorders>
            <w:shd w:val="clear" w:color="auto" w:fill="auto"/>
            <w:vAlign w:val="bottom"/>
          </w:tcPr>
          <w:p w14:paraId="50E269D9" w14:textId="77777777" w:rsidR="00E20FB7" w:rsidRPr="00C94179" w:rsidRDefault="00E20FB7" w:rsidP="00C94179">
            <w:pPr>
              <w:tabs>
                <w:tab w:val="decimal" w:pos="595"/>
              </w:tabs>
              <w:spacing w:line="240" w:lineRule="atLeast"/>
              <w:ind w:left="-110" w:right="-140"/>
              <w:jc w:val="thaiDistribute"/>
              <w:rPr>
                <w:b/>
                <w:sz w:val="20"/>
                <w:lang w:val="en-US" w:bidi="th-TH"/>
              </w:rPr>
            </w:pPr>
          </w:p>
        </w:tc>
        <w:tc>
          <w:tcPr>
            <w:tcW w:w="1029" w:type="dxa"/>
            <w:tcBorders>
              <w:top w:val="single" w:sz="4" w:space="0" w:color="auto"/>
              <w:left w:val="nil"/>
              <w:bottom w:val="double" w:sz="4" w:space="0" w:color="auto"/>
              <w:right w:val="nil"/>
            </w:tcBorders>
            <w:shd w:val="clear" w:color="auto" w:fill="auto"/>
            <w:vAlign w:val="bottom"/>
          </w:tcPr>
          <w:p w14:paraId="19038CF7" w14:textId="77777777" w:rsidR="00E20FB7" w:rsidRPr="00C94179" w:rsidRDefault="00E20FB7" w:rsidP="00C94179">
            <w:pPr>
              <w:spacing w:line="240" w:lineRule="atLeast"/>
              <w:ind w:right="-10"/>
              <w:jc w:val="right"/>
              <w:rPr>
                <w:b/>
                <w:bCs/>
                <w:color w:val="000000"/>
                <w:sz w:val="20"/>
                <w:lang w:val="en-US" w:bidi="th-TH"/>
              </w:rPr>
            </w:pPr>
            <w:r w:rsidRPr="00C94179">
              <w:rPr>
                <w:b/>
                <w:bCs/>
                <w:color w:val="000000"/>
                <w:sz w:val="20"/>
                <w:lang w:val="en-US" w:bidi="th-TH"/>
              </w:rPr>
              <w:t>241,765</w:t>
            </w:r>
          </w:p>
        </w:tc>
      </w:tr>
      <w:tr w:rsidR="00E20FB7" w:rsidRPr="00C94179" w14:paraId="752DB3C3" w14:textId="77777777" w:rsidTr="00942324">
        <w:trPr>
          <w:trHeight w:val="36"/>
        </w:trPr>
        <w:tc>
          <w:tcPr>
            <w:tcW w:w="2970" w:type="dxa"/>
            <w:tcBorders>
              <w:top w:val="nil"/>
              <w:left w:val="nil"/>
              <w:bottom w:val="nil"/>
              <w:right w:val="nil"/>
            </w:tcBorders>
            <w:shd w:val="clear" w:color="auto" w:fill="auto"/>
            <w:noWrap/>
          </w:tcPr>
          <w:p w14:paraId="153C355E" w14:textId="77777777" w:rsidR="00E20FB7" w:rsidRPr="00C94179" w:rsidRDefault="00E20FB7" w:rsidP="00C94179">
            <w:pPr>
              <w:spacing w:line="240" w:lineRule="atLeast"/>
              <w:rPr>
                <w:color w:val="000000"/>
                <w:sz w:val="20"/>
                <w:cs/>
                <w:lang w:val="en-US" w:bidi="th-TH"/>
              </w:rPr>
            </w:pPr>
          </w:p>
        </w:tc>
        <w:tc>
          <w:tcPr>
            <w:tcW w:w="991" w:type="dxa"/>
            <w:tcBorders>
              <w:left w:val="nil"/>
              <w:right w:val="nil"/>
            </w:tcBorders>
            <w:shd w:val="clear" w:color="auto" w:fill="auto"/>
            <w:vAlign w:val="bottom"/>
          </w:tcPr>
          <w:p w14:paraId="41D8071A" w14:textId="77777777" w:rsidR="00E20FB7" w:rsidRPr="00C94179" w:rsidRDefault="00E20FB7" w:rsidP="00C94179">
            <w:pPr>
              <w:tabs>
                <w:tab w:val="decimal" w:pos="768"/>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179553E1" w14:textId="77777777" w:rsidR="00E20FB7" w:rsidRPr="00C94179" w:rsidRDefault="00E20FB7" w:rsidP="00C94179">
            <w:pPr>
              <w:tabs>
                <w:tab w:val="decimal" w:pos="825"/>
              </w:tabs>
              <w:spacing w:line="240" w:lineRule="atLeast"/>
              <w:ind w:left="-110" w:right="-140"/>
              <w:jc w:val="thaiDistribute"/>
              <w:rPr>
                <w:bCs/>
                <w:sz w:val="20"/>
                <w:lang w:val="en-US" w:bidi="th-TH"/>
              </w:rPr>
            </w:pPr>
          </w:p>
        </w:tc>
        <w:tc>
          <w:tcPr>
            <w:tcW w:w="1023" w:type="dxa"/>
            <w:tcBorders>
              <w:left w:val="nil"/>
              <w:right w:val="nil"/>
            </w:tcBorders>
            <w:shd w:val="clear" w:color="auto" w:fill="auto"/>
            <w:vAlign w:val="bottom"/>
          </w:tcPr>
          <w:p w14:paraId="56BF93A3" w14:textId="77777777" w:rsidR="00E20FB7" w:rsidRPr="00C94179" w:rsidRDefault="00E20FB7" w:rsidP="00C94179">
            <w:pPr>
              <w:tabs>
                <w:tab w:val="decimal" w:pos="768"/>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0E8FB733"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1024" w:type="dxa"/>
            <w:tcBorders>
              <w:left w:val="nil"/>
              <w:right w:val="nil"/>
            </w:tcBorders>
            <w:shd w:val="clear" w:color="auto" w:fill="auto"/>
            <w:vAlign w:val="bottom"/>
          </w:tcPr>
          <w:p w14:paraId="3A73D0FB" w14:textId="77777777" w:rsidR="00E20FB7" w:rsidRPr="00C94179" w:rsidRDefault="00E20FB7" w:rsidP="00C94179">
            <w:pPr>
              <w:tabs>
                <w:tab w:val="decimal" w:pos="768"/>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08250288"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1020" w:type="dxa"/>
            <w:tcBorders>
              <w:left w:val="nil"/>
              <w:right w:val="nil"/>
            </w:tcBorders>
            <w:shd w:val="clear" w:color="auto" w:fill="auto"/>
            <w:vAlign w:val="bottom"/>
          </w:tcPr>
          <w:p w14:paraId="0EDECA9D" w14:textId="77777777" w:rsidR="00E20FB7" w:rsidRPr="00C94179" w:rsidRDefault="00E20FB7" w:rsidP="00C94179">
            <w:pPr>
              <w:tabs>
                <w:tab w:val="decimal" w:pos="768"/>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140FAD26"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990" w:type="dxa"/>
            <w:tcBorders>
              <w:left w:val="nil"/>
              <w:right w:val="nil"/>
            </w:tcBorders>
            <w:shd w:val="clear" w:color="auto" w:fill="auto"/>
            <w:vAlign w:val="bottom"/>
          </w:tcPr>
          <w:p w14:paraId="3872428D" w14:textId="77777777" w:rsidR="00E20FB7" w:rsidRPr="00C94179" w:rsidRDefault="00E20FB7" w:rsidP="00C94179">
            <w:pPr>
              <w:tabs>
                <w:tab w:val="decimal" w:pos="768"/>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126FFA76"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930" w:type="dxa"/>
            <w:tcBorders>
              <w:left w:val="nil"/>
              <w:right w:val="nil"/>
            </w:tcBorders>
            <w:shd w:val="clear" w:color="auto" w:fill="auto"/>
            <w:vAlign w:val="bottom"/>
          </w:tcPr>
          <w:p w14:paraId="6CE82F2C" w14:textId="77777777" w:rsidR="00E20FB7" w:rsidRPr="00C94179" w:rsidRDefault="00E20FB7" w:rsidP="00C94179">
            <w:pPr>
              <w:tabs>
                <w:tab w:val="decimal" w:pos="709"/>
              </w:tabs>
              <w:spacing w:line="240" w:lineRule="atLeast"/>
              <w:ind w:left="-110" w:right="-140"/>
              <w:jc w:val="thaiDistribute"/>
              <w:rPr>
                <w:bCs/>
                <w:sz w:val="20"/>
                <w:lang w:val="en-US" w:bidi="th-TH"/>
              </w:rPr>
            </w:pPr>
          </w:p>
        </w:tc>
        <w:tc>
          <w:tcPr>
            <w:tcW w:w="237" w:type="dxa"/>
            <w:tcBorders>
              <w:left w:val="nil"/>
              <w:right w:val="nil"/>
            </w:tcBorders>
            <w:shd w:val="clear" w:color="auto" w:fill="auto"/>
          </w:tcPr>
          <w:p w14:paraId="22668E91"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932" w:type="dxa"/>
            <w:tcBorders>
              <w:left w:val="nil"/>
              <w:right w:val="nil"/>
            </w:tcBorders>
            <w:shd w:val="clear" w:color="auto" w:fill="auto"/>
          </w:tcPr>
          <w:p w14:paraId="53781396" w14:textId="77777777" w:rsidR="00E20FB7" w:rsidRPr="00C94179" w:rsidRDefault="00E20FB7" w:rsidP="00C94179">
            <w:pPr>
              <w:tabs>
                <w:tab w:val="decimal" w:pos="464"/>
              </w:tabs>
              <w:spacing w:line="240" w:lineRule="atLeast"/>
              <w:ind w:left="-110" w:right="-140"/>
              <w:rPr>
                <w:bCs/>
                <w:sz w:val="20"/>
                <w:lang w:val="en-US" w:bidi="th-TH"/>
              </w:rPr>
            </w:pPr>
          </w:p>
        </w:tc>
        <w:tc>
          <w:tcPr>
            <w:tcW w:w="237" w:type="dxa"/>
            <w:tcBorders>
              <w:left w:val="nil"/>
              <w:right w:val="nil"/>
            </w:tcBorders>
            <w:shd w:val="clear" w:color="auto" w:fill="auto"/>
          </w:tcPr>
          <w:p w14:paraId="40944333"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tcPr>
          <w:p w14:paraId="12E2CFF9" w14:textId="77777777" w:rsidR="00E20FB7" w:rsidRPr="00C94179" w:rsidRDefault="00E20FB7" w:rsidP="00C94179">
            <w:pPr>
              <w:tabs>
                <w:tab w:val="decimal" w:pos="556"/>
              </w:tabs>
              <w:spacing w:line="240" w:lineRule="atLeast"/>
              <w:ind w:left="-110" w:right="-140"/>
              <w:rPr>
                <w:bCs/>
                <w:sz w:val="20"/>
                <w:lang w:val="en-US" w:bidi="th-TH"/>
              </w:rPr>
            </w:pPr>
          </w:p>
        </w:tc>
        <w:tc>
          <w:tcPr>
            <w:tcW w:w="236" w:type="dxa"/>
            <w:tcBorders>
              <w:left w:val="nil"/>
              <w:right w:val="nil"/>
            </w:tcBorders>
            <w:shd w:val="clear" w:color="auto" w:fill="auto"/>
          </w:tcPr>
          <w:p w14:paraId="22515222" w14:textId="77777777" w:rsidR="00E20FB7" w:rsidRPr="00C94179" w:rsidRDefault="00E20FB7" w:rsidP="00C94179">
            <w:pPr>
              <w:tabs>
                <w:tab w:val="decimal" w:pos="825"/>
              </w:tabs>
              <w:spacing w:line="240" w:lineRule="atLeast"/>
              <w:ind w:left="-110" w:right="-140"/>
              <w:jc w:val="thaiDistribute"/>
              <w:rPr>
                <w:bCs/>
                <w:sz w:val="20"/>
                <w:lang w:val="en-US" w:bidi="th-TH"/>
              </w:rPr>
            </w:pPr>
          </w:p>
        </w:tc>
        <w:tc>
          <w:tcPr>
            <w:tcW w:w="1114" w:type="dxa"/>
            <w:tcBorders>
              <w:left w:val="nil"/>
              <w:right w:val="nil"/>
            </w:tcBorders>
            <w:shd w:val="clear" w:color="auto" w:fill="auto"/>
            <w:vAlign w:val="bottom"/>
          </w:tcPr>
          <w:p w14:paraId="24C8B18E" w14:textId="77777777" w:rsidR="00E20FB7" w:rsidRPr="00C94179" w:rsidRDefault="00E20FB7" w:rsidP="00C94179">
            <w:pPr>
              <w:spacing w:line="240" w:lineRule="atLeast"/>
              <w:ind w:left="-110" w:right="16"/>
              <w:jc w:val="right"/>
              <w:rPr>
                <w:bCs/>
                <w:sz w:val="20"/>
                <w:lang w:val="en-US" w:bidi="th-TH"/>
              </w:rPr>
            </w:pPr>
          </w:p>
        </w:tc>
        <w:tc>
          <w:tcPr>
            <w:tcW w:w="238" w:type="dxa"/>
            <w:tcBorders>
              <w:left w:val="nil"/>
              <w:right w:val="nil"/>
            </w:tcBorders>
            <w:shd w:val="clear" w:color="auto" w:fill="auto"/>
            <w:vAlign w:val="bottom"/>
          </w:tcPr>
          <w:p w14:paraId="425047D6" w14:textId="77777777" w:rsidR="00E20FB7" w:rsidRPr="00C94179" w:rsidRDefault="00E20FB7" w:rsidP="00C94179">
            <w:pPr>
              <w:tabs>
                <w:tab w:val="decimal" w:pos="825"/>
              </w:tabs>
              <w:spacing w:line="240" w:lineRule="atLeast"/>
              <w:ind w:left="-110" w:right="-140"/>
              <w:jc w:val="thaiDistribute"/>
              <w:rPr>
                <w:bCs/>
                <w:sz w:val="20"/>
                <w:lang w:val="en-US" w:bidi="th-TH"/>
              </w:rPr>
            </w:pPr>
          </w:p>
        </w:tc>
        <w:tc>
          <w:tcPr>
            <w:tcW w:w="1029" w:type="dxa"/>
            <w:tcBorders>
              <w:left w:val="nil"/>
              <w:right w:val="nil"/>
            </w:tcBorders>
            <w:shd w:val="clear" w:color="auto" w:fill="auto"/>
            <w:vAlign w:val="bottom"/>
          </w:tcPr>
          <w:p w14:paraId="1CE0BFE0" w14:textId="77777777" w:rsidR="00E20FB7" w:rsidRPr="00C94179" w:rsidRDefault="00E20FB7" w:rsidP="00C94179">
            <w:pPr>
              <w:tabs>
                <w:tab w:val="decimal" w:pos="825"/>
              </w:tabs>
              <w:spacing w:line="240" w:lineRule="atLeast"/>
              <w:ind w:left="-110" w:right="-140"/>
              <w:jc w:val="thaiDistribute"/>
              <w:rPr>
                <w:bCs/>
                <w:sz w:val="20"/>
                <w:lang w:val="en-US" w:bidi="th-TH"/>
              </w:rPr>
            </w:pPr>
          </w:p>
        </w:tc>
      </w:tr>
      <w:tr w:rsidR="00E20FB7" w:rsidRPr="00C94179" w14:paraId="6AE58278" w14:textId="77777777" w:rsidTr="00942324">
        <w:tc>
          <w:tcPr>
            <w:tcW w:w="2970" w:type="dxa"/>
            <w:tcBorders>
              <w:top w:val="nil"/>
              <w:left w:val="nil"/>
              <w:bottom w:val="nil"/>
              <w:right w:val="nil"/>
            </w:tcBorders>
            <w:shd w:val="clear" w:color="auto" w:fill="auto"/>
            <w:noWrap/>
          </w:tcPr>
          <w:p w14:paraId="7556334D" w14:textId="07902F91" w:rsidR="00E20FB7" w:rsidRPr="00C94179" w:rsidRDefault="00F900A2" w:rsidP="00C94179">
            <w:pPr>
              <w:spacing w:line="240" w:lineRule="atLeast"/>
              <w:rPr>
                <w:color w:val="000000"/>
                <w:sz w:val="20"/>
                <w:cs/>
                <w:lang w:val="en-US" w:bidi="th-TH"/>
              </w:rPr>
            </w:pPr>
            <w:r w:rsidRPr="00C94179">
              <w:rPr>
                <w:color w:val="000000"/>
                <w:sz w:val="20"/>
                <w:lang w:val="en-US" w:bidi="th-TH"/>
              </w:rPr>
              <w:t>Significant non-cash item:</w:t>
            </w:r>
          </w:p>
        </w:tc>
        <w:tc>
          <w:tcPr>
            <w:tcW w:w="991" w:type="dxa"/>
            <w:tcBorders>
              <w:left w:val="nil"/>
              <w:right w:val="nil"/>
            </w:tcBorders>
            <w:shd w:val="clear" w:color="auto" w:fill="auto"/>
            <w:vAlign w:val="bottom"/>
          </w:tcPr>
          <w:p w14:paraId="06FB0DBB" w14:textId="77777777" w:rsidR="00E20FB7" w:rsidRPr="00C94179" w:rsidRDefault="00E20FB7" w:rsidP="00C94179">
            <w:pPr>
              <w:tabs>
                <w:tab w:val="decimal" w:pos="768"/>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684A830B" w14:textId="77777777" w:rsidR="00E20FB7" w:rsidRPr="00C94179" w:rsidRDefault="00E20FB7" w:rsidP="00C94179">
            <w:pPr>
              <w:tabs>
                <w:tab w:val="decimal" w:pos="825"/>
              </w:tabs>
              <w:spacing w:line="240" w:lineRule="atLeast"/>
              <w:ind w:left="-110" w:right="-140"/>
              <w:jc w:val="thaiDistribute"/>
              <w:rPr>
                <w:bCs/>
                <w:sz w:val="20"/>
                <w:lang w:val="en-US" w:bidi="th-TH"/>
              </w:rPr>
            </w:pPr>
          </w:p>
        </w:tc>
        <w:tc>
          <w:tcPr>
            <w:tcW w:w="1023" w:type="dxa"/>
            <w:tcBorders>
              <w:left w:val="nil"/>
              <w:right w:val="nil"/>
            </w:tcBorders>
            <w:shd w:val="clear" w:color="auto" w:fill="auto"/>
            <w:vAlign w:val="bottom"/>
          </w:tcPr>
          <w:p w14:paraId="0D921B1C" w14:textId="77777777" w:rsidR="00E20FB7" w:rsidRPr="00C94179" w:rsidRDefault="00E20FB7" w:rsidP="00C94179">
            <w:pPr>
              <w:tabs>
                <w:tab w:val="decimal" w:pos="768"/>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3926BA0B"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1024" w:type="dxa"/>
            <w:tcBorders>
              <w:left w:val="nil"/>
              <w:right w:val="nil"/>
            </w:tcBorders>
            <w:shd w:val="clear" w:color="auto" w:fill="auto"/>
            <w:vAlign w:val="bottom"/>
          </w:tcPr>
          <w:p w14:paraId="1DBC0CAB" w14:textId="77777777" w:rsidR="00E20FB7" w:rsidRPr="00C94179" w:rsidRDefault="00E20FB7" w:rsidP="00C94179">
            <w:pPr>
              <w:tabs>
                <w:tab w:val="decimal" w:pos="768"/>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523EB956"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1020" w:type="dxa"/>
            <w:tcBorders>
              <w:left w:val="nil"/>
              <w:right w:val="nil"/>
            </w:tcBorders>
            <w:shd w:val="clear" w:color="auto" w:fill="auto"/>
            <w:vAlign w:val="bottom"/>
          </w:tcPr>
          <w:p w14:paraId="4B590171" w14:textId="77777777" w:rsidR="00E20FB7" w:rsidRPr="00C94179" w:rsidRDefault="00E20FB7" w:rsidP="00C94179">
            <w:pPr>
              <w:tabs>
                <w:tab w:val="decimal" w:pos="768"/>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309926CA"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990" w:type="dxa"/>
            <w:tcBorders>
              <w:left w:val="nil"/>
              <w:right w:val="nil"/>
            </w:tcBorders>
            <w:shd w:val="clear" w:color="auto" w:fill="auto"/>
            <w:vAlign w:val="bottom"/>
          </w:tcPr>
          <w:p w14:paraId="7E71EBF2" w14:textId="77777777" w:rsidR="00E20FB7" w:rsidRPr="00C94179" w:rsidRDefault="00E20FB7" w:rsidP="00C94179">
            <w:pPr>
              <w:tabs>
                <w:tab w:val="decimal" w:pos="768"/>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73759793"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930" w:type="dxa"/>
            <w:tcBorders>
              <w:left w:val="nil"/>
              <w:right w:val="nil"/>
            </w:tcBorders>
            <w:shd w:val="clear" w:color="auto" w:fill="auto"/>
            <w:vAlign w:val="bottom"/>
          </w:tcPr>
          <w:p w14:paraId="0144DB91" w14:textId="77777777" w:rsidR="00E20FB7" w:rsidRPr="00C94179" w:rsidRDefault="00E20FB7" w:rsidP="00C94179">
            <w:pPr>
              <w:tabs>
                <w:tab w:val="decimal" w:pos="709"/>
              </w:tabs>
              <w:spacing w:line="240" w:lineRule="atLeast"/>
              <w:ind w:left="-110" w:right="-140"/>
              <w:jc w:val="thaiDistribute"/>
              <w:rPr>
                <w:bCs/>
                <w:sz w:val="20"/>
                <w:lang w:val="en-US" w:bidi="th-TH"/>
              </w:rPr>
            </w:pPr>
          </w:p>
        </w:tc>
        <w:tc>
          <w:tcPr>
            <w:tcW w:w="237" w:type="dxa"/>
            <w:tcBorders>
              <w:left w:val="nil"/>
              <w:right w:val="nil"/>
            </w:tcBorders>
            <w:shd w:val="clear" w:color="auto" w:fill="auto"/>
          </w:tcPr>
          <w:p w14:paraId="49A7F236"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932" w:type="dxa"/>
            <w:tcBorders>
              <w:left w:val="nil"/>
              <w:right w:val="nil"/>
            </w:tcBorders>
            <w:shd w:val="clear" w:color="auto" w:fill="auto"/>
          </w:tcPr>
          <w:p w14:paraId="4B03E5B9" w14:textId="77777777" w:rsidR="00E20FB7" w:rsidRPr="00C94179" w:rsidRDefault="00E20FB7" w:rsidP="00C94179">
            <w:pPr>
              <w:tabs>
                <w:tab w:val="decimal" w:pos="464"/>
              </w:tabs>
              <w:spacing w:line="240" w:lineRule="atLeast"/>
              <w:ind w:left="-110" w:right="-140"/>
              <w:rPr>
                <w:bCs/>
                <w:sz w:val="20"/>
                <w:lang w:val="en-US" w:bidi="th-TH"/>
              </w:rPr>
            </w:pPr>
          </w:p>
        </w:tc>
        <w:tc>
          <w:tcPr>
            <w:tcW w:w="237" w:type="dxa"/>
            <w:tcBorders>
              <w:left w:val="nil"/>
              <w:right w:val="nil"/>
            </w:tcBorders>
            <w:shd w:val="clear" w:color="auto" w:fill="auto"/>
          </w:tcPr>
          <w:p w14:paraId="6F90C2EB"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tcPr>
          <w:p w14:paraId="1F92B3F9" w14:textId="77777777" w:rsidR="00E20FB7" w:rsidRPr="00C94179" w:rsidRDefault="00E20FB7" w:rsidP="00C94179">
            <w:pPr>
              <w:tabs>
                <w:tab w:val="decimal" w:pos="556"/>
              </w:tabs>
              <w:spacing w:line="240" w:lineRule="atLeast"/>
              <w:ind w:left="-110" w:right="-140"/>
              <w:rPr>
                <w:bCs/>
                <w:sz w:val="20"/>
                <w:lang w:val="en-US" w:bidi="th-TH"/>
              </w:rPr>
            </w:pPr>
          </w:p>
        </w:tc>
        <w:tc>
          <w:tcPr>
            <w:tcW w:w="236" w:type="dxa"/>
            <w:tcBorders>
              <w:left w:val="nil"/>
              <w:right w:val="nil"/>
            </w:tcBorders>
            <w:shd w:val="clear" w:color="auto" w:fill="auto"/>
          </w:tcPr>
          <w:p w14:paraId="5A0F2202" w14:textId="77777777" w:rsidR="00E20FB7" w:rsidRPr="00C94179" w:rsidRDefault="00E20FB7" w:rsidP="00C94179">
            <w:pPr>
              <w:tabs>
                <w:tab w:val="decimal" w:pos="825"/>
              </w:tabs>
              <w:spacing w:line="240" w:lineRule="atLeast"/>
              <w:ind w:left="-110" w:right="-140"/>
              <w:jc w:val="thaiDistribute"/>
              <w:rPr>
                <w:bCs/>
                <w:sz w:val="20"/>
                <w:lang w:val="en-US" w:bidi="th-TH"/>
              </w:rPr>
            </w:pPr>
          </w:p>
        </w:tc>
        <w:tc>
          <w:tcPr>
            <w:tcW w:w="1114" w:type="dxa"/>
            <w:tcBorders>
              <w:left w:val="nil"/>
              <w:right w:val="nil"/>
            </w:tcBorders>
            <w:shd w:val="clear" w:color="auto" w:fill="auto"/>
          </w:tcPr>
          <w:p w14:paraId="11989CAB" w14:textId="77777777" w:rsidR="00E20FB7" w:rsidRPr="00C94179" w:rsidRDefault="00E20FB7" w:rsidP="00C94179">
            <w:pPr>
              <w:spacing w:line="240" w:lineRule="atLeast"/>
              <w:ind w:left="-110" w:right="16"/>
              <w:jc w:val="right"/>
              <w:rPr>
                <w:bCs/>
                <w:sz w:val="20"/>
                <w:lang w:val="en-US" w:bidi="th-TH"/>
              </w:rPr>
            </w:pPr>
          </w:p>
        </w:tc>
        <w:tc>
          <w:tcPr>
            <w:tcW w:w="238" w:type="dxa"/>
            <w:tcBorders>
              <w:left w:val="nil"/>
              <w:right w:val="nil"/>
            </w:tcBorders>
            <w:shd w:val="clear" w:color="auto" w:fill="auto"/>
          </w:tcPr>
          <w:p w14:paraId="26BEFBDA" w14:textId="77777777" w:rsidR="00E20FB7" w:rsidRPr="00C94179" w:rsidRDefault="00E20FB7" w:rsidP="00C94179">
            <w:pPr>
              <w:tabs>
                <w:tab w:val="decimal" w:pos="825"/>
              </w:tabs>
              <w:spacing w:line="240" w:lineRule="atLeast"/>
              <w:ind w:left="-110" w:right="-140"/>
              <w:jc w:val="thaiDistribute"/>
              <w:rPr>
                <w:bCs/>
                <w:sz w:val="20"/>
                <w:lang w:val="en-US" w:bidi="th-TH"/>
              </w:rPr>
            </w:pPr>
          </w:p>
        </w:tc>
        <w:tc>
          <w:tcPr>
            <w:tcW w:w="1029" w:type="dxa"/>
            <w:tcBorders>
              <w:left w:val="nil"/>
              <w:right w:val="nil"/>
            </w:tcBorders>
            <w:shd w:val="clear" w:color="auto" w:fill="auto"/>
          </w:tcPr>
          <w:p w14:paraId="07D0A8B9" w14:textId="77777777" w:rsidR="00E20FB7" w:rsidRPr="00C94179" w:rsidRDefault="00E20FB7" w:rsidP="00C94179">
            <w:pPr>
              <w:tabs>
                <w:tab w:val="decimal" w:pos="825"/>
              </w:tabs>
              <w:spacing w:line="240" w:lineRule="atLeast"/>
              <w:ind w:left="-110" w:right="-140"/>
              <w:jc w:val="thaiDistribute"/>
              <w:rPr>
                <w:bCs/>
                <w:sz w:val="20"/>
                <w:lang w:val="en-US" w:bidi="th-TH"/>
              </w:rPr>
            </w:pPr>
          </w:p>
        </w:tc>
      </w:tr>
      <w:tr w:rsidR="00E20FB7" w:rsidRPr="00C94179" w14:paraId="43934347" w14:textId="77777777" w:rsidTr="00942324">
        <w:tc>
          <w:tcPr>
            <w:tcW w:w="2970" w:type="dxa"/>
            <w:tcBorders>
              <w:top w:val="nil"/>
              <w:left w:val="nil"/>
              <w:bottom w:val="nil"/>
              <w:right w:val="nil"/>
            </w:tcBorders>
            <w:shd w:val="clear" w:color="auto" w:fill="auto"/>
            <w:noWrap/>
          </w:tcPr>
          <w:p w14:paraId="01CB1774" w14:textId="4AC5ECFF" w:rsidR="00E20FB7" w:rsidRPr="00C94179" w:rsidRDefault="007E34E0" w:rsidP="00CC6FCD">
            <w:pPr>
              <w:numPr>
                <w:ilvl w:val="2"/>
                <w:numId w:val="7"/>
              </w:numPr>
              <w:spacing w:line="240" w:lineRule="atLeast"/>
              <w:ind w:left="275" w:hanging="205"/>
              <w:contextualSpacing/>
              <w:rPr>
                <w:color w:val="000000"/>
                <w:sz w:val="20"/>
                <w:cs/>
                <w:lang w:val="en-US" w:bidi="th-TH"/>
              </w:rPr>
            </w:pPr>
            <w:r w:rsidRPr="00C94179">
              <w:rPr>
                <w:color w:val="000000"/>
                <w:sz w:val="20"/>
                <w:lang w:val="en-US" w:bidi="th-TH"/>
              </w:rPr>
              <w:t xml:space="preserve">Depreciation and </w:t>
            </w:r>
            <w:proofErr w:type="spellStart"/>
            <w:r w:rsidRPr="00C94179">
              <w:rPr>
                <w:color w:val="000000"/>
                <w:sz w:val="20"/>
                <w:lang w:val="en-US" w:bidi="th-TH"/>
              </w:rPr>
              <w:t>amortisation</w:t>
            </w:r>
            <w:proofErr w:type="spellEnd"/>
          </w:p>
        </w:tc>
        <w:tc>
          <w:tcPr>
            <w:tcW w:w="991" w:type="dxa"/>
            <w:tcBorders>
              <w:left w:val="nil"/>
              <w:right w:val="nil"/>
            </w:tcBorders>
            <w:shd w:val="clear" w:color="auto" w:fill="auto"/>
            <w:vAlign w:val="bottom"/>
          </w:tcPr>
          <w:p w14:paraId="674F794E" w14:textId="77777777" w:rsidR="00E20FB7" w:rsidRPr="00C94179" w:rsidRDefault="00E20FB7" w:rsidP="00C94179">
            <w:pPr>
              <w:tabs>
                <w:tab w:val="decimal" w:pos="768"/>
              </w:tabs>
              <w:spacing w:line="240" w:lineRule="atLeast"/>
              <w:ind w:left="-110" w:right="-140"/>
              <w:jc w:val="thaiDistribute"/>
              <w:rPr>
                <w:bCs/>
                <w:sz w:val="20"/>
                <w:lang w:val="en-US" w:bidi="th-TH"/>
              </w:rPr>
            </w:pPr>
            <w:r w:rsidRPr="00C94179">
              <w:rPr>
                <w:bCs/>
                <w:sz w:val="20"/>
                <w:lang w:val="en-US" w:bidi="th-TH"/>
              </w:rPr>
              <w:t>70,556</w:t>
            </w:r>
          </w:p>
        </w:tc>
        <w:tc>
          <w:tcPr>
            <w:tcW w:w="236" w:type="dxa"/>
            <w:tcBorders>
              <w:left w:val="nil"/>
              <w:right w:val="nil"/>
            </w:tcBorders>
            <w:shd w:val="clear" w:color="auto" w:fill="auto"/>
            <w:vAlign w:val="bottom"/>
          </w:tcPr>
          <w:p w14:paraId="6EEDA011" w14:textId="77777777" w:rsidR="00E20FB7" w:rsidRPr="00C94179" w:rsidRDefault="00E20FB7" w:rsidP="00C94179">
            <w:pPr>
              <w:tabs>
                <w:tab w:val="decimal" w:pos="825"/>
              </w:tabs>
              <w:spacing w:line="240" w:lineRule="atLeast"/>
              <w:ind w:left="-110" w:right="-140"/>
              <w:jc w:val="thaiDistribute"/>
              <w:rPr>
                <w:bCs/>
                <w:sz w:val="20"/>
                <w:lang w:val="en-US" w:bidi="th-TH"/>
              </w:rPr>
            </w:pPr>
          </w:p>
        </w:tc>
        <w:tc>
          <w:tcPr>
            <w:tcW w:w="1023" w:type="dxa"/>
            <w:tcBorders>
              <w:left w:val="nil"/>
              <w:right w:val="nil"/>
            </w:tcBorders>
            <w:shd w:val="clear" w:color="auto" w:fill="auto"/>
            <w:vAlign w:val="bottom"/>
          </w:tcPr>
          <w:p w14:paraId="2D22B140" w14:textId="77777777" w:rsidR="00E20FB7" w:rsidRPr="00C94179" w:rsidRDefault="00E20FB7" w:rsidP="00C94179">
            <w:pPr>
              <w:tabs>
                <w:tab w:val="decimal" w:pos="768"/>
              </w:tabs>
              <w:spacing w:line="240" w:lineRule="atLeast"/>
              <w:ind w:left="-110" w:right="-140"/>
              <w:jc w:val="thaiDistribute"/>
              <w:rPr>
                <w:bCs/>
                <w:sz w:val="20"/>
                <w:lang w:val="en-US" w:bidi="th-TH"/>
              </w:rPr>
            </w:pPr>
            <w:r w:rsidRPr="00C94179">
              <w:rPr>
                <w:bCs/>
                <w:sz w:val="20"/>
                <w:lang w:val="en-US" w:bidi="th-TH"/>
              </w:rPr>
              <w:t>82,902</w:t>
            </w:r>
          </w:p>
        </w:tc>
        <w:tc>
          <w:tcPr>
            <w:tcW w:w="237" w:type="dxa"/>
            <w:tcBorders>
              <w:left w:val="nil"/>
              <w:right w:val="nil"/>
            </w:tcBorders>
            <w:shd w:val="clear" w:color="auto" w:fill="auto"/>
            <w:vAlign w:val="bottom"/>
          </w:tcPr>
          <w:p w14:paraId="26F6AE81"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1024" w:type="dxa"/>
            <w:tcBorders>
              <w:left w:val="nil"/>
              <w:right w:val="nil"/>
            </w:tcBorders>
            <w:shd w:val="clear" w:color="auto" w:fill="auto"/>
            <w:vAlign w:val="bottom"/>
          </w:tcPr>
          <w:p w14:paraId="609164ED" w14:textId="77777777" w:rsidR="00E20FB7" w:rsidRPr="00C94179" w:rsidRDefault="00E20FB7" w:rsidP="00C94179">
            <w:pPr>
              <w:tabs>
                <w:tab w:val="decimal" w:pos="768"/>
              </w:tabs>
              <w:spacing w:line="240" w:lineRule="atLeast"/>
              <w:ind w:left="-110" w:right="-140"/>
              <w:jc w:val="thaiDistribute"/>
              <w:rPr>
                <w:bCs/>
                <w:sz w:val="20"/>
                <w:lang w:val="en-US" w:bidi="th-TH"/>
              </w:rPr>
            </w:pPr>
            <w:r w:rsidRPr="00C94179">
              <w:rPr>
                <w:bCs/>
                <w:sz w:val="20"/>
                <w:lang w:val="en-US" w:bidi="th-TH"/>
              </w:rPr>
              <w:t>38,181</w:t>
            </w:r>
          </w:p>
        </w:tc>
        <w:tc>
          <w:tcPr>
            <w:tcW w:w="240" w:type="dxa"/>
            <w:tcBorders>
              <w:left w:val="nil"/>
              <w:right w:val="nil"/>
            </w:tcBorders>
            <w:shd w:val="clear" w:color="auto" w:fill="auto"/>
            <w:vAlign w:val="bottom"/>
          </w:tcPr>
          <w:p w14:paraId="44D9BEAD"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1020" w:type="dxa"/>
            <w:tcBorders>
              <w:left w:val="nil"/>
              <w:right w:val="nil"/>
            </w:tcBorders>
            <w:shd w:val="clear" w:color="auto" w:fill="auto"/>
            <w:vAlign w:val="bottom"/>
          </w:tcPr>
          <w:p w14:paraId="7074BFDF" w14:textId="77777777" w:rsidR="00E20FB7" w:rsidRPr="00C94179" w:rsidRDefault="00E20FB7" w:rsidP="00C94179">
            <w:pPr>
              <w:tabs>
                <w:tab w:val="decimal" w:pos="768"/>
              </w:tabs>
              <w:spacing w:line="240" w:lineRule="atLeast"/>
              <w:ind w:left="-110" w:right="-140"/>
              <w:jc w:val="thaiDistribute"/>
              <w:rPr>
                <w:bCs/>
                <w:sz w:val="20"/>
                <w:lang w:val="en-US" w:bidi="th-TH"/>
              </w:rPr>
            </w:pPr>
            <w:r w:rsidRPr="00C94179">
              <w:rPr>
                <w:bCs/>
                <w:sz w:val="20"/>
                <w:lang w:val="en-US" w:bidi="th-TH"/>
              </w:rPr>
              <w:t>29,727</w:t>
            </w:r>
          </w:p>
        </w:tc>
        <w:tc>
          <w:tcPr>
            <w:tcW w:w="270" w:type="dxa"/>
            <w:tcBorders>
              <w:left w:val="nil"/>
              <w:right w:val="nil"/>
            </w:tcBorders>
            <w:shd w:val="clear" w:color="auto" w:fill="auto"/>
          </w:tcPr>
          <w:p w14:paraId="49F1C3B9"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990" w:type="dxa"/>
            <w:tcBorders>
              <w:left w:val="nil"/>
              <w:right w:val="nil"/>
            </w:tcBorders>
            <w:shd w:val="clear" w:color="auto" w:fill="auto"/>
            <w:vAlign w:val="bottom"/>
          </w:tcPr>
          <w:p w14:paraId="5AEE77D5" w14:textId="77777777" w:rsidR="00E20FB7" w:rsidRPr="00C94179" w:rsidRDefault="00E20FB7" w:rsidP="00C94179">
            <w:pPr>
              <w:tabs>
                <w:tab w:val="decimal" w:pos="768"/>
              </w:tabs>
              <w:spacing w:line="240" w:lineRule="atLeast"/>
              <w:ind w:left="-110" w:right="-140"/>
              <w:jc w:val="thaiDistribute"/>
              <w:rPr>
                <w:bCs/>
                <w:sz w:val="20"/>
                <w:lang w:val="en-US" w:bidi="th-TH"/>
              </w:rPr>
            </w:pPr>
            <w:r w:rsidRPr="00C94179">
              <w:rPr>
                <w:bCs/>
                <w:sz w:val="20"/>
                <w:lang w:val="en-US" w:bidi="th-TH"/>
              </w:rPr>
              <w:t>26,535</w:t>
            </w:r>
          </w:p>
        </w:tc>
        <w:tc>
          <w:tcPr>
            <w:tcW w:w="240" w:type="dxa"/>
            <w:tcBorders>
              <w:left w:val="nil"/>
              <w:right w:val="nil"/>
            </w:tcBorders>
            <w:shd w:val="clear" w:color="auto" w:fill="auto"/>
            <w:vAlign w:val="bottom"/>
          </w:tcPr>
          <w:p w14:paraId="0978083D" w14:textId="77777777" w:rsidR="00E20FB7" w:rsidRPr="00C94179" w:rsidRDefault="00E20FB7" w:rsidP="00C94179">
            <w:pPr>
              <w:tabs>
                <w:tab w:val="decimal" w:pos="720"/>
              </w:tabs>
              <w:spacing w:line="240" w:lineRule="atLeast"/>
              <w:ind w:left="-110" w:right="-140"/>
              <w:jc w:val="thaiDistribute"/>
              <w:rPr>
                <w:bCs/>
                <w:sz w:val="20"/>
                <w:lang w:val="en-US" w:bidi="th-TH"/>
              </w:rPr>
            </w:pPr>
          </w:p>
        </w:tc>
        <w:tc>
          <w:tcPr>
            <w:tcW w:w="930" w:type="dxa"/>
            <w:tcBorders>
              <w:left w:val="nil"/>
              <w:right w:val="nil"/>
            </w:tcBorders>
            <w:shd w:val="clear" w:color="auto" w:fill="auto"/>
            <w:vAlign w:val="bottom"/>
          </w:tcPr>
          <w:p w14:paraId="5CE0C82D" w14:textId="77777777" w:rsidR="00E20FB7" w:rsidRPr="00C94179" w:rsidRDefault="00E20FB7" w:rsidP="00C94179">
            <w:pPr>
              <w:tabs>
                <w:tab w:val="decimal" w:pos="709"/>
              </w:tabs>
              <w:spacing w:line="240" w:lineRule="atLeast"/>
              <w:ind w:left="-110" w:right="-140"/>
              <w:jc w:val="thaiDistribute"/>
              <w:rPr>
                <w:bCs/>
                <w:sz w:val="20"/>
                <w:lang w:val="en-US" w:bidi="th-TH"/>
              </w:rPr>
            </w:pPr>
            <w:r w:rsidRPr="00C94179">
              <w:rPr>
                <w:bCs/>
                <w:sz w:val="20"/>
                <w:lang w:val="en-US" w:bidi="th-TH"/>
              </w:rPr>
              <w:t>25,938</w:t>
            </w:r>
          </w:p>
        </w:tc>
        <w:tc>
          <w:tcPr>
            <w:tcW w:w="237" w:type="dxa"/>
            <w:tcBorders>
              <w:left w:val="nil"/>
              <w:right w:val="nil"/>
            </w:tcBorders>
            <w:shd w:val="clear" w:color="auto" w:fill="auto"/>
          </w:tcPr>
          <w:p w14:paraId="366C5325"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932" w:type="dxa"/>
            <w:tcBorders>
              <w:left w:val="nil"/>
              <w:right w:val="nil"/>
            </w:tcBorders>
            <w:shd w:val="clear" w:color="auto" w:fill="auto"/>
          </w:tcPr>
          <w:p w14:paraId="74BE8263" w14:textId="77777777" w:rsidR="00E20FB7" w:rsidRPr="00C94179" w:rsidRDefault="00E20FB7" w:rsidP="00C94179">
            <w:pPr>
              <w:tabs>
                <w:tab w:val="decimal" w:pos="464"/>
              </w:tabs>
              <w:spacing w:line="240" w:lineRule="atLeast"/>
              <w:ind w:left="-110" w:right="-140"/>
              <w:rPr>
                <w:bCs/>
                <w:sz w:val="20"/>
                <w:lang w:val="en-US" w:bidi="th-TH"/>
              </w:rPr>
            </w:pPr>
            <w:r w:rsidRPr="00C94179">
              <w:rPr>
                <w:bCs/>
                <w:sz w:val="20"/>
                <w:lang w:val="en-US" w:bidi="th-TH"/>
              </w:rPr>
              <w:t>-</w:t>
            </w:r>
          </w:p>
        </w:tc>
        <w:tc>
          <w:tcPr>
            <w:tcW w:w="237" w:type="dxa"/>
            <w:tcBorders>
              <w:left w:val="nil"/>
              <w:right w:val="nil"/>
            </w:tcBorders>
            <w:shd w:val="clear" w:color="auto" w:fill="auto"/>
          </w:tcPr>
          <w:p w14:paraId="4B9D08E6" w14:textId="77777777" w:rsidR="00E20FB7" w:rsidRPr="00C94179" w:rsidRDefault="00E20FB7" w:rsidP="00C94179">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tcPr>
          <w:p w14:paraId="626B3FFC" w14:textId="77777777" w:rsidR="00E20FB7" w:rsidRPr="00C94179" w:rsidRDefault="00E20FB7" w:rsidP="00C94179">
            <w:pPr>
              <w:tabs>
                <w:tab w:val="decimal" w:pos="556"/>
              </w:tabs>
              <w:spacing w:line="240" w:lineRule="atLeast"/>
              <w:ind w:left="-110" w:right="-140"/>
              <w:rPr>
                <w:bCs/>
                <w:sz w:val="20"/>
                <w:lang w:val="en-US" w:bidi="th-TH"/>
              </w:rPr>
            </w:pPr>
            <w:r w:rsidRPr="00C94179">
              <w:rPr>
                <w:bCs/>
                <w:sz w:val="20"/>
                <w:lang w:val="en-US" w:bidi="th-TH"/>
              </w:rPr>
              <w:t>-</w:t>
            </w:r>
          </w:p>
        </w:tc>
        <w:tc>
          <w:tcPr>
            <w:tcW w:w="236" w:type="dxa"/>
            <w:tcBorders>
              <w:left w:val="nil"/>
              <w:right w:val="nil"/>
            </w:tcBorders>
            <w:shd w:val="clear" w:color="auto" w:fill="auto"/>
          </w:tcPr>
          <w:p w14:paraId="47829DFC" w14:textId="77777777" w:rsidR="00E20FB7" w:rsidRPr="00C94179" w:rsidRDefault="00E20FB7" w:rsidP="00C94179">
            <w:pPr>
              <w:tabs>
                <w:tab w:val="decimal" w:pos="825"/>
              </w:tabs>
              <w:spacing w:line="240" w:lineRule="atLeast"/>
              <w:ind w:left="-110" w:right="-140"/>
              <w:jc w:val="thaiDistribute"/>
              <w:rPr>
                <w:bCs/>
                <w:sz w:val="20"/>
                <w:lang w:val="en-US" w:bidi="th-TH"/>
              </w:rPr>
            </w:pPr>
          </w:p>
        </w:tc>
        <w:tc>
          <w:tcPr>
            <w:tcW w:w="1114" w:type="dxa"/>
            <w:tcBorders>
              <w:left w:val="nil"/>
              <w:right w:val="nil"/>
            </w:tcBorders>
            <w:shd w:val="clear" w:color="auto" w:fill="auto"/>
          </w:tcPr>
          <w:p w14:paraId="78F3948D" w14:textId="77777777" w:rsidR="00E20FB7" w:rsidRPr="00C94179" w:rsidRDefault="00E20FB7" w:rsidP="00C94179">
            <w:pPr>
              <w:spacing w:line="240" w:lineRule="atLeast"/>
              <w:ind w:left="-110" w:right="16"/>
              <w:jc w:val="right"/>
              <w:rPr>
                <w:bCs/>
                <w:sz w:val="20"/>
                <w:lang w:val="en-US" w:bidi="th-TH"/>
              </w:rPr>
            </w:pPr>
            <w:r w:rsidRPr="00C94179">
              <w:rPr>
                <w:bCs/>
                <w:sz w:val="20"/>
                <w:lang w:val="en-US" w:bidi="th-TH"/>
              </w:rPr>
              <w:t>135,272</w:t>
            </w:r>
          </w:p>
        </w:tc>
        <w:tc>
          <w:tcPr>
            <w:tcW w:w="238" w:type="dxa"/>
            <w:tcBorders>
              <w:left w:val="nil"/>
              <w:right w:val="nil"/>
            </w:tcBorders>
            <w:shd w:val="clear" w:color="auto" w:fill="auto"/>
          </w:tcPr>
          <w:p w14:paraId="3396D46B" w14:textId="77777777" w:rsidR="00E20FB7" w:rsidRPr="00C94179" w:rsidRDefault="00E20FB7" w:rsidP="00C94179">
            <w:pPr>
              <w:tabs>
                <w:tab w:val="decimal" w:pos="825"/>
              </w:tabs>
              <w:spacing w:line="240" w:lineRule="atLeast"/>
              <w:jc w:val="thaiDistribute"/>
              <w:rPr>
                <w:sz w:val="20"/>
                <w:lang w:val="en-US" w:bidi="th-TH"/>
              </w:rPr>
            </w:pPr>
          </w:p>
        </w:tc>
        <w:tc>
          <w:tcPr>
            <w:tcW w:w="1029" w:type="dxa"/>
            <w:tcBorders>
              <w:left w:val="nil"/>
              <w:right w:val="nil"/>
            </w:tcBorders>
            <w:shd w:val="clear" w:color="auto" w:fill="auto"/>
          </w:tcPr>
          <w:p w14:paraId="3C5FD5A1" w14:textId="77777777" w:rsidR="00E20FB7" w:rsidRPr="00C94179" w:rsidRDefault="00E20FB7" w:rsidP="00C94179">
            <w:pPr>
              <w:spacing w:line="240" w:lineRule="atLeast"/>
              <w:ind w:right="-10"/>
              <w:jc w:val="right"/>
              <w:rPr>
                <w:sz w:val="20"/>
                <w:lang w:val="en-US" w:bidi="th-TH"/>
              </w:rPr>
            </w:pPr>
            <w:r w:rsidRPr="00C94179">
              <w:rPr>
                <w:color w:val="000000"/>
                <w:sz w:val="20"/>
                <w:lang w:val="en-US" w:bidi="th-TH"/>
              </w:rPr>
              <w:t>138,567</w:t>
            </w:r>
          </w:p>
        </w:tc>
      </w:tr>
    </w:tbl>
    <w:p w14:paraId="08A213F5" w14:textId="77777777" w:rsidR="006011AF" w:rsidRPr="00C94179" w:rsidRDefault="006011AF" w:rsidP="00C94179">
      <w:pPr>
        <w:spacing w:line="240" w:lineRule="atLeast"/>
        <w:rPr>
          <w:szCs w:val="22"/>
        </w:rPr>
      </w:pPr>
    </w:p>
    <w:p w14:paraId="1050622B" w14:textId="2DDC006E" w:rsidR="00C012F3" w:rsidRPr="00C94179" w:rsidRDefault="00C012F3" w:rsidP="00C94179">
      <w:pPr>
        <w:spacing w:line="240" w:lineRule="atLeast"/>
        <w:rPr>
          <w:szCs w:val="22"/>
        </w:rPr>
        <w:sectPr w:rsidR="00C012F3" w:rsidRPr="00C94179" w:rsidSect="00ED13CB">
          <w:pgSz w:w="16840" w:h="11907" w:orient="landscape"/>
          <w:pgMar w:top="576" w:right="576" w:bottom="691" w:left="1152" w:header="720" w:footer="720" w:gutter="0"/>
          <w:cols w:space="720"/>
          <w:docGrid w:linePitch="299"/>
        </w:sectPr>
      </w:pPr>
    </w:p>
    <w:p w14:paraId="074DD00D" w14:textId="6EFD2DA4" w:rsidR="00063A08" w:rsidRPr="00C94179" w:rsidRDefault="002E1E29" w:rsidP="00C94179">
      <w:pPr>
        <w:pStyle w:val="ListParagraph"/>
        <w:spacing w:line="240" w:lineRule="atLeast"/>
        <w:ind w:left="450" w:right="-25"/>
        <w:jc w:val="both"/>
        <w:rPr>
          <w:szCs w:val="22"/>
        </w:rPr>
      </w:pPr>
      <w:r w:rsidRPr="00C94179">
        <w:rPr>
          <w:szCs w:val="22"/>
        </w:rPr>
        <w:t xml:space="preserve">Management had determined that the reportable segments of assets and liabilities </w:t>
      </w:r>
      <w:proofErr w:type="spellStart"/>
      <w:r w:rsidRPr="00C94179">
        <w:rPr>
          <w:szCs w:val="22"/>
        </w:rPr>
        <w:t>can not</w:t>
      </w:r>
      <w:proofErr w:type="spellEnd"/>
      <w:r w:rsidRPr="00C94179">
        <w:rPr>
          <w:szCs w:val="22"/>
        </w:rPr>
        <w:t xml:space="preserve"> be practically performed and does not affect the decision therefore the Company decided not to disclose.</w:t>
      </w:r>
    </w:p>
    <w:p w14:paraId="51C5788B" w14:textId="77777777" w:rsidR="00063A08" w:rsidRPr="00C94179" w:rsidRDefault="00063A08" w:rsidP="00C94179">
      <w:pPr>
        <w:pStyle w:val="ListParagraph"/>
        <w:spacing w:line="240" w:lineRule="atLeast"/>
        <w:ind w:left="450" w:right="-25"/>
        <w:jc w:val="both"/>
        <w:rPr>
          <w:b/>
          <w:bCs/>
          <w:szCs w:val="22"/>
        </w:rPr>
      </w:pPr>
    </w:p>
    <w:p w14:paraId="1DF09BB1" w14:textId="62A8F863" w:rsidR="009912B3" w:rsidRPr="00C94179" w:rsidRDefault="006F6FE6" w:rsidP="00CC6FCD">
      <w:pPr>
        <w:pStyle w:val="ListParagraph"/>
        <w:numPr>
          <w:ilvl w:val="0"/>
          <w:numId w:val="11"/>
        </w:numPr>
        <w:spacing w:line="240" w:lineRule="atLeast"/>
        <w:ind w:left="450" w:right="-25" w:hanging="450"/>
        <w:jc w:val="both"/>
        <w:rPr>
          <w:i/>
          <w:iCs/>
          <w:szCs w:val="22"/>
        </w:rPr>
      </w:pPr>
      <w:bookmarkStart w:id="7" w:name="_Hlk143524963"/>
      <w:r w:rsidRPr="00C94179">
        <w:rPr>
          <w:i/>
          <w:iCs/>
          <w:szCs w:val="22"/>
        </w:rPr>
        <w:t xml:space="preserve">Geographical </w:t>
      </w:r>
      <w:r w:rsidR="00BB3902" w:rsidRPr="00C94179">
        <w:rPr>
          <w:i/>
          <w:iCs/>
          <w:szCs w:val="22"/>
        </w:rPr>
        <w:t>segments</w:t>
      </w:r>
    </w:p>
    <w:p w14:paraId="58959A98" w14:textId="77777777" w:rsidR="00DC7EBE" w:rsidRPr="00C94179" w:rsidRDefault="00DC7EBE" w:rsidP="00C94179">
      <w:pPr>
        <w:pStyle w:val="ListParagraph"/>
        <w:spacing w:line="240" w:lineRule="atLeast"/>
        <w:ind w:left="450" w:right="-25"/>
        <w:jc w:val="both"/>
        <w:rPr>
          <w:i/>
          <w:iCs/>
          <w:szCs w:val="22"/>
        </w:rPr>
      </w:pPr>
    </w:p>
    <w:bookmarkEnd w:id="7"/>
    <w:p w14:paraId="7AC132D5" w14:textId="2EC2FE95" w:rsidR="00193038" w:rsidRPr="00C94179" w:rsidRDefault="00AE24C5" w:rsidP="00C94179">
      <w:pPr>
        <w:tabs>
          <w:tab w:val="left" w:pos="9360"/>
        </w:tabs>
        <w:spacing w:line="240" w:lineRule="atLeast"/>
        <w:ind w:left="450"/>
        <w:jc w:val="both"/>
        <w:rPr>
          <w:szCs w:val="22"/>
        </w:rPr>
      </w:pPr>
      <w:r w:rsidRPr="00C94179">
        <w:rPr>
          <w:szCs w:val="22"/>
        </w:rPr>
        <w:t xml:space="preserve">In presenting information </w:t>
      </w:r>
      <w:proofErr w:type="gramStart"/>
      <w:r w:rsidRPr="00C94179">
        <w:rPr>
          <w:szCs w:val="22"/>
        </w:rPr>
        <w:t>on the basis of</w:t>
      </w:r>
      <w:proofErr w:type="gramEnd"/>
      <w:r w:rsidRPr="00C94179">
        <w:rPr>
          <w:szCs w:val="22"/>
        </w:rPr>
        <w:t xml:space="preserve"> geographical segments</w:t>
      </w:r>
      <w:r w:rsidR="00BB3902" w:rsidRPr="00C94179">
        <w:rPr>
          <w:szCs w:val="22"/>
        </w:rPr>
        <w:t>, segment revenue is based on the geographical location of customers.</w:t>
      </w:r>
    </w:p>
    <w:p w14:paraId="60C80432" w14:textId="77777777" w:rsidR="00BB3902" w:rsidRPr="00C94179" w:rsidRDefault="00BB3902" w:rsidP="00C94179">
      <w:pPr>
        <w:pStyle w:val="ListParagraph"/>
        <w:spacing w:line="240" w:lineRule="atLeast"/>
        <w:ind w:left="450" w:right="-25"/>
        <w:jc w:val="both"/>
        <w:rPr>
          <w:b/>
          <w:b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2B2E74" w:rsidRPr="00C94179" w14:paraId="297B4CE6" w14:textId="77777777" w:rsidTr="000114C6">
        <w:trPr>
          <w:cantSplit/>
          <w:tblHeader/>
        </w:trPr>
        <w:tc>
          <w:tcPr>
            <w:tcW w:w="6390" w:type="dxa"/>
          </w:tcPr>
          <w:p w14:paraId="0349BE90" w14:textId="77777777" w:rsidR="002B2E74" w:rsidRPr="00C94179" w:rsidRDefault="002B2E74" w:rsidP="00C94179">
            <w:pPr>
              <w:spacing w:line="300" w:lineRule="exact"/>
              <w:ind w:right="-7"/>
              <w:rPr>
                <w:b/>
                <w:bCs/>
                <w:i/>
                <w:iCs/>
                <w:szCs w:val="22"/>
              </w:rPr>
            </w:pPr>
          </w:p>
        </w:tc>
        <w:tc>
          <w:tcPr>
            <w:tcW w:w="2700" w:type="dxa"/>
            <w:gridSpan w:val="3"/>
          </w:tcPr>
          <w:p w14:paraId="02292C2B" w14:textId="77777777" w:rsidR="00866B29" w:rsidRPr="00C94179" w:rsidRDefault="002B2E74" w:rsidP="00C94179">
            <w:pPr>
              <w:pStyle w:val="acctmergecolhdg"/>
              <w:spacing w:line="300" w:lineRule="exact"/>
              <w:rPr>
                <w:bCs/>
                <w:szCs w:val="22"/>
              </w:rPr>
            </w:pPr>
            <w:r w:rsidRPr="00C94179">
              <w:rPr>
                <w:bCs/>
                <w:szCs w:val="22"/>
              </w:rPr>
              <w:t xml:space="preserve">Consolidated </w:t>
            </w:r>
          </w:p>
          <w:p w14:paraId="58D61F4A" w14:textId="6ECB23CC" w:rsidR="002B2E74" w:rsidRPr="00C94179" w:rsidRDefault="002B2E74" w:rsidP="00C94179">
            <w:pPr>
              <w:pStyle w:val="acctmergecolhdg"/>
              <w:spacing w:line="300" w:lineRule="exact"/>
              <w:rPr>
                <w:szCs w:val="22"/>
              </w:rPr>
            </w:pPr>
            <w:r w:rsidRPr="00C94179">
              <w:rPr>
                <w:bCs/>
                <w:szCs w:val="22"/>
              </w:rPr>
              <w:t>financial statements</w:t>
            </w:r>
          </w:p>
        </w:tc>
      </w:tr>
      <w:tr w:rsidR="00643B96" w:rsidRPr="00C94179" w14:paraId="5C21B753" w14:textId="77777777" w:rsidTr="000114C6">
        <w:trPr>
          <w:cantSplit/>
          <w:tblHeader/>
        </w:trPr>
        <w:tc>
          <w:tcPr>
            <w:tcW w:w="6390" w:type="dxa"/>
          </w:tcPr>
          <w:p w14:paraId="32A4A65D" w14:textId="1C39B101" w:rsidR="00643B96" w:rsidRPr="00C94179" w:rsidRDefault="00643B96" w:rsidP="00C94179">
            <w:pPr>
              <w:spacing w:line="300" w:lineRule="exact"/>
              <w:ind w:left="15"/>
              <w:rPr>
                <w:szCs w:val="22"/>
              </w:rPr>
            </w:pPr>
          </w:p>
        </w:tc>
        <w:tc>
          <w:tcPr>
            <w:tcW w:w="1260" w:type="dxa"/>
            <w:shd w:val="clear" w:color="auto" w:fill="auto"/>
          </w:tcPr>
          <w:p w14:paraId="718F00C5" w14:textId="0BCC920B" w:rsidR="00643B96" w:rsidRPr="00C94179" w:rsidRDefault="00643B96" w:rsidP="00C94179">
            <w:pPr>
              <w:pStyle w:val="acctmergecolhdg"/>
              <w:spacing w:line="300" w:lineRule="exact"/>
              <w:rPr>
                <w:b w:val="0"/>
                <w:bCs/>
                <w:szCs w:val="22"/>
              </w:rPr>
            </w:pPr>
            <w:r w:rsidRPr="00C94179">
              <w:rPr>
                <w:b w:val="0"/>
                <w:bCs/>
                <w:szCs w:val="22"/>
              </w:rPr>
              <w:t>2022</w:t>
            </w:r>
          </w:p>
        </w:tc>
        <w:tc>
          <w:tcPr>
            <w:tcW w:w="180" w:type="dxa"/>
            <w:shd w:val="clear" w:color="auto" w:fill="auto"/>
          </w:tcPr>
          <w:p w14:paraId="161D6E3E" w14:textId="77777777" w:rsidR="00643B96" w:rsidRPr="00C94179" w:rsidRDefault="00643B96" w:rsidP="00C94179">
            <w:pPr>
              <w:pStyle w:val="acctmergecolhdg"/>
              <w:spacing w:line="300" w:lineRule="exact"/>
              <w:rPr>
                <w:b w:val="0"/>
                <w:bCs/>
                <w:szCs w:val="22"/>
              </w:rPr>
            </w:pPr>
          </w:p>
        </w:tc>
        <w:tc>
          <w:tcPr>
            <w:tcW w:w="1260" w:type="dxa"/>
            <w:shd w:val="clear" w:color="auto" w:fill="auto"/>
          </w:tcPr>
          <w:p w14:paraId="021B10ED" w14:textId="420B686B" w:rsidR="00643B96" w:rsidRPr="00C94179" w:rsidRDefault="00643B96" w:rsidP="00C94179">
            <w:pPr>
              <w:pStyle w:val="acctmergecolhdg"/>
              <w:spacing w:line="300" w:lineRule="exact"/>
              <w:rPr>
                <w:b w:val="0"/>
                <w:bCs/>
                <w:szCs w:val="22"/>
              </w:rPr>
            </w:pPr>
            <w:r w:rsidRPr="00C94179">
              <w:rPr>
                <w:b w:val="0"/>
                <w:bCs/>
                <w:szCs w:val="22"/>
              </w:rPr>
              <w:t>2021</w:t>
            </w:r>
          </w:p>
        </w:tc>
      </w:tr>
      <w:tr w:rsidR="008B0FD1" w:rsidRPr="00C94179" w14:paraId="0D9EFEAA" w14:textId="77777777" w:rsidTr="000114C6">
        <w:trPr>
          <w:cantSplit/>
          <w:tblHeader/>
        </w:trPr>
        <w:tc>
          <w:tcPr>
            <w:tcW w:w="6390" w:type="dxa"/>
          </w:tcPr>
          <w:p w14:paraId="2D533273" w14:textId="77777777" w:rsidR="008B0FD1" w:rsidRPr="00C94179" w:rsidRDefault="008B0FD1" w:rsidP="00C94179">
            <w:pPr>
              <w:spacing w:line="300" w:lineRule="exact"/>
              <w:ind w:left="15"/>
              <w:rPr>
                <w:b/>
                <w:bCs/>
                <w:i/>
                <w:iCs/>
                <w:szCs w:val="22"/>
              </w:rPr>
            </w:pPr>
          </w:p>
        </w:tc>
        <w:tc>
          <w:tcPr>
            <w:tcW w:w="1260" w:type="dxa"/>
            <w:shd w:val="clear" w:color="auto" w:fill="auto"/>
          </w:tcPr>
          <w:p w14:paraId="6BC323E4" w14:textId="77777777" w:rsidR="008B0FD1" w:rsidRPr="00C94179" w:rsidRDefault="008B0FD1" w:rsidP="00C94179">
            <w:pPr>
              <w:pStyle w:val="acctmergecolhdg"/>
              <w:spacing w:line="300" w:lineRule="exact"/>
              <w:rPr>
                <w:b w:val="0"/>
                <w:bCs/>
                <w:szCs w:val="22"/>
              </w:rPr>
            </w:pPr>
          </w:p>
        </w:tc>
        <w:tc>
          <w:tcPr>
            <w:tcW w:w="180" w:type="dxa"/>
            <w:shd w:val="clear" w:color="auto" w:fill="auto"/>
          </w:tcPr>
          <w:p w14:paraId="3844D1EC" w14:textId="77777777" w:rsidR="008B0FD1" w:rsidRPr="00C94179" w:rsidRDefault="008B0FD1" w:rsidP="00C94179">
            <w:pPr>
              <w:pStyle w:val="acctmergecolhdg"/>
              <w:spacing w:line="300" w:lineRule="exact"/>
              <w:rPr>
                <w:b w:val="0"/>
                <w:bCs/>
                <w:szCs w:val="22"/>
              </w:rPr>
            </w:pPr>
          </w:p>
        </w:tc>
        <w:tc>
          <w:tcPr>
            <w:tcW w:w="1260" w:type="dxa"/>
            <w:shd w:val="clear" w:color="auto" w:fill="auto"/>
          </w:tcPr>
          <w:p w14:paraId="43361A62" w14:textId="2F0DE1FE" w:rsidR="008B0FD1" w:rsidRPr="00C94179" w:rsidRDefault="008B0FD1" w:rsidP="00C94179">
            <w:pPr>
              <w:pStyle w:val="acctmergecolhdg"/>
              <w:spacing w:line="300" w:lineRule="exact"/>
              <w:rPr>
                <w:b w:val="0"/>
                <w:bCs/>
                <w:szCs w:val="22"/>
              </w:rPr>
            </w:pPr>
            <w:r w:rsidRPr="00C94179">
              <w:rPr>
                <w:b w:val="0"/>
                <w:bCs/>
                <w:szCs w:val="22"/>
              </w:rPr>
              <w:t>(Restated)</w:t>
            </w:r>
          </w:p>
        </w:tc>
      </w:tr>
      <w:tr w:rsidR="00353FF0" w:rsidRPr="00C94179" w14:paraId="6192F2A9" w14:textId="77777777" w:rsidTr="000114C6">
        <w:trPr>
          <w:cantSplit/>
        </w:trPr>
        <w:tc>
          <w:tcPr>
            <w:tcW w:w="6390" w:type="dxa"/>
          </w:tcPr>
          <w:p w14:paraId="1482C61E" w14:textId="77777777" w:rsidR="00353FF0" w:rsidRPr="00C94179" w:rsidRDefault="00353FF0" w:rsidP="00C94179">
            <w:pPr>
              <w:spacing w:line="300" w:lineRule="exact"/>
              <w:rPr>
                <w:szCs w:val="22"/>
              </w:rPr>
            </w:pPr>
          </w:p>
        </w:tc>
        <w:tc>
          <w:tcPr>
            <w:tcW w:w="2700" w:type="dxa"/>
            <w:gridSpan w:val="3"/>
          </w:tcPr>
          <w:p w14:paraId="77F73401" w14:textId="18403673" w:rsidR="00353FF0" w:rsidRPr="00C94179" w:rsidRDefault="00353FF0" w:rsidP="00C94179">
            <w:pPr>
              <w:pStyle w:val="acctfourfigures"/>
              <w:spacing w:line="300" w:lineRule="exact"/>
              <w:jc w:val="center"/>
              <w:rPr>
                <w:i/>
                <w:iCs/>
                <w:szCs w:val="22"/>
              </w:rPr>
            </w:pPr>
            <w:r w:rsidRPr="00C94179">
              <w:rPr>
                <w:i/>
                <w:iCs/>
                <w:szCs w:val="22"/>
              </w:rPr>
              <w:t>(</w:t>
            </w:r>
            <w:proofErr w:type="gramStart"/>
            <w:r w:rsidRPr="00C94179">
              <w:rPr>
                <w:i/>
                <w:iCs/>
                <w:szCs w:val="22"/>
              </w:rPr>
              <w:t>in</w:t>
            </w:r>
            <w:proofErr w:type="gramEnd"/>
            <w:r w:rsidRPr="00C94179">
              <w:rPr>
                <w:i/>
                <w:iCs/>
                <w:szCs w:val="22"/>
              </w:rPr>
              <w:t xml:space="preserve"> </w:t>
            </w:r>
            <w:r w:rsidR="000D3AEB" w:rsidRPr="00C94179">
              <w:rPr>
                <w:i/>
                <w:iCs/>
                <w:szCs w:val="22"/>
              </w:rPr>
              <w:t>thousand</w:t>
            </w:r>
            <w:r w:rsidRPr="00C94179">
              <w:rPr>
                <w:i/>
                <w:iCs/>
                <w:szCs w:val="22"/>
              </w:rPr>
              <w:t xml:space="preserve"> Baht)</w:t>
            </w:r>
          </w:p>
        </w:tc>
      </w:tr>
      <w:tr w:rsidR="00643B96" w:rsidRPr="00C94179" w14:paraId="78D49D99" w14:textId="77777777" w:rsidTr="000114C6">
        <w:trPr>
          <w:cantSplit/>
        </w:trPr>
        <w:tc>
          <w:tcPr>
            <w:tcW w:w="6390" w:type="dxa"/>
          </w:tcPr>
          <w:p w14:paraId="5D74379A" w14:textId="4C9113D7" w:rsidR="00643B96" w:rsidRPr="00C94179" w:rsidRDefault="00643B96" w:rsidP="00C94179">
            <w:pPr>
              <w:spacing w:line="300" w:lineRule="exact"/>
              <w:ind w:hanging="75"/>
              <w:rPr>
                <w:szCs w:val="22"/>
              </w:rPr>
            </w:pPr>
            <w:r w:rsidRPr="00C94179">
              <w:rPr>
                <w:szCs w:val="22"/>
              </w:rPr>
              <w:t>Europe</w:t>
            </w:r>
          </w:p>
        </w:tc>
        <w:tc>
          <w:tcPr>
            <w:tcW w:w="1260" w:type="dxa"/>
          </w:tcPr>
          <w:p w14:paraId="4E85F299" w14:textId="35D749FC" w:rsidR="00643B96" w:rsidRPr="00C94179" w:rsidRDefault="004200AC" w:rsidP="00C94179">
            <w:pPr>
              <w:pStyle w:val="acctfourfigures"/>
              <w:tabs>
                <w:tab w:val="clear" w:pos="765"/>
              </w:tabs>
              <w:spacing w:line="300" w:lineRule="exact"/>
              <w:ind w:right="105"/>
              <w:jc w:val="right"/>
              <w:rPr>
                <w:szCs w:val="22"/>
              </w:rPr>
            </w:pPr>
            <w:r w:rsidRPr="00C94179">
              <w:rPr>
                <w:szCs w:val="22"/>
              </w:rPr>
              <w:t>1,048,373</w:t>
            </w:r>
          </w:p>
        </w:tc>
        <w:tc>
          <w:tcPr>
            <w:tcW w:w="180" w:type="dxa"/>
          </w:tcPr>
          <w:p w14:paraId="03B8C7C1" w14:textId="77777777" w:rsidR="00643B96" w:rsidRPr="00C94179" w:rsidRDefault="00643B96" w:rsidP="00C94179">
            <w:pPr>
              <w:pStyle w:val="acctfourfigures"/>
              <w:spacing w:line="300" w:lineRule="exact"/>
              <w:rPr>
                <w:szCs w:val="22"/>
              </w:rPr>
            </w:pPr>
          </w:p>
        </w:tc>
        <w:tc>
          <w:tcPr>
            <w:tcW w:w="1260" w:type="dxa"/>
          </w:tcPr>
          <w:p w14:paraId="62D3E75E" w14:textId="1C90CA50" w:rsidR="00643B96" w:rsidRPr="00C94179" w:rsidRDefault="00E23023" w:rsidP="00C94179">
            <w:pPr>
              <w:pStyle w:val="acctfourfigures"/>
              <w:tabs>
                <w:tab w:val="clear" w:pos="765"/>
              </w:tabs>
              <w:spacing w:line="300" w:lineRule="exact"/>
              <w:ind w:right="105"/>
              <w:jc w:val="right"/>
              <w:rPr>
                <w:szCs w:val="22"/>
                <w:lang w:val="en-US" w:bidi="th-TH"/>
              </w:rPr>
            </w:pPr>
            <w:r w:rsidRPr="00C94179">
              <w:rPr>
                <w:szCs w:val="22"/>
                <w:lang w:val="en-US" w:bidi="th-TH"/>
              </w:rPr>
              <w:t>1,250,861</w:t>
            </w:r>
          </w:p>
        </w:tc>
      </w:tr>
      <w:tr w:rsidR="00643B96" w:rsidRPr="00C94179" w14:paraId="196A241F" w14:textId="77777777" w:rsidTr="000114C6">
        <w:trPr>
          <w:cantSplit/>
        </w:trPr>
        <w:tc>
          <w:tcPr>
            <w:tcW w:w="6390" w:type="dxa"/>
          </w:tcPr>
          <w:p w14:paraId="0FAEFAC2" w14:textId="29F7B4D6" w:rsidR="00643B96" w:rsidRPr="00C94179" w:rsidRDefault="00643B96" w:rsidP="00C94179">
            <w:pPr>
              <w:spacing w:line="300" w:lineRule="exact"/>
              <w:ind w:hanging="75"/>
              <w:rPr>
                <w:szCs w:val="22"/>
              </w:rPr>
            </w:pPr>
            <w:r w:rsidRPr="00C94179">
              <w:rPr>
                <w:szCs w:val="22"/>
              </w:rPr>
              <w:t>Asia</w:t>
            </w:r>
          </w:p>
        </w:tc>
        <w:tc>
          <w:tcPr>
            <w:tcW w:w="1260" w:type="dxa"/>
          </w:tcPr>
          <w:p w14:paraId="46D6A7D6" w14:textId="35E56F6D" w:rsidR="00643B96" w:rsidRPr="00C94179" w:rsidRDefault="004200AC" w:rsidP="00C94179">
            <w:pPr>
              <w:pStyle w:val="acctfourfigures"/>
              <w:tabs>
                <w:tab w:val="clear" w:pos="765"/>
              </w:tabs>
              <w:spacing w:line="300" w:lineRule="exact"/>
              <w:ind w:right="105"/>
              <w:jc w:val="right"/>
              <w:rPr>
                <w:szCs w:val="22"/>
              </w:rPr>
            </w:pPr>
            <w:r w:rsidRPr="00C94179">
              <w:rPr>
                <w:szCs w:val="22"/>
              </w:rPr>
              <w:t>1,099,182</w:t>
            </w:r>
          </w:p>
        </w:tc>
        <w:tc>
          <w:tcPr>
            <w:tcW w:w="180" w:type="dxa"/>
          </w:tcPr>
          <w:p w14:paraId="33F1A1E5" w14:textId="77777777" w:rsidR="00643B96" w:rsidRPr="00C94179" w:rsidRDefault="00643B96" w:rsidP="00C94179">
            <w:pPr>
              <w:pStyle w:val="acctfourfigures"/>
              <w:spacing w:line="300" w:lineRule="exact"/>
              <w:rPr>
                <w:szCs w:val="22"/>
              </w:rPr>
            </w:pPr>
          </w:p>
        </w:tc>
        <w:tc>
          <w:tcPr>
            <w:tcW w:w="1260" w:type="dxa"/>
          </w:tcPr>
          <w:p w14:paraId="57DCB045" w14:textId="7D79809C" w:rsidR="00643B96" w:rsidRPr="00C94179" w:rsidRDefault="00C95C98" w:rsidP="00C94179">
            <w:pPr>
              <w:pStyle w:val="acctfourfigures"/>
              <w:tabs>
                <w:tab w:val="clear" w:pos="765"/>
              </w:tabs>
              <w:spacing w:line="300" w:lineRule="exact"/>
              <w:ind w:right="105"/>
              <w:jc w:val="right"/>
              <w:rPr>
                <w:szCs w:val="22"/>
              </w:rPr>
            </w:pPr>
            <w:r w:rsidRPr="00C94179">
              <w:rPr>
                <w:szCs w:val="22"/>
              </w:rPr>
              <w:t>1,107,9</w:t>
            </w:r>
            <w:r w:rsidR="00F948E9" w:rsidRPr="00C94179">
              <w:rPr>
                <w:szCs w:val="22"/>
              </w:rPr>
              <w:t>1</w:t>
            </w:r>
            <w:r w:rsidRPr="00C94179">
              <w:rPr>
                <w:szCs w:val="22"/>
              </w:rPr>
              <w:t>1</w:t>
            </w:r>
          </w:p>
        </w:tc>
      </w:tr>
      <w:tr w:rsidR="00643B96" w:rsidRPr="00C94179" w14:paraId="39DDAAE5" w14:textId="77777777" w:rsidTr="000114C6">
        <w:trPr>
          <w:cantSplit/>
        </w:trPr>
        <w:tc>
          <w:tcPr>
            <w:tcW w:w="6390" w:type="dxa"/>
          </w:tcPr>
          <w:p w14:paraId="5D098622" w14:textId="0F1E8A57" w:rsidR="00643B96" w:rsidRPr="00C94179" w:rsidRDefault="00643B96" w:rsidP="00C94179">
            <w:pPr>
              <w:spacing w:line="300" w:lineRule="exact"/>
              <w:ind w:hanging="75"/>
              <w:rPr>
                <w:szCs w:val="22"/>
              </w:rPr>
            </w:pPr>
            <w:r w:rsidRPr="00C94179">
              <w:rPr>
                <w:szCs w:val="22"/>
              </w:rPr>
              <w:t>America</w:t>
            </w:r>
          </w:p>
        </w:tc>
        <w:tc>
          <w:tcPr>
            <w:tcW w:w="1260" w:type="dxa"/>
            <w:vAlign w:val="bottom"/>
          </w:tcPr>
          <w:p w14:paraId="516BB04D" w14:textId="201A1708" w:rsidR="00643B96" w:rsidRPr="00C94179" w:rsidRDefault="00F96642" w:rsidP="00C94179">
            <w:pPr>
              <w:pStyle w:val="acctfourfigures"/>
              <w:tabs>
                <w:tab w:val="clear" w:pos="765"/>
              </w:tabs>
              <w:spacing w:line="300" w:lineRule="exact"/>
              <w:ind w:right="105"/>
              <w:jc w:val="right"/>
              <w:rPr>
                <w:szCs w:val="22"/>
              </w:rPr>
            </w:pPr>
            <w:r w:rsidRPr="00C94179">
              <w:rPr>
                <w:szCs w:val="22"/>
              </w:rPr>
              <w:t>1,022,817</w:t>
            </w:r>
          </w:p>
        </w:tc>
        <w:tc>
          <w:tcPr>
            <w:tcW w:w="180" w:type="dxa"/>
            <w:vAlign w:val="bottom"/>
          </w:tcPr>
          <w:p w14:paraId="2B574DAB" w14:textId="77777777" w:rsidR="00643B96" w:rsidRPr="00C94179" w:rsidRDefault="00643B96" w:rsidP="00C94179">
            <w:pPr>
              <w:pStyle w:val="acctfourfigures"/>
              <w:spacing w:line="300" w:lineRule="exact"/>
              <w:rPr>
                <w:szCs w:val="22"/>
              </w:rPr>
            </w:pPr>
          </w:p>
        </w:tc>
        <w:tc>
          <w:tcPr>
            <w:tcW w:w="1260" w:type="dxa"/>
            <w:vAlign w:val="bottom"/>
          </w:tcPr>
          <w:p w14:paraId="4F4B6ED7" w14:textId="761F6CEC" w:rsidR="00643B96" w:rsidRPr="00C94179" w:rsidRDefault="00E23023" w:rsidP="00C94179">
            <w:pPr>
              <w:pStyle w:val="acctfourfigures"/>
              <w:tabs>
                <w:tab w:val="clear" w:pos="765"/>
              </w:tabs>
              <w:spacing w:line="300" w:lineRule="exact"/>
              <w:ind w:right="105"/>
              <w:jc w:val="right"/>
              <w:rPr>
                <w:szCs w:val="22"/>
              </w:rPr>
            </w:pPr>
            <w:r w:rsidRPr="00C94179">
              <w:rPr>
                <w:szCs w:val="22"/>
              </w:rPr>
              <w:t>913,12</w:t>
            </w:r>
            <w:r w:rsidR="00683EA4" w:rsidRPr="00C94179">
              <w:rPr>
                <w:szCs w:val="22"/>
              </w:rPr>
              <w:t>9</w:t>
            </w:r>
          </w:p>
        </w:tc>
      </w:tr>
      <w:tr w:rsidR="00643B96" w:rsidRPr="00C94179" w14:paraId="01A20BFD" w14:textId="77777777" w:rsidTr="000114C6">
        <w:trPr>
          <w:cantSplit/>
        </w:trPr>
        <w:tc>
          <w:tcPr>
            <w:tcW w:w="6390" w:type="dxa"/>
          </w:tcPr>
          <w:p w14:paraId="07F1D9C7" w14:textId="7E9B617A" w:rsidR="00643B96" w:rsidRPr="00C94179" w:rsidRDefault="00643B96" w:rsidP="00C94179">
            <w:pPr>
              <w:spacing w:line="300" w:lineRule="exact"/>
              <w:ind w:hanging="75"/>
              <w:rPr>
                <w:szCs w:val="22"/>
              </w:rPr>
            </w:pPr>
            <w:r w:rsidRPr="00C94179">
              <w:rPr>
                <w:szCs w:val="22"/>
              </w:rPr>
              <w:t>Oceania</w:t>
            </w:r>
          </w:p>
        </w:tc>
        <w:tc>
          <w:tcPr>
            <w:tcW w:w="1260" w:type="dxa"/>
          </w:tcPr>
          <w:p w14:paraId="643C5ED0" w14:textId="507B513F" w:rsidR="00643B96" w:rsidRPr="00C94179" w:rsidRDefault="00F96642" w:rsidP="00C94179">
            <w:pPr>
              <w:pStyle w:val="acctfourfigures"/>
              <w:tabs>
                <w:tab w:val="clear" w:pos="765"/>
              </w:tabs>
              <w:spacing w:line="300" w:lineRule="exact"/>
              <w:ind w:right="105"/>
              <w:jc w:val="right"/>
              <w:rPr>
                <w:szCs w:val="22"/>
              </w:rPr>
            </w:pPr>
            <w:r w:rsidRPr="00C94179">
              <w:rPr>
                <w:szCs w:val="22"/>
              </w:rPr>
              <w:t>102,339</w:t>
            </w:r>
          </w:p>
        </w:tc>
        <w:tc>
          <w:tcPr>
            <w:tcW w:w="180" w:type="dxa"/>
          </w:tcPr>
          <w:p w14:paraId="7B0E4240" w14:textId="77777777" w:rsidR="00643B96" w:rsidRPr="00C94179" w:rsidRDefault="00643B96" w:rsidP="00C94179">
            <w:pPr>
              <w:pStyle w:val="acctfourfigures"/>
              <w:spacing w:line="300" w:lineRule="exact"/>
              <w:rPr>
                <w:szCs w:val="22"/>
              </w:rPr>
            </w:pPr>
          </w:p>
        </w:tc>
        <w:tc>
          <w:tcPr>
            <w:tcW w:w="1260" w:type="dxa"/>
          </w:tcPr>
          <w:p w14:paraId="6D1098A5" w14:textId="7FB58673" w:rsidR="00643B96" w:rsidRPr="00C94179" w:rsidRDefault="00E23023" w:rsidP="00C94179">
            <w:pPr>
              <w:pStyle w:val="acctfourfigures"/>
              <w:tabs>
                <w:tab w:val="clear" w:pos="765"/>
              </w:tabs>
              <w:spacing w:line="300" w:lineRule="exact"/>
              <w:ind w:right="105"/>
              <w:jc w:val="right"/>
              <w:rPr>
                <w:szCs w:val="22"/>
              </w:rPr>
            </w:pPr>
            <w:r w:rsidRPr="00C94179">
              <w:rPr>
                <w:szCs w:val="22"/>
              </w:rPr>
              <w:t>107,642</w:t>
            </w:r>
          </w:p>
        </w:tc>
      </w:tr>
      <w:tr w:rsidR="00643B96" w:rsidRPr="00C94179" w14:paraId="0B1E9487" w14:textId="77777777" w:rsidTr="000114C6">
        <w:trPr>
          <w:cantSplit/>
        </w:trPr>
        <w:tc>
          <w:tcPr>
            <w:tcW w:w="6390" w:type="dxa"/>
          </w:tcPr>
          <w:p w14:paraId="482F7CA6" w14:textId="75ED59EC" w:rsidR="00643B96" w:rsidRPr="00C94179" w:rsidRDefault="00643B96" w:rsidP="00C94179">
            <w:pPr>
              <w:spacing w:line="300" w:lineRule="exact"/>
              <w:ind w:hanging="75"/>
              <w:rPr>
                <w:szCs w:val="22"/>
              </w:rPr>
            </w:pPr>
            <w:r w:rsidRPr="00C94179">
              <w:rPr>
                <w:szCs w:val="22"/>
              </w:rPr>
              <w:t>Africa</w:t>
            </w:r>
          </w:p>
        </w:tc>
        <w:tc>
          <w:tcPr>
            <w:tcW w:w="1260" w:type="dxa"/>
          </w:tcPr>
          <w:p w14:paraId="60CDDA86" w14:textId="26EB511E" w:rsidR="00643B96" w:rsidRPr="00C94179" w:rsidRDefault="006377F6" w:rsidP="00C94179">
            <w:pPr>
              <w:pStyle w:val="acctfourfigures"/>
              <w:tabs>
                <w:tab w:val="clear" w:pos="765"/>
              </w:tabs>
              <w:spacing w:line="300" w:lineRule="exact"/>
              <w:ind w:right="105"/>
              <w:jc w:val="right"/>
              <w:rPr>
                <w:szCs w:val="22"/>
              </w:rPr>
            </w:pPr>
            <w:r w:rsidRPr="00C94179">
              <w:rPr>
                <w:szCs w:val="22"/>
              </w:rPr>
              <w:t>40,711</w:t>
            </w:r>
          </w:p>
        </w:tc>
        <w:tc>
          <w:tcPr>
            <w:tcW w:w="180" w:type="dxa"/>
          </w:tcPr>
          <w:p w14:paraId="544527F0" w14:textId="77777777" w:rsidR="00643B96" w:rsidRPr="00C94179" w:rsidRDefault="00643B96" w:rsidP="00C94179">
            <w:pPr>
              <w:pStyle w:val="acctfourfigures"/>
              <w:spacing w:line="300" w:lineRule="exact"/>
              <w:rPr>
                <w:szCs w:val="22"/>
              </w:rPr>
            </w:pPr>
          </w:p>
        </w:tc>
        <w:tc>
          <w:tcPr>
            <w:tcW w:w="1260" w:type="dxa"/>
          </w:tcPr>
          <w:p w14:paraId="7C19F32F" w14:textId="6B8F1938" w:rsidR="00643B96" w:rsidRPr="00C94179" w:rsidRDefault="00434AFC" w:rsidP="00C94179">
            <w:pPr>
              <w:pStyle w:val="acctfourfigures"/>
              <w:tabs>
                <w:tab w:val="clear" w:pos="765"/>
              </w:tabs>
              <w:spacing w:line="300" w:lineRule="exact"/>
              <w:ind w:right="105"/>
              <w:jc w:val="right"/>
              <w:rPr>
                <w:szCs w:val="22"/>
              </w:rPr>
            </w:pPr>
            <w:r w:rsidRPr="00C94179">
              <w:rPr>
                <w:szCs w:val="22"/>
              </w:rPr>
              <w:t>39,865</w:t>
            </w:r>
          </w:p>
        </w:tc>
      </w:tr>
      <w:tr w:rsidR="00643B96" w:rsidRPr="00C94179" w14:paraId="039A55F5" w14:textId="77777777" w:rsidTr="000114C6">
        <w:trPr>
          <w:cantSplit/>
        </w:trPr>
        <w:tc>
          <w:tcPr>
            <w:tcW w:w="6390" w:type="dxa"/>
          </w:tcPr>
          <w:p w14:paraId="1D8913AE" w14:textId="6C4E25E0" w:rsidR="00643B96" w:rsidRPr="00C94179" w:rsidRDefault="00643B96" w:rsidP="00C94179">
            <w:pPr>
              <w:spacing w:line="300" w:lineRule="exact"/>
              <w:ind w:hanging="75"/>
              <w:rPr>
                <w:szCs w:val="22"/>
                <w:lang w:val="en-US" w:bidi="th-TH"/>
              </w:rPr>
            </w:pPr>
            <w:r w:rsidRPr="00C94179">
              <w:rPr>
                <w:szCs w:val="22"/>
                <w:lang w:val="en-US" w:bidi="th-TH"/>
              </w:rPr>
              <w:t>Middle East</w:t>
            </w:r>
          </w:p>
        </w:tc>
        <w:tc>
          <w:tcPr>
            <w:tcW w:w="1260" w:type="dxa"/>
            <w:tcBorders>
              <w:bottom w:val="single" w:sz="4" w:space="0" w:color="auto"/>
            </w:tcBorders>
          </w:tcPr>
          <w:p w14:paraId="2EC4C4D7" w14:textId="328C48C9" w:rsidR="00643B96" w:rsidRPr="00C94179" w:rsidRDefault="006377F6" w:rsidP="00C94179">
            <w:pPr>
              <w:pStyle w:val="acctfourfigures"/>
              <w:tabs>
                <w:tab w:val="clear" w:pos="765"/>
              </w:tabs>
              <w:spacing w:line="300" w:lineRule="exact"/>
              <w:ind w:right="105"/>
              <w:jc w:val="right"/>
              <w:rPr>
                <w:szCs w:val="22"/>
              </w:rPr>
            </w:pPr>
            <w:r w:rsidRPr="00C94179">
              <w:rPr>
                <w:szCs w:val="22"/>
              </w:rPr>
              <w:t>51,119</w:t>
            </w:r>
          </w:p>
        </w:tc>
        <w:tc>
          <w:tcPr>
            <w:tcW w:w="180" w:type="dxa"/>
          </w:tcPr>
          <w:p w14:paraId="4DC042A6" w14:textId="77777777" w:rsidR="00643B96" w:rsidRPr="00C94179" w:rsidRDefault="00643B96" w:rsidP="00C94179">
            <w:pPr>
              <w:pStyle w:val="acctfourfigures"/>
              <w:spacing w:line="300" w:lineRule="exact"/>
              <w:rPr>
                <w:szCs w:val="22"/>
              </w:rPr>
            </w:pPr>
          </w:p>
        </w:tc>
        <w:tc>
          <w:tcPr>
            <w:tcW w:w="1260" w:type="dxa"/>
            <w:tcBorders>
              <w:bottom w:val="single" w:sz="4" w:space="0" w:color="auto"/>
            </w:tcBorders>
          </w:tcPr>
          <w:p w14:paraId="63C9AC46" w14:textId="265DFF3D" w:rsidR="00643B96" w:rsidRPr="00C94179" w:rsidRDefault="00434AFC" w:rsidP="00C94179">
            <w:pPr>
              <w:pStyle w:val="acctfourfigures"/>
              <w:tabs>
                <w:tab w:val="clear" w:pos="765"/>
              </w:tabs>
              <w:spacing w:line="300" w:lineRule="exact"/>
              <w:ind w:right="105"/>
              <w:jc w:val="right"/>
              <w:rPr>
                <w:szCs w:val="22"/>
              </w:rPr>
            </w:pPr>
            <w:r w:rsidRPr="00C94179">
              <w:rPr>
                <w:szCs w:val="22"/>
              </w:rPr>
              <w:t>34,439</w:t>
            </w:r>
          </w:p>
        </w:tc>
      </w:tr>
      <w:tr w:rsidR="00643B96" w:rsidRPr="00C94179" w14:paraId="786A3723" w14:textId="77777777" w:rsidTr="000114C6">
        <w:trPr>
          <w:cantSplit/>
          <w:trHeight w:val="289"/>
        </w:trPr>
        <w:tc>
          <w:tcPr>
            <w:tcW w:w="6390" w:type="dxa"/>
          </w:tcPr>
          <w:p w14:paraId="40B2A5AD" w14:textId="00902632" w:rsidR="00643B96" w:rsidRPr="00C94179" w:rsidRDefault="00643B96" w:rsidP="00C94179">
            <w:pPr>
              <w:spacing w:line="300" w:lineRule="exact"/>
              <w:ind w:hanging="75"/>
              <w:rPr>
                <w:szCs w:val="22"/>
              </w:rPr>
            </w:pPr>
            <w:r w:rsidRPr="00C94179">
              <w:rPr>
                <w:b/>
                <w:bCs/>
                <w:szCs w:val="22"/>
              </w:rPr>
              <w:t>Total</w:t>
            </w:r>
          </w:p>
        </w:tc>
        <w:tc>
          <w:tcPr>
            <w:tcW w:w="1260" w:type="dxa"/>
            <w:tcBorders>
              <w:top w:val="single" w:sz="4" w:space="0" w:color="auto"/>
              <w:bottom w:val="double" w:sz="4" w:space="0" w:color="auto"/>
            </w:tcBorders>
          </w:tcPr>
          <w:p w14:paraId="208AC39B" w14:textId="6F5A04AD" w:rsidR="00643B96" w:rsidRPr="00C94179" w:rsidRDefault="006377F6" w:rsidP="00C94179">
            <w:pPr>
              <w:pStyle w:val="acctfourfigures"/>
              <w:tabs>
                <w:tab w:val="clear" w:pos="765"/>
              </w:tabs>
              <w:spacing w:line="300" w:lineRule="exact"/>
              <w:ind w:right="105"/>
              <w:jc w:val="right"/>
              <w:rPr>
                <w:b/>
                <w:bCs/>
                <w:szCs w:val="22"/>
              </w:rPr>
            </w:pPr>
            <w:r w:rsidRPr="00C94179">
              <w:rPr>
                <w:b/>
                <w:bCs/>
                <w:szCs w:val="22"/>
              </w:rPr>
              <w:t>3,364,541</w:t>
            </w:r>
          </w:p>
        </w:tc>
        <w:tc>
          <w:tcPr>
            <w:tcW w:w="180" w:type="dxa"/>
          </w:tcPr>
          <w:p w14:paraId="067EC384" w14:textId="77777777" w:rsidR="00643B96" w:rsidRPr="00C94179" w:rsidRDefault="00643B96" w:rsidP="00C94179">
            <w:pPr>
              <w:pStyle w:val="acctfourfigures"/>
              <w:spacing w:line="300" w:lineRule="exact"/>
              <w:rPr>
                <w:szCs w:val="22"/>
              </w:rPr>
            </w:pPr>
          </w:p>
        </w:tc>
        <w:tc>
          <w:tcPr>
            <w:tcW w:w="1260" w:type="dxa"/>
            <w:tcBorders>
              <w:top w:val="single" w:sz="4" w:space="0" w:color="auto"/>
              <w:bottom w:val="double" w:sz="4" w:space="0" w:color="auto"/>
            </w:tcBorders>
          </w:tcPr>
          <w:p w14:paraId="481F46E4" w14:textId="585817D3" w:rsidR="00643B96" w:rsidRPr="00C94179" w:rsidRDefault="00434AFC" w:rsidP="00C94179">
            <w:pPr>
              <w:pStyle w:val="acctfourfigures"/>
              <w:tabs>
                <w:tab w:val="clear" w:pos="765"/>
              </w:tabs>
              <w:spacing w:line="300" w:lineRule="exact"/>
              <w:ind w:right="105"/>
              <w:jc w:val="right"/>
              <w:rPr>
                <w:b/>
                <w:bCs/>
                <w:szCs w:val="22"/>
              </w:rPr>
            </w:pPr>
            <w:r w:rsidRPr="00C94179">
              <w:rPr>
                <w:b/>
                <w:bCs/>
                <w:szCs w:val="22"/>
              </w:rPr>
              <w:t>3,4</w:t>
            </w:r>
            <w:r w:rsidR="00FF6F3E" w:rsidRPr="00C94179">
              <w:rPr>
                <w:b/>
                <w:bCs/>
                <w:szCs w:val="22"/>
              </w:rPr>
              <w:t>53,847</w:t>
            </w:r>
          </w:p>
        </w:tc>
      </w:tr>
    </w:tbl>
    <w:p w14:paraId="1DD22D7B" w14:textId="77777777" w:rsidR="00143417" w:rsidRPr="00C94179" w:rsidRDefault="00143417" w:rsidP="00C94179">
      <w:pPr>
        <w:spacing w:line="240" w:lineRule="atLeast"/>
        <w:ind w:left="540"/>
        <w:jc w:val="thaiDistribute"/>
        <w:rPr>
          <w:szCs w:val="22"/>
        </w:rPr>
      </w:pPr>
    </w:p>
    <w:p w14:paraId="1ACEA7AE" w14:textId="6DA4A4CE" w:rsidR="00061337" w:rsidRPr="00C94179" w:rsidRDefault="00CE4110" w:rsidP="00CC6FCD">
      <w:pPr>
        <w:pStyle w:val="ListParagraph"/>
        <w:numPr>
          <w:ilvl w:val="0"/>
          <w:numId w:val="11"/>
        </w:numPr>
        <w:spacing w:line="240" w:lineRule="atLeast"/>
        <w:ind w:left="450" w:right="-25"/>
        <w:jc w:val="both"/>
        <w:rPr>
          <w:i/>
          <w:iCs/>
          <w:szCs w:val="22"/>
        </w:rPr>
      </w:pPr>
      <w:r w:rsidRPr="00C94179">
        <w:rPr>
          <w:i/>
          <w:iCs/>
          <w:szCs w:val="22"/>
        </w:rPr>
        <w:t>Major customer</w:t>
      </w:r>
    </w:p>
    <w:p w14:paraId="2BF898B2" w14:textId="77777777" w:rsidR="00DC7EBE" w:rsidRPr="00C94179" w:rsidRDefault="00DC7EBE" w:rsidP="00C94179">
      <w:pPr>
        <w:pStyle w:val="ListParagraph"/>
        <w:spacing w:line="240" w:lineRule="atLeast"/>
        <w:ind w:left="450" w:right="-25"/>
        <w:jc w:val="both"/>
        <w:rPr>
          <w:i/>
          <w:iCs/>
          <w:szCs w:val="22"/>
        </w:rPr>
      </w:pPr>
    </w:p>
    <w:p w14:paraId="34035D6C" w14:textId="602D9FFB" w:rsidR="00CE4110" w:rsidRPr="00C94179" w:rsidRDefault="00CE4110" w:rsidP="00C94179">
      <w:pPr>
        <w:pStyle w:val="BodyText"/>
        <w:spacing w:after="0" w:line="240" w:lineRule="atLeast"/>
        <w:ind w:left="450"/>
        <w:jc w:val="both"/>
        <w:rPr>
          <w:szCs w:val="22"/>
        </w:rPr>
      </w:pPr>
      <w:r w:rsidRPr="00C94179">
        <w:rPr>
          <w:szCs w:val="22"/>
        </w:rPr>
        <w:t xml:space="preserve">Revenues from </w:t>
      </w:r>
      <w:r w:rsidR="00A049C7" w:rsidRPr="00C94179">
        <w:rPr>
          <w:szCs w:val="22"/>
        </w:rPr>
        <w:t>5</w:t>
      </w:r>
      <w:r w:rsidR="005A786B" w:rsidRPr="00C94179">
        <w:rPr>
          <w:szCs w:val="22"/>
        </w:rPr>
        <w:t xml:space="preserve"> </w:t>
      </w:r>
      <w:r w:rsidRPr="00C94179">
        <w:rPr>
          <w:szCs w:val="22"/>
        </w:rPr>
        <w:t>customer</w:t>
      </w:r>
      <w:r w:rsidR="005A786B" w:rsidRPr="00C94179">
        <w:rPr>
          <w:szCs w:val="22"/>
        </w:rPr>
        <w:t>s</w:t>
      </w:r>
      <w:r w:rsidR="00186D31" w:rsidRPr="00C94179">
        <w:rPr>
          <w:szCs w:val="22"/>
        </w:rPr>
        <w:t xml:space="preserve"> from segment 1 and 2</w:t>
      </w:r>
      <w:r w:rsidRPr="00C94179">
        <w:rPr>
          <w:szCs w:val="22"/>
        </w:rPr>
        <w:t xml:space="preserve"> of the </w:t>
      </w:r>
      <w:r w:rsidR="00213580" w:rsidRPr="00C94179">
        <w:rPr>
          <w:szCs w:val="22"/>
        </w:rPr>
        <w:t>Group</w:t>
      </w:r>
      <w:r w:rsidRPr="00C94179">
        <w:rPr>
          <w:szCs w:val="22"/>
        </w:rPr>
        <w:t xml:space="preserve"> represents approximately Baht </w:t>
      </w:r>
      <w:r w:rsidR="00CA6610" w:rsidRPr="00C94179">
        <w:rPr>
          <w:szCs w:val="22"/>
        </w:rPr>
        <w:t>71</w:t>
      </w:r>
      <w:r w:rsidR="006E2C91" w:rsidRPr="00C94179">
        <w:rPr>
          <w:szCs w:val="22"/>
        </w:rPr>
        <w:t>5.52</w:t>
      </w:r>
      <w:r w:rsidRPr="00C94179">
        <w:rPr>
          <w:szCs w:val="22"/>
        </w:rPr>
        <w:t xml:space="preserve"> million </w:t>
      </w:r>
      <w:r w:rsidR="004B1F3F" w:rsidRPr="00C94179">
        <w:rPr>
          <w:i/>
          <w:iCs/>
          <w:szCs w:val="22"/>
        </w:rPr>
        <w:t>(</w:t>
      </w:r>
      <w:r w:rsidR="00F31D0D" w:rsidRPr="00C94179">
        <w:rPr>
          <w:i/>
          <w:iCs/>
          <w:szCs w:val="22"/>
        </w:rPr>
        <w:t>2021</w:t>
      </w:r>
      <w:r w:rsidRPr="00C94179">
        <w:rPr>
          <w:i/>
          <w:iCs/>
          <w:szCs w:val="22"/>
        </w:rPr>
        <w:t xml:space="preserve">: Baht </w:t>
      </w:r>
      <w:r w:rsidR="00407B6D" w:rsidRPr="00C94179">
        <w:rPr>
          <w:i/>
          <w:iCs/>
          <w:szCs w:val="22"/>
        </w:rPr>
        <w:t>797.54</w:t>
      </w:r>
      <w:r w:rsidRPr="00C94179">
        <w:rPr>
          <w:i/>
          <w:iCs/>
          <w:szCs w:val="22"/>
        </w:rPr>
        <w:t xml:space="preserve"> million)</w:t>
      </w:r>
      <w:r w:rsidRPr="00C94179">
        <w:rPr>
          <w:szCs w:val="22"/>
        </w:rPr>
        <w:t xml:space="preserve"> of the </w:t>
      </w:r>
      <w:r w:rsidR="00773F33" w:rsidRPr="00C94179">
        <w:rPr>
          <w:szCs w:val="22"/>
        </w:rPr>
        <w:t>Group’s</w:t>
      </w:r>
      <w:r w:rsidRPr="00C94179">
        <w:rPr>
          <w:szCs w:val="22"/>
        </w:rPr>
        <w:t xml:space="preserve"> total revenue</w:t>
      </w:r>
      <w:r w:rsidR="006C051D" w:rsidRPr="00C94179">
        <w:rPr>
          <w:szCs w:val="22"/>
        </w:rPr>
        <w:t>s</w:t>
      </w:r>
      <w:r w:rsidRPr="00C94179">
        <w:rPr>
          <w:szCs w:val="22"/>
        </w:rPr>
        <w:t>.</w:t>
      </w:r>
    </w:p>
    <w:p w14:paraId="2B5C3FBE" w14:textId="0D061A24" w:rsidR="00C8129F" w:rsidRPr="00C94179" w:rsidRDefault="00C8129F" w:rsidP="00C94179">
      <w:pPr>
        <w:spacing w:line="240" w:lineRule="atLeast"/>
        <w:ind w:left="540"/>
        <w:jc w:val="thaiDistribute"/>
        <w:rPr>
          <w:szCs w:val="22"/>
        </w:rPr>
      </w:pPr>
    </w:p>
    <w:p w14:paraId="4E51D640" w14:textId="7DF3A98F" w:rsidR="00C8129F" w:rsidRPr="00C94179" w:rsidRDefault="00C8129F" w:rsidP="00CC6FCD">
      <w:pPr>
        <w:pStyle w:val="ListParagraph"/>
        <w:numPr>
          <w:ilvl w:val="0"/>
          <w:numId w:val="11"/>
        </w:numPr>
        <w:spacing w:line="240" w:lineRule="atLeast"/>
        <w:ind w:left="450" w:right="-25"/>
        <w:jc w:val="both"/>
        <w:rPr>
          <w:i/>
          <w:iCs/>
          <w:szCs w:val="22"/>
        </w:rPr>
      </w:pPr>
      <w:r w:rsidRPr="00C94179">
        <w:rPr>
          <w:bCs/>
          <w:i/>
          <w:iCs/>
          <w:szCs w:val="22"/>
        </w:rPr>
        <w:t>Promotional privileges</w:t>
      </w:r>
    </w:p>
    <w:p w14:paraId="5DDCF18A" w14:textId="77777777" w:rsidR="00DC7EBE" w:rsidRPr="00C94179" w:rsidRDefault="00DC7EBE" w:rsidP="00C94179">
      <w:pPr>
        <w:pStyle w:val="ListParagraph"/>
        <w:spacing w:line="240" w:lineRule="atLeast"/>
        <w:ind w:left="450" w:right="-25"/>
        <w:jc w:val="both"/>
        <w:rPr>
          <w:i/>
          <w:iCs/>
          <w:szCs w:val="22"/>
        </w:rPr>
      </w:pPr>
    </w:p>
    <w:p w14:paraId="0407E73B" w14:textId="20551B0F" w:rsidR="000B131B" w:rsidRPr="00C94179" w:rsidRDefault="000B131B" w:rsidP="00C94179">
      <w:pPr>
        <w:pStyle w:val="BodyText"/>
        <w:spacing w:after="0" w:line="240" w:lineRule="atLeast"/>
        <w:ind w:left="450"/>
        <w:jc w:val="both"/>
        <w:rPr>
          <w:szCs w:val="22"/>
        </w:rPr>
      </w:pPr>
      <w:r w:rsidRPr="00C94179">
        <w:rPr>
          <w:szCs w:val="22"/>
        </w:rPr>
        <w:t>The Company has been granted promotional certificates by the</w:t>
      </w:r>
      <w:r w:rsidR="000F26C4" w:rsidRPr="00C94179">
        <w:rPr>
          <w:szCs w:val="22"/>
        </w:rPr>
        <w:t xml:space="preserve"> </w:t>
      </w:r>
      <w:r w:rsidR="005C3723" w:rsidRPr="00C94179">
        <w:rPr>
          <w:szCs w:val="22"/>
        </w:rPr>
        <w:t xml:space="preserve">Office of the </w:t>
      </w:r>
      <w:r w:rsidRPr="00C94179">
        <w:rPr>
          <w:szCs w:val="22"/>
        </w:rPr>
        <w:t>Board of Investment</w:t>
      </w:r>
      <w:r w:rsidR="005C3723" w:rsidRPr="00C94179">
        <w:rPr>
          <w:szCs w:val="22"/>
        </w:rPr>
        <w:t xml:space="preserve"> </w:t>
      </w:r>
      <w:r w:rsidR="00853265" w:rsidRPr="00C94179">
        <w:rPr>
          <w:szCs w:val="22"/>
        </w:rPr>
        <w:t xml:space="preserve">for </w:t>
      </w:r>
      <w:r w:rsidR="009B4D17" w:rsidRPr="00C94179">
        <w:rPr>
          <w:szCs w:val="22"/>
          <w:lang w:val="en-US" w:bidi="th-TH"/>
        </w:rPr>
        <w:t>p</w:t>
      </w:r>
      <w:proofErr w:type="spellStart"/>
      <w:r w:rsidR="009B4D17" w:rsidRPr="00C94179">
        <w:rPr>
          <w:szCs w:val="22"/>
        </w:rPr>
        <w:t>roduction</w:t>
      </w:r>
      <w:proofErr w:type="spellEnd"/>
      <w:r w:rsidR="009B4D17" w:rsidRPr="00C94179">
        <w:rPr>
          <w:szCs w:val="22"/>
        </w:rPr>
        <w:t xml:space="preserve"> of beverages from fruits and vegetables in sealed containers</w:t>
      </w:r>
      <w:r w:rsidR="00FF2C31" w:rsidRPr="00C94179">
        <w:rPr>
          <w:szCs w:val="22"/>
        </w:rPr>
        <w:t>.</w:t>
      </w:r>
      <w:r w:rsidR="000F26C4" w:rsidRPr="00C94179">
        <w:rPr>
          <w:szCs w:val="22"/>
        </w:rPr>
        <w:t xml:space="preserve"> </w:t>
      </w:r>
      <w:r w:rsidRPr="00C94179">
        <w:rPr>
          <w:szCs w:val="22"/>
        </w:rPr>
        <w:t xml:space="preserve">The </w:t>
      </w:r>
      <w:r w:rsidR="00C841EC" w:rsidRPr="00C94179">
        <w:rPr>
          <w:szCs w:val="22"/>
        </w:rPr>
        <w:t>Company</w:t>
      </w:r>
      <w:r w:rsidR="008E3EE1" w:rsidRPr="00C94179">
        <w:rPr>
          <w:szCs w:val="22"/>
        </w:rPr>
        <w:t xml:space="preserve"> </w:t>
      </w:r>
      <w:r w:rsidR="00C841EC" w:rsidRPr="00C94179">
        <w:rPr>
          <w:szCs w:val="22"/>
        </w:rPr>
        <w:t xml:space="preserve">has been granted several </w:t>
      </w:r>
      <w:r w:rsidRPr="00C94179">
        <w:rPr>
          <w:szCs w:val="22"/>
        </w:rPr>
        <w:t>privileges includ</w:t>
      </w:r>
      <w:r w:rsidR="00083BD9" w:rsidRPr="00C94179">
        <w:rPr>
          <w:szCs w:val="22"/>
        </w:rPr>
        <w:t>ing</w:t>
      </w:r>
      <w:r w:rsidRPr="00C94179">
        <w:rPr>
          <w:szCs w:val="22"/>
        </w:rPr>
        <w:t xml:space="preserve"> exemption and/or reduction from payment of income tax on the net profit derived from promoted operations with</w:t>
      </w:r>
      <w:r w:rsidR="003C0627" w:rsidRPr="00C94179">
        <w:rPr>
          <w:szCs w:val="22"/>
        </w:rPr>
        <w:t xml:space="preserve"> </w:t>
      </w:r>
      <w:proofErr w:type="spellStart"/>
      <w:r w:rsidR="003C0627" w:rsidRPr="00C94179">
        <w:rPr>
          <w:szCs w:val="22"/>
        </w:rPr>
        <w:t>certained</w:t>
      </w:r>
      <w:proofErr w:type="spellEnd"/>
      <w:r w:rsidRPr="00C94179">
        <w:rPr>
          <w:szCs w:val="22"/>
        </w:rPr>
        <w:t xml:space="preserve"> terms and conditions prescribed in the promotional certificates</w:t>
      </w:r>
      <w:r w:rsidR="00A11C5F" w:rsidRPr="00C94179">
        <w:rPr>
          <w:szCs w:val="22"/>
        </w:rPr>
        <w:t>, which the Company must comply with.</w:t>
      </w:r>
    </w:p>
    <w:p w14:paraId="0AF58A3D" w14:textId="77777777" w:rsidR="00C36530" w:rsidRPr="00C94179" w:rsidRDefault="00C36530" w:rsidP="00C94179">
      <w:pPr>
        <w:spacing w:line="240" w:lineRule="atLeast"/>
        <w:ind w:left="540"/>
        <w:jc w:val="thaiDistribute"/>
        <w:rPr>
          <w:szCs w:val="22"/>
        </w:rPr>
      </w:pPr>
    </w:p>
    <w:tbl>
      <w:tblPr>
        <w:tblW w:w="9632" w:type="dxa"/>
        <w:tblInd w:w="360" w:type="dxa"/>
        <w:tblLayout w:type="fixed"/>
        <w:tblLook w:val="01E0" w:firstRow="1" w:lastRow="1" w:firstColumn="1" w:lastColumn="1" w:noHBand="0" w:noVBand="0"/>
      </w:tblPr>
      <w:tblGrid>
        <w:gridCol w:w="1692"/>
        <w:gridCol w:w="1170"/>
        <w:gridCol w:w="236"/>
        <w:gridCol w:w="1132"/>
        <w:gridCol w:w="236"/>
        <w:gridCol w:w="1117"/>
        <w:gridCol w:w="236"/>
        <w:gridCol w:w="1113"/>
        <w:gridCol w:w="236"/>
        <w:gridCol w:w="1114"/>
        <w:gridCol w:w="236"/>
        <w:gridCol w:w="1114"/>
      </w:tblGrid>
      <w:tr w:rsidR="004F458F" w:rsidRPr="00C94179" w14:paraId="430A6E01" w14:textId="77777777" w:rsidTr="00F23BEC">
        <w:tc>
          <w:tcPr>
            <w:tcW w:w="1692" w:type="dxa"/>
          </w:tcPr>
          <w:p w14:paraId="2A86388D" w14:textId="77777777" w:rsidR="004F458F" w:rsidRPr="00C94179" w:rsidRDefault="004F458F" w:rsidP="00C94179">
            <w:pPr>
              <w:tabs>
                <w:tab w:val="left" w:pos="540"/>
              </w:tabs>
              <w:spacing w:line="300" w:lineRule="exact"/>
              <w:jc w:val="thaiDistribute"/>
              <w:rPr>
                <w:szCs w:val="22"/>
                <w:lang w:val="en-US" w:bidi="th-TH"/>
              </w:rPr>
            </w:pPr>
          </w:p>
        </w:tc>
        <w:tc>
          <w:tcPr>
            <w:tcW w:w="7940" w:type="dxa"/>
            <w:gridSpan w:val="11"/>
          </w:tcPr>
          <w:p w14:paraId="7A344A11" w14:textId="19B2C929" w:rsidR="004F458F" w:rsidRPr="00C94179" w:rsidRDefault="004F458F" w:rsidP="00C94179">
            <w:pPr>
              <w:tabs>
                <w:tab w:val="left" w:pos="540"/>
              </w:tabs>
              <w:spacing w:line="300" w:lineRule="exact"/>
              <w:jc w:val="center"/>
              <w:rPr>
                <w:b/>
                <w:szCs w:val="22"/>
                <w:lang w:val="en-US" w:bidi="th-TH"/>
              </w:rPr>
            </w:pPr>
            <w:r w:rsidRPr="00C94179">
              <w:rPr>
                <w:b/>
                <w:szCs w:val="22"/>
                <w:lang w:val="en-US" w:bidi="th-TH"/>
              </w:rPr>
              <w:t>Separate financial statements</w:t>
            </w:r>
          </w:p>
        </w:tc>
      </w:tr>
      <w:tr w:rsidR="004F458F" w:rsidRPr="00C94179" w14:paraId="64B6394E" w14:textId="77777777" w:rsidTr="00F23BEC">
        <w:tc>
          <w:tcPr>
            <w:tcW w:w="1692" w:type="dxa"/>
          </w:tcPr>
          <w:p w14:paraId="022AF1B6" w14:textId="77777777" w:rsidR="004F458F" w:rsidRPr="00C94179" w:rsidRDefault="004F458F" w:rsidP="00C94179">
            <w:pPr>
              <w:tabs>
                <w:tab w:val="left" w:pos="540"/>
              </w:tabs>
              <w:spacing w:line="300" w:lineRule="exact"/>
              <w:jc w:val="thaiDistribute"/>
              <w:rPr>
                <w:szCs w:val="22"/>
                <w:cs/>
                <w:lang w:val="en-US" w:bidi="th-TH"/>
              </w:rPr>
            </w:pPr>
          </w:p>
        </w:tc>
        <w:tc>
          <w:tcPr>
            <w:tcW w:w="3891" w:type="dxa"/>
            <w:gridSpan w:val="5"/>
            <w:tcBorders>
              <w:bottom w:val="single" w:sz="4" w:space="0" w:color="auto"/>
            </w:tcBorders>
          </w:tcPr>
          <w:p w14:paraId="44878252" w14:textId="0E0917C6" w:rsidR="004F458F" w:rsidRPr="00C94179" w:rsidRDefault="004F458F" w:rsidP="00C94179">
            <w:pPr>
              <w:tabs>
                <w:tab w:val="left" w:pos="540"/>
              </w:tabs>
              <w:spacing w:line="300" w:lineRule="exact"/>
              <w:jc w:val="center"/>
              <w:rPr>
                <w:szCs w:val="22"/>
                <w:lang w:val="en-US" w:bidi="th-TH"/>
              </w:rPr>
            </w:pPr>
            <w:r w:rsidRPr="00C94179">
              <w:rPr>
                <w:szCs w:val="22"/>
                <w:lang w:val="en-US" w:bidi="th-TH"/>
              </w:rPr>
              <w:t>2022</w:t>
            </w:r>
          </w:p>
        </w:tc>
        <w:tc>
          <w:tcPr>
            <w:tcW w:w="236" w:type="dxa"/>
          </w:tcPr>
          <w:p w14:paraId="1D9F6E44" w14:textId="77777777" w:rsidR="004F458F" w:rsidRPr="00C94179" w:rsidRDefault="004F458F" w:rsidP="00C94179">
            <w:pPr>
              <w:tabs>
                <w:tab w:val="left" w:pos="540"/>
              </w:tabs>
              <w:spacing w:line="300" w:lineRule="exact"/>
              <w:jc w:val="center"/>
              <w:rPr>
                <w:szCs w:val="22"/>
                <w:lang w:val="en-US" w:bidi="th-TH"/>
              </w:rPr>
            </w:pPr>
          </w:p>
        </w:tc>
        <w:tc>
          <w:tcPr>
            <w:tcW w:w="3813" w:type="dxa"/>
            <w:gridSpan w:val="5"/>
            <w:tcBorders>
              <w:bottom w:val="single" w:sz="4" w:space="0" w:color="auto"/>
            </w:tcBorders>
          </w:tcPr>
          <w:p w14:paraId="0855F575" w14:textId="3EF672C3" w:rsidR="004F458F" w:rsidRPr="00C94179" w:rsidRDefault="004F458F" w:rsidP="00C94179">
            <w:pPr>
              <w:tabs>
                <w:tab w:val="left" w:pos="540"/>
              </w:tabs>
              <w:spacing w:line="300" w:lineRule="exact"/>
              <w:jc w:val="center"/>
              <w:rPr>
                <w:szCs w:val="22"/>
                <w:lang w:val="en-US" w:bidi="th-TH"/>
              </w:rPr>
            </w:pPr>
            <w:r w:rsidRPr="00C94179">
              <w:rPr>
                <w:szCs w:val="22"/>
                <w:lang w:val="en-US" w:bidi="th-TH"/>
              </w:rPr>
              <w:t>2021</w:t>
            </w:r>
          </w:p>
        </w:tc>
      </w:tr>
      <w:tr w:rsidR="004F458F" w:rsidRPr="00C94179" w14:paraId="6BB5393C" w14:textId="77777777" w:rsidTr="00F23BEC">
        <w:tc>
          <w:tcPr>
            <w:tcW w:w="1692" w:type="dxa"/>
            <w:vAlign w:val="bottom"/>
          </w:tcPr>
          <w:p w14:paraId="3EBA784E" w14:textId="12D540C9" w:rsidR="004F458F" w:rsidRPr="00C94179" w:rsidRDefault="006257F1" w:rsidP="00C94179">
            <w:pPr>
              <w:tabs>
                <w:tab w:val="left" w:pos="540"/>
              </w:tabs>
              <w:spacing w:line="300" w:lineRule="exact"/>
              <w:rPr>
                <w:b/>
                <w:bCs/>
                <w:i/>
                <w:iCs/>
                <w:color w:val="0000FF"/>
                <w:szCs w:val="22"/>
                <w:lang w:val="en-US" w:bidi="th-TH"/>
              </w:rPr>
            </w:pPr>
            <w:r w:rsidRPr="00C94179">
              <w:rPr>
                <w:b/>
                <w:bCs/>
                <w:i/>
                <w:iCs/>
                <w:szCs w:val="22"/>
              </w:rPr>
              <w:t xml:space="preserve">Year ended </w:t>
            </w:r>
            <w:r w:rsidRPr="00C94179">
              <w:rPr>
                <w:b/>
                <w:bCs/>
                <w:i/>
                <w:iCs/>
                <w:szCs w:val="22"/>
              </w:rPr>
              <w:br/>
              <w:t xml:space="preserve">   31 December</w:t>
            </w:r>
          </w:p>
        </w:tc>
        <w:tc>
          <w:tcPr>
            <w:tcW w:w="1170" w:type="dxa"/>
            <w:tcBorders>
              <w:top w:val="single" w:sz="4" w:space="0" w:color="auto"/>
            </w:tcBorders>
            <w:vAlign w:val="bottom"/>
          </w:tcPr>
          <w:p w14:paraId="12A62A92" w14:textId="7E81B5B4" w:rsidR="004F458F" w:rsidRPr="00C94179" w:rsidRDefault="004F458F" w:rsidP="00C94179">
            <w:pPr>
              <w:tabs>
                <w:tab w:val="left" w:pos="540"/>
              </w:tabs>
              <w:spacing w:line="300" w:lineRule="exact"/>
              <w:ind w:left="-108" w:right="-108"/>
              <w:jc w:val="center"/>
              <w:rPr>
                <w:szCs w:val="22"/>
                <w:lang w:val="en-US" w:bidi="th-TH"/>
              </w:rPr>
            </w:pPr>
            <w:r w:rsidRPr="00C94179">
              <w:rPr>
                <w:szCs w:val="22"/>
                <w:lang w:val="en-US" w:bidi="th-TH"/>
              </w:rPr>
              <w:t>Promoted businesses</w:t>
            </w:r>
          </w:p>
        </w:tc>
        <w:tc>
          <w:tcPr>
            <w:tcW w:w="236" w:type="dxa"/>
            <w:tcBorders>
              <w:top w:val="single" w:sz="4" w:space="0" w:color="auto"/>
            </w:tcBorders>
            <w:vAlign w:val="bottom"/>
          </w:tcPr>
          <w:p w14:paraId="0BBBDB8A" w14:textId="77777777" w:rsidR="004F458F" w:rsidRPr="00C94179" w:rsidRDefault="004F458F" w:rsidP="00C94179">
            <w:pPr>
              <w:tabs>
                <w:tab w:val="left" w:pos="540"/>
              </w:tabs>
              <w:spacing w:line="300" w:lineRule="exact"/>
              <w:jc w:val="center"/>
              <w:rPr>
                <w:szCs w:val="22"/>
                <w:lang w:val="en-US" w:bidi="th-TH"/>
              </w:rPr>
            </w:pPr>
          </w:p>
        </w:tc>
        <w:tc>
          <w:tcPr>
            <w:tcW w:w="1132" w:type="dxa"/>
            <w:tcBorders>
              <w:top w:val="single" w:sz="4" w:space="0" w:color="auto"/>
            </w:tcBorders>
            <w:vAlign w:val="bottom"/>
          </w:tcPr>
          <w:p w14:paraId="40E1EEF6" w14:textId="532572BE" w:rsidR="004F458F" w:rsidRPr="00C94179" w:rsidRDefault="004F458F" w:rsidP="00C94179">
            <w:pPr>
              <w:tabs>
                <w:tab w:val="left" w:pos="540"/>
              </w:tabs>
              <w:spacing w:line="300" w:lineRule="exact"/>
              <w:ind w:left="-108" w:right="-108"/>
              <w:jc w:val="center"/>
              <w:rPr>
                <w:szCs w:val="22"/>
                <w:lang w:val="en-US" w:bidi="th-TH"/>
              </w:rPr>
            </w:pPr>
            <w:r w:rsidRPr="00C94179">
              <w:rPr>
                <w:szCs w:val="22"/>
                <w:lang w:val="en-US" w:bidi="th-TH"/>
              </w:rPr>
              <w:t>Non-promoted businesses</w:t>
            </w:r>
          </w:p>
        </w:tc>
        <w:tc>
          <w:tcPr>
            <w:tcW w:w="236" w:type="dxa"/>
            <w:tcBorders>
              <w:top w:val="single" w:sz="4" w:space="0" w:color="auto"/>
            </w:tcBorders>
            <w:vAlign w:val="bottom"/>
          </w:tcPr>
          <w:p w14:paraId="36992531" w14:textId="77777777" w:rsidR="004F458F" w:rsidRPr="00C94179" w:rsidRDefault="004F458F" w:rsidP="00C94179">
            <w:pPr>
              <w:tabs>
                <w:tab w:val="left" w:pos="540"/>
              </w:tabs>
              <w:spacing w:line="300" w:lineRule="exact"/>
              <w:jc w:val="center"/>
              <w:rPr>
                <w:szCs w:val="22"/>
                <w:lang w:val="en-US" w:bidi="th-TH"/>
              </w:rPr>
            </w:pPr>
          </w:p>
        </w:tc>
        <w:tc>
          <w:tcPr>
            <w:tcW w:w="1115" w:type="dxa"/>
            <w:tcBorders>
              <w:top w:val="single" w:sz="4" w:space="0" w:color="auto"/>
            </w:tcBorders>
            <w:vAlign w:val="bottom"/>
          </w:tcPr>
          <w:p w14:paraId="7045FFF0" w14:textId="17FB1D90" w:rsidR="004F458F" w:rsidRPr="00C94179" w:rsidRDefault="004F458F" w:rsidP="00C94179">
            <w:pPr>
              <w:tabs>
                <w:tab w:val="left" w:pos="540"/>
              </w:tabs>
              <w:spacing w:line="300" w:lineRule="exact"/>
              <w:jc w:val="center"/>
              <w:rPr>
                <w:szCs w:val="22"/>
                <w:cs/>
                <w:lang w:val="en-US" w:bidi="th-TH"/>
              </w:rPr>
            </w:pPr>
            <w:r w:rsidRPr="00C94179">
              <w:rPr>
                <w:szCs w:val="22"/>
                <w:lang w:val="en-US" w:bidi="th-TH"/>
              </w:rPr>
              <w:t>Total</w:t>
            </w:r>
          </w:p>
        </w:tc>
        <w:tc>
          <w:tcPr>
            <w:tcW w:w="236" w:type="dxa"/>
            <w:vAlign w:val="bottom"/>
          </w:tcPr>
          <w:p w14:paraId="4878858F" w14:textId="77777777" w:rsidR="004F458F" w:rsidRPr="00C94179" w:rsidRDefault="004F458F" w:rsidP="00C94179">
            <w:pPr>
              <w:tabs>
                <w:tab w:val="left" w:pos="540"/>
              </w:tabs>
              <w:spacing w:line="300" w:lineRule="exact"/>
              <w:jc w:val="center"/>
              <w:rPr>
                <w:szCs w:val="22"/>
                <w:lang w:val="en-US" w:bidi="th-TH"/>
              </w:rPr>
            </w:pPr>
          </w:p>
        </w:tc>
        <w:tc>
          <w:tcPr>
            <w:tcW w:w="1113" w:type="dxa"/>
            <w:vAlign w:val="bottom"/>
          </w:tcPr>
          <w:p w14:paraId="52A8A407" w14:textId="47117F3B" w:rsidR="004F458F" w:rsidRPr="00C94179" w:rsidRDefault="004F458F" w:rsidP="00C94179">
            <w:pPr>
              <w:tabs>
                <w:tab w:val="left" w:pos="540"/>
              </w:tabs>
              <w:spacing w:line="300" w:lineRule="exact"/>
              <w:ind w:left="-108" w:right="-108"/>
              <w:jc w:val="center"/>
              <w:rPr>
                <w:szCs w:val="22"/>
                <w:lang w:val="en-US" w:bidi="th-TH"/>
              </w:rPr>
            </w:pPr>
            <w:r w:rsidRPr="00C94179">
              <w:rPr>
                <w:szCs w:val="22"/>
                <w:lang w:val="en-US" w:bidi="th-TH"/>
              </w:rPr>
              <w:t>Promoted businesses</w:t>
            </w:r>
          </w:p>
        </w:tc>
        <w:tc>
          <w:tcPr>
            <w:tcW w:w="236" w:type="dxa"/>
            <w:vAlign w:val="bottom"/>
          </w:tcPr>
          <w:p w14:paraId="2AA97BA8" w14:textId="77777777" w:rsidR="004F458F" w:rsidRPr="00C94179" w:rsidRDefault="004F458F" w:rsidP="00C94179">
            <w:pPr>
              <w:tabs>
                <w:tab w:val="left" w:pos="540"/>
              </w:tabs>
              <w:spacing w:line="300" w:lineRule="exact"/>
              <w:jc w:val="center"/>
              <w:rPr>
                <w:szCs w:val="22"/>
                <w:lang w:val="en-US" w:bidi="th-TH"/>
              </w:rPr>
            </w:pPr>
          </w:p>
        </w:tc>
        <w:tc>
          <w:tcPr>
            <w:tcW w:w="1114" w:type="dxa"/>
            <w:vAlign w:val="bottom"/>
          </w:tcPr>
          <w:p w14:paraId="000B05F7" w14:textId="15A5C7EF" w:rsidR="004F458F" w:rsidRPr="00C94179" w:rsidRDefault="004F458F" w:rsidP="00C94179">
            <w:pPr>
              <w:tabs>
                <w:tab w:val="left" w:pos="540"/>
              </w:tabs>
              <w:spacing w:line="300" w:lineRule="exact"/>
              <w:ind w:left="-108" w:right="-108"/>
              <w:jc w:val="center"/>
              <w:rPr>
                <w:szCs w:val="22"/>
                <w:lang w:val="en-US" w:bidi="th-TH"/>
              </w:rPr>
            </w:pPr>
            <w:r w:rsidRPr="00C94179">
              <w:rPr>
                <w:szCs w:val="22"/>
                <w:lang w:val="en-US" w:bidi="th-TH"/>
              </w:rPr>
              <w:t>Non-promoted businesses</w:t>
            </w:r>
          </w:p>
        </w:tc>
        <w:tc>
          <w:tcPr>
            <w:tcW w:w="236" w:type="dxa"/>
            <w:vAlign w:val="bottom"/>
          </w:tcPr>
          <w:p w14:paraId="41F082F6" w14:textId="77777777" w:rsidR="004F458F" w:rsidRPr="00C94179" w:rsidRDefault="004F458F" w:rsidP="00C94179">
            <w:pPr>
              <w:tabs>
                <w:tab w:val="left" w:pos="540"/>
              </w:tabs>
              <w:spacing w:line="300" w:lineRule="exact"/>
              <w:jc w:val="center"/>
              <w:rPr>
                <w:szCs w:val="22"/>
                <w:lang w:val="en-US" w:bidi="th-TH"/>
              </w:rPr>
            </w:pPr>
          </w:p>
        </w:tc>
        <w:tc>
          <w:tcPr>
            <w:tcW w:w="1114" w:type="dxa"/>
            <w:vAlign w:val="bottom"/>
          </w:tcPr>
          <w:p w14:paraId="652586E7" w14:textId="16FFE0AD" w:rsidR="004F458F" w:rsidRPr="00C94179" w:rsidRDefault="004F458F" w:rsidP="00C94179">
            <w:pPr>
              <w:tabs>
                <w:tab w:val="left" w:pos="540"/>
              </w:tabs>
              <w:spacing w:line="300" w:lineRule="exact"/>
              <w:ind w:left="-108" w:right="-108"/>
              <w:jc w:val="center"/>
              <w:rPr>
                <w:szCs w:val="22"/>
                <w:lang w:val="en-US" w:bidi="th-TH"/>
              </w:rPr>
            </w:pPr>
            <w:r w:rsidRPr="00C94179">
              <w:rPr>
                <w:szCs w:val="22"/>
                <w:lang w:val="en-US" w:bidi="th-TH"/>
              </w:rPr>
              <w:t>Total</w:t>
            </w:r>
          </w:p>
        </w:tc>
      </w:tr>
      <w:tr w:rsidR="004F458F" w:rsidRPr="00C94179" w14:paraId="06A3BCDB" w14:textId="77777777" w:rsidTr="00F23BEC">
        <w:tc>
          <w:tcPr>
            <w:tcW w:w="1692" w:type="dxa"/>
          </w:tcPr>
          <w:p w14:paraId="2261B387" w14:textId="77777777" w:rsidR="004F458F" w:rsidRPr="00C94179" w:rsidRDefault="004F458F" w:rsidP="00C94179">
            <w:pPr>
              <w:tabs>
                <w:tab w:val="left" w:pos="540"/>
              </w:tabs>
              <w:spacing w:line="300" w:lineRule="exact"/>
              <w:jc w:val="thaiDistribute"/>
              <w:rPr>
                <w:szCs w:val="22"/>
                <w:lang w:val="en-US" w:bidi="th-TH"/>
              </w:rPr>
            </w:pPr>
          </w:p>
        </w:tc>
        <w:tc>
          <w:tcPr>
            <w:tcW w:w="7940" w:type="dxa"/>
            <w:gridSpan w:val="11"/>
          </w:tcPr>
          <w:p w14:paraId="1930F7EB" w14:textId="54978E1A" w:rsidR="004F458F" w:rsidRPr="00C94179" w:rsidRDefault="004F458F" w:rsidP="00C94179">
            <w:pPr>
              <w:tabs>
                <w:tab w:val="left" w:pos="540"/>
              </w:tabs>
              <w:spacing w:line="300" w:lineRule="exact"/>
              <w:jc w:val="center"/>
              <w:rPr>
                <w:szCs w:val="22"/>
                <w:lang w:val="en-US" w:bidi="th-TH"/>
              </w:rPr>
            </w:pPr>
            <w:r w:rsidRPr="00C94179">
              <w:rPr>
                <w:i/>
                <w:iCs/>
                <w:szCs w:val="22"/>
                <w:cs/>
                <w:lang w:val="en-US" w:bidi="th-TH"/>
              </w:rPr>
              <w:t>(</w:t>
            </w:r>
            <w:r w:rsidRPr="00C94179">
              <w:rPr>
                <w:i/>
                <w:iCs/>
                <w:szCs w:val="22"/>
                <w:lang w:val="en-US" w:bidi="th-TH"/>
              </w:rPr>
              <w:t>in thousa</w:t>
            </w:r>
            <w:r w:rsidR="00422313" w:rsidRPr="00C94179">
              <w:rPr>
                <w:i/>
                <w:iCs/>
                <w:szCs w:val="22"/>
                <w:lang w:val="en-US" w:bidi="th-TH"/>
              </w:rPr>
              <w:t>n</w:t>
            </w:r>
            <w:r w:rsidRPr="00C94179">
              <w:rPr>
                <w:i/>
                <w:iCs/>
                <w:szCs w:val="22"/>
                <w:lang w:val="en-US" w:bidi="th-TH"/>
              </w:rPr>
              <w:t>d Baht)</w:t>
            </w:r>
          </w:p>
        </w:tc>
      </w:tr>
      <w:tr w:rsidR="004F458F" w:rsidRPr="00C94179" w14:paraId="7AE39B2A" w14:textId="77777777" w:rsidTr="00F23BEC">
        <w:trPr>
          <w:trHeight w:val="290"/>
        </w:trPr>
        <w:tc>
          <w:tcPr>
            <w:tcW w:w="1692" w:type="dxa"/>
          </w:tcPr>
          <w:p w14:paraId="5290BFCD" w14:textId="1EBC413A" w:rsidR="004F458F" w:rsidRPr="00C94179" w:rsidRDefault="001D540E" w:rsidP="00C94179">
            <w:pPr>
              <w:tabs>
                <w:tab w:val="left" w:pos="540"/>
              </w:tabs>
              <w:spacing w:line="300" w:lineRule="exact"/>
              <w:jc w:val="both"/>
              <w:rPr>
                <w:szCs w:val="22"/>
                <w:lang w:val="en-US" w:bidi="th-TH"/>
              </w:rPr>
            </w:pPr>
            <w:r w:rsidRPr="00C94179">
              <w:rPr>
                <w:szCs w:val="22"/>
                <w:lang w:val="en-US" w:bidi="th-TH"/>
              </w:rPr>
              <w:t>Export</w:t>
            </w:r>
            <w:r w:rsidR="00FD07B6" w:rsidRPr="00C94179">
              <w:rPr>
                <w:szCs w:val="22"/>
                <w:lang w:val="en-US" w:bidi="th-TH"/>
              </w:rPr>
              <w:t xml:space="preserve"> </w:t>
            </w:r>
            <w:r w:rsidRPr="00C94179">
              <w:rPr>
                <w:szCs w:val="22"/>
                <w:lang w:val="en-US" w:bidi="th-TH"/>
              </w:rPr>
              <w:t>sales</w:t>
            </w:r>
          </w:p>
        </w:tc>
        <w:tc>
          <w:tcPr>
            <w:tcW w:w="1170" w:type="dxa"/>
          </w:tcPr>
          <w:p w14:paraId="161AF5B0" w14:textId="77777777" w:rsidR="004F458F" w:rsidRPr="00C94179" w:rsidRDefault="004F458F" w:rsidP="00C94179">
            <w:pPr>
              <w:tabs>
                <w:tab w:val="left" w:pos="540"/>
              </w:tabs>
              <w:spacing w:line="300" w:lineRule="exact"/>
              <w:jc w:val="right"/>
              <w:rPr>
                <w:szCs w:val="22"/>
                <w:lang w:val="en-US" w:bidi="th-TH"/>
              </w:rPr>
            </w:pPr>
            <w:r w:rsidRPr="00C94179">
              <w:rPr>
                <w:szCs w:val="22"/>
                <w:lang w:val="en-US" w:bidi="th-TH"/>
              </w:rPr>
              <w:t>2,538,822</w:t>
            </w:r>
          </w:p>
        </w:tc>
        <w:tc>
          <w:tcPr>
            <w:tcW w:w="236" w:type="dxa"/>
          </w:tcPr>
          <w:p w14:paraId="23502F17" w14:textId="77777777" w:rsidR="004F458F" w:rsidRPr="00C94179" w:rsidRDefault="004F458F" w:rsidP="00C94179">
            <w:pPr>
              <w:tabs>
                <w:tab w:val="left" w:pos="540"/>
              </w:tabs>
              <w:spacing w:line="300" w:lineRule="exact"/>
              <w:jc w:val="right"/>
              <w:rPr>
                <w:szCs w:val="22"/>
                <w:lang w:val="en-US" w:bidi="th-TH"/>
              </w:rPr>
            </w:pPr>
          </w:p>
        </w:tc>
        <w:tc>
          <w:tcPr>
            <w:tcW w:w="1132" w:type="dxa"/>
          </w:tcPr>
          <w:p w14:paraId="562B4A23" w14:textId="77777777" w:rsidR="004F458F" w:rsidRPr="00C94179" w:rsidRDefault="004F458F" w:rsidP="00C94179">
            <w:pPr>
              <w:tabs>
                <w:tab w:val="left" w:pos="540"/>
              </w:tabs>
              <w:spacing w:line="300" w:lineRule="exact"/>
              <w:jc w:val="right"/>
              <w:rPr>
                <w:szCs w:val="22"/>
                <w:lang w:val="en-US" w:bidi="th-TH"/>
              </w:rPr>
            </w:pPr>
            <w:r w:rsidRPr="00C94179">
              <w:rPr>
                <w:szCs w:val="22"/>
                <w:lang w:val="en-US" w:bidi="th-TH"/>
              </w:rPr>
              <w:t>62,004</w:t>
            </w:r>
          </w:p>
        </w:tc>
        <w:tc>
          <w:tcPr>
            <w:tcW w:w="236" w:type="dxa"/>
          </w:tcPr>
          <w:p w14:paraId="55C8172D" w14:textId="77777777" w:rsidR="004F458F" w:rsidRPr="00C94179" w:rsidRDefault="004F458F" w:rsidP="00C94179">
            <w:pPr>
              <w:tabs>
                <w:tab w:val="left" w:pos="540"/>
              </w:tabs>
              <w:spacing w:line="300" w:lineRule="exact"/>
              <w:jc w:val="right"/>
              <w:rPr>
                <w:szCs w:val="22"/>
                <w:lang w:val="en-US" w:bidi="th-TH"/>
              </w:rPr>
            </w:pPr>
          </w:p>
        </w:tc>
        <w:tc>
          <w:tcPr>
            <w:tcW w:w="1115" w:type="dxa"/>
          </w:tcPr>
          <w:p w14:paraId="782DF9DA" w14:textId="77777777" w:rsidR="004F458F" w:rsidRPr="00C94179" w:rsidRDefault="004F458F" w:rsidP="00C94179">
            <w:pPr>
              <w:tabs>
                <w:tab w:val="left" w:pos="540"/>
              </w:tabs>
              <w:spacing w:line="300" w:lineRule="exact"/>
              <w:jc w:val="right"/>
              <w:rPr>
                <w:szCs w:val="22"/>
                <w:lang w:val="en-US" w:bidi="th-TH"/>
              </w:rPr>
            </w:pPr>
            <w:r w:rsidRPr="00C94179">
              <w:rPr>
                <w:szCs w:val="22"/>
                <w:lang w:val="en-US" w:bidi="th-TH"/>
              </w:rPr>
              <w:t>2,600,826</w:t>
            </w:r>
          </w:p>
        </w:tc>
        <w:tc>
          <w:tcPr>
            <w:tcW w:w="236" w:type="dxa"/>
          </w:tcPr>
          <w:p w14:paraId="16D71E9A" w14:textId="77777777" w:rsidR="004F458F" w:rsidRPr="00C94179" w:rsidRDefault="004F458F" w:rsidP="00C94179">
            <w:pPr>
              <w:tabs>
                <w:tab w:val="left" w:pos="540"/>
              </w:tabs>
              <w:spacing w:line="300" w:lineRule="exact"/>
              <w:jc w:val="right"/>
              <w:rPr>
                <w:szCs w:val="22"/>
                <w:lang w:val="en-US" w:bidi="th-TH"/>
              </w:rPr>
            </w:pPr>
          </w:p>
        </w:tc>
        <w:tc>
          <w:tcPr>
            <w:tcW w:w="1113" w:type="dxa"/>
          </w:tcPr>
          <w:p w14:paraId="55BDBDE7" w14:textId="77777777" w:rsidR="004F458F" w:rsidRPr="00C94179" w:rsidRDefault="004F458F" w:rsidP="00C94179">
            <w:pPr>
              <w:tabs>
                <w:tab w:val="left" w:pos="540"/>
              </w:tabs>
              <w:spacing w:line="300" w:lineRule="exact"/>
              <w:jc w:val="right"/>
              <w:rPr>
                <w:szCs w:val="22"/>
                <w:lang w:val="en-US" w:bidi="th-TH"/>
              </w:rPr>
            </w:pPr>
            <w:r w:rsidRPr="00C94179">
              <w:rPr>
                <w:szCs w:val="22"/>
                <w:lang w:val="en-US" w:bidi="th-TH"/>
              </w:rPr>
              <w:t>2,821,546</w:t>
            </w:r>
          </w:p>
        </w:tc>
        <w:tc>
          <w:tcPr>
            <w:tcW w:w="236" w:type="dxa"/>
          </w:tcPr>
          <w:p w14:paraId="6B2B3D74" w14:textId="77777777" w:rsidR="004F458F" w:rsidRPr="00C94179" w:rsidRDefault="004F458F" w:rsidP="00C94179">
            <w:pPr>
              <w:tabs>
                <w:tab w:val="left" w:pos="540"/>
              </w:tabs>
              <w:spacing w:line="300" w:lineRule="exact"/>
              <w:jc w:val="right"/>
              <w:rPr>
                <w:szCs w:val="22"/>
                <w:lang w:val="en-US" w:bidi="th-TH"/>
              </w:rPr>
            </w:pPr>
          </w:p>
        </w:tc>
        <w:tc>
          <w:tcPr>
            <w:tcW w:w="1114" w:type="dxa"/>
          </w:tcPr>
          <w:p w14:paraId="74E1729D" w14:textId="77777777" w:rsidR="004F458F" w:rsidRPr="00C94179" w:rsidRDefault="004F458F" w:rsidP="00C94179">
            <w:pPr>
              <w:tabs>
                <w:tab w:val="left" w:pos="540"/>
              </w:tabs>
              <w:spacing w:line="300" w:lineRule="exact"/>
              <w:jc w:val="right"/>
              <w:rPr>
                <w:szCs w:val="22"/>
                <w:lang w:val="en-US" w:bidi="th-TH"/>
              </w:rPr>
            </w:pPr>
            <w:r w:rsidRPr="00C94179">
              <w:rPr>
                <w:szCs w:val="22"/>
                <w:cs/>
                <w:lang w:val="en-US" w:bidi="th-TH"/>
              </w:rPr>
              <w:t>75</w:t>
            </w:r>
            <w:r w:rsidRPr="00C94179">
              <w:rPr>
                <w:szCs w:val="22"/>
                <w:lang w:val="en-US" w:bidi="th-TH"/>
              </w:rPr>
              <w:t>,</w:t>
            </w:r>
            <w:r w:rsidRPr="00C94179">
              <w:rPr>
                <w:szCs w:val="22"/>
                <w:cs/>
                <w:lang w:val="en-US" w:bidi="th-TH"/>
              </w:rPr>
              <w:t>880</w:t>
            </w:r>
          </w:p>
        </w:tc>
        <w:tc>
          <w:tcPr>
            <w:tcW w:w="236" w:type="dxa"/>
          </w:tcPr>
          <w:p w14:paraId="07F6EB66" w14:textId="77777777" w:rsidR="004F458F" w:rsidRPr="00C94179" w:rsidRDefault="004F458F" w:rsidP="00C94179">
            <w:pPr>
              <w:tabs>
                <w:tab w:val="left" w:pos="540"/>
              </w:tabs>
              <w:spacing w:line="300" w:lineRule="exact"/>
              <w:jc w:val="right"/>
              <w:rPr>
                <w:szCs w:val="22"/>
                <w:lang w:val="en-US" w:bidi="th-TH"/>
              </w:rPr>
            </w:pPr>
          </w:p>
        </w:tc>
        <w:tc>
          <w:tcPr>
            <w:tcW w:w="1114" w:type="dxa"/>
          </w:tcPr>
          <w:p w14:paraId="26B14CFF" w14:textId="77777777" w:rsidR="004F458F" w:rsidRPr="00C94179" w:rsidRDefault="004F458F" w:rsidP="00C94179">
            <w:pPr>
              <w:tabs>
                <w:tab w:val="left" w:pos="540"/>
              </w:tabs>
              <w:spacing w:line="300" w:lineRule="exact"/>
              <w:jc w:val="right"/>
              <w:rPr>
                <w:szCs w:val="22"/>
                <w:lang w:val="en-US" w:bidi="th-TH"/>
              </w:rPr>
            </w:pPr>
            <w:r w:rsidRPr="00C94179">
              <w:rPr>
                <w:szCs w:val="22"/>
                <w:lang w:val="en-US" w:bidi="th-TH"/>
              </w:rPr>
              <w:t>2,</w:t>
            </w:r>
            <w:r w:rsidRPr="00C94179">
              <w:rPr>
                <w:szCs w:val="22"/>
                <w:cs/>
                <w:lang w:val="en-US" w:bidi="th-TH"/>
              </w:rPr>
              <w:t>897</w:t>
            </w:r>
            <w:r w:rsidRPr="00C94179">
              <w:rPr>
                <w:szCs w:val="22"/>
                <w:lang w:val="en-US" w:bidi="th-TH"/>
              </w:rPr>
              <w:t>,</w:t>
            </w:r>
            <w:r w:rsidRPr="00C94179">
              <w:rPr>
                <w:szCs w:val="22"/>
                <w:cs/>
                <w:lang w:val="en-US" w:bidi="th-TH"/>
              </w:rPr>
              <w:t>426</w:t>
            </w:r>
          </w:p>
        </w:tc>
      </w:tr>
      <w:tr w:rsidR="004F458F" w:rsidRPr="00C94179" w14:paraId="472CCA09" w14:textId="77777777" w:rsidTr="00F23BEC">
        <w:tc>
          <w:tcPr>
            <w:tcW w:w="1692" w:type="dxa"/>
          </w:tcPr>
          <w:p w14:paraId="08C493DF" w14:textId="6CBD787D" w:rsidR="004F458F" w:rsidRPr="00C94179" w:rsidRDefault="00FD07B6" w:rsidP="00C94179">
            <w:pPr>
              <w:tabs>
                <w:tab w:val="left" w:pos="540"/>
              </w:tabs>
              <w:spacing w:line="300" w:lineRule="exact"/>
              <w:jc w:val="thaiDistribute"/>
              <w:rPr>
                <w:szCs w:val="22"/>
                <w:lang w:val="en-US" w:bidi="th-TH"/>
              </w:rPr>
            </w:pPr>
            <w:r w:rsidRPr="00C94179">
              <w:rPr>
                <w:szCs w:val="22"/>
                <w:lang w:val="en-US" w:bidi="th-TH"/>
              </w:rPr>
              <w:t xml:space="preserve">Local </w:t>
            </w:r>
            <w:r w:rsidR="001D540E" w:rsidRPr="00C94179">
              <w:rPr>
                <w:szCs w:val="22"/>
                <w:lang w:val="en-US" w:bidi="th-TH"/>
              </w:rPr>
              <w:t>sales</w:t>
            </w:r>
          </w:p>
        </w:tc>
        <w:tc>
          <w:tcPr>
            <w:tcW w:w="1170" w:type="dxa"/>
          </w:tcPr>
          <w:p w14:paraId="78697DFE" w14:textId="77777777" w:rsidR="004F458F" w:rsidRPr="00C94179" w:rsidRDefault="004F458F" w:rsidP="00C94179">
            <w:pPr>
              <w:tabs>
                <w:tab w:val="left" w:pos="540"/>
              </w:tabs>
              <w:spacing w:line="300" w:lineRule="exact"/>
              <w:jc w:val="right"/>
              <w:rPr>
                <w:szCs w:val="22"/>
                <w:lang w:val="en-US" w:bidi="th-TH"/>
              </w:rPr>
            </w:pPr>
            <w:r w:rsidRPr="00C94179">
              <w:rPr>
                <w:szCs w:val="22"/>
                <w:lang w:val="en-US" w:bidi="th-TH"/>
              </w:rPr>
              <w:t>407,210</w:t>
            </w:r>
          </w:p>
        </w:tc>
        <w:tc>
          <w:tcPr>
            <w:tcW w:w="236" w:type="dxa"/>
          </w:tcPr>
          <w:p w14:paraId="02136B05" w14:textId="77777777" w:rsidR="004F458F" w:rsidRPr="00C94179" w:rsidRDefault="004F458F" w:rsidP="00C94179">
            <w:pPr>
              <w:tabs>
                <w:tab w:val="left" w:pos="540"/>
              </w:tabs>
              <w:spacing w:line="300" w:lineRule="exact"/>
              <w:jc w:val="right"/>
              <w:rPr>
                <w:szCs w:val="22"/>
                <w:lang w:val="en-US" w:bidi="th-TH"/>
              </w:rPr>
            </w:pPr>
          </w:p>
        </w:tc>
        <w:tc>
          <w:tcPr>
            <w:tcW w:w="1132" w:type="dxa"/>
          </w:tcPr>
          <w:p w14:paraId="3DFD481A" w14:textId="77777777" w:rsidR="004F458F" w:rsidRPr="00C94179" w:rsidRDefault="004F458F" w:rsidP="00C94179">
            <w:pPr>
              <w:tabs>
                <w:tab w:val="left" w:pos="721"/>
              </w:tabs>
              <w:spacing w:line="300" w:lineRule="exact"/>
              <w:jc w:val="right"/>
              <w:rPr>
                <w:szCs w:val="22"/>
                <w:lang w:val="en-US" w:bidi="th-TH"/>
              </w:rPr>
            </w:pPr>
            <w:r w:rsidRPr="00C94179">
              <w:rPr>
                <w:szCs w:val="22"/>
                <w:lang w:val="en-US" w:bidi="th-TH"/>
              </w:rPr>
              <w:t>153,925</w:t>
            </w:r>
          </w:p>
        </w:tc>
        <w:tc>
          <w:tcPr>
            <w:tcW w:w="236" w:type="dxa"/>
          </w:tcPr>
          <w:p w14:paraId="38C3EA82" w14:textId="77777777" w:rsidR="004F458F" w:rsidRPr="00C94179" w:rsidRDefault="004F458F" w:rsidP="00C94179">
            <w:pPr>
              <w:tabs>
                <w:tab w:val="left" w:pos="540"/>
              </w:tabs>
              <w:spacing w:line="300" w:lineRule="exact"/>
              <w:jc w:val="right"/>
              <w:rPr>
                <w:szCs w:val="22"/>
                <w:lang w:val="en-US" w:bidi="th-TH"/>
              </w:rPr>
            </w:pPr>
          </w:p>
        </w:tc>
        <w:tc>
          <w:tcPr>
            <w:tcW w:w="1115" w:type="dxa"/>
          </w:tcPr>
          <w:p w14:paraId="4F085EA2" w14:textId="77777777" w:rsidR="004F458F" w:rsidRPr="00C94179" w:rsidRDefault="004F458F" w:rsidP="00C94179">
            <w:pPr>
              <w:tabs>
                <w:tab w:val="left" w:pos="540"/>
              </w:tabs>
              <w:spacing w:line="300" w:lineRule="exact"/>
              <w:jc w:val="right"/>
              <w:rPr>
                <w:szCs w:val="22"/>
                <w:lang w:val="en-US" w:bidi="th-TH"/>
              </w:rPr>
            </w:pPr>
            <w:r w:rsidRPr="00C94179">
              <w:rPr>
                <w:szCs w:val="22"/>
                <w:lang w:val="en-US" w:bidi="th-TH"/>
              </w:rPr>
              <w:t>561,135</w:t>
            </w:r>
          </w:p>
        </w:tc>
        <w:tc>
          <w:tcPr>
            <w:tcW w:w="236" w:type="dxa"/>
          </w:tcPr>
          <w:p w14:paraId="0F234BCA" w14:textId="77777777" w:rsidR="004F458F" w:rsidRPr="00C94179" w:rsidRDefault="004F458F" w:rsidP="00C94179">
            <w:pPr>
              <w:tabs>
                <w:tab w:val="left" w:pos="540"/>
              </w:tabs>
              <w:spacing w:line="300" w:lineRule="exact"/>
              <w:jc w:val="right"/>
              <w:rPr>
                <w:szCs w:val="22"/>
                <w:lang w:val="en-US" w:bidi="th-TH"/>
              </w:rPr>
            </w:pPr>
          </w:p>
        </w:tc>
        <w:tc>
          <w:tcPr>
            <w:tcW w:w="1113" w:type="dxa"/>
          </w:tcPr>
          <w:p w14:paraId="581F3D2D" w14:textId="77777777" w:rsidR="004F458F" w:rsidRPr="00C94179" w:rsidRDefault="004F458F" w:rsidP="00C94179">
            <w:pPr>
              <w:tabs>
                <w:tab w:val="left" w:pos="540"/>
              </w:tabs>
              <w:spacing w:line="300" w:lineRule="exact"/>
              <w:jc w:val="right"/>
              <w:rPr>
                <w:szCs w:val="22"/>
                <w:lang w:val="en-US" w:bidi="th-TH"/>
              </w:rPr>
            </w:pPr>
            <w:r w:rsidRPr="00C94179">
              <w:rPr>
                <w:szCs w:val="22"/>
                <w:lang w:val="en-US" w:bidi="th-TH"/>
              </w:rPr>
              <w:t>410,064</w:t>
            </w:r>
          </w:p>
        </w:tc>
        <w:tc>
          <w:tcPr>
            <w:tcW w:w="236" w:type="dxa"/>
          </w:tcPr>
          <w:p w14:paraId="417ADB69" w14:textId="77777777" w:rsidR="004F458F" w:rsidRPr="00C94179" w:rsidRDefault="004F458F" w:rsidP="00C94179">
            <w:pPr>
              <w:tabs>
                <w:tab w:val="left" w:pos="540"/>
              </w:tabs>
              <w:spacing w:line="300" w:lineRule="exact"/>
              <w:jc w:val="right"/>
              <w:rPr>
                <w:szCs w:val="22"/>
                <w:lang w:val="en-US" w:bidi="th-TH"/>
              </w:rPr>
            </w:pPr>
          </w:p>
        </w:tc>
        <w:tc>
          <w:tcPr>
            <w:tcW w:w="1114" w:type="dxa"/>
          </w:tcPr>
          <w:p w14:paraId="214032D9" w14:textId="77777777" w:rsidR="004F458F" w:rsidRPr="00C94179" w:rsidRDefault="004F458F" w:rsidP="00C94179">
            <w:pPr>
              <w:tabs>
                <w:tab w:val="left" w:pos="540"/>
              </w:tabs>
              <w:spacing w:line="300" w:lineRule="exact"/>
              <w:jc w:val="right"/>
              <w:rPr>
                <w:szCs w:val="22"/>
                <w:lang w:val="en-US" w:bidi="th-TH"/>
              </w:rPr>
            </w:pPr>
            <w:r w:rsidRPr="00C94179">
              <w:rPr>
                <w:szCs w:val="22"/>
                <w:cs/>
                <w:lang w:val="en-US" w:bidi="th-TH"/>
              </w:rPr>
              <w:t>127</w:t>
            </w:r>
            <w:r w:rsidRPr="00C94179">
              <w:rPr>
                <w:szCs w:val="22"/>
                <w:lang w:val="en-US" w:bidi="th-TH"/>
              </w:rPr>
              <w:t>,</w:t>
            </w:r>
            <w:r w:rsidRPr="00C94179">
              <w:rPr>
                <w:szCs w:val="22"/>
                <w:cs/>
                <w:lang w:val="en-US" w:bidi="th-TH"/>
              </w:rPr>
              <w:t>901</w:t>
            </w:r>
          </w:p>
        </w:tc>
        <w:tc>
          <w:tcPr>
            <w:tcW w:w="236" w:type="dxa"/>
          </w:tcPr>
          <w:p w14:paraId="36EB714B" w14:textId="77777777" w:rsidR="004F458F" w:rsidRPr="00C94179" w:rsidRDefault="004F458F" w:rsidP="00C94179">
            <w:pPr>
              <w:tabs>
                <w:tab w:val="left" w:pos="540"/>
              </w:tabs>
              <w:spacing w:line="300" w:lineRule="exact"/>
              <w:jc w:val="right"/>
              <w:rPr>
                <w:szCs w:val="22"/>
                <w:lang w:val="en-US" w:bidi="th-TH"/>
              </w:rPr>
            </w:pPr>
          </w:p>
        </w:tc>
        <w:tc>
          <w:tcPr>
            <w:tcW w:w="1114" w:type="dxa"/>
          </w:tcPr>
          <w:p w14:paraId="01662883" w14:textId="77777777" w:rsidR="004F458F" w:rsidRPr="00C94179" w:rsidRDefault="004F458F" w:rsidP="00C94179">
            <w:pPr>
              <w:tabs>
                <w:tab w:val="left" w:pos="540"/>
              </w:tabs>
              <w:spacing w:line="300" w:lineRule="exact"/>
              <w:jc w:val="right"/>
              <w:rPr>
                <w:szCs w:val="22"/>
                <w:lang w:val="en-US" w:bidi="th-TH"/>
              </w:rPr>
            </w:pPr>
            <w:r w:rsidRPr="00C94179">
              <w:rPr>
                <w:szCs w:val="22"/>
                <w:lang w:val="en-US" w:bidi="th-TH"/>
              </w:rPr>
              <w:t>5</w:t>
            </w:r>
            <w:r w:rsidRPr="00C94179">
              <w:rPr>
                <w:szCs w:val="22"/>
                <w:cs/>
                <w:lang w:val="en-US" w:bidi="th-TH"/>
              </w:rPr>
              <w:t>37</w:t>
            </w:r>
            <w:r w:rsidRPr="00C94179">
              <w:rPr>
                <w:szCs w:val="22"/>
                <w:lang w:val="en-US" w:bidi="th-TH"/>
              </w:rPr>
              <w:t>,</w:t>
            </w:r>
            <w:r w:rsidRPr="00C94179">
              <w:rPr>
                <w:szCs w:val="22"/>
                <w:cs/>
                <w:lang w:val="en-US" w:bidi="th-TH"/>
              </w:rPr>
              <w:t>965</w:t>
            </w:r>
          </w:p>
        </w:tc>
      </w:tr>
      <w:tr w:rsidR="004F458F" w:rsidRPr="00C94179" w14:paraId="5896AFF4" w14:textId="77777777" w:rsidTr="00F23BEC">
        <w:tc>
          <w:tcPr>
            <w:tcW w:w="1692" w:type="dxa"/>
          </w:tcPr>
          <w:p w14:paraId="1C4F87B3" w14:textId="6B2AF2E6" w:rsidR="004F458F" w:rsidRPr="00C94179" w:rsidRDefault="00FD07B6" w:rsidP="00C94179">
            <w:pPr>
              <w:tabs>
                <w:tab w:val="left" w:pos="540"/>
              </w:tabs>
              <w:spacing w:line="300" w:lineRule="exact"/>
              <w:jc w:val="thaiDistribute"/>
              <w:rPr>
                <w:szCs w:val="22"/>
                <w:lang w:val="en-US" w:bidi="th-TH"/>
              </w:rPr>
            </w:pPr>
            <w:r w:rsidRPr="00C94179">
              <w:rPr>
                <w:b/>
                <w:bCs/>
                <w:szCs w:val="22"/>
                <w:lang w:val="en-US" w:bidi="th-TH"/>
              </w:rPr>
              <w:t>Total</w:t>
            </w:r>
          </w:p>
        </w:tc>
        <w:tc>
          <w:tcPr>
            <w:tcW w:w="1170" w:type="dxa"/>
            <w:tcBorders>
              <w:top w:val="single" w:sz="4" w:space="0" w:color="auto"/>
              <w:bottom w:val="double" w:sz="4" w:space="0" w:color="auto"/>
            </w:tcBorders>
          </w:tcPr>
          <w:p w14:paraId="3215A775" w14:textId="77777777" w:rsidR="004F458F" w:rsidRPr="00C94179" w:rsidRDefault="004F458F" w:rsidP="00C94179">
            <w:pPr>
              <w:tabs>
                <w:tab w:val="left" w:pos="540"/>
              </w:tabs>
              <w:spacing w:line="300" w:lineRule="exact"/>
              <w:jc w:val="right"/>
              <w:rPr>
                <w:b/>
                <w:bCs/>
                <w:szCs w:val="22"/>
                <w:lang w:val="en-US" w:bidi="th-TH"/>
              </w:rPr>
            </w:pPr>
            <w:r w:rsidRPr="00C94179">
              <w:rPr>
                <w:b/>
                <w:bCs/>
                <w:szCs w:val="22"/>
                <w:lang w:val="en-US" w:bidi="th-TH"/>
              </w:rPr>
              <w:t>2,946,032</w:t>
            </w:r>
          </w:p>
        </w:tc>
        <w:tc>
          <w:tcPr>
            <w:tcW w:w="236" w:type="dxa"/>
          </w:tcPr>
          <w:p w14:paraId="03C60DA6" w14:textId="77777777" w:rsidR="004F458F" w:rsidRPr="00C94179" w:rsidRDefault="004F458F" w:rsidP="00C94179">
            <w:pPr>
              <w:tabs>
                <w:tab w:val="left" w:pos="540"/>
              </w:tabs>
              <w:spacing w:line="300" w:lineRule="exact"/>
              <w:jc w:val="right"/>
              <w:rPr>
                <w:szCs w:val="22"/>
                <w:lang w:val="en-US" w:bidi="th-TH"/>
              </w:rPr>
            </w:pPr>
          </w:p>
        </w:tc>
        <w:tc>
          <w:tcPr>
            <w:tcW w:w="1132" w:type="dxa"/>
            <w:tcBorders>
              <w:top w:val="single" w:sz="4" w:space="0" w:color="auto"/>
              <w:bottom w:val="double" w:sz="4" w:space="0" w:color="auto"/>
            </w:tcBorders>
          </w:tcPr>
          <w:p w14:paraId="60063A1F" w14:textId="77777777" w:rsidR="004F458F" w:rsidRPr="00C94179" w:rsidRDefault="004F458F" w:rsidP="00C94179">
            <w:pPr>
              <w:tabs>
                <w:tab w:val="left" w:pos="540"/>
              </w:tabs>
              <w:spacing w:line="300" w:lineRule="exact"/>
              <w:jc w:val="right"/>
              <w:rPr>
                <w:b/>
                <w:bCs/>
                <w:szCs w:val="22"/>
                <w:lang w:val="en-US" w:bidi="th-TH"/>
              </w:rPr>
            </w:pPr>
            <w:r w:rsidRPr="00C94179">
              <w:rPr>
                <w:b/>
                <w:bCs/>
                <w:szCs w:val="22"/>
                <w:lang w:val="en-US" w:bidi="th-TH"/>
              </w:rPr>
              <w:t>215,929</w:t>
            </w:r>
          </w:p>
        </w:tc>
        <w:tc>
          <w:tcPr>
            <w:tcW w:w="236" w:type="dxa"/>
          </w:tcPr>
          <w:p w14:paraId="69F0A687" w14:textId="77777777" w:rsidR="004F458F" w:rsidRPr="00C94179" w:rsidRDefault="004F458F" w:rsidP="00C94179">
            <w:pPr>
              <w:tabs>
                <w:tab w:val="left" w:pos="540"/>
              </w:tabs>
              <w:spacing w:line="300" w:lineRule="exact"/>
              <w:jc w:val="right"/>
              <w:rPr>
                <w:szCs w:val="22"/>
                <w:lang w:val="en-US" w:bidi="th-TH"/>
              </w:rPr>
            </w:pPr>
          </w:p>
        </w:tc>
        <w:tc>
          <w:tcPr>
            <w:tcW w:w="1115" w:type="dxa"/>
            <w:tcBorders>
              <w:top w:val="single" w:sz="4" w:space="0" w:color="auto"/>
              <w:bottom w:val="double" w:sz="4" w:space="0" w:color="auto"/>
            </w:tcBorders>
          </w:tcPr>
          <w:p w14:paraId="50317F21" w14:textId="77777777" w:rsidR="004F458F" w:rsidRPr="00C94179" w:rsidRDefault="004F458F" w:rsidP="00C94179">
            <w:pPr>
              <w:tabs>
                <w:tab w:val="left" w:pos="383"/>
              </w:tabs>
              <w:spacing w:line="300" w:lineRule="exact"/>
              <w:jc w:val="right"/>
              <w:rPr>
                <w:b/>
                <w:bCs/>
                <w:szCs w:val="22"/>
                <w:lang w:val="en-US" w:bidi="th-TH"/>
              </w:rPr>
            </w:pPr>
            <w:r w:rsidRPr="00C94179">
              <w:rPr>
                <w:b/>
                <w:bCs/>
                <w:szCs w:val="22"/>
                <w:lang w:val="en-US" w:bidi="th-TH"/>
              </w:rPr>
              <w:t>3,161,961</w:t>
            </w:r>
          </w:p>
        </w:tc>
        <w:tc>
          <w:tcPr>
            <w:tcW w:w="236" w:type="dxa"/>
          </w:tcPr>
          <w:p w14:paraId="15E6F905" w14:textId="77777777" w:rsidR="004F458F" w:rsidRPr="00C94179" w:rsidRDefault="004F458F" w:rsidP="00C94179">
            <w:pPr>
              <w:tabs>
                <w:tab w:val="left" w:pos="540"/>
              </w:tabs>
              <w:spacing w:line="300" w:lineRule="exact"/>
              <w:jc w:val="right"/>
              <w:rPr>
                <w:szCs w:val="22"/>
                <w:lang w:val="en-US" w:bidi="th-TH"/>
              </w:rPr>
            </w:pPr>
          </w:p>
        </w:tc>
        <w:tc>
          <w:tcPr>
            <w:tcW w:w="1113" w:type="dxa"/>
            <w:tcBorders>
              <w:top w:val="single" w:sz="4" w:space="0" w:color="auto"/>
              <w:bottom w:val="double" w:sz="4" w:space="0" w:color="auto"/>
            </w:tcBorders>
          </w:tcPr>
          <w:p w14:paraId="58EBFB19" w14:textId="77777777" w:rsidR="004F458F" w:rsidRPr="00C94179" w:rsidRDefault="004F458F" w:rsidP="00C94179">
            <w:pPr>
              <w:tabs>
                <w:tab w:val="left" w:pos="540"/>
              </w:tabs>
              <w:spacing w:line="300" w:lineRule="exact"/>
              <w:jc w:val="right"/>
              <w:rPr>
                <w:b/>
                <w:bCs/>
                <w:szCs w:val="22"/>
                <w:lang w:val="en-US" w:bidi="th-TH"/>
              </w:rPr>
            </w:pPr>
            <w:r w:rsidRPr="00C94179">
              <w:rPr>
                <w:b/>
                <w:bCs/>
                <w:szCs w:val="22"/>
                <w:lang w:val="en-US" w:bidi="th-TH"/>
              </w:rPr>
              <w:t>3,231,610</w:t>
            </w:r>
          </w:p>
        </w:tc>
        <w:tc>
          <w:tcPr>
            <w:tcW w:w="236" w:type="dxa"/>
          </w:tcPr>
          <w:p w14:paraId="700CD674" w14:textId="77777777" w:rsidR="004F458F" w:rsidRPr="00C94179" w:rsidRDefault="004F458F" w:rsidP="00C94179">
            <w:pPr>
              <w:tabs>
                <w:tab w:val="left" w:pos="540"/>
              </w:tabs>
              <w:spacing w:line="300" w:lineRule="exact"/>
              <w:jc w:val="right"/>
              <w:rPr>
                <w:szCs w:val="22"/>
                <w:lang w:val="en-US" w:bidi="th-TH"/>
              </w:rPr>
            </w:pPr>
          </w:p>
        </w:tc>
        <w:tc>
          <w:tcPr>
            <w:tcW w:w="1114" w:type="dxa"/>
            <w:tcBorders>
              <w:top w:val="single" w:sz="4" w:space="0" w:color="auto"/>
              <w:bottom w:val="double" w:sz="4" w:space="0" w:color="auto"/>
            </w:tcBorders>
          </w:tcPr>
          <w:p w14:paraId="378C2151" w14:textId="77777777" w:rsidR="004F458F" w:rsidRPr="00C94179" w:rsidRDefault="004F458F" w:rsidP="00C94179">
            <w:pPr>
              <w:tabs>
                <w:tab w:val="left" w:pos="540"/>
              </w:tabs>
              <w:spacing w:line="300" w:lineRule="exact"/>
              <w:jc w:val="right"/>
              <w:rPr>
                <w:b/>
                <w:bCs/>
                <w:szCs w:val="22"/>
                <w:lang w:val="en-US" w:bidi="th-TH"/>
              </w:rPr>
            </w:pPr>
            <w:r w:rsidRPr="00C94179">
              <w:rPr>
                <w:b/>
                <w:bCs/>
                <w:szCs w:val="22"/>
                <w:lang w:val="en-US" w:bidi="th-TH"/>
              </w:rPr>
              <w:t>203,781</w:t>
            </w:r>
          </w:p>
        </w:tc>
        <w:tc>
          <w:tcPr>
            <w:tcW w:w="236" w:type="dxa"/>
          </w:tcPr>
          <w:p w14:paraId="15E6FFF6" w14:textId="77777777" w:rsidR="004F458F" w:rsidRPr="00C94179" w:rsidRDefault="004F458F" w:rsidP="00C94179">
            <w:pPr>
              <w:tabs>
                <w:tab w:val="left" w:pos="540"/>
              </w:tabs>
              <w:spacing w:line="300" w:lineRule="exact"/>
              <w:jc w:val="right"/>
              <w:rPr>
                <w:szCs w:val="22"/>
                <w:lang w:val="en-US" w:bidi="th-TH"/>
              </w:rPr>
            </w:pPr>
          </w:p>
        </w:tc>
        <w:tc>
          <w:tcPr>
            <w:tcW w:w="1114" w:type="dxa"/>
            <w:tcBorders>
              <w:top w:val="single" w:sz="4" w:space="0" w:color="auto"/>
              <w:bottom w:val="double" w:sz="4" w:space="0" w:color="auto"/>
            </w:tcBorders>
          </w:tcPr>
          <w:p w14:paraId="59F64A8C" w14:textId="77777777" w:rsidR="004F458F" w:rsidRPr="00C94179" w:rsidRDefault="004F458F" w:rsidP="00C94179">
            <w:pPr>
              <w:tabs>
                <w:tab w:val="left" w:pos="540"/>
              </w:tabs>
              <w:spacing w:line="300" w:lineRule="exact"/>
              <w:jc w:val="right"/>
              <w:rPr>
                <w:b/>
                <w:bCs/>
                <w:szCs w:val="22"/>
                <w:lang w:val="en-US" w:bidi="th-TH"/>
              </w:rPr>
            </w:pPr>
            <w:r w:rsidRPr="00C94179">
              <w:rPr>
                <w:b/>
                <w:bCs/>
                <w:szCs w:val="22"/>
                <w:lang w:val="en-US" w:bidi="th-TH"/>
              </w:rPr>
              <w:t>3,435,391</w:t>
            </w:r>
          </w:p>
        </w:tc>
      </w:tr>
    </w:tbl>
    <w:p w14:paraId="7E072DF0" w14:textId="76D21CD2" w:rsidR="00132E4D" w:rsidRPr="00C94179" w:rsidRDefault="00CB4021" w:rsidP="00C94179">
      <w:pPr>
        <w:spacing w:line="240" w:lineRule="atLeast"/>
        <w:ind w:left="540"/>
        <w:jc w:val="thaiDistribute"/>
        <w:rPr>
          <w:szCs w:val="22"/>
        </w:rPr>
      </w:pPr>
      <w:r w:rsidRPr="00C94179">
        <w:rPr>
          <w:szCs w:val="22"/>
        </w:rPr>
        <w:br w:type="page"/>
      </w:r>
    </w:p>
    <w:p w14:paraId="0315EA19" w14:textId="19BB35DA" w:rsidR="00D52D67" w:rsidRPr="00C94179" w:rsidRDefault="005123DD" w:rsidP="00CC6FCD">
      <w:pPr>
        <w:pStyle w:val="Heading1"/>
        <w:spacing w:before="0" w:after="0" w:line="240" w:lineRule="atLeast"/>
        <w:ind w:left="540" w:hanging="540"/>
        <w:rPr>
          <w:sz w:val="22"/>
          <w:szCs w:val="22"/>
        </w:rPr>
      </w:pPr>
      <w:r w:rsidRPr="00C94179">
        <w:rPr>
          <w:sz w:val="22"/>
          <w:szCs w:val="22"/>
        </w:rPr>
        <w:t>Employee benefit expenses</w:t>
      </w:r>
    </w:p>
    <w:p w14:paraId="1C59F0AB" w14:textId="77777777" w:rsidR="00D52D67" w:rsidRPr="00C94179" w:rsidRDefault="00D52D67" w:rsidP="00C94179">
      <w:pPr>
        <w:spacing w:line="240" w:lineRule="atLeast"/>
        <w:ind w:left="540"/>
        <w:rPr>
          <w:color w:val="000000"/>
          <w:szCs w:val="22"/>
          <w:lang w:val="en-US" w:bidi="th-TH"/>
        </w:rPr>
      </w:pPr>
    </w:p>
    <w:tbl>
      <w:tblPr>
        <w:tblW w:w="9002" w:type="dxa"/>
        <w:tblInd w:w="529" w:type="dxa"/>
        <w:tblLayout w:type="fixed"/>
        <w:tblCellMar>
          <w:left w:w="79" w:type="dxa"/>
          <w:right w:w="79" w:type="dxa"/>
        </w:tblCellMar>
        <w:tblLook w:val="04A0" w:firstRow="1" w:lastRow="0" w:firstColumn="1" w:lastColumn="0" w:noHBand="0" w:noVBand="1"/>
      </w:tblPr>
      <w:tblGrid>
        <w:gridCol w:w="3251"/>
        <w:gridCol w:w="810"/>
        <w:gridCol w:w="1080"/>
        <w:gridCol w:w="180"/>
        <w:gridCol w:w="1170"/>
        <w:gridCol w:w="180"/>
        <w:gridCol w:w="1070"/>
        <w:gridCol w:w="180"/>
        <w:gridCol w:w="1081"/>
      </w:tblGrid>
      <w:tr w:rsidR="0060652D" w:rsidRPr="00C94179" w14:paraId="63A8A1DE" w14:textId="77777777">
        <w:trPr>
          <w:cantSplit/>
          <w:tblHeader/>
        </w:trPr>
        <w:tc>
          <w:tcPr>
            <w:tcW w:w="3251" w:type="dxa"/>
            <w:vAlign w:val="bottom"/>
            <w:hideMark/>
          </w:tcPr>
          <w:p w14:paraId="23A024E1" w14:textId="77777777" w:rsidR="0060652D" w:rsidRPr="00C94179" w:rsidRDefault="0060652D" w:rsidP="00C94179">
            <w:pPr>
              <w:tabs>
                <w:tab w:val="left" w:pos="720"/>
                <w:tab w:val="decimal" w:pos="765"/>
              </w:tabs>
              <w:spacing w:line="300" w:lineRule="exact"/>
              <w:ind w:left="191" w:hanging="180"/>
              <w:rPr>
                <w:b/>
                <w:bCs/>
                <w:i/>
                <w:iCs/>
                <w:szCs w:val="22"/>
                <w:lang w:bidi="th-TH"/>
              </w:rPr>
            </w:pPr>
          </w:p>
        </w:tc>
        <w:tc>
          <w:tcPr>
            <w:tcW w:w="810" w:type="dxa"/>
          </w:tcPr>
          <w:p w14:paraId="51B389DA" w14:textId="77777777"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p>
        </w:tc>
        <w:tc>
          <w:tcPr>
            <w:tcW w:w="2430" w:type="dxa"/>
            <w:gridSpan w:val="3"/>
          </w:tcPr>
          <w:p w14:paraId="298F7B76" w14:textId="77777777" w:rsidR="0060652D" w:rsidRPr="00C94179" w:rsidRDefault="0060652D"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6FBC6049" w14:textId="00802AD3"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28C6C689" w14:textId="77777777"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p>
        </w:tc>
        <w:tc>
          <w:tcPr>
            <w:tcW w:w="2331" w:type="dxa"/>
            <w:gridSpan w:val="3"/>
            <w:vAlign w:val="bottom"/>
            <w:hideMark/>
          </w:tcPr>
          <w:p w14:paraId="52A1317D" w14:textId="77777777" w:rsidR="0060652D" w:rsidRPr="00C94179" w:rsidRDefault="0060652D"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6CBB2C8A" w14:textId="0CF477FB"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60652D" w:rsidRPr="00C94179" w14:paraId="743EF0BC" w14:textId="77777777">
        <w:trPr>
          <w:cantSplit/>
          <w:tblHeader/>
        </w:trPr>
        <w:tc>
          <w:tcPr>
            <w:tcW w:w="3251" w:type="dxa"/>
            <w:vAlign w:val="bottom"/>
            <w:hideMark/>
          </w:tcPr>
          <w:p w14:paraId="5756A5AD" w14:textId="77777777" w:rsidR="0060652D" w:rsidRPr="00C94179" w:rsidRDefault="0060652D" w:rsidP="00C94179">
            <w:pPr>
              <w:tabs>
                <w:tab w:val="left" w:pos="720"/>
                <w:tab w:val="decimal" w:pos="765"/>
              </w:tabs>
              <w:spacing w:line="300" w:lineRule="exact"/>
              <w:ind w:left="188" w:hanging="174"/>
              <w:jc w:val="thaiDistribute"/>
              <w:rPr>
                <w:b/>
                <w:bCs/>
                <w:i/>
                <w:iCs/>
                <w:szCs w:val="22"/>
              </w:rPr>
            </w:pPr>
          </w:p>
        </w:tc>
        <w:tc>
          <w:tcPr>
            <w:tcW w:w="810" w:type="dxa"/>
          </w:tcPr>
          <w:p w14:paraId="321ECA7F" w14:textId="4BED500E" w:rsidR="0060652D" w:rsidRPr="00C94179" w:rsidRDefault="0060652D" w:rsidP="00C94179">
            <w:pPr>
              <w:spacing w:line="300" w:lineRule="exact"/>
              <w:ind w:left="-83" w:right="-79" w:firstLine="4"/>
              <w:jc w:val="center"/>
              <w:rPr>
                <w:bCs/>
                <w:i/>
                <w:iCs/>
                <w:szCs w:val="22"/>
                <w:cs/>
                <w:lang w:bidi="th-TH"/>
              </w:rPr>
            </w:pPr>
            <w:r w:rsidRPr="00C94179">
              <w:rPr>
                <w:bCs/>
                <w:i/>
                <w:iCs/>
                <w:szCs w:val="22"/>
                <w:lang w:bidi="th-TH"/>
              </w:rPr>
              <w:t>Note</w:t>
            </w:r>
          </w:p>
        </w:tc>
        <w:tc>
          <w:tcPr>
            <w:tcW w:w="1080" w:type="dxa"/>
            <w:vAlign w:val="bottom"/>
          </w:tcPr>
          <w:p w14:paraId="624B2C26" w14:textId="2439EDD2" w:rsidR="0060652D" w:rsidRPr="00C94179" w:rsidRDefault="0060652D" w:rsidP="00C94179">
            <w:pPr>
              <w:spacing w:line="300" w:lineRule="exact"/>
              <w:ind w:left="-83" w:right="-79" w:firstLine="4"/>
              <w:jc w:val="center"/>
              <w:rPr>
                <w:b/>
                <w:szCs w:val="22"/>
                <w:lang w:bidi="th-TH"/>
              </w:rPr>
            </w:pPr>
            <w:r w:rsidRPr="00C94179">
              <w:rPr>
                <w:bCs/>
                <w:szCs w:val="22"/>
                <w:lang w:bidi="th-TH"/>
              </w:rPr>
              <w:t>2022</w:t>
            </w:r>
          </w:p>
        </w:tc>
        <w:tc>
          <w:tcPr>
            <w:tcW w:w="180" w:type="dxa"/>
            <w:vAlign w:val="bottom"/>
          </w:tcPr>
          <w:p w14:paraId="78E9889D" w14:textId="77777777" w:rsidR="0060652D" w:rsidRPr="00C94179" w:rsidRDefault="0060652D" w:rsidP="00C94179">
            <w:pPr>
              <w:spacing w:line="300" w:lineRule="exact"/>
              <w:ind w:left="-83" w:right="-79" w:firstLine="4"/>
              <w:jc w:val="center"/>
              <w:rPr>
                <w:bCs/>
                <w:szCs w:val="22"/>
                <w:lang w:bidi="th-TH"/>
              </w:rPr>
            </w:pPr>
          </w:p>
        </w:tc>
        <w:tc>
          <w:tcPr>
            <w:tcW w:w="1170" w:type="dxa"/>
            <w:vAlign w:val="bottom"/>
          </w:tcPr>
          <w:p w14:paraId="322AF4EF" w14:textId="32306B59" w:rsidR="0060652D" w:rsidRPr="00C94179" w:rsidRDefault="0060652D" w:rsidP="00C94179">
            <w:pPr>
              <w:spacing w:line="300" w:lineRule="exact"/>
              <w:ind w:left="-83" w:right="-79" w:firstLine="4"/>
              <w:jc w:val="center"/>
              <w:rPr>
                <w:bCs/>
                <w:szCs w:val="22"/>
                <w:lang w:bidi="th-TH"/>
              </w:rPr>
            </w:pPr>
            <w:r w:rsidRPr="00C94179">
              <w:rPr>
                <w:bCs/>
                <w:szCs w:val="22"/>
              </w:rPr>
              <w:t>2021</w:t>
            </w:r>
          </w:p>
        </w:tc>
        <w:tc>
          <w:tcPr>
            <w:tcW w:w="180" w:type="dxa"/>
          </w:tcPr>
          <w:p w14:paraId="35033F14" w14:textId="77777777" w:rsidR="0060652D" w:rsidRPr="00C94179" w:rsidRDefault="0060652D" w:rsidP="00C94179">
            <w:pPr>
              <w:spacing w:line="300" w:lineRule="exact"/>
              <w:ind w:left="-83" w:right="-79" w:firstLine="4"/>
              <w:jc w:val="center"/>
              <w:rPr>
                <w:bCs/>
                <w:szCs w:val="22"/>
                <w:lang w:bidi="th-TH"/>
              </w:rPr>
            </w:pPr>
          </w:p>
        </w:tc>
        <w:tc>
          <w:tcPr>
            <w:tcW w:w="1070" w:type="dxa"/>
            <w:vAlign w:val="bottom"/>
            <w:hideMark/>
          </w:tcPr>
          <w:p w14:paraId="5897BC54" w14:textId="6C52A66E" w:rsidR="0060652D" w:rsidRPr="00C94179" w:rsidRDefault="0060652D" w:rsidP="00C94179">
            <w:pPr>
              <w:spacing w:line="300" w:lineRule="exact"/>
              <w:ind w:left="-83" w:right="-79" w:firstLine="4"/>
              <w:jc w:val="center"/>
              <w:rPr>
                <w:bCs/>
                <w:szCs w:val="22"/>
              </w:rPr>
            </w:pPr>
            <w:r w:rsidRPr="00C94179">
              <w:rPr>
                <w:bCs/>
                <w:szCs w:val="22"/>
                <w:lang w:bidi="th-TH"/>
              </w:rPr>
              <w:t>2022</w:t>
            </w:r>
          </w:p>
        </w:tc>
        <w:tc>
          <w:tcPr>
            <w:tcW w:w="180" w:type="dxa"/>
            <w:vAlign w:val="bottom"/>
          </w:tcPr>
          <w:p w14:paraId="5020C917" w14:textId="77777777" w:rsidR="0060652D" w:rsidRPr="00C94179" w:rsidRDefault="0060652D" w:rsidP="00C94179">
            <w:pPr>
              <w:spacing w:line="300" w:lineRule="exact"/>
              <w:ind w:left="-83" w:firstLine="4"/>
              <w:jc w:val="center"/>
              <w:rPr>
                <w:bCs/>
                <w:szCs w:val="22"/>
              </w:rPr>
            </w:pPr>
          </w:p>
        </w:tc>
        <w:tc>
          <w:tcPr>
            <w:tcW w:w="1081" w:type="dxa"/>
            <w:vAlign w:val="bottom"/>
            <w:hideMark/>
          </w:tcPr>
          <w:p w14:paraId="14CF6ABF" w14:textId="46C5F4D8" w:rsidR="0060652D" w:rsidRPr="00C94179" w:rsidRDefault="0060652D" w:rsidP="00C94179">
            <w:pPr>
              <w:spacing w:line="300" w:lineRule="exact"/>
              <w:ind w:left="-83" w:right="-79" w:firstLine="4"/>
              <w:jc w:val="center"/>
              <w:rPr>
                <w:bCs/>
                <w:szCs w:val="22"/>
                <w:lang w:bidi="th-TH"/>
              </w:rPr>
            </w:pPr>
            <w:r w:rsidRPr="00C94179">
              <w:rPr>
                <w:bCs/>
                <w:szCs w:val="22"/>
              </w:rPr>
              <w:t>2021</w:t>
            </w:r>
          </w:p>
        </w:tc>
      </w:tr>
      <w:tr w:rsidR="0060652D" w:rsidRPr="00C94179" w14:paraId="3405825D" w14:textId="77777777">
        <w:trPr>
          <w:cantSplit/>
          <w:tblHeader/>
        </w:trPr>
        <w:tc>
          <w:tcPr>
            <w:tcW w:w="3251" w:type="dxa"/>
            <w:vAlign w:val="bottom"/>
          </w:tcPr>
          <w:p w14:paraId="2DA643D9" w14:textId="77777777" w:rsidR="0060652D" w:rsidRPr="00C94179" w:rsidRDefault="0060652D" w:rsidP="00C94179">
            <w:pPr>
              <w:tabs>
                <w:tab w:val="left" w:pos="720"/>
                <w:tab w:val="decimal" w:pos="765"/>
              </w:tabs>
              <w:spacing w:line="300" w:lineRule="exact"/>
              <w:ind w:left="188" w:hanging="174"/>
              <w:jc w:val="thaiDistribute"/>
              <w:rPr>
                <w:b/>
                <w:bCs/>
                <w:i/>
                <w:iCs/>
                <w:szCs w:val="22"/>
                <w:cs/>
                <w:lang w:bidi="th-TH"/>
              </w:rPr>
            </w:pPr>
          </w:p>
        </w:tc>
        <w:tc>
          <w:tcPr>
            <w:tcW w:w="810" w:type="dxa"/>
          </w:tcPr>
          <w:p w14:paraId="5E85B6DE" w14:textId="77777777" w:rsidR="0060652D" w:rsidRPr="00C94179" w:rsidRDefault="0060652D" w:rsidP="00C94179">
            <w:pPr>
              <w:spacing w:line="300" w:lineRule="exact"/>
              <w:ind w:left="-83" w:right="-79" w:firstLine="4"/>
              <w:jc w:val="center"/>
              <w:rPr>
                <w:bCs/>
                <w:szCs w:val="22"/>
                <w:lang w:bidi="th-TH"/>
              </w:rPr>
            </w:pPr>
          </w:p>
        </w:tc>
        <w:tc>
          <w:tcPr>
            <w:tcW w:w="1080" w:type="dxa"/>
            <w:vAlign w:val="bottom"/>
          </w:tcPr>
          <w:p w14:paraId="4AC55716" w14:textId="77777777" w:rsidR="0060652D" w:rsidRPr="00C94179" w:rsidRDefault="0060652D" w:rsidP="00C94179">
            <w:pPr>
              <w:spacing w:line="300" w:lineRule="exact"/>
              <w:ind w:left="-83" w:right="-79" w:firstLine="4"/>
              <w:jc w:val="center"/>
              <w:rPr>
                <w:bCs/>
                <w:szCs w:val="22"/>
                <w:lang w:bidi="th-TH"/>
              </w:rPr>
            </w:pPr>
          </w:p>
        </w:tc>
        <w:tc>
          <w:tcPr>
            <w:tcW w:w="180" w:type="dxa"/>
            <w:vAlign w:val="bottom"/>
          </w:tcPr>
          <w:p w14:paraId="0FAACB2D" w14:textId="77777777" w:rsidR="0060652D" w:rsidRPr="00C94179" w:rsidRDefault="0060652D" w:rsidP="00C94179">
            <w:pPr>
              <w:spacing w:line="300" w:lineRule="exact"/>
              <w:ind w:left="-83" w:right="-79" w:firstLine="4"/>
              <w:jc w:val="center"/>
              <w:rPr>
                <w:bCs/>
                <w:szCs w:val="22"/>
                <w:lang w:bidi="th-TH"/>
              </w:rPr>
            </w:pPr>
          </w:p>
        </w:tc>
        <w:tc>
          <w:tcPr>
            <w:tcW w:w="1170" w:type="dxa"/>
            <w:vAlign w:val="center"/>
          </w:tcPr>
          <w:p w14:paraId="26412B35" w14:textId="680BF385" w:rsidR="0060652D" w:rsidRPr="00C94179" w:rsidRDefault="0060652D" w:rsidP="00C94179">
            <w:pPr>
              <w:spacing w:line="300" w:lineRule="exact"/>
              <w:ind w:left="-83" w:right="-79" w:firstLine="4"/>
              <w:jc w:val="center"/>
              <w:rPr>
                <w:b/>
                <w:szCs w:val="22"/>
              </w:rPr>
            </w:pPr>
            <w:r w:rsidRPr="00C94179">
              <w:rPr>
                <w:bCs/>
                <w:szCs w:val="22"/>
              </w:rPr>
              <w:t>(Restated)</w:t>
            </w:r>
          </w:p>
        </w:tc>
        <w:tc>
          <w:tcPr>
            <w:tcW w:w="180" w:type="dxa"/>
          </w:tcPr>
          <w:p w14:paraId="2D234A06" w14:textId="77777777" w:rsidR="0060652D" w:rsidRPr="00C94179" w:rsidRDefault="0060652D" w:rsidP="00C94179">
            <w:pPr>
              <w:spacing w:line="300" w:lineRule="exact"/>
              <w:ind w:left="-83" w:right="-79" w:firstLine="4"/>
              <w:jc w:val="center"/>
              <w:rPr>
                <w:bCs/>
                <w:szCs w:val="22"/>
                <w:lang w:bidi="th-TH"/>
              </w:rPr>
            </w:pPr>
          </w:p>
        </w:tc>
        <w:tc>
          <w:tcPr>
            <w:tcW w:w="1070" w:type="dxa"/>
            <w:vAlign w:val="bottom"/>
          </w:tcPr>
          <w:p w14:paraId="3DDBA3BE" w14:textId="77777777" w:rsidR="0060652D" w:rsidRPr="00C94179" w:rsidRDefault="0060652D" w:rsidP="00C94179">
            <w:pPr>
              <w:spacing w:line="300" w:lineRule="exact"/>
              <w:ind w:left="-83" w:right="-79" w:firstLine="4"/>
              <w:jc w:val="center"/>
              <w:rPr>
                <w:bCs/>
                <w:szCs w:val="22"/>
                <w:lang w:bidi="th-TH"/>
              </w:rPr>
            </w:pPr>
          </w:p>
        </w:tc>
        <w:tc>
          <w:tcPr>
            <w:tcW w:w="180" w:type="dxa"/>
            <w:vAlign w:val="bottom"/>
          </w:tcPr>
          <w:p w14:paraId="2E258884" w14:textId="77777777" w:rsidR="0060652D" w:rsidRPr="00C94179" w:rsidRDefault="0060652D" w:rsidP="00C94179">
            <w:pPr>
              <w:spacing w:line="300" w:lineRule="exact"/>
              <w:ind w:left="-83" w:firstLine="4"/>
              <w:jc w:val="center"/>
              <w:rPr>
                <w:bCs/>
                <w:szCs w:val="22"/>
              </w:rPr>
            </w:pPr>
          </w:p>
        </w:tc>
        <w:tc>
          <w:tcPr>
            <w:tcW w:w="1081" w:type="dxa"/>
            <w:vAlign w:val="bottom"/>
          </w:tcPr>
          <w:p w14:paraId="70F2F748" w14:textId="77777777" w:rsidR="0060652D" w:rsidRPr="00C94179" w:rsidRDefault="0060652D" w:rsidP="00C94179">
            <w:pPr>
              <w:spacing w:line="300" w:lineRule="exact"/>
              <w:ind w:left="-83" w:right="-79" w:firstLine="4"/>
              <w:jc w:val="center"/>
              <w:rPr>
                <w:bCs/>
                <w:szCs w:val="22"/>
              </w:rPr>
            </w:pPr>
          </w:p>
        </w:tc>
      </w:tr>
      <w:tr w:rsidR="00DC7EBE" w:rsidRPr="00C94179" w14:paraId="62AC0AF5" w14:textId="77777777" w:rsidTr="00EB5DD0">
        <w:trPr>
          <w:cantSplit/>
          <w:tblHeader/>
        </w:trPr>
        <w:tc>
          <w:tcPr>
            <w:tcW w:w="3251" w:type="dxa"/>
            <w:vAlign w:val="bottom"/>
            <w:hideMark/>
          </w:tcPr>
          <w:p w14:paraId="5266F157" w14:textId="77777777" w:rsidR="00DC7EBE" w:rsidRPr="00C94179" w:rsidRDefault="00DC7EBE" w:rsidP="00C94179">
            <w:pPr>
              <w:tabs>
                <w:tab w:val="left" w:pos="720"/>
                <w:tab w:val="decimal" w:pos="765"/>
              </w:tabs>
              <w:spacing w:line="300" w:lineRule="exact"/>
              <w:ind w:left="188" w:hanging="174"/>
              <w:jc w:val="thaiDistribute"/>
              <w:rPr>
                <w:b/>
                <w:bCs/>
                <w:i/>
                <w:iCs/>
                <w:szCs w:val="22"/>
                <w:lang w:bidi="th-TH"/>
              </w:rPr>
            </w:pPr>
          </w:p>
        </w:tc>
        <w:tc>
          <w:tcPr>
            <w:tcW w:w="810" w:type="dxa"/>
          </w:tcPr>
          <w:p w14:paraId="5245825A" w14:textId="77777777" w:rsidR="00DC7EBE" w:rsidRPr="00C94179" w:rsidRDefault="00DC7EBE" w:rsidP="00C94179">
            <w:pPr>
              <w:spacing w:line="300" w:lineRule="exact"/>
              <w:ind w:left="-83" w:right="-79" w:firstLine="4"/>
              <w:jc w:val="center"/>
              <w:rPr>
                <w:b/>
                <w:i/>
                <w:iCs/>
                <w:szCs w:val="22"/>
                <w:cs/>
                <w:lang w:bidi="th-TH"/>
              </w:rPr>
            </w:pPr>
          </w:p>
        </w:tc>
        <w:tc>
          <w:tcPr>
            <w:tcW w:w="4941" w:type="dxa"/>
            <w:gridSpan w:val="7"/>
          </w:tcPr>
          <w:p w14:paraId="4B965E4A" w14:textId="43DA6DA4" w:rsidR="00DC7EBE" w:rsidRPr="00C94179" w:rsidRDefault="00DC7EBE" w:rsidP="00C94179">
            <w:pPr>
              <w:spacing w:line="300" w:lineRule="exact"/>
              <w:ind w:left="-83" w:right="-79" w:firstLine="4"/>
              <w:jc w:val="center"/>
              <w:rPr>
                <w:bCs/>
                <w:szCs w:val="22"/>
              </w:rPr>
            </w:pPr>
            <w:r w:rsidRPr="00C94179">
              <w:rPr>
                <w:bCs/>
                <w:i/>
                <w:iCs/>
                <w:szCs w:val="22"/>
                <w:cs/>
                <w:lang w:bidi="th-TH"/>
              </w:rPr>
              <w:t>(</w:t>
            </w:r>
            <w:r w:rsidRPr="00C94179">
              <w:rPr>
                <w:bCs/>
                <w:i/>
                <w:iCs/>
                <w:szCs w:val="22"/>
                <w:lang w:bidi="th-TH"/>
              </w:rPr>
              <w:t>in thousand Baht)</w:t>
            </w:r>
          </w:p>
        </w:tc>
      </w:tr>
      <w:tr w:rsidR="0060652D" w:rsidRPr="00C94179" w14:paraId="6124B8BE" w14:textId="77777777">
        <w:trPr>
          <w:cantSplit/>
        </w:trPr>
        <w:tc>
          <w:tcPr>
            <w:tcW w:w="3251" w:type="dxa"/>
          </w:tcPr>
          <w:p w14:paraId="7D2D3D2E" w14:textId="47C0AEDE" w:rsidR="0060652D" w:rsidRPr="00C94179" w:rsidRDefault="001D540E"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S</w:t>
            </w:r>
            <w:r w:rsidR="0060652D" w:rsidRPr="00C94179">
              <w:rPr>
                <w:szCs w:val="22"/>
                <w:lang w:val="en-US" w:bidi="th-TH"/>
              </w:rPr>
              <w:t xml:space="preserve">alaries and </w:t>
            </w:r>
            <w:r w:rsidRPr="00C94179">
              <w:rPr>
                <w:szCs w:val="22"/>
                <w:lang w:val="en-US" w:bidi="th-TH"/>
              </w:rPr>
              <w:t>wages</w:t>
            </w:r>
          </w:p>
        </w:tc>
        <w:tc>
          <w:tcPr>
            <w:tcW w:w="810" w:type="dxa"/>
          </w:tcPr>
          <w:p w14:paraId="4B91084B" w14:textId="77777777" w:rsidR="0060652D" w:rsidRPr="00C94179" w:rsidRDefault="0060652D" w:rsidP="00C94179">
            <w:pPr>
              <w:spacing w:line="300" w:lineRule="exact"/>
              <w:ind w:left="-83" w:right="105" w:firstLine="4"/>
              <w:jc w:val="right"/>
              <w:rPr>
                <w:b/>
                <w:bCs/>
                <w:szCs w:val="22"/>
                <w:lang w:bidi="th-TH"/>
              </w:rPr>
            </w:pPr>
          </w:p>
        </w:tc>
        <w:tc>
          <w:tcPr>
            <w:tcW w:w="1080" w:type="dxa"/>
          </w:tcPr>
          <w:p w14:paraId="15F80562" w14:textId="77777777" w:rsidR="0060652D" w:rsidRPr="00C94179" w:rsidRDefault="0060652D" w:rsidP="00C94179">
            <w:pPr>
              <w:spacing w:line="300" w:lineRule="exact"/>
              <w:ind w:left="-108" w:right="102"/>
              <w:jc w:val="right"/>
              <w:rPr>
                <w:rFonts w:eastAsia="Calibri"/>
                <w:szCs w:val="22"/>
                <w:lang w:eastAsia="en-GB" w:bidi="th-TH"/>
              </w:rPr>
            </w:pPr>
            <w:r w:rsidRPr="00C94179">
              <w:rPr>
                <w:rFonts w:eastAsia="Calibri"/>
                <w:szCs w:val="22"/>
                <w:cs/>
                <w:lang w:eastAsia="en-GB" w:bidi="th-TH"/>
              </w:rPr>
              <w:t>33</w:t>
            </w:r>
            <w:r w:rsidRPr="00C94179">
              <w:rPr>
                <w:rFonts w:eastAsia="Calibri"/>
                <w:szCs w:val="22"/>
                <w:lang w:eastAsia="en-GB" w:bidi="th-TH"/>
              </w:rPr>
              <w:t>1</w:t>
            </w:r>
            <w:r w:rsidRPr="00C94179">
              <w:rPr>
                <w:rFonts w:eastAsia="Calibri"/>
                <w:szCs w:val="22"/>
                <w:cs/>
                <w:lang w:eastAsia="en-GB" w:bidi="th-TH"/>
              </w:rPr>
              <w:t>,</w:t>
            </w:r>
            <w:r w:rsidRPr="00C94179">
              <w:rPr>
                <w:rFonts w:eastAsia="Calibri"/>
                <w:szCs w:val="22"/>
                <w:lang w:eastAsia="en-GB" w:bidi="th-TH"/>
              </w:rPr>
              <w:t>278</w:t>
            </w:r>
          </w:p>
        </w:tc>
        <w:tc>
          <w:tcPr>
            <w:tcW w:w="180" w:type="dxa"/>
          </w:tcPr>
          <w:p w14:paraId="66F335CC" w14:textId="77777777" w:rsidR="0060652D" w:rsidRPr="00C94179" w:rsidRDefault="0060652D" w:rsidP="00C94179">
            <w:pPr>
              <w:spacing w:line="300" w:lineRule="exact"/>
              <w:ind w:left="-83" w:right="105" w:firstLine="4"/>
              <w:jc w:val="right"/>
              <w:rPr>
                <w:szCs w:val="22"/>
                <w:lang w:bidi="th-TH"/>
              </w:rPr>
            </w:pPr>
          </w:p>
        </w:tc>
        <w:tc>
          <w:tcPr>
            <w:tcW w:w="1170" w:type="dxa"/>
            <w:shd w:val="clear" w:color="auto" w:fill="auto"/>
          </w:tcPr>
          <w:p w14:paraId="1B63D1F7" w14:textId="77777777" w:rsidR="0060652D" w:rsidRPr="00C94179" w:rsidRDefault="0060652D" w:rsidP="00C94179">
            <w:pPr>
              <w:spacing w:line="300" w:lineRule="exact"/>
              <w:ind w:left="-108" w:right="101"/>
              <w:jc w:val="right"/>
              <w:rPr>
                <w:rFonts w:eastAsia="Calibri"/>
                <w:szCs w:val="22"/>
                <w:lang w:eastAsia="en-GB" w:bidi="th-TH"/>
              </w:rPr>
            </w:pPr>
            <w:r w:rsidRPr="00C94179">
              <w:rPr>
                <w:rFonts w:eastAsia="Calibri"/>
                <w:szCs w:val="22"/>
                <w:lang w:eastAsia="en-GB" w:bidi="th-TH"/>
              </w:rPr>
              <w:t>297,103</w:t>
            </w:r>
          </w:p>
        </w:tc>
        <w:tc>
          <w:tcPr>
            <w:tcW w:w="180" w:type="dxa"/>
          </w:tcPr>
          <w:p w14:paraId="5F7AB810" w14:textId="77777777" w:rsidR="0060652D" w:rsidRPr="00C94179" w:rsidRDefault="0060652D" w:rsidP="00C94179">
            <w:pPr>
              <w:spacing w:line="300" w:lineRule="exact"/>
              <w:ind w:left="-83" w:right="105" w:firstLine="4"/>
              <w:jc w:val="right"/>
              <w:rPr>
                <w:b/>
                <w:bCs/>
                <w:szCs w:val="22"/>
                <w:lang w:bidi="th-TH"/>
              </w:rPr>
            </w:pPr>
          </w:p>
        </w:tc>
        <w:tc>
          <w:tcPr>
            <w:tcW w:w="1070" w:type="dxa"/>
            <w:tcBorders>
              <w:left w:val="nil"/>
              <w:right w:val="nil"/>
            </w:tcBorders>
          </w:tcPr>
          <w:p w14:paraId="01F414A9" w14:textId="77777777" w:rsidR="0060652D" w:rsidRPr="00C94179" w:rsidRDefault="0060652D" w:rsidP="00C94179">
            <w:pPr>
              <w:spacing w:line="300" w:lineRule="exact"/>
              <w:ind w:left="-160" w:right="88"/>
              <w:jc w:val="right"/>
              <w:rPr>
                <w:rFonts w:eastAsia="Calibri"/>
                <w:szCs w:val="22"/>
                <w:lang w:eastAsia="en-GB" w:bidi="th-TH"/>
              </w:rPr>
            </w:pPr>
            <w:r w:rsidRPr="00C94179">
              <w:rPr>
                <w:rFonts w:eastAsia="Calibri"/>
                <w:szCs w:val="22"/>
                <w:cs/>
                <w:lang w:eastAsia="en-GB" w:bidi="th-TH"/>
              </w:rPr>
              <w:t>2</w:t>
            </w:r>
            <w:r w:rsidRPr="00C94179">
              <w:rPr>
                <w:rFonts w:eastAsia="Calibri"/>
                <w:szCs w:val="22"/>
                <w:lang w:eastAsia="en-GB" w:bidi="th-TH"/>
              </w:rPr>
              <w:t>87,262</w:t>
            </w:r>
          </w:p>
        </w:tc>
        <w:tc>
          <w:tcPr>
            <w:tcW w:w="180" w:type="dxa"/>
          </w:tcPr>
          <w:p w14:paraId="0BC93884" w14:textId="77777777" w:rsidR="0060652D" w:rsidRPr="00C94179" w:rsidRDefault="0060652D"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4189DE5F" w14:textId="77777777" w:rsidR="0060652D" w:rsidRPr="00C94179" w:rsidRDefault="0060652D" w:rsidP="00C94179">
            <w:pPr>
              <w:spacing w:line="300" w:lineRule="exact"/>
              <w:ind w:left="-108" w:right="90"/>
              <w:jc w:val="right"/>
              <w:rPr>
                <w:rFonts w:eastAsia="Calibri"/>
                <w:color w:val="000000"/>
                <w:szCs w:val="22"/>
                <w:lang w:eastAsia="en-GB" w:bidi="th-TH"/>
              </w:rPr>
            </w:pPr>
            <w:r w:rsidRPr="00C94179">
              <w:rPr>
                <w:rFonts w:eastAsia="Calibri"/>
                <w:szCs w:val="22"/>
                <w:lang w:eastAsia="en-GB" w:bidi="th-TH"/>
              </w:rPr>
              <w:t>275,354</w:t>
            </w:r>
          </w:p>
        </w:tc>
      </w:tr>
      <w:tr w:rsidR="0060652D" w:rsidRPr="00C94179" w14:paraId="62F471A6" w14:textId="77777777">
        <w:trPr>
          <w:cantSplit/>
        </w:trPr>
        <w:tc>
          <w:tcPr>
            <w:tcW w:w="3251" w:type="dxa"/>
          </w:tcPr>
          <w:p w14:paraId="58D04490" w14:textId="56453FD3" w:rsidR="0060652D" w:rsidRPr="00C94179" w:rsidRDefault="0060652D"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Defined contribution plans</w:t>
            </w:r>
          </w:p>
        </w:tc>
        <w:tc>
          <w:tcPr>
            <w:tcW w:w="810" w:type="dxa"/>
          </w:tcPr>
          <w:p w14:paraId="48E32599" w14:textId="77777777" w:rsidR="0060652D" w:rsidRPr="00C94179" w:rsidRDefault="0060652D" w:rsidP="00C94179">
            <w:pPr>
              <w:spacing w:line="300" w:lineRule="exact"/>
              <w:ind w:left="-83" w:right="105" w:firstLine="4"/>
              <w:jc w:val="right"/>
              <w:rPr>
                <w:b/>
                <w:bCs/>
                <w:szCs w:val="22"/>
                <w:lang w:bidi="th-TH"/>
              </w:rPr>
            </w:pPr>
          </w:p>
        </w:tc>
        <w:tc>
          <w:tcPr>
            <w:tcW w:w="1080" w:type="dxa"/>
          </w:tcPr>
          <w:p w14:paraId="4D263DE4" w14:textId="77777777" w:rsidR="0060652D" w:rsidRPr="00C94179" w:rsidRDefault="0060652D" w:rsidP="00C94179">
            <w:pPr>
              <w:spacing w:line="300" w:lineRule="exact"/>
              <w:ind w:left="-108" w:right="102"/>
              <w:jc w:val="right"/>
              <w:rPr>
                <w:rFonts w:eastAsia="Calibri"/>
                <w:szCs w:val="22"/>
                <w:lang w:eastAsia="en-GB" w:bidi="th-TH"/>
              </w:rPr>
            </w:pPr>
            <w:r w:rsidRPr="00C94179">
              <w:rPr>
                <w:rFonts w:eastAsia="Calibri"/>
                <w:szCs w:val="22"/>
                <w:cs/>
                <w:lang w:eastAsia="en-GB" w:bidi="th-TH"/>
              </w:rPr>
              <w:t>9,</w:t>
            </w:r>
            <w:r w:rsidRPr="00C94179">
              <w:rPr>
                <w:rFonts w:eastAsia="Calibri"/>
                <w:szCs w:val="22"/>
                <w:lang w:eastAsia="en-GB" w:bidi="th-TH"/>
              </w:rPr>
              <w:t>684</w:t>
            </w:r>
          </w:p>
        </w:tc>
        <w:tc>
          <w:tcPr>
            <w:tcW w:w="180" w:type="dxa"/>
          </w:tcPr>
          <w:p w14:paraId="4F212F77" w14:textId="77777777" w:rsidR="0060652D" w:rsidRPr="00C94179" w:rsidRDefault="0060652D" w:rsidP="00C94179">
            <w:pPr>
              <w:spacing w:line="300" w:lineRule="exact"/>
              <w:ind w:left="-83" w:right="105" w:firstLine="4"/>
              <w:jc w:val="right"/>
              <w:rPr>
                <w:szCs w:val="22"/>
                <w:lang w:bidi="th-TH"/>
              </w:rPr>
            </w:pPr>
          </w:p>
        </w:tc>
        <w:tc>
          <w:tcPr>
            <w:tcW w:w="1170" w:type="dxa"/>
            <w:shd w:val="clear" w:color="auto" w:fill="auto"/>
          </w:tcPr>
          <w:p w14:paraId="4726C7B0" w14:textId="77777777" w:rsidR="0060652D" w:rsidRPr="00C94179" w:rsidRDefault="0060652D" w:rsidP="00C94179">
            <w:pPr>
              <w:spacing w:line="300" w:lineRule="exact"/>
              <w:ind w:left="-108" w:right="101"/>
              <w:jc w:val="right"/>
              <w:rPr>
                <w:rFonts w:eastAsia="Calibri"/>
                <w:szCs w:val="22"/>
                <w:lang w:eastAsia="en-GB" w:bidi="th-TH"/>
              </w:rPr>
            </w:pPr>
            <w:r w:rsidRPr="00C94179">
              <w:rPr>
                <w:rFonts w:eastAsia="Calibri"/>
                <w:szCs w:val="22"/>
                <w:lang w:eastAsia="en-GB" w:bidi="th-TH"/>
              </w:rPr>
              <w:t>9,015</w:t>
            </w:r>
          </w:p>
        </w:tc>
        <w:tc>
          <w:tcPr>
            <w:tcW w:w="180" w:type="dxa"/>
          </w:tcPr>
          <w:p w14:paraId="35C79483" w14:textId="77777777" w:rsidR="0060652D" w:rsidRPr="00C94179" w:rsidRDefault="0060652D" w:rsidP="00C94179">
            <w:pPr>
              <w:spacing w:line="300" w:lineRule="exact"/>
              <w:ind w:left="-83" w:right="105" w:firstLine="4"/>
              <w:jc w:val="right"/>
              <w:rPr>
                <w:b/>
                <w:bCs/>
                <w:szCs w:val="22"/>
                <w:lang w:bidi="th-TH"/>
              </w:rPr>
            </w:pPr>
          </w:p>
        </w:tc>
        <w:tc>
          <w:tcPr>
            <w:tcW w:w="1070" w:type="dxa"/>
            <w:tcBorders>
              <w:left w:val="nil"/>
              <w:right w:val="nil"/>
            </w:tcBorders>
          </w:tcPr>
          <w:p w14:paraId="44993CCE" w14:textId="77777777" w:rsidR="0060652D" w:rsidRPr="00C94179" w:rsidRDefault="0060652D" w:rsidP="00C94179">
            <w:pPr>
              <w:spacing w:line="300" w:lineRule="exact"/>
              <w:ind w:left="-160" w:right="88"/>
              <w:jc w:val="right"/>
              <w:rPr>
                <w:rFonts w:eastAsia="Calibri"/>
                <w:szCs w:val="22"/>
                <w:lang w:eastAsia="en-GB" w:bidi="th-TH"/>
              </w:rPr>
            </w:pPr>
            <w:r w:rsidRPr="00C94179">
              <w:rPr>
                <w:rFonts w:eastAsia="Calibri"/>
                <w:szCs w:val="22"/>
                <w:cs/>
                <w:lang w:eastAsia="en-GB" w:bidi="th-TH"/>
              </w:rPr>
              <w:t>8</w:t>
            </w:r>
            <w:r w:rsidRPr="00C94179">
              <w:rPr>
                <w:rFonts w:eastAsia="Calibri"/>
                <w:szCs w:val="22"/>
                <w:lang w:eastAsia="en-GB" w:bidi="th-TH"/>
              </w:rPr>
              <w:t>,464</w:t>
            </w:r>
          </w:p>
        </w:tc>
        <w:tc>
          <w:tcPr>
            <w:tcW w:w="180" w:type="dxa"/>
          </w:tcPr>
          <w:p w14:paraId="45BE9529" w14:textId="77777777" w:rsidR="0060652D" w:rsidRPr="00C94179" w:rsidRDefault="0060652D"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3B6D1612" w14:textId="77777777" w:rsidR="0060652D" w:rsidRPr="00C94179" w:rsidRDefault="0060652D" w:rsidP="00C94179">
            <w:pPr>
              <w:spacing w:line="300" w:lineRule="exact"/>
              <w:ind w:left="-108" w:right="90"/>
              <w:jc w:val="right"/>
              <w:rPr>
                <w:rFonts w:eastAsia="Calibri"/>
                <w:color w:val="000000"/>
                <w:szCs w:val="22"/>
                <w:lang w:eastAsia="en-GB" w:bidi="th-TH"/>
              </w:rPr>
            </w:pPr>
            <w:r w:rsidRPr="00C94179">
              <w:rPr>
                <w:rFonts w:eastAsia="Calibri"/>
                <w:szCs w:val="22"/>
                <w:lang w:eastAsia="en-GB" w:bidi="th-TH"/>
              </w:rPr>
              <w:t>8,412</w:t>
            </w:r>
          </w:p>
        </w:tc>
      </w:tr>
      <w:tr w:rsidR="0060652D" w:rsidRPr="00C94179" w14:paraId="0AB16399" w14:textId="77777777">
        <w:trPr>
          <w:cantSplit/>
        </w:trPr>
        <w:tc>
          <w:tcPr>
            <w:tcW w:w="3251" w:type="dxa"/>
          </w:tcPr>
          <w:p w14:paraId="56B8E796" w14:textId="0F374845" w:rsidR="0060652D" w:rsidRPr="00C94179" w:rsidRDefault="0060652D"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6" w:hanging="196"/>
              <w:rPr>
                <w:szCs w:val="22"/>
                <w:lang w:val="en-US" w:bidi="th-TH"/>
              </w:rPr>
            </w:pPr>
            <w:r w:rsidRPr="00C94179">
              <w:rPr>
                <w:szCs w:val="22"/>
                <w:lang w:val="en-US" w:bidi="th-TH"/>
              </w:rPr>
              <w:t>Defined benefit plans</w:t>
            </w:r>
          </w:p>
        </w:tc>
        <w:tc>
          <w:tcPr>
            <w:tcW w:w="810" w:type="dxa"/>
          </w:tcPr>
          <w:p w14:paraId="0E99501E" w14:textId="77777777" w:rsidR="0060652D" w:rsidRPr="00C94179" w:rsidRDefault="0060652D" w:rsidP="00C94179">
            <w:pPr>
              <w:spacing w:line="300" w:lineRule="exact"/>
              <w:ind w:left="-83" w:firstLine="4"/>
              <w:jc w:val="center"/>
              <w:rPr>
                <w:i/>
                <w:iCs/>
                <w:szCs w:val="22"/>
                <w:lang w:bidi="th-TH"/>
              </w:rPr>
            </w:pPr>
            <w:r w:rsidRPr="00C94179">
              <w:rPr>
                <w:i/>
                <w:iCs/>
                <w:szCs w:val="22"/>
                <w:cs/>
                <w:lang w:bidi="th-TH"/>
              </w:rPr>
              <w:t>14</w:t>
            </w:r>
          </w:p>
        </w:tc>
        <w:tc>
          <w:tcPr>
            <w:tcW w:w="1080" w:type="dxa"/>
          </w:tcPr>
          <w:p w14:paraId="2AA35495" w14:textId="77777777" w:rsidR="0060652D" w:rsidRPr="00C94179" w:rsidRDefault="0060652D" w:rsidP="00C94179">
            <w:pPr>
              <w:spacing w:line="300" w:lineRule="exact"/>
              <w:ind w:left="-108" w:right="102"/>
              <w:jc w:val="right"/>
              <w:rPr>
                <w:rFonts w:eastAsia="Calibri"/>
                <w:szCs w:val="22"/>
                <w:lang w:eastAsia="en-GB" w:bidi="th-TH"/>
              </w:rPr>
            </w:pPr>
            <w:r w:rsidRPr="00C94179">
              <w:rPr>
                <w:rFonts w:eastAsia="Calibri"/>
                <w:szCs w:val="22"/>
                <w:cs/>
                <w:lang w:eastAsia="en-GB" w:bidi="th-TH"/>
              </w:rPr>
              <w:t>5,2</w:t>
            </w:r>
            <w:r w:rsidRPr="00C94179">
              <w:rPr>
                <w:rFonts w:eastAsia="Calibri"/>
                <w:szCs w:val="22"/>
                <w:lang w:eastAsia="en-GB" w:bidi="th-TH"/>
              </w:rPr>
              <w:t>59</w:t>
            </w:r>
          </w:p>
        </w:tc>
        <w:tc>
          <w:tcPr>
            <w:tcW w:w="180" w:type="dxa"/>
          </w:tcPr>
          <w:p w14:paraId="56F0AF1F" w14:textId="77777777" w:rsidR="0060652D" w:rsidRPr="00C94179" w:rsidRDefault="0060652D" w:rsidP="00C94179">
            <w:pPr>
              <w:spacing w:line="300" w:lineRule="exact"/>
              <w:ind w:left="-83" w:right="105" w:firstLine="4"/>
              <w:jc w:val="right"/>
              <w:rPr>
                <w:szCs w:val="22"/>
                <w:lang w:bidi="th-TH"/>
              </w:rPr>
            </w:pPr>
          </w:p>
        </w:tc>
        <w:tc>
          <w:tcPr>
            <w:tcW w:w="1170" w:type="dxa"/>
            <w:shd w:val="clear" w:color="auto" w:fill="auto"/>
          </w:tcPr>
          <w:p w14:paraId="6A7B0DAD" w14:textId="77777777" w:rsidR="0060652D" w:rsidRPr="00C94179" w:rsidRDefault="0060652D" w:rsidP="00C94179">
            <w:pPr>
              <w:spacing w:line="300" w:lineRule="exact"/>
              <w:ind w:left="-108" w:right="101"/>
              <w:jc w:val="right"/>
              <w:rPr>
                <w:rFonts w:eastAsia="Calibri"/>
                <w:szCs w:val="22"/>
                <w:lang w:eastAsia="en-GB" w:bidi="th-TH"/>
              </w:rPr>
            </w:pPr>
            <w:r w:rsidRPr="00C94179">
              <w:rPr>
                <w:rFonts w:eastAsia="Calibri"/>
                <w:szCs w:val="22"/>
                <w:lang w:eastAsia="en-GB" w:bidi="th-TH"/>
              </w:rPr>
              <w:t>3,780</w:t>
            </w:r>
          </w:p>
        </w:tc>
        <w:tc>
          <w:tcPr>
            <w:tcW w:w="180" w:type="dxa"/>
          </w:tcPr>
          <w:p w14:paraId="0DC8A8C0" w14:textId="77777777" w:rsidR="0060652D" w:rsidRPr="00C94179" w:rsidRDefault="0060652D" w:rsidP="00C94179">
            <w:pPr>
              <w:spacing w:line="300" w:lineRule="exact"/>
              <w:ind w:left="-83" w:right="105" w:firstLine="4"/>
              <w:jc w:val="right"/>
              <w:rPr>
                <w:b/>
                <w:bCs/>
                <w:szCs w:val="22"/>
                <w:lang w:bidi="th-TH"/>
              </w:rPr>
            </w:pPr>
          </w:p>
        </w:tc>
        <w:tc>
          <w:tcPr>
            <w:tcW w:w="1070" w:type="dxa"/>
            <w:tcBorders>
              <w:left w:val="nil"/>
              <w:right w:val="nil"/>
            </w:tcBorders>
          </w:tcPr>
          <w:p w14:paraId="65FE8DBD" w14:textId="77777777" w:rsidR="0060652D" w:rsidRPr="00C94179" w:rsidRDefault="0060652D" w:rsidP="00C94179">
            <w:pPr>
              <w:spacing w:line="300" w:lineRule="exact"/>
              <w:ind w:left="-160" w:right="88"/>
              <w:jc w:val="right"/>
              <w:rPr>
                <w:rFonts w:eastAsia="Calibri"/>
                <w:szCs w:val="22"/>
                <w:lang w:eastAsia="en-GB" w:bidi="th-TH"/>
              </w:rPr>
            </w:pPr>
            <w:r w:rsidRPr="00C94179">
              <w:rPr>
                <w:rFonts w:eastAsia="Calibri"/>
                <w:szCs w:val="22"/>
                <w:cs/>
                <w:lang w:eastAsia="en-GB" w:bidi="th-TH"/>
              </w:rPr>
              <w:t>3</w:t>
            </w:r>
            <w:r w:rsidRPr="00C94179">
              <w:rPr>
                <w:rFonts w:eastAsia="Calibri"/>
                <w:szCs w:val="22"/>
                <w:lang w:eastAsia="en-GB" w:bidi="th-TH"/>
              </w:rPr>
              <w:t>,619</w:t>
            </w:r>
          </w:p>
        </w:tc>
        <w:tc>
          <w:tcPr>
            <w:tcW w:w="180" w:type="dxa"/>
          </w:tcPr>
          <w:p w14:paraId="71906A24" w14:textId="77777777" w:rsidR="0060652D" w:rsidRPr="00C94179" w:rsidRDefault="0060652D"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4C44E927" w14:textId="77777777" w:rsidR="0060652D" w:rsidRPr="00C94179" w:rsidRDefault="0060652D" w:rsidP="00C94179">
            <w:pPr>
              <w:spacing w:line="300" w:lineRule="exact"/>
              <w:ind w:left="-108" w:right="90"/>
              <w:jc w:val="right"/>
              <w:rPr>
                <w:rFonts w:eastAsia="Calibri"/>
                <w:color w:val="000000"/>
                <w:szCs w:val="22"/>
                <w:lang w:eastAsia="en-GB" w:bidi="th-TH"/>
              </w:rPr>
            </w:pPr>
            <w:r w:rsidRPr="00C94179">
              <w:rPr>
                <w:rFonts w:eastAsia="Calibri"/>
                <w:szCs w:val="22"/>
                <w:lang w:eastAsia="en-GB" w:bidi="th-TH"/>
              </w:rPr>
              <w:t>3,399</w:t>
            </w:r>
          </w:p>
        </w:tc>
      </w:tr>
      <w:tr w:rsidR="0060652D" w:rsidRPr="00C94179" w14:paraId="65D949B0" w14:textId="77777777">
        <w:trPr>
          <w:cantSplit/>
        </w:trPr>
        <w:tc>
          <w:tcPr>
            <w:tcW w:w="3251" w:type="dxa"/>
          </w:tcPr>
          <w:p w14:paraId="5246A3AC" w14:textId="334C12D7" w:rsidR="0060652D" w:rsidRPr="00C94179" w:rsidRDefault="0060652D"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szCs w:val="22"/>
                <w:lang w:val="en-US" w:bidi="th-TH"/>
              </w:rPr>
              <w:t>Others</w:t>
            </w:r>
          </w:p>
        </w:tc>
        <w:tc>
          <w:tcPr>
            <w:tcW w:w="810" w:type="dxa"/>
          </w:tcPr>
          <w:p w14:paraId="7B01D513" w14:textId="77777777" w:rsidR="0060652D" w:rsidRPr="00C94179" w:rsidRDefault="0060652D" w:rsidP="00C94179">
            <w:pPr>
              <w:spacing w:line="300" w:lineRule="exact"/>
              <w:ind w:left="-83" w:right="105" w:firstLine="4"/>
              <w:jc w:val="right"/>
              <w:rPr>
                <w:b/>
                <w:bCs/>
                <w:szCs w:val="22"/>
                <w:lang w:bidi="th-TH"/>
              </w:rPr>
            </w:pPr>
          </w:p>
        </w:tc>
        <w:tc>
          <w:tcPr>
            <w:tcW w:w="1080" w:type="dxa"/>
          </w:tcPr>
          <w:p w14:paraId="105820B5" w14:textId="77777777" w:rsidR="0060652D" w:rsidRPr="00C94179" w:rsidRDefault="0060652D" w:rsidP="00C94179">
            <w:pPr>
              <w:spacing w:line="300" w:lineRule="exact"/>
              <w:ind w:left="-108" w:right="102"/>
              <w:jc w:val="right"/>
              <w:rPr>
                <w:rFonts w:eastAsia="Calibri"/>
                <w:szCs w:val="22"/>
                <w:lang w:eastAsia="en-GB" w:bidi="th-TH"/>
              </w:rPr>
            </w:pPr>
            <w:r w:rsidRPr="00C94179">
              <w:rPr>
                <w:rFonts w:eastAsia="Calibri"/>
                <w:szCs w:val="22"/>
                <w:lang w:eastAsia="en-GB" w:bidi="th-TH"/>
              </w:rPr>
              <w:t>22,687</w:t>
            </w:r>
          </w:p>
        </w:tc>
        <w:tc>
          <w:tcPr>
            <w:tcW w:w="180" w:type="dxa"/>
          </w:tcPr>
          <w:p w14:paraId="1FEB7B53" w14:textId="77777777" w:rsidR="0060652D" w:rsidRPr="00C94179" w:rsidRDefault="0060652D" w:rsidP="00C94179">
            <w:pPr>
              <w:spacing w:line="300" w:lineRule="exact"/>
              <w:ind w:left="-83" w:right="105" w:firstLine="4"/>
              <w:jc w:val="right"/>
              <w:rPr>
                <w:szCs w:val="22"/>
                <w:lang w:bidi="th-TH"/>
              </w:rPr>
            </w:pPr>
          </w:p>
        </w:tc>
        <w:tc>
          <w:tcPr>
            <w:tcW w:w="1170" w:type="dxa"/>
            <w:shd w:val="clear" w:color="auto" w:fill="auto"/>
          </w:tcPr>
          <w:p w14:paraId="27E6E224" w14:textId="77777777" w:rsidR="0060652D" w:rsidRPr="00C94179" w:rsidRDefault="0060652D" w:rsidP="00C94179">
            <w:pPr>
              <w:spacing w:line="300" w:lineRule="exact"/>
              <w:ind w:left="-108" w:right="101"/>
              <w:jc w:val="right"/>
              <w:rPr>
                <w:rFonts w:eastAsia="Calibri"/>
                <w:szCs w:val="22"/>
                <w:lang w:eastAsia="en-GB" w:bidi="th-TH"/>
              </w:rPr>
            </w:pPr>
            <w:r w:rsidRPr="00C94179">
              <w:rPr>
                <w:rFonts w:eastAsia="Calibri"/>
                <w:szCs w:val="22"/>
                <w:lang w:eastAsia="en-GB" w:bidi="th-TH"/>
              </w:rPr>
              <w:t>23,302</w:t>
            </w:r>
          </w:p>
        </w:tc>
        <w:tc>
          <w:tcPr>
            <w:tcW w:w="180" w:type="dxa"/>
          </w:tcPr>
          <w:p w14:paraId="5F7E4163" w14:textId="77777777" w:rsidR="0060652D" w:rsidRPr="00C94179" w:rsidRDefault="0060652D" w:rsidP="00C94179">
            <w:pPr>
              <w:spacing w:line="300" w:lineRule="exact"/>
              <w:ind w:left="-83" w:right="105" w:firstLine="4"/>
              <w:jc w:val="right"/>
              <w:rPr>
                <w:b/>
                <w:bCs/>
                <w:szCs w:val="22"/>
                <w:lang w:bidi="th-TH"/>
              </w:rPr>
            </w:pPr>
          </w:p>
        </w:tc>
        <w:tc>
          <w:tcPr>
            <w:tcW w:w="1070" w:type="dxa"/>
            <w:tcBorders>
              <w:left w:val="nil"/>
              <w:right w:val="nil"/>
            </w:tcBorders>
          </w:tcPr>
          <w:p w14:paraId="099F69A8" w14:textId="77777777" w:rsidR="0060652D" w:rsidRPr="00C94179" w:rsidRDefault="0060652D" w:rsidP="00C94179">
            <w:pPr>
              <w:spacing w:line="300" w:lineRule="exact"/>
              <w:ind w:left="-160" w:right="88"/>
              <w:jc w:val="right"/>
              <w:rPr>
                <w:rFonts w:eastAsia="Calibri"/>
                <w:szCs w:val="22"/>
                <w:lang w:eastAsia="en-GB" w:bidi="th-TH"/>
              </w:rPr>
            </w:pPr>
            <w:r w:rsidRPr="00C94179">
              <w:rPr>
                <w:rFonts w:eastAsia="Calibri"/>
                <w:szCs w:val="22"/>
                <w:cs/>
                <w:lang w:eastAsia="en-GB" w:bidi="th-TH"/>
              </w:rPr>
              <w:t>1</w:t>
            </w:r>
            <w:r w:rsidRPr="00C94179">
              <w:rPr>
                <w:rFonts w:eastAsia="Calibri"/>
                <w:szCs w:val="22"/>
                <w:lang w:eastAsia="en-GB" w:bidi="th-TH"/>
              </w:rPr>
              <w:t>9,456</w:t>
            </w:r>
          </w:p>
        </w:tc>
        <w:tc>
          <w:tcPr>
            <w:tcW w:w="180" w:type="dxa"/>
          </w:tcPr>
          <w:p w14:paraId="43A4FAB8" w14:textId="77777777" w:rsidR="0060652D" w:rsidRPr="00C94179" w:rsidRDefault="0060652D"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2B333086" w14:textId="77777777" w:rsidR="0060652D" w:rsidRPr="00C94179" w:rsidRDefault="0060652D" w:rsidP="00C94179">
            <w:pPr>
              <w:spacing w:line="300" w:lineRule="exact"/>
              <w:ind w:left="-108" w:right="90"/>
              <w:jc w:val="right"/>
              <w:rPr>
                <w:rFonts w:eastAsia="Calibri"/>
                <w:color w:val="000000"/>
                <w:szCs w:val="22"/>
                <w:lang w:eastAsia="en-GB" w:bidi="th-TH"/>
              </w:rPr>
            </w:pPr>
            <w:r w:rsidRPr="00C94179">
              <w:rPr>
                <w:rFonts w:eastAsia="Calibri"/>
                <w:szCs w:val="22"/>
                <w:lang w:eastAsia="en-GB" w:bidi="th-TH"/>
              </w:rPr>
              <w:t>21,395</w:t>
            </w:r>
          </w:p>
        </w:tc>
      </w:tr>
      <w:tr w:rsidR="0060652D" w:rsidRPr="00C94179" w14:paraId="17B8A6AF" w14:textId="77777777">
        <w:trPr>
          <w:cantSplit/>
        </w:trPr>
        <w:tc>
          <w:tcPr>
            <w:tcW w:w="3251" w:type="dxa"/>
          </w:tcPr>
          <w:p w14:paraId="5BECC9F1" w14:textId="207F0C5E" w:rsidR="0060652D" w:rsidRPr="00C94179" w:rsidRDefault="0060652D"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b/>
                <w:bCs/>
                <w:szCs w:val="22"/>
                <w:lang w:val="en-US" w:bidi="th-TH"/>
              </w:rPr>
              <w:t>Total</w:t>
            </w:r>
          </w:p>
        </w:tc>
        <w:tc>
          <w:tcPr>
            <w:tcW w:w="810" w:type="dxa"/>
          </w:tcPr>
          <w:p w14:paraId="260BF6B2" w14:textId="77777777" w:rsidR="0060652D" w:rsidRPr="00C94179" w:rsidRDefault="0060652D" w:rsidP="00C94179">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3403E3D4" w14:textId="77777777" w:rsidR="0060652D" w:rsidRPr="00C94179" w:rsidRDefault="0060652D" w:rsidP="00C94179">
            <w:pPr>
              <w:spacing w:line="300" w:lineRule="exact"/>
              <w:ind w:left="-108" w:right="102"/>
              <w:jc w:val="right"/>
              <w:rPr>
                <w:rFonts w:eastAsia="Calibri"/>
                <w:b/>
                <w:bCs/>
                <w:szCs w:val="22"/>
                <w:lang w:eastAsia="en-GB" w:bidi="th-TH"/>
              </w:rPr>
            </w:pPr>
            <w:r w:rsidRPr="00C94179">
              <w:rPr>
                <w:rFonts w:eastAsia="Calibri"/>
                <w:b/>
                <w:bCs/>
                <w:szCs w:val="22"/>
                <w:lang w:eastAsia="en-GB" w:bidi="th-TH"/>
              </w:rPr>
              <w:t>368</w:t>
            </w:r>
            <w:r w:rsidRPr="00C94179">
              <w:rPr>
                <w:rFonts w:eastAsia="Calibri"/>
                <w:b/>
                <w:bCs/>
                <w:szCs w:val="22"/>
                <w:cs/>
                <w:lang w:eastAsia="en-GB" w:bidi="th-TH"/>
              </w:rPr>
              <w:t>,</w:t>
            </w:r>
            <w:r w:rsidRPr="00C94179">
              <w:rPr>
                <w:rFonts w:eastAsia="Calibri"/>
                <w:b/>
                <w:bCs/>
                <w:szCs w:val="22"/>
                <w:lang w:eastAsia="en-GB" w:bidi="th-TH"/>
              </w:rPr>
              <w:t>908</w:t>
            </w:r>
          </w:p>
        </w:tc>
        <w:tc>
          <w:tcPr>
            <w:tcW w:w="180" w:type="dxa"/>
          </w:tcPr>
          <w:p w14:paraId="14481BB4" w14:textId="77777777" w:rsidR="0060652D" w:rsidRPr="00C94179" w:rsidRDefault="0060652D" w:rsidP="00C94179">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2D5B7A25" w14:textId="77777777" w:rsidR="0060652D" w:rsidRPr="00C94179" w:rsidRDefault="0060652D" w:rsidP="00C94179">
            <w:pPr>
              <w:spacing w:line="300" w:lineRule="exact"/>
              <w:ind w:left="-108" w:right="101"/>
              <w:jc w:val="right"/>
              <w:rPr>
                <w:rFonts w:eastAsia="Calibri"/>
                <w:b/>
                <w:bCs/>
                <w:szCs w:val="22"/>
                <w:lang w:eastAsia="en-GB" w:bidi="th-TH"/>
              </w:rPr>
            </w:pPr>
            <w:r w:rsidRPr="00C94179">
              <w:rPr>
                <w:rFonts w:eastAsia="Calibri"/>
                <w:b/>
                <w:bCs/>
                <w:szCs w:val="22"/>
                <w:lang w:eastAsia="en-GB" w:bidi="th-TH"/>
              </w:rPr>
              <w:t>3</w:t>
            </w:r>
            <w:r w:rsidRPr="00C94179">
              <w:rPr>
                <w:rFonts w:eastAsia="Calibri"/>
                <w:b/>
                <w:bCs/>
                <w:szCs w:val="22"/>
                <w:cs/>
                <w:lang w:eastAsia="en-GB" w:bidi="th-TH"/>
              </w:rPr>
              <w:t>3</w:t>
            </w:r>
            <w:r w:rsidRPr="00C94179">
              <w:rPr>
                <w:rFonts w:eastAsia="Calibri"/>
                <w:b/>
                <w:bCs/>
                <w:szCs w:val="22"/>
                <w:lang w:eastAsia="en-GB" w:bidi="th-TH"/>
              </w:rPr>
              <w:t>3,200</w:t>
            </w:r>
          </w:p>
        </w:tc>
        <w:tc>
          <w:tcPr>
            <w:tcW w:w="180" w:type="dxa"/>
          </w:tcPr>
          <w:p w14:paraId="2969A84C" w14:textId="77777777" w:rsidR="0060652D" w:rsidRPr="00C94179" w:rsidRDefault="0060652D" w:rsidP="00C94179">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tcPr>
          <w:p w14:paraId="556A30B1" w14:textId="77777777" w:rsidR="0060652D" w:rsidRPr="00C94179" w:rsidRDefault="0060652D" w:rsidP="00C94179">
            <w:pPr>
              <w:spacing w:line="300" w:lineRule="exact"/>
              <w:ind w:left="-160" w:right="88"/>
              <w:jc w:val="right"/>
              <w:rPr>
                <w:rFonts w:eastAsia="Calibri"/>
                <w:b/>
                <w:bCs/>
                <w:szCs w:val="22"/>
                <w:lang w:eastAsia="en-GB" w:bidi="th-TH"/>
              </w:rPr>
            </w:pPr>
            <w:r w:rsidRPr="00C94179">
              <w:rPr>
                <w:rFonts w:eastAsia="Calibri"/>
                <w:b/>
                <w:bCs/>
                <w:szCs w:val="22"/>
                <w:cs/>
                <w:lang w:eastAsia="en-GB" w:bidi="th-TH"/>
              </w:rPr>
              <w:t>3</w:t>
            </w:r>
            <w:r w:rsidRPr="00C94179">
              <w:rPr>
                <w:rFonts w:eastAsia="Calibri"/>
                <w:b/>
                <w:bCs/>
                <w:szCs w:val="22"/>
                <w:lang w:eastAsia="en-GB" w:bidi="th-TH"/>
              </w:rPr>
              <w:t>18</w:t>
            </w:r>
            <w:r w:rsidRPr="00C94179">
              <w:rPr>
                <w:rFonts w:eastAsia="Calibri"/>
                <w:b/>
                <w:bCs/>
                <w:szCs w:val="22"/>
                <w:cs/>
                <w:lang w:eastAsia="en-GB" w:bidi="th-TH"/>
              </w:rPr>
              <w:t>,</w:t>
            </w:r>
            <w:r w:rsidRPr="00C94179">
              <w:rPr>
                <w:rFonts w:eastAsia="Calibri"/>
                <w:b/>
                <w:bCs/>
                <w:szCs w:val="22"/>
                <w:lang w:eastAsia="en-GB" w:bidi="th-TH"/>
              </w:rPr>
              <w:t>801</w:t>
            </w:r>
          </w:p>
        </w:tc>
        <w:tc>
          <w:tcPr>
            <w:tcW w:w="180" w:type="dxa"/>
          </w:tcPr>
          <w:p w14:paraId="65DAE245" w14:textId="77777777" w:rsidR="0060652D" w:rsidRPr="00C94179" w:rsidRDefault="0060652D" w:rsidP="00C94179">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shd w:val="clear" w:color="auto" w:fill="auto"/>
          </w:tcPr>
          <w:p w14:paraId="19276775" w14:textId="77777777" w:rsidR="0060652D" w:rsidRPr="00C94179" w:rsidRDefault="0060652D" w:rsidP="00C94179">
            <w:pPr>
              <w:spacing w:line="300" w:lineRule="exact"/>
              <w:ind w:left="-108" w:right="90"/>
              <w:jc w:val="right"/>
              <w:rPr>
                <w:rFonts w:eastAsia="Calibri"/>
                <w:color w:val="000000"/>
                <w:szCs w:val="22"/>
                <w:lang w:eastAsia="en-GB" w:bidi="th-TH"/>
              </w:rPr>
            </w:pPr>
            <w:r w:rsidRPr="00C94179">
              <w:rPr>
                <w:rFonts w:eastAsia="Calibri"/>
                <w:b/>
                <w:bCs/>
                <w:szCs w:val="22"/>
                <w:lang w:eastAsia="en-GB" w:bidi="th-TH"/>
              </w:rPr>
              <w:t>308,560</w:t>
            </w:r>
          </w:p>
        </w:tc>
      </w:tr>
    </w:tbl>
    <w:p w14:paraId="7009B8E8" w14:textId="77777777" w:rsidR="0098614D" w:rsidRPr="00C94179" w:rsidRDefault="0098614D" w:rsidP="00C94179">
      <w:pPr>
        <w:spacing w:line="240" w:lineRule="atLeast"/>
        <w:ind w:left="540"/>
        <w:rPr>
          <w:color w:val="000000"/>
          <w:szCs w:val="22"/>
          <w:lang w:val="en-US" w:bidi="th-TH"/>
        </w:rPr>
      </w:pPr>
    </w:p>
    <w:p w14:paraId="51CEDA58" w14:textId="1EFBDBB2" w:rsidR="002C321B" w:rsidRPr="00C94179" w:rsidRDefault="005A0890" w:rsidP="00C94179">
      <w:pPr>
        <w:tabs>
          <w:tab w:val="left" w:pos="900"/>
        </w:tabs>
        <w:spacing w:line="240" w:lineRule="atLeast"/>
        <w:ind w:left="540"/>
        <w:jc w:val="thaiDistribute"/>
        <w:rPr>
          <w:rFonts w:eastAsiaTheme="minorHAnsi"/>
          <w:i/>
          <w:iCs/>
          <w:szCs w:val="22"/>
          <w:lang w:val="en-US" w:bidi="th-TH"/>
        </w:rPr>
      </w:pPr>
      <w:r w:rsidRPr="00C94179">
        <w:rPr>
          <w:rFonts w:eastAsiaTheme="minorHAnsi"/>
          <w:i/>
          <w:iCs/>
          <w:szCs w:val="22"/>
          <w:lang w:val="en-US" w:bidi="th-TH"/>
        </w:rPr>
        <w:t>Defined contribution plans</w:t>
      </w:r>
    </w:p>
    <w:p w14:paraId="01C280DB" w14:textId="06DBF9E7" w:rsidR="005A0890" w:rsidRPr="00C94179" w:rsidRDefault="00E07A41" w:rsidP="00C94179">
      <w:pPr>
        <w:pStyle w:val="BodyText"/>
        <w:spacing w:after="0" w:line="240" w:lineRule="atLeast"/>
        <w:ind w:left="540"/>
        <w:jc w:val="thaiDistribute"/>
        <w:rPr>
          <w:szCs w:val="22"/>
        </w:rPr>
      </w:pPr>
      <w:r w:rsidRPr="00C94179">
        <w:rPr>
          <w:szCs w:val="22"/>
        </w:rPr>
        <w:t xml:space="preserve">The defined contribution plans comprise provident funds established by the Group for its employees. Membership to the funds is on a voluntary basis. Contributions are made monthly by the employees at rates ranging from 2% to </w:t>
      </w:r>
      <w:r w:rsidR="00891465" w:rsidRPr="00C94179">
        <w:rPr>
          <w:szCs w:val="22"/>
        </w:rPr>
        <w:t>5</w:t>
      </w:r>
      <w:r w:rsidRPr="00C94179">
        <w:rPr>
          <w:szCs w:val="22"/>
        </w:rPr>
        <w:t xml:space="preserve">% of their basic salaries and by the Group at rates ranging from </w:t>
      </w:r>
      <w:r w:rsidR="0069044E" w:rsidRPr="00C94179">
        <w:rPr>
          <w:szCs w:val="22"/>
        </w:rPr>
        <w:t>2</w:t>
      </w:r>
      <w:r w:rsidRPr="00C94179">
        <w:rPr>
          <w:szCs w:val="22"/>
        </w:rPr>
        <w:t>%</w:t>
      </w:r>
      <w:r w:rsidR="0069044E" w:rsidRPr="00C94179">
        <w:rPr>
          <w:szCs w:val="22"/>
        </w:rPr>
        <w:t xml:space="preserve"> to 5%</w:t>
      </w:r>
      <w:r w:rsidRPr="00C94179">
        <w:rPr>
          <w:szCs w:val="22"/>
        </w:rPr>
        <w:t xml:space="preserve"> of the employees’ basic salaries. The provident funds are registered with the Ministry of Finance as juristic entities and are managed by a licensed Fund Manager.</w:t>
      </w:r>
    </w:p>
    <w:p w14:paraId="6D0C9AEF" w14:textId="77777777" w:rsidR="002C321B" w:rsidRPr="00C94179" w:rsidRDefault="002C321B" w:rsidP="00C94179">
      <w:pPr>
        <w:spacing w:line="240" w:lineRule="atLeast"/>
        <w:ind w:left="540"/>
        <w:rPr>
          <w:color w:val="000000"/>
          <w:szCs w:val="22"/>
          <w:lang w:val="en-US" w:bidi="th-TH"/>
        </w:rPr>
      </w:pPr>
    </w:p>
    <w:p w14:paraId="389980C5" w14:textId="59329095" w:rsidR="00985DF9" w:rsidRPr="00C94179" w:rsidRDefault="00985DF9" w:rsidP="00CC6FCD">
      <w:pPr>
        <w:pStyle w:val="Heading1"/>
        <w:spacing w:before="0" w:after="0" w:line="240" w:lineRule="atLeast"/>
        <w:ind w:left="540" w:hanging="540"/>
        <w:rPr>
          <w:sz w:val="22"/>
          <w:szCs w:val="22"/>
        </w:rPr>
      </w:pPr>
      <w:r w:rsidRPr="00C94179">
        <w:rPr>
          <w:sz w:val="22"/>
          <w:szCs w:val="22"/>
        </w:rPr>
        <w:t>Expenses by nature</w:t>
      </w:r>
    </w:p>
    <w:p w14:paraId="6FBB0AD7" w14:textId="77777777" w:rsidR="000E5759" w:rsidRPr="00C94179" w:rsidRDefault="000E5759" w:rsidP="00C94179">
      <w:pPr>
        <w:spacing w:line="240" w:lineRule="atLeast"/>
        <w:ind w:left="540"/>
        <w:rPr>
          <w:color w:val="000000"/>
          <w:szCs w:val="22"/>
          <w:lang w:val="en-US" w:bidi="th-TH"/>
        </w:rPr>
      </w:pPr>
    </w:p>
    <w:tbl>
      <w:tblPr>
        <w:tblW w:w="9090" w:type="dxa"/>
        <w:tblInd w:w="450" w:type="dxa"/>
        <w:tblLayout w:type="fixed"/>
        <w:tblCellMar>
          <w:left w:w="79" w:type="dxa"/>
          <w:right w:w="79" w:type="dxa"/>
        </w:tblCellMar>
        <w:tblLook w:val="04A0" w:firstRow="1" w:lastRow="0" w:firstColumn="1" w:lastColumn="0" w:noHBand="0" w:noVBand="1"/>
      </w:tblPr>
      <w:tblGrid>
        <w:gridCol w:w="3510"/>
        <w:gridCol w:w="720"/>
        <w:gridCol w:w="1080"/>
        <w:gridCol w:w="180"/>
        <w:gridCol w:w="1080"/>
        <w:gridCol w:w="180"/>
        <w:gridCol w:w="1070"/>
        <w:gridCol w:w="180"/>
        <w:gridCol w:w="1090"/>
      </w:tblGrid>
      <w:tr w:rsidR="00D9461A" w:rsidRPr="00C94179" w14:paraId="45C8B9D0" w14:textId="77777777" w:rsidTr="00C92B6B">
        <w:trPr>
          <w:cantSplit/>
          <w:tblHeader/>
        </w:trPr>
        <w:tc>
          <w:tcPr>
            <w:tcW w:w="3510" w:type="dxa"/>
            <w:vAlign w:val="bottom"/>
            <w:hideMark/>
          </w:tcPr>
          <w:p w14:paraId="259C5069" w14:textId="77777777" w:rsidR="00D9461A" w:rsidRPr="00C94179" w:rsidRDefault="00D9461A" w:rsidP="00C94179">
            <w:pPr>
              <w:tabs>
                <w:tab w:val="left" w:pos="720"/>
                <w:tab w:val="decimal" w:pos="765"/>
              </w:tabs>
              <w:spacing w:line="300" w:lineRule="exact"/>
              <w:ind w:left="191" w:hanging="180"/>
              <w:contextualSpacing/>
              <w:rPr>
                <w:b/>
                <w:bCs/>
                <w:i/>
                <w:iCs/>
                <w:szCs w:val="22"/>
                <w:lang w:bidi="th-TH"/>
              </w:rPr>
            </w:pPr>
          </w:p>
        </w:tc>
        <w:tc>
          <w:tcPr>
            <w:tcW w:w="720" w:type="dxa"/>
          </w:tcPr>
          <w:p w14:paraId="78C58529" w14:textId="77777777" w:rsidR="00D9461A" w:rsidRPr="00C94179" w:rsidRDefault="00D9461A" w:rsidP="00C94179">
            <w:pPr>
              <w:autoSpaceDE w:val="0"/>
              <w:autoSpaceDN w:val="0"/>
              <w:adjustRightInd w:val="0"/>
              <w:spacing w:line="300" w:lineRule="exact"/>
              <w:contextualSpacing/>
              <w:jc w:val="center"/>
              <w:rPr>
                <w:rFonts w:eastAsia="Calibri"/>
                <w:b/>
                <w:bCs/>
                <w:color w:val="000000"/>
                <w:szCs w:val="22"/>
                <w:cs/>
                <w:lang w:val="en-US" w:bidi="th-TH"/>
              </w:rPr>
            </w:pPr>
          </w:p>
        </w:tc>
        <w:tc>
          <w:tcPr>
            <w:tcW w:w="2340" w:type="dxa"/>
            <w:gridSpan w:val="3"/>
          </w:tcPr>
          <w:p w14:paraId="0FCFA981" w14:textId="77777777" w:rsidR="00D9461A" w:rsidRPr="00C94179" w:rsidRDefault="00D9461A" w:rsidP="00C94179">
            <w:pPr>
              <w:autoSpaceDE w:val="0"/>
              <w:autoSpaceDN w:val="0"/>
              <w:adjustRightInd w:val="0"/>
              <w:spacing w:line="300" w:lineRule="exact"/>
              <w:contextualSpacing/>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4C927EDD" w14:textId="2CA66F37" w:rsidR="00D9461A" w:rsidRPr="00C94179" w:rsidRDefault="00D9461A" w:rsidP="00C94179">
            <w:pPr>
              <w:autoSpaceDE w:val="0"/>
              <w:autoSpaceDN w:val="0"/>
              <w:adjustRightInd w:val="0"/>
              <w:spacing w:line="300" w:lineRule="exact"/>
              <w:contextualSpacing/>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2B19BFA0" w14:textId="77777777" w:rsidR="00D9461A" w:rsidRPr="00C94179" w:rsidRDefault="00D9461A" w:rsidP="00C94179">
            <w:pPr>
              <w:autoSpaceDE w:val="0"/>
              <w:autoSpaceDN w:val="0"/>
              <w:adjustRightInd w:val="0"/>
              <w:spacing w:line="300" w:lineRule="exact"/>
              <w:contextualSpacing/>
              <w:jc w:val="center"/>
              <w:rPr>
                <w:rFonts w:eastAsia="Calibri"/>
                <w:b/>
                <w:bCs/>
                <w:color w:val="000000"/>
                <w:szCs w:val="22"/>
                <w:cs/>
                <w:lang w:val="en-US" w:bidi="th-TH"/>
              </w:rPr>
            </w:pPr>
          </w:p>
        </w:tc>
        <w:tc>
          <w:tcPr>
            <w:tcW w:w="2340" w:type="dxa"/>
            <w:gridSpan w:val="3"/>
            <w:vAlign w:val="bottom"/>
            <w:hideMark/>
          </w:tcPr>
          <w:p w14:paraId="23CCA1EE" w14:textId="77777777" w:rsidR="00D9461A" w:rsidRPr="00C94179" w:rsidRDefault="00D9461A" w:rsidP="00C94179">
            <w:pPr>
              <w:autoSpaceDE w:val="0"/>
              <w:autoSpaceDN w:val="0"/>
              <w:adjustRightInd w:val="0"/>
              <w:spacing w:line="300" w:lineRule="exact"/>
              <w:contextualSpacing/>
              <w:jc w:val="center"/>
              <w:rPr>
                <w:rFonts w:eastAsia="Calibri"/>
                <w:b/>
                <w:bCs/>
                <w:szCs w:val="22"/>
                <w:lang w:val="en-US" w:bidi="th-TH"/>
              </w:rPr>
            </w:pPr>
            <w:r w:rsidRPr="00C94179">
              <w:rPr>
                <w:rFonts w:eastAsia="Calibri"/>
                <w:b/>
                <w:bCs/>
                <w:szCs w:val="22"/>
                <w:lang w:val="en-US" w:bidi="th-TH"/>
              </w:rPr>
              <w:t xml:space="preserve">Separate </w:t>
            </w:r>
          </w:p>
          <w:p w14:paraId="15D920B7" w14:textId="7C6CF1C9" w:rsidR="00D9461A" w:rsidRPr="00C94179" w:rsidRDefault="00D9461A" w:rsidP="00C94179">
            <w:pPr>
              <w:autoSpaceDE w:val="0"/>
              <w:autoSpaceDN w:val="0"/>
              <w:adjustRightInd w:val="0"/>
              <w:spacing w:line="300" w:lineRule="exact"/>
              <w:contextualSpacing/>
              <w:jc w:val="center"/>
              <w:rPr>
                <w:rFonts w:eastAsia="Calibri"/>
                <w:b/>
                <w:bCs/>
                <w:color w:val="000000"/>
                <w:szCs w:val="22"/>
                <w:cs/>
                <w:lang w:val="en-US" w:bidi="th-TH"/>
              </w:rPr>
            </w:pPr>
            <w:r w:rsidRPr="00C94179">
              <w:rPr>
                <w:rFonts w:eastAsia="Calibri"/>
                <w:b/>
                <w:bCs/>
                <w:szCs w:val="22"/>
                <w:lang w:val="en-US" w:bidi="th-TH"/>
              </w:rPr>
              <w:t>financial statements</w:t>
            </w:r>
          </w:p>
        </w:tc>
      </w:tr>
      <w:tr w:rsidR="00D9461A" w:rsidRPr="00C94179" w14:paraId="183512D3" w14:textId="77777777" w:rsidTr="00C92B6B">
        <w:trPr>
          <w:cantSplit/>
          <w:tblHeader/>
        </w:trPr>
        <w:tc>
          <w:tcPr>
            <w:tcW w:w="3510" w:type="dxa"/>
            <w:vAlign w:val="bottom"/>
            <w:hideMark/>
          </w:tcPr>
          <w:p w14:paraId="408D3648" w14:textId="77777777" w:rsidR="00D9461A" w:rsidRPr="00C94179" w:rsidRDefault="00D9461A" w:rsidP="00C94179">
            <w:pPr>
              <w:tabs>
                <w:tab w:val="left" w:pos="720"/>
                <w:tab w:val="decimal" w:pos="765"/>
              </w:tabs>
              <w:spacing w:line="300" w:lineRule="exact"/>
              <w:ind w:left="188" w:hanging="174"/>
              <w:contextualSpacing/>
              <w:jc w:val="thaiDistribute"/>
              <w:rPr>
                <w:b/>
                <w:bCs/>
                <w:i/>
                <w:iCs/>
                <w:szCs w:val="22"/>
              </w:rPr>
            </w:pPr>
          </w:p>
        </w:tc>
        <w:tc>
          <w:tcPr>
            <w:tcW w:w="720" w:type="dxa"/>
          </w:tcPr>
          <w:p w14:paraId="04683A35" w14:textId="25310327" w:rsidR="00D9461A" w:rsidRPr="00C94179" w:rsidRDefault="00D9461A" w:rsidP="00C94179">
            <w:pPr>
              <w:spacing w:line="300" w:lineRule="exact"/>
              <w:ind w:left="-83" w:right="-79" w:firstLine="4"/>
              <w:contextualSpacing/>
              <w:jc w:val="center"/>
              <w:rPr>
                <w:bCs/>
                <w:szCs w:val="22"/>
                <w:lang w:bidi="th-TH"/>
              </w:rPr>
            </w:pPr>
            <w:r w:rsidRPr="00C94179">
              <w:rPr>
                <w:bCs/>
                <w:i/>
                <w:iCs/>
                <w:szCs w:val="22"/>
                <w:lang w:bidi="th-TH"/>
              </w:rPr>
              <w:t>Note</w:t>
            </w:r>
          </w:p>
        </w:tc>
        <w:tc>
          <w:tcPr>
            <w:tcW w:w="1080" w:type="dxa"/>
            <w:vAlign w:val="bottom"/>
          </w:tcPr>
          <w:p w14:paraId="2D8DB2C3" w14:textId="617DD0A4" w:rsidR="00D9461A" w:rsidRPr="00C94179" w:rsidRDefault="00D9461A" w:rsidP="00C94179">
            <w:pPr>
              <w:spacing w:line="300" w:lineRule="exact"/>
              <w:ind w:left="-83" w:right="-79" w:firstLine="4"/>
              <w:contextualSpacing/>
              <w:jc w:val="center"/>
              <w:rPr>
                <w:b/>
                <w:szCs w:val="22"/>
                <w:lang w:bidi="th-TH"/>
              </w:rPr>
            </w:pPr>
            <w:r w:rsidRPr="00C94179">
              <w:rPr>
                <w:bCs/>
                <w:szCs w:val="22"/>
                <w:lang w:bidi="th-TH"/>
              </w:rPr>
              <w:t>2022</w:t>
            </w:r>
          </w:p>
        </w:tc>
        <w:tc>
          <w:tcPr>
            <w:tcW w:w="180" w:type="dxa"/>
            <w:vAlign w:val="bottom"/>
          </w:tcPr>
          <w:p w14:paraId="300F9C76" w14:textId="77777777" w:rsidR="00D9461A" w:rsidRPr="00C94179" w:rsidRDefault="00D9461A" w:rsidP="00C94179">
            <w:pPr>
              <w:spacing w:line="300" w:lineRule="exact"/>
              <w:ind w:left="-83" w:right="-79" w:firstLine="4"/>
              <w:contextualSpacing/>
              <w:jc w:val="center"/>
              <w:rPr>
                <w:bCs/>
                <w:szCs w:val="22"/>
                <w:lang w:bidi="th-TH"/>
              </w:rPr>
            </w:pPr>
          </w:p>
        </w:tc>
        <w:tc>
          <w:tcPr>
            <w:tcW w:w="1080" w:type="dxa"/>
            <w:vAlign w:val="bottom"/>
          </w:tcPr>
          <w:p w14:paraId="61F2287E" w14:textId="4C363910" w:rsidR="00D9461A" w:rsidRPr="00C94179" w:rsidRDefault="00D9461A" w:rsidP="00C94179">
            <w:pPr>
              <w:spacing w:line="300" w:lineRule="exact"/>
              <w:ind w:left="-83" w:right="-79" w:firstLine="4"/>
              <w:contextualSpacing/>
              <w:jc w:val="center"/>
              <w:rPr>
                <w:bCs/>
                <w:szCs w:val="22"/>
                <w:lang w:bidi="th-TH"/>
              </w:rPr>
            </w:pPr>
            <w:r w:rsidRPr="00C94179">
              <w:rPr>
                <w:bCs/>
                <w:szCs w:val="22"/>
              </w:rPr>
              <w:t>2021</w:t>
            </w:r>
          </w:p>
        </w:tc>
        <w:tc>
          <w:tcPr>
            <w:tcW w:w="180" w:type="dxa"/>
          </w:tcPr>
          <w:p w14:paraId="22084A82" w14:textId="77777777" w:rsidR="00D9461A" w:rsidRPr="00C94179" w:rsidRDefault="00D9461A" w:rsidP="00C94179">
            <w:pPr>
              <w:spacing w:line="300" w:lineRule="exact"/>
              <w:ind w:left="-83" w:right="-79" w:firstLine="4"/>
              <w:contextualSpacing/>
              <w:jc w:val="center"/>
              <w:rPr>
                <w:bCs/>
                <w:szCs w:val="22"/>
                <w:lang w:bidi="th-TH"/>
              </w:rPr>
            </w:pPr>
          </w:p>
        </w:tc>
        <w:tc>
          <w:tcPr>
            <w:tcW w:w="1070" w:type="dxa"/>
            <w:vAlign w:val="bottom"/>
            <w:hideMark/>
          </w:tcPr>
          <w:p w14:paraId="331F23CF" w14:textId="473D3BCA" w:rsidR="00D9461A" w:rsidRPr="00C94179" w:rsidRDefault="00D9461A" w:rsidP="00C94179">
            <w:pPr>
              <w:spacing w:line="300" w:lineRule="exact"/>
              <w:ind w:left="-83" w:right="-79" w:firstLine="4"/>
              <w:contextualSpacing/>
              <w:jc w:val="center"/>
              <w:rPr>
                <w:bCs/>
                <w:szCs w:val="22"/>
              </w:rPr>
            </w:pPr>
            <w:r w:rsidRPr="00C94179">
              <w:rPr>
                <w:bCs/>
                <w:szCs w:val="22"/>
                <w:lang w:bidi="th-TH"/>
              </w:rPr>
              <w:t>2022</w:t>
            </w:r>
          </w:p>
        </w:tc>
        <w:tc>
          <w:tcPr>
            <w:tcW w:w="180" w:type="dxa"/>
            <w:vAlign w:val="bottom"/>
          </w:tcPr>
          <w:p w14:paraId="4CAD9A15" w14:textId="77777777" w:rsidR="00D9461A" w:rsidRPr="00C94179" w:rsidRDefault="00D9461A" w:rsidP="00C94179">
            <w:pPr>
              <w:spacing w:line="300" w:lineRule="exact"/>
              <w:ind w:left="-83" w:firstLine="4"/>
              <w:contextualSpacing/>
              <w:jc w:val="center"/>
              <w:rPr>
                <w:bCs/>
                <w:szCs w:val="22"/>
              </w:rPr>
            </w:pPr>
          </w:p>
        </w:tc>
        <w:tc>
          <w:tcPr>
            <w:tcW w:w="1090" w:type="dxa"/>
            <w:vAlign w:val="bottom"/>
            <w:hideMark/>
          </w:tcPr>
          <w:p w14:paraId="3AFD0852" w14:textId="5A09A044" w:rsidR="00D9461A" w:rsidRPr="00C94179" w:rsidRDefault="00D9461A" w:rsidP="00C94179">
            <w:pPr>
              <w:spacing w:line="300" w:lineRule="exact"/>
              <w:ind w:left="-83" w:right="-79" w:firstLine="4"/>
              <w:contextualSpacing/>
              <w:jc w:val="center"/>
              <w:rPr>
                <w:bCs/>
                <w:szCs w:val="22"/>
                <w:lang w:bidi="th-TH"/>
              </w:rPr>
            </w:pPr>
            <w:r w:rsidRPr="00C94179">
              <w:rPr>
                <w:bCs/>
                <w:szCs w:val="22"/>
              </w:rPr>
              <w:t>2021</w:t>
            </w:r>
          </w:p>
        </w:tc>
      </w:tr>
      <w:tr w:rsidR="00D9461A" w:rsidRPr="00C94179" w14:paraId="564B2355" w14:textId="77777777" w:rsidTr="00C92B6B">
        <w:trPr>
          <w:cantSplit/>
          <w:tblHeader/>
        </w:trPr>
        <w:tc>
          <w:tcPr>
            <w:tcW w:w="3510" w:type="dxa"/>
            <w:vAlign w:val="bottom"/>
          </w:tcPr>
          <w:p w14:paraId="471FE4BF" w14:textId="77777777" w:rsidR="00D9461A" w:rsidRPr="00C94179" w:rsidRDefault="00D9461A" w:rsidP="00C94179">
            <w:pPr>
              <w:tabs>
                <w:tab w:val="left" w:pos="720"/>
                <w:tab w:val="decimal" w:pos="765"/>
              </w:tabs>
              <w:spacing w:line="300" w:lineRule="exact"/>
              <w:ind w:left="188" w:hanging="174"/>
              <w:contextualSpacing/>
              <w:jc w:val="thaiDistribute"/>
              <w:rPr>
                <w:b/>
                <w:bCs/>
                <w:i/>
                <w:iCs/>
                <w:szCs w:val="22"/>
                <w:cs/>
                <w:lang w:bidi="th-TH"/>
              </w:rPr>
            </w:pPr>
          </w:p>
        </w:tc>
        <w:tc>
          <w:tcPr>
            <w:tcW w:w="720" w:type="dxa"/>
          </w:tcPr>
          <w:p w14:paraId="2D9740CA" w14:textId="77777777" w:rsidR="00D9461A" w:rsidRPr="00C94179" w:rsidRDefault="00D9461A" w:rsidP="00C94179">
            <w:pPr>
              <w:spacing w:line="300" w:lineRule="exact"/>
              <w:ind w:left="-83" w:right="-79" w:firstLine="4"/>
              <w:contextualSpacing/>
              <w:jc w:val="center"/>
              <w:rPr>
                <w:bCs/>
                <w:szCs w:val="22"/>
                <w:lang w:bidi="th-TH"/>
              </w:rPr>
            </w:pPr>
          </w:p>
        </w:tc>
        <w:tc>
          <w:tcPr>
            <w:tcW w:w="1080" w:type="dxa"/>
            <w:vAlign w:val="bottom"/>
          </w:tcPr>
          <w:p w14:paraId="1E9D5136" w14:textId="77777777" w:rsidR="00D9461A" w:rsidRPr="00C94179" w:rsidRDefault="00D9461A" w:rsidP="00C94179">
            <w:pPr>
              <w:spacing w:line="300" w:lineRule="exact"/>
              <w:ind w:left="-83" w:right="-79" w:firstLine="4"/>
              <w:contextualSpacing/>
              <w:jc w:val="center"/>
              <w:rPr>
                <w:bCs/>
                <w:szCs w:val="22"/>
                <w:lang w:bidi="th-TH"/>
              </w:rPr>
            </w:pPr>
          </w:p>
        </w:tc>
        <w:tc>
          <w:tcPr>
            <w:tcW w:w="180" w:type="dxa"/>
            <w:vAlign w:val="bottom"/>
          </w:tcPr>
          <w:p w14:paraId="14415791" w14:textId="77777777" w:rsidR="00D9461A" w:rsidRPr="00C94179" w:rsidRDefault="00D9461A" w:rsidP="00C94179">
            <w:pPr>
              <w:spacing w:line="300" w:lineRule="exact"/>
              <w:ind w:left="-83" w:right="-79" w:firstLine="4"/>
              <w:contextualSpacing/>
              <w:jc w:val="center"/>
              <w:rPr>
                <w:bCs/>
                <w:szCs w:val="22"/>
                <w:lang w:bidi="th-TH"/>
              </w:rPr>
            </w:pPr>
          </w:p>
        </w:tc>
        <w:tc>
          <w:tcPr>
            <w:tcW w:w="1080" w:type="dxa"/>
            <w:vAlign w:val="center"/>
          </w:tcPr>
          <w:p w14:paraId="29C90C13" w14:textId="22256956" w:rsidR="00D9461A" w:rsidRPr="00C94179" w:rsidRDefault="003B1750" w:rsidP="00C94179">
            <w:pPr>
              <w:spacing w:line="300" w:lineRule="exact"/>
              <w:ind w:left="-83" w:right="-79" w:firstLine="4"/>
              <w:contextualSpacing/>
              <w:jc w:val="center"/>
              <w:rPr>
                <w:b/>
                <w:szCs w:val="22"/>
              </w:rPr>
            </w:pPr>
            <w:r w:rsidRPr="00C94179">
              <w:rPr>
                <w:bCs/>
                <w:szCs w:val="22"/>
              </w:rPr>
              <w:t>(Restated)</w:t>
            </w:r>
          </w:p>
        </w:tc>
        <w:tc>
          <w:tcPr>
            <w:tcW w:w="180" w:type="dxa"/>
          </w:tcPr>
          <w:p w14:paraId="20E109CC" w14:textId="77777777" w:rsidR="00D9461A" w:rsidRPr="00C94179" w:rsidRDefault="00D9461A" w:rsidP="00C94179">
            <w:pPr>
              <w:spacing w:line="300" w:lineRule="exact"/>
              <w:ind w:left="-83" w:right="-79" w:firstLine="4"/>
              <w:contextualSpacing/>
              <w:jc w:val="center"/>
              <w:rPr>
                <w:bCs/>
                <w:szCs w:val="22"/>
                <w:lang w:bidi="th-TH"/>
              </w:rPr>
            </w:pPr>
          </w:p>
        </w:tc>
        <w:tc>
          <w:tcPr>
            <w:tcW w:w="1070" w:type="dxa"/>
            <w:vAlign w:val="bottom"/>
          </w:tcPr>
          <w:p w14:paraId="7441A93A" w14:textId="77777777" w:rsidR="00D9461A" w:rsidRPr="00C94179" w:rsidRDefault="00D9461A" w:rsidP="00C94179">
            <w:pPr>
              <w:spacing w:line="300" w:lineRule="exact"/>
              <w:ind w:left="-83" w:right="-79" w:firstLine="4"/>
              <w:contextualSpacing/>
              <w:jc w:val="center"/>
              <w:rPr>
                <w:bCs/>
                <w:szCs w:val="22"/>
                <w:lang w:bidi="th-TH"/>
              </w:rPr>
            </w:pPr>
          </w:p>
        </w:tc>
        <w:tc>
          <w:tcPr>
            <w:tcW w:w="180" w:type="dxa"/>
            <w:vAlign w:val="bottom"/>
          </w:tcPr>
          <w:p w14:paraId="16061946" w14:textId="77777777" w:rsidR="00D9461A" w:rsidRPr="00C94179" w:rsidRDefault="00D9461A" w:rsidP="00C94179">
            <w:pPr>
              <w:spacing w:line="300" w:lineRule="exact"/>
              <w:ind w:left="-83" w:firstLine="4"/>
              <w:contextualSpacing/>
              <w:jc w:val="center"/>
              <w:rPr>
                <w:bCs/>
                <w:szCs w:val="22"/>
              </w:rPr>
            </w:pPr>
          </w:p>
        </w:tc>
        <w:tc>
          <w:tcPr>
            <w:tcW w:w="1090" w:type="dxa"/>
            <w:vAlign w:val="bottom"/>
          </w:tcPr>
          <w:p w14:paraId="03044802" w14:textId="77777777" w:rsidR="00D9461A" w:rsidRPr="00C94179" w:rsidRDefault="00D9461A" w:rsidP="00C94179">
            <w:pPr>
              <w:spacing w:line="300" w:lineRule="exact"/>
              <w:ind w:left="-83" w:right="-79" w:firstLine="4"/>
              <w:contextualSpacing/>
              <w:jc w:val="center"/>
              <w:rPr>
                <w:bCs/>
                <w:szCs w:val="22"/>
              </w:rPr>
            </w:pPr>
          </w:p>
        </w:tc>
      </w:tr>
      <w:tr w:rsidR="00023B94" w:rsidRPr="00C94179" w14:paraId="2F789170" w14:textId="77777777" w:rsidTr="00C92B6B">
        <w:trPr>
          <w:cantSplit/>
          <w:tblHeader/>
        </w:trPr>
        <w:tc>
          <w:tcPr>
            <w:tcW w:w="3510" w:type="dxa"/>
            <w:vAlign w:val="bottom"/>
            <w:hideMark/>
          </w:tcPr>
          <w:p w14:paraId="1B974CF9" w14:textId="77777777" w:rsidR="00023B94" w:rsidRPr="00C94179" w:rsidRDefault="00023B94" w:rsidP="00C94179">
            <w:pPr>
              <w:tabs>
                <w:tab w:val="left" w:pos="720"/>
                <w:tab w:val="decimal" w:pos="765"/>
              </w:tabs>
              <w:spacing w:line="300" w:lineRule="exact"/>
              <w:ind w:left="188" w:hanging="174"/>
              <w:contextualSpacing/>
              <w:jc w:val="thaiDistribute"/>
              <w:rPr>
                <w:b/>
                <w:bCs/>
                <w:i/>
                <w:iCs/>
                <w:szCs w:val="22"/>
                <w:lang w:bidi="th-TH"/>
              </w:rPr>
            </w:pPr>
          </w:p>
        </w:tc>
        <w:tc>
          <w:tcPr>
            <w:tcW w:w="720" w:type="dxa"/>
          </w:tcPr>
          <w:p w14:paraId="1670B5D1" w14:textId="77777777" w:rsidR="00023B94" w:rsidRPr="00C94179" w:rsidRDefault="00023B94" w:rsidP="00C94179">
            <w:pPr>
              <w:spacing w:line="300" w:lineRule="exact"/>
              <w:ind w:left="-83" w:right="-79" w:firstLine="4"/>
              <w:contextualSpacing/>
              <w:jc w:val="center"/>
              <w:rPr>
                <w:b/>
                <w:i/>
                <w:iCs/>
                <w:szCs w:val="22"/>
                <w:cs/>
                <w:lang w:bidi="th-TH"/>
              </w:rPr>
            </w:pPr>
          </w:p>
        </w:tc>
        <w:tc>
          <w:tcPr>
            <w:tcW w:w="4860" w:type="dxa"/>
            <w:gridSpan w:val="7"/>
          </w:tcPr>
          <w:p w14:paraId="0C5B8E8E" w14:textId="58F19CA7" w:rsidR="00023B94" w:rsidRPr="00C94179" w:rsidRDefault="00023B94" w:rsidP="00C94179">
            <w:pPr>
              <w:spacing w:line="300" w:lineRule="exact"/>
              <w:ind w:left="-83" w:right="-79" w:firstLine="4"/>
              <w:contextualSpacing/>
              <w:jc w:val="center"/>
              <w:rPr>
                <w:bCs/>
                <w:szCs w:val="22"/>
              </w:rPr>
            </w:pPr>
            <w:r w:rsidRPr="00C94179">
              <w:rPr>
                <w:bCs/>
                <w:i/>
                <w:iCs/>
                <w:szCs w:val="22"/>
                <w:cs/>
                <w:lang w:bidi="th-TH"/>
              </w:rPr>
              <w:t>(</w:t>
            </w:r>
            <w:r w:rsidRPr="00C94179">
              <w:rPr>
                <w:bCs/>
                <w:i/>
                <w:iCs/>
                <w:szCs w:val="22"/>
                <w:lang w:bidi="th-TH"/>
              </w:rPr>
              <w:t>in thousand Baht)</w:t>
            </w:r>
          </w:p>
        </w:tc>
      </w:tr>
      <w:tr w:rsidR="00D9461A" w:rsidRPr="00C94179" w14:paraId="22E26ED7" w14:textId="77777777" w:rsidTr="00C92B6B">
        <w:trPr>
          <w:cantSplit/>
        </w:trPr>
        <w:tc>
          <w:tcPr>
            <w:tcW w:w="3510" w:type="dxa"/>
            <w:shd w:val="clear" w:color="auto" w:fill="auto"/>
          </w:tcPr>
          <w:p w14:paraId="3F7043D7" w14:textId="3D280F51" w:rsidR="00D9461A" w:rsidRPr="00C94179" w:rsidRDefault="008A54B4"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4" w:hanging="180"/>
              <w:contextualSpacing/>
              <w:rPr>
                <w:szCs w:val="22"/>
                <w:cs/>
                <w:lang w:val="en-US" w:bidi="th-TH"/>
              </w:rPr>
            </w:pPr>
            <w:r w:rsidRPr="00C94179">
              <w:rPr>
                <w:szCs w:val="22"/>
                <w:lang w:val="en-US" w:bidi="th-TH"/>
              </w:rPr>
              <w:t>Changes in inventories of finished goods and work in progress</w:t>
            </w:r>
          </w:p>
        </w:tc>
        <w:tc>
          <w:tcPr>
            <w:tcW w:w="720" w:type="dxa"/>
            <w:shd w:val="clear" w:color="auto" w:fill="auto"/>
          </w:tcPr>
          <w:p w14:paraId="50E753E4" w14:textId="77777777" w:rsidR="00D9461A" w:rsidRPr="00C94179" w:rsidRDefault="00D9461A" w:rsidP="00C94179">
            <w:pPr>
              <w:spacing w:line="300" w:lineRule="exact"/>
              <w:ind w:left="-83" w:right="105" w:firstLine="4"/>
              <w:contextualSpacing/>
              <w:jc w:val="right"/>
              <w:rPr>
                <w:b/>
                <w:bCs/>
                <w:szCs w:val="22"/>
                <w:lang w:bidi="th-TH"/>
              </w:rPr>
            </w:pPr>
          </w:p>
        </w:tc>
        <w:tc>
          <w:tcPr>
            <w:tcW w:w="1080" w:type="dxa"/>
            <w:shd w:val="clear" w:color="auto" w:fill="auto"/>
            <w:vAlign w:val="bottom"/>
          </w:tcPr>
          <w:p w14:paraId="558A21ED" w14:textId="77777777" w:rsidR="00D9461A" w:rsidRPr="00C94179" w:rsidRDefault="00D9461A" w:rsidP="00C94179">
            <w:pPr>
              <w:tabs>
                <w:tab w:val="left" w:pos="550"/>
              </w:tabs>
              <w:spacing w:line="300" w:lineRule="exact"/>
              <w:ind w:left="-108" w:right="-77"/>
              <w:contextualSpacing/>
              <w:jc w:val="right"/>
              <w:rPr>
                <w:rFonts w:eastAsia="Calibri"/>
                <w:szCs w:val="22"/>
                <w:lang w:val="en-US" w:bidi="th-TH"/>
              </w:rPr>
            </w:pPr>
            <w:r w:rsidRPr="00C94179">
              <w:rPr>
                <w:rFonts w:eastAsia="Calibri"/>
                <w:szCs w:val="22"/>
                <w:lang w:val="en-US" w:bidi="th-TH"/>
              </w:rPr>
              <w:t>(8,805)</w:t>
            </w:r>
          </w:p>
        </w:tc>
        <w:tc>
          <w:tcPr>
            <w:tcW w:w="180" w:type="dxa"/>
            <w:shd w:val="clear" w:color="auto" w:fill="auto"/>
            <w:vAlign w:val="bottom"/>
          </w:tcPr>
          <w:p w14:paraId="2F44619B"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vAlign w:val="bottom"/>
          </w:tcPr>
          <w:p w14:paraId="6D614F59"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lang w:val="en-US" w:bidi="th-TH"/>
              </w:rPr>
              <w:t>18,757</w:t>
            </w:r>
          </w:p>
        </w:tc>
        <w:tc>
          <w:tcPr>
            <w:tcW w:w="180" w:type="dxa"/>
            <w:shd w:val="clear" w:color="auto" w:fill="auto"/>
            <w:vAlign w:val="bottom"/>
          </w:tcPr>
          <w:p w14:paraId="492DF395"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vAlign w:val="bottom"/>
          </w:tcPr>
          <w:p w14:paraId="02E6647D" w14:textId="77777777" w:rsidR="00D9461A" w:rsidRPr="00C94179" w:rsidRDefault="00D9461A" w:rsidP="00C94179">
            <w:pPr>
              <w:spacing w:line="300" w:lineRule="exact"/>
              <w:ind w:left="-160"/>
              <w:contextualSpacing/>
              <w:jc w:val="right"/>
              <w:rPr>
                <w:rFonts w:eastAsia="Calibri"/>
                <w:szCs w:val="22"/>
                <w:lang w:val="en-US" w:bidi="th-TH"/>
              </w:rPr>
            </w:pPr>
            <w:r w:rsidRPr="00C94179">
              <w:rPr>
                <w:rFonts w:eastAsia="Calibri"/>
                <w:szCs w:val="22"/>
                <w:cs/>
                <w:lang w:val="en-US" w:bidi="th-TH"/>
              </w:rPr>
              <w:t>67</w:t>
            </w:r>
            <w:r w:rsidRPr="00C94179">
              <w:rPr>
                <w:rFonts w:eastAsia="Calibri"/>
                <w:szCs w:val="22"/>
                <w:lang w:val="en-US" w:bidi="th-TH"/>
              </w:rPr>
              <w:t>,</w:t>
            </w:r>
            <w:r w:rsidRPr="00C94179">
              <w:rPr>
                <w:rFonts w:eastAsia="Calibri"/>
                <w:szCs w:val="22"/>
                <w:cs/>
                <w:lang w:val="en-US" w:bidi="th-TH"/>
              </w:rPr>
              <w:t>896</w:t>
            </w:r>
          </w:p>
        </w:tc>
        <w:tc>
          <w:tcPr>
            <w:tcW w:w="180" w:type="dxa"/>
            <w:shd w:val="clear" w:color="auto" w:fill="auto"/>
            <w:vAlign w:val="bottom"/>
          </w:tcPr>
          <w:p w14:paraId="5BA9BC37" w14:textId="77777777" w:rsidR="00D9461A" w:rsidRPr="00C94179" w:rsidRDefault="00D9461A" w:rsidP="00C94179">
            <w:pPr>
              <w:tabs>
                <w:tab w:val="decimal" w:pos="731"/>
                <w:tab w:val="decimal" w:pos="765"/>
              </w:tabs>
              <w:spacing w:line="300" w:lineRule="exact"/>
              <w:ind w:left="-83" w:right="11" w:firstLine="4"/>
              <w:contextualSpacing/>
              <w:jc w:val="right"/>
              <w:rPr>
                <w:b/>
                <w:bCs/>
                <w:szCs w:val="22"/>
              </w:rPr>
            </w:pPr>
          </w:p>
        </w:tc>
        <w:tc>
          <w:tcPr>
            <w:tcW w:w="1090" w:type="dxa"/>
            <w:shd w:val="clear" w:color="auto" w:fill="auto"/>
            <w:vAlign w:val="bottom"/>
          </w:tcPr>
          <w:p w14:paraId="19A67BA7" w14:textId="77777777" w:rsidR="00D9461A" w:rsidRPr="00C94179" w:rsidRDefault="00D9461A" w:rsidP="00C94179">
            <w:pPr>
              <w:spacing w:line="300" w:lineRule="exact"/>
              <w:ind w:left="-108" w:right="15"/>
              <w:contextualSpacing/>
              <w:jc w:val="right"/>
              <w:rPr>
                <w:rFonts w:eastAsia="Calibri"/>
                <w:color w:val="000000"/>
                <w:szCs w:val="22"/>
                <w:lang w:val="en-US" w:bidi="th-TH"/>
              </w:rPr>
            </w:pPr>
            <w:r w:rsidRPr="00C94179">
              <w:rPr>
                <w:rFonts w:eastAsia="Calibri"/>
                <w:szCs w:val="22"/>
                <w:lang w:val="en-US" w:bidi="th-TH"/>
              </w:rPr>
              <w:t>29,758</w:t>
            </w:r>
          </w:p>
        </w:tc>
      </w:tr>
      <w:tr w:rsidR="00D9461A" w:rsidRPr="00C94179" w14:paraId="1984F67B" w14:textId="77777777" w:rsidTr="00C92B6B">
        <w:trPr>
          <w:cantSplit/>
        </w:trPr>
        <w:tc>
          <w:tcPr>
            <w:tcW w:w="3510" w:type="dxa"/>
            <w:shd w:val="clear" w:color="auto" w:fill="auto"/>
          </w:tcPr>
          <w:p w14:paraId="63C2F848" w14:textId="25952FBC" w:rsidR="00D9461A" w:rsidRPr="00C94179" w:rsidRDefault="00616E2A"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C94179">
              <w:rPr>
                <w:szCs w:val="22"/>
                <w:lang w:val="en-US" w:bidi="th-TH"/>
              </w:rPr>
              <w:t>R</w:t>
            </w:r>
            <w:r w:rsidR="00A47AEE" w:rsidRPr="00C94179">
              <w:rPr>
                <w:szCs w:val="22"/>
                <w:lang w:val="en-US" w:bidi="th-TH"/>
              </w:rPr>
              <w:t xml:space="preserve">aw materials and </w:t>
            </w:r>
            <w:r w:rsidR="00E01CBD" w:rsidRPr="00C94179">
              <w:rPr>
                <w:szCs w:val="22"/>
                <w:lang w:val="en-US" w:bidi="th-TH"/>
              </w:rPr>
              <w:t>suppl</w:t>
            </w:r>
            <w:r w:rsidR="0074415A" w:rsidRPr="00C94179">
              <w:rPr>
                <w:szCs w:val="22"/>
                <w:lang w:val="en-US" w:bidi="th-TH"/>
              </w:rPr>
              <w:t>ies</w:t>
            </w:r>
            <w:r w:rsidR="00E01CBD" w:rsidRPr="00C94179">
              <w:rPr>
                <w:szCs w:val="22"/>
                <w:lang w:val="en-US" w:bidi="th-TH"/>
              </w:rPr>
              <w:t xml:space="preserve"> used</w:t>
            </w:r>
          </w:p>
        </w:tc>
        <w:tc>
          <w:tcPr>
            <w:tcW w:w="720" w:type="dxa"/>
            <w:shd w:val="clear" w:color="auto" w:fill="auto"/>
          </w:tcPr>
          <w:p w14:paraId="49BBDB9D" w14:textId="77777777" w:rsidR="00D9461A" w:rsidRPr="00C94179" w:rsidRDefault="00D9461A" w:rsidP="00C94179">
            <w:pPr>
              <w:spacing w:line="300" w:lineRule="exact"/>
              <w:ind w:left="-83" w:right="105" w:firstLine="4"/>
              <w:contextualSpacing/>
              <w:jc w:val="right"/>
              <w:rPr>
                <w:b/>
                <w:bCs/>
                <w:szCs w:val="22"/>
                <w:lang w:bidi="th-TH"/>
              </w:rPr>
            </w:pPr>
          </w:p>
        </w:tc>
        <w:tc>
          <w:tcPr>
            <w:tcW w:w="1080" w:type="dxa"/>
            <w:shd w:val="clear" w:color="auto" w:fill="auto"/>
          </w:tcPr>
          <w:p w14:paraId="46E500BC" w14:textId="77777777" w:rsidR="00D9461A" w:rsidRPr="00C94179" w:rsidRDefault="00D9461A" w:rsidP="00C94179">
            <w:pPr>
              <w:spacing w:line="300" w:lineRule="exact"/>
              <w:ind w:left="-108" w:right="13"/>
              <w:contextualSpacing/>
              <w:jc w:val="right"/>
              <w:rPr>
                <w:rFonts w:eastAsia="Calibri"/>
                <w:szCs w:val="22"/>
                <w:lang w:val="en-US" w:bidi="th-TH"/>
              </w:rPr>
            </w:pPr>
            <w:r w:rsidRPr="00C94179">
              <w:rPr>
                <w:rFonts w:eastAsia="Calibri"/>
                <w:szCs w:val="22"/>
                <w:lang w:val="en-US" w:bidi="th-TH"/>
              </w:rPr>
              <w:t>1,303,741</w:t>
            </w:r>
          </w:p>
        </w:tc>
        <w:tc>
          <w:tcPr>
            <w:tcW w:w="180" w:type="dxa"/>
            <w:shd w:val="clear" w:color="auto" w:fill="auto"/>
          </w:tcPr>
          <w:p w14:paraId="5A59F8F2"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tcPr>
          <w:p w14:paraId="48B05526"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lang w:val="en-US" w:bidi="th-TH"/>
              </w:rPr>
              <w:t>1,572,272</w:t>
            </w:r>
          </w:p>
        </w:tc>
        <w:tc>
          <w:tcPr>
            <w:tcW w:w="180" w:type="dxa"/>
            <w:shd w:val="clear" w:color="auto" w:fill="auto"/>
          </w:tcPr>
          <w:p w14:paraId="2FBF6899"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tcPr>
          <w:p w14:paraId="5D1C8E98" w14:textId="77777777" w:rsidR="00D9461A" w:rsidRPr="00C94179" w:rsidRDefault="00D9461A" w:rsidP="00C94179">
            <w:pPr>
              <w:spacing w:line="300" w:lineRule="exact"/>
              <w:ind w:left="-160"/>
              <w:contextualSpacing/>
              <w:jc w:val="right"/>
              <w:rPr>
                <w:rFonts w:eastAsia="Calibri"/>
                <w:szCs w:val="22"/>
                <w:lang w:val="en-US" w:bidi="th-TH"/>
              </w:rPr>
            </w:pPr>
            <w:r w:rsidRPr="00C94179">
              <w:rPr>
                <w:rFonts w:eastAsia="Calibri"/>
                <w:szCs w:val="22"/>
                <w:cs/>
                <w:lang w:val="en-US" w:bidi="th-TH"/>
              </w:rPr>
              <w:t>1</w:t>
            </w:r>
            <w:r w:rsidRPr="00C94179">
              <w:rPr>
                <w:rFonts w:eastAsia="Calibri"/>
                <w:szCs w:val="22"/>
                <w:lang w:val="en-US" w:bidi="th-TH"/>
              </w:rPr>
              <w:t>,</w:t>
            </w:r>
            <w:r w:rsidRPr="00C94179">
              <w:rPr>
                <w:rFonts w:eastAsia="Calibri"/>
                <w:szCs w:val="22"/>
                <w:cs/>
                <w:lang w:val="en-US" w:bidi="th-TH"/>
              </w:rPr>
              <w:t>177</w:t>
            </w:r>
            <w:r w:rsidRPr="00C94179">
              <w:rPr>
                <w:rFonts w:eastAsia="Calibri"/>
                <w:szCs w:val="22"/>
                <w:lang w:val="en-US" w:bidi="th-TH"/>
              </w:rPr>
              <w:t>,</w:t>
            </w:r>
            <w:r w:rsidRPr="00C94179">
              <w:rPr>
                <w:rFonts w:eastAsia="Calibri"/>
                <w:szCs w:val="22"/>
                <w:cs/>
                <w:lang w:val="en-US" w:bidi="th-TH"/>
              </w:rPr>
              <w:t>66</w:t>
            </w:r>
            <w:r w:rsidRPr="00C94179">
              <w:rPr>
                <w:rFonts w:eastAsia="Calibri"/>
                <w:szCs w:val="22"/>
                <w:lang w:val="en-US" w:bidi="th-TH"/>
              </w:rPr>
              <w:t>1</w:t>
            </w:r>
          </w:p>
        </w:tc>
        <w:tc>
          <w:tcPr>
            <w:tcW w:w="180" w:type="dxa"/>
            <w:shd w:val="clear" w:color="auto" w:fill="auto"/>
          </w:tcPr>
          <w:p w14:paraId="2B975555"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shd w:val="clear" w:color="auto" w:fill="auto"/>
          </w:tcPr>
          <w:p w14:paraId="67B157DF" w14:textId="77777777" w:rsidR="00D9461A" w:rsidRPr="00C94179" w:rsidRDefault="00D9461A" w:rsidP="00C94179">
            <w:pPr>
              <w:spacing w:line="300" w:lineRule="exact"/>
              <w:ind w:left="-108" w:right="15"/>
              <w:contextualSpacing/>
              <w:jc w:val="right"/>
              <w:rPr>
                <w:rFonts w:eastAsia="Calibri"/>
                <w:color w:val="000000"/>
                <w:szCs w:val="22"/>
                <w:lang w:val="en-US" w:bidi="th-TH"/>
              </w:rPr>
            </w:pPr>
            <w:r w:rsidRPr="00C94179">
              <w:rPr>
                <w:rFonts w:eastAsia="Calibri"/>
                <w:szCs w:val="22"/>
                <w:lang w:val="en-US" w:bidi="th-TH"/>
              </w:rPr>
              <w:t>1,560,873</w:t>
            </w:r>
          </w:p>
        </w:tc>
      </w:tr>
      <w:tr w:rsidR="00D9461A" w:rsidRPr="00C94179" w14:paraId="75EE594E" w14:textId="77777777" w:rsidTr="00C92B6B">
        <w:trPr>
          <w:cantSplit/>
        </w:trPr>
        <w:tc>
          <w:tcPr>
            <w:tcW w:w="3510" w:type="dxa"/>
            <w:shd w:val="clear" w:color="auto" w:fill="auto"/>
          </w:tcPr>
          <w:p w14:paraId="1CF098D0" w14:textId="2D710D20" w:rsidR="00D9461A" w:rsidRPr="00C94179" w:rsidRDefault="00452301"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lang w:val="en-US" w:bidi="th-TH"/>
              </w:rPr>
            </w:pPr>
            <w:r w:rsidRPr="00C94179">
              <w:rPr>
                <w:szCs w:val="22"/>
                <w:lang w:val="en-US" w:bidi="th-TH"/>
              </w:rPr>
              <w:t>Pa</w:t>
            </w:r>
            <w:r w:rsidR="00351758" w:rsidRPr="00C94179">
              <w:rPr>
                <w:szCs w:val="22"/>
                <w:lang w:val="en-US" w:bidi="th-TH"/>
              </w:rPr>
              <w:t>ckaging expenses</w:t>
            </w:r>
          </w:p>
        </w:tc>
        <w:tc>
          <w:tcPr>
            <w:tcW w:w="720" w:type="dxa"/>
            <w:shd w:val="clear" w:color="auto" w:fill="auto"/>
          </w:tcPr>
          <w:p w14:paraId="55232C04" w14:textId="77777777" w:rsidR="00D9461A" w:rsidRPr="00C94179" w:rsidRDefault="00D9461A" w:rsidP="00C94179">
            <w:pPr>
              <w:spacing w:line="300" w:lineRule="exact"/>
              <w:ind w:left="-83" w:right="105" w:firstLine="4"/>
              <w:contextualSpacing/>
              <w:jc w:val="right"/>
              <w:rPr>
                <w:b/>
                <w:bCs/>
                <w:szCs w:val="22"/>
                <w:lang w:bidi="th-TH"/>
              </w:rPr>
            </w:pPr>
          </w:p>
        </w:tc>
        <w:tc>
          <w:tcPr>
            <w:tcW w:w="1080" w:type="dxa"/>
            <w:shd w:val="clear" w:color="auto" w:fill="auto"/>
          </w:tcPr>
          <w:p w14:paraId="415C8818" w14:textId="77777777" w:rsidR="00D9461A" w:rsidRPr="00C94179" w:rsidRDefault="00D9461A" w:rsidP="00C94179">
            <w:pPr>
              <w:spacing w:line="300" w:lineRule="exact"/>
              <w:ind w:left="-108" w:right="13"/>
              <w:contextualSpacing/>
              <w:jc w:val="right"/>
              <w:rPr>
                <w:rFonts w:eastAsia="Calibri"/>
                <w:szCs w:val="22"/>
                <w:lang w:val="en-US" w:bidi="th-TH"/>
              </w:rPr>
            </w:pPr>
            <w:r w:rsidRPr="00C94179">
              <w:rPr>
                <w:rFonts w:eastAsia="Calibri"/>
                <w:szCs w:val="22"/>
                <w:lang w:val="en-US" w:bidi="th-TH"/>
              </w:rPr>
              <w:t>703,845</w:t>
            </w:r>
          </w:p>
        </w:tc>
        <w:tc>
          <w:tcPr>
            <w:tcW w:w="180" w:type="dxa"/>
            <w:shd w:val="clear" w:color="auto" w:fill="auto"/>
          </w:tcPr>
          <w:p w14:paraId="15DDD71D"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tcPr>
          <w:p w14:paraId="7A923791"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lang w:val="en-US" w:bidi="th-TH"/>
              </w:rPr>
              <w:t>645,786</w:t>
            </w:r>
          </w:p>
        </w:tc>
        <w:tc>
          <w:tcPr>
            <w:tcW w:w="180" w:type="dxa"/>
            <w:shd w:val="clear" w:color="auto" w:fill="auto"/>
          </w:tcPr>
          <w:p w14:paraId="566AB32E"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tcPr>
          <w:p w14:paraId="5668CF24" w14:textId="77777777" w:rsidR="00D9461A" w:rsidRPr="00C94179" w:rsidRDefault="00D9461A" w:rsidP="00C94179">
            <w:pPr>
              <w:spacing w:line="300" w:lineRule="exact"/>
              <w:ind w:left="-160"/>
              <w:contextualSpacing/>
              <w:jc w:val="right"/>
              <w:rPr>
                <w:rFonts w:eastAsia="Calibri"/>
                <w:szCs w:val="22"/>
                <w:lang w:val="en-US" w:bidi="th-TH"/>
              </w:rPr>
            </w:pPr>
            <w:r w:rsidRPr="00C94179">
              <w:rPr>
                <w:rFonts w:eastAsia="Calibri"/>
                <w:szCs w:val="22"/>
                <w:cs/>
                <w:lang w:val="en-US" w:bidi="th-TH"/>
              </w:rPr>
              <w:t>633</w:t>
            </w:r>
            <w:r w:rsidRPr="00C94179">
              <w:rPr>
                <w:rFonts w:eastAsia="Calibri"/>
                <w:szCs w:val="22"/>
                <w:lang w:val="en-US" w:bidi="th-TH"/>
              </w:rPr>
              <w:t>,</w:t>
            </w:r>
            <w:r w:rsidRPr="00C94179">
              <w:rPr>
                <w:rFonts w:eastAsia="Calibri"/>
                <w:szCs w:val="22"/>
                <w:cs/>
                <w:lang w:val="en-US" w:bidi="th-TH"/>
              </w:rPr>
              <w:t>135</w:t>
            </w:r>
          </w:p>
        </w:tc>
        <w:tc>
          <w:tcPr>
            <w:tcW w:w="180" w:type="dxa"/>
            <w:shd w:val="clear" w:color="auto" w:fill="auto"/>
          </w:tcPr>
          <w:p w14:paraId="0DDF7358"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shd w:val="clear" w:color="auto" w:fill="auto"/>
          </w:tcPr>
          <w:p w14:paraId="5058B396" w14:textId="77777777" w:rsidR="00D9461A" w:rsidRPr="00C94179" w:rsidRDefault="00D9461A" w:rsidP="00C94179">
            <w:pPr>
              <w:spacing w:line="300" w:lineRule="exact"/>
              <w:ind w:left="-108" w:right="15"/>
              <w:contextualSpacing/>
              <w:jc w:val="right"/>
              <w:rPr>
                <w:rFonts w:eastAsia="Calibri"/>
                <w:color w:val="000000"/>
                <w:szCs w:val="22"/>
                <w:lang w:val="en-US" w:bidi="th-TH"/>
              </w:rPr>
            </w:pPr>
            <w:r w:rsidRPr="00C94179">
              <w:rPr>
                <w:rFonts w:eastAsia="Calibri"/>
                <w:szCs w:val="22"/>
                <w:lang w:val="en-US" w:bidi="th-TH"/>
              </w:rPr>
              <w:t>634,633</w:t>
            </w:r>
          </w:p>
        </w:tc>
      </w:tr>
      <w:tr w:rsidR="00D9461A" w:rsidRPr="00C94179" w14:paraId="6F82F254" w14:textId="77777777" w:rsidTr="00C92B6B">
        <w:trPr>
          <w:cantSplit/>
        </w:trPr>
        <w:tc>
          <w:tcPr>
            <w:tcW w:w="3510" w:type="dxa"/>
            <w:shd w:val="clear" w:color="auto" w:fill="auto"/>
          </w:tcPr>
          <w:p w14:paraId="53E5010B" w14:textId="0F709B4C" w:rsidR="00D9461A" w:rsidRPr="00C94179" w:rsidRDefault="00203AD5"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C94179">
              <w:rPr>
                <w:szCs w:val="22"/>
                <w:lang w:val="en-US" w:bidi="th-TH"/>
              </w:rPr>
              <w:t>Employee benefit expenses</w:t>
            </w:r>
          </w:p>
        </w:tc>
        <w:tc>
          <w:tcPr>
            <w:tcW w:w="720" w:type="dxa"/>
            <w:shd w:val="clear" w:color="auto" w:fill="auto"/>
          </w:tcPr>
          <w:p w14:paraId="1365D8A4" w14:textId="77777777" w:rsidR="00D9461A" w:rsidRPr="00C94179" w:rsidRDefault="00D9461A" w:rsidP="00C94179">
            <w:pPr>
              <w:spacing w:line="300" w:lineRule="exact"/>
              <w:ind w:left="-83" w:right="-79" w:firstLine="4"/>
              <w:contextualSpacing/>
              <w:jc w:val="center"/>
              <w:rPr>
                <w:b/>
                <w:bCs/>
                <w:szCs w:val="22"/>
                <w:lang w:bidi="th-TH"/>
              </w:rPr>
            </w:pPr>
            <w:r w:rsidRPr="00C94179">
              <w:rPr>
                <w:i/>
                <w:iCs/>
                <w:szCs w:val="22"/>
                <w:cs/>
                <w:lang w:val="en-US" w:bidi="th-TH"/>
              </w:rPr>
              <w:t>1</w:t>
            </w:r>
            <w:r w:rsidRPr="00C94179">
              <w:rPr>
                <w:i/>
                <w:iCs/>
                <w:szCs w:val="22"/>
                <w:lang w:val="en-US" w:bidi="th-TH"/>
              </w:rPr>
              <w:t>8</w:t>
            </w:r>
          </w:p>
        </w:tc>
        <w:tc>
          <w:tcPr>
            <w:tcW w:w="1080" w:type="dxa"/>
            <w:shd w:val="clear" w:color="auto" w:fill="auto"/>
          </w:tcPr>
          <w:p w14:paraId="4534D6A8" w14:textId="77777777" w:rsidR="00D9461A" w:rsidRPr="00C94179" w:rsidRDefault="00D9461A" w:rsidP="00C94179">
            <w:pPr>
              <w:spacing w:line="300" w:lineRule="exact"/>
              <w:ind w:left="-108" w:right="13"/>
              <w:contextualSpacing/>
              <w:jc w:val="right"/>
              <w:rPr>
                <w:rFonts w:eastAsia="Calibri"/>
                <w:szCs w:val="22"/>
                <w:lang w:val="en-US" w:bidi="th-TH"/>
              </w:rPr>
            </w:pPr>
            <w:r w:rsidRPr="00C94179">
              <w:rPr>
                <w:rFonts w:eastAsia="Calibri"/>
                <w:szCs w:val="22"/>
                <w:lang w:val="en-US" w:bidi="th-TH"/>
              </w:rPr>
              <w:t>3</w:t>
            </w:r>
            <w:r w:rsidRPr="00C94179">
              <w:rPr>
                <w:rFonts w:eastAsia="Calibri"/>
                <w:szCs w:val="22"/>
                <w:cs/>
                <w:lang w:val="en-US" w:bidi="th-TH"/>
              </w:rPr>
              <w:t>68</w:t>
            </w:r>
            <w:r w:rsidRPr="00C94179">
              <w:rPr>
                <w:rFonts w:eastAsia="Calibri"/>
                <w:szCs w:val="22"/>
                <w:lang w:val="en-US" w:bidi="th-TH"/>
              </w:rPr>
              <w:t>,</w:t>
            </w:r>
            <w:r w:rsidRPr="00C94179">
              <w:rPr>
                <w:rFonts w:eastAsia="Calibri"/>
                <w:szCs w:val="22"/>
                <w:cs/>
                <w:lang w:val="en-US" w:bidi="th-TH"/>
              </w:rPr>
              <w:t>908</w:t>
            </w:r>
          </w:p>
        </w:tc>
        <w:tc>
          <w:tcPr>
            <w:tcW w:w="180" w:type="dxa"/>
            <w:shd w:val="clear" w:color="auto" w:fill="auto"/>
          </w:tcPr>
          <w:p w14:paraId="171BC506"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tcPr>
          <w:p w14:paraId="1F62306D"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cs/>
                <w:lang w:val="en-US" w:bidi="th-TH"/>
              </w:rPr>
              <w:t>3</w:t>
            </w:r>
            <w:r w:rsidRPr="00C94179">
              <w:rPr>
                <w:rFonts w:eastAsia="Calibri"/>
                <w:szCs w:val="22"/>
                <w:lang w:val="en-US" w:bidi="th-TH"/>
              </w:rPr>
              <w:t>3</w:t>
            </w:r>
            <w:r w:rsidRPr="00C94179">
              <w:rPr>
                <w:rFonts w:eastAsia="Calibri"/>
                <w:szCs w:val="22"/>
                <w:cs/>
                <w:lang w:val="en-US" w:bidi="th-TH"/>
              </w:rPr>
              <w:t>3</w:t>
            </w:r>
            <w:r w:rsidRPr="00C94179">
              <w:rPr>
                <w:rFonts w:eastAsia="Calibri"/>
                <w:szCs w:val="22"/>
                <w:lang w:val="en-US" w:bidi="th-TH"/>
              </w:rPr>
              <w:t>,</w:t>
            </w:r>
            <w:r w:rsidRPr="00C94179">
              <w:rPr>
                <w:rFonts w:eastAsia="Calibri"/>
                <w:szCs w:val="22"/>
                <w:cs/>
                <w:lang w:val="en-US" w:bidi="th-TH"/>
              </w:rPr>
              <w:t>200</w:t>
            </w:r>
          </w:p>
        </w:tc>
        <w:tc>
          <w:tcPr>
            <w:tcW w:w="180" w:type="dxa"/>
            <w:shd w:val="clear" w:color="auto" w:fill="auto"/>
          </w:tcPr>
          <w:p w14:paraId="14E896BF"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tcPr>
          <w:p w14:paraId="39EBEC5D" w14:textId="77777777" w:rsidR="00D9461A" w:rsidRPr="00C94179" w:rsidRDefault="00D9461A" w:rsidP="00C94179">
            <w:pPr>
              <w:spacing w:line="300" w:lineRule="exact"/>
              <w:ind w:left="-160"/>
              <w:contextualSpacing/>
              <w:jc w:val="right"/>
              <w:rPr>
                <w:rFonts w:eastAsia="Calibri"/>
                <w:szCs w:val="22"/>
                <w:lang w:val="en-US" w:bidi="th-TH"/>
              </w:rPr>
            </w:pPr>
            <w:r w:rsidRPr="00C94179">
              <w:rPr>
                <w:rFonts w:eastAsia="Calibri"/>
                <w:szCs w:val="22"/>
                <w:cs/>
                <w:lang w:val="en-US" w:bidi="th-TH"/>
              </w:rPr>
              <w:t>3</w:t>
            </w:r>
            <w:r w:rsidRPr="00C94179">
              <w:rPr>
                <w:rFonts w:eastAsia="Calibri"/>
                <w:szCs w:val="22"/>
                <w:lang w:val="en-US" w:bidi="th-TH"/>
              </w:rPr>
              <w:t>18,801</w:t>
            </w:r>
          </w:p>
        </w:tc>
        <w:tc>
          <w:tcPr>
            <w:tcW w:w="180" w:type="dxa"/>
            <w:shd w:val="clear" w:color="auto" w:fill="auto"/>
          </w:tcPr>
          <w:p w14:paraId="2AD7707F"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shd w:val="clear" w:color="auto" w:fill="auto"/>
          </w:tcPr>
          <w:p w14:paraId="26038145" w14:textId="77777777" w:rsidR="00D9461A" w:rsidRPr="00C94179" w:rsidRDefault="00D9461A" w:rsidP="00C94179">
            <w:pPr>
              <w:spacing w:line="300" w:lineRule="exact"/>
              <w:ind w:left="-108" w:right="15"/>
              <w:contextualSpacing/>
              <w:jc w:val="right"/>
              <w:rPr>
                <w:rFonts w:eastAsia="Calibri"/>
                <w:szCs w:val="22"/>
                <w:lang w:val="en-US" w:bidi="th-TH"/>
              </w:rPr>
            </w:pPr>
            <w:r w:rsidRPr="00C94179">
              <w:rPr>
                <w:rFonts w:eastAsia="Calibri"/>
                <w:szCs w:val="22"/>
                <w:lang w:val="en-US" w:bidi="th-TH"/>
              </w:rPr>
              <w:t>308,560</w:t>
            </w:r>
          </w:p>
        </w:tc>
      </w:tr>
      <w:tr w:rsidR="00D9461A" w:rsidRPr="00C94179" w14:paraId="38A7533C" w14:textId="77777777" w:rsidTr="00C92B6B">
        <w:trPr>
          <w:cantSplit/>
        </w:trPr>
        <w:tc>
          <w:tcPr>
            <w:tcW w:w="3510" w:type="dxa"/>
            <w:shd w:val="clear" w:color="auto" w:fill="auto"/>
          </w:tcPr>
          <w:p w14:paraId="0D977E8C" w14:textId="1A5EDF44" w:rsidR="00D9461A" w:rsidRPr="00C94179" w:rsidRDefault="00D23633"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C94179">
              <w:rPr>
                <w:szCs w:val="22"/>
                <w:lang w:val="en-US" w:bidi="th-TH"/>
              </w:rPr>
              <w:t xml:space="preserve">Depreciation and </w:t>
            </w:r>
            <w:proofErr w:type="spellStart"/>
            <w:r w:rsidRPr="00C94179">
              <w:rPr>
                <w:szCs w:val="22"/>
                <w:lang w:val="en-US" w:bidi="th-TH"/>
              </w:rPr>
              <w:t>amortisation</w:t>
            </w:r>
            <w:proofErr w:type="spellEnd"/>
          </w:p>
        </w:tc>
        <w:tc>
          <w:tcPr>
            <w:tcW w:w="720" w:type="dxa"/>
            <w:shd w:val="clear" w:color="auto" w:fill="auto"/>
          </w:tcPr>
          <w:p w14:paraId="07DE886B" w14:textId="77777777" w:rsidR="00D9461A" w:rsidRPr="00C94179" w:rsidRDefault="00D9461A" w:rsidP="00C94179">
            <w:pPr>
              <w:spacing w:line="300" w:lineRule="exact"/>
              <w:ind w:left="-83" w:right="-79" w:firstLine="4"/>
              <w:contextualSpacing/>
              <w:jc w:val="center"/>
              <w:rPr>
                <w:b/>
                <w:bCs/>
                <w:szCs w:val="22"/>
                <w:lang w:bidi="th-TH"/>
              </w:rPr>
            </w:pPr>
          </w:p>
        </w:tc>
        <w:tc>
          <w:tcPr>
            <w:tcW w:w="1080" w:type="dxa"/>
            <w:shd w:val="clear" w:color="auto" w:fill="auto"/>
          </w:tcPr>
          <w:p w14:paraId="7F243640" w14:textId="77777777" w:rsidR="00D9461A" w:rsidRPr="00C94179" w:rsidRDefault="00D9461A" w:rsidP="00C94179">
            <w:pPr>
              <w:spacing w:line="300" w:lineRule="exact"/>
              <w:ind w:left="-108" w:right="13"/>
              <w:contextualSpacing/>
              <w:jc w:val="right"/>
              <w:rPr>
                <w:rFonts w:eastAsia="Calibri"/>
                <w:szCs w:val="22"/>
                <w:lang w:val="en-US" w:bidi="th-TH"/>
              </w:rPr>
            </w:pPr>
            <w:r w:rsidRPr="00C94179">
              <w:rPr>
                <w:rFonts w:eastAsia="Calibri"/>
                <w:szCs w:val="22"/>
                <w:lang w:val="en-US" w:bidi="th-TH"/>
              </w:rPr>
              <w:t>187,323</w:t>
            </w:r>
          </w:p>
        </w:tc>
        <w:tc>
          <w:tcPr>
            <w:tcW w:w="180" w:type="dxa"/>
            <w:shd w:val="clear" w:color="auto" w:fill="auto"/>
          </w:tcPr>
          <w:p w14:paraId="2B423D19"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tcPr>
          <w:p w14:paraId="272EA7B3"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lang w:val="en-US" w:bidi="th-TH"/>
              </w:rPr>
              <w:t>188,668</w:t>
            </w:r>
          </w:p>
        </w:tc>
        <w:tc>
          <w:tcPr>
            <w:tcW w:w="180" w:type="dxa"/>
            <w:shd w:val="clear" w:color="auto" w:fill="auto"/>
          </w:tcPr>
          <w:p w14:paraId="43E439AC"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tcPr>
          <w:p w14:paraId="25854571" w14:textId="77777777" w:rsidR="00D9461A" w:rsidRPr="00C94179" w:rsidRDefault="00D9461A" w:rsidP="00C94179">
            <w:pPr>
              <w:spacing w:line="300" w:lineRule="exact"/>
              <w:ind w:left="-160"/>
              <w:contextualSpacing/>
              <w:jc w:val="right"/>
              <w:rPr>
                <w:rFonts w:eastAsia="Calibri"/>
                <w:szCs w:val="22"/>
                <w:lang w:val="en-US" w:bidi="th-TH"/>
              </w:rPr>
            </w:pPr>
            <w:r w:rsidRPr="00C94179">
              <w:rPr>
                <w:rFonts w:eastAsia="Calibri"/>
                <w:szCs w:val="22"/>
                <w:cs/>
                <w:lang w:val="en-US" w:bidi="th-TH"/>
              </w:rPr>
              <w:t>171</w:t>
            </w:r>
            <w:r w:rsidRPr="00C94179">
              <w:rPr>
                <w:rFonts w:eastAsia="Calibri"/>
                <w:szCs w:val="22"/>
                <w:lang w:val="en-US" w:bidi="th-TH"/>
              </w:rPr>
              <w:t>,</w:t>
            </w:r>
            <w:r w:rsidRPr="00C94179">
              <w:rPr>
                <w:rFonts w:eastAsia="Calibri"/>
                <w:szCs w:val="22"/>
                <w:cs/>
                <w:lang w:val="en-US" w:bidi="th-TH"/>
              </w:rPr>
              <w:t>55</w:t>
            </w:r>
            <w:r w:rsidRPr="00C94179">
              <w:rPr>
                <w:rFonts w:eastAsia="Calibri"/>
                <w:szCs w:val="22"/>
                <w:lang w:val="en-US" w:bidi="th-TH"/>
              </w:rPr>
              <w:t>3</w:t>
            </w:r>
          </w:p>
        </w:tc>
        <w:tc>
          <w:tcPr>
            <w:tcW w:w="180" w:type="dxa"/>
            <w:shd w:val="clear" w:color="auto" w:fill="auto"/>
          </w:tcPr>
          <w:p w14:paraId="04C5BE3F"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shd w:val="clear" w:color="auto" w:fill="auto"/>
          </w:tcPr>
          <w:p w14:paraId="31202139" w14:textId="77777777" w:rsidR="00D9461A" w:rsidRPr="00C94179" w:rsidRDefault="00D9461A" w:rsidP="00C94179">
            <w:pPr>
              <w:spacing w:line="300" w:lineRule="exact"/>
              <w:ind w:left="-108" w:right="15"/>
              <w:contextualSpacing/>
              <w:jc w:val="right"/>
              <w:rPr>
                <w:rFonts w:eastAsia="Calibri"/>
                <w:szCs w:val="22"/>
                <w:lang w:val="en-US" w:bidi="th-TH"/>
              </w:rPr>
            </w:pPr>
            <w:r w:rsidRPr="00C94179">
              <w:rPr>
                <w:rFonts w:eastAsia="Calibri"/>
                <w:szCs w:val="22"/>
                <w:lang w:val="en-US" w:bidi="th-TH"/>
              </w:rPr>
              <w:t>172,354</w:t>
            </w:r>
          </w:p>
        </w:tc>
      </w:tr>
      <w:tr w:rsidR="00D9461A" w:rsidRPr="00C94179" w14:paraId="3AB2C929" w14:textId="77777777" w:rsidTr="00C92B6B">
        <w:trPr>
          <w:cantSplit/>
        </w:trPr>
        <w:tc>
          <w:tcPr>
            <w:tcW w:w="3510" w:type="dxa"/>
            <w:shd w:val="clear" w:color="auto" w:fill="auto"/>
          </w:tcPr>
          <w:p w14:paraId="0631023C" w14:textId="19A833F9" w:rsidR="00D9461A" w:rsidRPr="00C94179" w:rsidRDefault="00C266D5"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C94179">
              <w:rPr>
                <w:szCs w:val="22"/>
                <w:lang w:val="en-US" w:bidi="th-TH"/>
              </w:rPr>
              <w:t>Export t</w:t>
            </w:r>
            <w:r w:rsidR="005E1B31" w:rsidRPr="00C94179">
              <w:rPr>
                <w:szCs w:val="22"/>
                <w:lang w:val="en-US" w:bidi="th-TH"/>
              </w:rPr>
              <w:t xml:space="preserve">ransportation </w:t>
            </w:r>
          </w:p>
        </w:tc>
        <w:tc>
          <w:tcPr>
            <w:tcW w:w="720" w:type="dxa"/>
            <w:shd w:val="clear" w:color="auto" w:fill="auto"/>
          </w:tcPr>
          <w:p w14:paraId="212F7EAE" w14:textId="77777777" w:rsidR="00D9461A" w:rsidRPr="00C94179" w:rsidRDefault="00D9461A" w:rsidP="00C94179">
            <w:pPr>
              <w:spacing w:line="300" w:lineRule="exact"/>
              <w:ind w:left="-83" w:right="-79" w:firstLine="4"/>
              <w:contextualSpacing/>
              <w:jc w:val="center"/>
              <w:rPr>
                <w:b/>
                <w:bCs/>
                <w:szCs w:val="22"/>
                <w:lang w:bidi="th-TH"/>
              </w:rPr>
            </w:pPr>
          </w:p>
        </w:tc>
        <w:tc>
          <w:tcPr>
            <w:tcW w:w="1080" w:type="dxa"/>
            <w:shd w:val="clear" w:color="auto" w:fill="auto"/>
          </w:tcPr>
          <w:p w14:paraId="361BAC9B" w14:textId="77777777" w:rsidR="00D9461A" w:rsidRPr="00C94179" w:rsidRDefault="00D9461A" w:rsidP="00C94179">
            <w:pPr>
              <w:spacing w:line="300" w:lineRule="exact"/>
              <w:ind w:left="-108" w:right="13"/>
              <w:contextualSpacing/>
              <w:jc w:val="right"/>
              <w:rPr>
                <w:rFonts w:eastAsia="Calibri"/>
                <w:szCs w:val="22"/>
                <w:lang w:val="en-US" w:bidi="th-TH"/>
              </w:rPr>
            </w:pPr>
            <w:r w:rsidRPr="00C94179">
              <w:rPr>
                <w:rFonts w:eastAsia="Calibri"/>
                <w:szCs w:val="22"/>
                <w:lang w:val="en-US" w:bidi="th-TH"/>
              </w:rPr>
              <w:t>71,520</w:t>
            </w:r>
          </w:p>
        </w:tc>
        <w:tc>
          <w:tcPr>
            <w:tcW w:w="180" w:type="dxa"/>
            <w:shd w:val="clear" w:color="auto" w:fill="auto"/>
          </w:tcPr>
          <w:p w14:paraId="5EB99684"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tcPr>
          <w:p w14:paraId="10D0287D"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lang w:val="en-US" w:bidi="th-TH"/>
              </w:rPr>
              <w:t>79,493</w:t>
            </w:r>
          </w:p>
        </w:tc>
        <w:tc>
          <w:tcPr>
            <w:tcW w:w="180" w:type="dxa"/>
            <w:shd w:val="clear" w:color="auto" w:fill="auto"/>
          </w:tcPr>
          <w:p w14:paraId="1CADF16B"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tcPr>
          <w:p w14:paraId="58135D94" w14:textId="77777777" w:rsidR="00D9461A" w:rsidRPr="00C94179" w:rsidRDefault="00D9461A" w:rsidP="00C94179">
            <w:pPr>
              <w:spacing w:line="300" w:lineRule="exact"/>
              <w:ind w:left="-160"/>
              <w:contextualSpacing/>
              <w:jc w:val="right"/>
              <w:rPr>
                <w:rFonts w:eastAsia="Calibri"/>
                <w:szCs w:val="22"/>
                <w:lang w:val="en-US" w:bidi="th-TH"/>
              </w:rPr>
            </w:pPr>
            <w:r w:rsidRPr="00C94179">
              <w:rPr>
                <w:rFonts w:eastAsia="Calibri"/>
                <w:szCs w:val="22"/>
                <w:cs/>
                <w:lang w:val="en-US" w:bidi="th-TH"/>
              </w:rPr>
              <w:t>68</w:t>
            </w:r>
            <w:r w:rsidRPr="00C94179">
              <w:rPr>
                <w:rFonts w:eastAsia="Calibri"/>
                <w:szCs w:val="22"/>
                <w:lang w:val="en-US" w:bidi="th-TH"/>
              </w:rPr>
              <w:t>,</w:t>
            </w:r>
            <w:r w:rsidRPr="00C94179">
              <w:rPr>
                <w:rFonts w:eastAsia="Calibri"/>
                <w:szCs w:val="22"/>
                <w:cs/>
                <w:lang w:val="en-US" w:bidi="th-TH"/>
              </w:rPr>
              <w:t>821</w:t>
            </w:r>
          </w:p>
        </w:tc>
        <w:tc>
          <w:tcPr>
            <w:tcW w:w="180" w:type="dxa"/>
            <w:shd w:val="clear" w:color="auto" w:fill="auto"/>
          </w:tcPr>
          <w:p w14:paraId="79F9CA15"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shd w:val="clear" w:color="auto" w:fill="auto"/>
          </w:tcPr>
          <w:p w14:paraId="7ECA873A" w14:textId="77777777" w:rsidR="00D9461A" w:rsidRPr="00C94179" w:rsidRDefault="00D9461A" w:rsidP="00C94179">
            <w:pPr>
              <w:spacing w:line="300" w:lineRule="exact"/>
              <w:ind w:left="-108" w:right="15"/>
              <w:contextualSpacing/>
              <w:jc w:val="right"/>
              <w:rPr>
                <w:rFonts w:eastAsia="Calibri"/>
                <w:szCs w:val="22"/>
                <w:lang w:val="en-US" w:bidi="th-TH"/>
              </w:rPr>
            </w:pPr>
            <w:r w:rsidRPr="00C94179">
              <w:rPr>
                <w:rFonts w:eastAsia="Calibri"/>
                <w:szCs w:val="22"/>
                <w:lang w:val="en-US" w:bidi="th-TH"/>
              </w:rPr>
              <w:t>79,144</w:t>
            </w:r>
          </w:p>
        </w:tc>
      </w:tr>
      <w:tr w:rsidR="00D9461A" w:rsidRPr="00C94179" w14:paraId="7CB3E8EC" w14:textId="77777777" w:rsidTr="00C92B6B">
        <w:trPr>
          <w:cantSplit/>
        </w:trPr>
        <w:tc>
          <w:tcPr>
            <w:tcW w:w="3510" w:type="dxa"/>
            <w:shd w:val="clear" w:color="auto" w:fill="auto"/>
          </w:tcPr>
          <w:p w14:paraId="77DC04EE" w14:textId="6654AC13" w:rsidR="00D9461A" w:rsidRPr="00C94179" w:rsidRDefault="00C266D5"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C94179">
              <w:rPr>
                <w:szCs w:val="22"/>
                <w:lang w:val="en-US" w:bidi="th-TH"/>
              </w:rPr>
              <w:t xml:space="preserve">Factory </w:t>
            </w:r>
            <w:r w:rsidR="00351758" w:rsidRPr="00C94179">
              <w:rPr>
                <w:szCs w:val="22"/>
                <w:lang w:val="en-US" w:bidi="th-TH"/>
              </w:rPr>
              <w:t xml:space="preserve">maintenance </w:t>
            </w:r>
          </w:p>
        </w:tc>
        <w:tc>
          <w:tcPr>
            <w:tcW w:w="720" w:type="dxa"/>
            <w:shd w:val="clear" w:color="auto" w:fill="auto"/>
          </w:tcPr>
          <w:p w14:paraId="4EB612E6" w14:textId="77777777" w:rsidR="00D9461A" w:rsidRPr="00C94179" w:rsidRDefault="00D9461A" w:rsidP="00C94179">
            <w:pPr>
              <w:spacing w:line="300" w:lineRule="exact"/>
              <w:ind w:left="-83" w:right="-79" w:firstLine="4"/>
              <w:contextualSpacing/>
              <w:jc w:val="center"/>
              <w:rPr>
                <w:b/>
                <w:bCs/>
                <w:szCs w:val="22"/>
                <w:lang w:bidi="th-TH"/>
              </w:rPr>
            </w:pPr>
          </w:p>
        </w:tc>
        <w:tc>
          <w:tcPr>
            <w:tcW w:w="1080" w:type="dxa"/>
            <w:shd w:val="clear" w:color="auto" w:fill="auto"/>
          </w:tcPr>
          <w:p w14:paraId="39FFE5E2" w14:textId="77777777" w:rsidR="00D9461A" w:rsidRPr="00C94179" w:rsidRDefault="00D9461A" w:rsidP="00C94179">
            <w:pPr>
              <w:spacing w:line="300" w:lineRule="exact"/>
              <w:ind w:left="-108" w:right="13"/>
              <w:contextualSpacing/>
              <w:jc w:val="right"/>
              <w:rPr>
                <w:rFonts w:eastAsia="Calibri"/>
                <w:szCs w:val="22"/>
                <w:lang w:val="en-US" w:bidi="th-TH"/>
              </w:rPr>
            </w:pPr>
            <w:r w:rsidRPr="00C94179">
              <w:rPr>
                <w:rFonts w:eastAsia="Calibri"/>
                <w:szCs w:val="22"/>
                <w:lang w:val="en-US" w:bidi="th-TH"/>
              </w:rPr>
              <w:t>36,635</w:t>
            </w:r>
          </w:p>
        </w:tc>
        <w:tc>
          <w:tcPr>
            <w:tcW w:w="180" w:type="dxa"/>
            <w:shd w:val="clear" w:color="auto" w:fill="auto"/>
          </w:tcPr>
          <w:p w14:paraId="2922F142"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tcPr>
          <w:p w14:paraId="3C8E48DE"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lang w:val="en-US" w:bidi="th-TH"/>
              </w:rPr>
              <w:t>48,220</w:t>
            </w:r>
          </w:p>
        </w:tc>
        <w:tc>
          <w:tcPr>
            <w:tcW w:w="180" w:type="dxa"/>
            <w:shd w:val="clear" w:color="auto" w:fill="auto"/>
          </w:tcPr>
          <w:p w14:paraId="398E48F6"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tcPr>
          <w:p w14:paraId="2291D6D1" w14:textId="77777777" w:rsidR="00D9461A" w:rsidRPr="00C94179" w:rsidRDefault="00D9461A" w:rsidP="00C94179">
            <w:pPr>
              <w:spacing w:line="300" w:lineRule="exact"/>
              <w:ind w:left="-160"/>
              <w:contextualSpacing/>
              <w:jc w:val="right"/>
              <w:rPr>
                <w:rFonts w:eastAsia="Calibri"/>
                <w:szCs w:val="22"/>
                <w:lang w:val="en-US" w:bidi="th-TH"/>
              </w:rPr>
            </w:pPr>
            <w:r w:rsidRPr="00C94179">
              <w:rPr>
                <w:rFonts w:eastAsia="Calibri"/>
                <w:szCs w:val="22"/>
                <w:cs/>
                <w:lang w:val="en-US" w:bidi="th-TH"/>
              </w:rPr>
              <w:t>34</w:t>
            </w:r>
            <w:r w:rsidRPr="00C94179">
              <w:rPr>
                <w:rFonts w:eastAsia="Calibri"/>
                <w:szCs w:val="22"/>
                <w:lang w:val="en-US" w:bidi="th-TH"/>
              </w:rPr>
              <w:t>,</w:t>
            </w:r>
            <w:r w:rsidRPr="00C94179">
              <w:rPr>
                <w:rFonts w:eastAsia="Calibri"/>
                <w:szCs w:val="22"/>
                <w:cs/>
                <w:lang w:val="en-US" w:bidi="th-TH"/>
              </w:rPr>
              <w:t>54</w:t>
            </w:r>
            <w:r w:rsidRPr="00C94179">
              <w:rPr>
                <w:rFonts w:eastAsia="Calibri"/>
                <w:szCs w:val="22"/>
                <w:lang w:val="en-US" w:bidi="th-TH"/>
              </w:rPr>
              <w:t>1</w:t>
            </w:r>
          </w:p>
        </w:tc>
        <w:tc>
          <w:tcPr>
            <w:tcW w:w="180" w:type="dxa"/>
            <w:shd w:val="clear" w:color="auto" w:fill="auto"/>
          </w:tcPr>
          <w:p w14:paraId="4FEAD469"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shd w:val="clear" w:color="auto" w:fill="auto"/>
          </w:tcPr>
          <w:p w14:paraId="7EE39ABB" w14:textId="77777777" w:rsidR="00D9461A" w:rsidRPr="00C94179" w:rsidRDefault="00D9461A" w:rsidP="00C94179">
            <w:pPr>
              <w:spacing w:line="300" w:lineRule="exact"/>
              <w:ind w:left="-108" w:right="15"/>
              <w:contextualSpacing/>
              <w:jc w:val="right"/>
              <w:rPr>
                <w:rFonts w:eastAsia="Calibri"/>
                <w:szCs w:val="22"/>
                <w:lang w:val="en-US" w:bidi="th-TH"/>
              </w:rPr>
            </w:pPr>
            <w:r w:rsidRPr="00C94179">
              <w:rPr>
                <w:rFonts w:eastAsia="Calibri"/>
                <w:szCs w:val="22"/>
                <w:lang w:val="en-US" w:bidi="th-TH"/>
              </w:rPr>
              <w:t>47,722</w:t>
            </w:r>
          </w:p>
        </w:tc>
      </w:tr>
      <w:tr w:rsidR="00D9461A" w:rsidRPr="00C94179" w14:paraId="71FA75F5" w14:textId="77777777" w:rsidTr="00C92B6B">
        <w:trPr>
          <w:cantSplit/>
        </w:trPr>
        <w:tc>
          <w:tcPr>
            <w:tcW w:w="3510" w:type="dxa"/>
            <w:shd w:val="clear" w:color="auto" w:fill="auto"/>
          </w:tcPr>
          <w:p w14:paraId="1CFBA2A4" w14:textId="0B1C19D2" w:rsidR="00D9461A" w:rsidRPr="00C94179" w:rsidRDefault="00203AD5"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C94179">
              <w:rPr>
                <w:szCs w:val="22"/>
                <w:lang w:val="en-US" w:bidi="th-TH"/>
              </w:rPr>
              <w:t>Service costs</w:t>
            </w:r>
          </w:p>
        </w:tc>
        <w:tc>
          <w:tcPr>
            <w:tcW w:w="720" w:type="dxa"/>
            <w:shd w:val="clear" w:color="auto" w:fill="auto"/>
          </w:tcPr>
          <w:p w14:paraId="7C9B3F9F" w14:textId="77777777" w:rsidR="00D9461A" w:rsidRPr="00C94179" w:rsidRDefault="00D9461A" w:rsidP="00C94179">
            <w:pPr>
              <w:spacing w:line="300" w:lineRule="exact"/>
              <w:ind w:left="-83" w:right="-79" w:firstLine="4"/>
              <w:contextualSpacing/>
              <w:jc w:val="center"/>
              <w:rPr>
                <w:i/>
                <w:iCs/>
                <w:szCs w:val="22"/>
                <w:lang w:bidi="th-TH"/>
              </w:rPr>
            </w:pPr>
          </w:p>
        </w:tc>
        <w:tc>
          <w:tcPr>
            <w:tcW w:w="1080" w:type="dxa"/>
            <w:shd w:val="clear" w:color="auto" w:fill="auto"/>
          </w:tcPr>
          <w:p w14:paraId="6AE4B2FE" w14:textId="77777777" w:rsidR="00D9461A" w:rsidRPr="00C94179" w:rsidRDefault="00D9461A" w:rsidP="00C94179">
            <w:pPr>
              <w:spacing w:line="300" w:lineRule="exact"/>
              <w:ind w:left="-108" w:right="13"/>
              <w:contextualSpacing/>
              <w:jc w:val="right"/>
              <w:rPr>
                <w:rFonts w:eastAsia="Calibri"/>
                <w:szCs w:val="22"/>
                <w:lang w:val="en-US" w:bidi="th-TH"/>
              </w:rPr>
            </w:pPr>
            <w:r w:rsidRPr="00C94179">
              <w:rPr>
                <w:rFonts w:eastAsia="Calibri"/>
                <w:szCs w:val="22"/>
                <w:lang w:val="en-US" w:bidi="th-TH"/>
              </w:rPr>
              <w:t>29,16</w:t>
            </w:r>
            <w:r w:rsidRPr="00C94179">
              <w:rPr>
                <w:rFonts w:eastAsia="Calibri"/>
                <w:szCs w:val="22"/>
                <w:cs/>
                <w:lang w:val="en-US" w:bidi="th-TH"/>
              </w:rPr>
              <w:t>5</w:t>
            </w:r>
          </w:p>
        </w:tc>
        <w:tc>
          <w:tcPr>
            <w:tcW w:w="180" w:type="dxa"/>
            <w:shd w:val="clear" w:color="auto" w:fill="auto"/>
          </w:tcPr>
          <w:p w14:paraId="62B39A68"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tcPr>
          <w:p w14:paraId="1F37636C"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lang w:val="en-US" w:bidi="th-TH"/>
              </w:rPr>
              <w:t>17,571</w:t>
            </w:r>
          </w:p>
        </w:tc>
        <w:tc>
          <w:tcPr>
            <w:tcW w:w="180" w:type="dxa"/>
            <w:shd w:val="clear" w:color="auto" w:fill="auto"/>
          </w:tcPr>
          <w:p w14:paraId="2AEDDF55"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tcPr>
          <w:p w14:paraId="029D8318" w14:textId="77777777" w:rsidR="00D9461A" w:rsidRPr="00C94179" w:rsidRDefault="00D9461A" w:rsidP="00C94179">
            <w:pPr>
              <w:spacing w:line="300" w:lineRule="exact"/>
              <w:ind w:left="-160"/>
              <w:contextualSpacing/>
              <w:jc w:val="right"/>
              <w:rPr>
                <w:rFonts w:eastAsia="Calibri"/>
                <w:szCs w:val="22"/>
                <w:cs/>
                <w:lang w:val="en-US" w:bidi="th-TH"/>
              </w:rPr>
            </w:pPr>
            <w:r w:rsidRPr="00C94179">
              <w:rPr>
                <w:rFonts w:eastAsia="Calibri"/>
                <w:szCs w:val="22"/>
                <w:cs/>
                <w:lang w:val="en-US" w:bidi="th-TH"/>
              </w:rPr>
              <w:t>28</w:t>
            </w:r>
            <w:r w:rsidRPr="00C94179">
              <w:rPr>
                <w:rFonts w:eastAsia="Calibri"/>
                <w:szCs w:val="22"/>
                <w:lang w:val="en-US" w:bidi="th-TH"/>
              </w:rPr>
              <w:t>,</w:t>
            </w:r>
            <w:r w:rsidRPr="00C94179">
              <w:rPr>
                <w:rFonts w:eastAsia="Calibri"/>
                <w:szCs w:val="22"/>
                <w:cs/>
                <w:lang w:val="en-US" w:bidi="th-TH"/>
              </w:rPr>
              <w:t>004</w:t>
            </w:r>
          </w:p>
        </w:tc>
        <w:tc>
          <w:tcPr>
            <w:tcW w:w="180" w:type="dxa"/>
            <w:shd w:val="clear" w:color="auto" w:fill="auto"/>
          </w:tcPr>
          <w:p w14:paraId="6FBAE092"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shd w:val="clear" w:color="auto" w:fill="auto"/>
          </w:tcPr>
          <w:p w14:paraId="6F462B5D" w14:textId="77777777" w:rsidR="00D9461A" w:rsidRPr="00C94179" w:rsidRDefault="00D9461A" w:rsidP="00C94179">
            <w:pPr>
              <w:spacing w:line="300" w:lineRule="exact"/>
              <w:ind w:left="-108" w:right="15"/>
              <w:contextualSpacing/>
              <w:jc w:val="right"/>
              <w:rPr>
                <w:rFonts w:eastAsia="Calibri"/>
                <w:szCs w:val="22"/>
                <w:lang w:val="en-US" w:bidi="th-TH"/>
              </w:rPr>
            </w:pPr>
            <w:r w:rsidRPr="00C94179">
              <w:rPr>
                <w:rFonts w:eastAsia="Calibri"/>
                <w:szCs w:val="22"/>
                <w:lang w:val="en-US" w:bidi="th-TH"/>
              </w:rPr>
              <w:t>13,825</w:t>
            </w:r>
          </w:p>
        </w:tc>
      </w:tr>
      <w:tr w:rsidR="00D9461A" w:rsidRPr="00C94179" w14:paraId="4C4C760A" w14:textId="77777777" w:rsidTr="00C92B6B">
        <w:trPr>
          <w:cantSplit/>
        </w:trPr>
        <w:tc>
          <w:tcPr>
            <w:tcW w:w="3510" w:type="dxa"/>
            <w:shd w:val="clear" w:color="auto" w:fill="auto"/>
          </w:tcPr>
          <w:p w14:paraId="308C3CDA" w14:textId="555A2690" w:rsidR="00D9461A" w:rsidRPr="00C94179" w:rsidRDefault="00351758"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C94179">
              <w:rPr>
                <w:szCs w:val="22"/>
                <w:lang w:val="en-US" w:bidi="th-TH"/>
              </w:rPr>
              <w:t>Factory supplies</w:t>
            </w:r>
          </w:p>
        </w:tc>
        <w:tc>
          <w:tcPr>
            <w:tcW w:w="720" w:type="dxa"/>
            <w:shd w:val="clear" w:color="auto" w:fill="auto"/>
          </w:tcPr>
          <w:p w14:paraId="0F0752FC" w14:textId="77777777" w:rsidR="00D9461A" w:rsidRPr="00C94179" w:rsidRDefault="00D9461A" w:rsidP="00C94179">
            <w:pPr>
              <w:spacing w:line="300" w:lineRule="exact"/>
              <w:ind w:left="-83" w:right="-79" w:firstLine="4"/>
              <w:contextualSpacing/>
              <w:jc w:val="center"/>
              <w:rPr>
                <w:b/>
                <w:bCs/>
                <w:szCs w:val="22"/>
                <w:lang w:bidi="th-TH"/>
              </w:rPr>
            </w:pPr>
          </w:p>
        </w:tc>
        <w:tc>
          <w:tcPr>
            <w:tcW w:w="1080" w:type="dxa"/>
            <w:shd w:val="clear" w:color="auto" w:fill="auto"/>
          </w:tcPr>
          <w:p w14:paraId="27075495" w14:textId="77777777" w:rsidR="00D9461A" w:rsidRPr="00C94179" w:rsidRDefault="00D9461A" w:rsidP="00C94179">
            <w:pPr>
              <w:spacing w:line="300" w:lineRule="exact"/>
              <w:ind w:left="-108" w:right="13"/>
              <w:contextualSpacing/>
              <w:jc w:val="right"/>
              <w:rPr>
                <w:rFonts w:eastAsia="Calibri"/>
                <w:szCs w:val="22"/>
                <w:lang w:val="en-US" w:bidi="th-TH"/>
              </w:rPr>
            </w:pPr>
            <w:r w:rsidRPr="00C94179">
              <w:rPr>
                <w:rFonts w:eastAsia="Calibri"/>
                <w:szCs w:val="22"/>
                <w:lang w:val="en-US" w:bidi="th-TH"/>
              </w:rPr>
              <w:t>14,967</w:t>
            </w:r>
          </w:p>
        </w:tc>
        <w:tc>
          <w:tcPr>
            <w:tcW w:w="180" w:type="dxa"/>
            <w:shd w:val="clear" w:color="auto" w:fill="auto"/>
          </w:tcPr>
          <w:p w14:paraId="5F449319"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tcPr>
          <w:p w14:paraId="64CBFE0C"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lang w:val="en-US" w:bidi="th-TH"/>
              </w:rPr>
              <w:t>18,630</w:t>
            </w:r>
          </w:p>
        </w:tc>
        <w:tc>
          <w:tcPr>
            <w:tcW w:w="180" w:type="dxa"/>
            <w:shd w:val="clear" w:color="auto" w:fill="auto"/>
          </w:tcPr>
          <w:p w14:paraId="00DDF5A5"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tcPr>
          <w:p w14:paraId="5E2561E7" w14:textId="77777777" w:rsidR="00D9461A" w:rsidRPr="00C94179" w:rsidRDefault="00D9461A" w:rsidP="00C94179">
            <w:pPr>
              <w:spacing w:line="300" w:lineRule="exact"/>
              <w:ind w:left="-160"/>
              <w:contextualSpacing/>
              <w:jc w:val="right"/>
              <w:rPr>
                <w:rFonts w:eastAsia="Calibri"/>
                <w:szCs w:val="22"/>
                <w:lang w:val="en-US" w:bidi="th-TH"/>
              </w:rPr>
            </w:pPr>
            <w:r w:rsidRPr="00C94179">
              <w:rPr>
                <w:rFonts w:eastAsia="Calibri"/>
                <w:szCs w:val="22"/>
                <w:cs/>
                <w:lang w:val="en-US" w:bidi="th-TH"/>
              </w:rPr>
              <w:t>12</w:t>
            </w:r>
            <w:r w:rsidRPr="00C94179">
              <w:rPr>
                <w:rFonts w:eastAsia="Calibri"/>
                <w:szCs w:val="22"/>
                <w:lang w:val="en-US" w:bidi="th-TH"/>
              </w:rPr>
              <w:t>,</w:t>
            </w:r>
            <w:r w:rsidRPr="00C94179">
              <w:rPr>
                <w:rFonts w:eastAsia="Calibri"/>
                <w:szCs w:val="22"/>
                <w:cs/>
                <w:lang w:val="en-US" w:bidi="th-TH"/>
              </w:rPr>
              <w:t>934</w:t>
            </w:r>
          </w:p>
        </w:tc>
        <w:tc>
          <w:tcPr>
            <w:tcW w:w="180" w:type="dxa"/>
            <w:shd w:val="clear" w:color="auto" w:fill="auto"/>
          </w:tcPr>
          <w:p w14:paraId="5B29C624"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shd w:val="clear" w:color="auto" w:fill="auto"/>
          </w:tcPr>
          <w:p w14:paraId="6CA3359B" w14:textId="77777777" w:rsidR="00D9461A" w:rsidRPr="00C94179" w:rsidRDefault="00D9461A" w:rsidP="00C94179">
            <w:pPr>
              <w:spacing w:line="300" w:lineRule="exact"/>
              <w:ind w:left="-108" w:right="15"/>
              <w:contextualSpacing/>
              <w:jc w:val="right"/>
              <w:rPr>
                <w:rFonts w:eastAsia="Calibri"/>
                <w:szCs w:val="22"/>
                <w:lang w:val="en-US" w:bidi="th-TH"/>
              </w:rPr>
            </w:pPr>
            <w:r w:rsidRPr="00C94179">
              <w:rPr>
                <w:rFonts w:eastAsia="Calibri"/>
                <w:szCs w:val="22"/>
                <w:lang w:val="en-US" w:bidi="th-TH"/>
              </w:rPr>
              <w:t>17,855</w:t>
            </w:r>
          </w:p>
        </w:tc>
      </w:tr>
      <w:tr w:rsidR="00D9461A" w:rsidRPr="00C94179" w14:paraId="199B46F3" w14:textId="77777777" w:rsidTr="00C92B6B">
        <w:trPr>
          <w:cantSplit/>
        </w:trPr>
        <w:tc>
          <w:tcPr>
            <w:tcW w:w="3510" w:type="dxa"/>
            <w:shd w:val="clear" w:color="auto" w:fill="auto"/>
          </w:tcPr>
          <w:p w14:paraId="2C594BDB" w14:textId="7E86413E" w:rsidR="00D9461A" w:rsidRPr="00C94179" w:rsidRDefault="00C519D2"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C94179">
              <w:rPr>
                <w:szCs w:val="22"/>
                <w:lang w:val="en-US" w:bidi="th-TH"/>
              </w:rPr>
              <w:t>Commi</w:t>
            </w:r>
            <w:r w:rsidR="00D23633" w:rsidRPr="00C94179">
              <w:rPr>
                <w:szCs w:val="22"/>
                <w:lang w:val="en-US" w:bidi="th-TH"/>
              </w:rPr>
              <w:t>ssion</w:t>
            </w:r>
          </w:p>
        </w:tc>
        <w:tc>
          <w:tcPr>
            <w:tcW w:w="720" w:type="dxa"/>
            <w:shd w:val="clear" w:color="auto" w:fill="auto"/>
          </w:tcPr>
          <w:p w14:paraId="78BFCB73" w14:textId="77777777" w:rsidR="00D9461A" w:rsidRPr="00C94179" w:rsidRDefault="00D9461A" w:rsidP="00C94179">
            <w:pPr>
              <w:spacing w:line="300" w:lineRule="exact"/>
              <w:ind w:left="-83" w:right="-79" w:firstLine="4"/>
              <w:contextualSpacing/>
              <w:jc w:val="center"/>
              <w:rPr>
                <w:b/>
                <w:bCs/>
                <w:szCs w:val="22"/>
                <w:lang w:bidi="th-TH"/>
              </w:rPr>
            </w:pPr>
          </w:p>
        </w:tc>
        <w:tc>
          <w:tcPr>
            <w:tcW w:w="1080" w:type="dxa"/>
            <w:shd w:val="clear" w:color="auto" w:fill="auto"/>
          </w:tcPr>
          <w:p w14:paraId="70ECF223" w14:textId="77777777" w:rsidR="00D9461A" w:rsidRPr="00C94179" w:rsidRDefault="00D9461A" w:rsidP="00C94179">
            <w:pPr>
              <w:spacing w:line="300" w:lineRule="exact"/>
              <w:ind w:left="-108" w:right="13"/>
              <w:contextualSpacing/>
              <w:jc w:val="right"/>
              <w:rPr>
                <w:rFonts w:eastAsia="Calibri"/>
                <w:szCs w:val="22"/>
                <w:lang w:val="en-US" w:bidi="th-TH"/>
              </w:rPr>
            </w:pPr>
            <w:r w:rsidRPr="00C94179">
              <w:rPr>
                <w:rFonts w:eastAsia="Calibri"/>
                <w:szCs w:val="22"/>
                <w:lang w:val="en-US" w:bidi="th-TH"/>
              </w:rPr>
              <w:t>10,652</w:t>
            </w:r>
          </w:p>
        </w:tc>
        <w:tc>
          <w:tcPr>
            <w:tcW w:w="180" w:type="dxa"/>
            <w:shd w:val="clear" w:color="auto" w:fill="auto"/>
          </w:tcPr>
          <w:p w14:paraId="4D121031"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tcPr>
          <w:p w14:paraId="4903FBCC"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lang w:val="en-US" w:bidi="th-TH"/>
              </w:rPr>
              <w:t>13,535</w:t>
            </w:r>
          </w:p>
        </w:tc>
        <w:tc>
          <w:tcPr>
            <w:tcW w:w="180" w:type="dxa"/>
            <w:shd w:val="clear" w:color="auto" w:fill="auto"/>
          </w:tcPr>
          <w:p w14:paraId="38DF8C57"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tcPr>
          <w:p w14:paraId="7317A72A" w14:textId="77777777" w:rsidR="00D9461A" w:rsidRPr="00C94179" w:rsidRDefault="00D9461A" w:rsidP="00C94179">
            <w:pPr>
              <w:spacing w:line="300" w:lineRule="exact"/>
              <w:ind w:left="-160"/>
              <w:contextualSpacing/>
              <w:jc w:val="right"/>
              <w:rPr>
                <w:rFonts w:eastAsia="Calibri"/>
                <w:szCs w:val="22"/>
                <w:lang w:val="en-US" w:bidi="th-TH"/>
              </w:rPr>
            </w:pPr>
            <w:r w:rsidRPr="00C94179">
              <w:rPr>
                <w:rFonts w:eastAsia="Calibri"/>
                <w:szCs w:val="22"/>
                <w:cs/>
                <w:lang w:val="en-US" w:bidi="th-TH"/>
              </w:rPr>
              <w:t>9</w:t>
            </w:r>
            <w:r w:rsidRPr="00C94179">
              <w:rPr>
                <w:rFonts w:eastAsia="Calibri"/>
                <w:szCs w:val="22"/>
                <w:lang w:val="en-US" w:bidi="th-TH"/>
              </w:rPr>
              <w:t>,</w:t>
            </w:r>
            <w:r w:rsidRPr="00C94179">
              <w:rPr>
                <w:rFonts w:eastAsia="Calibri"/>
                <w:szCs w:val="22"/>
                <w:cs/>
                <w:lang w:val="en-US" w:bidi="th-TH"/>
              </w:rPr>
              <w:t>739</w:t>
            </w:r>
          </w:p>
        </w:tc>
        <w:tc>
          <w:tcPr>
            <w:tcW w:w="180" w:type="dxa"/>
            <w:shd w:val="clear" w:color="auto" w:fill="auto"/>
          </w:tcPr>
          <w:p w14:paraId="6D74F3FC"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shd w:val="clear" w:color="auto" w:fill="auto"/>
          </w:tcPr>
          <w:p w14:paraId="3AC102F5" w14:textId="77777777" w:rsidR="00D9461A" w:rsidRPr="00C94179" w:rsidRDefault="00D9461A" w:rsidP="00C94179">
            <w:pPr>
              <w:spacing w:line="300" w:lineRule="exact"/>
              <w:ind w:left="-108" w:right="15"/>
              <w:contextualSpacing/>
              <w:jc w:val="right"/>
              <w:rPr>
                <w:rFonts w:eastAsia="Calibri"/>
                <w:szCs w:val="22"/>
                <w:lang w:val="en-US" w:bidi="th-TH"/>
              </w:rPr>
            </w:pPr>
            <w:r w:rsidRPr="00C94179">
              <w:rPr>
                <w:rFonts w:eastAsia="Calibri"/>
                <w:szCs w:val="22"/>
                <w:lang w:val="en-US" w:bidi="th-TH"/>
              </w:rPr>
              <w:t>13,535</w:t>
            </w:r>
          </w:p>
        </w:tc>
      </w:tr>
      <w:tr w:rsidR="00D9461A" w:rsidRPr="00C94179" w14:paraId="72419E08" w14:textId="77777777" w:rsidTr="00C92B6B">
        <w:trPr>
          <w:cantSplit/>
        </w:trPr>
        <w:tc>
          <w:tcPr>
            <w:tcW w:w="3510" w:type="dxa"/>
            <w:shd w:val="clear" w:color="auto" w:fill="auto"/>
          </w:tcPr>
          <w:p w14:paraId="74FD98DD" w14:textId="2E28613E" w:rsidR="00D9461A" w:rsidRPr="00C94179" w:rsidRDefault="00203AD5"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thaiDistribute"/>
              <w:rPr>
                <w:szCs w:val="22"/>
                <w:cs/>
                <w:lang w:val="en-US" w:bidi="th-TH"/>
              </w:rPr>
            </w:pPr>
            <w:r w:rsidRPr="00C94179">
              <w:rPr>
                <w:szCs w:val="22"/>
                <w:lang w:val="en-US" w:bidi="th-TH"/>
              </w:rPr>
              <w:t>Other</w:t>
            </w:r>
            <w:r w:rsidR="00A47A79" w:rsidRPr="00C94179">
              <w:rPr>
                <w:szCs w:val="22"/>
                <w:lang w:val="en-US" w:bidi="th-TH"/>
              </w:rPr>
              <w:t>s</w:t>
            </w:r>
          </w:p>
        </w:tc>
        <w:tc>
          <w:tcPr>
            <w:tcW w:w="720" w:type="dxa"/>
            <w:shd w:val="clear" w:color="auto" w:fill="auto"/>
          </w:tcPr>
          <w:p w14:paraId="3FDE4627" w14:textId="77777777" w:rsidR="00D9461A" w:rsidRPr="00C94179" w:rsidRDefault="00D9461A" w:rsidP="00C94179">
            <w:pPr>
              <w:spacing w:line="300" w:lineRule="exact"/>
              <w:ind w:left="-83" w:right="-79" w:firstLine="4"/>
              <w:contextualSpacing/>
              <w:jc w:val="center"/>
              <w:rPr>
                <w:b/>
                <w:bCs/>
                <w:szCs w:val="22"/>
                <w:lang w:bidi="th-TH"/>
              </w:rPr>
            </w:pPr>
          </w:p>
        </w:tc>
        <w:tc>
          <w:tcPr>
            <w:tcW w:w="1080" w:type="dxa"/>
            <w:shd w:val="clear" w:color="auto" w:fill="auto"/>
          </w:tcPr>
          <w:p w14:paraId="4D362759" w14:textId="77777777" w:rsidR="00D9461A" w:rsidRPr="00C94179" w:rsidRDefault="00D9461A" w:rsidP="00C94179">
            <w:pPr>
              <w:spacing w:line="300" w:lineRule="exact"/>
              <w:ind w:left="-108" w:right="13"/>
              <w:contextualSpacing/>
              <w:jc w:val="right"/>
              <w:rPr>
                <w:rFonts w:eastAsia="Calibri"/>
                <w:szCs w:val="22"/>
                <w:lang w:val="en-US" w:bidi="th-TH"/>
              </w:rPr>
            </w:pPr>
            <w:r w:rsidRPr="00C94179">
              <w:rPr>
                <w:rFonts w:eastAsia="Calibri"/>
                <w:szCs w:val="22"/>
                <w:lang w:val="en-US" w:bidi="th-TH"/>
              </w:rPr>
              <w:t>323,502</w:t>
            </w:r>
          </w:p>
        </w:tc>
        <w:tc>
          <w:tcPr>
            <w:tcW w:w="180" w:type="dxa"/>
            <w:shd w:val="clear" w:color="auto" w:fill="auto"/>
          </w:tcPr>
          <w:p w14:paraId="319071BA" w14:textId="77777777" w:rsidR="00D9461A" w:rsidRPr="00C94179" w:rsidRDefault="00D9461A" w:rsidP="00C94179">
            <w:pPr>
              <w:spacing w:line="300" w:lineRule="exact"/>
              <w:ind w:left="-83" w:right="105" w:firstLine="4"/>
              <w:contextualSpacing/>
              <w:jc w:val="right"/>
              <w:rPr>
                <w:szCs w:val="22"/>
                <w:lang w:bidi="th-TH"/>
              </w:rPr>
            </w:pPr>
          </w:p>
        </w:tc>
        <w:tc>
          <w:tcPr>
            <w:tcW w:w="1080" w:type="dxa"/>
            <w:shd w:val="clear" w:color="auto" w:fill="auto"/>
          </w:tcPr>
          <w:p w14:paraId="0D67B1BC" w14:textId="77777777" w:rsidR="00D9461A" w:rsidRPr="00C94179" w:rsidRDefault="00D9461A" w:rsidP="00C94179">
            <w:pPr>
              <w:tabs>
                <w:tab w:val="left" w:pos="733"/>
              </w:tabs>
              <w:spacing w:line="300" w:lineRule="exact"/>
              <w:ind w:left="-108" w:right="12"/>
              <w:contextualSpacing/>
              <w:jc w:val="right"/>
              <w:rPr>
                <w:rFonts w:eastAsia="Calibri"/>
                <w:szCs w:val="22"/>
                <w:lang w:val="en-US" w:bidi="th-TH"/>
              </w:rPr>
            </w:pPr>
            <w:r w:rsidRPr="00C94179">
              <w:rPr>
                <w:rFonts w:eastAsia="Calibri"/>
                <w:szCs w:val="22"/>
                <w:lang w:val="en-US" w:bidi="th-TH"/>
              </w:rPr>
              <w:t>272,406</w:t>
            </w:r>
          </w:p>
        </w:tc>
        <w:tc>
          <w:tcPr>
            <w:tcW w:w="180" w:type="dxa"/>
            <w:shd w:val="clear" w:color="auto" w:fill="auto"/>
          </w:tcPr>
          <w:p w14:paraId="5E1A1F82"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left w:val="nil"/>
              <w:right w:val="nil"/>
            </w:tcBorders>
            <w:shd w:val="clear" w:color="auto" w:fill="auto"/>
          </w:tcPr>
          <w:p w14:paraId="2B37B07E" w14:textId="77777777" w:rsidR="00D9461A" w:rsidRPr="00C94179" w:rsidRDefault="00D9461A" w:rsidP="00C94179">
            <w:pPr>
              <w:spacing w:line="300" w:lineRule="exact"/>
              <w:ind w:left="-160"/>
              <w:contextualSpacing/>
              <w:jc w:val="right"/>
              <w:rPr>
                <w:rFonts w:eastAsia="Calibri"/>
                <w:szCs w:val="22"/>
                <w:lang w:val="en-US" w:bidi="th-TH"/>
              </w:rPr>
            </w:pPr>
            <w:r w:rsidRPr="00C94179">
              <w:rPr>
                <w:rFonts w:eastAsia="Calibri"/>
                <w:szCs w:val="22"/>
                <w:lang w:val="en-US" w:bidi="th-TH"/>
              </w:rPr>
              <w:t>251,798</w:t>
            </w:r>
          </w:p>
        </w:tc>
        <w:tc>
          <w:tcPr>
            <w:tcW w:w="180" w:type="dxa"/>
            <w:shd w:val="clear" w:color="auto" w:fill="auto"/>
          </w:tcPr>
          <w:p w14:paraId="127AABB1"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shd w:val="clear" w:color="auto" w:fill="auto"/>
          </w:tcPr>
          <w:p w14:paraId="07195795" w14:textId="77777777" w:rsidR="00D9461A" w:rsidRPr="00C94179" w:rsidRDefault="00D9461A" w:rsidP="00C94179">
            <w:pPr>
              <w:spacing w:line="300" w:lineRule="exact"/>
              <w:ind w:left="-108" w:right="15"/>
              <w:contextualSpacing/>
              <w:jc w:val="right"/>
              <w:rPr>
                <w:rFonts w:eastAsia="Calibri"/>
                <w:szCs w:val="22"/>
                <w:lang w:val="en-US" w:bidi="th-TH"/>
              </w:rPr>
            </w:pPr>
            <w:r w:rsidRPr="00C94179">
              <w:rPr>
                <w:rFonts w:eastAsia="Calibri"/>
                <w:szCs w:val="22"/>
                <w:lang w:val="en-US" w:bidi="th-TH"/>
              </w:rPr>
              <w:t>261,234</w:t>
            </w:r>
          </w:p>
        </w:tc>
      </w:tr>
      <w:tr w:rsidR="00D9461A" w:rsidRPr="00C94179" w14:paraId="60360548" w14:textId="77777777" w:rsidTr="00C92B6B">
        <w:trPr>
          <w:cantSplit/>
        </w:trPr>
        <w:tc>
          <w:tcPr>
            <w:tcW w:w="3510" w:type="dxa"/>
            <w:shd w:val="clear" w:color="auto" w:fill="auto"/>
          </w:tcPr>
          <w:p w14:paraId="5A588DDE" w14:textId="0D591933" w:rsidR="00D9461A" w:rsidRPr="00C94179" w:rsidRDefault="00203AD5"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4" w:hanging="180"/>
              <w:contextualSpacing/>
              <w:rPr>
                <w:b/>
                <w:bCs/>
                <w:szCs w:val="22"/>
                <w:cs/>
                <w:lang w:val="en-US" w:bidi="th-TH"/>
              </w:rPr>
            </w:pPr>
            <w:r w:rsidRPr="00C94179">
              <w:rPr>
                <w:b/>
                <w:bCs/>
                <w:szCs w:val="22"/>
                <w:lang w:val="en-US" w:bidi="th-TH"/>
              </w:rPr>
              <w:t>Total cost</w:t>
            </w:r>
            <w:r w:rsidR="00A47A79" w:rsidRPr="00C94179">
              <w:rPr>
                <w:b/>
                <w:bCs/>
                <w:szCs w:val="22"/>
                <w:lang w:val="en-US" w:bidi="th-TH"/>
              </w:rPr>
              <w:t>s</w:t>
            </w:r>
            <w:r w:rsidRPr="00C94179">
              <w:rPr>
                <w:b/>
                <w:bCs/>
                <w:szCs w:val="22"/>
                <w:lang w:val="en-US" w:bidi="th-TH"/>
              </w:rPr>
              <w:t xml:space="preserve"> of sales, </w:t>
            </w:r>
            <w:r w:rsidR="00D32778" w:rsidRPr="00C94179">
              <w:rPr>
                <w:b/>
                <w:bCs/>
                <w:szCs w:val="22"/>
                <w:lang w:val="en-US" w:bidi="th-TH"/>
              </w:rPr>
              <w:t>cost</w:t>
            </w:r>
            <w:r w:rsidR="00A47A79" w:rsidRPr="00C94179">
              <w:rPr>
                <w:b/>
                <w:bCs/>
                <w:szCs w:val="22"/>
                <w:lang w:val="en-US" w:bidi="th-TH"/>
              </w:rPr>
              <w:t>s</w:t>
            </w:r>
            <w:r w:rsidR="00D32778" w:rsidRPr="00C94179">
              <w:rPr>
                <w:b/>
                <w:bCs/>
                <w:szCs w:val="22"/>
                <w:lang w:val="en-US" w:bidi="th-TH"/>
              </w:rPr>
              <w:t xml:space="preserve"> of service,</w:t>
            </w:r>
            <w:r w:rsidR="002E3E4B" w:rsidRPr="00C94179">
              <w:rPr>
                <w:b/>
                <w:bCs/>
                <w:szCs w:val="22"/>
                <w:lang w:val="en-US" w:bidi="th-TH"/>
              </w:rPr>
              <w:t xml:space="preserve"> </w:t>
            </w:r>
            <w:r w:rsidR="001241C9" w:rsidRPr="00C94179">
              <w:rPr>
                <w:b/>
                <w:bCs/>
                <w:szCs w:val="22"/>
                <w:lang w:val="en-US" w:bidi="th-TH"/>
              </w:rPr>
              <w:t>distribution cost</w:t>
            </w:r>
            <w:r w:rsidRPr="00C94179">
              <w:rPr>
                <w:b/>
                <w:bCs/>
                <w:szCs w:val="22"/>
                <w:lang w:val="en-US" w:bidi="th-TH"/>
              </w:rPr>
              <w:t xml:space="preserve"> and administrative expenses</w:t>
            </w:r>
          </w:p>
        </w:tc>
        <w:tc>
          <w:tcPr>
            <w:tcW w:w="720" w:type="dxa"/>
            <w:shd w:val="clear" w:color="auto" w:fill="auto"/>
          </w:tcPr>
          <w:p w14:paraId="12476C52" w14:textId="77777777" w:rsidR="00D9461A" w:rsidRPr="00C94179" w:rsidRDefault="00D9461A" w:rsidP="00C94179">
            <w:pPr>
              <w:spacing w:line="300" w:lineRule="exact"/>
              <w:ind w:left="-83" w:right="105" w:firstLine="4"/>
              <w:contextualSpacing/>
              <w:jc w:val="right"/>
              <w:rPr>
                <w:b/>
                <w:bCs/>
                <w:szCs w:val="22"/>
                <w:lang w:bidi="th-TH"/>
              </w:rPr>
            </w:pPr>
          </w:p>
        </w:tc>
        <w:tc>
          <w:tcPr>
            <w:tcW w:w="1080" w:type="dxa"/>
            <w:tcBorders>
              <w:top w:val="single" w:sz="4" w:space="0" w:color="auto"/>
              <w:bottom w:val="double" w:sz="4" w:space="0" w:color="auto"/>
            </w:tcBorders>
            <w:shd w:val="clear" w:color="auto" w:fill="auto"/>
            <w:vAlign w:val="bottom"/>
          </w:tcPr>
          <w:p w14:paraId="5329849F" w14:textId="2F4786BA" w:rsidR="00C519D2" w:rsidRPr="00C94179" w:rsidRDefault="00EE6205" w:rsidP="00C94179">
            <w:pPr>
              <w:spacing w:line="300" w:lineRule="exact"/>
              <w:ind w:left="-108" w:right="13"/>
              <w:contextualSpacing/>
              <w:jc w:val="right"/>
              <w:rPr>
                <w:rFonts w:eastAsia="Calibri"/>
                <w:b/>
                <w:bCs/>
                <w:szCs w:val="22"/>
                <w:lang w:val="en-US" w:bidi="th-TH"/>
              </w:rPr>
            </w:pPr>
            <w:r w:rsidRPr="00C94179">
              <w:rPr>
                <w:rFonts w:eastAsia="Calibri"/>
                <w:b/>
                <w:bCs/>
                <w:szCs w:val="22"/>
                <w:lang w:val="en-US" w:bidi="th-TH"/>
              </w:rPr>
              <w:t>3</w:t>
            </w:r>
            <w:r w:rsidR="00195E51" w:rsidRPr="00C94179">
              <w:rPr>
                <w:rFonts w:eastAsia="Calibri"/>
                <w:b/>
                <w:bCs/>
                <w:szCs w:val="22"/>
                <w:lang w:val="en-US" w:bidi="th-TH"/>
              </w:rPr>
              <w:t>,041,453</w:t>
            </w:r>
          </w:p>
        </w:tc>
        <w:tc>
          <w:tcPr>
            <w:tcW w:w="180" w:type="dxa"/>
            <w:shd w:val="clear" w:color="auto" w:fill="auto"/>
            <w:vAlign w:val="bottom"/>
          </w:tcPr>
          <w:p w14:paraId="7AD1B168" w14:textId="77777777" w:rsidR="00D9461A" w:rsidRPr="00C94179" w:rsidRDefault="00D9461A" w:rsidP="00C94179">
            <w:pPr>
              <w:spacing w:line="300" w:lineRule="exact"/>
              <w:ind w:left="-83" w:right="105" w:firstLine="4"/>
              <w:contextualSpacing/>
              <w:jc w:val="right"/>
              <w:rPr>
                <w:b/>
                <w:bCs/>
                <w:szCs w:val="22"/>
                <w:lang w:bidi="th-TH"/>
              </w:rPr>
            </w:pPr>
          </w:p>
        </w:tc>
        <w:tc>
          <w:tcPr>
            <w:tcW w:w="1080" w:type="dxa"/>
            <w:tcBorders>
              <w:top w:val="single" w:sz="4" w:space="0" w:color="auto"/>
              <w:bottom w:val="double" w:sz="4" w:space="0" w:color="auto"/>
            </w:tcBorders>
            <w:shd w:val="clear" w:color="auto" w:fill="auto"/>
            <w:vAlign w:val="bottom"/>
          </w:tcPr>
          <w:p w14:paraId="00AA67CC" w14:textId="77777777" w:rsidR="00D9461A" w:rsidRPr="00C94179" w:rsidRDefault="00D9461A" w:rsidP="00C94179">
            <w:pPr>
              <w:tabs>
                <w:tab w:val="left" w:pos="733"/>
              </w:tabs>
              <w:spacing w:line="300" w:lineRule="exact"/>
              <w:ind w:left="-108" w:right="12"/>
              <w:contextualSpacing/>
              <w:jc w:val="right"/>
              <w:rPr>
                <w:rFonts w:eastAsia="Calibri"/>
                <w:b/>
                <w:bCs/>
                <w:szCs w:val="22"/>
                <w:lang w:val="en-US" w:bidi="th-TH"/>
              </w:rPr>
            </w:pPr>
            <w:r w:rsidRPr="00C94179">
              <w:rPr>
                <w:rFonts w:eastAsia="Calibri"/>
                <w:b/>
                <w:bCs/>
                <w:szCs w:val="22"/>
                <w:lang w:val="en-US" w:bidi="th-TH"/>
              </w:rPr>
              <w:t>3,208,538</w:t>
            </w:r>
          </w:p>
        </w:tc>
        <w:tc>
          <w:tcPr>
            <w:tcW w:w="180" w:type="dxa"/>
            <w:shd w:val="clear" w:color="auto" w:fill="auto"/>
            <w:vAlign w:val="bottom"/>
          </w:tcPr>
          <w:p w14:paraId="245CAE44" w14:textId="77777777" w:rsidR="00D9461A" w:rsidRPr="00C94179" w:rsidRDefault="00D9461A" w:rsidP="00C94179">
            <w:pPr>
              <w:spacing w:line="300" w:lineRule="exact"/>
              <w:ind w:left="-83" w:right="105" w:firstLine="4"/>
              <w:contextualSpacing/>
              <w:jc w:val="right"/>
              <w:rPr>
                <w:b/>
                <w:bCs/>
                <w:szCs w:val="22"/>
                <w:lang w:bidi="th-TH"/>
              </w:rPr>
            </w:pPr>
          </w:p>
        </w:tc>
        <w:tc>
          <w:tcPr>
            <w:tcW w:w="1070" w:type="dxa"/>
            <w:tcBorders>
              <w:top w:val="single" w:sz="4" w:space="0" w:color="auto"/>
              <w:left w:val="nil"/>
              <w:bottom w:val="double" w:sz="4" w:space="0" w:color="auto"/>
              <w:right w:val="nil"/>
            </w:tcBorders>
            <w:shd w:val="clear" w:color="auto" w:fill="auto"/>
            <w:vAlign w:val="bottom"/>
          </w:tcPr>
          <w:p w14:paraId="245D298A" w14:textId="77777777" w:rsidR="00D9461A" w:rsidRPr="00C94179" w:rsidRDefault="00D9461A" w:rsidP="00C94179">
            <w:pPr>
              <w:spacing w:line="300" w:lineRule="exact"/>
              <w:ind w:left="-160"/>
              <w:contextualSpacing/>
              <w:jc w:val="right"/>
              <w:rPr>
                <w:rFonts w:eastAsia="Calibri"/>
                <w:b/>
                <w:bCs/>
                <w:szCs w:val="22"/>
                <w:lang w:val="en-US" w:bidi="th-TH"/>
              </w:rPr>
            </w:pPr>
            <w:r w:rsidRPr="00C94179">
              <w:rPr>
                <w:rFonts w:eastAsia="Calibri"/>
                <w:b/>
                <w:bCs/>
                <w:szCs w:val="22"/>
                <w:cs/>
                <w:lang w:val="en-US" w:bidi="th-TH"/>
              </w:rPr>
              <w:t>2</w:t>
            </w:r>
            <w:r w:rsidRPr="00C94179">
              <w:rPr>
                <w:rFonts w:eastAsia="Calibri"/>
                <w:b/>
                <w:bCs/>
                <w:szCs w:val="22"/>
                <w:lang w:val="en-US" w:bidi="th-TH"/>
              </w:rPr>
              <w:t>,</w:t>
            </w:r>
            <w:r w:rsidRPr="00C94179">
              <w:rPr>
                <w:rFonts w:eastAsia="Calibri"/>
                <w:b/>
                <w:bCs/>
                <w:szCs w:val="22"/>
                <w:cs/>
                <w:lang w:val="en-US" w:bidi="th-TH"/>
              </w:rPr>
              <w:t>7</w:t>
            </w:r>
            <w:r w:rsidRPr="00C94179">
              <w:rPr>
                <w:rFonts w:eastAsia="Calibri"/>
                <w:b/>
                <w:bCs/>
                <w:szCs w:val="22"/>
                <w:lang w:val="en-US" w:bidi="th-TH"/>
              </w:rPr>
              <w:t>74,883</w:t>
            </w:r>
          </w:p>
        </w:tc>
        <w:tc>
          <w:tcPr>
            <w:tcW w:w="180" w:type="dxa"/>
            <w:shd w:val="clear" w:color="auto" w:fill="auto"/>
            <w:vAlign w:val="bottom"/>
          </w:tcPr>
          <w:p w14:paraId="250F6465" w14:textId="77777777" w:rsidR="00D9461A" w:rsidRPr="00C94179" w:rsidRDefault="00D9461A" w:rsidP="00C94179">
            <w:pPr>
              <w:tabs>
                <w:tab w:val="decimal" w:pos="731"/>
                <w:tab w:val="decimal" w:pos="765"/>
              </w:tabs>
              <w:spacing w:line="300" w:lineRule="exact"/>
              <w:ind w:left="-83" w:right="11" w:firstLine="4"/>
              <w:contextualSpacing/>
              <w:jc w:val="thaiDistribute"/>
              <w:rPr>
                <w:b/>
                <w:bCs/>
                <w:szCs w:val="22"/>
              </w:rPr>
            </w:pPr>
          </w:p>
        </w:tc>
        <w:tc>
          <w:tcPr>
            <w:tcW w:w="1090" w:type="dxa"/>
            <w:tcBorders>
              <w:top w:val="single" w:sz="4" w:space="0" w:color="auto"/>
              <w:bottom w:val="double" w:sz="4" w:space="0" w:color="auto"/>
            </w:tcBorders>
            <w:shd w:val="clear" w:color="auto" w:fill="auto"/>
            <w:vAlign w:val="bottom"/>
          </w:tcPr>
          <w:p w14:paraId="2AAD94E6" w14:textId="416F8E10" w:rsidR="00C519D2" w:rsidRPr="00C94179" w:rsidRDefault="00D9461A" w:rsidP="00C94179">
            <w:pPr>
              <w:spacing w:line="300" w:lineRule="exact"/>
              <w:ind w:left="-160" w:right="15"/>
              <w:contextualSpacing/>
              <w:jc w:val="right"/>
              <w:rPr>
                <w:rFonts w:eastAsia="Calibri"/>
                <w:b/>
                <w:bCs/>
                <w:szCs w:val="22"/>
                <w:lang w:val="en-US" w:bidi="th-TH"/>
              </w:rPr>
            </w:pPr>
            <w:r w:rsidRPr="00C94179">
              <w:rPr>
                <w:rFonts w:eastAsia="Calibri"/>
                <w:b/>
                <w:bCs/>
                <w:szCs w:val="22"/>
                <w:lang w:val="en-US" w:bidi="th-TH"/>
              </w:rPr>
              <w:t>3,139,493</w:t>
            </w:r>
          </w:p>
        </w:tc>
      </w:tr>
    </w:tbl>
    <w:p w14:paraId="36008873" w14:textId="5DCBE02A" w:rsidR="007642AE" w:rsidRPr="00C94179" w:rsidRDefault="009C5DD4" w:rsidP="00C94179">
      <w:pPr>
        <w:spacing w:line="240" w:lineRule="atLeast"/>
        <w:ind w:left="540"/>
        <w:rPr>
          <w:color w:val="000000"/>
          <w:szCs w:val="22"/>
          <w:lang w:val="en-US" w:bidi="th-TH"/>
        </w:rPr>
      </w:pPr>
      <w:r w:rsidRPr="00C94179">
        <w:rPr>
          <w:color w:val="000000"/>
          <w:szCs w:val="22"/>
          <w:lang w:val="en-US" w:bidi="th-TH"/>
        </w:rPr>
        <w:br w:type="page"/>
      </w:r>
    </w:p>
    <w:p w14:paraId="7667132C" w14:textId="004C5120" w:rsidR="00985DF9" w:rsidRPr="00C94179" w:rsidRDefault="00985DF9" w:rsidP="00CC6FCD">
      <w:pPr>
        <w:pStyle w:val="Heading1"/>
        <w:spacing w:before="0" w:after="0" w:line="240" w:lineRule="atLeast"/>
        <w:ind w:left="540" w:hanging="540"/>
        <w:rPr>
          <w:sz w:val="22"/>
          <w:szCs w:val="22"/>
        </w:rPr>
      </w:pPr>
      <w:r w:rsidRPr="00C94179">
        <w:rPr>
          <w:sz w:val="22"/>
          <w:szCs w:val="22"/>
        </w:rPr>
        <w:t xml:space="preserve">Income tax </w:t>
      </w:r>
    </w:p>
    <w:p w14:paraId="152BFFFE" w14:textId="77777777" w:rsidR="009E736D" w:rsidRPr="00C94179" w:rsidRDefault="009E736D" w:rsidP="00C94179">
      <w:pPr>
        <w:spacing w:line="240" w:lineRule="atLeast"/>
        <w:ind w:left="540"/>
        <w:rPr>
          <w:color w:val="000000"/>
          <w:szCs w:val="22"/>
          <w:lang w:val="en-US" w:bidi="th-TH"/>
        </w:rPr>
      </w:pPr>
    </w:p>
    <w:tbl>
      <w:tblPr>
        <w:tblW w:w="9171" w:type="dxa"/>
        <w:tblInd w:w="450" w:type="dxa"/>
        <w:tblLayout w:type="fixed"/>
        <w:tblCellMar>
          <w:left w:w="79" w:type="dxa"/>
          <w:right w:w="79" w:type="dxa"/>
        </w:tblCellMar>
        <w:tblLook w:val="04A0" w:firstRow="1" w:lastRow="0" w:firstColumn="1" w:lastColumn="0" w:noHBand="0" w:noVBand="1"/>
      </w:tblPr>
      <w:tblGrid>
        <w:gridCol w:w="3690"/>
        <w:gridCol w:w="630"/>
        <w:gridCol w:w="1080"/>
        <w:gridCol w:w="180"/>
        <w:gridCol w:w="1080"/>
        <w:gridCol w:w="180"/>
        <w:gridCol w:w="1070"/>
        <w:gridCol w:w="180"/>
        <w:gridCol w:w="1081"/>
      </w:tblGrid>
      <w:tr w:rsidR="00F51DB0" w:rsidRPr="00C94179" w14:paraId="555DD5A6" w14:textId="77777777" w:rsidTr="00C92B6B">
        <w:trPr>
          <w:cantSplit/>
          <w:tblHeader/>
        </w:trPr>
        <w:tc>
          <w:tcPr>
            <w:tcW w:w="3690" w:type="dxa"/>
            <w:shd w:val="clear" w:color="auto" w:fill="auto"/>
            <w:vAlign w:val="bottom"/>
            <w:hideMark/>
          </w:tcPr>
          <w:p w14:paraId="2973B64C" w14:textId="2CCD5C30" w:rsidR="00F51DB0" w:rsidRPr="00C94179" w:rsidRDefault="00F51DB0" w:rsidP="00C94179">
            <w:pPr>
              <w:tabs>
                <w:tab w:val="left" w:pos="720"/>
                <w:tab w:val="decimal" w:pos="765"/>
              </w:tabs>
              <w:spacing w:line="300" w:lineRule="exact"/>
              <w:ind w:left="191" w:hanging="180"/>
              <w:rPr>
                <w:b/>
                <w:i/>
                <w:iCs/>
                <w:szCs w:val="22"/>
                <w:lang w:bidi="th-TH"/>
              </w:rPr>
            </w:pPr>
            <w:r w:rsidRPr="00C94179">
              <w:rPr>
                <w:b/>
                <w:i/>
                <w:iCs/>
                <w:szCs w:val="22"/>
                <w:lang w:bidi="th-TH"/>
              </w:rPr>
              <w:t>Income tax recognised in profit or loss</w:t>
            </w:r>
          </w:p>
        </w:tc>
        <w:tc>
          <w:tcPr>
            <w:tcW w:w="630" w:type="dxa"/>
            <w:shd w:val="clear" w:color="auto" w:fill="auto"/>
          </w:tcPr>
          <w:p w14:paraId="572541AC" w14:textId="77777777" w:rsidR="00F51DB0" w:rsidRPr="00C94179" w:rsidRDefault="00F51DB0" w:rsidP="00C94179">
            <w:pPr>
              <w:autoSpaceDE w:val="0"/>
              <w:autoSpaceDN w:val="0"/>
              <w:adjustRightInd w:val="0"/>
              <w:spacing w:line="300" w:lineRule="exact"/>
              <w:jc w:val="center"/>
              <w:rPr>
                <w:rFonts w:eastAsia="Calibri"/>
                <w:b/>
                <w:bCs/>
                <w:color w:val="000000"/>
                <w:szCs w:val="22"/>
                <w:cs/>
                <w:lang w:bidi="th-TH"/>
              </w:rPr>
            </w:pPr>
          </w:p>
        </w:tc>
        <w:tc>
          <w:tcPr>
            <w:tcW w:w="2340" w:type="dxa"/>
            <w:gridSpan w:val="3"/>
            <w:shd w:val="clear" w:color="auto" w:fill="auto"/>
          </w:tcPr>
          <w:p w14:paraId="02BB46F8" w14:textId="77777777" w:rsidR="00F51DB0" w:rsidRPr="00C94179" w:rsidRDefault="00F51DB0"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4B5548F0" w14:textId="659E432D" w:rsidR="00F51DB0" w:rsidRPr="00C94179" w:rsidRDefault="00F51DB0"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shd w:val="clear" w:color="auto" w:fill="auto"/>
          </w:tcPr>
          <w:p w14:paraId="21DBF6C8" w14:textId="77777777" w:rsidR="00F51DB0" w:rsidRPr="00C94179" w:rsidRDefault="00F51DB0" w:rsidP="00C94179">
            <w:pPr>
              <w:autoSpaceDE w:val="0"/>
              <w:autoSpaceDN w:val="0"/>
              <w:adjustRightInd w:val="0"/>
              <w:spacing w:line="300" w:lineRule="exact"/>
              <w:jc w:val="center"/>
              <w:rPr>
                <w:rFonts w:eastAsia="Calibri"/>
                <w:b/>
                <w:bCs/>
                <w:color w:val="000000"/>
                <w:szCs w:val="22"/>
                <w:cs/>
                <w:lang w:val="en-US" w:bidi="th-TH"/>
              </w:rPr>
            </w:pPr>
          </w:p>
        </w:tc>
        <w:tc>
          <w:tcPr>
            <w:tcW w:w="2331" w:type="dxa"/>
            <w:gridSpan w:val="3"/>
            <w:shd w:val="clear" w:color="auto" w:fill="auto"/>
            <w:vAlign w:val="bottom"/>
            <w:hideMark/>
          </w:tcPr>
          <w:p w14:paraId="43707DA7" w14:textId="77777777" w:rsidR="00F51DB0" w:rsidRPr="00C94179" w:rsidRDefault="00F51DB0"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0E971719" w14:textId="4D913E91" w:rsidR="00F51DB0" w:rsidRPr="00C94179" w:rsidRDefault="00F51DB0"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F51DB0" w:rsidRPr="00C94179" w14:paraId="39CCE427" w14:textId="77777777" w:rsidTr="00C92B6B">
        <w:trPr>
          <w:cantSplit/>
          <w:tblHeader/>
        </w:trPr>
        <w:tc>
          <w:tcPr>
            <w:tcW w:w="3690" w:type="dxa"/>
            <w:shd w:val="clear" w:color="auto" w:fill="auto"/>
            <w:vAlign w:val="bottom"/>
            <w:hideMark/>
          </w:tcPr>
          <w:p w14:paraId="0BDA2AA8" w14:textId="77777777" w:rsidR="00F51DB0" w:rsidRPr="00C94179" w:rsidRDefault="00F51DB0" w:rsidP="00C94179">
            <w:pPr>
              <w:tabs>
                <w:tab w:val="left" w:pos="720"/>
                <w:tab w:val="decimal" w:pos="765"/>
              </w:tabs>
              <w:spacing w:line="300" w:lineRule="exact"/>
              <w:ind w:left="188" w:hanging="174"/>
              <w:jc w:val="thaiDistribute"/>
              <w:rPr>
                <w:b/>
                <w:bCs/>
                <w:i/>
                <w:iCs/>
                <w:szCs w:val="22"/>
              </w:rPr>
            </w:pPr>
          </w:p>
        </w:tc>
        <w:tc>
          <w:tcPr>
            <w:tcW w:w="630" w:type="dxa"/>
            <w:shd w:val="clear" w:color="auto" w:fill="auto"/>
          </w:tcPr>
          <w:p w14:paraId="4BA33158" w14:textId="77777777" w:rsidR="00F51DB0" w:rsidRPr="00C94179" w:rsidRDefault="00F51DB0" w:rsidP="00C94179">
            <w:pPr>
              <w:spacing w:line="300" w:lineRule="exact"/>
              <w:ind w:left="-83" w:right="-79" w:firstLine="4"/>
              <w:jc w:val="center"/>
              <w:rPr>
                <w:bCs/>
                <w:szCs w:val="22"/>
                <w:lang w:bidi="th-TH"/>
              </w:rPr>
            </w:pPr>
          </w:p>
        </w:tc>
        <w:tc>
          <w:tcPr>
            <w:tcW w:w="1080" w:type="dxa"/>
            <w:shd w:val="clear" w:color="auto" w:fill="auto"/>
            <w:vAlign w:val="bottom"/>
          </w:tcPr>
          <w:p w14:paraId="4EA8CD4B" w14:textId="5FDBF60B" w:rsidR="00F51DB0" w:rsidRPr="00C94179" w:rsidRDefault="00F51DB0" w:rsidP="00C94179">
            <w:pPr>
              <w:spacing w:line="300" w:lineRule="exact"/>
              <w:ind w:left="-83" w:right="-79" w:firstLine="4"/>
              <w:jc w:val="center"/>
              <w:rPr>
                <w:b/>
                <w:szCs w:val="22"/>
                <w:lang w:bidi="th-TH"/>
              </w:rPr>
            </w:pPr>
            <w:r w:rsidRPr="00C94179">
              <w:rPr>
                <w:bCs/>
                <w:szCs w:val="22"/>
                <w:lang w:bidi="th-TH"/>
              </w:rPr>
              <w:t>2022</w:t>
            </w:r>
          </w:p>
        </w:tc>
        <w:tc>
          <w:tcPr>
            <w:tcW w:w="180" w:type="dxa"/>
            <w:shd w:val="clear" w:color="auto" w:fill="auto"/>
            <w:vAlign w:val="bottom"/>
          </w:tcPr>
          <w:p w14:paraId="3CD8854C" w14:textId="77777777" w:rsidR="00F51DB0" w:rsidRPr="00C94179" w:rsidRDefault="00F51DB0" w:rsidP="00C94179">
            <w:pPr>
              <w:spacing w:line="300" w:lineRule="exact"/>
              <w:ind w:left="-83" w:right="-79" w:firstLine="4"/>
              <w:jc w:val="center"/>
              <w:rPr>
                <w:bCs/>
                <w:szCs w:val="22"/>
                <w:lang w:bidi="th-TH"/>
              </w:rPr>
            </w:pPr>
          </w:p>
        </w:tc>
        <w:tc>
          <w:tcPr>
            <w:tcW w:w="1080" w:type="dxa"/>
            <w:shd w:val="clear" w:color="auto" w:fill="auto"/>
            <w:vAlign w:val="bottom"/>
          </w:tcPr>
          <w:p w14:paraId="597E8049" w14:textId="6C42CDB1" w:rsidR="00F51DB0" w:rsidRPr="00C94179" w:rsidRDefault="00F51DB0" w:rsidP="00C94179">
            <w:pPr>
              <w:spacing w:line="300" w:lineRule="exact"/>
              <w:ind w:left="-83" w:right="-79" w:firstLine="4"/>
              <w:jc w:val="center"/>
              <w:rPr>
                <w:bCs/>
                <w:szCs w:val="22"/>
                <w:lang w:bidi="th-TH"/>
              </w:rPr>
            </w:pPr>
            <w:r w:rsidRPr="00C94179">
              <w:rPr>
                <w:bCs/>
                <w:szCs w:val="22"/>
              </w:rPr>
              <w:t>2021</w:t>
            </w:r>
          </w:p>
        </w:tc>
        <w:tc>
          <w:tcPr>
            <w:tcW w:w="180" w:type="dxa"/>
            <w:shd w:val="clear" w:color="auto" w:fill="auto"/>
          </w:tcPr>
          <w:p w14:paraId="650C5BE4" w14:textId="77777777" w:rsidR="00F51DB0" w:rsidRPr="00C94179" w:rsidRDefault="00F51DB0" w:rsidP="00C94179">
            <w:pPr>
              <w:spacing w:line="300" w:lineRule="exact"/>
              <w:ind w:left="-83" w:right="-79" w:firstLine="4"/>
              <w:jc w:val="center"/>
              <w:rPr>
                <w:bCs/>
                <w:szCs w:val="22"/>
                <w:lang w:bidi="th-TH"/>
              </w:rPr>
            </w:pPr>
          </w:p>
        </w:tc>
        <w:tc>
          <w:tcPr>
            <w:tcW w:w="1070" w:type="dxa"/>
            <w:shd w:val="clear" w:color="auto" w:fill="auto"/>
            <w:vAlign w:val="bottom"/>
            <w:hideMark/>
          </w:tcPr>
          <w:p w14:paraId="262E1ED5" w14:textId="420717B0" w:rsidR="00F51DB0" w:rsidRPr="00C94179" w:rsidRDefault="00F51DB0" w:rsidP="00C94179">
            <w:pPr>
              <w:spacing w:line="300" w:lineRule="exact"/>
              <w:ind w:left="-83" w:right="-79" w:firstLine="4"/>
              <w:jc w:val="center"/>
              <w:rPr>
                <w:bCs/>
                <w:szCs w:val="22"/>
              </w:rPr>
            </w:pPr>
            <w:r w:rsidRPr="00C94179">
              <w:rPr>
                <w:bCs/>
                <w:szCs w:val="22"/>
                <w:lang w:bidi="th-TH"/>
              </w:rPr>
              <w:t>2022</w:t>
            </w:r>
          </w:p>
        </w:tc>
        <w:tc>
          <w:tcPr>
            <w:tcW w:w="180" w:type="dxa"/>
            <w:shd w:val="clear" w:color="auto" w:fill="auto"/>
            <w:vAlign w:val="bottom"/>
          </w:tcPr>
          <w:p w14:paraId="5261A586" w14:textId="77777777" w:rsidR="00F51DB0" w:rsidRPr="00C94179" w:rsidRDefault="00F51DB0" w:rsidP="00C94179">
            <w:pPr>
              <w:spacing w:line="300" w:lineRule="exact"/>
              <w:ind w:left="-83" w:firstLine="4"/>
              <w:jc w:val="center"/>
              <w:rPr>
                <w:bCs/>
                <w:szCs w:val="22"/>
              </w:rPr>
            </w:pPr>
          </w:p>
        </w:tc>
        <w:tc>
          <w:tcPr>
            <w:tcW w:w="1081" w:type="dxa"/>
            <w:shd w:val="clear" w:color="auto" w:fill="auto"/>
            <w:vAlign w:val="bottom"/>
            <w:hideMark/>
          </w:tcPr>
          <w:p w14:paraId="0717DED9" w14:textId="47E9236B" w:rsidR="00F51DB0" w:rsidRPr="00C94179" w:rsidRDefault="00F51DB0" w:rsidP="00C94179">
            <w:pPr>
              <w:spacing w:line="300" w:lineRule="exact"/>
              <w:ind w:left="-83" w:right="-79" w:firstLine="4"/>
              <w:jc w:val="center"/>
              <w:rPr>
                <w:bCs/>
                <w:szCs w:val="22"/>
                <w:lang w:bidi="th-TH"/>
              </w:rPr>
            </w:pPr>
            <w:r w:rsidRPr="00C94179">
              <w:rPr>
                <w:bCs/>
                <w:szCs w:val="22"/>
              </w:rPr>
              <w:t>2021</w:t>
            </w:r>
          </w:p>
        </w:tc>
      </w:tr>
      <w:tr w:rsidR="00F51DB0" w:rsidRPr="00C94179" w14:paraId="30CC5802" w14:textId="77777777" w:rsidTr="00C92B6B">
        <w:trPr>
          <w:cantSplit/>
          <w:tblHeader/>
        </w:trPr>
        <w:tc>
          <w:tcPr>
            <w:tcW w:w="3690" w:type="dxa"/>
            <w:shd w:val="clear" w:color="auto" w:fill="auto"/>
            <w:vAlign w:val="bottom"/>
          </w:tcPr>
          <w:p w14:paraId="0459844A" w14:textId="77777777" w:rsidR="00F51DB0" w:rsidRPr="00C94179" w:rsidRDefault="00F51DB0" w:rsidP="00C94179">
            <w:pPr>
              <w:tabs>
                <w:tab w:val="left" w:pos="720"/>
                <w:tab w:val="decimal" w:pos="765"/>
              </w:tabs>
              <w:spacing w:line="300" w:lineRule="exact"/>
              <w:ind w:left="188" w:hanging="174"/>
              <w:jc w:val="thaiDistribute"/>
              <w:rPr>
                <w:b/>
                <w:bCs/>
                <w:i/>
                <w:iCs/>
                <w:szCs w:val="22"/>
                <w:cs/>
                <w:lang w:bidi="th-TH"/>
              </w:rPr>
            </w:pPr>
          </w:p>
        </w:tc>
        <w:tc>
          <w:tcPr>
            <w:tcW w:w="630" w:type="dxa"/>
            <w:shd w:val="clear" w:color="auto" w:fill="auto"/>
          </w:tcPr>
          <w:p w14:paraId="7934AF5F" w14:textId="77777777" w:rsidR="00F51DB0" w:rsidRPr="00C94179" w:rsidRDefault="00F51DB0" w:rsidP="00C94179">
            <w:pPr>
              <w:spacing w:line="300" w:lineRule="exact"/>
              <w:ind w:left="-83" w:right="-79" w:firstLine="4"/>
              <w:jc w:val="center"/>
              <w:rPr>
                <w:bCs/>
                <w:szCs w:val="22"/>
                <w:lang w:bidi="th-TH"/>
              </w:rPr>
            </w:pPr>
          </w:p>
        </w:tc>
        <w:tc>
          <w:tcPr>
            <w:tcW w:w="1080" w:type="dxa"/>
            <w:shd w:val="clear" w:color="auto" w:fill="auto"/>
            <w:vAlign w:val="bottom"/>
          </w:tcPr>
          <w:p w14:paraId="7538BAF5" w14:textId="77777777" w:rsidR="00F51DB0" w:rsidRPr="00C94179" w:rsidRDefault="00F51DB0" w:rsidP="00C94179">
            <w:pPr>
              <w:spacing w:line="300" w:lineRule="exact"/>
              <w:ind w:left="-83" w:right="-79" w:firstLine="4"/>
              <w:jc w:val="center"/>
              <w:rPr>
                <w:bCs/>
                <w:szCs w:val="22"/>
                <w:lang w:bidi="th-TH"/>
              </w:rPr>
            </w:pPr>
          </w:p>
        </w:tc>
        <w:tc>
          <w:tcPr>
            <w:tcW w:w="180" w:type="dxa"/>
            <w:shd w:val="clear" w:color="auto" w:fill="auto"/>
            <w:vAlign w:val="bottom"/>
          </w:tcPr>
          <w:p w14:paraId="1C693521" w14:textId="77777777" w:rsidR="00F51DB0" w:rsidRPr="00C94179" w:rsidRDefault="00F51DB0" w:rsidP="00C94179">
            <w:pPr>
              <w:spacing w:line="300" w:lineRule="exact"/>
              <w:ind w:left="-83" w:right="-79" w:firstLine="4"/>
              <w:jc w:val="center"/>
              <w:rPr>
                <w:bCs/>
                <w:szCs w:val="22"/>
                <w:lang w:bidi="th-TH"/>
              </w:rPr>
            </w:pPr>
          </w:p>
        </w:tc>
        <w:tc>
          <w:tcPr>
            <w:tcW w:w="1080" w:type="dxa"/>
            <w:shd w:val="clear" w:color="auto" w:fill="auto"/>
            <w:vAlign w:val="center"/>
          </w:tcPr>
          <w:p w14:paraId="0B27EAAA" w14:textId="31D16ED4" w:rsidR="00F51DB0" w:rsidRPr="00C94179" w:rsidRDefault="00F51DB0" w:rsidP="00C94179">
            <w:pPr>
              <w:spacing w:line="300" w:lineRule="exact"/>
              <w:ind w:left="-83" w:right="-79" w:firstLine="4"/>
              <w:jc w:val="center"/>
              <w:rPr>
                <w:b/>
                <w:szCs w:val="22"/>
              </w:rPr>
            </w:pPr>
            <w:r w:rsidRPr="00C94179">
              <w:rPr>
                <w:bCs/>
                <w:szCs w:val="22"/>
              </w:rPr>
              <w:t>(Restated)</w:t>
            </w:r>
          </w:p>
        </w:tc>
        <w:tc>
          <w:tcPr>
            <w:tcW w:w="180" w:type="dxa"/>
            <w:shd w:val="clear" w:color="auto" w:fill="auto"/>
          </w:tcPr>
          <w:p w14:paraId="15622DAA" w14:textId="77777777" w:rsidR="00F51DB0" w:rsidRPr="00C94179" w:rsidRDefault="00F51DB0" w:rsidP="00C94179">
            <w:pPr>
              <w:spacing w:line="300" w:lineRule="exact"/>
              <w:ind w:left="-83" w:right="-79" w:firstLine="4"/>
              <w:jc w:val="center"/>
              <w:rPr>
                <w:bCs/>
                <w:szCs w:val="22"/>
                <w:lang w:bidi="th-TH"/>
              </w:rPr>
            </w:pPr>
          </w:p>
        </w:tc>
        <w:tc>
          <w:tcPr>
            <w:tcW w:w="1070" w:type="dxa"/>
            <w:shd w:val="clear" w:color="auto" w:fill="auto"/>
            <w:vAlign w:val="bottom"/>
          </w:tcPr>
          <w:p w14:paraId="727E852F" w14:textId="77777777" w:rsidR="00F51DB0" w:rsidRPr="00C94179" w:rsidRDefault="00F51DB0" w:rsidP="00C94179">
            <w:pPr>
              <w:spacing w:line="300" w:lineRule="exact"/>
              <w:ind w:left="-83" w:right="-79" w:firstLine="4"/>
              <w:jc w:val="center"/>
              <w:rPr>
                <w:bCs/>
                <w:szCs w:val="22"/>
                <w:lang w:bidi="th-TH"/>
              </w:rPr>
            </w:pPr>
          </w:p>
        </w:tc>
        <w:tc>
          <w:tcPr>
            <w:tcW w:w="180" w:type="dxa"/>
            <w:shd w:val="clear" w:color="auto" w:fill="auto"/>
            <w:vAlign w:val="bottom"/>
          </w:tcPr>
          <w:p w14:paraId="7AC83F47" w14:textId="77777777" w:rsidR="00F51DB0" w:rsidRPr="00C94179" w:rsidRDefault="00F51DB0" w:rsidP="00C94179">
            <w:pPr>
              <w:spacing w:line="300" w:lineRule="exact"/>
              <w:ind w:left="-83" w:firstLine="4"/>
              <w:jc w:val="center"/>
              <w:rPr>
                <w:bCs/>
                <w:szCs w:val="22"/>
              </w:rPr>
            </w:pPr>
          </w:p>
        </w:tc>
        <w:tc>
          <w:tcPr>
            <w:tcW w:w="1081" w:type="dxa"/>
            <w:shd w:val="clear" w:color="auto" w:fill="auto"/>
            <w:vAlign w:val="bottom"/>
          </w:tcPr>
          <w:p w14:paraId="6F307383" w14:textId="77777777" w:rsidR="00F51DB0" w:rsidRPr="00C94179" w:rsidRDefault="00F51DB0" w:rsidP="00C94179">
            <w:pPr>
              <w:spacing w:line="300" w:lineRule="exact"/>
              <w:ind w:left="-83" w:right="-79" w:firstLine="4"/>
              <w:jc w:val="center"/>
              <w:rPr>
                <w:bCs/>
                <w:szCs w:val="22"/>
              </w:rPr>
            </w:pPr>
          </w:p>
        </w:tc>
      </w:tr>
      <w:tr w:rsidR="0037653C" w:rsidRPr="00C94179" w14:paraId="50A35474" w14:textId="77777777" w:rsidTr="00C92B6B">
        <w:trPr>
          <w:cantSplit/>
          <w:tblHeader/>
        </w:trPr>
        <w:tc>
          <w:tcPr>
            <w:tcW w:w="3690" w:type="dxa"/>
            <w:shd w:val="clear" w:color="auto" w:fill="auto"/>
            <w:vAlign w:val="bottom"/>
            <w:hideMark/>
          </w:tcPr>
          <w:p w14:paraId="2A592277" w14:textId="77777777" w:rsidR="0037653C" w:rsidRPr="00C94179" w:rsidRDefault="0037653C" w:rsidP="00C94179">
            <w:pPr>
              <w:tabs>
                <w:tab w:val="left" w:pos="720"/>
                <w:tab w:val="decimal" w:pos="765"/>
              </w:tabs>
              <w:spacing w:line="300" w:lineRule="exact"/>
              <w:ind w:left="188" w:hanging="174"/>
              <w:jc w:val="thaiDistribute"/>
              <w:rPr>
                <w:b/>
                <w:bCs/>
                <w:i/>
                <w:iCs/>
                <w:szCs w:val="22"/>
                <w:lang w:bidi="th-TH"/>
              </w:rPr>
            </w:pPr>
          </w:p>
        </w:tc>
        <w:tc>
          <w:tcPr>
            <w:tcW w:w="630" w:type="dxa"/>
            <w:shd w:val="clear" w:color="auto" w:fill="auto"/>
          </w:tcPr>
          <w:p w14:paraId="388BEBA0" w14:textId="77777777" w:rsidR="0037653C" w:rsidRPr="00C94179" w:rsidRDefault="0037653C" w:rsidP="00C94179">
            <w:pPr>
              <w:spacing w:line="300" w:lineRule="exact"/>
              <w:ind w:left="-83" w:right="-79" w:firstLine="4"/>
              <w:jc w:val="center"/>
              <w:rPr>
                <w:b/>
                <w:i/>
                <w:iCs/>
                <w:szCs w:val="22"/>
                <w:cs/>
                <w:lang w:bidi="th-TH"/>
              </w:rPr>
            </w:pPr>
          </w:p>
        </w:tc>
        <w:tc>
          <w:tcPr>
            <w:tcW w:w="4851" w:type="dxa"/>
            <w:gridSpan w:val="7"/>
            <w:shd w:val="clear" w:color="auto" w:fill="auto"/>
          </w:tcPr>
          <w:p w14:paraId="19AE5944" w14:textId="423D1091" w:rsidR="0037653C" w:rsidRPr="00C94179" w:rsidRDefault="0037653C" w:rsidP="00C94179">
            <w:pPr>
              <w:spacing w:line="300" w:lineRule="exact"/>
              <w:ind w:left="-83" w:right="-79" w:firstLine="4"/>
              <w:jc w:val="center"/>
              <w:rPr>
                <w:bCs/>
                <w:szCs w:val="22"/>
              </w:rPr>
            </w:pPr>
            <w:r w:rsidRPr="00C94179">
              <w:rPr>
                <w:bCs/>
                <w:i/>
                <w:iCs/>
                <w:szCs w:val="22"/>
                <w:cs/>
                <w:lang w:bidi="th-TH"/>
              </w:rPr>
              <w:t>(</w:t>
            </w:r>
            <w:r w:rsidRPr="00C94179">
              <w:rPr>
                <w:bCs/>
                <w:i/>
                <w:iCs/>
                <w:szCs w:val="22"/>
                <w:lang w:bidi="th-TH"/>
              </w:rPr>
              <w:t>in thousand Baht)</w:t>
            </w:r>
          </w:p>
        </w:tc>
      </w:tr>
      <w:tr w:rsidR="00F51DB0" w:rsidRPr="00C94179" w14:paraId="43D13337" w14:textId="77777777" w:rsidTr="00C92B6B">
        <w:trPr>
          <w:cantSplit/>
        </w:trPr>
        <w:tc>
          <w:tcPr>
            <w:tcW w:w="3690" w:type="dxa"/>
            <w:shd w:val="clear" w:color="auto" w:fill="auto"/>
          </w:tcPr>
          <w:p w14:paraId="24EBBC4F" w14:textId="65C1F3B5" w:rsidR="00F51DB0" w:rsidRPr="00C94179" w:rsidRDefault="006A1A51"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4" w:hanging="180"/>
              <w:rPr>
                <w:szCs w:val="22"/>
                <w:cs/>
                <w:lang w:val="en-US" w:bidi="th-TH"/>
              </w:rPr>
            </w:pPr>
            <w:r w:rsidRPr="00C94179">
              <w:rPr>
                <w:b/>
                <w:bCs/>
                <w:szCs w:val="22"/>
                <w:lang w:val="en-US" w:bidi="th-TH"/>
              </w:rPr>
              <w:t>Current tax expense</w:t>
            </w:r>
          </w:p>
        </w:tc>
        <w:tc>
          <w:tcPr>
            <w:tcW w:w="630" w:type="dxa"/>
            <w:shd w:val="clear" w:color="auto" w:fill="auto"/>
          </w:tcPr>
          <w:p w14:paraId="02A3F832" w14:textId="77777777" w:rsidR="00F51DB0" w:rsidRPr="00C94179" w:rsidRDefault="00F51DB0" w:rsidP="00C94179">
            <w:pPr>
              <w:spacing w:line="300" w:lineRule="exact"/>
              <w:ind w:left="-83" w:right="105" w:firstLine="4"/>
              <w:jc w:val="right"/>
              <w:rPr>
                <w:b/>
                <w:bCs/>
                <w:szCs w:val="22"/>
                <w:lang w:bidi="th-TH"/>
              </w:rPr>
            </w:pPr>
          </w:p>
        </w:tc>
        <w:tc>
          <w:tcPr>
            <w:tcW w:w="1080" w:type="dxa"/>
            <w:shd w:val="clear" w:color="auto" w:fill="auto"/>
          </w:tcPr>
          <w:p w14:paraId="6775534E" w14:textId="77777777" w:rsidR="00F51DB0" w:rsidRPr="00C94179" w:rsidRDefault="00F51DB0" w:rsidP="00C94179">
            <w:pPr>
              <w:spacing w:line="300" w:lineRule="exact"/>
              <w:ind w:left="-108" w:right="102"/>
              <w:jc w:val="right"/>
              <w:rPr>
                <w:rFonts w:eastAsia="Calibri"/>
                <w:b/>
                <w:bCs/>
                <w:szCs w:val="22"/>
                <w:lang w:val="en-US" w:bidi="th-TH"/>
              </w:rPr>
            </w:pPr>
          </w:p>
        </w:tc>
        <w:tc>
          <w:tcPr>
            <w:tcW w:w="180" w:type="dxa"/>
            <w:shd w:val="clear" w:color="auto" w:fill="auto"/>
          </w:tcPr>
          <w:p w14:paraId="1B09B992" w14:textId="77777777" w:rsidR="00F51DB0" w:rsidRPr="00C94179" w:rsidRDefault="00F51DB0" w:rsidP="00C94179">
            <w:pPr>
              <w:spacing w:line="300" w:lineRule="exact"/>
              <w:ind w:left="-83" w:right="105" w:firstLine="4"/>
              <w:jc w:val="right"/>
              <w:rPr>
                <w:b/>
                <w:bCs/>
                <w:szCs w:val="22"/>
                <w:lang w:bidi="th-TH"/>
              </w:rPr>
            </w:pPr>
          </w:p>
        </w:tc>
        <w:tc>
          <w:tcPr>
            <w:tcW w:w="1080" w:type="dxa"/>
            <w:shd w:val="clear" w:color="auto" w:fill="auto"/>
          </w:tcPr>
          <w:p w14:paraId="5F20E589" w14:textId="77777777" w:rsidR="00F51DB0" w:rsidRPr="00C94179" w:rsidRDefault="00F51DB0" w:rsidP="00C94179">
            <w:pPr>
              <w:spacing w:line="300" w:lineRule="exact"/>
              <w:ind w:left="-108" w:right="101"/>
              <w:jc w:val="right"/>
              <w:rPr>
                <w:rFonts w:eastAsia="Calibri"/>
                <w:b/>
                <w:bCs/>
                <w:szCs w:val="22"/>
                <w:lang w:val="en-US" w:bidi="th-TH"/>
              </w:rPr>
            </w:pPr>
          </w:p>
        </w:tc>
        <w:tc>
          <w:tcPr>
            <w:tcW w:w="180" w:type="dxa"/>
            <w:shd w:val="clear" w:color="auto" w:fill="auto"/>
          </w:tcPr>
          <w:p w14:paraId="0C12AE43" w14:textId="77777777" w:rsidR="00F51DB0" w:rsidRPr="00C94179" w:rsidRDefault="00F51DB0" w:rsidP="00C94179">
            <w:pPr>
              <w:spacing w:line="300" w:lineRule="exact"/>
              <w:ind w:left="-83" w:right="105" w:firstLine="4"/>
              <w:jc w:val="right"/>
              <w:rPr>
                <w:b/>
                <w:bCs/>
                <w:szCs w:val="22"/>
                <w:lang w:bidi="th-TH"/>
              </w:rPr>
            </w:pPr>
          </w:p>
        </w:tc>
        <w:tc>
          <w:tcPr>
            <w:tcW w:w="1070" w:type="dxa"/>
            <w:tcBorders>
              <w:left w:val="nil"/>
              <w:right w:val="nil"/>
            </w:tcBorders>
            <w:shd w:val="clear" w:color="auto" w:fill="auto"/>
          </w:tcPr>
          <w:p w14:paraId="43B3EC9F" w14:textId="77777777" w:rsidR="00F51DB0" w:rsidRPr="00C94179" w:rsidRDefault="00F51DB0" w:rsidP="00C94179">
            <w:pPr>
              <w:spacing w:line="300" w:lineRule="exact"/>
              <w:ind w:left="-160" w:right="88"/>
              <w:jc w:val="right"/>
              <w:rPr>
                <w:rFonts w:eastAsia="Calibri"/>
                <w:b/>
                <w:bCs/>
                <w:szCs w:val="22"/>
                <w:lang w:val="en-US" w:bidi="th-TH"/>
              </w:rPr>
            </w:pPr>
          </w:p>
        </w:tc>
        <w:tc>
          <w:tcPr>
            <w:tcW w:w="180" w:type="dxa"/>
            <w:shd w:val="clear" w:color="auto" w:fill="auto"/>
          </w:tcPr>
          <w:p w14:paraId="68897703" w14:textId="77777777" w:rsidR="00F51DB0" w:rsidRPr="00C94179" w:rsidRDefault="00F51DB0"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7CA79377" w14:textId="77777777" w:rsidR="00F51DB0" w:rsidRPr="00C94179" w:rsidRDefault="00F51DB0" w:rsidP="00C94179">
            <w:pPr>
              <w:spacing w:line="300" w:lineRule="exact"/>
              <w:ind w:left="-108" w:right="90"/>
              <w:jc w:val="right"/>
              <w:rPr>
                <w:rFonts w:eastAsia="Calibri"/>
                <w:color w:val="000000"/>
                <w:szCs w:val="22"/>
                <w:lang w:val="en-US" w:bidi="th-TH"/>
              </w:rPr>
            </w:pPr>
          </w:p>
        </w:tc>
      </w:tr>
      <w:tr w:rsidR="00F51DB0" w:rsidRPr="00C94179" w14:paraId="328125E8" w14:textId="77777777" w:rsidTr="00C92B6B">
        <w:trPr>
          <w:cantSplit/>
        </w:trPr>
        <w:tc>
          <w:tcPr>
            <w:tcW w:w="3690" w:type="dxa"/>
            <w:shd w:val="clear" w:color="auto" w:fill="auto"/>
          </w:tcPr>
          <w:p w14:paraId="4BA6AFE7" w14:textId="0A91D02B" w:rsidR="00F51DB0" w:rsidRPr="00C94179" w:rsidRDefault="006A1A51"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Current year</w:t>
            </w:r>
          </w:p>
        </w:tc>
        <w:tc>
          <w:tcPr>
            <w:tcW w:w="630" w:type="dxa"/>
            <w:shd w:val="clear" w:color="auto" w:fill="auto"/>
          </w:tcPr>
          <w:p w14:paraId="54B71279" w14:textId="77777777" w:rsidR="00F51DB0" w:rsidRPr="00C94179" w:rsidRDefault="00F51DB0" w:rsidP="00C94179">
            <w:pPr>
              <w:spacing w:line="300" w:lineRule="exact"/>
              <w:ind w:left="-83" w:right="105" w:firstLine="4"/>
              <w:jc w:val="right"/>
              <w:rPr>
                <w:b/>
                <w:bCs/>
                <w:szCs w:val="22"/>
                <w:lang w:bidi="th-TH"/>
              </w:rPr>
            </w:pPr>
          </w:p>
        </w:tc>
        <w:tc>
          <w:tcPr>
            <w:tcW w:w="1080" w:type="dxa"/>
            <w:shd w:val="clear" w:color="auto" w:fill="auto"/>
          </w:tcPr>
          <w:p w14:paraId="0E4C98D5" w14:textId="77777777" w:rsidR="00F51DB0" w:rsidRPr="00C94179" w:rsidRDefault="00F51DB0" w:rsidP="00C94179">
            <w:pPr>
              <w:spacing w:line="300" w:lineRule="exact"/>
              <w:ind w:left="-108" w:right="102"/>
              <w:jc w:val="right"/>
              <w:rPr>
                <w:rFonts w:eastAsia="Calibri"/>
                <w:szCs w:val="22"/>
                <w:lang w:val="en-US" w:bidi="th-TH"/>
              </w:rPr>
            </w:pPr>
            <w:r w:rsidRPr="00C94179">
              <w:rPr>
                <w:rFonts w:eastAsia="Calibri"/>
                <w:szCs w:val="22"/>
                <w:lang w:val="en-US" w:bidi="th-TH"/>
              </w:rPr>
              <w:t>6,373</w:t>
            </w:r>
          </w:p>
        </w:tc>
        <w:tc>
          <w:tcPr>
            <w:tcW w:w="180" w:type="dxa"/>
            <w:shd w:val="clear" w:color="auto" w:fill="auto"/>
          </w:tcPr>
          <w:p w14:paraId="2B8FD3EF" w14:textId="77777777" w:rsidR="00F51DB0" w:rsidRPr="00C94179" w:rsidRDefault="00F51DB0" w:rsidP="00C94179">
            <w:pPr>
              <w:spacing w:line="300" w:lineRule="exact"/>
              <w:ind w:left="-83" w:right="105" w:firstLine="4"/>
              <w:jc w:val="right"/>
              <w:rPr>
                <w:b/>
                <w:bCs/>
                <w:szCs w:val="22"/>
                <w:lang w:bidi="th-TH"/>
              </w:rPr>
            </w:pPr>
          </w:p>
        </w:tc>
        <w:tc>
          <w:tcPr>
            <w:tcW w:w="1080" w:type="dxa"/>
            <w:shd w:val="clear" w:color="auto" w:fill="auto"/>
            <w:vAlign w:val="bottom"/>
          </w:tcPr>
          <w:p w14:paraId="47C24646" w14:textId="77777777" w:rsidR="00F51DB0" w:rsidRPr="00C94179" w:rsidRDefault="00F51DB0" w:rsidP="00C94179">
            <w:pPr>
              <w:spacing w:line="300" w:lineRule="exact"/>
              <w:ind w:left="-108" w:right="101"/>
              <w:jc w:val="right"/>
              <w:rPr>
                <w:rFonts w:eastAsia="Calibri"/>
                <w:b/>
                <w:bCs/>
                <w:szCs w:val="22"/>
                <w:lang w:val="en-US" w:bidi="th-TH"/>
              </w:rPr>
            </w:pPr>
            <w:r w:rsidRPr="00C94179">
              <w:rPr>
                <w:rFonts w:eastAsia="Calibri"/>
                <w:szCs w:val="22"/>
                <w:lang w:val="en-US" w:bidi="th-TH"/>
              </w:rPr>
              <w:t>6,635</w:t>
            </w:r>
          </w:p>
        </w:tc>
        <w:tc>
          <w:tcPr>
            <w:tcW w:w="180" w:type="dxa"/>
            <w:shd w:val="clear" w:color="auto" w:fill="auto"/>
          </w:tcPr>
          <w:p w14:paraId="030ECC17" w14:textId="77777777" w:rsidR="00F51DB0" w:rsidRPr="00C94179" w:rsidRDefault="00F51DB0" w:rsidP="00C94179">
            <w:pPr>
              <w:spacing w:line="300" w:lineRule="exact"/>
              <w:ind w:left="-83" w:right="105" w:firstLine="4"/>
              <w:jc w:val="right"/>
              <w:rPr>
                <w:b/>
                <w:bCs/>
                <w:szCs w:val="22"/>
                <w:lang w:bidi="th-TH"/>
              </w:rPr>
            </w:pPr>
          </w:p>
        </w:tc>
        <w:tc>
          <w:tcPr>
            <w:tcW w:w="1070" w:type="dxa"/>
            <w:tcBorders>
              <w:left w:val="nil"/>
              <w:right w:val="nil"/>
            </w:tcBorders>
            <w:shd w:val="clear" w:color="auto" w:fill="auto"/>
          </w:tcPr>
          <w:p w14:paraId="69B84DF8" w14:textId="77777777" w:rsidR="00F51DB0" w:rsidRPr="00C94179" w:rsidRDefault="00F51DB0" w:rsidP="00C94179">
            <w:pPr>
              <w:spacing w:line="300" w:lineRule="exact"/>
              <w:ind w:left="-160" w:right="88"/>
              <w:jc w:val="right"/>
              <w:rPr>
                <w:rFonts w:eastAsia="Calibri"/>
                <w:szCs w:val="22"/>
                <w:lang w:val="en-US" w:bidi="th-TH"/>
              </w:rPr>
            </w:pPr>
            <w:r w:rsidRPr="00C94179">
              <w:rPr>
                <w:rFonts w:eastAsia="Calibri"/>
                <w:szCs w:val="22"/>
                <w:lang w:val="en-US" w:bidi="th-TH"/>
              </w:rPr>
              <w:t>6,373</w:t>
            </w:r>
          </w:p>
        </w:tc>
        <w:tc>
          <w:tcPr>
            <w:tcW w:w="180" w:type="dxa"/>
            <w:shd w:val="clear" w:color="auto" w:fill="auto"/>
          </w:tcPr>
          <w:p w14:paraId="5E94051A" w14:textId="77777777" w:rsidR="00F51DB0" w:rsidRPr="00C94179" w:rsidRDefault="00F51DB0"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vAlign w:val="bottom"/>
          </w:tcPr>
          <w:p w14:paraId="6F949766" w14:textId="77777777" w:rsidR="00F51DB0" w:rsidRPr="00C94179" w:rsidRDefault="00F51DB0" w:rsidP="00C94179">
            <w:pPr>
              <w:spacing w:line="300" w:lineRule="exact"/>
              <w:ind w:left="-108" w:right="90"/>
              <w:jc w:val="right"/>
              <w:rPr>
                <w:rFonts w:eastAsia="Calibri"/>
                <w:color w:val="000000"/>
                <w:szCs w:val="22"/>
                <w:lang w:val="en-US" w:bidi="th-TH"/>
              </w:rPr>
            </w:pPr>
            <w:r w:rsidRPr="00C94179">
              <w:rPr>
                <w:rFonts w:eastAsia="Calibri"/>
                <w:szCs w:val="22"/>
                <w:lang w:val="en-US" w:bidi="th-TH"/>
              </w:rPr>
              <w:t>6,635</w:t>
            </w:r>
          </w:p>
        </w:tc>
      </w:tr>
      <w:tr w:rsidR="00F51DB0" w:rsidRPr="00C94179" w14:paraId="60810242" w14:textId="77777777" w:rsidTr="00C92B6B">
        <w:trPr>
          <w:cantSplit/>
        </w:trPr>
        <w:tc>
          <w:tcPr>
            <w:tcW w:w="3690" w:type="dxa"/>
            <w:shd w:val="clear" w:color="auto" w:fill="auto"/>
          </w:tcPr>
          <w:p w14:paraId="1F9806E1" w14:textId="77777777" w:rsidR="00F51DB0" w:rsidRPr="00C94179" w:rsidRDefault="00F51DB0"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p>
        </w:tc>
        <w:tc>
          <w:tcPr>
            <w:tcW w:w="630" w:type="dxa"/>
            <w:shd w:val="clear" w:color="auto" w:fill="auto"/>
          </w:tcPr>
          <w:p w14:paraId="264CB829" w14:textId="77777777" w:rsidR="00F51DB0" w:rsidRPr="00C94179" w:rsidRDefault="00F51DB0" w:rsidP="00C94179">
            <w:pPr>
              <w:spacing w:line="300" w:lineRule="exact"/>
              <w:ind w:left="-83" w:right="105" w:firstLine="4"/>
              <w:jc w:val="right"/>
              <w:rPr>
                <w:b/>
                <w:bCs/>
                <w:szCs w:val="22"/>
                <w:lang w:bidi="th-TH"/>
              </w:rPr>
            </w:pPr>
          </w:p>
        </w:tc>
        <w:tc>
          <w:tcPr>
            <w:tcW w:w="1080" w:type="dxa"/>
            <w:shd w:val="clear" w:color="auto" w:fill="auto"/>
          </w:tcPr>
          <w:p w14:paraId="6841CF3D" w14:textId="77777777" w:rsidR="00F51DB0" w:rsidRPr="00C94179" w:rsidRDefault="00F51DB0" w:rsidP="00C94179">
            <w:pPr>
              <w:spacing w:line="300" w:lineRule="exact"/>
              <w:ind w:left="-108" w:right="102"/>
              <w:jc w:val="right"/>
              <w:rPr>
                <w:rFonts w:eastAsia="Calibri"/>
                <w:b/>
                <w:bCs/>
                <w:szCs w:val="22"/>
                <w:lang w:val="en-US" w:bidi="th-TH"/>
              </w:rPr>
            </w:pPr>
          </w:p>
        </w:tc>
        <w:tc>
          <w:tcPr>
            <w:tcW w:w="180" w:type="dxa"/>
            <w:shd w:val="clear" w:color="auto" w:fill="auto"/>
          </w:tcPr>
          <w:p w14:paraId="3FB848E7" w14:textId="77777777" w:rsidR="00F51DB0" w:rsidRPr="00C94179" w:rsidRDefault="00F51DB0" w:rsidP="00C94179">
            <w:pPr>
              <w:spacing w:line="300" w:lineRule="exact"/>
              <w:ind w:left="-83" w:right="105" w:firstLine="4"/>
              <w:jc w:val="right"/>
              <w:rPr>
                <w:b/>
                <w:bCs/>
                <w:szCs w:val="22"/>
                <w:lang w:bidi="th-TH"/>
              </w:rPr>
            </w:pPr>
          </w:p>
        </w:tc>
        <w:tc>
          <w:tcPr>
            <w:tcW w:w="1080" w:type="dxa"/>
            <w:shd w:val="clear" w:color="auto" w:fill="auto"/>
            <w:vAlign w:val="bottom"/>
          </w:tcPr>
          <w:p w14:paraId="1BD1956B" w14:textId="77777777" w:rsidR="00F51DB0" w:rsidRPr="00C94179" w:rsidRDefault="00F51DB0" w:rsidP="00C94179">
            <w:pPr>
              <w:spacing w:line="300" w:lineRule="exact"/>
              <w:ind w:left="-108" w:right="101"/>
              <w:jc w:val="right"/>
              <w:rPr>
                <w:rFonts w:eastAsia="Calibri"/>
                <w:b/>
                <w:bCs/>
                <w:szCs w:val="22"/>
                <w:lang w:val="en-US" w:bidi="th-TH"/>
              </w:rPr>
            </w:pPr>
          </w:p>
        </w:tc>
        <w:tc>
          <w:tcPr>
            <w:tcW w:w="180" w:type="dxa"/>
            <w:shd w:val="clear" w:color="auto" w:fill="auto"/>
          </w:tcPr>
          <w:p w14:paraId="525DF8FF" w14:textId="77777777" w:rsidR="00F51DB0" w:rsidRPr="00C94179" w:rsidRDefault="00F51DB0" w:rsidP="00C94179">
            <w:pPr>
              <w:spacing w:line="300" w:lineRule="exact"/>
              <w:ind w:left="-83" w:right="105" w:firstLine="4"/>
              <w:jc w:val="right"/>
              <w:rPr>
                <w:b/>
                <w:bCs/>
                <w:szCs w:val="22"/>
                <w:lang w:bidi="th-TH"/>
              </w:rPr>
            </w:pPr>
          </w:p>
        </w:tc>
        <w:tc>
          <w:tcPr>
            <w:tcW w:w="1070" w:type="dxa"/>
            <w:tcBorders>
              <w:left w:val="nil"/>
              <w:right w:val="nil"/>
            </w:tcBorders>
            <w:shd w:val="clear" w:color="auto" w:fill="auto"/>
          </w:tcPr>
          <w:p w14:paraId="7A262148" w14:textId="77777777" w:rsidR="00F51DB0" w:rsidRPr="00C94179" w:rsidRDefault="00F51DB0" w:rsidP="00C94179">
            <w:pPr>
              <w:spacing w:line="300" w:lineRule="exact"/>
              <w:ind w:left="-160" w:right="88"/>
              <w:jc w:val="right"/>
              <w:rPr>
                <w:rFonts w:eastAsia="Calibri"/>
                <w:szCs w:val="22"/>
                <w:lang w:val="en-US" w:bidi="th-TH"/>
              </w:rPr>
            </w:pPr>
          </w:p>
        </w:tc>
        <w:tc>
          <w:tcPr>
            <w:tcW w:w="180" w:type="dxa"/>
            <w:shd w:val="clear" w:color="auto" w:fill="auto"/>
          </w:tcPr>
          <w:p w14:paraId="23D7AE69" w14:textId="77777777" w:rsidR="00F51DB0" w:rsidRPr="00C94179" w:rsidRDefault="00F51DB0"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vAlign w:val="bottom"/>
          </w:tcPr>
          <w:p w14:paraId="244AB150" w14:textId="77777777" w:rsidR="00F51DB0" w:rsidRPr="00C94179" w:rsidRDefault="00F51DB0" w:rsidP="00C94179">
            <w:pPr>
              <w:spacing w:line="300" w:lineRule="exact"/>
              <w:ind w:left="-108" w:right="90"/>
              <w:jc w:val="right"/>
              <w:rPr>
                <w:rFonts w:eastAsia="Calibri"/>
                <w:color w:val="000000"/>
                <w:szCs w:val="22"/>
                <w:lang w:val="en-US" w:bidi="th-TH"/>
              </w:rPr>
            </w:pPr>
          </w:p>
        </w:tc>
      </w:tr>
      <w:tr w:rsidR="00F51DB0" w:rsidRPr="00C94179" w14:paraId="37C82DD3" w14:textId="77777777" w:rsidTr="00C92B6B">
        <w:trPr>
          <w:cantSplit/>
        </w:trPr>
        <w:tc>
          <w:tcPr>
            <w:tcW w:w="3690" w:type="dxa"/>
            <w:shd w:val="clear" w:color="auto" w:fill="auto"/>
          </w:tcPr>
          <w:p w14:paraId="504080A8" w14:textId="15D07FC4" w:rsidR="00F51DB0" w:rsidRPr="00C94179" w:rsidRDefault="006A1A51"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b/>
                <w:bCs/>
                <w:szCs w:val="22"/>
                <w:lang w:val="en-US" w:bidi="th-TH"/>
              </w:rPr>
              <w:t>Deferred tax expense</w:t>
            </w:r>
          </w:p>
        </w:tc>
        <w:tc>
          <w:tcPr>
            <w:tcW w:w="630" w:type="dxa"/>
            <w:shd w:val="clear" w:color="auto" w:fill="auto"/>
          </w:tcPr>
          <w:p w14:paraId="55948F56" w14:textId="77777777" w:rsidR="00F51DB0" w:rsidRPr="00C94179" w:rsidRDefault="00F51DB0" w:rsidP="00C94179">
            <w:pPr>
              <w:spacing w:line="300" w:lineRule="exact"/>
              <w:ind w:left="-83" w:right="-79" w:firstLine="4"/>
              <w:jc w:val="center"/>
              <w:rPr>
                <w:b/>
                <w:bCs/>
                <w:szCs w:val="22"/>
                <w:lang w:bidi="th-TH"/>
              </w:rPr>
            </w:pPr>
          </w:p>
        </w:tc>
        <w:tc>
          <w:tcPr>
            <w:tcW w:w="1080" w:type="dxa"/>
            <w:shd w:val="clear" w:color="auto" w:fill="auto"/>
          </w:tcPr>
          <w:p w14:paraId="3F4BBC12" w14:textId="77777777" w:rsidR="00F51DB0" w:rsidRPr="00C94179" w:rsidRDefault="00F51DB0" w:rsidP="00C94179">
            <w:pPr>
              <w:spacing w:line="300" w:lineRule="exact"/>
              <w:ind w:left="-108" w:right="102"/>
              <w:jc w:val="right"/>
              <w:rPr>
                <w:rFonts w:eastAsia="Calibri"/>
                <w:b/>
                <w:bCs/>
                <w:szCs w:val="22"/>
                <w:lang w:val="en-US" w:bidi="th-TH"/>
              </w:rPr>
            </w:pPr>
          </w:p>
        </w:tc>
        <w:tc>
          <w:tcPr>
            <w:tcW w:w="180" w:type="dxa"/>
            <w:shd w:val="clear" w:color="auto" w:fill="auto"/>
          </w:tcPr>
          <w:p w14:paraId="577AD29C" w14:textId="77777777" w:rsidR="00F51DB0" w:rsidRPr="00C94179" w:rsidRDefault="00F51DB0" w:rsidP="00C94179">
            <w:pPr>
              <w:spacing w:line="300" w:lineRule="exact"/>
              <w:ind w:left="-83" w:right="105" w:firstLine="4"/>
              <w:jc w:val="right"/>
              <w:rPr>
                <w:b/>
                <w:bCs/>
                <w:szCs w:val="22"/>
                <w:lang w:bidi="th-TH"/>
              </w:rPr>
            </w:pPr>
          </w:p>
        </w:tc>
        <w:tc>
          <w:tcPr>
            <w:tcW w:w="1080" w:type="dxa"/>
            <w:shd w:val="clear" w:color="auto" w:fill="auto"/>
            <w:vAlign w:val="bottom"/>
          </w:tcPr>
          <w:p w14:paraId="1DEE7CDF" w14:textId="77777777" w:rsidR="00F51DB0" w:rsidRPr="00C94179" w:rsidRDefault="00F51DB0" w:rsidP="00C94179">
            <w:pPr>
              <w:spacing w:line="300" w:lineRule="exact"/>
              <w:ind w:left="-108" w:right="101"/>
              <w:jc w:val="right"/>
              <w:rPr>
                <w:rFonts w:eastAsia="Calibri"/>
                <w:b/>
                <w:bCs/>
                <w:szCs w:val="22"/>
                <w:lang w:val="en-US" w:bidi="th-TH"/>
              </w:rPr>
            </w:pPr>
          </w:p>
        </w:tc>
        <w:tc>
          <w:tcPr>
            <w:tcW w:w="180" w:type="dxa"/>
            <w:shd w:val="clear" w:color="auto" w:fill="auto"/>
          </w:tcPr>
          <w:p w14:paraId="61393474" w14:textId="77777777" w:rsidR="00F51DB0" w:rsidRPr="00C94179" w:rsidRDefault="00F51DB0" w:rsidP="00C94179">
            <w:pPr>
              <w:spacing w:line="300" w:lineRule="exact"/>
              <w:ind w:left="-83" w:right="105" w:firstLine="4"/>
              <w:jc w:val="right"/>
              <w:rPr>
                <w:b/>
                <w:bCs/>
                <w:szCs w:val="22"/>
                <w:lang w:bidi="th-TH"/>
              </w:rPr>
            </w:pPr>
          </w:p>
        </w:tc>
        <w:tc>
          <w:tcPr>
            <w:tcW w:w="1070" w:type="dxa"/>
            <w:tcBorders>
              <w:left w:val="nil"/>
              <w:right w:val="nil"/>
            </w:tcBorders>
            <w:shd w:val="clear" w:color="auto" w:fill="auto"/>
          </w:tcPr>
          <w:p w14:paraId="6A9E1DE1" w14:textId="77777777" w:rsidR="00F51DB0" w:rsidRPr="00C94179" w:rsidRDefault="00F51DB0" w:rsidP="00C94179">
            <w:pPr>
              <w:spacing w:line="300" w:lineRule="exact"/>
              <w:ind w:left="-160" w:right="88"/>
              <w:jc w:val="right"/>
              <w:rPr>
                <w:rFonts w:eastAsia="Calibri"/>
                <w:szCs w:val="22"/>
                <w:lang w:val="en-US" w:bidi="th-TH"/>
              </w:rPr>
            </w:pPr>
          </w:p>
        </w:tc>
        <w:tc>
          <w:tcPr>
            <w:tcW w:w="180" w:type="dxa"/>
            <w:shd w:val="clear" w:color="auto" w:fill="auto"/>
          </w:tcPr>
          <w:p w14:paraId="4EED357A" w14:textId="77777777" w:rsidR="00F51DB0" w:rsidRPr="00C94179" w:rsidRDefault="00F51DB0"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vAlign w:val="bottom"/>
          </w:tcPr>
          <w:p w14:paraId="7D296302" w14:textId="77777777" w:rsidR="00F51DB0" w:rsidRPr="00C94179" w:rsidRDefault="00F51DB0" w:rsidP="00C94179">
            <w:pPr>
              <w:spacing w:line="300" w:lineRule="exact"/>
              <w:ind w:left="-108" w:right="90"/>
              <w:jc w:val="right"/>
              <w:rPr>
                <w:rFonts w:eastAsia="Calibri"/>
                <w:szCs w:val="22"/>
                <w:lang w:val="en-US" w:bidi="th-TH"/>
              </w:rPr>
            </w:pPr>
          </w:p>
        </w:tc>
      </w:tr>
      <w:tr w:rsidR="00F51DB0" w:rsidRPr="00C94179" w14:paraId="0FACEA89" w14:textId="77777777" w:rsidTr="00C92B6B">
        <w:trPr>
          <w:cantSplit/>
        </w:trPr>
        <w:tc>
          <w:tcPr>
            <w:tcW w:w="3690" w:type="dxa"/>
            <w:shd w:val="clear" w:color="auto" w:fill="auto"/>
          </w:tcPr>
          <w:p w14:paraId="1592D949" w14:textId="34BACF67" w:rsidR="00F51DB0" w:rsidRPr="00C94179" w:rsidRDefault="006A1A51"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Movements in temporary differences</w:t>
            </w:r>
          </w:p>
        </w:tc>
        <w:tc>
          <w:tcPr>
            <w:tcW w:w="630" w:type="dxa"/>
            <w:shd w:val="clear" w:color="auto" w:fill="auto"/>
          </w:tcPr>
          <w:p w14:paraId="3DA692FF" w14:textId="77777777" w:rsidR="00F51DB0" w:rsidRPr="00C94179" w:rsidRDefault="00F51DB0" w:rsidP="00C94179">
            <w:pPr>
              <w:spacing w:line="300" w:lineRule="exact"/>
              <w:ind w:left="-83" w:right="-79" w:firstLine="4"/>
              <w:jc w:val="center"/>
              <w:rPr>
                <w:b/>
                <w:bCs/>
                <w:szCs w:val="22"/>
                <w:lang w:bidi="th-TH"/>
              </w:rPr>
            </w:pPr>
          </w:p>
        </w:tc>
        <w:tc>
          <w:tcPr>
            <w:tcW w:w="1080" w:type="dxa"/>
            <w:shd w:val="clear" w:color="auto" w:fill="auto"/>
          </w:tcPr>
          <w:p w14:paraId="3A62136F" w14:textId="77777777" w:rsidR="00F51DB0" w:rsidRPr="00C94179" w:rsidRDefault="00F51DB0" w:rsidP="00C94179">
            <w:pPr>
              <w:spacing w:line="300" w:lineRule="exact"/>
              <w:ind w:left="-108" w:right="102"/>
              <w:jc w:val="right"/>
              <w:rPr>
                <w:rFonts w:eastAsia="Calibri"/>
                <w:b/>
                <w:bCs/>
                <w:szCs w:val="22"/>
                <w:lang w:val="en-US" w:bidi="th-TH"/>
              </w:rPr>
            </w:pPr>
            <w:r w:rsidRPr="00C94179">
              <w:rPr>
                <w:rFonts w:eastAsia="Calibri"/>
                <w:szCs w:val="22"/>
                <w:lang w:val="en-US" w:bidi="th-TH"/>
              </w:rPr>
              <w:t>501</w:t>
            </w:r>
          </w:p>
        </w:tc>
        <w:tc>
          <w:tcPr>
            <w:tcW w:w="180" w:type="dxa"/>
            <w:shd w:val="clear" w:color="auto" w:fill="auto"/>
          </w:tcPr>
          <w:p w14:paraId="5F905826" w14:textId="77777777" w:rsidR="00F51DB0" w:rsidRPr="00C94179" w:rsidRDefault="00F51DB0" w:rsidP="00C94179">
            <w:pPr>
              <w:spacing w:line="300" w:lineRule="exact"/>
              <w:ind w:left="-83" w:right="105" w:firstLine="4"/>
              <w:jc w:val="right"/>
              <w:rPr>
                <w:b/>
                <w:bCs/>
                <w:szCs w:val="22"/>
                <w:lang w:bidi="th-TH"/>
              </w:rPr>
            </w:pPr>
          </w:p>
        </w:tc>
        <w:tc>
          <w:tcPr>
            <w:tcW w:w="1080" w:type="dxa"/>
            <w:shd w:val="clear" w:color="auto" w:fill="auto"/>
            <w:vAlign w:val="bottom"/>
          </w:tcPr>
          <w:p w14:paraId="3F9286F1" w14:textId="77777777" w:rsidR="00F51DB0" w:rsidRPr="00C94179" w:rsidRDefault="00F51DB0" w:rsidP="00C94179">
            <w:pPr>
              <w:tabs>
                <w:tab w:val="left" w:pos="730"/>
              </w:tabs>
              <w:spacing w:line="300" w:lineRule="exact"/>
              <w:ind w:left="-108" w:right="13"/>
              <w:jc w:val="right"/>
              <w:rPr>
                <w:rFonts w:eastAsia="Calibri"/>
                <w:b/>
                <w:bCs/>
                <w:szCs w:val="22"/>
                <w:lang w:val="en-US" w:bidi="th-TH"/>
              </w:rPr>
            </w:pPr>
            <w:r w:rsidRPr="00C94179">
              <w:rPr>
                <w:rFonts w:eastAsia="Calibri"/>
                <w:szCs w:val="22"/>
                <w:lang w:val="en-US" w:bidi="th-TH"/>
              </w:rPr>
              <w:t>(2,148)</w:t>
            </w:r>
          </w:p>
        </w:tc>
        <w:tc>
          <w:tcPr>
            <w:tcW w:w="180" w:type="dxa"/>
            <w:shd w:val="clear" w:color="auto" w:fill="auto"/>
          </w:tcPr>
          <w:p w14:paraId="734F9CEC" w14:textId="77777777" w:rsidR="00F51DB0" w:rsidRPr="00C94179" w:rsidRDefault="00F51DB0" w:rsidP="00C94179">
            <w:pPr>
              <w:spacing w:line="300" w:lineRule="exact"/>
              <w:ind w:left="-83" w:right="105" w:firstLine="4"/>
              <w:jc w:val="right"/>
              <w:rPr>
                <w:b/>
                <w:bCs/>
                <w:szCs w:val="22"/>
                <w:lang w:bidi="th-TH"/>
              </w:rPr>
            </w:pPr>
          </w:p>
        </w:tc>
        <w:tc>
          <w:tcPr>
            <w:tcW w:w="1070" w:type="dxa"/>
            <w:tcBorders>
              <w:left w:val="nil"/>
              <w:right w:val="nil"/>
            </w:tcBorders>
            <w:shd w:val="clear" w:color="auto" w:fill="auto"/>
          </w:tcPr>
          <w:p w14:paraId="5043ED9D" w14:textId="77777777" w:rsidR="00F51DB0" w:rsidRPr="00C94179" w:rsidRDefault="00F51DB0" w:rsidP="00C94179">
            <w:pPr>
              <w:spacing w:line="300" w:lineRule="exact"/>
              <w:ind w:left="-160" w:right="88"/>
              <w:jc w:val="right"/>
              <w:rPr>
                <w:rFonts w:eastAsia="Calibri"/>
                <w:szCs w:val="22"/>
                <w:lang w:val="en-US" w:bidi="th-TH"/>
              </w:rPr>
            </w:pPr>
            <w:r w:rsidRPr="00C94179">
              <w:rPr>
                <w:rFonts w:eastAsia="Calibri"/>
                <w:szCs w:val="22"/>
                <w:lang w:val="en-US" w:bidi="th-TH"/>
              </w:rPr>
              <w:t>501</w:t>
            </w:r>
          </w:p>
        </w:tc>
        <w:tc>
          <w:tcPr>
            <w:tcW w:w="180" w:type="dxa"/>
            <w:shd w:val="clear" w:color="auto" w:fill="auto"/>
          </w:tcPr>
          <w:p w14:paraId="58FF7ED1" w14:textId="77777777" w:rsidR="00F51DB0" w:rsidRPr="00C94179" w:rsidRDefault="00F51DB0"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vAlign w:val="bottom"/>
          </w:tcPr>
          <w:p w14:paraId="5CB10F83" w14:textId="77777777" w:rsidR="00F51DB0" w:rsidRPr="00C94179" w:rsidRDefault="00F51DB0" w:rsidP="00C94179">
            <w:pPr>
              <w:tabs>
                <w:tab w:val="left" w:pos="730"/>
              </w:tabs>
              <w:spacing w:line="300" w:lineRule="exact"/>
              <w:ind w:left="-108" w:right="13"/>
              <w:jc w:val="right"/>
              <w:rPr>
                <w:rFonts w:eastAsia="Calibri"/>
                <w:szCs w:val="22"/>
                <w:lang w:val="en-US" w:bidi="th-TH"/>
              </w:rPr>
            </w:pPr>
            <w:r w:rsidRPr="00C94179">
              <w:rPr>
                <w:rFonts w:eastAsia="Calibri"/>
                <w:szCs w:val="22"/>
                <w:lang w:val="en-US" w:bidi="th-TH"/>
              </w:rPr>
              <w:t>(2,148)</w:t>
            </w:r>
          </w:p>
        </w:tc>
      </w:tr>
      <w:tr w:rsidR="00F51DB0" w:rsidRPr="00C94179" w14:paraId="73E9D8B6" w14:textId="77777777" w:rsidTr="00C92B6B">
        <w:trPr>
          <w:cantSplit/>
        </w:trPr>
        <w:tc>
          <w:tcPr>
            <w:tcW w:w="3690" w:type="dxa"/>
            <w:shd w:val="clear" w:color="auto" w:fill="auto"/>
          </w:tcPr>
          <w:p w14:paraId="77AE4A5B" w14:textId="77777777" w:rsidR="00F51DB0" w:rsidRPr="00C94179" w:rsidRDefault="00F51DB0"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4" w:hanging="180"/>
              <w:rPr>
                <w:b/>
                <w:bCs/>
                <w:szCs w:val="22"/>
                <w:cs/>
                <w:lang w:val="en-US" w:bidi="th-TH"/>
              </w:rPr>
            </w:pPr>
          </w:p>
        </w:tc>
        <w:tc>
          <w:tcPr>
            <w:tcW w:w="630" w:type="dxa"/>
            <w:shd w:val="clear" w:color="auto" w:fill="auto"/>
          </w:tcPr>
          <w:p w14:paraId="746774EC" w14:textId="77777777" w:rsidR="00F51DB0" w:rsidRPr="00C94179" w:rsidRDefault="00F51DB0" w:rsidP="00C94179">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tcPr>
          <w:p w14:paraId="3FFD8948" w14:textId="77777777" w:rsidR="00F51DB0" w:rsidRPr="00C94179" w:rsidRDefault="00F51DB0" w:rsidP="00C94179">
            <w:pPr>
              <w:spacing w:line="300" w:lineRule="exact"/>
              <w:ind w:left="-108" w:right="102"/>
              <w:jc w:val="right"/>
              <w:rPr>
                <w:rFonts w:eastAsia="Calibri"/>
                <w:b/>
                <w:bCs/>
                <w:szCs w:val="22"/>
                <w:lang w:val="en-US" w:bidi="th-TH"/>
              </w:rPr>
            </w:pPr>
            <w:r w:rsidRPr="00C94179">
              <w:rPr>
                <w:rFonts w:eastAsia="Calibri"/>
                <w:b/>
                <w:bCs/>
                <w:szCs w:val="22"/>
                <w:lang w:val="en-US" w:bidi="th-TH"/>
              </w:rPr>
              <w:t>6,874</w:t>
            </w:r>
          </w:p>
        </w:tc>
        <w:tc>
          <w:tcPr>
            <w:tcW w:w="180" w:type="dxa"/>
            <w:shd w:val="clear" w:color="auto" w:fill="auto"/>
          </w:tcPr>
          <w:p w14:paraId="7C885942" w14:textId="77777777" w:rsidR="00F51DB0" w:rsidRPr="00C94179" w:rsidRDefault="00F51DB0" w:rsidP="00C94179">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vAlign w:val="bottom"/>
          </w:tcPr>
          <w:p w14:paraId="15D52B78" w14:textId="77777777" w:rsidR="00F51DB0" w:rsidRPr="00C94179" w:rsidRDefault="00F51DB0" w:rsidP="00C94179">
            <w:pPr>
              <w:spacing w:line="300" w:lineRule="exact"/>
              <w:ind w:left="-108" w:right="101"/>
              <w:jc w:val="right"/>
              <w:rPr>
                <w:rFonts w:eastAsia="Calibri"/>
                <w:b/>
                <w:bCs/>
                <w:szCs w:val="22"/>
                <w:lang w:val="en-US" w:bidi="th-TH"/>
              </w:rPr>
            </w:pPr>
            <w:r w:rsidRPr="00C94179">
              <w:rPr>
                <w:rFonts w:eastAsia="Calibri"/>
                <w:b/>
                <w:bCs/>
                <w:szCs w:val="22"/>
                <w:lang w:val="en-US" w:bidi="th-TH"/>
              </w:rPr>
              <w:t>4,487</w:t>
            </w:r>
          </w:p>
        </w:tc>
        <w:tc>
          <w:tcPr>
            <w:tcW w:w="180" w:type="dxa"/>
            <w:shd w:val="clear" w:color="auto" w:fill="auto"/>
          </w:tcPr>
          <w:p w14:paraId="2DF1630D" w14:textId="77777777" w:rsidR="00F51DB0" w:rsidRPr="00C94179" w:rsidRDefault="00F51DB0" w:rsidP="00C94179">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shd w:val="clear" w:color="auto" w:fill="auto"/>
          </w:tcPr>
          <w:p w14:paraId="2071B600" w14:textId="77777777" w:rsidR="00F51DB0" w:rsidRPr="00C94179" w:rsidRDefault="00F51DB0" w:rsidP="00C94179">
            <w:pPr>
              <w:spacing w:line="300" w:lineRule="exact"/>
              <w:ind w:left="-160" w:right="88"/>
              <w:jc w:val="right"/>
              <w:rPr>
                <w:rFonts w:eastAsia="Calibri"/>
                <w:b/>
                <w:bCs/>
                <w:szCs w:val="22"/>
                <w:lang w:val="en-US" w:bidi="th-TH"/>
              </w:rPr>
            </w:pPr>
            <w:r w:rsidRPr="00C94179">
              <w:rPr>
                <w:rFonts w:eastAsia="Calibri"/>
                <w:b/>
                <w:bCs/>
                <w:szCs w:val="22"/>
                <w:lang w:val="en-US" w:bidi="th-TH"/>
              </w:rPr>
              <w:t>6,874</w:t>
            </w:r>
          </w:p>
        </w:tc>
        <w:tc>
          <w:tcPr>
            <w:tcW w:w="180" w:type="dxa"/>
            <w:shd w:val="clear" w:color="auto" w:fill="auto"/>
          </w:tcPr>
          <w:p w14:paraId="455FF464" w14:textId="77777777" w:rsidR="00F51DB0" w:rsidRPr="00C94179" w:rsidRDefault="00F51DB0" w:rsidP="00C94179">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shd w:val="clear" w:color="auto" w:fill="auto"/>
            <w:vAlign w:val="bottom"/>
          </w:tcPr>
          <w:p w14:paraId="0D2F8ABB" w14:textId="77777777" w:rsidR="00F51DB0" w:rsidRPr="00C94179" w:rsidRDefault="00F51DB0" w:rsidP="00C94179">
            <w:pPr>
              <w:spacing w:line="300" w:lineRule="exact"/>
              <w:ind w:left="-108" w:right="90"/>
              <w:jc w:val="right"/>
              <w:rPr>
                <w:rFonts w:eastAsia="Calibri"/>
                <w:color w:val="000000"/>
                <w:szCs w:val="22"/>
                <w:lang w:val="en-US" w:bidi="th-TH"/>
              </w:rPr>
            </w:pPr>
            <w:r w:rsidRPr="00C94179">
              <w:rPr>
                <w:rFonts w:eastAsia="Calibri"/>
                <w:b/>
                <w:bCs/>
                <w:szCs w:val="22"/>
                <w:lang w:val="en-US" w:bidi="th-TH"/>
              </w:rPr>
              <w:t>4,487</w:t>
            </w:r>
          </w:p>
        </w:tc>
      </w:tr>
    </w:tbl>
    <w:p w14:paraId="5AE0C145" w14:textId="77777777" w:rsidR="009E736D" w:rsidRPr="00C94179" w:rsidRDefault="009E736D" w:rsidP="00C94179">
      <w:pPr>
        <w:spacing w:line="240" w:lineRule="atLeast"/>
        <w:ind w:left="540"/>
        <w:rPr>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4590"/>
        <w:gridCol w:w="720"/>
        <w:gridCol w:w="270"/>
        <w:gridCol w:w="1170"/>
        <w:gridCol w:w="270"/>
        <w:gridCol w:w="720"/>
        <w:gridCol w:w="270"/>
        <w:gridCol w:w="1170"/>
      </w:tblGrid>
      <w:tr w:rsidR="00E62105" w:rsidRPr="00C94179" w14:paraId="64A0DB0E" w14:textId="77777777" w:rsidTr="000845C3">
        <w:tc>
          <w:tcPr>
            <w:tcW w:w="4590" w:type="dxa"/>
            <w:shd w:val="clear" w:color="auto" w:fill="auto"/>
          </w:tcPr>
          <w:p w14:paraId="74412493" w14:textId="1123585B" w:rsidR="00E62105" w:rsidRPr="00C94179" w:rsidRDefault="000E1B6B" w:rsidP="00C94179">
            <w:pPr>
              <w:spacing w:line="300" w:lineRule="exact"/>
              <w:ind w:right="-108"/>
              <w:jc w:val="thaiDistribute"/>
              <w:rPr>
                <w:b/>
                <w:szCs w:val="22"/>
                <w:lang w:val="en-US" w:bidi="th-TH"/>
              </w:rPr>
            </w:pPr>
            <w:r w:rsidRPr="00C94179">
              <w:rPr>
                <w:b/>
                <w:bCs/>
                <w:i/>
                <w:iCs/>
                <w:szCs w:val="22"/>
                <w:lang w:val="en-US" w:bidi="th-TH"/>
              </w:rPr>
              <w:t>Reconciliation of effective tax rate</w:t>
            </w:r>
          </w:p>
        </w:tc>
        <w:tc>
          <w:tcPr>
            <w:tcW w:w="4590" w:type="dxa"/>
            <w:gridSpan w:val="7"/>
            <w:shd w:val="clear" w:color="auto" w:fill="auto"/>
          </w:tcPr>
          <w:p w14:paraId="02251B9C" w14:textId="75A9EC2E" w:rsidR="00E62105" w:rsidRPr="00C94179" w:rsidRDefault="000E1B6B" w:rsidP="00C94179">
            <w:pPr>
              <w:spacing w:line="300" w:lineRule="exact"/>
              <w:jc w:val="center"/>
              <w:rPr>
                <w:b/>
                <w:szCs w:val="22"/>
                <w:cs/>
                <w:lang w:val="en-US" w:bidi="th-TH"/>
              </w:rPr>
            </w:pPr>
            <w:r w:rsidRPr="00C94179">
              <w:rPr>
                <w:b/>
                <w:szCs w:val="22"/>
                <w:lang w:val="en-US" w:bidi="th-TH"/>
              </w:rPr>
              <w:t>Consolidated financial statements</w:t>
            </w:r>
          </w:p>
        </w:tc>
      </w:tr>
      <w:tr w:rsidR="00E62105" w:rsidRPr="00C94179" w14:paraId="20521B8A" w14:textId="77777777" w:rsidTr="000845C3">
        <w:tc>
          <w:tcPr>
            <w:tcW w:w="4590" w:type="dxa"/>
            <w:shd w:val="clear" w:color="auto" w:fill="auto"/>
          </w:tcPr>
          <w:p w14:paraId="0A008873" w14:textId="77777777" w:rsidR="00E62105" w:rsidRPr="00C94179" w:rsidRDefault="00E62105" w:rsidP="00C94179">
            <w:pPr>
              <w:spacing w:line="300" w:lineRule="exact"/>
              <w:ind w:right="-108"/>
              <w:jc w:val="thaiDistribute"/>
              <w:rPr>
                <w:b/>
                <w:szCs w:val="22"/>
                <w:lang w:val="en-US" w:bidi="th-TH"/>
              </w:rPr>
            </w:pPr>
          </w:p>
        </w:tc>
        <w:tc>
          <w:tcPr>
            <w:tcW w:w="2160" w:type="dxa"/>
            <w:gridSpan w:val="3"/>
            <w:shd w:val="clear" w:color="auto" w:fill="auto"/>
          </w:tcPr>
          <w:p w14:paraId="517F5E85" w14:textId="4536E372" w:rsidR="00E62105" w:rsidRPr="00C94179" w:rsidRDefault="000E1B6B" w:rsidP="00C94179">
            <w:pPr>
              <w:spacing w:line="300" w:lineRule="exact"/>
              <w:jc w:val="center"/>
              <w:rPr>
                <w:bCs/>
                <w:szCs w:val="22"/>
                <w:lang w:val="en-US" w:bidi="th-TH"/>
              </w:rPr>
            </w:pPr>
            <w:r w:rsidRPr="00C94179">
              <w:rPr>
                <w:bCs/>
                <w:szCs w:val="22"/>
                <w:lang w:val="en-US" w:bidi="th-TH"/>
              </w:rPr>
              <w:t>2022</w:t>
            </w:r>
          </w:p>
        </w:tc>
        <w:tc>
          <w:tcPr>
            <w:tcW w:w="270" w:type="dxa"/>
            <w:shd w:val="clear" w:color="auto" w:fill="auto"/>
          </w:tcPr>
          <w:p w14:paraId="1E59FDBE" w14:textId="77777777" w:rsidR="00E62105" w:rsidRPr="00C94179" w:rsidRDefault="00E62105" w:rsidP="00C94179">
            <w:pPr>
              <w:spacing w:line="300" w:lineRule="exact"/>
              <w:jc w:val="center"/>
              <w:rPr>
                <w:bCs/>
                <w:szCs w:val="22"/>
                <w:lang w:val="en-US" w:bidi="th-TH"/>
              </w:rPr>
            </w:pPr>
          </w:p>
        </w:tc>
        <w:tc>
          <w:tcPr>
            <w:tcW w:w="2160" w:type="dxa"/>
            <w:gridSpan w:val="3"/>
            <w:shd w:val="clear" w:color="auto" w:fill="auto"/>
          </w:tcPr>
          <w:p w14:paraId="7D682B4D" w14:textId="0BABD0DB" w:rsidR="00E62105" w:rsidRPr="00C94179" w:rsidRDefault="000E1B6B" w:rsidP="00C94179">
            <w:pPr>
              <w:spacing w:line="300" w:lineRule="exact"/>
              <w:jc w:val="center"/>
              <w:rPr>
                <w:bCs/>
                <w:szCs w:val="22"/>
                <w:lang w:val="en-US" w:bidi="th-TH"/>
              </w:rPr>
            </w:pPr>
            <w:r w:rsidRPr="00C94179">
              <w:rPr>
                <w:bCs/>
                <w:szCs w:val="22"/>
                <w:lang w:val="en-US" w:bidi="th-TH"/>
              </w:rPr>
              <w:t>2021</w:t>
            </w:r>
          </w:p>
        </w:tc>
      </w:tr>
      <w:tr w:rsidR="00E62105" w:rsidRPr="00C94179" w14:paraId="172C6610" w14:textId="77777777" w:rsidTr="000845C3">
        <w:tc>
          <w:tcPr>
            <w:tcW w:w="4590" w:type="dxa"/>
            <w:shd w:val="clear" w:color="auto" w:fill="auto"/>
          </w:tcPr>
          <w:p w14:paraId="08F74CA3" w14:textId="77777777" w:rsidR="00E62105" w:rsidRPr="00C94179" w:rsidRDefault="00E62105" w:rsidP="00C94179">
            <w:pPr>
              <w:spacing w:line="300" w:lineRule="exact"/>
              <w:ind w:right="-108"/>
              <w:jc w:val="thaiDistribute"/>
              <w:rPr>
                <w:b/>
                <w:szCs w:val="22"/>
                <w:lang w:val="en-US" w:bidi="th-TH"/>
              </w:rPr>
            </w:pPr>
          </w:p>
        </w:tc>
        <w:tc>
          <w:tcPr>
            <w:tcW w:w="2160" w:type="dxa"/>
            <w:gridSpan w:val="3"/>
            <w:shd w:val="clear" w:color="auto" w:fill="auto"/>
          </w:tcPr>
          <w:p w14:paraId="1243B1FB" w14:textId="77777777" w:rsidR="00E62105" w:rsidRPr="00C94179" w:rsidRDefault="00E62105" w:rsidP="00C94179">
            <w:pPr>
              <w:spacing w:line="300" w:lineRule="exact"/>
              <w:jc w:val="center"/>
              <w:rPr>
                <w:bCs/>
                <w:szCs w:val="22"/>
                <w:lang w:val="en-US" w:bidi="th-TH"/>
              </w:rPr>
            </w:pPr>
          </w:p>
        </w:tc>
        <w:tc>
          <w:tcPr>
            <w:tcW w:w="270" w:type="dxa"/>
            <w:shd w:val="clear" w:color="auto" w:fill="auto"/>
          </w:tcPr>
          <w:p w14:paraId="4A0F9677" w14:textId="77777777" w:rsidR="00E62105" w:rsidRPr="00C94179" w:rsidRDefault="00E62105" w:rsidP="00C94179">
            <w:pPr>
              <w:spacing w:line="300" w:lineRule="exact"/>
              <w:jc w:val="center"/>
              <w:rPr>
                <w:bCs/>
                <w:szCs w:val="22"/>
                <w:lang w:val="en-US" w:bidi="th-TH"/>
              </w:rPr>
            </w:pPr>
          </w:p>
        </w:tc>
        <w:tc>
          <w:tcPr>
            <w:tcW w:w="2160" w:type="dxa"/>
            <w:gridSpan w:val="3"/>
            <w:shd w:val="clear" w:color="auto" w:fill="auto"/>
          </w:tcPr>
          <w:p w14:paraId="530C3A7B" w14:textId="2708DF64" w:rsidR="00E62105" w:rsidRPr="00C94179" w:rsidRDefault="00D1155C" w:rsidP="00C94179">
            <w:pPr>
              <w:spacing w:line="300" w:lineRule="exact"/>
              <w:jc w:val="center"/>
              <w:rPr>
                <w:bCs/>
                <w:szCs w:val="22"/>
                <w:lang w:val="en-US" w:bidi="th-TH"/>
              </w:rPr>
            </w:pPr>
            <w:r w:rsidRPr="00C94179">
              <w:rPr>
                <w:bCs/>
                <w:szCs w:val="22"/>
                <w:lang w:val="en-US" w:bidi="th-TH"/>
              </w:rPr>
              <w:t>(Restated)</w:t>
            </w:r>
          </w:p>
        </w:tc>
      </w:tr>
      <w:tr w:rsidR="00E62105" w:rsidRPr="00C94179" w14:paraId="1709BCF3" w14:textId="77777777" w:rsidTr="000845C3">
        <w:tc>
          <w:tcPr>
            <w:tcW w:w="4590" w:type="dxa"/>
            <w:shd w:val="clear" w:color="auto" w:fill="auto"/>
          </w:tcPr>
          <w:p w14:paraId="1D544470" w14:textId="77777777" w:rsidR="00E62105" w:rsidRPr="00C94179" w:rsidRDefault="00E6210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p>
        </w:tc>
        <w:tc>
          <w:tcPr>
            <w:tcW w:w="720" w:type="dxa"/>
            <w:shd w:val="clear" w:color="auto" w:fill="auto"/>
          </w:tcPr>
          <w:p w14:paraId="3931DEC1" w14:textId="77777777" w:rsidR="00D1155C" w:rsidRPr="00C94179" w:rsidRDefault="00D1155C" w:rsidP="00C94179">
            <w:pPr>
              <w:spacing w:line="300" w:lineRule="exact"/>
              <w:ind w:left="-107" w:right="-108"/>
              <w:jc w:val="center"/>
              <w:rPr>
                <w:i/>
                <w:iCs/>
                <w:szCs w:val="22"/>
                <w:lang w:bidi="th-TH"/>
              </w:rPr>
            </w:pPr>
            <w:r w:rsidRPr="00C94179">
              <w:rPr>
                <w:i/>
                <w:iCs/>
                <w:szCs w:val="22"/>
                <w:lang w:bidi="th-TH"/>
              </w:rPr>
              <w:t>Rate</w:t>
            </w:r>
          </w:p>
          <w:p w14:paraId="44D2413F" w14:textId="493B534D" w:rsidR="00E62105" w:rsidRPr="00C94179" w:rsidRDefault="00D1155C" w:rsidP="00C94179">
            <w:pPr>
              <w:spacing w:line="300" w:lineRule="exact"/>
              <w:ind w:left="-107" w:right="-108"/>
              <w:jc w:val="center"/>
              <w:rPr>
                <w:szCs w:val="22"/>
                <w:lang w:bidi="th-TH"/>
              </w:rPr>
            </w:pPr>
            <w:r w:rsidRPr="00C94179">
              <w:rPr>
                <w:i/>
                <w:iCs/>
                <w:szCs w:val="22"/>
                <w:cs/>
                <w:lang w:bidi="th-TH"/>
              </w:rPr>
              <w:t>(%)</w:t>
            </w:r>
          </w:p>
        </w:tc>
        <w:tc>
          <w:tcPr>
            <w:tcW w:w="270" w:type="dxa"/>
            <w:shd w:val="clear" w:color="auto" w:fill="auto"/>
          </w:tcPr>
          <w:p w14:paraId="511DEF71" w14:textId="77777777" w:rsidR="00E62105" w:rsidRPr="00C94179" w:rsidRDefault="00E62105" w:rsidP="00C94179">
            <w:pPr>
              <w:spacing w:line="300" w:lineRule="exact"/>
              <w:jc w:val="center"/>
              <w:rPr>
                <w:b/>
                <w:i/>
                <w:iCs/>
                <w:szCs w:val="22"/>
                <w:lang w:val="en-US" w:bidi="th-TH"/>
              </w:rPr>
            </w:pPr>
          </w:p>
        </w:tc>
        <w:tc>
          <w:tcPr>
            <w:tcW w:w="1170" w:type="dxa"/>
            <w:tcBorders>
              <w:bottom w:val="nil"/>
            </w:tcBorders>
            <w:shd w:val="clear" w:color="auto" w:fill="auto"/>
          </w:tcPr>
          <w:p w14:paraId="7E7E6AA6" w14:textId="7372B2EB" w:rsidR="00E62105" w:rsidRPr="00C94179" w:rsidRDefault="00D1155C" w:rsidP="00C94179">
            <w:pPr>
              <w:spacing w:line="300" w:lineRule="exact"/>
              <w:ind w:left="-110" w:right="-110"/>
              <w:jc w:val="center"/>
              <w:rPr>
                <w:i/>
                <w:iCs/>
                <w:szCs w:val="22"/>
                <w:lang w:bidi="th-TH"/>
              </w:rPr>
            </w:pPr>
            <w:r w:rsidRPr="00C94179">
              <w:rPr>
                <w:i/>
                <w:iCs/>
                <w:szCs w:val="22"/>
                <w:lang w:bidi="th-TH"/>
              </w:rPr>
              <w:t>(</w:t>
            </w:r>
            <w:proofErr w:type="gramStart"/>
            <w:r w:rsidRPr="00C94179">
              <w:rPr>
                <w:i/>
                <w:iCs/>
                <w:szCs w:val="22"/>
                <w:lang w:bidi="th-TH"/>
              </w:rPr>
              <w:t>in</w:t>
            </w:r>
            <w:proofErr w:type="gramEnd"/>
            <w:r w:rsidRPr="00C94179">
              <w:rPr>
                <w:i/>
                <w:iCs/>
                <w:szCs w:val="22"/>
                <w:lang w:bidi="th-TH"/>
              </w:rPr>
              <w:t xml:space="preserve"> thousand Baht)</w:t>
            </w:r>
          </w:p>
        </w:tc>
        <w:tc>
          <w:tcPr>
            <w:tcW w:w="270" w:type="dxa"/>
            <w:shd w:val="clear" w:color="auto" w:fill="auto"/>
          </w:tcPr>
          <w:p w14:paraId="52CE571E" w14:textId="77777777" w:rsidR="00E62105" w:rsidRPr="00C94179" w:rsidRDefault="00E62105" w:rsidP="00C94179">
            <w:pPr>
              <w:spacing w:line="300" w:lineRule="exact"/>
              <w:jc w:val="center"/>
              <w:rPr>
                <w:b/>
                <w:szCs w:val="22"/>
                <w:lang w:val="en-US" w:bidi="th-TH"/>
              </w:rPr>
            </w:pPr>
          </w:p>
        </w:tc>
        <w:tc>
          <w:tcPr>
            <w:tcW w:w="720" w:type="dxa"/>
            <w:shd w:val="clear" w:color="auto" w:fill="auto"/>
          </w:tcPr>
          <w:p w14:paraId="2B71315B" w14:textId="77777777" w:rsidR="00D1155C" w:rsidRPr="00C94179" w:rsidRDefault="00D1155C" w:rsidP="00C94179">
            <w:pPr>
              <w:spacing w:line="300" w:lineRule="exact"/>
              <w:ind w:left="-79" w:right="-103"/>
              <w:jc w:val="center"/>
              <w:rPr>
                <w:i/>
                <w:iCs/>
                <w:szCs w:val="22"/>
                <w:lang w:bidi="th-TH"/>
              </w:rPr>
            </w:pPr>
            <w:r w:rsidRPr="00C94179">
              <w:rPr>
                <w:i/>
                <w:iCs/>
                <w:szCs w:val="22"/>
                <w:lang w:bidi="th-TH"/>
              </w:rPr>
              <w:t>Rate</w:t>
            </w:r>
          </w:p>
          <w:p w14:paraId="50F0FAA1" w14:textId="307F3EA9" w:rsidR="00E62105" w:rsidRPr="00C94179" w:rsidRDefault="00D1155C" w:rsidP="00C94179">
            <w:pPr>
              <w:spacing w:line="300" w:lineRule="exact"/>
              <w:ind w:left="-79" w:right="-103"/>
              <w:jc w:val="center"/>
              <w:rPr>
                <w:szCs w:val="22"/>
                <w:lang w:bidi="th-TH"/>
              </w:rPr>
            </w:pPr>
            <w:r w:rsidRPr="00C94179">
              <w:rPr>
                <w:i/>
                <w:iCs/>
                <w:szCs w:val="22"/>
                <w:cs/>
                <w:lang w:bidi="th-TH"/>
              </w:rPr>
              <w:t>(%)</w:t>
            </w:r>
          </w:p>
        </w:tc>
        <w:tc>
          <w:tcPr>
            <w:tcW w:w="270" w:type="dxa"/>
            <w:shd w:val="clear" w:color="auto" w:fill="auto"/>
          </w:tcPr>
          <w:p w14:paraId="47CBDF6F" w14:textId="77777777" w:rsidR="00E62105" w:rsidRPr="00C94179" w:rsidRDefault="00E62105" w:rsidP="00C94179">
            <w:pPr>
              <w:spacing w:line="300" w:lineRule="exact"/>
              <w:jc w:val="center"/>
              <w:rPr>
                <w:b/>
                <w:szCs w:val="22"/>
                <w:lang w:val="en-US" w:bidi="th-TH"/>
              </w:rPr>
            </w:pPr>
          </w:p>
        </w:tc>
        <w:tc>
          <w:tcPr>
            <w:tcW w:w="1170" w:type="dxa"/>
            <w:tcBorders>
              <w:bottom w:val="nil"/>
            </w:tcBorders>
            <w:shd w:val="clear" w:color="auto" w:fill="auto"/>
          </w:tcPr>
          <w:p w14:paraId="198178F3" w14:textId="55B783BB" w:rsidR="00E62105" w:rsidRPr="00C94179" w:rsidRDefault="00D1155C" w:rsidP="00C94179">
            <w:pPr>
              <w:spacing w:line="300" w:lineRule="exact"/>
              <w:ind w:left="-79" w:right="-110"/>
              <w:jc w:val="center"/>
              <w:rPr>
                <w:i/>
                <w:iCs/>
                <w:szCs w:val="22"/>
                <w:lang w:bidi="th-TH"/>
              </w:rPr>
            </w:pPr>
            <w:r w:rsidRPr="00C94179">
              <w:rPr>
                <w:i/>
                <w:iCs/>
                <w:szCs w:val="22"/>
                <w:lang w:bidi="th-TH"/>
              </w:rPr>
              <w:t>(</w:t>
            </w:r>
            <w:proofErr w:type="gramStart"/>
            <w:r w:rsidRPr="00C94179">
              <w:rPr>
                <w:i/>
                <w:iCs/>
                <w:szCs w:val="22"/>
                <w:lang w:bidi="th-TH"/>
              </w:rPr>
              <w:t>in</w:t>
            </w:r>
            <w:proofErr w:type="gramEnd"/>
            <w:r w:rsidRPr="00C94179">
              <w:rPr>
                <w:i/>
                <w:iCs/>
                <w:szCs w:val="22"/>
                <w:lang w:bidi="th-TH"/>
              </w:rPr>
              <w:t xml:space="preserve"> thousand Baht)</w:t>
            </w:r>
          </w:p>
        </w:tc>
      </w:tr>
      <w:tr w:rsidR="00E62105" w:rsidRPr="00C94179" w14:paraId="14DFED7E" w14:textId="77777777" w:rsidTr="000845C3">
        <w:tc>
          <w:tcPr>
            <w:tcW w:w="4590" w:type="dxa"/>
            <w:shd w:val="clear" w:color="auto" w:fill="auto"/>
          </w:tcPr>
          <w:p w14:paraId="6BA2725E" w14:textId="5570C2CE" w:rsidR="00E62105" w:rsidRPr="00C94179" w:rsidRDefault="00C51022"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Cs w:val="22"/>
                <w:cs/>
                <w:lang w:val="en-US" w:bidi="th-TH"/>
              </w:rPr>
            </w:pPr>
            <w:r w:rsidRPr="00C94179">
              <w:rPr>
                <w:szCs w:val="22"/>
                <w:lang w:val="en-US" w:bidi="th-TH"/>
              </w:rPr>
              <w:t>Profit before income tax expense</w:t>
            </w:r>
          </w:p>
        </w:tc>
        <w:tc>
          <w:tcPr>
            <w:tcW w:w="720" w:type="dxa"/>
            <w:shd w:val="clear" w:color="auto" w:fill="auto"/>
          </w:tcPr>
          <w:p w14:paraId="520A73E9" w14:textId="77777777" w:rsidR="00E62105" w:rsidRPr="00C94179" w:rsidRDefault="00E62105" w:rsidP="00C94179">
            <w:pPr>
              <w:spacing w:line="300" w:lineRule="exact"/>
              <w:ind w:left="-79" w:right="-18"/>
              <w:jc w:val="thaiDistribute"/>
              <w:rPr>
                <w:szCs w:val="22"/>
                <w:lang w:val="en-US" w:bidi="th-TH"/>
              </w:rPr>
            </w:pPr>
          </w:p>
        </w:tc>
        <w:tc>
          <w:tcPr>
            <w:tcW w:w="270" w:type="dxa"/>
            <w:shd w:val="clear" w:color="auto" w:fill="auto"/>
          </w:tcPr>
          <w:p w14:paraId="760DA3E8" w14:textId="77777777" w:rsidR="00E62105" w:rsidRPr="00C94179" w:rsidRDefault="00E62105" w:rsidP="00C94179">
            <w:pPr>
              <w:spacing w:line="300" w:lineRule="exact"/>
              <w:jc w:val="thaiDistribute"/>
              <w:rPr>
                <w:b/>
                <w:szCs w:val="22"/>
                <w:lang w:val="en-US" w:bidi="th-TH"/>
              </w:rPr>
            </w:pPr>
          </w:p>
        </w:tc>
        <w:tc>
          <w:tcPr>
            <w:tcW w:w="1170" w:type="dxa"/>
            <w:tcBorders>
              <w:bottom w:val="double" w:sz="4" w:space="0" w:color="auto"/>
            </w:tcBorders>
            <w:shd w:val="clear" w:color="auto" w:fill="auto"/>
          </w:tcPr>
          <w:p w14:paraId="0455FB90" w14:textId="77777777" w:rsidR="00E62105" w:rsidRPr="00C94179" w:rsidRDefault="00E62105" w:rsidP="00C94179">
            <w:pPr>
              <w:spacing w:line="300" w:lineRule="exact"/>
              <w:ind w:left="-211" w:right="87"/>
              <w:jc w:val="right"/>
              <w:rPr>
                <w:szCs w:val="22"/>
                <w:lang w:val="en-US" w:bidi="th-TH"/>
              </w:rPr>
            </w:pPr>
            <w:r w:rsidRPr="00C94179">
              <w:rPr>
                <w:szCs w:val="22"/>
                <w:lang w:val="en-US" w:bidi="th-TH"/>
              </w:rPr>
              <w:t>313,5</w:t>
            </w:r>
            <w:r w:rsidRPr="00C94179">
              <w:rPr>
                <w:szCs w:val="22"/>
                <w:cs/>
                <w:lang w:val="en-US" w:bidi="th-TH"/>
              </w:rPr>
              <w:t>4</w:t>
            </w:r>
            <w:r w:rsidRPr="00C94179">
              <w:rPr>
                <w:szCs w:val="22"/>
                <w:lang w:val="en-US" w:bidi="th-TH"/>
              </w:rPr>
              <w:t>4</w:t>
            </w:r>
          </w:p>
        </w:tc>
        <w:tc>
          <w:tcPr>
            <w:tcW w:w="270" w:type="dxa"/>
            <w:shd w:val="clear" w:color="auto" w:fill="auto"/>
          </w:tcPr>
          <w:p w14:paraId="71A07596" w14:textId="77777777" w:rsidR="00E62105" w:rsidRPr="00C94179" w:rsidRDefault="00E62105" w:rsidP="00C94179">
            <w:pPr>
              <w:spacing w:line="300" w:lineRule="exact"/>
              <w:jc w:val="thaiDistribute"/>
              <w:rPr>
                <w:b/>
                <w:szCs w:val="22"/>
                <w:lang w:val="en-US" w:bidi="th-TH"/>
              </w:rPr>
            </w:pPr>
          </w:p>
        </w:tc>
        <w:tc>
          <w:tcPr>
            <w:tcW w:w="720" w:type="dxa"/>
            <w:shd w:val="clear" w:color="auto" w:fill="auto"/>
          </w:tcPr>
          <w:p w14:paraId="33CBF720" w14:textId="77777777" w:rsidR="00E62105" w:rsidRPr="00C94179" w:rsidRDefault="00E62105" w:rsidP="00C94179">
            <w:pPr>
              <w:tabs>
                <w:tab w:val="decimal" w:pos="522"/>
              </w:tabs>
              <w:spacing w:line="300" w:lineRule="exact"/>
              <w:ind w:left="-288"/>
              <w:jc w:val="thaiDistribute"/>
              <w:rPr>
                <w:szCs w:val="22"/>
                <w:lang w:val="en-US" w:bidi="th-TH"/>
              </w:rPr>
            </w:pPr>
          </w:p>
        </w:tc>
        <w:tc>
          <w:tcPr>
            <w:tcW w:w="270" w:type="dxa"/>
            <w:shd w:val="clear" w:color="auto" w:fill="auto"/>
          </w:tcPr>
          <w:p w14:paraId="32D45560" w14:textId="77777777" w:rsidR="00E62105" w:rsidRPr="00C94179" w:rsidRDefault="00E62105" w:rsidP="00C94179">
            <w:pPr>
              <w:spacing w:line="300" w:lineRule="exact"/>
              <w:jc w:val="thaiDistribute"/>
              <w:rPr>
                <w:b/>
                <w:szCs w:val="22"/>
                <w:lang w:val="en-US" w:bidi="th-TH"/>
              </w:rPr>
            </w:pPr>
          </w:p>
        </w:tc>
        <w:tc>
          <w:tcPr>
            <w:tcW w:w="1170" w:type="dxa"/>
            <w:tcBorders>
              <w:bottom w:val="double" w:sz="4" w:space="0" w:color="auto"/>
            </w:tcBorders>
            <w:shd w:val="clear" w:color="auto" w:fill="auto"/>
          </w:tcPr>
          <w:p w14:paraId="16DC1A0C" w14:textId="77777777" w:rsidR="00E62105" w:rsidRPr="00C94179" w:rsidRDefault="00E62105" w:rsidP="00C94179">
            <w:pPr>
              <w:spacing w:line="300" w:lineRule="exact"/>
              <w:ind w:left="-131" w:right="48"/>
              <w:jc w:val="right"/>
              <w:rPr>
                <w:szCs w:val="22"/>
                <w:lang w:val="en-US"/>
              </w:rPr>
            </w:pPr>
            <w:r w:rsidRPr="00C94179">
              <w:rPr>
                <w:szCs w:val="22"/>
                <w:lang w:val="en-US" w:bidi="th-TH"/>
              </w:rPr>
              <w:t>246,252</w:t>
            </w:r>
          </w:p>
        </w:tc>
      </w:tr>
      <w:tr w:rsidR="00E62105" w:rsidRPr="00C94179" w14:paraId="205536F4" w14:textId="77777777" w:rsidTr="000845C3">
        <w:tc>
          <w:tcPr>
            <w:tcW w:w="4590" w:type="dxa"/>
            <w:shd w:val="clear" w:color="auto" w:fill="auto"/>
          </w:tcPr>
          <w:p w14:paraId="6DA6B7EA" w14:textId="29FA1DF4" w:rsidR="00E62105" w:rsidRPr="00C94179" w:rsidRDefault="00C51022"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pacing w:val="-4"/>
                <w:szCs w:val="22"/>
                <w:lang w:val="en-US" w:bidi="th-TH"/>
              </w:rPr>
            </w:pPr>
            <w:r w:rsidRPr="00C94179">
              <w:rPr>
                <w:spacing w:val="-4"/>
                <w:szCs w:val="22"/>
                <w:lang w:val="en-US" w:bidi="th-TH"/>
              </w:rPr>
              <w:t>Income tax using the Thai corporation tax rate</w:t>
            </w:r>
          </w:p>
        </w:tc>
        <w:tc>
          <w:tcPr>
            <w:tcW w:w="720" w:type="dxa"/>
            <w:shd w:val="clear" w:color="auto" w:fill="auto"/>
          </w:tcPr>
          <w:p w14:paraId="2FEA6E3D" w14:textId="77777777" w:rsidR="00E62105" w:rsidRPr="00C94179" w:rsidRDefault="00E62105" w:rsidP="00C94179">
            <w:pPr>
              <w:spacing w:line="300" w:lineRule="exact"/>
              <w:ind w:left="-79" w:right="-108"/>
              <w:jc w:val="center"/>
              <w:rPr>
                <w:szCs w:val="22"/>
              </w:rPr>
            </w:pPr>
            <w:r w:rsidRPr="00C94179">
              <w:rPr>
                <w:szCs w:val="22"/>
                <w:cs/>
                <w:lang w:bidi="th-TH"/>
              </w:rPr>
              <w:t>20.00</w:t>
            </w:r>
          </w:p>
        </w:tc>
        <w:tc>
          <w:tcPr>
            <w:tcW w:w="270" w:type="dxa"/>
            <w:shd w:val="clear" w:color="auto" w:fill="auto"/>
          </w:tcPr>
          <w:p w14:paraId="4F93F918" w14:textId="77777777" w:rsidR="00E62105" w:rsidRPr="00C94179" w:rsidRDefault="00E62105" w:rsidP="00C94179">
            <w:pPr>
              <w:spacing w:line="300" w:lineRule="exact"/>
              <w:jc w:val="thaiDistribute"/>
              <w:rPr>
                <w:b/>
                <w:szCs w:val="22"/>
                <w:lang w:val="en-US" w:bidi="th-TH"/>
              </w:rPr>
            </w:pPr>
          </w:p>
        </w:tc>
        <w:tc>
          <w:tcPr>
            <w:tcW w:w="1170" w:type="dxa"/>
            <w:tcBorders>
              <w:top w:val="double" w:sz="4" w:space="0" w:color="auto"/>
              <w:bottom w:val="nil"/>
            </w:tcBorders>
            <w:shd w:val="clear" w:color="auto" w:fill="auto"/>
          </w:tcPr>
          <w:p w14:paraId="7AC7ECE0" w14:textId="77777777" w:rsidR="00E62105" w:rsidRPr="00C94179" w:rsidRDefault="00E62105" w:rsidP="00C94179">
            <w:pPr>
              <w:spacing w:line="300" w:lineRule="exact"/>
              <w:ind w:left="-211" w:right="87"/>
              <w:jc w:val="right"/>
              <w:rPr>
                <w:szCs w:val="22"/>
                <w:lang w:val="en-US" w:bidi="th-TH"/>
              </w:rPr>
            </w:pPr>
            <w:r w:rsidRPr="00C94179">
              <w:rPr>
                <w:szCs w:val="22"/>
                <w:lang w:val="en-US" w:bidi="th-TH"/>
              </w:rPr>
              <w:t>62,709</w:t>
            </w:r>
          </w:p>
        </w:tc>
        <w:tc>
          <w:tcPr>
            <w:tcW w:w="270" w:type="dxa"/>
            <w:shd w:val="clear" w:color="auto" w:fill="auto"/>
          </w:tcPr>
          <w:p w14:paraId="62D74170" w14:textId="77777777" w:rsidR="00E62105" w:rsidRPr="00C94179" w:rsidRDefault="00E62105" w:rsidP="00C94179">
            <w:pPr>
              <w:spacing w:line="300" w:lineRule="exact"/>
              <w:jc w:val="thaiDistribute"/>
              <w:rPr>
                <w:b/>
                <w:szCs w:val="22"/>
                <w:lang w:val="en-US" w:bidi="th-TH"/>
              </w:rPr>
            </w:pPr>
          </w:p>
        </w:tc>
        <w:tc>
          <w:tcPr>
            <w:tcW w:w="720" w:type="dxa"/>
            <w:shd w:val="clear" w:color="auto" w:fill="auto"/>
          </w:tcPr>
          <w:p w14:paraId="76F64D76" w14:textId="77777777" w:rsidR="00E62105" w:rsidRPr="00C94179" w:rsidRDefault="00E62105" w:rsidP="00C94179">
            <w:pPr>
              <w:spacing w:line="300" w:lineRule="exact"/>
              <w:ind w:left="-79" w:right="-103"/>
              <w:jc w:val="center"/>
              <w:rPr>
                <w:szCs w:val="22"/>
              </w:rPr>
            </w:pPr>
            <w:r w:rsidRPr="00C94179">
              <w:rPr>
                <w:szCs w:val="22"/>
              </w:rPr>
              <w:t>20.00</w:t>
            </w:r>
          </w:p>
        </w:tc>
        <w:tc>
          <w:tcPr>
            <w:tcW w:w="270" w:type="dxa"/>
            <w:shd w:val="clear" w:color="auto" w:fill="auto"/>
          </w:tcPr>
          <w:p w14:paraId="620697A9" w14:textId="77777777" w:rsidR="00E62105" w:rsidRPr="00C94179" w:rsidRDefault="00E62105" w:rsidP="00C94179">
            <w:pPr>
              <w:spacing w:line="300" w:lineRule="exact"/>
              <w:jc w:val="thaiDistribute"/>
              <w:rPr>
                <w:b/>
                <w:szCs w:val="22"/>
                <w:lang w:val="en-US" w:bidi="th-TH"/>
              </w:rPr>
            </w:pPr>
          </w:p>
        </w:tc>
        <w:tc>
          <w:tcPr>
            <w:tcW w:w="1170" w:type="dxa"/>
            <w:tcBorders>
              <w:top w:val="double" w:sz="4" w:space="0" w:color="auto"/>
              <w:bottom w:val="nil"/>
            </w:tcBorders>
            <w:shd w:val="clear" w:color="auto" w:fill="auto"/>
          </w:tcPr>
          <w:p w14:paraId="31F50889" w14:textId="77777777" w:rsidR="00E62105" w:rsidRPr="00C94179" w:rsidRDefault="00E62105" w:rsidP="00C94179">
            <w:pPr>
              <w:spacing w:line="300" w:lineRule="exact"/>
              <w:ind w:left="-131" w:right="48"/>
              <w:jc w:val="right"/>
              <w:rPr>
                <w:szCs w:val="22"/>
                <w:lang w:val="en-US" w:bidi="th-TH"/>
              </w:rPr>
            </w:pPr>
            <w:r w:rsidRPr="00C94179">
              <w:rPr>
                <w:szCs w:val="22"/>
                <w:lang w:val="en-US" w:bidi="th-TH"/>
              </w:rPr>
              <w:t>49,250</w:t>
            </w:r>
          </w:p>
        </w:tc>
      </w:tr>
      <w:tr w:rsidR="00E62105" w:rsidRPr="00C94179" w14:paraId="22143182" w14:textId="77777777" w:rsidTr="000845C3">
        <w:tc>
          <w:tcPr>
            <w:tcW w:w="4590" w:type="dxa"/>
            <w:shd w:val="clear" w:color="auto" w:fill="auto"/>
          </w:tcPr>
          <w:p w14:paraId="0029F78D" w14:textId="04729AF0" w:rsidR="00E62105" w:rsidRPr="00C94179" w:rsidRDefault="000178DE"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C94179">
              <w:rPr>
                <w:szCs w:val="22"/>
                <w:lang w:val="en-US" w:bidi="th-TH"/>
              </w:rPr>
              <w:t>Income not subject to tax</w:t>
            </w:r>
          </w:p>
        </w:tc>
        <w:tc>
          <w:tcPr>
            <w:tcW w:w="720" w:type="dxa"/>
            <w:shd w:val="clear" w:color="auto" w:fill="auto"/>
          </w:tcPr>
          <w:p w14:paraId="650A8595" w14:textId="77777777" w:rsidR="00E62105" w:rsidRPr="00C94179" w:rsidRDefault="00E62105" w:rsidP="00C94179">
            <w:pPr>
              <w:spacing w:line="300" w:lineRule="exact"/>
              <w:ind w:left="-79" w:right="-18"/>
              <w:jc w:val="thaiDistribute"/>
              <w:rPr>
                <w:szCs w:val="22"/>
              </w:rPr>
            </w:pPr>
          </w:p>
        </w:tc>
        <w:tc>
          <w:tcPr>
            <w:tcW w:w="270" w:type="dxa"/>
            <w:shd w:val="clear" w:color="auto" w:fill="auto"/>
          </w:tcPr>
          <w:p w14:paraId="5FB38928" w14:textId="77777777" w:rsidR="00E62105" w:rsidRPr="00C94179" w:rsidRDefault="00E62105" w:rsidP="00C94179">
            <w:pPr>
              <w:spacing w:line="300" w:lineRule="exact"/>
              <w:jc w:val="thaiDistribute"/>
              <w:rPr>
                <w:b/>
                <w:szCs w:val="22"/>
                <w:lang w:val="en-US" w:bidi="th-TH"/>
              </w:rPr>
            </w:pPr>
          </w:p>
        </w:tc>
        <w:tc>
          <w:tcPr>
            <w:tcW w:w="1170" w:type="dxa"/>
            <w:shd w:val="clear" w:color="auto" w:fill="auto"/>
          </w:tcPr>
          <w:p w14:paraId="05A1BE91" w14:textId="77777777" w:rsidR="00E62105" w:rsidRPr="00C94179" w:rsidRDefault="00E62105" w:rsidP="00C94179">
            <w:pPr>
              <w:spacing w:line="300" w:lineRule="exact"/>
              <w:ind w:left="-211" w:right="24"/>
              <w:jc w:val="right"/>
              <w:rPr>
                <w:szCs w:val="22"/>
                <w:lang w:bidi="th-TH"/>
              </w:rPr>
            </w:pPr>
            <w:r w:rsidRPr="00C94179">
              <w:rPr>
                <w:szCs w:val="22"/>
                <w:cs/>
                <w:lang w:bidi="th-TH"/>
              </w:rPr>
              <w:t>(7</w:t>
            </w:r>
            <w:r w:rsidRPr="00C94179">
              <w:rPr>
                <w:szCs w:val="22"/>
                <w:lang w:bidi="th-TH"/>
              </w:rPr>
              <w:t>1,064</w:t>
            </w:r>
            <w:r w:rsidRPr="00C94179">
              <w:rPr>
                <w:szCs w:val="22"/>
                <w:cs/>
                <w:lang w:bidi="th-TH"/>
              </w:rPr>
              <w:t>)</w:t>
            </w:r>
          </w:p>
        </w:tc>
        <w:tc>
          <w:tcPr>
            <w:tcW w:w="270" w:type="dxa"/>
            <w:shd w:val="clear" w:color="auto" w:fill="auto"/>
          </w:tcPr>
          <w:p w14:paraId="29187DE5" w14:textId="77777777" w:rsidR="00E62105" w:rsidRPr="00C94179" w:rsidRDefault="00E62105" w:rsidP="00C94179">
            <w:pPr>
              <w:spacing w:line="300" w:lineRule="exact"/>
              <w:jc w:val="thaiDistribute"/>
              <w:rPr>
                <w:b/>
                <w:szCs w:val="22"/>
                <w:lang w:val="en-US" w:bidi="th-TH"/>
              </w:rPr>
            </w:pPr>
          </w:p>
        </w:tc>
        <w:tc>
          <w:tcPr>
            <w:tcW w:w="720" w:type="dxa"/>
            <w:shd w:val="clear" w:color="auto" w:fill="auto"/>
          </w:tcPr>
          <w:p w14:paraId="2BA27D07" w14:textId="77777777" w:rsidR="00E62105" w:rsidRPr="00C94179" w:rsidRDefault="00E62105" w:rsidP="00C94179">
            <w:pPr>
              <w:spacing w:line="300" w:lineRule="exact"/>
              <w:ind w:left="-79" w:right="-18"/>
              <w:jc w:val="thaiDistribute"/>
              <w:rPr>
                <w:b/>
                <w:bCs/>
                <w:szCs w:val="22"/>
              </w:rPr>
            </w:pPr>
          </w:p>
        </w:tc>
        <w:tc>
          <w:tcPr>
            <w:tcW w:w="270" w:type="dxa"/>
            <w:shd w:val="clear" w:color="auto" w:fill="auto"/>
          </w:tcPr>
          <w:p w14:paraId="13A35049" w14:textId="77777777" w:rsidR="00E62105" w:rsidRPr="00C94179" w:rsidRDefault="00E62105" w:rsidP="00C94179">
            <w:pPr>
              <w:spacing w:line="300" w:lineRule="exact"/>
              <w:jc w:val="thaiDistribute"/>
              <w:rPr>
                <w:b/>
                <w:szCs w:val="22"/>
                <w:lang w:val="en-US" w:bidi="th-TH"/>
              </w:rPr>
            </w:pPr>
          </w:p>
        </w:tc>
        <w:tc>
          <w:tcPr>
            <w:tcW w:w="1170" w:type="dxa"/>
            <w:shd w:val="clear" w:color="auto" w:fill="auto"/>
          </w:tcPr>
          <w:p w14:paraId="7B4BB2B8" w14:textId="77777777" w:rsidR="00E62105" w:rsidRPr="00C94179" w:rsidRDefault="00E62105" w:rsidP="00C94179">
            <w:pPr>
              <w:spacing w:line="300" w:lineRule="exact"/>
              <w:ind w:left="-79"/>
              <w:jc w:val="right"/>
              <w:rPr>
                <w:szCs w:val="22"/>
              </w:rPr>
            </w:pPr>
            <w:r w:rsidRPr="00C94179">
              <w:rPr>
                <w:szCs w:val="22"/>
              </w:rPr>
              <w:t>(53,860)</w:t>
            </w:r>
          </w:p>
        </w:tc>
      </w:tr>
      <w:tr w:rsidR="00E62105" w:rsidRPr="00C94179" w14:paraId="394D6B07" w14:textId="77777777" w:rsidTr="000845C3">
        <w:tc>
          <w:tcPr>
            <w:tcW w:w="4590" w:type="dxa"/>
            <w:shd w:val="clear" w:color="auto" w:fill="auto"/>
          </w:tcPr>
          <w:p w14:paraId="7BBC1B05" w14:textId="0F34B233" w:rsidR="00E62105" w:rsidRPr="00C94179" w:rsidRDefault="000178DE"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C94179">
              <w:rPr>
                <w:szCs w:val="22"/>
                <w:lang w:val="en-US" w:bidi="th-TH"/>
              </w:rPr>
              <w:t>Expenses not deductible for tax purposes</w:t>
            </w:r>
          </w:p>
        </w:tc>
        <w:tc>
          <w:tcPr>
            <w:tcW w:w="720" w:type="dxa"/>
            <w:shd w:val="clear" w:color="auto" w:fill="auto"/>
          </w:tcPr>
          <w:p w14:paraId="7A658400" w14:textId="77777777" w:rsidR="00E62105" w:rsidRPr="00C94179" w:rsidRDefault="00E62105" w:rsidP="00C94179">
            <w:pPr>
              <w:spacing w:line="300" w:lineRule="exact"/>
              <w:ind w:left="-79" w:right="-18"/>
              <w:jc w:val="thaiDistribute"/>
              <w:rPr>
                <w:szCs w:val="22"/>
              </w:rPr>
            </w:pPr>
          </w:p>
        </w:tc>
        <w:tc>
          <w:tcPr>
            <w:tcW w:w="270" w:type="dxa"/>
            <w:shd w:val="clear" w:color="auto" w:fill="auto"/>
          </w:tcPr>
          <w:p w14:paraId="2385F780" w14:textId="77777777" w:rsidR="00E62105" w:rsidRPr="00C94179" w:rsidRDefault="00E62105" w:rsidP="00C94179">
            <w:pPr>
              <w:spacing w:line="300" w:lineRule="exact"/>
              <w:jc w:val="thaiDistribute"/>
              <w:rPr>
                <w:b/>
                <w:szCs w:val="22"/>
                <w:lang w:val="en-US" w:bidi="th-TH"/>
              </w:rPr>
            </w:pPr>
          </w:p>
        </w:tc>
        <w:tc>
          <w:tcPr>
            <w:tcW w:w="1170" w:type="dxa"/>
            <w:shd w:val="clear" w:color="auto" w:fill="auto"/>
          </w:tcPr>
          <w:p w14:paraId="6574BAF2" w14:textId="77777777" w:rsidR="00E62105" w:rsidRPr="00C94179" w:rsidRDefault="00E62105" w:rsidP="00C94179">
            <w:pPr>
              <w:spacing w:line="300" w:lineRule="exact"/>
              <w:ind w:left="-211" w:right="87"/>
              <w:jc w:val="right"/>
              <w:rPr>
                <w:szCs w:val="22"/>
                <w:lang w:val="en-US" w:bidi="th-TH"/>
              </w:rPr>
            </w:pPr>
            <w:r w:rsidRPr="00C94179">
              <w:rPr>
                <w:szCs w:val="22"/>
                <w:lang w:val="en-US" w:bidi="th-TH"/>
              </w:rPr>
              <w:t>4,256</w:t>
            </w:r>
          </w:p>
        </w:tc>
        <w:tc>
          <w:tcPr>
            <w:tcW w:w="270" w:type="dxa"/>
            <w:shd w:val="clear" w:color="auto" w:fill="auto"/>
          </w:tcPr>
          <w:p w14:paraId="4A34C0C3" w14:textId="77777777" w:rsidR="00E62105" w:rsidRPr="00C94179" w:rsidRDefault="00E62105" w:rsidP="00C94179">
            <w:pPr>
              <w:spacing w:line="300" w:lineRule="exact"/>
              <w:jc w:val="thaiDistribute"/>
              <w:rPr>
                <w:b/>
                <w:szCs w:val="22"/>
                <w:lang w:val="en-US" w:bidi="th-TH"/>
              </w:rPr>
            </w:pPr>
          </w:p>
        </w:tc>
        <w:tc>
          <w:tcPr>
            <w:tcW w:w="720" w:type="dxa"/>
            <w:shd w:val="clear" w:color="auto" w:fill="auto"/>
          </w:tcPr>
          <w:p w14:paraId="64D3D36D" w14:textId="77777777" w:rsidR="00E62105" w:rsidRPr="00C94179" w:rsidRDefault="00E62105" w:rsidP="00C94179">
            <w:pPr>
              <w:spacing w:line="300" w:lineRule="exact"/>
              <w:ind w:left="-79" w:right="-18"/>
              <w:jc w:val="thaiDistribute"/>
              <w:rPr>
                <w:b/>
                <w:bCs/>
                <w:szCs w:val="22"/>
              </w:rPr>
            </w:pPr>
          </w:p>
        </w:tc>
        <w:tc>
          <w:tcPr>
            <w:tcW w:w="270" w:type="dxa"/>
            <w:shd w:val="clear" w:color="auto" w:fill="auto"/>
          </w:tcPr>
          <w:p w14:paraId="2D62ED97" w14:textId="77777777" w:rsidR="00E62105" w:rsidRPr="00C94179" w:rsidRDefault="00E62105" w:rsidP="00C94179">
            <w:pPr>
              <w:spacing w:line="300" w:lineRule="exact"/>
              <w:jc w:val="thaiDistribute"/>
              <w:rPr>
                <w:b/>
                <w:szCs w:val="22"/>
                <w:lang w:val="en-US" w:bidi="th-TH"/>
              </w:rPr>
            </w:pPr>
          </w:p>
        </w:tc>
        <w:tc>
          <w:tcPr>
            <w:tcW w:w="1170" w:type="dxa"/>
            <w:shd w:val="clear" w:color="auto" w:fill="auto"/>
          </w:tcPr>
          <w:p w14:paraId="47419066" w14:textId="77777777" w:rsidR="00E62105" w:rsidRPr="00C94179" w:rsidRDefault="00E62105" w:rsidP="00C94179">
            <w:pPr>
              <w:spacing w:line="300" w:lineRule="exact"/>
              <w:ind w:left="-131" w:right="48"/>
              <w:jc w:val="right"/>
              <w:rPr>
                <w:szCs w:val="22"/>
              </w:rPr>
            </w:pPr>
            <w:r w:rsidRPr="00C94179">
              <w:rPr>
                <w:szCs w:val="22"/>
              </w:rPr>
              <w:t>141</w:t>
            </w:r>
          </w:p>
        </w:tc>
      </w:tr>
      <w:tr w:rsidR="00E62105" w:rsidRPr="00C94179" w14:paraId="50FDCB7B" w14:textId="77777777" w:rsidTr="00E164E7">
        <w:tc>
          <w:tcPr>
            <w:tcW w:w="4590" w:type="dxa"/>
            <w:shd w:val="clear" w:color="auto" w:fill="auto"/>
          </w:tcPr>
          <w:p w14:paraId="6A0FBA71" w14:textId="227A07DD" w:rsidR="00E62105" w:rsidRPr="00C94179" w:rsidRDefault="000178DE"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C94179">
              <w:rPr>
                <w:szCs w:val="22"/>
                <w:lang w:val="en-US" w:bidi="th-TH"/>
              </w:rPr>
              <w:t xml:space="preserve">Expenses with additional deduction </w:t>
            </w:r>
            <w:r w:rsidR="00E164E7" w:rsidRPr="00C94179">
              <w:rPr>
                <w:szCs w:val="22"/>
                <w:lang w:val="en-US" w:bidi="th-TH"/>
              </w:rPr>
              <w:br/>
            </w:r>
            <w:r w:rsidRPr="00C94179">
              <w:rPr>
                <w:szCs w:val="22"/>
                <w:lang w:val="en-US" w:bidi="th-TH"/>
              </w:rPr>
              <w:t>for tax purpose</w:t>
            </w:r>
          </w:p>
        </w:tc>
        <w:tc>
          <w:tcPr>
            <w:tcW w:w="720" w:type="dxa"/>
            <w:shd w:val="clear" w:color="auto" w:fill="auto"/>
          </w:tcPr>
          <w:p w14:paraId="78706527" w14:textId="77777777" w:rsidR="00E62105" w:rsidRPr="00C94179" w:rsidRDefault="00E62105" w:rsidP="00C94179">
            <w:pPr>
              <w:spacing w:line="300" w:lineRule="exact"/>
              <w:ind w:left="-79" w:right="-18"/>
              <w:jc w:val="thaiDistribute"/>
              <w:rPr>
                <w:szCs w:val="22"/>
              </w:rPr>
            </w:pPr>
          </w:p>
        </w:tc>
        <w:tc>
          <w:tcPr>
            <w:tcW w:w="270" w:type="dxa"/>
            <w:shd w:val="clear" w:color="auto" w:fill="auto"/>
          </w:tcPr>
          <w:p w14:paraId="0AE57CC9" w14:textId="77777777" w:rsidR="00E62105" w:rsidRPr="00C94179" w:rsidRDefault="00E62105" w:rsidP="00C94179">
            <w:pPr>
              <w:spacing w:line="300" w:lineRule="exact"/>
              <w:jc w:val="thaiDistribute"/>
              <w:rPr>
                <w:b/>
                <w:szCs w:val="22"/>
                <w:lang w:val="en-US" w:bidi="th-TH"/>
              </w:rPr>
            </w:pPr>
          </w:p>
        </w:tc>
        <w:tc>
          <w:tcPr>
            <w:tcW w:w="1170" w:type="dxa"/>
            <w:shd w:val="clear" w:color="auto" w:fill="auto"/>
            <w:vAlign w:val="bottom"/>
          </w:tcPr>
          <w:p w14:paraId="20F0E8FD" w14:textId="77777777" w:rsidR="00E62105" w:rsidRPr="00C94179" w:rsidRDefault="00E62105" w:rsidP="00C94179">
            <w:pPr>
              <w:spacing w:line="300" w:lineRule="exact"/>
              <w:ind w:left="-211" w:right="24"/>
              <w:jc w:val="right"/>
              <w:rPr>
                <w:szCs w:val="22"/>
                <w:lang w:val="en-US" w:bidi="th-TH"/>
              </w:rPr>
            </w:pPr>
            <w:r w:rsidRPr="00C94179">
              <w:rPr>
                <w:szCs w:val="22"/>
                <w:cs/>
                <w:lang w:bidi="th-TH"/>
              </w:rPr>
              <w:t>(</w:t>
            </w:r>
            <w:r w:rsidRPr="00C94179">
              <w:rPr>
                <w:szCs w:val="22"/>
                <w:lang w:bidi="th-TH"/>
              </w:rPr>
              <w:t>11</w:t>
            </w:r>
            <w:r w:rsidRPr="00C94179">
              <w:rPr>
                <w:szCs w:val="22"/>
                <w:cs/>
                <w:lang w:bidi="th-TH"/>
              </w:rPr>
              <w:t>)</w:t>
            </w:r>
          </w:p>
        </w:tc>
        <w:tc>
          <w:tcPr>
            <w:tcW w:w="270" w:type="dxa"/>
            <w:shd w:val="clear" w:color="auto" w:fill="auto"/>
          </w:tcPr>
          <w:p w14:paraId="5526EDB4" w14:textId="77777777" w:rsidR="00E62105" w:rsidRPr="00C94179" w:rsidRDefault="00E62105" w:rsidP="00C94179">
            <w:pPr>
              <w:spacing w:line="300" w:lineRule="exact"/>
              <w:jc w:val="thaiDistribute"/>
              <w:rPr>
                <w:b/>
                <w:szCs w:val="22"/>
                <w:lang w:val="en-US" w:bidi="th-TH"/>
              </w:rPr>
            </w:pPr>
          </w:p>
        </w:tc>
        <w:tc>
          <w:tcPr>
            <w:tcW w:w="720" w:type="dxa"/>
            <w:shd w:val="clear" w:color="auto" w:fill="auto"/>
          </w:tcPr>
          <w:p w14:paraId="5179EA48" w14:textId="77777777" w:rsidR="00E62105" w:rsidRPr="00C94179" w:rsidRDefault="00E62105" w:rsidP="00C94179">
            <w:pPr>
              <w:spacing w:line="300" w:lineRule="exact"/>
              <w:ind w:left="-79" w:right="-18"/>
              <w:jc w:val="thaiDistribute"/>
              <w:rPr>
                <w:b/>
                <w:bCs/>
                <w:szCs w:val="22"/>
              </w:rPr>
            </w:pPr>
          </w:p>
        </w:tc>
        <w:tc>
          <w:tcPr>
            <w:tcW w:w="270" w:type="dxa"/>
            <w:shd w:val="clear" w:color="auto" w:fill="auto"/>
          </w:tcPr>
          <w:p w14:paraId="4D1DA878" w14:textId="77777777" w:rsidR="00E62105" w:rsidRPr="00C94179" w:rsidRDefault="00E62105" w:rsidP="00C94179">
            <w:pPr>
              <w:spacing w:line="300" w:lineRule="exact"/>
              <w:jc w:val="thaiDistribute"/>
              <w:rPr>
                <w:b/>
                <w:szCs w:val="22"/>
                <w:lang w:val="en-US" w:bidi="th-TH"/>
              </w:rPr>
            </w:pPr>
          </w:p>
        </w:tc>
        <w:tc>
          <w:tcPr>
            <w:tcW w:w="1170" w:type="dxa"/>
            <w:shd w:val="clear" w:color="auto" w:fill="auto"/>
            <w:vAlign w:val="bottom"/>
          </w:tcPr>
          <w:p w14:paraId="05D4D50B" w14:textId="77777777" w:rsidR="00E62105" w:rsidRPr="00C94179" w:rsidRDefault="00E62105" w:rsidP="00C94179">
            <w:pPr>
              <w:spacing w:line="300" w:lineRule="exact"/>
              <w:ind w:left="-79"/>
              <w:jc w:val="right"/>
              <w:rPr>
                <w:szCs w:val="22"/>
              </w:rPr>
            </w:pPr>
            <w:r w:rsidRPr="00C94179">
              <w:rPr>
                <w:szCs w:val="22"/>
              </w:rPr>
              <w:t>(12)</w:t>
            </w:r>
          </w:p>
        </w:tc>
      </w:tr>
      <w:tr w:rsidR="00E62105" w:rsidRPr="00C94179" w14:paraId="08D5386B" w14:textId="77777777" w:rsidTr="000845C3">
        <w:tc>
          <w:tcPr>
            <w:tcW w:w="4590" w:type="dxa"/>
            <w:shd w:val="clear" w:color="auto" w:fill="auto"/>
          </w:tcPr>
          <w:p w14:paraId="33740846" w14:textId="3ACD1848" w:rsidR="00E62105" w:rsidRPr="00C94179" w:rsidRDefault="000178DE"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C94179">
              <w:rPr>
                <w:szCs w:val="22"/>
                <w:lang w:val="en-US" w:bidi="th-TH"/>
              </w:rPr>
              <w:t xml:space="preserve">Current year losses for which no </w:t>
            </w:r>
            <w:r w:rsidR="000845C3" w:rsidRPr="00C94179">
              <w:rPr>
                <w:szCs w:val="22"/>
                <w:lang w:val="en-US" w:bidi="th-TH"/>
              </w:rPr>
              <w:br/>
            </w:r>
            <w:r w:rsidRPr="00C94179">
              <w:rPr>
                <w:szCs w:val="22"/>
                <w:lang w:val="en-US" w:bidi="th-TH"/>
              </w:rPr>
              <w:t xml:space="preserve">deferred tax asset was </w:t>
            </w:r>
            <w:proofErr w:type="spellStart"/>
            <w:r w:rsidRPr="00C94179">
              <w:rPr>
                <w:szCs w:val="22"/>
                <w:lang w:val="en-US" w:bidi="th-TH"/>
              </w:rPr>
              <w:t>recognised</w:t>
            </w:r>
            <w:proofErr w:type="spellEnd"/>
          </w:p>
        </w:tc>
        <w:tc>
          <w:tcPr>
            <w:tcW w:w="720" w:type="dxa"/>
            <w:shd w:val="clear" w:color="auto" w:fill="auto"/>
          </w:tcPr>
          <w:p w14:paraId="056E3010" w14:textId="77777777" w:rsidR="00E62105" w:rsidRPr="00C94179" w:rsidRDefault="00E62105" w:rsidP="00C94179">
            <w:pPr>
              <w:spacing w:line="300" w:lineRule="exact"/>
              <w:ind w:left="-79" w:right="-18"/>
              <w:jc w:val="thaiDistribute"/>
              <w:rPr>
                <w:szCs w:val="22"/>
                <w:lang w:bidi="th-TH"/>
              </w:rPr>
            </w:pPr>
          </w:p>
        </w:tc>
        <w:tc>
          <w:tcPr>
            <w:tcW w:w="270" w:type="dxa"/>
            <w:shd w:val="clear" w:color="auto" w:fill="auto"/>
          </w:tcPr>
          <w:p w14:paraId="6F3685FD" w14:textId="77777777" w:rsidR="00E62105" w:rsidRPr="00C94179" w:rsidRDefault="00E62105" w:rsidP="00C94179">
            <w:pPr>
              <w:spacing w:line="300" w:lineRule="exact"/>
              <w:jc w:val="thaiDistribute"/>
              <w:rPr>
                <w:b/>
                <w:szCs w:val="22"/>
                <w:lang w:val="en-US" w:bidi="th-TH"/>
              </w:rPr>
            </w:pPr>
          </w:p>
        </w:tc>
        <w:tc>
          <w:tcPr>
            <w:tcW w:w="1170" w:type="dxa"/>
            <w:shd w:val="clear" w:color="auto" w:fill="auto"/>
            <w:vAlign w:val="bottom"/>
          </w:tcPr>
          <w:p w14:paraId="19BF333F" w14:textId="77777777" w:rsidR="00E62105" w:rsidRPr="00C94179" w:rsidRDefault="00E62105" w:rsidP="00C94179">
            <w:pPr>
              <w:spacing w:line="300" w:lineRule="exact"/>
              <w:ind w:left="-211" w:right="87"/>
              <w:jc w:val="right"/>
              <w:rPr>
                <w:szCs w:val="22"/>
                <w:lang w:val="en-US" w:bidi="th-TH"/>
              </w:rPr>
            </w:pPr>
            <w:r w:rsidRPr="00C94179">
              <w:rPr>
                <w:szCs w:val="22"/>
                <w:lang w:val="en-US" w:bidi="th-TH"/>
              </w:rPr>
              <w:t>10,333</w:t>
            </w:r>
          </w:p>
        </w:tc>
        <w:tc>
          <w:tcPr>
            <w:tcW w:w="270" w:type="dxa"/>
            <w:shd w:val="clear" w:color="auto" w:fill="auto"/>
          </w:tcPr>
          <w:p w14:paraId="571DC6EF" w14:textId="77777777" w:rsidR="00E62105" w:rsidRPr="00C94179" w:rsidRDefault="00E62105" w:rsidP="00C94179">
            <w:pPr>
              <w:spacing w:line="300" w:lineRule="exact"/>
              <w:jc w:val="thaiDistribute"/>
              <w:rPr>
                <w:b/>
                <w:szCs w:val="22"/>
                <w:lang w:val="en-US" w:bidi="th-TH"/>
              </w:rPr>
            </w:pPr>
          </w:p>
        </w:tc>
        <w:tc>
          <w:tcPr>
            <w:tcW w:w="720" w:type="dxa"/>
            <w:shd w:val="clear" w:color="auto" w:fill="auto"/>
          </w:tcPr>
          <w:p w14:paraId="2C65B0DE" w14:textId="77777777" w:rsidR="00E62105" w:rsidRPr="00C94179" w:rsidRDefault="00E62105" w:rsidP="00C94179">
            <w:pPr>
              <w:spacing w:line="300" w:lineRule="exact"/>
              <w:ind w:left="-79" w:right="-18"/>
              <w:jc w:val="thaiDistribute"/>
              <w:rPr>
                <w:b/>
                <w:bCs/>
                <w:szCs w:val="22"/>
              </w:rPr>
            </w:pPr>
          </w:p>
        </w:tc>
        <w:tc>
          <w:tcPr>
            <w:tcW w:w="270" w:type="dxa"/>
            <w:shd w:val="clear" w:color="auto" w:fill="auto"/>
          </w:tcPr>
          <w:p w14:paraId="543EF9A8" w14:textId="77777777" w:rsidR="00E62105" w:rsidRPr="00C94179" w:rsidRDefault="00E62105" w:rsidP="00C94179">
            <w:pPr>
              <w:spacing w:line="300" w:lineRule="exact"/>
              <w:jc w:val="thaiDistribute"/>
              <w:rPr>
                <w:b/>
                <w:szCs w:val="22"/>
                <w:lang w:val="en-US" w:bidi="th-TH"/>
              </w:rPr>
            </w:pPr>
          </w:p>
        </w:tc>
        <w:tc>
          <w:tcPr>
            <w:tcW w:w="1170" w:type="dxa"/>
            <w:shd w:val="clear" w:color="auto" w:fill="auto"/>
            <w:vAlign w:val="bottom"/>
          </w:tcPr>
          <w:p w14:paraId="0EFC870A" w14:textId="77777777" w:rsidR="00E62105" w:rsidRPr="00C94179" w:rsidRDefault="00E62105" w:rsidP="00C94179">
            <w:pPr>
              <w:spacing w:line="300" w:lineRule="exact"/>
              <w:ind w:left="-131" w:right="48"/>
              <w:jc w:val="right"/>
              <w:rPr>
                <w:szCs w:val="22"/>
              </w:rPr>
            </w:pPr>
            <w:r w:rsidRPr="00C94179">
              <w:rPr>
                <w:szCs w:val="22"/>
              </w:rPr>
              <w:t>10,744</w:t>
            </w:r>
          </w:p>
        </w:tc>
      </w:tr>
      <w:tr w:rsidR="00E62105" w:rsidRPr="00C94179" w14:paraId="6D26545E" w14:textId="77777777" w:rsidTr="000845C3">
        <w:tc>
          <w:tcPr>
            <w:tcW w:w="4590" w:type="dxa"/>
            <w:shd w:val="clear" w:color="auto" w:fill="auto"/>
          </w:tcPr>
          <w:p w14:paraId="76E213AB" w14:textId="1FCA7E77" w:rsidR="00E62105" w:rsidRPr="00C94179" w:rsidRDefault="000178DE"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lang w:val="en-US" w:bidi="th-TH"/>
              </w:rPr>
            </w:pPr>
            <w:r w:rsidRPr="00C94179">
              <w:rPr>
                <w:szCs w:val="22"/>
                <w:lang w:val="en-US" w:bidi="th-TH"/>
              </w:rPr>
              <w:t>Others</w:t>
            </w:r>
          </w:p>
        </w:tc>
        <w:tc>
          <w:tcPr>
            <w:tcW w:w="720" w:type="dxa"/>
            <w:shd w:val="clear" w:color="auto" w:fill="auto"/>
          </w:tcPr>
          <w:p w14:paraId="5A198D2B" w14:textId="77777777" w:rsidR="00E62105" w:rsidRPr="00C94179" w:rsidRDefault="00E62105" w:rsidP="00C94179">
            <w:pPr>
              <w:spacing w:line="300" w:lineRule="exact"/>
              <w:ind w:left="-79" w:right="-18"/>
              <w:jc w:val="thaiDistribute"/>
              <w:rPr>
                <w:szCs w:val="22"/>
                <w:lang w:bidi="th-TH"/>
              </w:rPr>
            </w:pPr>
          </w:p>
        </w:tc>
        <w:tc>
          <w:tcPr>
            <w:tcW w:w="270" w:type="dxa"/>
            <w:shd w:val="clear" w:color="auto" w:fill="auto"/>
          </w:tcPr>
          <w:p w14:paraId="214982D0" w14:textId="77777777" w:rsidR="00E62105" w:rsidRPr="00C94179" w:rsidRDefault="00E62105" w:rsidP="00C94179">
            <w:pPr>
              <w:spacing w:line="300" w:lineRule="exact"/>
              <w:jc w:val="thaiDistribute"/>
              <w:rPr>
                <w:b/>
                <w:szCs w:val="22"/>
                <w:lang w:val="en-US" w:bidi="th-TH"/>
              </w:rPr>
            </w:pPr>
          </w:p>
        </w:tc>
        <w:tc>
          <w:tcPr>
            <w:tcW w:w="1170" w:type="dxa"/>
            <w:shd w:val="clear" w:color="auto" w:fill="auto"/>
          </w:tcPr>
          <w:p w14:paraId="1C2C3763" w14:textId="77777777" w:rsidR="00E62105" w:rsidRPr="00C94179" w:rsidRDefault="00E62105" w:rsidP="00C94179">
            <w:pPr>
              <w:spacing w:line="300" w:lineRule="exact"/>
              <w:ind w:left="-211" w:right="87"/>
              <w:jc w:val="right"/>
              <w:rPr>
                <w:szCs w:val="22"/>
                <w:lang w:val="en-US" w:bidi="th-TH"/>
              </w:rPr>
            </w:pPr>
            <w:r w:rsidRPr="00C94179">
              <w:rPr>
                <w:szCs w:val="22"/>
                <w:lang w:val="en-US" w:bidi="th-TH"/>
              </w:rPr>
              <w:t>651</w:t>
            </w:r>
          </w:p>
        </w:tc>
        <w:tc>
          <w:tcPr>
            <w:tcW w:w="270" w:type="dxa"/>
            <w:shd w:val="clear" w:color="auto" w:fill="auto"/>
          </w:tcPr>
          <w:p w14:paraId="675591ED" w14:textId="77777777" w:rsidR="00E62105" w:rsidRPr="00C94179" w:rsidRDefault="00E62105" w:rsidP="00C94179">
            <w:pPr>
              <w:spacing w:line="300" w:lineRule="exact"/>
              <w:jc w:val="thaiDistribute"/>
              <w:rPr>
                <w:b/>
                <w:szCs w:val="22"/>
                <w:lang w:val="en-US" w:bidi="th-TH"/>
              </w:rPr>
            </w:pPr>
          </w:p>
        </w:tc>
        <w:tc>
          <w:tcPr>
            <w:tcW w:w="720" w:type="dxa"/>
            <w:shd w:val="clear" w:color="auto" w:fill="auto"/>
          </w:tcPr>
          <w:p w14:paraId="58CC1D71" w14:textId="77777777" w:rsidR="00E62105" w:rsidRPr="00C94179" w:rsidRDefault="00E62105" w:rsidP="00C94179">
            <w:pPr>
              <w:spacing w:line="300" w:lineRule="exact"/>
              <w:ind w:left="-79" w:right="-18"/>
              <w:jc w:val="thaiDistribute"/>
              <w:rPr>
                <w:b/>
                <w:bCs/>
                <w:szCs w:val="22"/>
              </w:rPr>
            </w:pPr>
          </w:p>
        </w:tc>
        <w:tc>
          <w:tcPr>
            <w:tcW w:w="270" w:type="dxa"/>
            <w:shd w:val="clear" w:color="auto" w:fill="auto"/>
          </w:tcPr>
          <w:p w14:paraId="29926AEB" w14:textId="77777777" w:rsidR="00E62105" w:rsidRPr="00C94179" w:rsidRDefault="00E62105" w:rsidP="00C94179">
            <w:pPr>
              <w:spacing w:line="300" w:lineRule="exact"/>
              <w:jc w:val="thaiDistribute"/>
              <w:rPr>
                <w:b/>
                <w:szCs w:val="22"/>
                <w:lang w:val="en-US" w:bidi="th-TH"/>
              </w:rPr>
            </w:pPr>
          </w:p>
        </w:tc>
        <w:tc>
          <w:tcPr>
            <w:tcW w:w="1170" w:type="dxa"/>
            <w:shd w:val="clear" w:color="auto" w:fill="auto"/>
          </w:tcPr>
          <w:p w14:paraId="711C7E4D" w14:textId="77777777" w:rsidR="00E62105" w:rsidRPr="00C94179" w:rsidRDefault="00E62105" w:rsidP="00C94179">
            <w:pPr>
              <w:spacing w:line="300" w:lineRule="exact"/>
              <w:ind w:left="-79"/>
              <w:jc w:val="right"/>
              <w:rPr>
                <w:szCs w:val="22"/>
              </w:rPr>
            </w:pPr>
            <w:r w:rsidRPr="00C94179">
              <w:rPr>
                <w:szCs w:val="22"/>
              </w:rPr>
              <w:t>(1,776)</w:t>
            </w:r>
          </w:p>
        </w:tc>
      </w:tr>
      <w:tr w:rsidR="00E62105" w:rsidRPr="00C94179" w14:paraId="08B34027" w14:textId="77777777" w:rsidTr="000845C3">
        <w:tc>
          <w:tcPr>
            <w:tcW w:w="4590" w:type="dxa"/>
            <w:tcBorders>
              <w:bottom w:val="nil"/>
            </w:tcBorders>
            <w:shd w:val="clear" w:color="auto" w:fill="auto"/>
          </w:tcPr>
          <w:p w14:paraId="727F98D9" w14:textId="06227AC8" w:rsidR="00E62105" w:rsidRPr="00C94179" w:rsidRDefault="000178DE"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jc w:val="thaiDistribute"/>
              <w:rPr>
                <w:b/>
                <w:bCs/>
                <w:szCs w:val="22"/>
                <w:cs/>
                <w:lang w:val="en-US" w:bidi="th-TH"/>
              </w:rPr>
            </w:pPr>
            <w:r w:rsidRPr="00C94179">
              <w:rPr>
                <w:b/>
                <w:bCs/>
                <w:szCs w:val="22"/>
                <w:lang w:val="en-US" w:bidi="th-TH"/>
              </w:rPr>
              <w:t>Total</w:t>
            </w:r>
          </w:p>
        </w:tc>
        <w:tc>
          <w:tcPr>
            <w:tcW w:w="720" w:type="dxa"/>
            <w:tcBorders>
              <w:top w:val="single" w:sz="4" w:space="0" w:color="auto"/>
              <w:bottom w:val="double" w:sz="4" w:space="0" w:color="auto"/>
            </w:tcBorders>
            <w:shd w:val="clear" w:color="auto" w:fill="auto"/>
          </w:tcPr>
          <w:p w14:paraId="2417C308" w14:textId="77777777" w:rsidR="00E62105" w:rsidRPr="00C94179" w:rsidRDefault="00E62105" w:rsidP="00C94179">
            <w:pPr>
              <w:spacing w:line="300" w:lineRule="exact"/>
              <w:ind w:left="-211"/>
              <w:jc w:val="right"/>
              <w:rPr>
                <w:b/>
                <w:bCs/>
                <w:szCs w:val="22"/>
                <w:lang w:val="en-US" w:bidi="th-TH"/>
              </w:rPr>
            </w:pPr>
            <w:r w:rsidRPr="00C94179">
              <w:rPr>
                <w:b/>
                <w:bCs/>
                <w:szCs w:val="22"/>
                <w:lang w:val="en-US" w:bidi="th-TH"/>
              </w:rPr>
              <w:t>2.1</w:t>
            </w:r>
            <w:r w:rsidRPr="00C94179">
              <w:rPr>
                <w:b/>
                <w:bCs/>
                <w:szCs w:val="22"/>
                <w:cs/>
                <w:lang w:val="en-US" w:bidi="th-TH"/>
              </w:rPr>
              <w:t>9</w:t>
            </w:r>
          </w:p>
        </w:tc>
        <w:tc>
          <w:tcPr>
            <w:tcW w:w="270" w:type="dxa"/>
            <w:tcBorders>
              <w:bottom w:val="nil"/>
            </w:tcBorders>
            <w:shd w:val="clear" w:color="auto" w:fill="auto"/>
          </w:tcPr>
          <w:p w14:paraId="3EA1C9AC" w14:textId="77777777" w:rsidR="00E62105" w:rsidRPr="00C94179" w:rsidRDefault="00E62105" w:rsidP="00C94179">
            <w:pPr>
              <w:spacing w:line="30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5FC29510" w14:textId="77777777" w:rsidR="00E62105" w:rsidRPr="00C94179" w:rsidRDefault="00E62105" w:rsidP="00C94179">
            <w:pPr>
              <w:spacing w:line="300" w:lineRule="exact"/>
              <w:ind w:left="-211" w:right="87"/>
              <w:jc w:val="right"/>
              <w:rPr>
                <w:b/>
                <w:bCs/>
                <w:szCs w:val="22"/>
                <w:lang w:val="en-US" w:bidi="th-TH"/>
              </w:rPr>
            </w:pPr>
            <w:r w:rsidRPr="00C94179">
              <w:rPr>
                <w:b/>
                <w:bCs/>
                <w:szCs w:val="22"/>
                <w:lang w:val="en-US" w:bidi="th-TH"/>
              </w:rPr>
              <w:t>6,874</w:t>
            </w:r>
          </w:p>
        </w:tc>
        <w:tc>
          <w:tcPr>
            <w:tcW w:w="270" w:type="dxa"/>
            <w:tcBorders>
              <w:bottom w:val="nil"/>
            </w:tcBorders>
            <w:shd w:val="clear" w:color="auto" w:fill="auto"/>
          </w:tcPr>
          <w:p w14:paraId="46DD6EE3" w14:textId="77777777" w:rsidR="00E62105" w:rsidRPr="00C94179" w:rsidRDefault="00E62105" w:rsidP="00C94179">
            <w:pPr>
              <w:spacing w:line="300" w:lineRule="exact"/>
              <w:jc w:val="thaiDistribute"/>
              <w:rPr>
                <w:b/>
                <w:bCs/>
                <w:szCs w:val="22"/>
                <w:lang w:val="en-US" w:bidi="th-TH"/>
              </w:rPr>
            </w:pPr>
          </w:p>
        </w:tc>
        <w:tc>
          <w:tcPr>
            <w:tcW w:w="720" w:type="dxa"/>
            <w:tcBorders>
              <w:top w:val="single" w:sz="4" w:space="0" w:color="auto"/>
              <w:bottom w:val="double" w:sz="4" w:space="0" w:color="auto"/>
            </w:tcBorders>
            <w:shd w:val="clear" w:color="auto" w:fill="auto"/>
          </w:tcPr>
          <w:p w14:paraId="37F3DFC5" w14:textId="77777777" w:rsidR="00E62105" w:rsidRPr="00C94179" w:rsidRDefault="00E62105" w:rsidP="00C94179">
            <w:pPr>
              <w:spacing w:line="300" w:lineRule="exact"/>
              <w:ind w:left="-211"/>
              <w:jc w:val="right"/>
              <w:rPr>
                <w:b/>
                <w:bCs/>
                <w:szCs w:val="22"/>
                <w:lang w:val="en-US" w:bidi="th-TH"/>
              </w:rPr>
            </w:pPr>
            <w:r w:rsidRPr="00C94179">
              <w:rPr>
                <w:b/>
                <w:bCs/>
                <w:szCs w:val="22"/>
                <w:lang w:val="en-US" w:bidi="th-TH"/>
              </w:rPr>
              <w:t>1.82</w:t>
            </w:r>
          </w:p>
        </w:tc>
        <w:tc>
          <w:tcPr>
            <w:tcW w:w="270" w:type="dxa"/>
            <w:tcBorders>
              <w:bottom w:val="nil"/>
            </w:tcBorders>
            <w:shd w:val="clear" w:color="auto" w:fill="auto"/>
          </w:tcPr>
          <w:p w14:paraId="21DC5239" w14:textId="77777777" w:rsidR="00E62105" w:rsidRPr="00C94179" w:rsidRDefault="00E62105" w:rsidP="00C94179">
            <w:pPr>
              <w:spacing w:line="30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1C4B1D64" w14:textId="77777777" w:rsidR="00E62105" w:rsidRPr="00C94179" w:rsidRDefault="00E62105" w:rsidP="00C94179">
            <w:pPr>
              <w:spacing w:line="300" w:lineRule="exact"/>
              <w:ind w:left="-131" w:right="48"/>
              <w:jc w:val="right"/>
              <w:rPr>
                <w:b/>
                <w:bCs/>
                <w:szCs w:val="22"/>
              </w:rPr>
            </w:pPr>
            <w:r w:rsidRPr="00C94179">
              <w:rPr>
                <w:b/>
                <w:bCs/>
                <w:szCs w:val="22"/>
              </w:rPr>
              <w:t>4,487</w:t>
            </w:r>
          </w:p>
        </w:tc>
      </w:tr>
    </w:tbl>
    <w:p w14:paraId="40B5D889" w14:textId="77777777" w:rsidR="00610AFD" w:rsidRPr="00C94179" w:rsidRDefault="00610AFD" w:rsidP="00C94179">
      <w:pPr>
        <w:spacing w:line="240" w:lineRule="atLeast"/>
        <w:ind w:left="540"/>
        <w:rPr>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4590"/>
        <w:gridCol w:w="720"/>
        <w:gridCol w:w="270"/>
        <w:gridCol w:w="1170"/>
        <w:gridCol w:w="270"/>
        <w:gridCol w:w="720"/>
        <w:gridCol w:w="270"/>
        <w:gridCol w:w="1170"/>
      </w:tblGrid>
      <w:tr w:rsidR="00E97EA8" w:rsidRPr="00C94179" w14:paraId="1FE760A7" w14:textId="77777777" w:rsidTr="000845C3">
        <w:tc>
          <w:tcPr>
            <w:tcW w:w="4590" w:type="dxa"/>
            <w:shd w:val="clear" w:color="auto" w:fill="auto"/>
          </w:tcPr>
          <w:p w14:paraId="0191C84D" w14:textId="77777777" w:rsidR="00E97EA8" w:rsidRPr="00C94179" w:rsidRDefault="00E97EA8" w:rsidP="00C94179">
            <w:pPr>
              <w:spacing w:line="300" w:lineRule="exact"/>
              <w:ind w:right="-108"/>
              <w:jc w:val="thaiDistribute"/>
              <w:rPr>
                <w:b/>
                <w:szCs w:val="22"/>
                <w:lang w:val="en-US" w:bidi="th-TH"/>
              </w:rPr>
            </w:pPr>
            <w:r w:rsidRPr="00C94179">
              <w:rPr>
                <w:b/>
                <w:bCs/>
                <w:i/>
                <w:iCs/>
                <w:szCs w:val="22"/>
                <w:lang w:val="en-US" w:bidi="th-TH"/>
              </w:rPr>
              <w:t>Reconciliation of effective tax rate</w:t>
            </w:r>
          </w:p>
        </w:tc>
        <w:tc>
          <w:tcPr>
            <w:tcW w:w="4590" w:type="dxa"/>
            <w:gridSpan w:val="7"/>
            <w:shd w:val="clear" w:color="auto" w:fill="auto"/>
          </w:tcPr>
          <w:p w14:paraId="50BDE42D" w14:textId="2DDD32A3" w:rsidR="00E97EA8" w:rsidRPr="00C94179" w:rsidRDefault="00E97EA8" w:rsidP="00C94179">
            <w:pPr>
              <w:spacing w:line="300" w:lineRule="exact"/>
              <w:jc w:val="center"/>
              <w:rPr>
                <w:b/>
                <w:szCs w:val="22"/>
                <w:cs/>
                <w:lang w:val="en-US" w:bidi="th-TH"/>
              </w:rPr>
            </w:pPr>
            <w:r w:rsidRPr="00C94179">
              <w:rPr>
                <w:b/>
                <w:szCs w:val="22"/>
                <w:lang w:val="en-US" w:bidi="th-TH"/>
              </w:rPr>
              <w:t>Separate financial statements</w:t>
            </w:r>
          </w:p>
        </w:tc>
      </w:tr>
      <w:tr w:rsidR="00E97EA8" w:rsidRPr="00C94179" w14:paraId="7B4AD54E" w14:textId="77777777" w:rsidTr="000845C3">
        <w:tc>
          <w:tcPr>
            <w:tcW w:w="4590" w:type="dxa"/>
            <w:shd w:val="clear" w:color="auto" w:fill="auto"/>
          </w:tcPr>
          <w:p w14:paraId="0A739E7E" w14:textId="77777777" w:rsidR="00E97EA8" w:rsidRPr="00C94179" w:rsidRDefault="00E97EA8" w:rsidP="00C94179">
            <w:pPr>
              <w:spacing w:line="300" w:lineRule="exact"/>
              <w:ind w:right="-108"/>
              <w:jc w:val="thaiDistribute"/>
              <w:rPr>
                <w:b/>
                <w:szCs w:val="22"/>
                <w:lang w:val="en-US" w:bidi="th-TH"/>
              </w:rPr>
            </w:pPr>
          </w:p>
        </w:tc>
        <w:tc>
          <w:tcPr>
            <w:tcW w:w="2160" w:type="dxa"/>
            <w:gridSpan w:val="3"/>
            <w:shd w:val="clear" w:color="auto" w:fill="auto"/>
          </w:tcPr>
          <w:p w14:paraId="1094079E" w14:textId="77777777" w:rsidR="00E97EA8" w:rsidRPr="00C94179" w:rsidRDefault="00E97EA8" w:rsidP="00C94179">
            <w:pPr>
              <w:spacing w:line="300" w:lineRule="exact"/>
              <w:jc w:val="center"/>
              <w:rPr>
                <w:bCs/>
                <w:szCs w:val="22"/>
                <w:lang w:val="en-US" w:bidi="th-TH"/>
              </w:rPr>
            </w:pPr>
            <w:r w:rsidRPr="00C94179">
              <w:rPr>
                <w:bCs/>
                <w:szCs w:val="22"/>
                <w:lang w:val="en-US" w:bidi="th-TH"/>
              </w:rPr>
              <w:t>2022</w:t>
            </w:r>
          </w:p>
        </w:tc>
        <w:tc>
          <w:tcPr>
            <w:tcW w:w="270" w:type="dxa"/>
            <w:shd w:val="clear" w:color="auto" w:fill="auto"/>
          </w:tcPr>
          <w:p w14:paraId="19F4E296" w14:textId="77777777" w:rsidR="00E97EA8" w:rsidRPr="00C94179" w:rsidRDefault="00E97EA8" w:rsidP="00C94179">
            <w:pPr>
              <w:spacing w:line="300" w:lineRule="exact"/>
              <w:jc w:val="center"/>
              <w:rPr>
                <w:bCs/>
                <w:szCs w:val="22"/>
                <w:lang w:val="en-US" w:bidi="th-TH"/>
              </w:rPr>
            </w:pPr>
          </w:p>
        </w:tc>
        <w:tc>
          <w:tcPr>
            <w:tcW w:w="2160" w:type="dxa"/>
            <w:gridSpan w:val="3"/>
            <w:shd w:val="clear" w:color="auto" w:fill="auto"/>
          </w:tcPr>
          <w:p w14:paraId="62A55215" w14:textId="77777777" w:rsidR="00E97EA8" w:rsidRPr="00C94179" w:rsidRDefault="00E97EA8" w:rsidP="00C94179">
            <w:pPr>
              <w:spacing w:line="300" w:lineRule="exact"/>
              <w:jc w:val="center"/>
              <w:rPr>
                <w:bCs/>
                <w:szCs w:val="22"/>
                <w:lang w:val="en-US" w:bidi="th-TH"/>
              </w:rPr>
            </w:pPr>
            <w:r w:rsidRPr="00C94179">
              <w:rPr>
                <w:bCs/>
                <w:szCs w:val="22"/>
                <w:lang w:val="en-US" w:bidi="th-TH"/>
              </w:rPr>
              <w:t>2021</w:t>
            </w:r>
          </w:p>
        </w:tc>
      </w:tr>
      <w:tr w:rsidR="00E97EA8" w:rsidRPr="00C94179" w14:paraId="05F32081" w14:textId="77777777" w:rsidTr="000845C3">
        <w:tc>
          <w:tcPr>
            <w:tcW w:w="4590" w:type="dxa"/>
            <w:shd w:val="clear" w:color="auto" w:fill="auto"/>
          </w:tcPr>
          <w:p w14:paraId="00E5FDD6" w14:textId="77777777" w:rsidR="00E97EA8" w:rsidRPr="00C94179" w:rsidRDefault="00E97EA8" w:rsidP="00C94179">
            <w:pPr>
              <w:spacing w:line="300" w:lineRule="exact"/>
              <w:ind w:right="-108"/>
              <w:jc w:val="thaiDistribute"/>
              <w:rPr>
                <w:b/>
                <w:szCs w:val="22"/>
                <w:lang w:val="en-US" w:bidi="th-TH"/>
              </w:rPr>
            </w:pPr>
          </w:p>
        </w:tc>
        <w:tc>
          <w:tcPr>
            <w:tcW w:w="2160" w:type="dxa"/>
            <w:gridSpan w:val="3"/>
            <w:shd w:val="clear" w:color="auto" w:fill="auto"/>
          </w:tcPr>
          <w:p w14:paraId="1247AED2" w14:textId="77777777" w:rsidR="00E97EA8" w:rsidRPr="00C94179" w:rsidRDefault="00E97EA8" w:rsidP="00C94179">
            <w:pPr>
              <w:spacing w:line="300" w:lineRule="exact"/>
              <w:jc w:val="center"/>
              <w:rPr>
                <w:bCs/>
                <w:szCs w:val="22"/>
                <w:lang w:val="en-US" w:bidi="th-TH"/>
              </w:rPr>
            </w:pPr>
          </w:p>
        </w:tc>
        <w:tc>
          <w:tcPr>
            <w:tcW w:w="270" w:type="dxa"/>
            <w:shd w:val="clear" w:color="auto" w:fill="auto"/>
          </w:tcPr>
          <w:p w14:paraId="630A6AFB" w14:textId="77777777" w:rsidR="00E97EA8" w:rsidRPr="00C94179" w:rsidRDefault="00E97EA8" w:rsidP="00C94179">
            <w:pPr>
              <w:spacing w:line="300" w:lineRule="exact"/>
              <w:jc w:val="center"/>
              <w:rPr>
                <w:bCs/>
                <w:szCs w:val="22"/>
                <w:lang w:val="en-US" w:bidi="th-TH"/>
              </w:rPr>
            </w:pPr>
          </w:p>
        </w:tc>
        <w:tc>
          <w:tcPr>
            <w:tcW w:w="2160" w:type="dxa"/>
            <w:gridSpan w:val="3"/>
            <w:shd w:val="clear" w:color="auto" w:fill="auto"/>
          </w:tcPr>
          <w:p w14:paraId="21B70979" w14:textId="77777777" w:rsidR="00E97EA8" w:rsidRPr="00C94179" w:rsidRDefault="00E97EA8" w:rsidP="00C94179">
            <w:pPr>
              <w:spacing w:line="300" w:lineRule="exact"/>
              <w:jc w:val="center"/>
              <w:rPr>
                <w:bCs/>
                <w:szCs w:val="22"/>
                <w:lang w:val="en-US" w:bidi="th-TH"/>
              </w:rPr>
            </w:pPr>
            <w:r w:rsidRPr="00C94179">
              <w:rPr>
                <w:bCs/>
                <w:szCs w:val="22"/>
                <w:lang w:val="en-US" w:bidi="th-TH"/>
              </w:rPr>
              <w:t>(Restated)</w:t>
            </w:r>
          </w:p>
        </w:tc>
      </w:tr>
      <w:tr w:rsidR="00E97EA8" w:rsidRPr="00C94179" w14:paraId="3F779BD5" w14:textId="77777777" w:rsidTr="000845C3">
        <w:tc>
          <w:tcPr>
            <w:tcW w:w="4590" w:type="dxa"/>
            <w:shd w:val="clear" w:color="auto" w:fill="auto"/>
          </w:tcPr>
          <w:p w14:paraId="5B32BB85" w14:textId="77777777" w:rsidR="00E97EA8" w:rsidRPr="00C94179" w:rsidRDefault="00E97E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p>
        </w:tc>
        <w:tc>
          <w:tcPr>
            <w:tcW w:w="720" w:type="dxa"/>
            <w:shd w:val="clear" w:color="auto" w:fill="auto"/>
          </w:tcPr>
          <w:p w14:paraId="4450C22C" w14:textId="77777777" w:rsidR="00E97EA8" w:rsidRPr="00C94179" w:rsidRDefault="00E97EA8" w:rsidP="00C94179">
            <w:pPr>
              <w:spacing w:line="300" w:lineRule="exact"/>
              <w:ind w:left="-107" w:right="-108"/>
              <w:jc w:val="center"/>
              <w:rPr>
                <w:i/>
                <w:iCs/>
                <w:szCs w:val="22"/>
                <w:lang w:bidi="th-TH"/>
              </w:rPr>
            </w:pPr>
            <w:r w:rsidRPr="00C94179">
              <w:rPr>
                <w:i/>
                <w:iCs/>
                <w:szCs w:val="22"/>
                <w:lang w:bidi="th-TH"/>
              </w:rPr>
              <w:t>Rate</w:t>
            </w:r>
          </w:p>
          <w:p w14:paraId="6935D831" w14:textId="77777777" w:rsidR="00E97EA8" w:rsidRPr="00C94179" w:rsidRDefault="00E97EA8" w:rsidP="00C94179">
            <w:pPr>
              <w:spacing w:line="300" w:lineRule="exact"/>
              <w:ind w:left="-107" w:right="-108"/>
              <w:jc w:val="center"/>
              <w:rPr>
                <w:szCs w:val="22"/>
                <w:lang w:bidi="th-TH"/>
              </w:rPr>
            </w:pPr>
            <w:r w:rsidRPr="00C94179">
              <w:rPr>
                <w:i/>
                <w:iCs/>
                <w:szCs w:val="22"/>
                <w:cs/>
                <w:lang w:bidi="th-TH"/>
              </w:rPr>
              <w:t>(%)</w:t>
            </w:r>
          </w:p>
        </w:tc>
        <w:tc>
          <w:tcPr>
            <w:tcW w:w="270" w:type="dxa"/>
            <w:shd w:val="clear" w:color="auto" w:fill="auto"/>
          </w:tcPr>
          <w:p w14:paraId="51B3B135" w14:textId="77777777" w:rsidR="00E97EA8" w:rsidRPr="00C94179" w:rsidRDefault="00E97EA8" w:rsidP="00C94179">
            <w:pPr>
              <w:spacing w:line="300" w:lineRule="exact"/>
              <w:jc w:val="center"/>
              <w:rPr>
                <w:b/>
                <w:i/>
                <w:iCs/>
                <w:szCs w:val="22"/>
                <w:lang w:val="en-US" w:bidi="th-TH"/>
              </w:rPr>
            </w:pPr>
          </w:p>
        </w:tc>
        <w:tc>
          <w:tcPr>
            <w:tcW w:w="1170" w:type="dxa"/>
            <w:tcBorders>
              <w:bottom w:val="nil"/>
            </w:tcBorders>
            <w:shd w:val="clear" w:color="auto" w:fill="auto"/>
          </w:tcPr>
          <w:p w14:paraId="75A21D2F" w14:textId="77777777" w:rsidR="00E97EA8" w:rsidRPr="00C94179" w:rsidRDefault="00E97EA8" w:rsidP="00C94179">
            <w:pPr>
              <w:spacing w:line="300" w:lineRule="exact"/>
              <w:ind w:left="-79" w:right="-110"/>
              <w:jc w:val="center"/>
              <w:rPr>
                <w:i/>
                <w:iCs/>
                <w:szCs w:val="22"/>
                <w:lang w:bidi="th-TH"/>
              </w:rPr>
            </w:pPr>
            <w:r w:rsidRPr="00C94179">
              <w:rPr>
                <w:i/>
                <w:iCs/>
                <w:szCs w:val="22"/>
                <w:lang w:bidi="th-TH"/>
              </w:rPr>
              <w:t>(</w:t>
            </w:r>
            <w:proofErr w:type="gramStart"/>
            <w:r w:rsidRPr="00C94179">
              <w:rPr>
                <w:i/>
                <w:iCs/>
                <w:szCs w:val="22"/>
                <w:lang w:bidi="th-TH"/>
              </w:rPr>
              <w:t>in</w:t>
            </w:r>
            <w:proofErr w:type="gramEnd"/>
            <w:r w:rsidRPr="00C94179">
              <w:rPr>
                <w:i/>
                <w:iCs/>
                <w:szCs w:val="22"/>
                <w:lang w:bidi="th-TH"/>
              </w:rPr>
              <w:t xml:space="preserve"> thousand Baht)</w:t>
            </w:r>
          </w:p>
        </w:tc>
        <w:tc>
          <w:tcPr>
            <w:tcW w:w="270" w:type="dxa"/>
            <w:shd w:val="clear" w:color="auto" w:fill="auto"/>
          </w:tcPr>
          <w:p w14:paraId="67469998" w14:textId="77777777" w:rsidR="00E97EA8" w:rsidRPr="00C94179" w:rsidRDefault="00E97EA8" w:rsidP="00C94179">
            <w:pPr>
              <w:spacing w:line="300" w:lineRule="exact"/>
              <w:jc w:val="center"/>
              <w:rPr>
                <w:b/>
                <w:szCs w:val="22"/>
                <w:lang w:val="en-US" w:bidi="th-TH"/>
              </w:rPr>
            </w:pPr>
          </w:p>
        </w:tc>
        <w:tc>
          <w:tcPr>
            <w:tcW w:w="720" w:type="dxa"/>
            <w:shd w:val="clear" w:color="auto" w:fill="auto"/>
          </w:tcPr>
          <w:p w14:paraId="1A7F506F" w14:textId="77777777" w:rsidR="00E97EA8" w:rsidRPr="00C94179" w:rsidRDefault="00E97EA8" w:rsidP="00C94179">
            <w:pPr>
              <w:spacing w:line="300" w:lineRule="exact"/>
              <w:ind w:left="-79" w:right="-103"/>
              <w:jc w:val="center"/>
              <w:rPr>
                <w:i/>
                <w:iCs/>
                <w:szCs w:val="22"/>
                <w:lang w:bidi="th-TH"/>
              </w:rPr>
            </w:pPr>
            <w:r w:rsidRPr="00C94179">
              <w:rPr>
                <w:i/>
                <w:iCs/>
                <w:szCs w:val="22"/>
                <w:lang w:bidi="th-TH"/>
              </w:rPr>
              <w:t>Rate</w:t>
            </w:r>
          </w:p>
          <w:p w14:paraId="213D819A" w14:textId="77777777" w:rsidR="00E97EA8" w:rsidRPr="00C94179" w:rsidRDefault="00E97EA8" w:rsidP="00C94179">
            <w:pPr>
              <w:spacing w:line="300" w:lineRule="exact"/>
              <w:ind w:left="-79" w:right="-103"/>
              <w:jc w:val="center"/>
              <w:rPr>
                <w:i/>
                <w:iCs/>
                <w:szCs w:val="22"/>
                <w:lang w:bidi="th-TH"/>
              </w:rPr>
            </w:pPr>
            <w:r w:rsidRPr="00C94179">
              <w:rPr>
                <w:i/>
                <w:iCs/>
                <w:szCs w:val="22"/>
                <w:cs/>
                <w:lang w:bidi="th-TH"/>
              </w:rPr>
              <w:t>(%)</w:t>
            </w:r>
          </w:p>
        </w:tc>
        <w:tc>
          <w:tcPr>
            <w:tcW w:w="270" w:type="dxa"/>
            <w:shd w:val="clear" w:color="auto" w:fill="auto"/>
          </w:tcPr>
          <w:p w14:paraId="4FA1AB2A" w14:textId="77777777" w:rsidR="00E97EA8" w:rsidRPr="00C94179" w:rsidRDefault="00E97EA8" w:rsidP="00C94179">
            <w:pPr>
              <w:spacing w:line="300" w:lineRule="exact"/>
              <w:jc w:val="center"/>
              <w:rPr>
                <w:b/>
                <w:i/>
                <w:iCs/>
                <w:szCs w:val="22"/>
                <w:lang w:val="en-US" w:bidi="th-TH"/>
              </w:rPr>
            </w:pPr>
          </w:p>
        </w:tc>
        <w:tc>
          <w:tcPr>
            <w:tcW w:w="1170" w:type="dxa"/>
            <w:tcBorders>
              <w:bottom w:val="nil"/>
            </w:tcBorders>
            <w:shd w:val="clear" w:color="auto" w:fill="auto"/>
          </w:tcPr>
          <w:p w14:paraId="08304945" w14:textId="77777777" w:rsidR="00E97EA8" w:rsidRPr="00C94179" w:rsidRDefault="00E97EA8" w:rsidP="00C94179">
            <w:pPr>
              <w:spacing w:line="300" w:lineRule="exact"/>
              <w:ind w:left="-79" w:right="-110"/>
              <w:jc w:val="center"/>
              <w:rPr>
                <w:i/>
                <w:iCs/>
                <w:szCs w:val="22"/>
                <w:lang w:bidi="th-TH"/>
              </w:rPr>
            </w:pPr>
            <w:r w:rsidRPr="00C94179">
              <w:rPr>
                <w:i/>
                <w:iCs/>
                <w:szCs w:val="22"/>
                <w:lang w:bidi="th-TH"/>
              </w:rPr>
              <w:t>(</w:t>
            </w:r>
            <w:proofErr w:type="gramStart"/>
            <w:r w:rsidRPr="00C94179">
              <w:rPr>
                <w:i/>
                <w:iCs/>
                <w:szCs w:val="22"/>
                <w:lang w:bidi="th-TH"/>
              </w:rPr>
              <w:t>in</w:t>
            </w:r>
            <w:proofErr w:type="gramEnd"/>
            <w:r w:rsidRPr="00C94179">
              <w:rPr>
                <w:i/>
                <w:iCs/>
                <w:szCs w:val="22"/>
                <w:lang w:bidi="th-TH"/>
              </w:rPr>
              <w:t xml:space="preserve"> thousand Baht)</w:t>
            </w:r>
          </w:p>
        </w:tc>
      </w:tr>
      <w:tr w:rsidR="00E97EA8" w:rsidRPr="00C94179" w14:paraId="6E62C8E2" w14:textId="77777777" w:rsidTr="000845C3">
        <w:tc>
          <w:tcPr>
            <w:tcW w:w="4590" w:type="dxa"/>
            <w:shd w:val="clear" w:color="auto" w:fill="auto"/>
          </w:tcPr>
          <w:p w14:paraId="6AA203F5" w14:textId="21CC3518" w:rsidR="00E97EA8" w:rsidRPr="00C94179" w:rsidRDefault="00E97E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zCs w:val="22"/>
                <w:cs/>
                <w:lang w:val="en-US" w:bidi="th-TH"/>
              </w:rPr>
            </w:pPr>
            <w:r w:rsidRPr="00C94179">
              <w:rPr>
                <w:szCs w:val="22"/>
                <w:lang w:val="en-US" w:bidi="th-TH"/>
              </w:rPr>
              <w:t>Profit before income tax expense</w:t>
            </w:r>
          </w:p>
        </w:tc>
        <w:tc>
          <w:tcPr>
            <w:tcW w:w="720" w:type="dxa"/>
            <w:shd w:val="clear" w:color="auto" w:fill="auto"/>
          </w:tcPr>
          <w:p w14:paraId="647EB614" w14:textId="77777777" w:rsidR="00E97EA8" w:rsidRPr="00C94179" w:rsidRDefault="00E97EA8" w:rsidP="00C94179">
            <w:pPr>
              <w:spacing w:line="300" w:lineRule="exact"/>
              <w:ind w:left="-79" w:right="-18"/>
              <w:jc w:val="thaiDistribute"/>
              <w:rPr>
                <w:szCs w:val="22"/>
                <w:lang w:val="en-US" w:bidi="th-TH"/>
              </w:rPr>
            </w:pPr>
          </w:p>
        </w:tc>
        <w:tc>
          <w:tcPr>
            <w:tcW w:w="270" w:type="dxa"/>
            <w:shd w:val="clear" w:color="auto" w:fill="auto"/>
          </w:tcPr>
          <w:p w14:paraId="6C1C0291" w14:textId="77777777" w:rsidR="00E97EA8" w:rsidRPr="00C94179" w:rsidRDefault="00E97EA8" w:rsidP="00C94179">
            <w:pPr>
              <w:spacing w:line="300" w:lineRule="exact"/>
              <w:jc w:val="thaiDistribute"/>
              <w:rPr>
                <w:b/>
                <w:szCs w:val="22"/>
                <w:lang w:val="en-US" w:bidi="th-TH"/>
              </w:rPr>
            </w:pPr>
          </w:p>
        </w:tc>
        <w:tc>
          <w:tcPr>
            <w:tcW w:w="1170" w:type="dxa"/>
            <w:tcBorders>
              <w:bottom w:val="double" w:sz="4" w:space="0" w:color="auto"/>
            </w:tcBorders>
            <w:shd w:val="clear" w:color="auto" w:fill="auto"/>
          </w:tcPr>
          <w:p w14:paraId="099B64B2" w14:textId="40E324B7" w:rsidR="00E97EA8" w:rsidRPr="00C94179" w:rsidRDefault="00E97EA8" w:rsidP="00C94179">
            <w:pPr>
              <w:spacing w:line="300" w:lineRule="exact"/>
              <w:ind w:left="-211" w:right="87"/>
              <w:jc w:val="right"/>
              <w:rPr>
                <w:szCs w:val="22"/>
                <w:lang w:val="en-US" w:bidi="th-TH"/>
              </w:rPr>
            </w:pPr>
            <w:r w:rsidRPr="00C94179">
              <w:rPr>
                <w:szCs w:val="22"/>
                <w:lang w:val="en-US" w:bidi="th-TH"/>
              </w:rPr>
              <w:t>3</w:t>
            </w:r>
            <w:r w:rsidR="00534AC9" w:rsidRPr="00C94179">
              <w:rPr>
                <w:szCs w:val="22"/>
                <w:lang w:val="en-US" w:bidi="th-TH"/>
              </w:rPr>
              <w:t>88</w:t>
            </w:r>
            <w:r w:rsidRPr="00C94179">
              <w:rPr>
                <w:szCs w:val="22"/>
                <w:lang w:val="en-US" w:bidi="th-TH"/>
              </w:rPr>
              <w:t>,</w:t>
            </w:r>
            <w:r w:rsidR="0099645F" w:rsidRPr="00C94179">
              <w:rPr>
                <w:szCs w:val="22"/>
                <w:lang w:val="en-US" w:bidi="th-TH"/>
              </w:rPr>
              <w:t>71</w:t>
            </w:r>
            <w:r w:rsidRPr="00C94179">
              <w:rPr>
                <w:szCs w:val="22"/>
                <w:lang w:val="en-US" w:bidi="th-TH"/>
              </w:rPr>
              <w:t>4</w:t>
            </w:r>
          </w:p>
        </w:tc>
        <w:tc>
          <w:tcPr>
            <w:tcW w:w="270" w:type="dxa"/>
            <w:shd w:val="clear" w:color="auto" w:fill="auto"/>
          </w:tcPr>
          <w:p w14:paraId="2972C96C" w14:textId="77777777" w:rsidR="00E97EA8" w:rsidRPr="00C94179" w:rsidRDefault="00E97EA8" w:rsidP="00C94179">
            <w:pPr>
              <w:spacing w:line="300" w:lineRule="exact"/>
              <w:jc w:val="thaiDistribute"/>
              <w:rPr>
                <w:b/>
                <w:szCs w:val="22"/>
                <w:lang w:val="en-US" w:bidi="th-TH"/>
              </w:rPr>
            </w:pPr>
          </w:p>
        </w:tc>
        <w:tc>
          <w:tcPr>
            <w:tcW w:w="720" w:type="dxa"/>
            <w:shd w:val="clear" w:color="auto" w:fill="auto"/>
          </w:tcPr>
          <w:p w14:paraId="33A5F606" w14:textId="77777777" w:rsidR="00E97EA8" w:rsidRPr="00C94179" w:rsidRDefault="00E97EA8" w:rsidP="00C94179">
            <w:pPr>
              <w:tabs>
                <w:tab w:val="decimal" w:pos="522"/>
              </w:tabs>
              <w:spacing w:line="300" w:lineRule="exact"/>
              <w:ind w:left="-288"/>
              <w:jc w:val="thaiDistribute"/>
              <w:rPr>
                <w:szCs w:val="22"/>
                <w:lang w:val="en-US" w:bidi="th-TH"/>
              </w:rPr>
            </w:pPr>
          </w:p>
        </w:tc>
        <w:tc>
          <w:tcPr>
            <w:tcW w:w="270" w:type="dxa"/>
            <w:shd w:val="clear" w:color="auto" w:fill="auto"/>
          </w:tcPr>
          <w:p w14:paraId="00DC0A18" w14:textId="77777777" w:rsidR="00E97EA8" w:rsidRPr="00C94179" w:rsidRDefault="00E97EA8" w:rsidP="00C94179">
            <w:pPr>
              <w:spacing w:line="300" w:lineRule="exact"/>
              <w:jc w:val="thaiDistribute"/>
              <w:rPr>
                <w:b/>
                <w:szCs w:val="22"/>
                <w:lang w:val="en-US" w:bidi="th-TH"/>
              </w:rPr>
            </w:pPr>
          </w:p>
        </w:tc>
        <w:tc>
          <w:tcPr>
            <w:tcW w:w="1170" w:type="dxa"/>
            <w:tcBorders>
              <w:bottom w:val="double" w:sz="4" w:space="0" w:color="auto"/>
            </w:tcBorders>
            <w:shd w:val="clear" w:color="auto" w:fill="auto"/>
          </w:tcPr>
          <w:p w14:paraId="147BD9E4" w14:textId="410A3B16" w:rsidR="00E97EA8" w:rsidRPr="00C94179" w:rsidRDefault="009A7DA4" w:rsidP="00C94179">
            <w:pPr>
              <w:spacing w:line="300" w:lineRule="exact"/>
              <w:ind w:left="-131" w:right="48"/>
              <w:jc w:val="right"/>
              <w:rPr>
                <w:szCs w:val="22"/>
                <w:lang w:val="en-US"/>
              </w:rPr>
            </w:pPr>
            <w:r w:rsidRPr="00C94179">
              <w:rPr>
                <w:szCs w:val="22"/>
                <w:lang w:val="en-US" w:bidi="th-TH"/>
              </w:rPr>
              <w:t>301,075</w:t>
            </w:r>
          </w:p>
        </w:tc>
      </w:tr>
      <w:tr w:rsidR="00E97EA8" w:rsidRPr="00C94179" w14:paraId="1421DB1C" w14:textId="77777777" w:rsidTr="000845C3">
        <w:tc>
          <w:tcPr>
            <w:tcW w:w="4590" w:type="dxa"/>
            <w:shd w:val="clear" w:color="auto" w:fill="auto"/>
          </w:tcPr>
          <w:p w14:paraId="5EC16F43" w14:textId="77777777" w:rsidR="00E97EA8" w:rsidRPr="00C94179" w:rsidRDefault="00E97E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spacing w:val="-4"/>
                <w:szCs w:val="22"/>
                <w:lang w:val="en-US" w:bidi="th-TH"/>
              </w:rPr>
            </w:pPr>
            <w:r w:rsidRPr="00C94179">
              <w:rPr>
                <w:spacing w:val="-4"/>
                <w:szCs w:val="22"/>
                <w:lang w:val="en-US" w:bidi="th-TH"/>
              </w:rPr>
              <w:t>Income tax using the Thai corporation tax rate</w:t>
            </w:r>
          </w:p>
        </w:tc>
        <w:tc>
          <w:tcPr>
            <w:tcW w:w="720" w:type="dxa"/>
            <w:shd w:val="clear" w:color="auto" w:fill="auto"/>
          </w:tcPr>
          <w:p w14:paraId="3DD647D0" w14:textId="77777777" w:rsidR="00E97EA8" w:rsidRPr="00C94179" w:rsidRDefault="00E97EA8" w:rsidP="00C94179">
            <w:pPr>
              <w:spacing w:line="300" w:lineRule="exact"/>
              <w:ind w:left="-79" w:right="-108"/>
              <w:jc w:val="center"/>
              <w:rPr>
                <w:szCs w:val="22"/>
              </w:rPr>
            </w:pPr>
            <w:r w:rsidRPr="00C94179">
              <w:rPr>
                <w:szCs w:val="22"/>
                <w:cs/>
                <w:lang w:bidi="th-TH"/>
              </w:rPr>
              <w:t>20.00</w:t>
            </w:r>
          </w:p>
        </w:tc>
        <w:tc>
          <w:tcPr>
            <w:tcW w:w="270" w:type="dxa"/>
            <w:shd w:val="clear" w:color="auto" w:fill="auto"/>
          </w:tcPr>
          <w:p w14:paraId="608DD4AC" w14:textId="77777777" w:rsidR="00E97EA8" w:rsidRPr="00C94179" w:rsidRDefault="00E97EA8" w:rsidP="00C94179">
            <w:pPr>
              <w:spacing w:line="300" w:lineRule="exact"/>
              <w:jc w:val="thaiDistribute"/>
              <w:rPr>
                <w:b/>
                <w:szCs w:val="22"/>
                <w:lang w:val="en-US" w:bidi="th-TH"/>
              </w:rPr>
            </w:pPr>
          </w:p>
        </w:tc>
        <w:tc>
          <w:tcPr>
            <w:tcW w:w="1170" w:type="dxa"/>
            <w:tcBorders>
              <w:top w:val="double" w:sz="4" w:space="0" w:color="auto"/>
              <w:bottom w:val="nil"/>
            </w:tcBorders>
            <w:shd w:val="clear" w:color="auto" w:fill="auto"/>
          </w:tcPr>
          <w:p w14:paraId="3C24A9B8" w14:textId="32859999" w:rsidR="00E97EA8" w:rsidRPr="00C94179" w:rsidRDefault="0099645F" w:rsidP="00C94179">
            <w:pPr>
              <w:spacing w:line="300" w:lineRule="exact"/>
              <w:ind w:left="-211" w:right="87"/>
              <w:jc w:val="right"/>
              <w:rPr>
                <w:szCs w:val="22"/>
                <w:lang w:val="en-US" w:bidi="th-TH"/>
              </w:rPr>
            </w:pPr>
            <w:r w:rsidRPr="00C94179">
              <w:rPr>
                <w:szCs w:val="22"/>
                <w:lang w:val="en-US" w:bidi="th-TH"/>
              </w:rPr>
              <w:t>77</w:t>
            </w:r>
            <w:r w:rsidR="00E97EA8" w:rsidRPr="00C94179">
              <w:rPr>
                <w:szCs w:val="22"/>
                <w:lang w:val="en-US" w:bidi="th-TH"/>
              </w:rPr>
              <w:t>,7</w:t>
            </w:r>
            <w:r w:rsidR="000B0A4F" w:rsidRPr="00C94179">
              <w:rPr>
                <w:szCs w:val="22"/>
                <w:lang w:val="en-US" w:bidi="th-TH"/>
              </w:rPr>
              <w:t>43</w:t>
            </w:r>
          </w:p>
        </w:tc>
        <w:tc>
          <w:tcPr>
            <w:tcW w:w="270" w:type="dxa"/>
            <w:shd w:val="clear" w:color="auto" w:fill="auto"/>
          </w:tcPr>
          <w:p w14:paraId="658FCC83" w14:textId="77777777" w:rsidR="00E97EA8" w:rsidRPr="00C94179" w:rsidRDefault="00E97EA8" w:rsidP="00C94179">
            <w:pPr>
              <w:spacing w:line="300" w:lineRule="exact"/>
              <w:jc w:val="thaiDistribute"/>
              <w:rPr>
                <w:b/>
                <w:szCs w:val="22"/>
                <w:lang w:val="en-US" w:bidi="th-TH"/>
              </w:rPr>
            </w:pPr>
          </w:p>
        </w:tc>
        <w:tc>
          <w:tcPr>
            <w:tcW w:w="720" w:type="dxa"/>
            <w:shd w:val="clear" w:color="auto" w:fill="auto"/>
          </w:tcPr>
          <w:p w14:paraId="58A5A12B" w14:textId="77777777" w:rsidR="00E97EA8" w:rsidRPr="00C94179" w:rsidRDefault="00E97EA8" w:rsidP="00C94179">
            <w:pPr>
              <w:spacing w:line="300" w:lineRule="exact"/>
              <w:ind w:left="-79" w:right="-103"/>
              <w:jc w:val="center"/>
              <w:rPr>
                <w:szCs w:val="22"/>
              </w:rPr>
            </w:pPr>
            <w:r w:rsidRPr="00C94179">
              <w:rPr>
                <w:szCs w:val="22"/>
              </w:rPr>
              <w:t>20.00</w:t>
            </w:r>
          </w:p>
        </w:tc>
        <w:tc>
          <w:tcPr>
            <w:tcW w:w="270" w:type="dxa"/>
            <w:shd w:val="clear" w:color="auto" w:fill="auto"/>
          </w:tcPr>
          <w:p w14:paraId="6524D7D2" w14:textId="77777777" w:rsidR="00E97EA8" w:rsidRPr="00C94179" w:rsidRDefault="00E97EA8" w:rsidP="00C94179">
            <w:pPr>
              <w:spacing w:line="300" w:lineRule="exact"/>
              <w:jc w:val="thaiDistribute"/>
              <w:rPr>
                <w:b/>
                <w:szCs w:val="22"/>
                <w:lang w:val="en-US" w:bidi="th-TH"/>
              </w:rPr>
            </w:pPr>
          </w:p>
        </w:tc>
        <w:tc>
          <w:tcPr>
            <w:tcW w:w="1170" w:type="dxa"/>
            <w:tcBorders>
              <w:top w:val="double" w:sz="4" w:space="0" w:color="auto"/>
              <w:bottom w:val="nil"/>
            </w:tcBorders>
            <w:shd w:val="clear" w:color="auto" w:fill="auto"/>
          </w:tcPr>
          <w:p w14:paraId="51786E07" w14:textId="3041D966" w:rsidR="00E97EA8" w:rsidRPr="00C94179" w:rsidRDefault="00443BC9" w:rsidP="00C94179">
            <w:pPr>
              <w:spacing w:line="300" w:lineRule="exact"/>
              <w:ind w:left="-131" w:right="48"/>
              <w:jc w:val="right"/>
              <w:rPr>
                <w:szCs w:val="22"/>
                <w:lang w:val="en-US" w:bidi="th-TH"/>
              </w:rPr>
            </w:pPr>
            <w:r w:rsidRPr="00C94179">
              <w:rPr>
                <w:szCs w:val="22"/>
                <w:lang w:val="en-US" w:bidi="th-TH"/>
              </w:rPr>
              <w:t>60,215</w:t>
            </w:r>
          </w:p>
        </w:tc>
      </w:tr>
      <w:tr w:rsidR="00E97EA8" w:rsidRPr="00C94179" w14:paraId="4F9E8C72" w14:textId="77777777" w:rsidTr="000845C3">
        <w:tc>
          <w:tcPr>
            <w:tcW w:w="4590" w:type="dxa"/>
            <w:shd w:val="clear" w:color="auto" w:fill="auto"/>
          </w:tcPr>
          <w:p w14:paraId="71DF8F78" w14:textId="77777777" w:rsidR="00E97EA8" w:rsidRPr="00C94179" w:rsidRDefault="00E97EA8"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C94179">
              <w:rPr>
                <w:szCs w:val="22"/>
                <w:lang w:val="en-US" w:bidi="th-TH"/>
              </w:rPr>
              <w:t>Income not subject to tax</w:t>
            </w:r>
          </w:p>
        </w:tc>
        <w:tc>
          <w:tcPr>
            <w:tcW w:w="720" w:type="dxa"/>
            <w:shd w:val="clear" w:color="auto" w:fill="auto"/>
          </w:tcPr>
          <w:p w14:paraId="288FE7AE" w14:textId="77777777" w:rsidR="00E97EA8" w:rsidRPr="00C94179" w:rsidRDefault="00E97EA8" w:rsidP="00C94179">
            <w:pPr>
              <w:spacing w:line="300" w:lineRule="exact"/>
              <w:ind w:left="-79" w:right="-18"/>
              <w:jc w:val="thaiDistribute"/>
              <w:rPr>
                <w:szCs w:val="22"/>
              </w:rPr>
            </w:pPr>
          </w:p>
        </w:tc>
        <w:tc>
          <w:tcPr>
            <w:tcW w:w="270" w:type="dxa"/>
            <w:shd w:val="clear" w:color="auto" w:fill="auto"/>
          </w:tcPr>
          <w:p w14:paraId="33B7C611" w14:textId="77777777" w:rsidR="00E97EA8" w:rsidRPr="00C94179" w:rsidRDefault="00E97EA8" w:rsidP="00C94179">
            <w:pPr>
              <w:spacing w:line="300" w:lineRule="exact"/>
              <w:jc w:val="thaiDistribute"/>
              <w:rPr>
                <w:b/>
                <w:szCs w:val="22"/>
                <w:lang w:val="en-US" w:bidi="th-TH"/>
              </w:rPr>
            </w:pPr>
          </w:p>
        </w:tc>
        <w:tc>
          <w:tcPr>
            <w:tcW w:w="1170" w:type="dxa"/>
            <w:shd w:val="clear" w:color="auto" w:fill="auto"/>
          </w:tcPr>
          <w:p w14:paraId="2C365B6F" w14:textId="77777777" w:rsidR="00E97EA8" w:rsidRPr="00C94179" w:rsidRDefault="00E97EA8" w:rsidP="00C94179">
            <w:pPr>
              <w:spacing w:line="300" w:lineRule="exact"/>
              <w:ind w:left="-211" w:right="24"/>
              <w:jc w:val="right"/>
              <w:rPr>
                <w:szCs w:val="22"/>
                <w:lang w:bidi="th-TH"/>
              </w:rPr>
            </w:pPr>
            <w:r w:rsidRPr="00C94179">
              <w:rPr>
                <w:szCs w:val="22"/>
                <w:cs/>
                <w:lang w:bidi="th-TH"/>
              </w:rPr>
              <w:t>(7</w:t>
            </w:r>
            <w:r w:rsidRPr="00C94179">
              <w:rPr>
                <w:szCs w:val="22"/>
                <w:lang w:bidi="th-TH"/>
              </w:rPr>
              <w:t>1,064</w:t>
            </w:r>
            <w:r w:rsidRPr="00C94179">
              <w:rPr>
                <w:szCs w:val="22"/>
                <w:cs/>
                <w:lang w:bidi="th-TH"/>
              </w:rPr>
              <w:t>)</w:t>
            </w:r>
          </w:p>
        </w:tc>
        <w:tc>
          <w:tcPr>
            <w:tcW w:w="270" w:type="dxa"/>
            <w:shd w:val="clear" w:color="auto" w:fill="auto"/>
          </w:tcPr>
          <w:p w14:paraId="3C5E8252" w14:textId="77777777" w:rsidR="00E97EA8" w:rsidRPr="00C94179" w:rsidRDefault="00E97EA8" w:rsidP="00C94179">
            <w:pPr>
              <w:spacing w:line="300" w:lineRule="exact"/>
              <w:jc w:val="thaiDistribute"/>
              <w:rPr>
                <w:b/>
                <w:szCs w:val="22"/>
                <w:lang w:val="en-US" w:bidi="th-TH"/>
              </w:rPr>
            </w:pPr>
          </w:p>
        </w:tc>
        <w:tc>
          <w:tcPr>
            <w:tcW w:w="720" w:type="dxa"/>
            <w:shd w:val="clear" w:color="auto" w:fill="auto"/>
          </w:tcPr>
          <w:p w14:paraId="10BA6B31" w14:textId="77777777" w:rsidR="00E97EA8" w:rsidRPr="00C94179" w:rsidRDefault="00E97EA8" w:rsidP="00C94179">
            <w:pPr>
              <w:spacing w:line="300" w:lineRule="exact"/>
              <w:ind w:left="-79" w:right="-18"/>
              <w:jc w:val="thaiDistribute"/>
              <w:rPr>
                <w:b/>
                <w:bCs/>
                <w:szCs w:val="22"/>
              </w:rPr>
            </w:pPr>
          </w:p>
        </w:tc>
        <w:tc>
          <w:tcPr>
            <w:tcW w:w="270" w:type="dxa"/>
            <w:shd w:val="clear" w:color="auto" w:fill="auto"/>
          </w:tcPr>
          <w:p w14:paraId="5AAF03C0" w14:textId="77777777" w:rsidR="00E97EA8" w:rsidRPr="00C94179" w:rsidRDefault="00E97EA8" w:rsidP="00C94179">
            <w:pPr>
              <w:spacing w:line="300" w:lineRule="exact"/>
              <w:jc w:val="thaiDistribute"/>
              <w:rPr>
                <w:b/>
                <w:szCs w:val="22"/>
                <w:lang w:val="en-US" w:bidi="th-TH"/>
              </w:rPr>
            </w:pPr>
          </w:p>
        </w:tc>
        <w:tc>
          <w:tcPr>
            <w:tcW w:w="1170" w:type="dxa"/>
            <w:shd w:val="clear" w:color="auto" w:fill="auto"/>
          </w:tcPr>
          <w:p w14:paraId="072FCB7F" w14:textId="63FBE610" w:rsidR="00E97EA8" w:rsidRPr="00C94179" w:rsidRDefault="00E97EA8" w:rsidP="00C94179">
            <w:pPr>
              <w:spacing w:line="300" w:lineRule="exact"/>
              <w:ind w:left="-79"/>
              <w:jc w:val="right"/>
              <w:rPr>
                <w:szCs w:val="22"/>
              </w:rPr>
            </w:pPr>
            <w:r w:rsidRPr="00C94179">
              <w:rPr>
                <w:szCs w:val="22"/>
              </w:rPr>
              <w:t>(53,8</w:t>
            </w:r>
            <w:r w:rsidR="00D70A5F" w:rsidRPr="00C94179">
              <w:rPr>
                <w:szCs w:val="22"/>
              </w:rPr>
              <w:t>59</w:t>
            </w:r>
            <w:r w:rsidRPr="00C94179">
              <w:rPr>
                <w:szCs w:val="22"/>
              </w:rPr>
              <w:t>)</w:t>
            </w:r>
          </w:p>
        </w:tc>
      </w:tr>
      <w:tr w:rsidR="00E97EA8" w:rsidRPr="00C94179" w14:paraId="2C377430" w14:textId="77777777" w:rsidTr="000845C3">
        <w:tc>
          <w:tcPr>
            <w:tcW w:w="4590" w:type="dxa"/>
            <w:shd w:val="clear" w:color="auto" w:fill="auto"/>
          </w:tcPr>
          <w:p w14:paraId="107ECBEE" w14:textId="77777777" w:rsidR="00E97EA8" w:rsidRPr="00C94179" w:rsidRDefault="00E97EA8"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C94179">
              <w:rPr>
                <w:szCs w:val="22"/>
                <w:lang w:val="en-US" w:bidi="th-TH"/>
              </w:rPr>
              <w:t>Expenses not deductible for tax purposes</w:t>
            </w:r>
          </w:p>
        </w:tc>
        <w:tc>
          <w:tcPr>
            <w:tcW w:w="720" w:type="dxa"/>
            <w:shd w:val="clear" w:color="auto" w:fill="auto"/>
          </w:tcPr>
          <w:p w14:paraId="6B622D1E" w14:textId="77777777" w:rsidR="00E97EA8" w:rsidRPr="00C94179" w:rsidRDefault="00E97EA8" w:rsidP="00C94179">
            <w:pPr>
              <w:spacing w:line="300" w:lineRule="exact"/>
              <w:ind w:left="-79" w:right="-18"/>
              <w:jc w:val="thaiDistribute"/>
              <w:rPr>
                <w:szCs w:val="22"/>
              </w:rPr>
            </w:pPr>
          </w:p>
        </w:tc>
        <w:tc>
          <w:tcPr>
            <w:tcW w:w="270" w:type="dxa"/>
            <w:shd w:val="clear" w:color="auto" w:fill="auto"/>
          </w:tcPr>
          <w:p w14:paraId="3069D8ED" w14:textId="77777777" w:rsidR="00E97EA8" w:rsidRPr="00C94179" w:rsidRDefault="00E97EA8" w:rsidP="00C94179">
            <w:pPr>
              <w:spacing w:line="300" w:lineRule="exact"/>
              <w:jc w:val="thaiDistribute"/>
              <w:rPr>
                <w:b/>
                <w:szCs w:val="22"/>
                <w:lang w:val="en-US" w:bidi="th-TH"/>
              </w:rPr>
            </w:pPr>
          </w:p>
        </w:tc>
        <w:tc>
          <w:tcPr>
            <w:tcW w:w="1170" w:type="dxa"/>
            <w:shd w:val="clear" w:color="auto" w:fill="auto"/>
          </w:tcPr>
          <w:p w14:paraId="67B3CDD8" w14:textId="152F4995" w:rsidR="00E97EA8" w:rsidRPr="00C94179" w:rsidRDefault="00E97EA8" w:rsidP="00C94179">
            <w:pPr>
              <w:spacing w:line="300" w:lineRule="exact"/>
              <w:ind w:left="-211" w:right="87"/>
              <w:jc w:val="right"/>
              <w:rPr>
                <w:szCs w:val="22"/>
                <w:lang w:val="en-US" w:bidi="th-TH"/>
              </w:rPr>
            </w:pPr>
            <w:r w:rsidRPr="00C94179">
              <w:rPr>
                <w:szCs w:val="22"/>
                <w:lang w:val="en-US" w:bidi="th-TH"/>
              </w:rPr>
              <w:t>4</w:t>
            </w:r>
          </w:p>
        </w:tc>
        <w:tc>
          <w:tcPr>
            <w:tcW w:w="270" w:type="dxa"/>
            <w:shd w:val="clear" w:color="auto" w:fill="auto"/>
          </w:tcPr>
          <w:p w14:paraId="77ECB7D3" w14:textId="77777777" w:rsidR="00E97EA8" w:rsidRPr="00C94179" w:rsidRDefault="00E97EA8" w:rsidP="00C94179">
            <w:pPr>
              <w:spacing w:line="300" w:lineRule="exact"/>
              <w:jc w:val="thaiDistribute"/>
              <w:rPr>
                <w:b/>
                <w:szCs w:val="22"/>
                <w:lang w:val="en-US" w:bidi="th-TH"/>
              </w:rPr>
            </w:pPr>
          </w:p>
        </w:tc>
        <w:tc>
          <w:tcPr>
            <w:tcW w:w="720" w:type="dxa"/>
            <w:shd w:val="clear" w:color="auto" w:fill="auto"/>
          </w:tcPr>
          <w:p w14:paraId="4F550A1E" w14:textId="77777777" w:rsidR="00E97EA8" w:rsidRPr="00C94179" w:rsidRDefault="00E97EA8" w:rsidP="00C94179">
            <w:pPr>
              <w:spacing w:line="300" w:lineRule="exact"/>
              <w:ind w:left="-79" w:right="-18"/>
              <w:jc w:val="thaiDistribute"/>
              <w:rPr>
                <w:b/>
                <w:bCs/>
                <w:szCs w:val="22"/>
              </w:rPr>
            </w:pPr>
          </w:p>
        </w:tc>
        <w:tc>
          <w:tcPr>
            <w:tcW w:w="270" w:type="dxa"/>
            <w:shd w:val="clear" w:color="auto" w:fill="auto"/>
          </w:tcPr>
          <w:p w14:paraId="0C721378" w14:textId="77777777" w:rsidR="00E97EA8" w:rsidRPr="00C94179" w:rsidRDefault="00E97EA8" w:rsidP="00C94179">
            <w:pPr>
              <w:spacing w:line="300" w:lineRule="exact"/>
              <w:jc w:val="thaiDistribute"/>
              <w:rPr>
                <w:b/>
                <w:szCs w:val="22"/>
                <w:lang w:val="en-US" w:bidi="th-TH"/>
              </w:rPr>
            </w:pPr>
          </w:p>
        </w:tc>
        <w:tc>
          <w:tcPr>
            <w:tcW w:w="1170" w:type="dxa"/>
            <w:shd w:val="clear" w:color="auto" w:fill="auto"/>
          </w:tcPr>
          <w:p w14:paraId="0F618BA8" w14:textId="77D3C8FC" w:rsidR="00E97EA8" w:rsidRPr="00C94179" w:rsidRDefault="00D70A5F" w:rsidP="00C94179">
            <w:pPr>
              <w:spacing w:line="300" w:lineRule="exact"/>
              <w:ind w:left="-131" w:right="48"/>
              <w:jc w:val="right"/>
              <w:rPr>
                <w:szCs w:val="22"/>
              </w:rPr>
            </w:pPr>
            <w:r w:rsidRPr="00C94179">
              <w:rPr>
                <w:szCs w:val="22"/>
              </w:rPr>
              <w:t>9</w:t>
            </w:r>
          </w:p>
        </w:tc>
      </w:tr>
      <w:tr w:rsidR="00E97EA8" w:rsidRPr="00C94179" w14:paraId="6B320441" w14:textId="77777777" w:rsidTr="00E164E7">
        <w:tc>
          <w:tcPr>
            <w:tcW w:w="4590" w:type="dxa"/>
            <w:shd w:val="clear" w:color="auto" w:fill="auto"/>
          </w:tcPr>
          <w:p w14:paraId="66712C34" w14:textId="2010FA8A" w:rsidR="00E97EA8" w:rsidRPr="00C94179" w:rsidRDefault="00E97EA8"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cs/>
                <w:lang w:val="en-US" w:bidi="th-TH"/>
              </w:rPr>
            </w:pPr>
            <w:r w:rsidRPr="00C94179">
              <w:rPr>
                <w:szCs w:val="22"/>
                <w:lang w:val="en-US" w:bidi="th-TH"/>
              </w:rPr>
              <w:t xml:space="preserve">Expenses with additional deduction </w:t>
            </w:r>
            <w:r w:rsidR="00E164E7" w:rsidRPr="00C94179">
              <w:rPr>
                <w:szCs w:val="22"/>
                <w:lang w:val="en-US" w:bidi="th-TH"/>
              </w:rPr>
              <w:br/>
            </w:r>
            <w:r w:rsidRPr="00C94179">
              <w:rPr>
                <w:szCs w:val="22"/>
                <w:lang w:val="en-US" w:bidi="th-TH"/>
              </w:rPr>
              <w:t>for tax purpose</w:t>
            </w:r>
          </w:p>
        </w:tc>
        <w:tc>
          <w:tcPr>
            <w:tcW w:w="720" w:type="dxa"/>
            <w:shd w:val="clear" w:color="auto" w:fill="auto"/>
          </w:tcPr>
          <w:p w14:paraId="1EB9ADC5" w14:textId="77777777" w:rsidR="00E97EA8" w:rsidRPr="00C94179" w:rsidRDefault="00E97EA8" w:rsidP="00C94179">
            <w:pPr>
              <w:spacing w:line="300" w:lineRule="exact"/>
              <w:ind w:left="-79" w:right="-18"/>
              <w:jc w:val="thaiDistribute"/>
              <w:rPr>
                <w:szCs w:val="22"/>
              </w:rPr>
            </w:pPr>
          </w:p>
        </w:tc>
        <w:tc>
          <w:tcPr>
            <w:tcW w:w="270" w:type="dxa"/>
            <w:shd w:val="clear" w:color="auto" w:fill="auto"/>
          </w:tcPr>
          <w:p w14:paraId="544C211A" w14:textId="77777777" w:rsidR="00E97EA8" w:rsidRPr="00C94179" w:rsidRDefault="00E97EA8" w:rsidP="00C94179">
            <w:pPr>
              <w:spacing w:line="300" w:lineRule="exact"/>
              <w:jc w:val="thaiDistribute"/>
              <w:rPr>
                <w:b/>
                <w:szCs w:val="22"/>
                <w:lang w:val="en-US" w:bidi="th-TH"/>
              </w:rPr>
            </w:pPr>
          </w:p>
        </w:tc>
        <w:tc>
          <w:tcPr>
            <w:tcW w:w="1170" w:type="dxa"/>
            <w:shd w:val="clear" w:color="auto" w:fill="auto"/>
            <w:vAlign w:val="bottom"/>
          </w:tcPr>
          <w:p w14:paraId="079EC7AD" w14:textId="77777777" w:rsidR="00E97EA8" w:rsidRPr="00C94179" w:rsidRDefault="00E97EA8" w:rsidP="00C94179">
            <w:pPr>
              <w:spacing w:line="300" w:lineRule="exact"/>
              <w:ind w:left="-211" w:right="24"/>
              <w:jc w:val="right"/>
              <w:rPr>
                <w:szCs w:val="22"/>
                <w:lang w:val="en-US" w:bidi="th-TH"/>
              </w:rPr>
            </w:pPr>
            <w:r w:rsidRPr="00C94179">
              <w:rPr>
                <w:szCs w:val="22"/>
                <w:cs/>
                <w:lang w:bidi="th-TH"/>
              </w:rPr>
              <w:t>(</w:t>
            </w:r>
            <w:r w:rsidRPr="00C94179">
              <w:rPr>
                <w:szCs w:val="22"/>
                <w:lang w:bidi="th-TH"/>
              </w:rPr>
              <w:t>11</w:t>
            </w:r>
            <w:r w:rsidRPr="00C94179">
              <w:rPr>
                <w:szCs w:val="22"/>
                <w:cs/>
                <w:lang w:bidi="th-TH"/>
              </w:rPr>
              <w:t>)</w:t>
            </w:r>
          </w:p>
        </w:tc>
        <w:tc>
          <w:tcPr>
            <w:tcW w:w="270" w:type="dxa"/>
            <w:shd w:val="clear" w:color="auto" w:fill="auto"/>
          </w:tcPr>
          <w:p w14:paraId="715EFA88" w14:textId="77777777" w:rsidR="00E97EA8" w:rsidRPr="00C94179" w:rsidRDefault="00E97EA8" w:rsidP="00C94179">
            <w:pPr>
              <w:spacing w:line="300" w:lineRule="exact"/>
              <w:jc w:val="thaiDistribute"/>
              <w:rPr>
                <w:b/>
                <w:szCs w:val="22"/>
                <w:lang w:val="en-US" w:bidi="th-TH"/>
              </w:rPr>
            </w:pPr>
          </w:p>
        </w:tc>
        <w:tc>
          <w:tcPr>
            <w:tcW w:w="720" w:type="dxa"/>
            <w:shd w:val="clear" w:color="auto" w:fill="auto"/>
          </w:tcPr>
          <w:p w14:paraId="63BE2692" w14:textId="77777777" w:rsidR="00E97EA8" w:rsidRPr="00C94179" w:rsidRDefault="00E97EA8" w:rsidP="00C94179">
            <w:pPr>
              <w:spacing w:line="300" w:lineRule="exact"/>
              <w:ind w:left="-79" w:right="-18"/>
              <w:jc w:val="thaiDistribute"/>
              <w:rPr>
                <w:b/>
                <w:bCs/>
                <w:szCs w:val="22"/>
              </w:rPr>
            </w:pPr>
          </w:p>
        </w:tc>
        <w:tc>
          <w:tcPr>
            <w:tcW w:w="270" w:type="dxa"/>
            <w:shd w:val="clear" w:color="auto" w:fill="auto"/>
          </w:tcPr>
          <w:p w14:paraId="10DA8FED" w14:textId="77777777" w:rsidR="00E97EA8" w:rsidRPr="00C94179" w:rsidRDefault="00E97EA8" w:rsidP="00C94179">
            <w:pPr>
              <w:spacing w:line="300" w:lineRule="exact"/>
              <w:jc w:val="thaiDistribute"/>
              <w:rPr>
                <w:b/>
                <w:szCs w:val="22"/>
                <w:lang w:val="en-US" w:bidi="th-TH"/>
              </w:rPr>
            </w:pPr>
          </w:p>
        </w:tc>
        <w:tc>
          <w:tcPr>
            <w:tcW w:w="1170" w:type="dxa"/>
            <w:shd w:val="clear" w:color="auto" w:fill="auto"/>
            <w:vAlign w:val="bottom"/>
          </w:tcPr>
          <w:p w14:paraId="2BD02541" w14:textId="3C901D9C" w:rsidR="00E97EA8" w:rsidRPr="00C94179" w:rsidRDefault="00E97EA8" w:rsidP="00C94179">
            <w:pPr>
              <w:spacing w:line="300" w:lineRule="exact"/>
              <w:ind w:left="-79"/>
              <w:jc w:val="right"/>
              <w:rPr>
                <w:szCs w:val="22"/>
              </w:rPr>
            </w:pPr>
            <w:r w:rsidRPr="00C94179">
              <w:rPr>
                <w:szCs w:val="22"/>
              </w:rPr>
              <w:t>(1</w:t>
            </w:r>
            <w:r w:rsidR="00727C8F" w:rsidRPr="00C94179">
              <w:rPr>
                <w:szCs w:val="22"/>
              </w:rPr>
              <w:t>3</w:t>
            </w:r>
            <w:r w:rsidRPr="00C94179">
              <w:rPr>
                <w:szCs w:val="22"/>
              </w:rPr>
              <w:t>)</w:t>
            </w:r>
          </w:p>
        </w:tc>
      </w:tr>
      <w:tr w:rsidR="00E97EA8" w:rsidRPr="00C94179" w14:paraId="6DCEED57" w14:textId="77777777" w:rsidTr="000845C3">
        <w:tc>
          <w:tcPr>
            <w:tcW w:w="4590" w:type="dxa"/>
            <w:shd w:val="clear" w:color="auto" w:fill="auto"/>
          </w:tcPr>
          <w:p w14:paraId="2B9CDEAA" w14:textId="77777777" w:rsidR="00E97EA8" w:rsidRPr="00C94179" w:rsidRDefault="00E97EA8"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rPr>
                <w:szCs w:val="22"/>
                <w:lang w:val="en-US" w:bidi="th-TH"/>
              </w:rPr>
            </w:pPr>
            <w:r w:rsidRPr="00C94179">
              <w:rPr>
                <w:szCs w:val="22"/>
                <w:lang w:val="en-US" w:bidi="th-TH"/>
              </w:rPr>
              <w:t>Others</w:t>
            </w:r>
          </w:p>
        </w:tc>
        <w:tc>
          <w:tcPr>
            <w:tcW w:w="720" w:type="dxa"/>
            <w:shd w:val="clear" w:color="auto" w:fill="auto"/>
          </w:tcPr>
          <w:p w14:paraId="3C16FD0B" w14:textId="77777777" w:rsidR="00E97EA8" w:rsidRPr="00C94179" w:rsidRDefault="00E97EA8" w:rsidP="00C94179">
            <w:pPr>
              <w:spacing w:line="300" w:lineRule="exact"/>
              <w:ind w:left="-79" w:right="-18"/>
              <w:jc w:val="thaiDistribute"/>
              <w:rPr>
                <w:szCs w:val="22"/>
                <w:lang w:bidi="th-TH"/>
              </w:rPr>
            </w:pPr>
          </w:p>
        </w:tc>
        <w:tc>
          <w:tcPr>
            <w:tcW w:w="270" w:type="dxa"/>
            <w:shd w:val="clear" w:color="auto" w:fill="auto"/>
          </w:tcPr>
          <w:p w14:paraId="58F66E4E" w14:textId="77777777" w:rsidR="00E97EA8" w:rsidRPr="00C94179" w:rsidRDefault="00E97EA8" w:rsidP="00C94179">
            <w:pPr>
              <w:spacing w:line="300" w:lineRule="exact"/>
              <w:jc w:val="thaiDistribute"/>
              <w:rPr>
                <w:b/>
                <w:szCs w:val="22"/>
                <w:lang w:val="en-US" w:bidi="th-TH"/>
              </w:rPr>
            </w:pPr>
          </w:p>
        </w:tc>
        <w:tc>
          <w:tcPr>
            <w:tcW w:w="1170" w:type="dxa"/>
            <w:shd w:val="clear" w:color="auto" w:fill="auto"/>
          </w:tcPr>
          <w:p w14:paraId="00F281FA" w14:textId="0B46B984" w:rsidR="00E97EA8" w:rsidRPr="00C94179" w:rsidRDefault="000B0A4F" w:rsidP="00C94179">
            <w:pPr>
              <w:spacing w:line="300" w:lineRule="exact"/>
              <w:ind w:left="-211" w:right="87"/>
              <w:jc w:val="right"/>
              <w:rPr>
                <w:szCs w:val="22"/>
                <w:lang w:val="en-US" w:bidi="th-TH"/>
              </w:rPr>
            </w:pPr>
            <w:r w:rsidRPr="00C94179">
              <w:rPr>
                <w:szCs w:val="22"/>
                <w:lang w:val="en-US" w:bidi="th-TH"/>
              </w:rPr>
              <w:t>202</w:t>
            </w:r>
          </w:p>
        </w:tc>
        <w:tc>
          <w:tcPr>
            <w:tcW w:w="270" w:type="dxa"/>
            <w:shd w:val="clear" w:color="auto" w:fill="auto"/>
          </w:tcPr>
          <w:p w14:paraId="72710CEA" w14:textId="77777777" w:rsidR="00E97EA8" w:rsidRPr="00C94179" w:rsidRDefault="00E97EA8" w:rsidP="00C94179">
            <w:pPr>
              <w:spacing w:line="300" w:lineRule="exact"/>
              <w:jc w:val="thaiDistribute"/>
              <w:rPr>
                <w:b/>
                <w:szCs w:val="22"/>
                <w:lang w:val="en-US" w:bidi="th-TH"/>
              </w:rPr>
            </w:pPr>
          </w:p>
        </w:tc>
        <w:tc>
          <w:tcPr>
            <w:tcW w:w="720" w:type="dxa"/>
            <w:shd w:val="clear" w:color="auto" w:fill="auto"/>
          </w:tcPr>
          <w:p w14:paraId="76095694" w14:textId="77777777" w:rsidR="00E97EA8" w:rsidRPr="00C94179" w:rsidRDefault="00E97EA8" w:rsidP="00C94179">
            <w:pPr>
              <w:spacing w:line="300" w:lineRule="exact"/>
              <w:ind w:left="-79" w:right="-18"/>
              <w:jc w:val="thaiDistribute"/>
              <w:rPr>
                <w:b/>
                <w:bCs/>
                <w:szCs w:val="22"/>
              </w:rPr>
            </w:pPr>
          </w:p>
        </w:tc>
        <w:tc>
          <w:tcPr>
            <w:tcW w:w="270" w:type="dxa"/>
            <w:shd w:val="clear" w:color="auto" w:fill="auto"/>
          </w:tcPr>
          <w:p w14:paraId="5F4B74F5" w14:textId="77777777" w:rsidR="00E97EA8" w:rsidRPr="00C94179" w:rsidRDefault="00E97EA8" w:rsidP="00C94179">
            <w:pPr>
              <w:spacing w:line="300" w:lineRule="exact"/>
              <w:jc w:val="thaiDistribute"/>
              <w:rPr>
                <w:b/>
                <w:szCs w:val="22"/>
                <w:lang w:val="en-US" w:bidi="th-TH"/>
              </w:rPr>
            </w:pPr>
          </w:p>
        </w:tc>
        <w:tc>
          <w:tcPr>
            <w:tcW w:w="1170" w:type="dxa"/>
            <w:shd w:val="clear" w:color="auto" w:fill="auto"/>
          </w:tcPr>
          <w:p w14:paraId="6CD2CB52" w14:textId="0C9F95C1" w:rsidR="00E97EA8" w:rsidRPr="00C94179" w:rsidRDefault="00E97EA8" w:rsidP="00C94179">
            <w:pPr>
              <w:spacing w:line="300" w:lineRule="exact"/>
              <w:ind w:left="-79"/>
              <w:jc w:val="right"/>
              <w:rPr>
                <w:szCs w:val="22"/>
              </w:rPr>
            </w:pPr>
            <w:r w:rsidRPr="00C94179">
              <w:rPr>
                <w:szCs w:val="22"/>
              </w:rPr>
              <w:t>(1,</w:t>
            </w:r>
            <w:r w:rsidR="000F580A" w:rsidRPr="00C94179">
              <w:rPr>
                <w:szCs w:val="22"/>
              </w:rPr>
              <w:t>865</w:t>
            </w:r>
            <w:r w:rsidRPr="00C94179">
              <w:rPr>
                <w:szCs w:val="22"/>
              </w:rPr>
              <w:t>)</w:t>
            </w:r>
          </w:p>
        </w:tc>
      </w:tr>
      <w:tr w:rsidR="00E97EA8" w:rsidRPr="00C94179" w14:paraId="34EE45DE" w14:textId="77777777" w:rsidTr="000845C3">
        <w:tc>
          <w:tcPr>
            <w:tcW w:w="4590" w:type="dxa"/>
            <w:tcBorders>
              <w:bottom w:val="nil"/>
            </w:tcBorders>
            <w:shd w:val="clear" w:color="auto" w:fill="auto"/>
          </w:tcPr>
          <w:p w14:paraId="367419D1" w14:textId="77777777" w:rsidR="00E97EA8" w:rsidRPr="00C94179" w:rsidRDefault="00E97EA8"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2" w:hanging="180"/>
              <w:jc w:val="thaiDistribute"/>
              <w:rPr>
                <w:b/>
                <w:bCs/>
                <w:szCs w:val="22"/>
                <w:cs/>
                <w:lang w:val="en-US" w:bidi="th-TH"/>
              </w:rPr>
            </w:pPr>
            <w:r w:rsidRPr="00C94179">
              <w:rPr>
                <w:b/>
                <w:bCs/>
                <w:szCs w:val="22"/>
                <w:lang w:val="en-US" w:bidi="th-TH"/>
              </w:rPr>
              <w:t>Total</w:t>
            </w:r>
          </w:p>
        </w:tc>
        <w:tc>
          <w:tcPr>
            <w:tcW w:w="720" w:type="dxa"/>
            <w:tcBorders>
              <w:top w:val="single" w:sz="4" w:space="0" w:color="auto"/>
              <w:bottom w:val="double" w:sz="4" w:space="0" w:color="auto"/>
            </w:tcBorders>
            <w:shd w:val="clear" w:color="auto" w:fill="auto"/>
          </w:tcPr>
          <w:p w14:paraId="1F0F4078" w14:textId="066FAC74" w:rsidR="00E97EA8" w:rsidRPr="00C94179" w:rsidRDefault="006D7FC3" w:rsidP="00C94179">
            <w:pPr>
              <w:spacing w:line="300" w:lineRule="exact"/>
              <w:ind w:left="-211" w:right="-20"/>
              <w:jc w:val="right"/>
              <w:rPr>
                <w:b/>
                <w:bCs/>
                <w:szCs w:val="22"/>
                <w:lang w:val="en-US" w:bidi="th-TH"/>
              </w:rPr>
            </w:pPr>
            <w:r w:rsidRPr="00C94179">
              <w:rPr>
                <w:b/>
                <w:bCs/>
                <w:szCs w:val="22"/>
                <w:lang w:val="en-US" w:bidi="th-TH"/>
              </w:rPr>
              <w:t>1.77</w:t>
            </w:r>
          </w:p>
        </w:tc>
        <w:tc>
          <w:tcPr>
            <w:tcW w:w="270" w:type="dxa"/>
            <w:tcBorders>
              <w:bottom w:val="nil"/>
            </w:tcBorders>
            <w:shd w:val="clear" w:color="auto" w:fill="auto"/>
          </w:tcPr>
          <w:p w14:paraId="2728F165" w14:textId="77777777" w:rsidR="00E97EA8" w:rsidRPr="00C94179" w:rsidRDefault="00E97EA8" w:rsidP="00C94179">
            <w:pPr>
              <w:spacing w:line="30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68C17333" w14:textId="77777777" w:rsidR="00E97EA8" w:rsidRPr="00C94179" w:rsidRDefault="00E97EA8" w:rsidP="00C94179">
            <w:pPr>
              <w:spacing w:line="300" w:lineRule="exact"/>
              <w:ind w:left="-211" w:right="87"/>
              <w:jc w:val="right"/>
              <w:rPr>
                <w:b/>
                <w:bCs/>
                <w:szCs w:val="22"/>
                <w:lang w:val="en-US" w:bidi="th-TH"/>
              </w:rPr>
            </w:pPr>
            <w:r w:rsidRPr="00C94179">
              <w:rPr>
                <w:b/>
                <w:bCs/>
                <w:szCs w:val="22"/>
                <w:lang w:val="en-US" w:bidi="th-TH"/>
              </w:rPr>
              <w:t>6,874</w:t>
            </w:r>
          </w:p>
        </w:tc>
        <w:tc>
          <w:tcPr>
            <w:tcW w:w="270" w:type="dxa"/>
            <w:tcBorders>
              <w:bottom w:val="nil"/>
            </w:tcBorders>
            <w:shd w:val="clear" w:color="auto" w:fill="auto"/>
          </w:tcPr>
          <w:p w14:paraId="606D5E9E" w14:textId="77777777" w:rsidR="00E97EA8" w:rsidRPr="00C94179" w:rsidRDefault="00E97EA8" w:rsidP="00C94179">
            <w:pPr>
              <w:spacing w:line="300" w:lineRule="exact"/>
              <w:jc w:val="thaiDistribute"/>
              <w:rPr>
                <w:b/>
                <w:bCs/>
                <w:szCs w:val="22"/>
                <w:lang w:val="en-US" w:bidi="th-TH"/>
              </w:rPr>
            </w:pPr>
          </w:p>
        </w:tc>
        <w:tc>
          <w:tcPr>
            <w:tcW w:w="720" w:type="dxa"/>
            <w:tcBorders>
              <w:top w:val="single" w:sz="4" w:space="0" w:color="auto"/>
              <w:bottom w:val="double" w:sz="4" w:space="0" w:color="auto"/>
            </w:tcBorders>
            <w:shd w:val="clear" w:color="auto" w:fill="auto"/>
          </w:tcPr>
          <w:p w14:paraId="5ED3AD3C" w14:textId="4F6F4DC4" w:rsidR="00E97EA8" w:rsidRPr="00C94179" w:rsidRDefault="00E97EA8" w:rsidP="00C94179">
            <w:pPr>
              <w:spacing w:line="300" w:lineRule="exact"/>
              <w:ind w:left="-211"/>
              <w:jc w:val="right"/>
              <w:rPr>
                <w:b/>
                <w:bCs/>
                <w:szCs w:val="22"/>
                <w:lang w:val="en-US" w:bidi="th-TH"/>
              </w:rPr>
            </w:pPr>
            <w:r w:rsidRPr="00C94179">
              <w:rPr>
                <w:b/>
                <w:bCs/>
                <w:szCs w:val="22"/>
                <w:lang w:val="en-US" w:bidi="th-TH"/>
              </w:rPr>
              <w:t>1.</w:t>
            </w:r>
            <w:r w:rsidR="009A7DA4" w:rsidRPr="00C94179">
              <w:rPr>
                <w:b/>
                <w:bCs/>
                <w:szCs w:val="22"/>
                <w:lang w:val="en-US" w:bidi="th-TH"/>
              </w:rPr>
              <w:t>49</w:t>
            </w:r>
          </w:p>
        </w:tc>
        <w:tc>
          <w:tcPr>
            <w:tcW w:w="270" w:type="dxa"/>
            <w:tcBorders>
              <w:bottom w:val="nil"/>
            </w:tcBorders>
            <w:shd w:val="clear" w:color="auto" w:fill="auto"/>
          </w:tcPr>
          <w:p w14:paraId="79A9CED4" w14:textId="77777777" w:rsidR="00E97EA8" w:rsidRPr="00C94179" w:rsidRDefault="00E97EA8" w:rsidP="00C94179">
            <w:pPr>
              <w:spacing w:line="30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02709AC6" w14:textId="77777777" w:rsidR="00E97EA8" w:rsidRPr="00C94179" w:rsidRDefault="00E97EA8" w:rsidP="00C94179">
            <w:pPr>
              <w:spacing w:line="300" w:lineRule="exact"/>
              <w:ind w:left="-131" w:right="48"/>
              <w:jc w:val="right"/>
              <w:rPr>
                <w:b/>
                <w:bCs/>
                <w:szCs w:val="22"/>
              </w:rPr>
            </w:pPr>
            <w:r w:rsidRPr="00C94179">
              <w:rPr>
                <w:b/>
                <w:bCs/>
                <w:szCs w:val="22"/>
              </w:rPr>
              <w:t>4,487</w:t>
            </w:r>
          </w:p>
        </w:tc>
      </w:tr>
    </w:tbl>
    <w:p w14:paraId="0CBCE181" w14:textId="77777777" w:rsidR="006B3D6A" w:rsidRPr="00C94179" w:rsidRDefault="006B3D6A" w:rsidP="00C94179">
      <w:pPr>
        <w:spacing w:line="240" w:lineRule="atLeast"/>
        <w:ind w:left="540"/>
        <w:rPr>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4320"/>
        <w:gridCol w:w="1080"/>
        <w:gridCol w:w="236"/>
        <w:gridCol w:w="1024"/>
        <w:gridCol w:w="236"/>
        <w:gridCol w:w="1024"/>
        <w:gridCol w:w="236"/>
        <w:gridCol w:w="1024"/>
      </w:tblGrid>
      <w:tr w:rsidR="00B26A6B" w:rsidRPr="00C94179" w14:paraId="266BA040" w14:textId="77777777" w:rsidTr="00C92B6B">
        <w:trPr>
          <w:tblHeader/>
        </w:trPr>
        <w:tc>
          <w:tcPr>
            <w:tcW w:w="4320" w:type="dxa"/>
            <w:shd w:val="clear" w:color="auto" w:fill="auto"/>
          </w:tcPr>
          <w:p w14:paraId="32E7DCE0" w14:textId="564679C2" w:rsidR="00B26A6B" w:rsidRPr="00C94179" w:rsidRDefault="00B26A6B" w:rsidP="00C94179">
            <w:pPr>
              <w:spacing w:line="280" w:lineRule="exact"/>
              <w:ind w:left="-18"/>
              <w:rPr>
                <w:b/>
                <w:bCs/>
                <w:i/>
                <w:iCs/>
                <w:sz w:val="20"/>
                <w:lang w:val="en-US" w:bidi="th-TH"/>
              </w:rPr>
            </w:pPr>
          </w:p>
        </w:tc>
        <w:tc>
          <w:tcPr>
            <w:tcW w:w="4860" w:type="dxa"/>
            <w:gridSpan w:val="7"/>
            <w:shd w:val="clear" w:color="auto" w:fill="auto"/>
            <w:vAlign w:val="bottom"/>
          </w:tcPr>
          <w:p w14:paraId="5027494B" w14:textId="77777777" w:rsidR="000029F2" w:rsidRPr="00C94179" w:rsidRDefault="00B26A6B" w:rsidP="00C94179">
            <w:pPr>
              <w:spacing w:line="280" w:lineRule="exact"/>
              <w:ind w:left="-108" w:right="-108"/>
              <w:jc w:val="center"/>
              <w:rPr>
                <w:b/>
                <w:sz w:val="20"/>
                <w:lang w:val="en-US" w:bidi="th-TH"/>
              </w:rPr>
            </w:pPr>
            <w:r w:rsidRPr="00C94179">
              <w:rPr>
                <w:b/>
                <w:sz w:val="20"/>
                <w:lang w:val="en-US" w:bidi="th-TH"/>
              </w:rPr>
              <w:t xml:space="preserve">Consolidated financial statements / </w:t>
            </w:r>
          </w:p>
          <w:p w14:paraId="04114AB4" w14:textId="5FAECE25" w:rsidR="00B26A6B" w:rsidRPr="00C94179" w:rsidRDefault="00B26A6B" w:rsidP="00C94179">
            <w:pPr>
              <w:spacing w:line="280" w:lineRule="exact"/>
              <w:ind w:left="-108" w:right="-108"/>
              <w:jc w:val="center"/>
              <w:rPr>
                <w:b/>
                <w:sz w:val="20"/>
                <w:cs/>
                <w:lang w:val="en-US" w:bidi="th-TH"/>
              </w:rPr>
            </w:pPr>
            <w:r w:rsidRPr="00C94179">
              <w:rPr>
                <w:b/>
                <w:sz w:val="20"/>
                <w:lang w:val="en-US" w:bidi="th-TH"/>
              </w:rPr>
              <w:t>Separate financial statements</w:t>
            </w:r>
          </w:p>
        </w:tc>
      </w:tr>
      <w:tr w:rsidR="00B26A6B" w:rsidRPr="00C94179" w14:paraId="016AE2D4" w14:textId="77777777" w:rsidTr="00C92B6B">
        <w:trPr>
          <w:tblHeader/>
        </w:trPr>
        <w:tc>
          <w:tcPr>
            <w:tcW w:w="4320" w:type="dxa"/>
            <w:shd w:val="clear" w:color="auto" w:fill="auto"/>
          </w:tcPr>
          <w:p w14:paraId="09EF8E52" w14:textId="1094940E" w:rsidR="00B26A6B" w:rsidRPr="00C94179" w:rsidRDefault="00FF67AB" w:rsidP="00C94179">
            <w:pPr>
              <w:spacing w:line="280" w:lineRule="exact"/>
              <w:ind w:right="-108"/>
              <w:jc w:val="thaiDistribute"/>
              <w:rPr>
                <w:b/>
                <w:sz w:val="20"/>
                <w:lang w:val="en-US" w:bidi="th-TH"/>
              </w:rPr>
            </w:pPr>
            <w:r w:rsidRPr="00C94179">
              <w:rPr>
                <w:b/>
                <w:bCs/>
                <w:i/>
                <w:iCs/>
                <w:sz w:val="20"/>
                <w:lang w:val="en-US" w:bidi="th-TH"/>
              </w:rPr>
              <w:t>Deferred tax</w:t>
            </w:r>
          </w:p>
        </w:tc>
        <w:tc>
          <w:tcPr>
            <w:tcW w:w="2340" w:type="dxa"/>
            <w:gridSpan w:val="3"/>
            <w:shd w:val="clear" w:color="auto" w:fill="auto"/>
          </w:tcPr>
          <w:p w14:paraId="463395D0" w14:textId="110E8798" w:rsidR="00B26A6B" w:rsidRPr="00C94179" w:rsidRDefault="00FF67AB" w:rsidP="00C94179">
            <w:pPr>
              <w:spacing w:line="280" w:lineRule="exact"/>
              <w:jc w:val="center"/>
              <w:rPr>
                <w:b/>
                <w:sz w:val="20"/>
                <w:lang w:val="en-US" w:bidi="th-TH"/>
              </w:rPr>
            </w:pPr>
            <w:r w:rsidRPr="00C94179">
              <w:rPr>
                <w:b/>
                <w:sz w:val="20"/>
                <w:lang w:val="en-US" w:bidi="th-TH"/>
              </w:rPr>
              <w:t>Assets</w:t>
            </w:r>
          </w:p>
        </w:tc>
        <w:tc>
          <w:tcPr>
            <w:tcW w:w="236" w:type="dxa"/>
            <w:shd w:val="clear" w:color="auto" w:fill="auto"/>
          </w:tcPr>
          <w:p w14:paraId="440724FA" w14:textId="77777777" w:rsidR="00B26A6B" w:rsidRPr="00C94179" w:rsidRDefault="00B26A6B" w:rsidP="00C94179">
            <w:pPr>
              <w:spacing w:line="280" w:lineRule="exact"/>
              <w:jc w:val="center"/>
              <w:rPr>
                <w:b/>
                <w:sz w:val="20"/>
                <w:lang w:val="en-US" w:bidi="th-TH"/>
              </w:rPr>
            </w:pPr>
          </w:p>
        </w:tc>
        <w:tc>
          <w:tcPr>
            <w:tcW w:w="2284" w:type="dxa"/>
            <w:gridSpan w:val="3"/>
            <w:shd w:val="clear" w:color="auto" w:fill="auto"/>
          </w:tcPr>
          <w:p w14:paraId="6122718C" w14:textId="7D1E70F0" w:rsidR="00B26A6B" w:rsidRPr="00C94179" w:rsidRDefault="00FF67AB" w:rsidP="00C94179">
            <w:pPr>
              <w:spacing w:line="280" w:lineRule="exact"/>
              <w:jc w:val="center"/>
              <w:rPr>
                <w:b/>
                <w:sz w:val="20"/>
                <w:lang w:val="en-US" w:bidi="th-TH"/>
              </w:rPr>
            </w:pPr>
            <w:r w:rsidRPr="00C94179">
              <w:rPr>
                <w:b/>
                <w:sz w:val="20"/>
                <w:lang w:val="en-US" w:bidi="th-TH"/>
              </w:rPr>
              <w:t>Liabilities</w:t>
            </w:r>
          </w:p>
        </w:tc>
      </w:tr>
      <w:tr w:rsidR="00B26A6B" w:rsidRPr="00C94179" w14:paraId="4D9E63FF" w14:textId="77777777" w:rsidTr="00C92B6B">
        <w:trPr>
          <w:tblHeader/>
        </w:trPr>
        <w:tc>
          <w:tcPr>
            <w:tcW w:w="4320" w:type="dxa"/>
            <w:shd w:val="clear" w:color="auto" w:fill="auto"/>
          </w:tcPr>
          <w:p w14:paraId="7C8C7FC2" w14:textId="2AEE1131" w:rsidR="00B26A6B" w:rsidRPr="00C94179" w:rsidRDefault="00B35D59" w:rsidP="00C94179">
            <w:pPr>
              <w:spacing w:line="280" w:lineRule="exact"/>
              <w:rPr>
                <w:sz w:val="20"/>
                <w:lang w:val="en-US" w:bidi="th-TH"/>
              </w:rPr>
            </w:pPr>
            <w:proofErr w:type="gramStart"/>
            <w:r w:rsidRPr="00C94179">
              <w:rPr>
                <w:b/>
                <w:bCs/>
                <w:i/>
                <w:iCs/>
                <w:sz w:val="20"/>
                <w:lang w:val="en-US" w:bidi="th-TH"/>
              </w:rPr>
              <w:t>At</w:t>
            </w:r>
            <w:proofErr w:type="gramEnd"/>
            <w:r w:rsidRPr="00C94179">
              <w:rPr>
                <w:b/>
                <w:bCs/>
                <w:i/>
                <w:iCs/>
                <w:sz w:val="20"/>
                <w:lang w:val="en-US" w:bidi="th-TH"/>
              </w:rPr>
              <w:t xml:space="preserve"> 31 December</w:t>
            </w:r>
          </w:p>
        </w:tc>
        <w:tc>
          <w:tcPr>
            <w:tcW w:w="1080" w:type="dxa"/>
            <w:shd w:val="clear" w:color="auto" w:fill="auto"/>
          </w:tcPr>
          <w:p w14:paraId="350E1DC7" w14:textId="0A0AB94D" w:rsidR="00B26A6B" w:rsidRPr="00C94179" w:rsidRDefault="00FF67AB" w:rsidP="00C94179">
            <w:pPr>
              <w:spacing w:line="280" w:lineRule="exact"/>
              <w:ind w:left="-79" w:right="-108"/>
              <w:jc w:val="center"/>
              <w:rPr>
                <w:sz w:val="20"/>
                <w:lang w:bidi="th-TH"/>
              </w:rPr>
            </w:pPr>
            <w:r w:rsidRPr="00C94179">
              <w:rPr>
                <w:sz w:val="20"/>
                <w:lang w:bidi="th-TH"/>
              </w:rPr>
              <w:t>2022</w:t>
            </w:r>
          </w:p>
        </w:tc>
        <w:tc>
          <w:tcPr>
            <w:tcW w:w="236" w:type="dxa"/>
            <w:shd w:val="clear" w:color="auto" w:fill="auto"/>
          </w:tcPr>
          <w:p w14:paraId="79993AAC" w14:textId="77777777" w:rsidR="00B26A6B" w:rsidRPr="00C94179" w:rsidRDefault="00B26A6B" w:rsidP="00C94179">
            <w:pPr>
              <w:spacing w:line="280" w:lineRule="exact"/>
              <w:ind w:right="-108"/>
              <w:jc w:val="center"/>
              <w:rPr>
                <w:sz w:val="20"/>
                <w:lang w:bidi="th-TH"/>
              </w:rPr>
            </w:pPr>
          </w:p>
        </w:tc>
        <w:tc>
          <w:tcPr>
            <w:tcW w:w="1024" w:type="dxa"/>
            <w:tcBorders>
              <w:bottom w:val="nil"/>
            </w:tcBorders>
            <w:shd w:val="clear" w:color="auto" w:fill="auto"/>
          </w:tcPr>
          <w:p w14:paraId="066CE175" w14:textId="1AD365CB" w:rsidR="00B26A6B" w:rsidRPr="00C94179" w:rsidRDefault="00FF67AB" w:rsidP="00C94179">
            <w:pPr>
              <w:spacing w:line="280" w:lineRule="exact"/>
              <w:ind w:left="-79" w:right="-108"/>
              <w:jc w:val="center"/>
              <w:rPr>
                <w:sz w:val="20"/>
                <w:lang w:bidi="th-TH"/>
              </w:rPr>
            </w:pPr>
            <w:r w:rsidRPr="00C94179">
              <w:rPr>
                <w:sz w:val="20"/>
                <w:lang w:bidi="th-TH"/>
              </w:rPr>
              <w:t>2021</w:t>
            </w:r>
          </w:p>
        </w:tc>
        <w:tc>
          <w:tcPr>
            <w:tcW w:w="236" w:type="dxa"/>
            <w:shd w:val="clear" w:color="auto" w:fill="auto"/>
          </w:tcPr>
          <w:p w14:paraId="1A11FA7B" w14:textId="77777777" w:rsidR="00B26A6B" w:rsidRPr="00C94179" w:rsidRDefault="00B26A6B" w:rsidP="00C94179">
            <w:pPr>
              <w:spacing w:line="280" w:lineRule="exact"/>
              <w:ind w:right="-108"/>
              <w:jc w:val="center"/>
              <w:rPr>
                <w:sz w:val="20"/>
                <w:lang w:bidi="th-TH"/>
              </w:rPr>
            </w:pPr>
          </w:p>
        </w:tc>
        <w:tc>
          <w:tcPr>
            <w:tcW w:w="1024" w:type="dxa"/>
            <w:shd w:val="clear" w:color="auto" w:fill="auto"/>
          </w:tcPr>
          <w:p w14:paraId="3EC30445" w14:textId="2607798D" w:rsidR="00B26A6B" w:rsidRPr="00C94179" w:rsidRDefault="00FF67AB" w:rsidP="00C94179">
            <w:pPr>
              <w:spacing w:line="280" w:lineRule="exact"/>
              <w:ind w:left="-79" w:right="-108"/>
              <w:jc w:val="center"/>
              <w:rPr>
                <w:sz w:val="20"/>
                <w:lang w:bidi="th-TH"/>
              </w:rPr>
            </w:pPr>
            <w:r w:rsidRPr="00C94179">
              <w:rPr>
                <w:sz w:val="20"/>
                <w:lang w:bidi="th-TH"/>
              </w:rPr>
              <w:t>2022</w:t>
            </w:r>
          </w:p>
        </w:tc>
        <w:tc>
          <w:tcPr>
            <w:tcW w:w="236" w:type="dxa"/>
            <w:shd w:val="clear" w:color="auto" w:fill="auto"/>
          </w:tcPr>
          <w:p w14:paraId="5A879EC3" w14:textId="77777777" w:rsidR="00B26A6B" w:rsidRPr="00C94179" w:rsidRDefault="00B26A6B" w:rsidP="00C94179">
            <w:pPr>
              <w:spacing w:line="280" w:lineRule="exact"/>
              <w:ind w:right="-108"/>
              <w:jc w:val="center"/>
              <w:rPr>
                <w:sz w:val="20"/>
                <w:lang w:bidi="th-TH"/>
              </w:rPr>
            </w:pPr>
          </w:p>
        </w:tc>
        <w:tc>
          <w:tcPr>
            <w:tcW w:w="1024" w:type="dxa"/>
            <w:tcBorders>
              <w:bottom w:val="nil"/>
            </w:tcBorders>
            <w:shd w:val="clear" w:color="auto" w:fill="auto"/>
          </w:tcPr>
          <w:p w14:paraId="1FE2748F" w14:textId="285620B9" w:rsidR="00B26A6B" w:rsidRPr="00C94179" w:rsidRDefault="00FF67AB" w:rsidP="00C94179">
            <w:pPr>
              <w:spacing w:line="280" w:lineRule="exact"/>
              <w:ind w:left="-79" w:right="-108"/>
              <w:jc w:val="center"/>
              <w:rPr>
                <w:sz w:val="20"/>
                <w:lang w:bidi="th-TH"/>
              </w:rPr>
            </w:pPr>
            <w:r w:rsidRPr="00C94179">
              <w:rPr>
                <w:sz w:val="20"/>
                <w:lang w:bidi="th-TH"/>
              </w:rPr>
              <w:t>2021</w:t>
            </w:r>
          </w:p>
        </w:tc>
      </w:tr>
      <w:tr w:rsidR="00B26A6B" w:rsidRPr="00C94179" w14:paraId="065BD4DF" w14:textId="77777777" w:rsidTr="00C92B6B">
        <w:trPr>
          <w:tblHeader/>
        </w:trPr>
        <w:tc>
          <w:tcPr>
            <w:tcW w:w="4320" w:type="dxa"/>
            <w:shd w:val="clear" w:color="auto" w:fill="auto"/>
          </w:tcPr>
          <w:p w14:paraId="506F0381" w14:textId="77777777" w:rsidR="00B26A6B" w:rsidRPr="00C94179" w:rsidRDefault="00B26A6B" w:rsidP="00C94179">
            <w:pPr>
              <w:spacing w:line="280" w:lineRule="exact"/>
              <w:rPr>
                <w:b/>
                <w:bCs/>
                <w:i/>
                <w:iCs/>
                <w:sz w:val="20"/>
                <w:cs/>
                <w:lang w:val="en-US" w:bidi="th-TH"/>
              </w:rPr>
            </w:pPr>
          </w:p>
        </w:tc>
        <w:tc>
          <w:tcPr>
            <w:tcW w:w="1080" w:type="dxa"/>
            <w:shd w:val="clear" w:color="auto" w:fill="auto"/>
          </w:tcPr>
          <w:p w14:paraId="4DE64BD9" w14:textId="77777777" w:rsidR="00B26A6B" w:rsidRPr="00C94179" w:rsidRDefault="00B26A6B" w:rsidP="00C94179">
            <w:pPr>
              <w:spacing w:line="280" w:lineRule="exact"/>
              <w:ind w:left="-79" w:right="-108"/>
              <w:jc w:val="center"/>
              <w:rPr>
                <w:sz w:val="20"/>
                <w:cs/>
                <w:lang w:bidi="th-TH"/>
              </w:rPr>
            </w:pPr>
          </w:p>
        </w:tc>
        <w:tc>
          <w:tcPr>
            <w:tcW w:w="236" w:type="dxa"/>
            <w:shd w:val="clear" w:color="auto" w:fill="auto"/>
          </w:tcPr>
          <w:p w14:paraId="16F89176" w14:textId="77777777" w:rsidR="00B26A6B" w:rsidRPr="00C94179" w:rsidRDefault="00B26A6B" w:rsidP="00C94179">
            <w:pPr>
              <w:spacing w:line="280" w:lineRule="exact"/>
              <w:ind w:right="-108"/>
              <w:jc w:val="center"/>
              <w:rPr>
                <w:sz w:val="20"/>
                <w:lang w:bidi="th-TH"/>
              </w:rPr>
            </w:pPr>
          </w:p>
        </w:tc>
        <w:tc>
          <w:tcPr>
            <w:tcW w:w="1024" w:type="dxa"/>
            <w:tcBorders>
              <w:bottom w:val="nil"/>
            </w:tcBorders>
            <w:shd w:val="clear" w:color="auto" w:fill="auto"/>
          </w:tcPr>
          <w:p w14:paraId="58F1163C" w14:textId="1590962F" w:rsidR="00B26A6B" w:rsidRPr="00C94179" w:rsidRDefault="00B35D59" w:rsidP="00C94179">
            <w:pPr>
              <w:spacing w:line="280" w:lineRule="exact"/>
              <w:ind w:left="-79" w:right="-108"/>
              <w:jc w:val="center"/>
              <w:rPr>
                <w:sz w:val="20"/>
                <w:cs/>
                <w:lang w:bidi="th-TH"/>
              </w:rPr>
            </w:pPr>
            <w:r w:rsidRPr="00C94179">
              <w:rPr>
                <w:bCs/>
                <w:sz w:val="20"/>
              </w:rPr>
              <w:t>(Restated)</w:t>
            </w:r>
          </w:p>
        </w:tc>
        <w:tc>
          <w:tcPr>
            <w:tcW w:w="236" w:type="dxa"/>
            <w:shd w:val="clear" w:color="auto" w:fill="auto"/>
          </w:tcPr>
          <w:p w14:paraId="33EEE8BE" w14:textId="77777777" w:rsidR="00B26A6B" w:rsidRPr="00C94179" w:rsidRDefault="00B26A6B" w:rsidP="00C94179">
            <w:pPr>
              <w:spacing w:line="280" w:lineRule="exact"/>
              <w:ind w:right="-108"/>
              <w:jc w:val="center"/>
              <w:rPr>
                <w:sz w:val="20"/>
                <w:lang w:bidi="th-TH"/>
              </w:rPr>
            </w:pPr>
          </w:p>
        </w:tc>
        <w:tc>
          <w:tcPr>
            <w:tcW w:w="1024" w:type="dxa"/>
            <w:shd w:val="clear" w:color="auto" w:fill="auto"/>
          </w:tcPr>
          <w:p w14:paraId="6F639EE8" w14:textId="77777777" w:rsidR="00B26A6B" w:rsidRPr="00C94179" w:rsidRDefault="00B26A6B" w:rsidP="00C94179">
            <w:pPr>
              <w:spacing w:line="280" w:lineRule="exact"/>
              <w:ind w:left="-79" w:right="-108"/>
              <w:jc w:val="center"/>
              <w:rPr>
                <w:sz w:val="20"/>
                <w:cs/>
                <w:lang w:bidi="th-TH"/>
              </w:rPr>
            </w:pPr>
          </w:p>
        </w:tc>
        <w:tc>
          <w:tcPr>
            <w:tcW w:w="236" w:type="dxa"/>
            <w:shd w:val="clear" w:color="auto" w:fill="auto"/>
          </w:tcPr>
          <w:p w14:paraId="5BD41AF9" w14:textId="77777777" w:rsidR="00B26A6B" w:rsidRPr="00C94179" w:rsidRDefault="00B26A6B" w:rsidP="00C94179">
            <w:pPr>
              <w:spacing w:line="280" w:lineRule="exact"/>
              <w:ind w:right="-108"/>
              <w:jc w:val="center"/>
              <w:rPr>
                <w:sz w:val="20"/>
                <w:lang w:bidi="th-TH"/>
              </w:rPr>
            </w:pPr>
          </w:p>
        </w:tc>
        <w:tc>
          <w:tcPr>
            <w:tcW w:w="1024" w:type="dxa"/>
            <w:tcBorders>
              <w:bottom w:val="nil"/>
            </w:tcBorders>
            <w:shd w:val="clear" w:color="auto" w:fill="auto"/>
          </w:tcPr>
          <w:p w14:paraId="731BA37D" w14:textId="1BF39AE4" w:rsidR="00B26A6B" w:rsidRPr="00C94179" w:rsidRDefault="00B35D59" w:rsidP="00C94179">
            <w:pPr>
              <w:spacing w:line="280" w:lineRule="exact"/>
              <w:ind w:left="-79" w:right="-108"/>
              <w:jc w:val="center"/>
              <w:rPr>
                <w:sz w:val="20"/>
                <w:cs/>
                <w:lang w:bidi="th-TH"/>
              </w:rPr>
            </w:pPr>
            <w:r w:rsidRPr="00C94179">
              <w:rPr>
                <w:bCs/>
                <w:sz w:val="20"/>
              </w:rPr>
              <w:t>(Restated)</w:t>
            </w:r>
          </w:p>
        </w:tc>
      </w:tr>
      <w:tr w:rsidR="00B26A6B" w:rsidRPr="00C94179" w14:paraId="5E1F13F3" w14:textId="77777777" w:rsidTr="00C92B6B">
        <w:trPr>
          <w:tblHeader/>
        </w:trPr>
        <w:tc>
          <w:tcPr>
            <w:tcW w:w="4320" w:type="dxa"/>
            <w:tcBorders>
              <w:bottom w:val="nil"/>
            </w:tcBorders>
            <w:shd w:val="clear" w:color="auto" w:fill="auto"/>
          </w:tcPr>
          <w:p w14:paraId="0C021634" w14:textId="77777777" w:rsidR="00B26A6B" w:rsidRPr="00C94179" w:rsidRDefault="00B26A6B"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sz w:val="20"/>
                <w:lang w:val="en-US" w:bidi="th-TH"/>
              </w:rPr>
            </w:pPr>
          </w:p>
        </w:tc>
        <w:tc>
          <w:tcPr>
            <w:tcW w:w="4860" w:type="dxa"/>
            <w:gridSpan w:val="7"/>
            <w:tcBorders>
              <w:bottom w:val="nil"/>
            </w:tcBorders>
            <w:shd w:val="clear" w:color="auto" w:fill="auto"/>
          </w:tcPr>
          <w:p w14:paraId="471A7C4B" w14:textId="3607E93D" w:rsidR="00B26A6B" w:rsidRPr="00C94179" w:rsidRDefault="00B35D59" w:rsidP="00C94179">
            <w:pPr>
              <w:spacing w:line="280" w:lineRule="exact"/>
              <w:ind w:left="-79" w:right="-108"/>
              <w:jc w:val="center"/>
              <w:rPr>
                <w:i/>
                <w:iCs/>
                <w:sz w:val="20"/>
                <w:lang w:bidi="th-TH"/>
              </w:rPr>
            </w:pPr>
            <w:r w:rsidRPr="00C94179">
              <w:rPr>
                <w:i/>
                <w:iCs/>
                <w:sz w:val="20"/>
                <w:cs/>
                <w:lang w:bidi="th-TH"/>
              </w:rPr>
              <w:t>(</w:t>
            </w:r>
            <w:r w:rsidRPr="00C94179">
              <w:rPr>
                <w:i/>
                <w:iCs/>
                <w:sz w:val="20"/>
                <w:lang w:bidi="th-TH"/>
              </w:rPr>
              <w:t>in thousand Baht)</w:t>
            </w:r>
          </w:p>
        </w:tc>
      </w:tr>
      <w:tr w:rsidR="00B26A6B" w:rsidRPr="00C94179" w14:paraId="0D2A2E63" w14:textId="77777777" w:rsidTr="00C92B6B">
        <w:trPr>
          <w:trHeight w:val="209"/>
        </w:trPr>
        <w:tc>
          <w:tcPr>
            <w:tcW w:w="4320" w:type="dxa"/>
            <w:tcBorders>
              <w:bottom w:val="nil"/>
            </w:tcBorders>
            <w:shd w:val="clear" w:color="auto" w:fill="auto"/>
          </w:tcPr>
          <w:p w14:paraId="694D2EC9" w14:textId="51105BA7" w:rsidR="00B26A6B" w:rsidRPr="00C94179" w:rsidRDefault="00B35D5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cs/>
                <w:lang w:val="en-US" w:bidi="th-TH"/>
              </w:rPr>
            </w:pPr>
            <w:r w:rsidRPr="00C94179">
              <w:rPr>
                <w:sz w:val="20"/>
                <w:lang w:val="en-US" w:bidi="th-TH"/>
              </w:rPr>
              <w:t>Total</w:t>
            </w:r>
          </w:p>
        </w:tc>
        <w:tc>
          <w:tcPr>
            <w:tcW w:w="1080" w:type="dxa"/>
            <w:tcBorders>
              <w:bottom w:val="nil"/>
            </w:tcBorders>
            <w:shd w:val="clear" w:color="auto" w:fill="auto"/>
          </w:tcPr>
          <w:p w14:paraId="5108C93C" w14:textId="77777777" w:rsidR="00B26A6B" w:rsidRPr="00C94179" w:rsidRDefault="00B26A6B" w:rsidP="00C94179">
            <w:pPr>
              <w:spacing w:line="280" w:lineRule="exact"/>
              <w:ind w:left="-79" w:right="31"/>
              <w:jc w:val="right"/>
              <w:rPr>
                <w:sz w:val="20"/>
                <w:lang w:val="en-US" w:bidi="th-TH"/>
              </w:rPr>
            </w:pPr>
            <w:r w:rsidRPr="00C94179">
              <w:rPr>
                <w:sz w:val="20"/>
                <w:lang w:bidi="th-TH"/>
              </w:rPr>
              <w:t>9,450</w:t>
            </w:r>
          </w:p>
        </w:tc>
        <w:tc>
          <w:tcPr>
            <w:tcW w:w="236" w:type="dxa"/>
            <w:tcBorders>
              <w:bottom w:val="nil"/>
            </w:tcBorders>
            <w:shd w:val="clear" w:color="auto" w:fill="auto"/>
          </w:tcPr>
          <w:p w14:paraId="591CD212" w14:textId="77777777" w:rsidR="00B26A6B" w:rsidRPr="00C94179" w:rsidRDefault="00B26A6B" w:rsidP="00C94179">
            <w:pPr>
              <w:spacing w:line="280" w:lineRule="exact"/>
              <w:jc w:val="right"/>
              <w:rPr>
                <w:b/>
                <w:sz w:val="20"/>
                <w:lang w:val="en-US" w:bidi="th-TH"/>
              </w:rPr>
            </w:pPr>
          </w:p>
        </w:tc>
        <w:tc>
          <w:tcPr>
            <w:tcW w:w="1024" w:type="dxa"/>
            <w:tcBorders>
              <w:bottom w:val="nil"/>
            </w:tcBorders>
            <w:shd w:val="clear" w:color="auto" w:fill="auto"/>
          </w:tcPr>
          <w:p w14:paraId="41B3DD1F" w14:textId="77777777" w:rsidR="00B26A6B" w:rsidRPr="00C94179" w:rsidRDefault="00B26A6B" w:rsidP="00C94179">
            <w:pPr>
              <w:spacing w:line="280" w:lineRule="exact"/>
              <w:ind w:left="-79" w:right="47"/>
              <w:jc w:val="right"/>
              <w:rPr>
                <w:sz w:val="20"/>
              </w:rPr>
            </w:pPr>
            <w:r w:rsidRPr="00C94179">
              <w:rPr>
                <w:sz w:val="20"/>
              </w:rPr>
              <w:t>9,365</w:t>
            </w:r>
          </w:p>
        </w:tc>
        <w:tc>
          <w:tcPr>
            <w:tcW w:w="236" w:type="dxa"/>
            <w:tcBorders>
              <w:bottom w:val="nil"/>
            </w:tcBorders>
            <w:shd w:val="clear" w:color="auto" w:fill="auto"/>
          </w:tcPr>
          <w:p w14:paraId="2C36CD46" w14:textId="77777777" w:rsidR="00B26A6B" w:rsidRPr="00C94179" w:rsidRDefault="00B26A6B" w:rsidP="00C94179">
            <w:pPr>
              <w:spacing w:line="280" w:lineRule="exact"/>
              <w:jc w:val="right"/>
              <w:rPr>
                <w:b/>
                <w:sz w:val="20"/>
                <w:lang w:val="en-US" w:bidi="th-TH"/>
              </w:rPr>
            </w:pPr>
          </w:p>
        </w:tc>
        <w:tc>
          <w:tcPr>
            <w:tcW w:w="1024" w:type="dxa"/>
            <w:tcBorders>
              <w:bottom w:val="nil"/>
            </w:tcBorders>
            <w:shd w:val="clear" w:color="auto" w:fill="auto"/>
          </w:tcPr>
          <w:p w14:paraId="4D6DB631" w14:textId="77777777" w:rsidR="00B26A6B" w:rsidRPr="00C94179" w:rsidRDefault="00B26A6B" w:rsidP="00C94179">
            <w:pPr>
              <w:spacing w:line="280" w:lineRule="exact"/>
              <w:ind w:left="-79"/>
              <w:jc w:val="right"/>
              <w:rPr>
                <w:sz w:val="20"/>
                <w:lang w:val="en-US" w:bidi="th-TH"/>
              </w:rPr>
            </w:pPr>
            <w:r w:rsidRPr="00C94179">
              <w:rPr>
                <w:sz w:val="20"/>
              </w:rPr>
              <w:t>(586)</w:t>
            </w:r>
          </w:p>
        </w:tc>
        <w:tc>
          <w:tcPr>
            <w:tcW w:w="236" w:type="dxa"/>
            <w:tcBorders>
              <w:bottom w:val="nil"/>
            </w:tcBorders>
            <w:shd w:val="clear" w:color="auto" w:fill="auto"/>
          </w:tcPr>
          <w:p w14:paraId="04F365BF" w14:textId="77777777" w:rsidR="00B26A6B" w:rsidRPr="00C94179" w:rsidRDefault="00B26A6B" w:rsidP="00C94179">
            <w:pPr>
              <w:spacing w:line="280" w:lineRule="exact"/>
              <w:jc w:val="right"/>
              <w:rPr>
                <w:b/>
                <w:sz w:val="20"/>
                <w:lang w:val="en-US" w:bidi="th-TH"/>
              </w:rPr>
            </w:pPr>
          </w:p>
        </w:tc>
        <w:tc>
          <w:tcPr>
            <w:tcW w:w="1024" w:type="dxa"/>
            <w:tcBorders>
              <w:bottom w:val="nil"/>
            </w:tcBorders>
            <w:shd w:val="clear" w:color="auto" w:fill="auto"/>
          </w:tcPr>
          <w:p w14:paraId="0893121A" w14:textId="77777777" w:rsidR="00B26A6B" w:rsidRPr="00C94179" w:rsidRDefault="00B26A6B" w:rsidP="00C94179">
            <w:pPr>
              <w:tabs>
                <w:tab w:val="decimal" w:pos="525"/>
              </w:tabs>
              <w:spacing w:line="280" w:lineRule="exact"/>
              <w:ind w:left="-79" w:right="122"/>
              <w:jc w:val="thaiDistribute"/>
              <w:rPr>
                <w:sz w:val="20"/>
                <w:lang w:val="en-US" w:bidi="th-TH"/>
              </w:rPr>
            </w:pPr>
            <w:r w:rsidRPr="00C94179">
              <w:rPr>
                <w:sz w:val="20"/>
                <w:lang w:val="en-US" w:bidi="th-TH"/>
              </w:rPr>
              <w:t>-</w:t>
            </w:r>
          </w:p>
        </w:tc>
      </w:tr>
      <w:tr w:rsidR="00625E36" w:rsidRPr="00C94179" w14:paraId="287E6A4D" w14:textId="77777777" w:rsidTr="00C92B6B">
        <w:tc>
          <w:tcPr>
            <w:tcW w:w="4320" w:type="dxa"/>
            <w:tcBorders>
              <w:top w:val="nil"/>
              <w:bottom w:val="nil"/>
            </w:tcBorders>
            <w:shd w:val="clear" w:color="auto" w:fill="auto"/>
          </w:tcPr>
          <w:p w14:paraId="2642559F" w14:textId="1C8B03AF" w:rsidR="00B26A6B" w:rsidRPr="00C94179" w:rsidRDefault="00A75E72"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22"/>
              <w:rPr>
                <w:sz w:val="20"/>
                <w:lang w:val="en-US" w:bidi="th-TH"/>
              </w:rPr>
            </w:pPr>
            <w:r w:rsidRPr="00C94179">
              <w:rPr>
                <w:sz w:val="20"/>
                <w:lang w:val="en-US" w:bidi="th-TH"/>
              </w:rPr>
              <w:t xml:space="preserve">Set </w:t>
            </w:r>
            <w:proofErr w:type="gramStart"/>
            <w:r w:rsidRPr="00C94179">
              <w:rPr>
                <w:sz w:val="20"/>
                <w:lang w:val="en-US" w:bidi="th-TH"/>
              </w:rPr>
              <w:t>off of</w:t>
            </w:r>
            <w:proofErr w:type="gramEnd"/>
            <w:r w:rsidRPr="00C94179">
              <w:rPr>
                <w:sz w:val="20"/>
                <w:lang w:val="en-US" w:bidi="th-TH"/>
              </w:rPr>
              <w:t xml:space="preserve"> tax</w:t>
            </w:r>
          </w:p>
        </w:tc>
        <w:tc>
          <w:tcPr>
            <w:tcW w:w="1080" w:type="dxa"/>
            <w:tcBorders>
              <w:top w:val="nil"/>
              <w:bottom w:val="single" w:sz="4" w:space="0" w:color="auto"/>
            </w:tcBorders>
            <w:shd w:val="clear" w:color="auto" w:fill="auto"/>
          </w:tcPr>
          <w:p w14:paraId="59DB7D71" w14:textId="77777777" w:rsidR="00B26A6B" w:rsidRPr="00C94179" w:rsidRDefault="00B26A6B" w:rsidP="00C94179">
            <w:pPr>
              <w:spacing w:line="280" w:lineRule="exact"/>
              <w:ind w:left="-79" w:right="-18"/>
              <w:jc w:val="right"/>
              <w:rPr>
                <w:sz w:val="20"/>
                <w:lang w:val="en-US" w:bidi="th-TH"/>
              </w:rPr>
            </w:pPr>
            <w:r w:rsidRPr="00C94179">
              <w:rPr>
                <w:sz w:val="20"/>
                <w:lang w:bidi="th-TH"/>
              </w:rPr>
              <w:t>(586)</w:t>
            </w:r>
          </w:p>
        </w:tc>
        <w:tc>
          <w:tcPr>
            <w:tcW w:w="236" w:type="dxa"/>
            <w:tcBorders>
              <w:top w:val="nil"/>
              <w:bottom w:val="nil"/>
            </w:tcBorders>
            <w:shd w:val="clear" w:color="auto" w:fill="auto"/>
          </w:tcPr>
          <w:p w14:paraId="5468393B" w14:textId="77777777" w:rsidR="00B26A6B" w:rsidRPr="00C94179" w:rsidRDefault="00B26A6B" w:rsidP="00C94179">
            <w:pPr>
              <w:tabs>
                <w:tab w:val="decimal" w:pos="525"/>
              </w:tabs>
              <w:spacing w:line="280" w:lineRule="exact"/>
              <w:ind w:right="122"/>
              <w:jc w:val="thaiDistribute"/>
              <w:rPr>
                <w:sz w:val="20"/>
                <w:lang w:val="en-US" w:bidi="th-TH"/>
              </w:rPr>
            </w:pPr>
          </w:p>
        </w:tc>
        <w:tc>
          <w:tcPr>
            <w:tcW w:w="1024" w:type="dxa"/>
            <w:tcBorders>
              <w:top w:val="nil"/>
              <w:bottom w:val="single" w:sz="4" w:space="0" w:color="auto"/>
            </w:tcBorders>
            <w:shd w:val="clear" w:color="auto" w:fill="auto"/>
          </w:tcPr>
          <w:p w14:paraId="3D687CD4" w14:textId="77777777" w:rsidR="00B26A6B" w:rsidRPr="00C94179" w:rsidRDefault="00B26A6B" w:rsidP="00C94179">
            <w:pPr>
              <w:tabs>
                <w:tab w:val="decimal" w:pos="525"/>
              </w:tabs>
              <w:spacing w:line="280" w:lineRule="exact"/>
              <w:ind w:left="-79" w:right="122"/>
              <w:jc w:val="thaiDistribute"/>
              <w:rPr>
                <w:sz w:val="20"/>
                <w:lang w:val="en-US" w:bidi="th-TH"/>
              </w:rPr>
            </w:pPr>
            <w:r w:rsidRPr="00C94179">
              <w:rPr>
                <w:sz w:val="20"/>
                <w:lang w:val="en-US" w:bidi="th-TH"/>
              </w:rPr>
              <w:t>-</w:t>
            </w:r>
          </w:p>
        </w:tc>
        <w:tc>
          <w:tcPr>
            <w:tcW w:w="236" w:type="dxa"/>
            <w:tcBorders>
              <w:top w:val="nil"/>
              <w:bottom w:val="nil"/>
            </w:tcBorders>
            <w:shd w:val="clear" w:color="auto" w:fill="auto"/>
          </w:tcPr>
          <w:p w14:paraId="6C89962C" w14:textId="77777777" w:rsidR="00B26A6B" w:rsidRPr="00C94179" w:rsidRDefault="00B26A6B" w:rsidP="00C94179">
            <w:pPr>
              <w:spacing w:line="280" w:lineRule="exact"/>
              <w:jc w:val="right"/>
              <w:rPr>
                <w:b/>
                <w:sz w:val="20"/>
                <w:lang w:val="en-US" w:bidi="th-TH"/>
              </w:rPr>
            </w:pPr>
          </w:p>
        </w:tc>
        <w:tc>
          <w:tcPr>
            <w:tcW w:w="1024" w:type="dxa"/>
            <w:tcBorders>
              <w:top w:val="nil"/>
              <w:bottom w:val="single" w:sz="4" w:space="0" w:color="auto"/>
            </w:tcBorders>
            <w:shd w:val="clear" w:color="auto" w:fill="auto"/>
          </w:tcPr>
          <w:p w14:paraId="755308EC" w14:textId="77777777" w:rsidR="00B26A6B" w:rsidRPr="00C94179" w:rsidRDefault="00B26A6B" w:rsidP="00C94179">
            <w:pPr>
              <w:tabs>
                <w:tab w:val="left" w:pos="647"/>
              </w:tabs>
              <w:spacing w:line="280" w:lineRule="exact"/>
              <w:ind w:left="-79" w:right="68"/>
              <w:jc w:val="right"/>
              <w:rPr>
                <w:sz w:val="20"/>
                <w:lang w:val="en-US" w:bidi="th-TH"/>
              </w:rPr>
            </w:pPr>
            <w:r w:rsidRPr="00C94179">
              <w:rPr>
                <w:sz w:val="20"/>
              </w:rPr>
              <w:t>586</w:t>
            </w:r>
          </w:p>
        </w:tc>
        <w:tc>
          <w:tcPr>
            <w:tcW w:w="236" w:type="dxa"/>
            <w:tcBorders>
              <w:top w:val="nil"/>
              <w:bottom w:val="nil"/>
            </w:tcBorders>
            <w:shd w:val="clear" w:color="auto" w:fill="auto"/>
          </w:tcPr>
          <w:p w14:paraId="0D8A3827" w14:textId="77777777" w:rsidR="00B26A6B" w:rsidRPr="00C94179" w:rsidRDefault="00B26A6B" w:rsidP="00C94179">
            <w:pPr>
              <w:spacing w:line="280" w:lineRule="exact"/>
              <w:jc w:val="right"/>
              <w:rPr>
                <w:b/>
                <w:sz w:val="20"/>
                <w:lang w:val="en-US" w:bidi="th-TH"/>
              </w:rPr>
            </w:pPr>
          </w:p>
        </w:tc>
        <w:tc>
          <w:tcPr>
            <w:tcW w:w="1024" w:type="dxa"/>
            <w:tcBorders>
              <w:top w:val="nil"/>
              <w:bottom w:val="single" w:sz="4" w:space="0" w:color="auto"/>
            </w:tcBorders>
            <w:shd w:val="clear" w:color="auto" w:fill="auto"/>
          </w:tcPr>
          <w:p w14:paraId="0A98F1BC" w14:textId="77777777" w:rsidR="00B26A6B" w:rsidRPr="00C94179" w:rsidRDefault="00B26A6B" w:rsidP="00C94179">
            <w:pPr>
              <w:tabs>
                <w:tab w:val="decimal" w:pos="525"/>
              </w:tabs>
              <w:spacing w:line="280" w:lineRule="exact"/>
              <w:ind w:left="-79" w:right="122"/>
              <w:jc w:val="thaiDistribute"/>
              <w:rPr>
                <w:sz w:val="20"/>
                <w:lang w:val="en-US" w:bidi="th-TH"/>
              </w:rPr>
            </w:pPr>
            <w:r w:rsidRPr="00C94179">
              <w:rPr>
                <w:sz w:val="20"/>
                <w:lang w:val="en-US" w:bidi="th-TH"/>
              </w:rPr>
              <w:t>-</w:t>
            </w:r>
          </w:p>
        </w:tc>
      </w:tr>
      <w:tr w:rsidR="00625E36" w:rsidRPr="00C94179" w14:paraId="3C1BA5AB" w14:textId="77777777" w:rsidTr="00C92B6B">
        <w:tc>
          <w:tcPr>
            <w:tcW w:w="4320" w:type="dxa"/>
            <w:tcBorders>
              <w:top w:val="nil"/>
              <w:bottom w:val="nil"/>
            </w:tcBorders>
            <w:shd w:val="clear" w:color="auto" w:fill="auto"/>
          </w:tcPr>
          <w:p w14:paraId="14C0DDDF" w14:textId="328E874E" w:rsidR="00B26A6B" w:rsidRPr="00C94179" w:rsidRDefault="00A75E72"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7" w:hanging="157"/>
              <w:rPr>
                <w:sz w:val="20"/>
                <w:lang w:val="en-US" w:bidi="th-TH"/>
              </w:rPr>
            </w:pPr>
            <w:r w:rsidRPr="00C94179">
              <w:rPr>
                <w:b/>
                <w:bCs/>
                <w:sz w:val="20"/>
                <w:lang w:val="en-US" w:bidi="th-TH"/>
              </w:rPr>
              <w:t>Net deferred tax assets</w:t>
            </w:r>
          </w:p>
        </w:tc>
        <w:tc>
          <w:tcPr>
            <w:tcW w:w="1080" w:type="dxa"/>
            <w:tcBorders>
              <w:top w:val="single" w:sz="4" w:space="0" w:color="auto"/>
              <w:bottom w:val="double" w:sz="4" w:space="0" w:color="auto"/>
            </w:tcBorders>
            <w:shd w:val="clear" w:color="auto" w:fill="auto"/>
            <w:vAlign w:val="bottom"/>
          </w:tcPr>
          <w:p w14:paraId="460C7BF1" w14:textId="77777777" w:rsidR="00B26A6B" w:rsidRPr="00C94179" w:rsidRDefault="00B26A6B" w:rsidP="00C94179">
            <w:pPr>
              <w:spacing w:line="280" w:lineRule="exact"/>
              <w:ind w:left="-79" w:right="31"/>
              <w:jc w:val="right"/>
              <w:rPr>
                <w:b/>
                <w:bCs/>
                <w:sz w:val="20"/>
              </w:rPr>
            </w:pPr>
            <w:r w:rsidRPr="00C94179">
              <w:rPr>
                <w:b/>
                <w:bCs/>
                <w:sz w:val="20"/>
              </w:rPr>
              <w:t>8,864</w:t>
            </w:r>
          </w:p>
        </w:tc>
        <w:tc>
          <w:tcPr>
            <w:tcW w:w="236" w:type="dxa"/>
            <w:tcBorders>
              <w:top w:val="nil"/>
              <w:bottom w:val="nil"/>
            </w:tcBorders>
            <w:shd w:val="clear" w:color="auto" w:fill="auto"/>
            <w:vAlign w:val="bottom"/>
          </w:tcPr>
          <w:p w14:paraId="67FBB4C6" w14:textId="77777777" w:rsidR="00B26A6B" w:rsidRPr="00C94179" w:rsidRDefault="00B26A6B" w:rsidP="00C94179">
            <w:pPr>
              <w:spacing w:line="280" w:lineRule="exact"/>
              <w:jc w:val="right"/>
              <w:rPr>
                <w:b/>
                <w:bCs/>
                <w:sz w:val="20"/>
                <w:lang w:val="en-US" w:bidi="th-TH"/>
              </w:rPr>
            </w:pPr>
          </w:p>
        </w:tc>
        <w:tc>
          <w:tcPr>
            <w:tcW w:w="1024" w:type="dxa"/>
            <w:tcBorders>
              <w:top w:val="single" w:sz="4" w:space="0" w:color="auto"/>
              <w:bottom w:val="double" w:sz="4" w:space="0" w:color="auto"/>
            </w:tcBorders>
            <w:shd w:val="clear" w:color="auto" w:fill="auto"/>
            <w:vAlign w:val="bottom"/>
          </w:tcPr>
          <w:p w14:paraId="3E53032B" w14:textId="77777777" w:rsidR="00B26A6B" w:rsidRPr="00C94179" w:rsidRDefault="00B26A6B" w:rsidP="00C94179">
            <w:pPr>
              <w:spacing w:line="280" w:lineRule="exact"/>
              <w:ind w:left="-79" w:right="20"/>
              <w:jc w:val="right"/>
              <w:rPr>
                <w:b/>
                <w:bCs/>
                <w:sz w:val="20"/>
              </w:rPr>
            </w:pPr>
            <w:r w:rsidRPr="00C94179">
              <w:rPr>
                <w:b/>
                <w:bCs/>
                <w:sz w:val="20"/>
              </w:rPr>
              <w:t>9,365</w:t>
            </w:r>
          </w:p>
        </w:tc>
        <w:tc>
          <w:tcPr>
            <w:tcW w:w="236" w:type="dxa"/>
            <w:tcBorders>
              <w:top w:val="nil"/>
              <w:bottom w:val="nil"/>
            </w:tcBorders>
            <w:shd w:val="clear" w:color="auto" w:fill="auto"/>
            <w:vAlign w:val="bottom"/>
          </w:tcPr>
          <w:p w14:paraId="11AD7066" w14:textId="77777777" w:rsidR="00B26A6B" w:rsidRPr="00C94179" w:rsidRDefault="00B26A6B" w:rsidP="00C94179">
            <w:pPr>
              <w:spacing w:line="280" w:lineRule="exact"/>
              <w:jc w:val="right"/>
              <w:rPr>
                <w:b/>
                <w:bCs/>
                <w:sz w:val="20"/>
                <w:lang w:val="en-US" w:bidi="th-TH"/>
              </w:rPr>
            </w:pPr>
          </w:p>
        </w:tc>
        <w:tc>
          <w:tcPr>
            <w:tcW w:w="1024" w:type="dxa"/>
            <w:tcBorders>
              <w:top w:val="single" w:sz="4" w:space="0" w:color="auto"/>
              <w:bottom w:val="double" w:sz="4" w:space="0" w:color="auto"/>
            </w:tcBorders>
            <w:shd w:val="clear" w:color="auto" w:fill="auto"/>
            <w:vAlign w:val="bottom"/>
          </w:tcPr>
          <w:p w14:paraId="45BDC27C" w14:textId="77777777" w:rsidR="00B26A6B" w:rsidRPr="00C94179" w:rsidRDefault="00B26A6B" w:rsidP="00C94179">
            <w:pPr>
              <w:tabs>
                <w:tab w:val="decimal" w:pos="525"/>
              </w:tabs>
              <w:spacing w:line="280" w:lineRule="exact"/>
              <w:ind w:left="-79" w:right="122"/>
              <w:jc w:val="thaiDistribute"/>
              <w:rPr>
                <w:b/>
                <w:bCs/>
                <w:sz w:val="20"/>
                <w:lang w:val="en-US" w:bidi="th-TH"/>
              </w:rPr>
            </w:pPr>
            <w:r w:rsidRPr="00C94179">
              <w:rPr>
                <w:b/>
                <w:bCs/>
                <w:sz w:val="20"/>
                <w:lang w:val="en-US" w:bidi="th-TH"/>
              </w:rPr>
              <w:t>-</w:t>
            </w:r>
          </w:p>
        </w:tc>
        <w:tc>
          <w:tcPr>
            <w:tcW w:w="236" w:type="dxa"/>
            <w:tcBorders>
              <w:top w:val="nil"/>
              <w:bottom w:val="nil"/>
            </w:tcBorders>
            <w:shd w:val="clear" w:color="auto" w:fill="auto"/>
            <w:vAlign w:val="bottom"/>
          </w:tcPr>
          <w:p w14:paraId="1BDAE930" w14:textId="77777777" w:rsidR="00B26A6B" w:rsidRPr="00C94179" w:rsidRDefault="00B26A6B" w:rsidP="00C94179">
            <w:pPr>
              <w:spacing w:line="280" w:lineRule="exact"/>
              <w:jc w:val="right"/>
              <w:rPr>
                <w:b/>
                <w:bCs/>
                <w:sz w:val="20"/>
                <w:lang w:val="en-US" w:bidi="th-TH"/>
              </w:rPr>
            </w:pPr>
          </w:p>
        </w:tc>
        <w:tc>
          <w:tcPr>
            <w:tcW w:w="1024" w:type="dxa"/>
            <w:tcBorders>
              <w:top w:val="single" w:sz="4" w:space="0" w:color="auto"/>
              <w:bottom w:val="double" w:sz="4" w:space="0" w:color="auto"/>
            </w:tcBorders>
            <w:shd w:val="clear" w:color="auto" w:fill="auto"/>
            <w:vAlign w:val="bottom"/>
          </w:tcPr>
          <w:p w14:paraId="38309D9F" w14:textId="77777777" w:rsidR="00B26A6B" w:rsidRPr="00C94179" w:rsidRDefault="00B26A6B" w:rsidP="00C94179">
            <w:pPr>
              <w:tabs>
                <w:tab w:val="decimal" w:pos="525"/>
              </w:tabs>
              <w:spacing w:line="280" w:lineRule="exact"/>
              <w:ind w:left="-79" w:right="122"/>
              <w:jc w:val="thaiDistribute"/>
              <w:rPr>
                <w:b/>
                <w:bCs/>
                <w:sz w:val="20"/>
                <w:lang w:val="en-US" w:bidi="th-TH"/>
              </w:rPr>
            </w:pPr>
            <w:r w:rsidRPr="00C94179">
              <w:rPr>
                <w:b/>
                <w:bCs/>
                <w:sz w:val="20"/>
                <w:lang w:val="en-US" w:bidi="th-TH"/>
              </w:rPr>
              <w:t>-</w:t>
            </w:r>
          </w:p>
        </w:tc>
      </w:tr>
    </w:tbl>
    <w:p w14:paraId="04A11679" w14:textId="77777777" w:rsidR="00B26A6B" w:rsidRPr="00C94179" w:rsidRDefault="00B26A6B" w:rsidP="00C94179">
      <w:pPr>
        <w:spacing w:line="240" w:lineRule="atLeast"/>
        <w:ind w:left="540"/>
        <w:rPr>
          <w:color w:val="000000"/>
          <w:szCs w:val="22"/>
          <w:lang w:val="en-US" w:bidi="th-TH"/>
        </w:rPr>
      </w:pPr>
    </w:p>
    <w:tbl>
      <w:tblPr>
        <w:tblW w:w="9184" w:type="dxa"/>
        <w:tblInd w:w="450" w:type="dxa"/>
        <w:tblLayout w:type="fixed"/>
        <w:tblLook w:val="01E0" w:firstRow="1" w:lastRow="1" w:firstColumn="1" w:lastColumn="1" w:noHBand="0" w:noVBand="0"/>
      </w:tblPr>
      <w:tblGrid>
        <w:gridCol w:w="3870"/>
        <w:gridCol w:w="1080"/>
        <w:gridCol w:w="272"/>
        <w:gridCol w:w="1080"/>
        <w:gridCol w:w="270"/>
        <w:gridCol w:w="1258"/>
        <w:gridCol w:w="270"/>
        <w:gridCol w:w="1084"/>
      </w:tblGrid>
      <w:tr w:rsidR="00105B64" w:rsidRPr="00C94179" w14:paraId="32030F69" w14:textId="77777777" w:rsidTr="00942324">
        <w:trPr>
          <w:tblHeader/>
        </w:trPr>
        <w:tc>
          <w:tcPr>
            <w:tcW w:w="3870" w:type="dxa"/>
          </w:tcPr>
          <w:p w14:paraId="2D03275D" w14:textId="77777777" w:rsidR="00105B64" w:rsidRPr="00C94179" w:rsidRDefault="00105B64" w:rsidP="00C94179">
            <w:pPr>
              <w:spacing w:line="280" w:lineRule="exact"/>
              <w:ind w:right="165"/>
              <w:jc w:val="thaiDistribute"/>
              <w:rPr>
                <w:b/>
                <w:sz w:val="20"/>
                <w:lang w:val="en-US" w:bidi="th-TH"/>
              </w:rPr>
            </w:pPr>
          </w:p>
        </w:tc>
        <w:tc>
          <w:tcPr>
            <w:tcW w:w="5310" w:type="dxa"/>
            <w:gridSpan w:val="7"/>
          </w:tcPr>
          <w:p w14:paraId="192618DB" w14:textId="77777777" w:rsidR="0017717F" w:rsidRPr="00C94179" w:rsidRDefault="00105B64" w:rsidP="00C94179">
            <w:pPr>
              <w:spacing w:line="280" w:lineRule="exact"/>
              <w:jc w:val="center"/>
              <w:rPr>
                <w:b/>
                <w:sz w:val="20"/>
                <w:lang w:val="en-US" w:bidi="th-TH"/>
              </w:rPr>
            </w:pPr>
            <w:r w:rsidRPr="00C94179">
              <w:rPr>
                <w:b/>
                <w:sz w:val="20"/>
                <w:lang w:val="en-US" w:bidi="th-TH"/>
              </w:rPr>
              <w:t xml:space="preserve">Consolidated financial statements / </w:t>
            </w:r>
          </w:p>
          <w:p w14:paraId="6D09F4D9" w14:textId="51071E66" w:rsidR="00105B64" w:rsidRPr="00C94179" w:rsidRDefault="00105B64" w:rsidP="00C94179">
            <w:pPr>
              <w:spacing w:line="280" w:lineRule="exact"/>
              <w:jc w:val="center"/>
              <w:rPr>
                <w:b/>
                <w:sz w:val="20"/>
                <w:lang w:val="en-US" w:bidi="th-TH"/>
              </w:rPr>
            </w:pPr>
            <w:r w:rsidRPr="00C94179">
              <w:rPr>
                <w:b/>
                <w:sz w:val="20"/>
                <w:lang w:val="en-US" w:bidi="th-TH"/>
              </w:rPr>
              <w:t>Separate financial statements</w:t>
            </w:r>
          </w:p>
        </w:tc>
      </w:tr>
      <w:tr w:rsidR="00105B64" w:rsidRPr="00C94179" w14:paraId="778D03B3" w14:textId="77777777" w:rsidTr="00942324">
        <w:trPr>
          <w:tblHeader/>
        </w:trPr>
        <w:tc>
          <w:tcPr>
            <w:tcW w:w="3870" w:type="dxa"/>
          </w:tcPr>
          <w:p w14:paraId="3A72FC3F" w14:textId="77777777" w:rsidR="00105B64" w:rsidRPr="00C94179" w:rsidRDefault="00105B64" w:rsidP="00C94179">
            <w:pPr>
              <w:spacing w:line="280" w:lineRule="exact"/>
              <w:ind w:right="165"/>
              <w:jc w:val="thaiDistribute"/>
              <w:rPr>
                <w:b/>
                <w:sz w:val="20"/>
                <w:lang w:val="en-US" w:bidi="th-TH"/>
              </w:rPr>
            </w:pPr>
          </w:p>
        </w:tc>
        <w:tc>
          <w:tcPr>
            <w:tcW w:w="1352" w:type="dxa"/>
            <w:gridSpan w:val="2"/>
            <w:vAlign w:val="center"/>
          </w:tcPr>
          <w:p w14:paraId="6843D334" w14:textId="77777777" w:rsidR="00105B64" w:rsidRPr="00C94179" w:rsidRDefault="00105B64" w:rsidP="00C94179">
            <w:pPr>
              <w:spacing w:line="280" w:lineRule="exact"/>
              <w:jc w:val="center"/>
              <w:rPr>
                <w:bCs/>
                <w:sz w:val="20"/>
                <w:cs/>
                <w:lang w:val="en-US" w:bidi="th-TH"/>
              </w:rPr>
            </w:pPr>
          </w:p>
        </w:tc>
        <w:tc>
          <w:tcPr>
            <w:tcW w:w="2608" w:type="dxa"/>
            <w:gridSpan w:val="3"/>
            <w:tcBorders>
              <w:bottom w:val="single" w:sz="4" w:space="0" w:color="auto"/>
            </w:tcBorders>
            <w:vAlign w:val="center"/>
          </w:tcPr>
          <w:p w14:paraId="0D0A5553" w14:textId="5D31F305" w:rsidR="00105B64" w:rsidRPr="00C94179" w:rsidRDefault="00105B64" w:rsidP="00C94179">
            <w:pPr>
              <w:spacing w:line="280" w:lineRule="exact"/>
              <w:jc w:val="center"/>
              <w:rPr>
                <w:bCs/>
                <w:sz w:val="20"/>
                <w:cs/>
                <w:lang w:val="en-US" w:bidi="th-TH"/>
              </w:rPr>
            </w:pPr>
            <w:r w:rsidRPr="00C94179">
              <w:rPr>
                <w:sz w:val="20"/>
                <w:cs/>
                <w:lang w:val="en-US" w:bidi="th-TH"/>
              </w:rPr>
              <w:t>(</w:t>
            </w:r>
            <w:r w:rsidRPr="00C94179">
              <w:rPr>
                <w:sz w:val="20"/>
                <w:lang w:val="en-US" w:bidi="th-TH"/>
              </w:rPr>
              <w:t>Charged) / Credited to</w:t>
            </w:r>
          </w:p>
        </w:tc>
        <w:tc>
          <w:tcPr>
            <w:tcW w:w="1350" w:type="dxa"/>
            <w:gridSpan w:val="2"/>
            <w:tcBorders>
              <w:left w:val="nil"/>
            </w:tcBorders>
            <w:vAlign w:val="center"/>
          </w:tcPr>
          <w:p w14:paraId="6078060D" w14:textId="77777777" w:rsidR="00105B64" w:rsidRPr="00C94179" w:rsidRDefault="00105B64" w:rsidP="00C94179">
            <w:pPr>
              <w:spacing w:line="280" w:lineRule="exact"/>
              <w:jc w:val="center"/>
              <w:rPr>
                <w:bCs/>
                <w:sz w:val="20"/>
                <w:cs/>
                <w:lang w:val="en-US" w:bidi="th-TH"/>
              </w:rPr>
            </w:pPr>
          </w:p>
        </w:tc>
      </w:tr>
      <w:tr w:rsidR="00105B64" w:rsidRPr="00C94179" w14:paraId="14C13F04" w14:textId="77777777" w:rsidTr="00942324">
        <w:trPr>
          <w:tblHeader/>
        </w:trPr>
        <w:tc>
          <w:tcPr>
            <w:tcW w:w="3870" w:type="dxa"/>
            <w:vAlign w:val="bottom"/>
          </w:tcPr>
          <w:p w14:paraId="77D3E834" w14:textId="06336F87" w:rsidR="00105B64" w:rsidRPr="00C94179" w:rsidRDefault="00105B64" w:rsidP="00C94179">
            <w:pPr>
              <w:spacing w:line="280" w:lineRule="exact"/>
              <w:ind w:right="-108"/>
              <w:rPr>
                <w:b/>
                <w:sz w:val="20"/>
                <w:lang w:val="en-US" w:bidi="th-TH"/>
              </w:rPr>
            </w:pPr>
            <w:r w:rsidRPr="00C94179">
              <w:rPr>
                <w:b/>
                <w:bCs/>
                <w:i/>
                <w:iCs/>
                <w:sz w:val="20"/>
                <w:lang w:val="en-US" w:bidi="th-TH"/>
              </w:rPr>
              <w:t>Deferred tax</w:t>
            </w:r>
          </w:p>
        </w:tc>
        <w:tc>
          <w:tcPr>
            <w:tcW w:w="1080" w:type="dxa"/>
            <w:vAlign w:val="bottom"/>
          </w:tcPr>
          <w:p w14:paraId="17800E9A" w14:textId="76B9C2C8" w:rsidR="00105B64" w:rsidRPr="00C94179" w:rsidRDefault="00105B64" w:rsidP="00C94179">
            <w:pPr>
              <w:spacing w:line="280" w:lineRule="exact"/>
              <w:ind w:left="-77" w:right="-108"/>
              <w:jc w:val="center"/>
              <w:rPr>
                <w:b/>
                <w:bCs/>
                <w:sz w:val="20"/>
                <w:cs/>
                <w:lang w:val="en-US" w:bidi="th-TH"/>
              </w:rPr>
            </w:pPr>
            <w:proofErr w:type="gramStart"/>
            <w:r w:rsidRPr="00C94179">
              <w:rPr>
                <w:b/>
                <w:bCs/>
                <w:sz w:val="20"/>
                <w:lang w:val="en-US" w:bidi="th-TH"/>
              </w:rPr>
              <w:t>At</w:t>
            </w:r>
            <w:proofErr w:type="gramEnd"/>
            <w:r w:rsidRPr="00C94179">
              <w:rPr>
                <w:b/>
                <w:bCs/>
                <w:sz w:val="20"/>
                <w:lang w:val="en-US" w:bidi="th-TH"/>
              </w:rPr>
              <w:t xml:space="preserve"> </w:t>
            </w:r>
            <w:r w:rsidRPr="00C94179">
              <w:rPr>
                <w:b/>
                <w:bCs/>
                <w:sz w:val="20"/>
                <w:cs/>
                <w:lang w:val="en-US" w:bidi="th-TH"/>
              </w:rPr>
              <w:t xml:space="preserve">1 </w:t>
            </w:r>
            <w:r w:rsidRPr="00C94179">
              <w:rPr>
                <w:b/>
                <w:bCs/>
                <w:sz w:val="20"/>
                <w:lang w:val="en-US" w:bidi="th-TH"/>
              </w:rPr>
              <w:t>January</w:t>
            </w:r>
          </w:p>
        </w:tc>
        <w:tc>
          <w:tcPr>
            <w:tcW w:w="272" w:type="dxa"/>
            <w:vAlign w:val="bottom"/>
          </w:tcPr>
          <w:p w14:paraId="26BCD93A" w14:textId="77777777" w:rsidR="00105B64" w:rsidRPr="00C94179" w:rsidRDefault="00105B64" w:rsidP="00C94179">
            <w:pPr>
              <w:spacing w:line="280" w:lineRule="exact"/>
              <w:jc w:val="center"/>
              <w:rPr>
                <w:b/>
                <w:sz w:val="20"/>
                <w:lang w:val="en-US" w:bidi="th-TH"/>
              </w:rPr>
            </w:pPr>
          </w:p>
        </w:tc>
        <w:tc>
          <w:tcPr>
            <w:tcW w:w="1080" w:type="dxa"/>
            <w:tcBorders>
              <w:top w:val="single" w:sz="4" w:space="0" w:color="auto"/>
            </w:tcBorders>
            <w:vAlign w:val="bottom"/>
          </w:tcPr>
          <w:p w14:paraId="35E65126" w14:textId="5C1BC2AB" w:rsidR="00105B64" w:rsidRPr="00C94179" w:rsidRDefault="00105B64" w:rsidP="00C94179">
            <w:pPr>
              <w:spacing w:line="280" w:lineRule="exact"/>
              <w:jc w:val="center"/>
              <w:rPr>
                <w:sz w:val="20"/>
                <w:cs/>
                <w:lang w:val="en-US" w:bidi="th-TH"/>
              </w:rPr>
            </w:pPr>
            <w:r w:rsidRPr="00C94179">
              <w:rPr>
                <w:sz w:val="20"/>
                <w:lang w:val="en-US" w:bidi="th-TH"/>
              </w:rPr>
              <w:t>Profit or loss</w:t>
            </w:r>
          </w:p>
        </w:tc>
        <w:tc>
          <w:tcPr>
            <w:tcW w:w="270" w:type="dxa"/>
            <w:tcBorders>
              <w:top w:val="single" w:sz="4" w:space="0" w:color="auto"/>
            </w:tcBorders>
            <w:vAlign w:val="bottom"/>
          </w:tcPr>
          <w:p w14:paraId="5FC3F8CB" w14:textId="77777777" w:rsidR="00105B64" w:rsidRPr="00C94179" w:rsidRDefault="00105B64" w:rsidP="00C94179">
            <w:pPr>
              <w:spacing w:line="280" w:lineRule="exact"/>
              <w:jc w:val="center"/>
              <w:rPr>
                <w:b/>
                <w:sz w:val="20"/>
                <w:lang w:val="en-US" w:bidi="th-TH"/>
              </w:rPr>
            </w:pPr>
          </w:p>
        </w:tc>
        <w:tc>
          <w:tcPr>
            <w:tcW w:w="1258" w:type="dxa"/>
            <w:tcBorders>
              <w:top w:val="single" w:sz="4" w:space="0" w:color="auto"/>
            </w:tcBorders>
            <w:vAlign w:val="bottom"/>
          </w:tcPr>
          <w:p w14:paraId="7C2C635A" w14:textId="14447049" w:rsidR="00105B64" w:rsidRPr="00C94179" w:rsidRDefault="00105B64" w:rsidP="00C94179">
            <w:pPr>
              <w:spacing w:line="280" w:lineRule="exact"/>
              <w:ind w:left="-108" w:right="-104"/>
              <w:jc w:val="center"/>
              <w:rPr>
                <w:b/>
                <w:sz w:val="20"/>
                <w:lang w:val="en-US" w:bidi="th-TH"/>
              </w:rPr>
            </w:pPr>
            <w:r w:rsidRPr="00C94179">
              <w:rPr>
                <w:sz w:val="20"/>
                <w:lang w:val="en-US" w:bidi="th-TH"/>
              </w:rPr>
              <w:t>Other comprehensive income</w:t>
            </w:r>
          </w:p>
        </w:tc>
        <w:tc>
          <w:tcPr>
            <w:tcW w:w="270" w:type="dxa"/>
            <w:tcBorders>
              <w:left w:val="nil"/>
            </w:tcBorders>
            <w:vAlign w:val="bottom"/>
          </w:tcPr>
          <w:p w14:paraId="4DEC6B35" w14:textId="77777777" w:rsidR="00105B64" w:rsidRPr="00C94179" w:rsidRDefault="00105B64" w:rsidP="00C94179">
            <w:pPr>
              <w:spacing w:line="280" w:lineRule="exact"/>
              <w:jc w:val="center"/>
              <w:rPr>
                <w:b/>
                <w:sz w:val="20"/>
                <w:lang w:val="en-US" w:bidi="th-TH"/>
              </w:rPr>
            </w:pPr>
          </w:p>
        </w:tc>
        <w:tc>
          <w:tcPr>
            <w:tcW w:w="1080" w:type="dxa"/>
            <w:vAlign w:val="bottom"/>
          </w:tcPr>
          <w:p w14:paraId="01D99F4F" w14:textId="220C1B48" w:rsidR="00105B64" w:rsidRPr="00C94179" w:rsidRDefault="00105B64" w:rsidP="00C94179">
            <w:pPr>
              <w:spacing w:line="280" w:lineRule="exact"/>
              <w:ind w:left="-77" w:right="-108"/>
              <w:jc w:val="center"/>
              <w:rPr>
                <w:b/>
                <w:bCs/>
                <w:sz w:val="20"/>
                <w:cs/>
                <w:lang w:val="en-US" w:bidi="th-TH"/>
              </w:rPr>
            </w:pPr>
            <w:proofErr w:type="gramStart"/>
            <w:r w:rsidRPr="00C94179">
              <w:rPr>
                <w:b/>
                <w:bCs/>
                <w:sz w:val="20"/>
                <w:lang w:val="en-US" w:bidi="th-TH"/>
              </w:rPr>
              <w:t>At</w:t>
            </w:r>
            <w:proofErr w:type="gramEnd"/>
            <w:r w:rsidRPr="00C94179">
              <w:rPr>
                <w:b/>
                <w:bCs/>
                <w:sz w:val="20"/>
                <w:lang w:val="en-US" w:bidi="th-TH"/>
              </w:rPr>
              <w:t xml:space="preserve"> </w:t>
            </w:r>
            <w:r w:rsidRPr="00C94179">
              <w:rPr>
                <w:b/>
                <w:bCs/>
                <w:sz w:val="20"/>
                <w:cs/>
                <w:lang w:val="en-US" w:bidi="th-TH"/>
              </w:rPr>
              <w:t xml:space="preserve">31 </w:t>
            </w:r>
            <w:r w:rsidRPr="00C94179">
              <w:rPr>
                <w:b/>
                <w:bCs/>
                <w:sz w:val="20"/>
                <w:lang w:val="en-US" w:bidi="th-TH"/>
              </w:rPr>
              <w:t>December</w:t>
            </w:r>
          </w:p>
        </w:tc>
      </w:tr>
      <w:tr w:rsidR="00105B64" w:rsidRPr="00C94179" w14:paraId="0E712775" w14:textId="77777777" w:rsidTr="00942324">
        <w:trPr>
          <w:tblHeader/>
        </w:trPr>
        <w:tc>
          <w:tcPr>
            <w:tcW w:w="3870" w:type="dxa"/>
          </w:tcPr>
          <w:p w14:paraId="549B4177" w14:textId="77777777" w:rsidR="00105B64" w:rsidRPr="00C94179" w:rsidRDefault="00105B64" w:rsidP="00C94179">
            <w:pPr>
              <w:spacing w:line="280" w:lineRule="exact"/>
              <w:ind w:right="-108"/>
              <w:rPr>
                <w:b/>
                <w:sz w:val="20"/>
                <w:lang w:val="en-US" w:bidi="th-TH"/>
              </w:rPr>
            </w:pPr>
          </w:p>
        </w:tc>
        <w:tc>
          <w:tcPr>
            <w:tcW w:w="5310" w:type="dxa"/>
            <w:gridSpan w:val="7"/>
          </w:tcPr>
          <w:p w14:paraId="632B47DF" w14:textId="706F0799" w:rsidR="00105B64" w:rsidRPr="00C94179" w:rsidRDefault="00105B64" w:rsidP="00C94179">
            <w:pPr>
              <w:spacing w:line="280" w:lineRule="exact"/>
              <w:ind w:left="-77" w:right="-108"/>
              <w:jc w:val="center"/>
              <w:rPr>
                <w:bCs/>
                <w:sz w:val="20"/>
                <w:cs/>
                <w:lang w:val="en-US" w:bidi="th-TH"/>
              </w:rPr>
            </w:pPr>
            <w:r w:rsidRPr="00C94179">
              <w:rPr>
                <w:bCs/>
                <w:i/>
                <w:iCs/>
                <w:sz w:val="20"/>
                <w:cs/>
                <w:lang w:val="en-US" w:bidi="th-TH"/>
              </w:rPr>
              <w:t>(</w:t>
            </w:r>
            <w:r w:rsidRPr="00C94179">
              <w:rPr>
                <w:bCs/>
                <w:i/>
                <w:iCs/>
                <w:sz w:val="20"/>
                <w:lang w:val="en-US" w:bidi="th-TH"/>
              </w:rPr>
              <w:t>in thousand Baht)</w:t>
            </w:r>
          </w:p>
        </w:tc>
      </w:tr>
      <w:tr w:rsidR="00105B64" w:rsidRPr="00C94179" w14:paraId="4EBBC8AC" w14:textId="77777777" w:rsidTr="00942324">
        <w:tc>
          <w:tcPr>
            <w:tcW w:w="3870" w:type="dxa"/>
          </w:tcPr>
          <w:p w14:paraId="26036722" w14:textId="6C5DD435" w:rsidR="00105B64" w:rsidRPr="00C94179" w:rsidRDefault="00105B6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0"/>
                <w:cs/>
                <w:lang w:val="en-US" w:bidi="th-TH"/>
              </w:rPr>
            </w:pPr>
            <w:r w:rsidRPr="00C94179">
              <w:rPr>
                <w:b/>
                <w:bCs/>
                <w:i/>
                <w:iCs/>
                <w:sz w:val="20"/>
                <w:lang w:val="en-US" w:bidi="th-TH"/>
              </w:rPr>
              <w:t>2022</w:t>
            </w:r>
          </w:p>
        </w:tc>
        <w:tc>
          <w:tcPr>
            <w:tcW w:w="1080" w:type="dxa"/>
            <w:vAlign w:val="bottom"/>
          </w:tcPr>
          <w:p w14:paraId="6B983C98" w14:textId="77777777" w:rsidR="00105B64" w:rsidRPr="00C94179" w:rsidRDefault="00105B64" w:rsidP="00C94179">
            <w:pPr>
              <w:tabs>
                <w:tab w:val="decimal" w:pos="788"/>
              </w:tabs>
              <w:spacing w:line="280" w:lineRule="exact"/>
              <w:ind w:left="-79" w:right="-70"/>
              <w:jc w:val="thaiDistribute"/>
              <w:rPr>
                <w:sz w:val="20"/>
              </w:rPr>
            </w:pPr>
          </w:p>
        </w:tc>
        <w:tc>
          <w:tcPr>
            <w:tcW w:w="272" w:type="dxa"/>
          </w:tcPr>
          <w:p w14:paraId="4A598ABB" w14:textId="77777777" w:rsidR="00105B64" w:rsidRPr="00C94179" w:rsidRDefault="00105B64" w:rsidP="00C94179">
            <w:pPr>
              <w:tabs>
                <w:tab w:val="decimal" w:pos="788"/>
              </w:tabs>
              <w:spacing w:line="280" w:lineRule="exact"/>
              <w:jc w:val="thaiDistribute"/>
              <w:rPr>
                <w:b/>
                <w:sz w:val="20"/>
                <w:lang w:val="en-US" w:bidi="th-TH"/>
              </w:rPr>
            </w:pPr>
          </w:p>
        </w:tc>
        <w:tc>
          <w:tcPr>
            <w:tcW w:w="1080" w:type="dxa"/>
            <w:vAlign w:val="bottom"/>
          </w:tcPr>
          <w:p w14:paraId="682BF6FB" w14:textId="77777777" w:rsidR="00105B64" w:rsidRPr="00C94179" w:rsidRDefault="00105B64" w:rsidP="00C94179">
            <w:pPr>
              <w:tabs>
                <w:tab w:val="decimal" w:pos="788"/>
              </w:tabs>
              <w:spacing w:line="280" w:lineRule="exact"/>
              <w:ind w:left="-79" w:right="-108"/>
              <w:jc w:val="thaiDistribute"/>
              <w:rPr>
                <w:sz w:val="20"/>
                <w:lang w:val="en-US" w:bidi="th-TH"/>
              </w:rPr>
            </w:pPr>
          </w:p>
        </w:tc>
        <w:tc>
          <w:tcPr>
            <w:tcW w:w="270" w:type="dxa"/>
          </w:tcPr>
          <w:p w14:paraId="79AEED39" w14:textId="77777777" w:rsidR="00105B64" w:rsidRPr="00C94179" w:rsidRDefault="00105B64" w:rsidP="00C94179">
            <w:pPr>
              <w:spacing w:line="280" w:lineRule="exact"/>
              <w:jc w:val="thaiDistribute"/>
              <w:rPr>
                <w:b/>
                <w:sz w:val="20"/>
                <w:lang w:val="en-US" w:bidi="th-TH"/>
              </w:rPr>
            </w:pPr>
          </w:p>
        </w:tc>
        <w:tc>
          <w:tcPr>
            <w:tcW w:w="1258" w:type="dxa"/>
          </w:tcPr>
          <w:p w14:paraId="46CF8F14" w14:textId="77777777" w:rsidR="00105B64" w:rsidRPr="00C94179" w:rsidRDefault="00105B64" w:rsidP="00C94179">
            <w:pPr>
              <w:tabs>
                <w:tab w:val="decimal" w:pos="879"/>
              </w:tabs>
              <w:spacing w:line="280" w:lineRule="exact"/>
              <w:jc w:val="thaiDistribute"/>
              <w:rPr>
                <w:b/>
                <w:sz w:val="20"/>
                <w:lang w:val="en-US" w:bidi="th-TH"/>
              </w:rPr>
            </w:pPr>
          </w:p>
        </w:tc>
        <w:tc>
          <w:tcPr>
            <w:tcW w:w="270" w:type="dxa"/>
            <w:vAlign w:val="bottom"/>
          </w:tcPr>
          <w:p w14:paraId="23B0D759" w14:textId="77777777" w:rsidR="00105B64" w:rsidRPr="00C94179" w:rsidRDefault="00105B64" w:rsidP="00C94179">
            <w:pPr>
              <w:tabs>
                <w:tab w:val="decimal" w:pos="879"/>
              </w:tabs>
              <w:spacing w:line="280" w:lineRule="exact"/>
              <w:jc w:val="thaiDistribute"/>
              <w:rPr>
                <w:b/>
                <w:sz w:val="20"/>
                <w:lang w:val="en-US" w:bidi="th-TH"/>
              </w:rPr>
            </w:pPr>
          </w:p>
        </w:tc>
        <w:tc>
          <w:tcPr>
            <w:tcW w:w="1080" w:type="dxa"/>
            <w:vAlign w:val="bottom"/>
          </w:tcPr>
          <w:p w14:paraId="52422615" w14:textId="77777777" w:rsidR="00105B64" w:rsidRPr="00C94179" w:rsidRDefault="00105B64" w:rsidP="00C94179">
            <w:pPr>
              <w:tabs>
                <w:tab w:val="decimal" w:pos="879"/>
              </w:tabs>
              <w:spacing w:line="280" w:lineRule="exact"/>
              <w:ind w:right="91"/>
              <w:jc w:val="thaiDistribute"/>
              <w:rPr>
                <w:sz w:val="20"/>
                <w:lang w:bidi="th-TH"/>
              </w:rPr>
            </w:pPr>
          </w:p>
        </w:tc>
      </w:tr>
      <w:tr w:rsidR="00105B64" w:rsidRPr="00C94179" w14:paraId="579E6A53" w14:textId="77777777" w:rsidTr="00942324">
        <w:tc>
          <w:tcPr>
            <w:tcW w:w="3870" w:type="dxa"/>
          </w:tcPr>
          <w:p w14:paraId="150E4E8C" w14:textId="56A6517E" w:rsidR="00105B64" w:rsidRPr="00C94179" w:rsidRDefault="00105B6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0"/>
                <w:cs/>
                <w:lang w:val="en-US" w:bidi="th-TH"/>
              </w:rPr>
            </w:pPr>
            <w:r w:rsidRPr="00C94179">
              <w:rPr>
                <w:b/>
                <w:bCs/>
                <w:i/>
                <w:iCs/>
                <w:sz w:val="20"/>
                <w:lang w:val="en-US" w:bidi="th-TH"/>
              </w:rPr>
              <w:t>Deferred tax assets</w:t>
            </w:r>
          </w:p>
        </w:tc>
        <w:tc>
          <w:tcPr>
            <w:tcW w:w="1080" w:type="dxa"/>
            <w:vAlign w:val="bottom"/>
          </w:tcPr>
          <w:p w14:paraId="60E7FF17" w14:textId="77777777" w:rsidR="00105B64" w:rsidRPr="00C94179" w:rsidRDefault="00105B64" w:rsidP="00C94179">
            <w:pPr>
              <w:tabs>
                <w:tab w:val="decimal" w:pos="788"/>
              </w:tabs>
              <w:spacing w:line="280" w:lineRule="exact"/>
              <w:ind w:left="-79" w:right="-70"/>
              <w:jc w:val="thaiDistribute"/>
              <w:rPr>
                <w:sz w:val="20"/>
                <w:cs/>
                <w:lang w:bidi="th-TH"/>
              </w:rPr>
            </w:pPr>
          </w:p>
        </w:tc>
        <w:tc>
          <w:tcPr>
            <w:tcW w:w="272" w:type="dxa"/>
          </w:tcPr>
          <w:p w14:paraId="3F31F1F8" w14:textId="77777777" w:rsidR="00105B64" w:rsidRPr="00C94179" w:rsidRDefault="00105B64" w:rsidP="00C94179">
            <w:pPr>
              <w:tabs>
                <w:tab w:val="decimal" w:pos="788"/>
              </w:tabs>
              <w:spacing w:line="280" w:lineRule="exact"/>
              <w:jc w:val="thaiDistribute"/>
              <w:rPr>
                <w:b/>
                <w:sz w:val="20"/>
                <w:lang w:val="en-US" w:bidi="th-TH"/>
              </w:rPr>
            </w:pPr>
          </w:p>
        </w:tc>
        <w:tc>
          <w:tcPr>
            <w:tcW w:w="1080" w:type="dxa"/>
            <w:vAlign w:val="bottom"/>
          </w:tcPr>
          <w:p w14:paraId="7A1C7E0C" w14:textId="77777777" w:rsidR="00105B64" w:rsidRPr="00C94179" w:rsidRDefault="00105B64" w:rsidP="00C94179">
            <w:pPr>
              <w:tabs>
                <w:tab w:val="decimal" w:pos="788"/>
              </w:tabs>
              <w:spacing w:line="280" w:lineRule="exact"/>
              <w:ind w:left="-79" w:right="-108"/>
              <w:jc w:val="thaiDistribute"/>
              <w:rPr>
                <w:sz w:val="20"/>
                <w:cs/>
                <w:lang w:val="en-US" w:bidi="th-TH"/>
              </w:rPr>
            </w:pPr>
          </w:p>
        </w:tc>
        <w:tc>
          <w:tcPr>
            <w:tcW w:w="270" w:type="dxa"/>
            <w:vAlign w:val="bottom"/>
          </w:tcPr>
          <w:p w14:paraId="321C9316" w14:textId="77777777" w:rsidR="00105B64" w:rsidRPr="00C94179" w:rsidRDefault="00105B64" w:rsidP="00C94179">
            <w:pPr>
              <w:spacing w:line="280" w:lineRule="exact"/>
              <w:jc w:val="thaiDistribute"/>
              <w:rPr>
                <w:b/>
                <w:sz w:val="20"/>
                <w:lang w:val="en-US" w:bidi="th-TH"/>
              </w:rPr>
            </w:pPr>
          </w:p>
        </w:tc>
        <w:tc>
          <w:tcPr>
            <w:tcW w:w="1258" w:type="dxa"/>
            <w:vAlign w:val="bottom"/>
          </w:tcPr>
          <w:p w14:paraId="0D438F3B" w14:textId="77777777" w:rsidR="00105B64" w:rsidRPr="00C94179" w:rsidRDefault="00105B64" w:rsidP="00C94179">
            <w:pPr>
              <w:tabs>
                <w:tab w:val="decimal" w:pos="522"/>
              </w:tabs>
              <w:spacing w:line="280" w:lineRule="exact"/>
              <w:rPr>
                <w:b/>
                <w:sz w:val="20"/>
                <w:lang w:val="en-US" w:bidi="th-TH"/>
              </w:rPr>
            </w:pPr>
          </w:p>
        </w:tc>
        <w:tc>
          <w:tcPr>
            <w:tcW w:w="270" w:type="dxa"/>
            <w:vAlign w:val="bottom"/>
          </w:tcPr>
          <w:p w14:paraId="73DA94E9" w14:textId="77777777" w:rsidR="00105B64" w:rsidRPr="00C94179" w:rsidRDefault="00105B64" w:rsidP="00C94179">
            <w:pPr>
              <w:tabs>
                <w:tab w:val="decimal" w:pos="879"/>
              </w:tabs>
              <w:spacing w:line="280" w:lineRule="exact"/>
              <w:jc w:val="thaiDistribute"/>
              <w:rPr>
                <w:b/>
                <w:sz w:val="20"/>
                <w:lang w:val="en-US" w:bidi="th-TH"/>
              </w:rPr>
            </w:pPr>
          </w:p>
        </w:tc>
        <w:tc>
          <w:tcPr>
            <w:tcW w:w="1080" w:type="dxa"/>
            <w:vAlign w:val="bottom"/>
          </w:tcPr>
          <w:p w14:paraId="238F9D9E" w14:textId="77777777" w:rsidR="00105B64" w:rsidRPr="00C94179" w:rsidRDefault="00105B64" w:rsidP="00C94179">
            <w:pPr>
              <w:tabs>
                <w:tab w:val="decimal" w:pos="879"/>
              </w:tabs>
              <w:spacing w:line="280" w:lineRule="exact"/>
              <w:ind w:right="-112"/>
              <w:jc w:val="thaiDistribute"/>
              <w:rPr>
                <w:sz w:val="20"/>
                <w:cs/>
                <w:lang w:bidi="th-TH"/>
              </w:rPr>
            </w:pPr>
          </w:p>
        </w:tc>
      </w:tr>
      <w:tr w:rsidR="00105B64" w:rsidRPr="00C94179" w14:paraId="2C30920F" w14:textId="77777777" w:rsidTr="00942324">
        <w:tc>
          <w:tcPr>
            <w:tcW w:w="3870" w:type="dxa"/>
          </w:tcPr>
          <w:p w14:paraId="7361C745" w14:textId="3AB3C5A4" w:rsidR="00105B64" w:rsidRPr="00C94179" w:rsidRDefault="0027731D" w:rsidP="00C94179">
            <w:pPr>
              <w:tabs>
                <w:tab w:val="left" w:pos="5387"/>
                <w:tab w:val="left" w:pos="5613"/>
                <w:tab w:val="left" w:pos="6322"/>
                <w:tab w:val="left" w:pos="6549"/>
              </w:tabs>
              <w:spacing w:line="280" w:lineRule="exact"/>
              <w:ind w:left="144" w:hanging="144"/>
              <w:rPr>
                <w:spacing w:val="-6"/>
                <w:sz w:val="20"/>
                <w:cs/>
                <w:lang w:val="en-US" w:bidi="th-TH"/>
              </w:rPr>
            </w:pPr>
            <w:r w:rsidRPr="00C94179">
              <w:rPr>
                <w:spacing w:val="-6"/>
                <w:sz w:val="20"/>
                <w:lang w:val="en-US" w:bidi="th-TH"/>
              </w:rPr>
              <w:t xml:space="preserve">Property, </w:t>
            </w:r>
            <w:proofErr w:type="gramStart"/>
            <w:r w:rsidRPr="00C94179">
              <w:rPr>
                <w:spacing w:val="-6"/>
                <w:sz w:val="20"/>
                <w:lang w:val="en-US" w:bidi="th-TH"/>
              </w:rPr>
              <w:t>plant</w:t>
            </w:r>
            <w:proofErr w:type="gramEnd"/>
            <w:r w:rsidRPr="00C94179">
              <w:rPr>
                <w:spacing w:val="-6"/>
                <w:sz w:val="20"/>
                <w:lang w:val="en-US" w:bidi="th-TH"/>
              </w:rPr>
              <w:t xml:space="preserve"> and equipment</w:t>
            </w:r>
          </w:p>
        </w:tc>
        <w:tc>
          <w:tcPr>
            <w:tcW w:w="1080" w:type="dxa"/>
            <w:vAlign w:val="bottom"/>
          </w:tcPr>
          <w:p w14:paraId="09268919" w14:textId="77777777" w:rsidR="00105B64" w:rsidRPr="00C94179" w:rsidRDefault="00105B64" w:rsidP="00C94179">
            <w:pPr>
              <w:tabs>
                <w:tab w:val="decimal" w:pos="788"/>
              </w:tabs>
              <w:spacing w:line="280" w:lineRule="exact"/>
              <w:ind w:left="-79" w:right="-70"/>
              <w:jc w:val="thaiDistribute"/>
              <w:rPr>
                <w:sz w:val="20"/>
                <w:cs/>
                <w:lang w:bidi="th-TH"/>
              </w:rPr>
            </w:pPr>
            <w:r w:rsidRPr="00C94179">
              <w:rPr>
                <w:sz w:val="20"/>
                <w:lang w:bidi="th-TH"/>
              </w:rPr>
              <w:t>434</w:t>
            </w:r>
          </w:p>
        </w:tc>
        <w:tc>
          <w:tcPr>
            <w:tcW w:w="272" w:type="dxa"/>
          </w:tcPr>
          <w:p w14:paraId="26662E45" w14:textId="77777777" w:rsidR="00105B64" w:rsidRPr="00C94179" w:rsidRDefault="00105B64" w:rsidP="00C94179">
            <w:pPr>
              <w:tabs>
                <w:tab w:val="decimal" w:pos="788"/>
              </w:tabs>
              <w:spacing w:line="280" w:lineRule="exact"/>
              <w:jc w:val="thaiDistribute"/>
              <w:rPr>
                <w:b/>
                <w:sz w:val="20"/>
                <w:lang w:val="en-US" w:bidi="th-TH"/>
              </w:rPr>
            </w:pPr>
          </w:p>
        </w:tc>
        <w:tc>
          <w:tcPr>
            <w:tcW w:w="1080" w:type="dxa"/>
            <w:vAlign w:val="bottom"/>
          </w:tcPr>
          <w:p w14:paraId="3909CAA9" w14:textId="77777777" w:rsidR="00105B64" w:rsidRPr="00C94179" w:rsidRDefault="00105B64" w:rsidP="00C94179">
            <w:pPr>
              <w:tabs>
                <w:tab w:val="decimal" w:pos="525"/>
              </w:tabs>
              <w:spacing w:line="280" w:lineRule="exact"/>
              <w:ind w:left="-79" w:right="122"/>
              <w:jc w:val="thaiDistribute"/>
              <w:rPr>
                <w:sz w:val="20"/>
                <w:cs/>
                <w:lang w:val="en-US" w:bidi="th-TH"/>
              </w:rPr>
            </w:pPr>
            <w:r w:rsidRPr="00C94179">
              <w:rPr>
                <w:sz w:val="20"/>
                <w:lang w:val="en-US" w:bidi="th-TH"/>
              </w:rPr>
              <w:t>-</w:t>
            </w:r>
          </w:p>
        </w:tc>
        <w:tc>
          <w:tcPr>
            <w:tcW w:w="270" w:type="dxa"/>
            <w:vAlign w:val="bottom"/>
          </w:tcPr>
          <w:p w14:paraId="47B074B5" w14:textId="77777777" w:rsidR="00105B64" w:rsidRPr="00C94179" w:rsidRDefault="00105B64" w:rsidP="00C94179">
            <w:pPr>
              <w:spacing w:line="280" w:lineRule="exact"/>
              <w:jc w:val="thaiDistribute"/>
              <w:rPr>
                <w:b/>
                <w:sz w:val="20"/>
                <w:lang w:val="en-US" w:bidi="th-TH"/>
              </w:rPr>
            </w:pPr>
          </w:p>
        </w:tc>
        <w:tc>
          <w:tcPr>
            <w:tcW w:w="1258" w:type="dxa"/>
            <w:vAlign w:val="bottom"/>
          </w:tcPr>
          <w:p w14:paraId="577A3040" w14:textId="77777777" w:rsidR="00105B64" w:rsidRPr="00C94179" w:rsidRDefault="00105B64" w:rsidP="00C94179">
            <w:pPr>
              <w:spacing w:line="280" w:lineRule="exact"/>
              <w:ind w:right="-105"/>
              <w:jc w:val="center"/>
              <w:rPr>
                <w:sz w:val="20"/>
                <w:lang w:val="en-US" w:bidi="th-TH"/>
              </w:rPr>
            </w:pPr>
            <w:r w:rsidRPr="00C94179">
              <w:rPr>
                <w:sz w:val="20"/>
                <w:lang w:val="en-US" w:bidi="th-TH"/>
              </w:rPr>
              <w:t>-</w:t>
            </w:r>
          </w:p>
        </w:tc>
        <w:tc>
          <w:tcPr>
            <w:tcW w:w="270" w:type="dxa"/>
            <w:vAlign w:val="bottom"/>
          </w:tcPr>
          <w:p w14:paraId="0599E1B1" w14:textId="77777777" w:rsidR="00105B64" w:rsidRPr="00C94179" w:rsidRDefault="00105B64" w:rsidP="00C94179">
            <w:pPr>
              <w:tabs>
                <w:tab w:val="decimal" w:pos="879"/>
              </w:tabs>
              <w:spacing w:line="280" w:lineRule="exact"/>
              <w:jc w:val="thaiDistribute"/>
              <w:rPr>
                <w:b/>
                <w:sz w:val="20"/>
                <w:lang w:val="en-US" w:bidi="th-TH"/>
              </w:rPr>
            </w:pPr>
          </w:p>
        </w:tc>
        <w:tc>
          <w:tcPr>
            <w:tcW w:w="1080" w:type="dxa"/>
            <w:vAlign w:val="bottom"/>
          </w:tcPr>
          <w:p w14:paraId="7B73FFFD" w14:textId="77777777" w:rsidR="00105B64" w:rsidRPr="00C94179" w:rsidRDefault="00105B64" w:rsidP="00C94179">
            <w:pPr>
              <w:tabs>
                <w:tab w:val="decimal" w:pos="879"/>
              </w:tabs>
              <w:spacing w:line="280" w:lineRule="exact"/>
              <w:jc w:val="thaiDistribute"/>
              <w:rPr>
                <w:sz w:val="20"/>
                <w:cs/>
                <w:lang w:bidi="th-TH"/>
              </w:rPr>
            </w:pPr>
            <w:r w:rsidRPr="00C94179">
              <w:rPr>
                <w:sz w:val="20"/>
                <w:lang w:bidi="th-TH"/>
              </w:rPr>
              <w:t>434</w:t>
            </w:r>
          </w:p>
        </w:tc>
      </w:tr>
      <w:tr w:rsidR="00105B64" w:rsidRPr="00C94179" w14:paraId="47A31129" w14:textId="77777777" w:rsidTr="00942324">
        <w:tc>
          <w:tcPr>
            <w:tcW w:w="3870" w:type="dxa"/>
          </w:tcPr>
          <w:p w14:paraId="5E601ABF" w14:textId="55ECBDD1" w:rsidR="00105B64" w:rsidRPr="00C94179" w:rsidRDefault="0027731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cs/>
                <w:lang w:val="en-US" w:bidi="th-TH"/>
              </w:rPr>
            </w:pPr>
            <w:r w:rsidRPr="00C94179">
              <w:rPr>
                <w:sz w:val="20"/>
                <w:lang w:val="en-US" w:bidi="th-TH"/>
              </w:rPr>
              <w:t>Inventories</w:t>
            </w:r>
          </w:p>
        </w:tc>
        <w:tc>
          <w:tcPr>
            <w:tcW w:w="1080" w:type="dxa"/>
            <w:vAlign w:val="bottom"/>
          </w:tcPr>
          <w:p w14:paraId="27EEEE4D" w14:textId="77777777" w:rsidR="00105B64" w:rsidRPr="00C94179" w:rsidRDefault="00105B64" w:rsidP="00C94179">
            <w:pPr>
              <w:tabs>
                <w:tab w:val="decimal" w:pos="788"/>
              </w:tabs>
              <w:spacing w:line="280" w:lineRule="exact"/>
              <w:ind w:left="-79" w:right="-70"/>
              <w:jc w:val="thaiDistribute"/>
              <w:rPr>
                <w:sz w:val="20"/>
                <w:lang w:bidi="th-TH"/>
              </w:rPr>
            </w:pPr>
            <w:r w:rsidRPr="00C94179">
              <w:rPr>
                <w:sz w:val="20"/>
              </w:rPr>
              <w:t>3,074</w:t>
            </w:r>
          </w:p>
        </w:tc>
        <w:tc>
          <w:tcPr>
            <w:tcW w:w="272" w:type="dxa"/>
          </w:tcPr>
          <w:p w14:paraId="1438BC71" w14:textId="77777777" w:rsidR="00105B64" w:rsidRPr="00C94179" w:rsidRDefault="00105B64" w:rsidP="00C94179">
            <w:pPr>
              <w:tabs>
                <w:tab w:val="decimal" w:pos="788"/>
              </w:tabs>
              <w:spacing w:line="280" w:lineRule="exact"/>
              <w:jc w:val="thaiDistribute"/>
              <w:rPr>
                <w:b/>
                <w:sz w:val="20"/>
                <w:lang w:val="en-US" w:bidi="th-TH"/>
              </w:rPr>
            </w:pPr>
          </w:p>
        </w:tc>
        <w:tc>
          <w:tcPr>
            <w:tcW w:w="1080" w:type="dxa"/>
            <w:vAlign w:val="bottom"/>
          </w:tcPr>
          <w:p w14:paraId="5FA204EE" w14:textId="77777777" w:rsidR="00105B64" w:rsidRPr="00C94179" w:rsidRDefault="00105B64" w:rsidP="00C94179">
            <w:pPr>
              <w:tabs>
                <w:tab w:val="decimal" w:pos="788"/>
              </w:tabs>
              <w:spacing w:line="280" w:lineRule="exact"/>
              <w:ind w:left="-79" w:right="-13"/>
              <w:jc w:val="thaiDistribute"/>
              <w:rPr>
                <w:sz w:val="20"/>
                <w:lang w:val="en-US" w:bidi="th-TH"/>
              </w:rPr>
            </w:pPr>
            <w:r w:rsidRPr="00C94179">
              <w:rPr>
                <w:sz w:val="20"/>
                <w:lang w:val="en-US" w:bidi="th-TH"/>
              </w:rPr>
              <w:t>(104)</w:t>
            </w:r>
          </w:p>
        </w:tc>
        <w:tc>
          <w:tcPr>
            <w:tcW w:w="270" w:type="dxa"/>
            <w:vAlign w:val="bottom"/>
          </w:tcPr>
          <w:p w14:paraId="65A3FC0B" w14:textId="77777777" w:rsidR="00105B64" w:rsidRPr="00C94179" w:rsidRDefault="00105B64" w:rsidP="00C94179">
            <w:pPr>
              <w:spacing w:line="280" w:lineRule="exact"/>
              <w:jc w:val="thaiDistribute"/>
              <w:rPr>
                <w:b/>
                <w:sz w:val="20"/>
                <w:lang w:val="en-US" w:bidi="th-TH"/>
              </w:rPr>
            </w:pPr>
          </w:p>
        </w:tc>
        <w:tc>
          <w:tcPr>
            <w:tcW w:w="1258" w:type="dxa"/>
            <w:vAlign w:val="bottom"/>
          </w:tcPr>
          <w:p w14:paraId="5F092D2D" w14:textId="77777777" w:rsidR="00105B64" w:rsidRPr="00C94179" w:rsidRDefault="00105B64" w:rsidP="00C94179">
            <w:pPr>
              <w:spacing w:line="280" w:lineRule="exact"/>
              <w:ind w:right="-105"/>
              <w:jc w:val="center"/>
              <w:rPr>
                <w:sz w:val="20"/>
                <w:lang w:val="en-US" w:bidi="th-TH"/>
              </w:rPr>
            </w:pPr>
            <w:r w:rsidRPr="00C94179">
              <w:rPr>
                <w:sz w:val="20"/>
                <w:lang w:val="en-US" w:bidi="th-TH"/>
              </w:rPr>
              <w:t>-</w:t>
            </w:r>
          </w:p>
        </w:tc>
        <w:tc>
          <w:tcPr>
            <w:tcW w:w="270" w:type="dxa"/>
            <w:vAlign w:val="bottom"/>
          </w:tcPr>
          <w:p w14:paraId="7E1708DC" w14:textId="77777777" w:rsidR="00105B64" w:rsidRPr="00C94179" w:rsidRDefault="00105B64" w:rsidP="00C94179">
            <w:pPr>
              <w:tabs>
                <w:tab w:val="decimal" w:pos="879"/>
              </w:tabs>
              <w:spacing w:line="280" w:lineRule="exact"/>
              <w:jc w:val="thaiDistribute"/>
              <w:rPr>
                <w:b/>
                <w:sz w:val="20"/>
                <w:lang w:val="en-US" w:bidi="th-TH"/>
              </w:rPr>
            </w:pPr>
          </w:p>
        </w:tc>
        <w:tc>
          <w:tcPr>
            <w:tcW w:w="1080" w:type="dxa"/>
            <w:vAlign w:val="bottom"/>
          </w:tcPr>
          <w:p w14:paraId="54BBE73E" w14:textId="77777777" w:rsidR="00105B64" w:rsidRPr="00C94179" w:rsidRDefault="00105B64" w:rsidP="00C94179">
            <w:pPr>
              <w:tabs>
                <w:tab w:val="decimal" w:pos="879"/>
              </w:tabs>
              <w:spacing w:line="280" w:lineRule="exact"/>
              <w:jc w:val="thaiDistribute"/>
              <w:rPr>
                <w:sz w:val="20"/>
              </w:rPr>
            </w:pPr>
            <w:r w:rsidRPr="00C94179">
              <w:rPr>
                <w:sz w:val="20"/>
              </w:rPr>
              <w:t>2,970</w:t>
            </w:r>
          </w:p>
        </w:tc>
      </w:tr>
      <w:tr w:rsidR="00105B64" w:rsidRPr="00C94179" w14:paraId="40D70FDD" w14:textId="77777777" w:rsidTr="00942324">
        <w:tc>
          <w:tcPr>
            <w:tcW w:w="3870" w:type="dxa"/>
          </w:tcPr>
          <w:p w14:paraId="55D6315A" w14:textId="7810DCC3" w:rsidR="00105B64" w:rsidRPr="00C94179" w:rsidRDefault="0027731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cs/>
                <w:lang w:val="en-US" w:bidi="th-TH"/>
              </w:rPr>
            </w:pPr>
            <w:r w:rsidRPr="00C94179">
              <w:rPr>
                <w:sz w:val="20"/>
                <w:lang w:val="en-US" w:bidi="th-TH"/>
              </w:rPr>
              <w:t>Non-current provisions for employee benefit</w:t>
            </w:r>
          </w:p>
        </w:tc>
        <w:tc>
          <w:tcPr>
            <w:tcW w:w="1080" w:type="dxa"/>
            <w:vAlign w:val="bottom"/>
          </w:tcPr>
          <w:p w14:paraId="15303346" w14:textId="77777777" w:rsidR="00105B64" w:rsidRPr="00C94179" w:rsidRDefault="00105B64" w:rsidP="00C94179">
            <w:pPr>
              <w:tabs>
                <w:tab w:val="decimal" w:pos="788"/>
              </w:tabs>
              <w:spacing w:line="280" w:lineRule="exact"/>
              <w:ind w:left="-79" w:right="-70"/>
              <w:jc w:val="thaiDistribute"/>
              <w:rPr>
                <w:sz w:val="20"/>
              </w:rPr>
            </w:pPr>
            <w:r w:rsidRPr="00C94179">
              <w:rPr>
                <w:sz w:val="20"/>
              </w:rPr>
              <w:t>5,443</w:t>
            </w:r>
          </w:p>
        </w:tc>
        <w:tc>
          <w:tcPr>
            <w:tcW w:w="272" w:type="dxa"/>
            <w:vAlign w:val="bottom"/>
          </w:tcPr>
          <w:p w14:paraId="752BB548" w14:textId="77777777" w:rsidR="00105B64" w:rsidRPr="00C94179" w:rsidRDefault="00105B64" w:rsidP="00C94179">
            <w:pPr>
              <w:tabs>
                <w:tab w:val="decimal" w:pos="788"/>
              </w:tabs>
              <w:spacing w:line="280" w:lineRule="exact"/>
              <w:jc w:val="thaiDistribute"/>
              <w:rPr>
                <w:b/>
                <w:sz w:val="20"/>
                <w:lang w:val="en-US" w:bidi="th-TH"/>
              </w:rPr>
            </w:pPr>
          </w:p>
        </w:tc>
        <w:tc>
          <w:tcPr>
            <w:tcW w:w="1080" w:type="dxa"/>
            <w:vAlign w:val="bottom"/>
          </w:tcPr>
          <w:p w14:paraId="28D6757B" w14:textId="77777777" w:rsidR="00105B64" w:rsidRPr="00C94179" w:rsidRDefault="00105B64" w:rsidP="00C94179">
            <w:pPr>
              <w:tabs>
                <w:tab w:val="decimal" w:pos="765"/>
              </w:tabs>
              <w:spacing w:line="280" w:lineRule="exact"/>
              <w:ind w:left="-79" w:right="-13"/>
              <w:jc w:val="thaiDistribute"/>
              <w:rPr>
                <w:sz w:val="20"/>
              </w:rPr>
            </w:pPr>
            <w:r w:rsidRPr="00C94179">
              <w:rPr>
                <w:sz w:val="20"/>
              </w:rPr>
              <w:t>536</w:t>
            </w:r>
          </w:p>
        </w:tc>
        <w:tc>
          <w:tcPr>
            <w:tcW w:w="270" w:type="dxa"/>
            <w:vAlign w:val="bottom"/>
          </w:tcPr>
          <w:p w14:paraId="4665BFEF" w14:textId="77777777" w:rsidR="00105B64" w:rsidRPr="00C94179" w:rsidRDefault="00105B64" w:rsidP="00C94179">
            <w:pPr>
              <w:spacing w:line="280" w:lineRule="exact"/>
              <w:jc w:val="thaiDistribute"/>
              <w:rPr>
                <w:b/>
                <w:sz w:val="20"/>
                <w:lang w:val="en-US" w:bidi="th-TH"/>
              </w:rPr>
            </w:pPr>
          </w:p>
        </w:tc>
        <w:tc>
          <w:tcPr>
            <w:tcW w:w="1258" w:type="dxa"/>
            <w:vAlign w:val="bottom"/>
          </w:tcPr>
          <w:p w14:paraId="4880FBE8" w14:textId="77777777" w:rsidR="00105B64" w:rsidRPr="00C94179" w:rsidRDefault="00105B64" w:rsidP="00C94179">
            <w:pPr>
              <w:spacing w:line="280" w:lineRule="exact"/>
              <w:ind w:right="-105"/>
              <w:jc w:val="center"/>
              <w:rPr>
                <w:sz w:val="20"/>
                <w:cs/>
                <w:lang w:val="en-US" w:bidi="th-TH"/>
              </w:rPr>
            </w:pPr>
            <w:r w:rsidRPr="00C94179">
              <w:rPr>
                <w:sz w:val="20"/>
                <w:lang w:val="en-US" w:bidi="th-TH"/>
              </w:rPr>
              <w:t>-</w:t>
            </w:r>
          </w:p>
        </w:tc>
        <w:tc>
          <w:tcPr>
            <w:tcW w:w="270" w:type="dxa"/>
            <w:vAlign w:val="bottom"/>
          </w:tcPr>
          <w:p w14:paraId="174CC315" w14:textId="77777777" w:rsidR="00105B64" w:rsidRPr="00C94179" w:rsidRDefault="00105B64" w:rsidP="00C94179">
            <w:pPr>
              <w:tabs>
                <w:tab w:val="decimal" w:pos="879"/>
              </w:tabs>
              <w:spacing w:line="280" w:lineRule="exact"/>
              <w:jc w:val="thaiDistribute"/>
              <w:rPr>
                <w:b/>
                <w:sz w:val="20"/>
                <w:lang w:val="en-US" w:bidi="th-TH"/>
              </w:rPr>
            </w:pPr>
          </w:p>
        </w:tc>
        <w:tc>
          <w:tcPr>
            <w:tcW w:w="1080" w:type="dxa"/>
            <w:vAlign w:val="bottom"/>
          </w:tcPr>
          <w:p w14:paraId="76E4C143" w14:textId="77777777" w:rsidR="00105B64" w:rsidRPr="00C94179" w:rsidRDefault="00105B64" w:rsidP="00C94179">
            <w:pPr>
              <w:tabs>
                <w:tab w:val="decimal" w:pos="879"/>
              </w:tabs>
              <w:spacing w:line="280" w:lineRule="exact"/>
              <w:jc w:val="thaiDistribute"/>
              <w:rPr>
                <w:sz w:val="20"/>
              </w:rPr>
            </w:pPr>
            <w:r w:rsidRPr="00C94179">
              <w:rPr>
                <w:sz w:val="20"/>
              </w:rPr>
              <w:t>5,979</w:t>
            </w:r>
          </w:p>
        </w:tc>
      </w:tr>
      <w:tr w:rsidR="00105B64" w:rsidRPr="00C94179" w14:paraId="39EF8B10" w14:textId="77777777" w:rsidTr="00942324">
        <w:tc>
          <w:tcPr>
            <w:tcW w:w="3870" w:type="dxa"/>
          </w:tcPr>
          <w:p w14:paraId="15887A1D" w14:textId="2107E6BB" w:rsidR="00105B64" w:rsidRPr="00C94179" w:rsidRDefault="0066093F"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pacing w:val="-6"/>
                <w:sz w:val="20"/>
                <w:cs/>
                <w:lang w:val="en-US" w:bidi="th-TH"/>
              </w:rPr>
            </w:pPr>
            <w:proofErr w:type="spellStart"/>
            <w:r w:rsidRPr="00C94179">
              <w:rPr>
                <w:spacing w:val="-6"/>
                <w:sz w:val="20"/>
                <w:lang w:val="en-US" w:bidi="th-TH"/>
              </w:rPr>
              <w:t>Deriavative</w:t>
            </w:r>
            <w:proofErr w:type="spellEnd"/>
            <w:r w:rsidRPr="00C94179">
              <w:rPr>
                <w:spacing w:val="-6"/>
                <w:sz w:val="20"/>
                <w:lang w:val="en-US" w:bidi="th-TH"/>
              </w:rPr>
              <w:t xml:space="preserve"> liabilities</w:t>
            </w:r>
          </w:p>
        </w:tc>
        <w:tc>
          <w:tcPr>
            <w:tcW w:w="1080" w:type="dxa"/>
            <w:vAlign w:val="bottom"/>
          </w:tcPr>
          <w:p w14:paraId="2FC1626F" w14:textId="77777777" w:rsidR="00105B64" w:rsidRPr="00C94179" w:rsidRDefault="00105B64" w:rsidP="00C94179">
            <w:pPr>
              <w:tabs>
                <w:tab w:val="decimal" w:pos="788"/>
              </w:tabs>
              <w:spacing w:line="280" w:lineRule="exact"/>
              <w:ind w:left="-79" w:right="-70"/>
              <w:jc w:val="thaiDistribute"/>
              <w:rPr>
                <w:sz w:val="20"/>
              </w:rPr>
            </w:pPr>
            <w:r w:rsidRPr="00C94179">
              <w:rPr>
                <w:sz w:val="20"/>
              </w:rPr>
              <w:t>213</w:t>
            </w:r>
          </w:p>
        </w:tc>
        <w:tc>
          <w:tcPr>
            <w:tcW w:w="272" w:type="dxa"/>
            <w:vAlign w:val="bottom"/>
          </w:tcPr>
          <w:p w14:paraId="28EA0322" w14:textId="77777777" w:rsidR="00105B64" w:rsidRPr="00C94179" w:rsidRDefault="00105B64" w:rsidP="00C94179">
            <w:pPr>
              <w:tabs>
                <w:tab w:val="decimal" w:pos="788"/>
              </w:tabs>
              <w:spacing w:line="280" w:lineRule="exact"/>
              <w:jc w:val="thaiDistribute"/>
              <w:rPr>
                <w:b/>
                <w:sz w:val="20"/>
                <w:lang w:val="en-US" w:bidi="th-TH"/>
              </w:rPr>
            </w:pPr>
          </w:p>
        </w:tc>
        <w:tc>
          <w:tcPr>
            <w:tcW w:w="1080" w:type="dxa"/>
            <w:vAlign w:val="bottom"/>
          </w:tcPr>
          <w:p w14:paraId="3486FBC8" w14:textId="77777777" w:rsidR="00105B64" w:rsidRPr="00C94179" w:rsidRDefault="00105B64" w:rsidP="00C94179">
            <w:pPr>
              <w:tabs>
                <w:tab w:val="decimal" w:pos="765"/>
              </w:tabs>
              <w:spacing w:line="280" w:lineRule="exact"/>
              <w:ind w:right="-13"/>
              <w:jc w:val="thaiDistribute"/>
              <w:rPr>
                <w:sz w:val="20"/>
                <w:lang w:val="en-US" w:bidi="th-TH"/>
              </w:rPr>
            </w:pPr>
            <w:r w:rsidRPr="00C94179">
              <w:rPr>
                <w:sz w:val="20"/>
                <w:lang w:val="en-US" w:bidi="th-TH"/>
              </w:rPr>
              <w:t>(213)</w:t>
            </w:r>
          </w:p>
        </w:tc>
        <w:tc>
          <w:tcPr>
            <w:tcW w:w="270" w:type="dxa"/>
            <w:vAlign w:val="bottom"/>
          </w:tcPr>
          <w:p w14:paraId="3975E59F" w14:textId="77777777" w:rsidR="00105B64" w:rsidRPr="00C94179" w:rsidRDefault="00105B64" w:rsidP="00C94179">
            <w:pPr>
              <w:spacing w:line="280" w:lineRule="exact"/>
              <w:jc w:val="thaiDistribute"/>
              <w:rPr>
                <w:b/>
                <w:sz w:val="20"/>
                <w:lang w:val="en-US" w:bidi="th-TH"/>
              </w:rPr>
            </w:pPr>
          </w:p>
        </w:tc>
        <w:tc>
          <w:tcPr>
            <w:tcW w:w="1258" w:type="dxa"/>
            <w:vAlign w:val="bottom"/>
          </w:tcPr>
          <w:p w14:paraId="7AF6E6EA" w14:textId="77777777" w:rsidR="00105B64" w:rsidRPr="00C94179" w:rsidRDefault="00105B64" w:rsidP="00C94179">
            <w:pPr>
              <w:spacing w:line="280" w:lineRule="exact"/>
              <w:ind w:right="-105"/>
              <w:jc w:val="center"/>
              <w:rPr>
                <w:sz w:val="20"/>
                <w:lang w:val="en-US" w:bidi="th-TH"/>
              </w:rPr>
            </w:pPr>
            <w:r w:rsidRPr="00C94179">
              <w:rPr>
                <w:sz w:val="20"/>
                <w:lang w:val="en-US" w:bidi="th-TH"/>
              </w:rPr>
              <w:t>-</w:t>
            </w:r>
          </w:p>
        </w:tc>
        <w:tc>
          <w:tcPr>
            <w:tcW w:w="270" w:type="dxa"/>
            <w:vAlign w:val="bottom"/>
          </w:tcPr>
          <w:p w14:paraId="6D059D42" w14:textId="77777777" w:rsidR="00105B64" w:rsidRPr="00C94179" w:rsidRDefault="00105B64" w:rsidP="00C94179">
            <w:pPr>
              <w:tabs>
                <w:tab w:val="decimal" w:pos="879"/>
              </w:tabs>
              <w:spacing w:line="280" w:lineRule="exact"/>
              <w:jc w:val="thaiDistribute"/>
              <w:rPr>
                <w:b/>
                <w:sz w:val="20"/>
                <w:lang w:val="en-US" w:bidi="th-TH"/>
              </w:rPr>
            </w:pPr>
          </w:p>
        </w:tc>
        <w:tc>
          <w:tcPr>
            <w:tcW w:w="1080" w:type="dxa"/>
            <w:vAlign w:val="bottom"/>
          </w:tcPr>
          <w:p w14:paraId="0B6EEFBB" w14:textId="77777777" w:rsidR="00105B64" w:rsidRPr="00C94179" w:rsidRDefault="00105B64" w:rsidP="00C94179">
            <w:pPr>
              <w:spacing w:line="280" w:lineRule="exact"/>
              <w:ind w:right="-85"/>
              <w:jc w:val="center"/>
              <w:rPr>
                <w:sz w:val="20"/>
              </w:rPr>
            </w:pPr>
            <w:r w:rsidRPr="00C94179">
              <w:rPr>
                <w:sz w:val="20"/>
              </w:rPr>
              <w:t>-</w:t>
            </w:r>
          </w:p>
        </w:tc>
      </w:tr>
      <w:tr w:rsidR="00105B64" w:rsidRPr="00C94179" w14:paraId="548C2526" w14:textId="77777777" w:rsidTr="00942324">
        <w:tc>
          <w:tcPr>
            <w:tcW w:w="3870" w:type="dxa"/>
          </w:tcPr>
          <w:p w14:paraId="35B6AC25" w14:textId="25751006" w:rsidR="00105B64" w:rsidRPr="00C94179" w:rsidRDefault="0066093F"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cs/>
                <w:lang w:val="en-US" w:bidi="th-TH"/>
              </w:rPr>
            </w:pPr>
            <w:r w:rsidRPr="00C94179">
              <w:rPr>
                <w:spacing w:val="-6"/>
                <w:sz w:val="20"/>
                <w:lang w:val="en-US" w:bidi="th-TH"/>
              </w:rPr>
              <w:t>Right-of-use assets</w:t>
            </w:r>
          </w:p>
        </w:tc>
        <w:tc>
          <w:tcPr>
            <w:tcW w:w="1080" w:type="dxa"/>
            <w:vAlign w:val="bottom"/>
          </w:tcPr>
          <w:p w14:paraId="3BF6DE49" w14:textId="77777777" w:rsidR="00105B64" w:rsidRPr="00C94179" w:rsidRDefault="00105B64" w:rsidP="00C94179">
            <w:pPr>
              <w:tabs>
                <w:tab w:val="decimal" w:pos="788"/>
              </w:tabs>
              <w:spacing w:line="280" w:lineRule="exact"/>
              <w:ind w:left="-79" w:right="-70"/>
              <w:jc w:val="thaiDistribute"/>
              <w:rPr>
                <w:sz w:val="20"/>
              </w:rPr>
            </w:pPr>
            <w:r w:rsidRPr="00C94179">
              <w:rPr>
                <w:sz w:val="20"/>
              </w:rPr>
              <w:t>201</w:t>
            </w:r>
          </w:p>
        </w:tc>
        <w:tc>
          <w:tcPr>
            <w:tcW w:w="272" w:type="dxa"/>
            <w:vAlign w:val="bottom"/>
          </w:tcPr>
          <w:p w14:paraId="08BA5E01" w14:textId="77777777" w:rsidR="00105B64" w:rsidRPr="00C94179" w:rsidRDefault="00105B64" w:rsidP="00C94179">
            <w:pPr>
              <w:tabs>
                <w:tab w:val="decimal" w:pos="788"/>
              </w:tabs>
              <w:spacing w:line="280" w:lineRule="exact"/>
              <w:jc w:val="thaiDistribute"/>
              <w:rPr>
                <w:b/>
                <w:sz w:val="20"/>
                <w:lang w:val="en-US" w:bidi="th-TH"/>
              </w:rPr>
            </w:pPr>
          </w:p>
        </w:tc>
        <w:tc>
          <w:tcPr>
            <w:tcW w:w="1080" w:type="dxa"/>
            <w:vAlign w:val="bottom"/>
          </w:tcPr>
          <w:p w14:paraId="70B50AC7" w14:textId="77777777" w:rsidR="00105B64" w:rsidRPr="00C94179" w:rsidRDefault="00105B64" w:rsidP="00C94179">
            <w:pPr>
              <w:tabs>
                <w:tab w:val="decimal" w:pos="765"/>
              </w:tabs>
              <w:spacing w:line="280" w:lineRule="exact"/>
              <w:ind w:left="-79" w:right="-13"/>
              <w:jc w:val="thaiDistribute"/>
              <w:rPr>
                <w:sz w:val="20"/>
              </w:rPr>
            </w:pPr>
            <w:r w:rsidRPr="00C94179">
              <w:rPr>
                <w:sz w:val="20"/>
              </w:rPr>
              <w:t>(134)</w:t>
            </w:r>
          </w:p>
        </w:tc>
        <w:tc>
          <w:tcPr>
            <w:tcW w:w="270" w:type="dxa"/>
            <w:vAlign w:val="bottom"/>
          </w:tcPr>
          <w:p w14:paraId="6C6B59E5" w14:textId="77777777" w:rsidR="00105B64" w:rsidRPr="00C94179" w:rsidRDefault="00105B64" w:rsidP="00C94179">
            <w:pPr>
              <w:spacing w:line="280" w:lineRule="exact"/>
              <w:jc w:val="thaiDistribute"/>
              <w:rPr>
                <w:b/>
                <w:sz w:val="20"/>
                <w:lang w:val="en-US" w:bidi="th-TH"/>
              </w:rPr>
            </w:pPr>
          </w:p>
        </w:tc>
        <w:tc>
          <w:tcPr>
            <w:tcW w:w="1258" w:type="dxa"/>
            <w:tcBorders>
              <w:bottom w:val="single" w:sz="4" w:space="0" w:color="auto"/>
            </w:tcBorders>
            <w:vAlign w:val="bottom"/>
          </w:tcPr>
          <w:p w14:paraId="6D648BB8" w14:textId="77777777" w:rsidR="00105B64" w:rsidRPr="00C94179" w:rsidRDefault="00105B64" w:rsidP="00C94179">
            <w:pPr>
              <w:spacing w:line="280" w:lineRule="exact"/>
              <w:ind w:right="-105"/>
              <w:jc w:val="center"/>
              <w:rPr>
                <w:sz w:val="20"/>
                <w:lang w:val="en-US" w:bidi="th-TH"/>
              </w:rPr>
            </w:pPr>
            <w:r w:rsidRPr="00C94179">
              <w:rPr>
                <w:sz w:val="20"/>
                <w:lang w:val="en-US" w:bidi="th-TH"/>
              </w:rPr>
              <w:t>-</w:t>
            </w:r>
          </w:p>
        </w:tc>
        <w:tc>
          <w:tcPr>
            <w:tcW w:w="270" w:type="dxa"/>
            <w:vAlign w:val="bottom"/>
          </w:tcPr>
          <w:p w14:paraId="4550F07A" w14:textId="77777777" w:rsidR="00105B64" w:rsidRPr="00C94179" w:rsidRDefault="00105B64" w:rsidP="00C94179">
            <w:pPr>
              <w:tabs>
                <w:tab w:val="decimal" w:pos="879"/>
              </w:tabs>
              <w:spacing w:line="280" w:lineRule="exact"/>
              <w:jc w:val="thaiDistribute"/>
              <w:rPr>
                <w:b/>
                <w:sz w:val="20"/>
                <w:lang w:val="en-US" w:bidi="th-TH"/>
              </w:rPr>
            </w:pPr>
          </w:p>
        </w:tc>
        <w:tc>
          <w:tcPr>
            <w:tcW w:w="1080" w:type="dxa"/>
            <w:vAlign w:val="bottom"/>
          </w:tcPr>
          <w:p w14:paraId="4D26620B" w14:textId="77777777" w:rsidR="00105B64" w:rsidRPr="00C94179" w:rsidRDefault="00105B64" w:rsidP="00C94179">
            <w:pPr>
              <w:tabs>
                <w:tab w:val="decimal" w:pos="879"/>
              </w:tabs>
              <w:spacing w:line="280" w:lineRule="exact"/>
              <w:jc w:val="thaiDistribute"/>
              <w:rPr>
                <w:sz w:val="20"/>
              </w:rPr>
            </w:pPr>
            <w:r w:rsidRPr="00C94179">
              <w:rPr>
                <w:sz w:val="20"/>
              </w:rPr>
              <w:t>67</w:t>
            </w:r>
          </w:p>
        </w:tc>
      </w:tr>
      <w:tr w:rsidR="00105B64" w:rsidRPr="00C94179" w14:paraId="6F359E1A" w14:textId="77777777" w:rsidTr="00942324">
        <w:tc>
          <w:tcPr>
            <w:tcW w:w="3870" w:type="dxa"/>
          </w:tcPr>
          <w:p w14:paraId="1F7A04E3" w14:textId="4F31C4AC" w:rsidR="00105B64" w:rsidRPr="00C94179" w:rsidRDefault="0066093F"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0"/>
                <w:lang w:val="en-US" w:bidi="th-TH"/>
              </w:rPr>
            </w:pPr>
            <w:r w:rsidRPr="00C94179">
              <w:rPr>
                <w:b/>
                <w:bCs/>
                <w:sz w:val="20"/>
                <w:lang w:val="en-US" w:bidi="th-TH"/>
              </w:rPr>
              <w:t>Total</w:t>
            </w:r>
          </w:p>
        </w:tc>
        <w:tc>
          <w:tcPr>
            <w:tcW w:w="1080" w:type="dxa"/>
            <w:tcBorders>
              <w:top w:val="single" w:sz="4" w:space="0" w:color="auto"/>
              <w:bottom w:val="double" w:sz="4" w:space="0" w:color="auto"/>
            </w:tcBorders>
            <w:vAlign w:val="bottom"/>
          </w:tcPr>
          <w:p w14:paraId="271A4964" w14:textId="77777777" w:rsidR="00105B64" w:rsidRPr="00C94179" w:rsidRDefault="00105B64" w:rsidP="00C94179">
            <w:pPr>
              <w:tabs>
                <w:tab w:val="decimal" w:pos="788"/>
              </w:tabs>
              <w:spacing w:line="280" w:lineRule="exact"/>
              <w:ind w:left="-79" w:right="-70"/>
              <w:jc w:val="thaiDistribute"/>
              <w:rPr>
                <w:b/>
                <w:bCs/>
                <w:sz w:val="20"/>
              </w:rPr>
            </w:pPr>
            <w:r w:rsidRPr="00C94179">
              <w:rPr>
                <w:b/>
                <w:bCs/>
                <w:sz w:val="20"/>
                <w:lang w:bidi="th-TH"/>
              </w:rPr>
              <w:t>9,365</w:t>
            </w:r>
          </w:p>
        </w:tc>
        <w:tc>
          <w:tcPr>
            <w:tcW w:w="272" w:type="dxa"/>
          </w:tcPr>
          <w:p w14:paraId="367E3B66" w14:textId="77777777" w:rsidR="00105B64" w:rsidRPr="00C94179" w:rsidRDefault="00105B64" w:rsidP="00C94179">
            <w:pPr>
              <w:tabs>
                <w:tab w:val="decimal" w:pos="788"/>
              </w:tabs>
              <w:spacing w:line="280" w:lineRule="exact"/>
              <w:jc w:val="thaiDistribute"/>
              <w:rPr>
                <w:b/>
                <w:bCs/>
                <w:sz w:val="20"/>
                <w:lang w:val="en-US" w:bidi="th-TH"/>
              </w:rPr>
            </w:pPr>
          </w:p>
        </w:tc>
        <w:tc>
          <w:tcPr>
            <w:tcW w:w="1080" w:type="dxa"/>
            <w:tcBorders>
              <w:top w:val="single" w:sz="4" w:space="0" w:color="auto"/>
              <w:bottom w:val="double" w:sz="4" w:space="0" w:color="auto"/>
            </w:tcBorders>
            <w:vAlign w:val="bottom"/>
          </w:tcPr>
          <w:p w14:paraId="23B98921" w14:textId="77777777" w:rsidR="00105B64" w:rsidRPr="00C94179" w:rsidRDefault="00105B64" w:rsidP="00C94179">
            <w:pPr>
              <w:tabs>
                <w:tab w:val="decimal" w:pos="788"/>
              </w:tabs>
              <w:spacing w:line="280" w:lineRule="exact"/>
              <w:ind w:left="-79" w:right="-13"/>
              <w:jc w:val="thaiDistribute"/>
              <w:rPr>
                <w:b/>
                <w:bCs/>
                <w:sz w:val="20"/>
              </w:rPr>
            </w:pPr>
            <w:r w:rsidRPr="00C94179">
              <w:rPr>
                <w:b/>
                <w:bCs/>
                <w:sz w:val="20"/>
              </w:rPr>
              <w:t>85</w:t>
            </w:r>
          </w:p>
        </w:tc>
        <w:tc>
          <w:tcPr>
            <w:tcW w:w="270" w:type="dxa"/>
            <w:vAlign w:val="bottom"/>
          </w:tcPr>
          <w:p w14:paraId="1FCE7EFF" w14:textId="77777777" w:rsidR="00105B64" w:rsidRPr="00C94179" w:rsidRDefault="00105B64" w:rsidP="00C94179">
            <w:pPr>
              <w:spacing w:line="280" w:lineRule="exact"/>
              <w:jc w:val="thaiDistribute"/>
              <w:rPr>
                <w:b/>
                <w:bCs/>
                <w:sz w:val="20"/>
                <w:lang w:val="en-US" w:bidi="th-TH"/>
              </w:rPr>
            </w:pPr>
          </w:p>
        </w:tc>
        <w:tc>
          <w:tcPr>
            <w:tcW w:w="1258" w:type="dxa"/>
            <w:tcBorders>
              <w:top w:val="single" w:sz="4" w:space="0" w:color="auto"/>
              <w:bottom w:val="double" w:sz="4" w:space="0" w:color="auto"/>
            </w:tcBorders>
            <w:vAlign w:val="bottom"/>
          </w:tcPr>
          <w:p w14:paraId="4FEAC577" w14:textId="77777777" w:rsidR="00105B64" w:rsidRPr="00C94179" w:rsidRDefault="00105B64" w:rsidP="00C94179">
            <w:pPr>
              <w:spacing w:line="280" w:lineRule="exact"/>
              <w:ind w:right="-105"/>
              <w:jc w:val="center"/>
              <w:rPr>
                <w:b/>
                <w:bCs/>
                <w:sz w:val="20"/>
                <w:lang w:val="en-US" w:bidi="th-TH"/>
              </w:rPr>
            </w:pPr>
            <w:r w:rsidRPr="00C94179">
              <w:rPr>
                <w:b/>
                <w:bCs/>
                <w:sz w:val="20"/>
                <w:lang w:val="en-US" w:bidi="th-TH"/>
              </w:rPr>
              <w:t>-</w:t>
            </w:r>
          </w:p>
        </w:tc>
        <w:tc>
          <w:tcPr>
            <w:tcW w:w="270" w:type="dxa"/>
            <w:vAlign w:val="bottom"/>
          </w:tcPr>
          <w:p w14:paraId="7CA65559" w14:textId="77777777" w:rsidR="00105B64" w:rsidRPr="00C94179" w:rsidRDefault="00105B64" w:rsidP="00C94179">
            <w:pPr>
              <w:tabs>
                <w:tab w:val="decimal" w:pos="879"/>
              </w:tabs>
              <w:spacing w:line="280" w:lineRule="exact"/>
              <w:jc w:val="thaiDistribute"/>
              <w:rPr>
                <w:b/>
                <w:bCs/>
                <w:sz w:val="20"/>
                <w:lang w:val="en-US" w:bidi="th-TH"/>
              </w:rPr>
            </w:pPr>
          </w:p>
        </w:tc>
        <w:tc>
          <w:tcPr>
            <w:tcW w:w="1080" w:type="dxa"/>
            <w:tcBorders>
              <w:top w:val="single" w:sz="4" w:space="0" w:color="auto"/>
              <w:bottom w:val="double" w:sz="4" w:space="0" w:color="auto"/>
            </w:tcBorders>
            <w:vAlign w:val="bottom"/>
          </w:tcPr>
          <w:p w14:paraId="14251F7C" w14:textId="77777777" w:rsidR="00105B64" w:rsidRPr="00C94179" w:rsidRDefault="00105B64" w:rsidP="00C94179">
            <w:pPr>
              <w:tabs>
                <w:tab w:val="decimal" w:pos="879"/>
              </w:tabs>
              <w:spacing w:line="280" w:lineRule="exact"/>
              <w:jc w:val="thaiDistribute"/>
              <w:rPr>
                <w:b/>
                <w:bCs/>
                <w:sz w:val="20"/>
                <w:cs/>
                <w:lang w:bidi="th-TH"/>
              </w:rPr>
            </w:pPr>
            <w:r w:rsidRPr="00C94179">
              <w:rPr>
                <w:b/>
                <w:bCs/>
                <w:sz w:val="20"/>
                <w:lang w:bidi="th-TH"/>
              </w:rPr>
              <w:t>9,450</w:t>
            </w:r>
          </w:p>
        </w:tc>
      </w:tr>
      <w:tr w:rsidR="00105B64" w:rsidRPr="00C94179" w14:paraId="4BF03171" w14:textId="77777777" w:rsidTr="00942324">
        <w:tc>
          <w:tcPr>
            <w:tcW w:w="3870" w:type="dxa"/>
          </w:tcPr>
          <w:p w14:paraId="76FF4547" w14:textId="77777777" w:rsidR="00105B64" w:rsidRPr="00C94179" w:rsidRDefault="00105B6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exact"/>
              <w:rPr>
                <w:sz w:val="20"/>
                <w:cs/>
                <w:lang w:val="en-US" w:bidi="th-TH"/>
              </w:rPr>
            </w:pPr>
          </w:p>
        </w:tc>
        <w:tc>
          <w:tcPr>
            <w:tcW w:w="1080" w:type="dxa"/>
            <w:tcBorders>
              <w:top w:val="single" w:sz="4" w:space="0" w:color="auto"/>
            </w:tcBorders>
          </w:tcPr>
          <w:p w14:paraId="3A119C1F" w14:textId="77777777" w:rsidR="00105B64" w:rsidRPr="00C94179" w:rsidRDefault="00105B64" w:rsidP="00C94179">
            <w:pPr>
              <w:tabs>
                <w:tab w:val="decimal" w:pos="788"/>
              </w:tabs>
              <w:spacing w:line="160" w:lineRule="exact"/>
              <w:ind w:left="-79" w:right="-70"/>
              <w:jc w:val="thaiDistribute"/>
              <w:rPr>
                <w:sz w:val="20"/>
              </w:rPr>
            </w:pPr>
          </w:p>
        </w:tc>
        <w:tc>
          <w:tcPr>
            <w:tcW w:w="272" w:type="dxa"/>
          </w:tcPr>
          <w:p w14:paraId="509F1752" w14:textId="77777777" w:rsidR="00105B64" w:rsidRPr="00C94179" w:rsidRDefault="00105B64" w:rsidP="00C94179">
            <w:pPr>
              <w:tabs>
                <w:tab w:val="decimal" w:pos="788"/>
              </w:tabs>
              <w:spacing w:line="160" w:lineRule="exact"/>
              <w:jc w:val="thaiDistribute"/>
              <w:rPr>
                <w:sz w:val="20"/>
                <w:lang w:val="en-US" w:bidi="th-TH"/>
              </w:rPr>
            </w:pPr>
          </w:p>
        </w:tc>
        <w:tc>
          <w:tcPr>
            <w:tcW w:w="1080" w:type="dxa"/>
            <w:tcBorders>
              <w:top w:val="single" w:sz="4" w:space="0" w:color="auto"/>
            </w:tcBorders>
          </w:tcPr>
          <w:p w14:paraId="024E7843" w14:textId="77777777" w:rsidR="00105B64" w:rsidRPr="00C94179" w:rsidRDefault="00105B64" w:rsidP="00C94179">
            <w:pPr>
              <w:tabs>
                <w:tab w:val="decimal" w:pos="788"/>
              </w:tabs>
              <w:spacing w:line="160" w:lineRule="exact"/>
              <w:ind w:left="-79" w:right="-13"/>
              <w:jc w:val="thaiDistribute"/>
              <w:rPr>
                <w:sz w:val="20"/>
              </w:rPr>
            </w:pPr>
          </w:p>
        </w:tc>
        <w:tc>
          <w:tcPr>
            <w:tcW w:w="270" w:type="dxa"/>
          </w:tcPr>
          <w:p w14:paraId="17686328" w14:textId="77777777" w:rsidR="00105B64" w:rsidRPr="00C94179" w:rsidRDefault="00105B64" w:rsidP="00C94179">
            <w:pPr>
              <w:spacing w:line="160" w:lineRule="exact"/>
              <w:jc w:val="thaiDistribute"/>
              <w:rPr>
                <w:sz w:val="20"/>
                <w:lang w:val="en-US" w:bidi="th-TH"/>
              </w:rPr>
            </w:pPr>
          </w:p>
        </w:tc>
        <w:tc>
          <w:tcPr>
            <w:tcW w:w="1258" w:type="dxa"/>
            <w:tcBorders>
              <w:top w:val="double" w:sz="4" w:space="0" w:color="auto"/>
            </w:tcBorders>
          </w:tcPr>
          <w:p w14:paraId="1AB0AD95" w14:textId="77777777" w:rsidR="00105B64" w:rsidRPr="00C94179" w:rsidRDefault="00105B64" w:rsidP="00C94179">
            <w:pPr>
              <w:tabs>
                <w:tab w:val="decimal" w:pos="879"/>
              </w:tabs>
              <w:spacing w:line="160" w:lineRule="exact"/>
              <w:jc w:val="thaiDistribute"/>
              <w:rPr>
                <w:sz w:val="20"/>
                <w:lang w:val="en-US" w:bidi="th-TH"/>
              </w:rPr>
            </w:pPr>
          </w:p>
        </w:tc>
        <w:tc>
          <w:tcPr>
            <w:tcW w:w="270" w:type="dxa"/>
          </w:tcPr>
          <w:p w14:paraId="06FFF284" w14:textId="77777777" w:rsidR="00105B64" w:rsidRPr="00C94179" w:rsidRDefault="00105B64" w:rsidP="00C94179">
            <w:pPr>
              <w:tabs>
                <w:tab w:val="decimal" w:pos="879"/>
              </w:tabs>
              <w:spacing w:line="160" w:lineRule="exact"/>
              <w:jc w:val="thaiDistribute"/>
              <w:rPr>
                <w:sz w:val="20"/>
                <w:lang w:val="en-US" w:bidi="th-TH"/>
              </w:rPr>
            </w:pPr>
          </w:p>
        </w:tc>
        <w:tc>
          <w:tcPr>
            <w:tcW w:w="1080" w:type="dxa"/>
            <w:tcBorders>
              <w:top w:val="single" w:sz="4" w:space="0" w:color="auto"/>
            </w:tcBorders>
          </w:tcPr>
          <w:p w14:paraId="24076D13" w14:textId="77777777" w:rsidR="00105B64" w:rsidRPr="00C94179" w:rsidRDefault="00105B64" w:rsidP="00C94179">
            <w:pPr>
              <w:tabs>
                <w:tab w:val="decimal" w:pos="879"/>
              </w:tabs>
              <w:spacing w:line="160" w:lineRule="exact"/>
              <w:jc w:val="thaiDistribute"/>
              <w:rPr>
                <w:sz w:val="20"/>
              </w:rPr>
            </w:pPr>
          </w:p>
        </w:tc>
      </w:tr>
      <w:tr w:rsidR="00105B64" w:rsidRPr="00C94179" w14:paraId="22B8C595" w14:textId="77777777" w:rsidTr="00942324">
        <w:tc>
          <w:tcPr>
            <w:tcW w:w="3870" w:type="dxa"/>
          </w:tcPr>
          <w:p w14:paraId="58A59716" w14:textId="238AC29C" w:rsidR="00105B64" w:rsidRPr="00C94179" w:rsidRDefault="0066093F"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i/>
                <w:iCs/>
                <w:sz w:val="20"/>
                <w:cs/>
                <w:lang w:val="en-US" w:bidi="th-TH"/>
              </w:rPr>
            </w:pPr>
            <w:r w:rsidRPr="00C94179">
              <w:rPr>
                <w:b/>
                <w:bCs/>
                <w:i/>
                <w:iCs/>
                <w:sz w:val="20"/>
                <w:lang w:val="en-US" w:bidi="th-TH"/>
              </w:rPr>
              <w:t>Deferred tax liabilities</w:t>
            </w:r>
          </w:p>
        </w:tc>
        <w:tc>
          <w:tcPr>
            <w:tcW w:w="1080" w:type="dxa"/>
          </w:tcPr>
          <w:p w14:paraId="63A21B6E" w14:textId="77777777" w:rsidR="00105B64" w:rsidRPr="00C94179" w:rsidRDefault="00105B64" w:rsidP="00C94179">
            <w:pPr>
              <w:tabs>
                <w:tab w:val="decimal" w:pos="788"/>
              </w:tabs>
              <w:spacing w:line="280" w:lineRule="exact"/>
              <w:ind w:left="-79" w:right="-70"/>
              <w:jc w:val="thaiDistribute"/>
              <w:rPr>
                <w:b/>
                <w:bCs/>
                <w:sz w:val="20"/>
              </w:rPr>
            </w:pPr>
          </w:p>
        </w:tc>
        <w:tc>
          <w:tcPr>
            <w:tcW w:w="272" w:type="dxa"/>
          </w:tcPr>
          <w:p w14:paraId="5D032F23" w14:textId="77777777" w:rsidR="00105B64" w:rsidRPr="00C94179" w:rsidRDefault="00105B64" w:rsidP="00C94179">
            <w:pPr>
              <w:tabs>
                <w:tab w:val="decimal" w:pos="788"/>
              </w:tabs>
              <w:spacing w:line="280" w:lineRule="exact"/>
              <w:jc w:val="thaiDistribute"/>
              <w:rPr>
                <w:b/>
                <w:sz w:val="20"/>
                <w:lang w:val="en-US" w:bidi="th-TH"/>
              </w:rPr>
            </w:pPr>
          </w:p>
        </w:tc>
        <w:tc>
          <w:tcPr>
            <w:tcW w:w="1080" w:type="dxa"/>
          </w:tcPr>
          <w:p w14:paraId="5E344C4C" w14:textId="77777777" w:rsidR="00105B64" w:rsidRPr="00C94179" w:rsidRDefault="00105B64" w:rsidP="00C94179">
            <w:pPr>
              <w:tabs>
                <w:tab w:val="decimal" w:pos="788"/>
              </w:tabs>
              <w:spacing w:line="280" w:lineRule="exact"/>
              <w:ind w:left="-79" w:right="-13"/>
              <w:jc w:val="thaiDistribute"/>
              <w:rPr>
                <w:b/>
                <w:bCs/>
                <w:sz w:val="20"/>
                <w:lang w:val="en-US"/>
              </w:rPr>
            </w:pPr>
          </w:p>
        </w:tc>
        <w:tc>
          <w:tcPr>
            <w:tcW w:w="270" w:type="dxa"/>
          </w:tcPr>
          <w:p w14:paraId="175FDFBF" w14:textId="77777777" w:rsidR="00105B64" w:rsidRPr="00C94179" w:rsidRDefault="00105B64" w:rsidP="00C94179">
            <w:pPr>
              <w:spacing w:line="280" w:lineRule="exact"/>
              <w:jc w:val="thaiDistribute"/>
              <w:rPr>
                <w:b/>
                <w:sz w:val="20"/>
                <w:lang w:val="en-US" w:bidi="th-TH"/>
              </w:rPr>
            </w:pPr>
          </w:p>
        </w:tc>
        <w:tc>
          <w:tcPr>
            <w:tcW w:w="1258" w:type="dxa"/>
          </w:tcPr>
          <w:p w14:paraId="54175796" w14:textId="77777777" w:rsidR="00105B64" w:rsidRPr="00C94179" w:rsidRDefault="00105B64" w:rsidP="00C94179">
            <w:pPr>
              <w:tabs>
                <w:tab w:val="decimal" w:pos="879"/>
              </w:tabs>
              <w:spacing w:line="280" w:lineRule="exact"/>
              <w:jc w:val="thaiDistribute"/>
              <w:rPr>
                <w:b/>
                <w:sz w:val="20"/>
                <w:lang w:val="en-US" w:bidi="th-TH"/>
              </w:rPr>
            </w:pPr>
          </w:p>
        </w:tc>
        <w:tc>
          <w:tcPr>
            <w:tcW w:w="270" w:type="dxa"/>
          </w:tcPr>
          <w:p w14:paraId="1E87EDFC" w14:textId="77777777" w:rsidR="00105B64" w:rsidRPr="00C94179" w:rsidRDefault="00105B64" w:rsidP="00C94179">
            <w:pPr>
              <w:tabs>
                <w:tab w:val="decimal" w:pos="879"/>
              </w:tabs>
              <w:spacing w:line="280" w:lineRule="exact"/>
              <w:jc w:val="thaiDistribute"/>
              <w:rPr>
                <w:b/>
                <w:sz w:val="20"/>
                <w:lang w:val="en-US" w:bidi="th-TH"/>
              </w:rPr>
            </w:pPr>
          </w:p>
        </w:tc>
        <w:tc>
          <w:tcPr>
            <w:tcW w:w="1080" w:type="dxa"/>
          </w:tcPr>
          <w:p w14:paraId="5FC1A3E1" w14:textId="77777777" w:rsidR="00105B64" w:rsidRPr="00C94179" w:rsidRDefault="00105B64" w:rsidP="00C94179">
            <w:pPr>
              <w:tabs>
                <w:tab w:val="decimal" w:pos="879"/>
              </w:tabs>
              <w:spacing w:line="280" w:lineRule="exact"/>
              <w:jc w:val="thaiDistribute"/>
              <w:rPr>
                <w:b/>
                <w:bCs/>
                <w:sz w:val="20"/>
              </w:rPr>
            </w:pPr>
          </w:p>
        </w:tc>
      </w:tr>
      <w:tr w:rsidR="00105B64" w:rsidRPr="00C94179" w14:paraId="40743200" w14:textId="77777777" w:rsidTr="00942324">
        <w:tc>
          <w:tcPr>
            <w:tcW w:w="3870" w:type="dxa"/>
          </w:tcPr>
          <w:p w14:paraId="2580AC9D" w14:textId="4B2BD27A" w:rsidR="00105B64" w:rsidRPr="00C94179" w:rsidRDefault="0066093F"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pacing w:val="-6"/>
                <w:sz w:val="20"/>
                <w:cs/>
                <w:lang w:val="en-US" w:bidi="th-TH"/>
              </w:rPr>
            </w:pPr>
            <w:proofErr w:type="spellStart"/>
            <w:r w:rsidRPr="00C94179">
              <w:rPr>
                <w:spacing w:val="-6"/>
                <w:sz w:val="20"/>
                <w:lang w:val="en-US" w:bidi="th-TH"/>
              </w:rPr>
              <w:t>Deriavative</w:t>
            </w:r>
            <w:proofErr w:type="spellEnd"/>
            <w:r w:rsidRPr="00C94179">
              <w:rPr>
                <w:spacing w:val="-6"/>
                <w:sz w:val="20"/>
                <w:lang w:val="en-US" w:bidi="th-TH"/>
              </w:rPr>
              <w:t xml:space="preserve"> </w:t>
            </w:r>
            <w:r w:rsidR="00AD635A" w:rsidRPr="00C94179">
              <w:rPr>
                <w:spacing w:val="-6"/>
                <w:sz w:val="20"/>
                <w:lang w:val="en-US" w:bidi="th-TH"/>
              </w:rPr>
              <w:t>assets</w:t>
            </w:r>
          </w:p>
        </w:tc>
        <w:tc>
          <w:tcPr>
            <w:tcW w:w="1080" w:type="dxa"/>
            <w:tcBorders>
              <w:bottom w:val="single" w:sz="4" w:space="0" w:color="auto"/>
            </w:tcBorders>
            <w:vAlign w:val="bottom"/>
          </w:tcPr>
          <w:p w14:paraId="546AC173" w14:textId="77777777" w:rsidR="00105B64" w:rsidRPr="00C94179" w:rsidRDefault="00105B64" w:rsidP="00C94179">
            <w:pPr>
              <w:spacing w:line="280" w:lineRule="exact"/>
              <w:ind w:left="-79" w:right="-180"/>
              <w:jc w:val="center"/>
              <w:rPr>
                <w:sz w:val="20"/>
              </w:rPr>
            </w:pPr>
            <w:r w:rsidRPr="00C94179">
              <w:rPr>
                <w:sz w:val="20"/>
                <w:lang w:val="en-US" w:bidi="th-TH"/>
              </w:rPr>
              <w:t>-</w:t>
            </w:r>
          </w:p>
        </w:tc>
        <w:tc>
          <w:tcPr>
            <w:tcW w:w="272" w:type="dxa"/>
            <w:vAlign w:val="bottom"/>
          </w:tcPr>
          <w:p w14:paraId="1E8C3E62" w14:textId="77777777" w:rsidR="00105B64" w:rsidRPr="00C94179" w:rsidRDefault="00105B64" w:rsidP="00C94179">
            <w:pPr>
              <w:tabs>
                <w:tab w:val="decimal" w:pos="788"/>
              </w:tabs>
              <w:spacing w:line="280" w:lineRule="exact"/>
              <w:jc w:val="thaiDistribute"/>
              <w:rPr>
                <w:sz w:val="20"/>
                <w:lang w:val="en-US" w:bidi="th-TH"/>
              </w:rPr>
            </w:pPr>
          </w:p>
        </w:tc>
        <w:tc>
          <w:tcPr>
            <w:tcW w:w="1080" w:type="dxa"/>
            <w:tcBorders>
              <w:bottom w:val="single" w:sz="4" w:space="0" w:color="auto"/>
            </w:tcBorders>
            <w:vAlign w:val="bottom"/>
          </w:tcPr>
          <w:p w14:paraId="0541F4C5" w14:textId="77777777" w:rsidR="00105B64" w:rsidRPr="00C94179" w:rsidRDefault="00105B64" w:rsidP="00C94179">
            <w:pPr>
              <w:tabs>
                <w:tab w:val="decimal" w:pos="788"/>
              </w:tabs>
              <w:spacing w:line="280" w:lineRule="exact"/>
              <w:ind w:left="-79" w:right="-13"/>
              <w:jc w:val="thaiDistribute"/>
              <w:rPr>
                <w:sz w:val="20"/>
                <w:lang w:val="en-US" w:bidi="th-TH"/>
              </w:rPr>
            </w:pPr>
            <w:r w:rsidRPr="00C94179">
              <w:rPr>
                <w:sz w:val="20"/>
                <w:lang w:val="en-US" w:bidi="th-TH"/>
              </w:rPr>
              <w:t>(586)</w:t>
            </w:r>
          </w:p>
        </w:tc>
        <w:tc>
          <w:tcPr>
            <w:tcW w:w="270" w:type="dxa"/>
            <w:vAlign w:val="bottom"/>
          </w:tcPr>
          <w:p w14:paraId="4E57E1C3" w14:textId="77777777" w:rsidR="00105B64" w:rsidRPr="00C94179" w:rsidRDefault="00105B64" w:rsidP="00C94179">
            <w:pPr>
              <w:spacing w:line="280" w:lineRule="exact"/>
              <w:jc w:val="thaiDistribute"/>
              <w:rPr>
                <w:sz w:val="20"/>
                <w:lang w:val="en-US" w:bidi="th-TH"/>
              </w:rPr>
            </w:pPr>
          </w:p>
        </w:tc>
        <w:tc>
          <w:tcPr>
            <w:tcW w:w="1258" w:type="dxa"/>
            <w:tcBorders>
              <w:bottom w:val="single" w:sz="4" w:space="0" w:color="auto"/>
            </w:tcBorders>
            <w:vAlign w:val="bottom"/>
          </w:tcPr>
          <w:p w14:paraId="1C7CD886" w14:textId="77777777" w:rsidR="00105B64" w:rsidRPr="00C94179" w:rsidRDefault="00105B64" w:rsidP="00C94179">
            <w:pPr>
              <w:spacing w:line="280" w:lineRule="exact"/>
              <w:ind w:right="-105"/>
              <w:jc w:val="center"/>
              <w:rPr>
                <w:sz w:val="20"/>
                <w:lang w:val="en-US" w:bidi="th-TH"/>
              </w:rPr>
            </w:pPr>
            <w:r w:rsidRPr="00C94179">
              <w:rPr>
                <w:sz w:val="20"/>
                <w:lang w:val="en-US" w:bidi="th-TH"/>
              </w:rPr>
              <w:t>-</w:t>
            </w:r>
          </w:p>
        </w:tc>
        <w:tc>
          <w:tcPr>
            <w:tcW w:w="270" w:type="dxa"/>
            <w:vAlign w:val="bottom"/>
          </w:tcPr>
          <w:p w14:paraId="7C8B489E" w14:textId="77777777" w:rsidR="00105B64" w:rsidRPr="00C94179" w:rsidRDefault="00105B64" w:rsidP="00C94179">
            <w:pPr>
              <w:tabs>
                <w:tab w:val="decimal" w:pos="879"/>
              </w:tabs>
              <w:spacing w:line="280" w:lineRule="exact"/>
              <w:jc w:val="thaiDistribute"/>
              <w:rPr>
                <w:sz w:val="20"/>
                <w:lang w:val="en-US" w:bidi="th-TH"/>
              </w:rPr>
            </w:pPr>
          </w:p>
        </w:tc>
        <w:tc>
          <w:tcPr>
            <w:tcW w:w="1080" w:type="dxa"/>
            <w:tcBorders>
              <w:bottom w:val="single" w:sz="4" w:space="0" w:color="auto"/>
            </w:tcBorders>
            <w:vAlign w:val="bottom"/>
          </w:tcPr>
          <w:p w14:paraId="066DE198" w14:textId="77777777" w:rsidR="00105B64" w:rsidRPr="00C94179" w:rsidRDefault="00105B64" w:rsidP="00C94179">
            <w:pPr>
              <w:tabs>
                <w:tab w:val="decimal" w:pos="879"/>
              </w:tabs>
              <w:spacing w:line="280" w:lineRule="exact"/>
              <w:jc w:val="thaiDistribute"/>
              <w:rPr>
                <w:sz w:val="20"/>
              </w:rPr>
            </w:pPr>
            <w:r w:rsidRPr="00C94179">
              <w:rPr>
                <w:sz w:val="20"/>
              </w:rPr>
              <w:t>(586)</w:t>
            </w:r>
          </w:p>
        </w:tc>
      </w:tr>
      <w:tr w:rsidR="005123F7" w:rsidRPr="00C94179" w14:paraId="3D1AEC5A" w14:textId="77777777" w:rsidTr="00942324">
        <w:trPr>
          <w:trHeight w:val="50"/>
        </w:trPr>
        <w:tc>
          <w:tcPr>
            <w:tcW w:w="3870" w:type="dxa"/>
          </w:tcPr>
          <w:p w14:paraId="44AF032A" w14:textId="0838FD19" w:rsidR="005123F7" w:rsidRPr="00C94179" w:rsidRDefault="005123F7"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0"/>
                <w:cs/>
                <w:lang w:val="en-US" w:bidi="th-TH"/>
              </w:rPr>
            </w:pPr>
            <w:r w:rsidRPr="00C94179">
              <w:rPr>
                <w:b/>
                <w:bCs/>
                <w:sz w:val="20"/>
                <w:lang w:val="en-US" w:bidi="th-TH"/>
              </w:rPr>
              <w:t>Total</w:t>
            </w:r>
          </w:p>
        </w:tc>
        <w:tc>
          <w:tcPr>
            <w:tcW w:w="1080" w:type="dxa"/>
            <w:tcBorders>
              <w:top w:val="single" w:sz="4" w:space="0" w:color="auto"/>
              <w:bottom w:val="double" w:sz="4" w:space="0" w:color="auto"/>
            </w:tcBorders>
            <w:vAlign w:val="bottom"/>
          </w:tcPr>
          <w:p w14:paraId="091941F2" w14:textId="77777777" w:rsidR="005123F7" w:rsidRPr="00C94179" w:rsidRDefault="005123F7" w:rsidP="00C94179">
            <w:pPr>
              <w:spacing w:line="280" w:lineRule="exact"/>
              <w:ind w:left="-79" w:right="-194"/>
              <w:jc w:val="center"/>
              <w:rPr>
                <w:b/>
                <w:bCs/>
                <w:sz w:val="20"/>
                <w:lang w:bidi="th-TH"/>
              </w:rPr>
            </w:pPr>
            <w:r w:rsidRPr="00C94179">
              <w:rPr>
                <w:b/>
                <w:bCs/>
                <w:sz w:val="20"/>
              </w:rPr>
              <w:t>-</w:t>
            </w:r>
          </w:p>
        </w:tc>
        <w:tc>
          <w:tcPr>
            <w:tcW w:w="272" w:type="dxa"/>
            <w:vAlign w:val="bottom"/>
          </w:tcPr>
          <w:p w14:paraId="290392AB" w14:textId="77777777" w:rsidR="005123F7" w:rsidRPr="00C94179" w:rsidRDefault="005123F7" w:rsidP="00C94179">
            <w:pPr>
              <w:tabs>
                <w:tab w:val="decimal" w:pos="788"/>
              </w:tabs>
              <w:spacing w:line="280" w:lineRule="exact"/>
              <w:jc w:val="thaiDistribute"/>
              <w:rPr>
                <w:b/>
                <w:bCs/>
                <w:sz w:val="20"/>
                <w:lang w:val="en-US" w:bidi="th-TH"/>
              </w:rPr>
            </w:pPr>
          </w:p>
        </w:tc>
        <w:tc>
          <w:tcPr>
            <w:tcW w:w="1080" w:type="dxa"/>
            <w:tcBorders>
              <w:top w:val="single" w:sz="4" w:space="0" w:color="auto"/>
              <w:bottom w:val="double" w:sz="4" w:space="0" w:color="auto"/>
            </w:tcBorders>
            <w:vAlign w:val="bottom"/>
          </w:tcPr>
          <w:p w14:paraId="091E74FA" w14:textId="77777777" w:rsidR="005123F7" w:rsidRPr="00C94179" w:rsidRDefault="005123F7" w:rsidP="00C94179">
            <w:pPr>
              <w:tabs>
                <w:tab w:val="decimal" w:pos="788"/>
              </w:tabs>
              <w:spacing w:line="280" w:lineRule="exact"/>
              <w:ind w:left="-79" w:right="-13"/>
              <w:jc w:val="thaiDistribute"/>
              <w:rPr>
                <w:b/>
                <w:bCs/>
                <w:sz w:val="20"/>
                <w:lang w:bidi="th-TH"/>
              </w:rPr>
            </w:pPr>
            <w:r w:rsidRPr="00C94179">
              <w:rPr>
                <w:b/>
                <w:bCs/>
                <w:sz w:val="20"/>
                <w:lang w:bidi="th-TH"/>
              </w:rPr>
              <w:t>(586)</w:t>
            </w:r>
          </w:p>
        </w:tc>
        <w:tc>
          <w:tcPr>
            <w:tcW w:w="270" w:type="dxa"/>
            <w:vAlign w:val="bottom"/>
          </w:tcPr>
          <w:p w14:paraId="707A5FE7" w14:textId="77777777" w:rsidR="005123F7" w:rsidRPr="00C94179" w:rsidRDefault="005123F7" w:rsidP="00C94179">
            <w:pPr>
              <w:spacing w:line="280" w:lineRule="exact"/>
              <w:jc w:val="thaiDistribute"/>
              <w:rPr>
                <w:b/>
                <w:bCs/>
                <w:sz w:val="20"/>
                <w:lang w:val="en-US" w:bidi="th-TH"/>
              </w:rPr>
            </w:pPr>
          </w:p>
        </w:tc>
        <w:tc>
          <w:tcPr>
            <w:tcW w:w="1258" w:type="dxa"/>
            <w:tcBorders>
              <w:top w:val="single" w:sz="4" w:space="0" w:color="auto"/>
              <w:bottom w:val="double" w:sz="4" w:space="0" w:color="auto"/>
            </w:tcBorders>
            <w:vAlign w:val="bottom"/>
          </w:tcPr>
          <w:p w14:paraId="21BE0CE4" w14:textId="77777777" w:rsidR="005123F7" w:rsidRPr="00C94179" w:rsidRDefault="005123F7" w:rsidP="00C94179">
            <w:pPr>
              <w:spacing w:line="280" w:lineRule="exact"/>
              <w:ind w:right="-105"/>
              <w:jc w:val="center"/>
              <w:rPr>
                <w:b/>
                <w:bCs/>
                <w:sz w:val="20"/>
                <w:lang w:val="en-US" w:bidi="th-TH"/>
              </w:rPr>
            </w:pPr>
            <w:r w:rsidRPr="00C94179">
              <w:rPr>
                <w:b/>
                <w:bCs/>
                <w:sz w:val="20"/>
                <w:lang w:val="en-US" w:bidi="th-TH"/>
              </w:rPr>
              <w:t>-</w:t>
            </w:r>
          </w:p>
        </w:tc>
        <w:tc>
          <w:tcPr>
            <w:tcW w:w="270" w:type="dxa"/>
            <w:vAlign w:val="bottom"/>
          </w:tcPr>
          <w:p w14:paraId="130156EE" w14:textId="77777777" w:rsidR="005123F7" w:rsidRPr="00C94179" w:rsidRDefault="005123F7" w:rsidP="00C94179">
            <w:pPr>
              <w:tabs>
                <w:tab w:val="decimal" w:pos="879"/>
              </w:tabs>
              <w:spacing w:line="280" w:lineRule="exact"/>
              <w:jc w:val="thaiDistribute"/>
              <w:rPr>
                <w:b/>
                <w:bCs/>
                <w:sz w:val="20"/>
                <w:lang w:val="en-US" w:bidi="th-TH"/>
              </w:rPr>
            </w:pPr>
          </w:p>
        </w:tc>
        <w:tc>
          <w:tcPr>
            <w:tcW w:w="1080" w:type="dxa"/>
            <w:tcBorders>
              <w:top w:val="single" w:sz="4" w:space="0" w:color="auto"/>
              <w:bottom w:val="double" w:sz="4" w:space="0" w:color="auto"/>
            </w:tcBorders>
            <w:vAlign w:val="bottom"/>
          </w:tcPr>
          <w:p w14:paraId="3570A29B" w14:textId="77777777" w:rsidR="005123F7" w:rsidRPr="00C94179" w:rsidRDefault="005123F7" w:rsidP="00C94179">
            <w:pPr>
              <w:tabs>
                <w:tab w:val="decimal" w:pos="879"/>
              </w:tabs>
              <w:spacing w:line="280" w:lineRule="exact"/>
              <w:jc w:val="thaiDistribute"/>
              <w:rPr>
                <w:b/>
                <w:bCs/>
                <w:sz w:val="20"/>
              </w:rPr>
            </w:pPr>
            <w:r w:rsidRPr="00C94179">
              <w:rPr>
                <w:b/>
                <w:bCs/>
                <w:sz w:val="20"/>
              </w:rPr>
              <w:t>(586)</w:t>
            </w:r>
          </w:p>
        </w:tc>
      </w:tr>
      <w:tr w:rsidR="00942324" w:rsidRPr="00C94179" w14:paraId="46194E8D" w14:textId="77777777" w:rsidTr="00942324">
        <w:tc>
          <w:tcPr>
            <w:tcW w:w="3870" w:type="dxa"/>
            <w:shd w:val="clear" w:color="auto" w:fill="auto"/>
          </w:tcPr>
          <w:p w14:paraId="6C47A7AD" w14:textId="77777777" w:rsidR="00942324" w:rsidRPr="00C94179" w:rsidRDefault="0094232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b/>
                <w:bCs/>
                <w:i/>
                <w:iCs/>
                <w:sz w:val="20"/>
                <w:lang w:val="en-US" w:bidi="th-TH"/>
              </w:rPr>
            </w:pPr>
          </w:p>
        </w:tc>
        <w:tc>
          <w:tcPr>
            <w:tcW w:w="1080" w:type="dxa"/>
            <w:shd w:val="clear" w:color="auto" w:fill="auto"/>
            <w:vAlign w:val="bottom"/>
          </w:tcPr>
          <w:p w14:paraId="13F89727" w14:textId="77777777" w:rsidR="00942324" w:rsidRPr="00C94179" w:rsidRDefault="00942324" w:rsidP="00C94179">
            <w:pPr>
              <w:tabs>
                <w:tab w:val="decimal" w:pos="788"/>
              </w:tabs>
              <w:spacing w:line="280" w:lineRule="exact"/>
              <w:ind w:left="-79" w:right="-70"/>
              <w:jc w:val="thaiDistribute"/>
              <w:rPr>
                <w:sz w:val="20"/>
              </w:rPr>
            </w:pPr>
          </w:p>
        </w:tc>
        <w:tc>
          <w:tcPr>
            <w:tcW w:w="272" w:type="dxa"/>
            <w:shd w:val="clear" w:color="auto" w:fill="auto"/>
          </w:tcPr>
          <w:p w14:paraId="42CB7E06" w14:textId="77777777" w:rsidR="00942324" w:rsidRPr="00C94179" w:rsidRDefault="00942324" w:rsidP="00C94179">
            <w:pPr>
              <w:tabs>
                <w:tab w:val="decimal" w:pos="788"/>
              </w:tabs>
              <w:spacing w:line="280" w:lineRule="exact"/>
              <w:jc w:val="thaiDistribute"/>
              <w:rPr>
                <w:b/>
                <w:sz w:val="20"/>
                <w:lang w:val="en-US" w:bidi="th-TH"/>
              </w:rPr>
            </w:pPr>
          </w:p>
        </w:tc>
        <w:tc>
          <w:tcPr>
            <w:tcW w:w="1080" w:type="dxa"/>
            <w:shd w:val="clear" w:color="auto" w:fill="auto"/>
            <w:vAlign w:val="bottom"/>
          </w:tcPr>
          <w:p w14:paraId="13AE7144" w14:textId="77777777" w:rsidR="00942324" w:rsidRPr="00C94179" w:rsidRDefault="00942324" w:rsidP="00C94179">
            <w:pPr>
              <w:tabs>
                <w:tab w:val="decimal" w:pos="788"/>
              </w:tabs>
              <w:spacing w:line="280" w:lineRule="exact"/>
              <w:ind w:left="-79" w:right="-108"/>
              <w:jc w:val="thaiDistribute"/>
              <w:rPr>
                <w:sz w:val="20"/>
                <w:lang w:val="en-US" w:bidi="th-TH"/>
              </w:rPr>
            </w:pPr>
          </w:p>
        </w:tc>
        <w:tc>
          <w:tcPr>
            <w:tcW w:w="270" w:type="dxa"/>
            <w:shd w:val="clear" w:color="auto" w:fill="auto"/>
          </w:tcPr>
          <w:p w14:paraId="263C0350" w14:textId="77777777" w:rsidR="00942324" w:rsidRPr="00C94179" w:rsidRDefault="00942324" w:rsidP="00C94179">
            <w:pPr>
              <w:spacing w:line="280" w:lineRule="exact"/>
              <w:jc w:val="thaiDistribute"/>
              <w:rPr>
                <w:b/>
                <w:sz w:val="20"/>
                <w:lang w:val="en-US" w:bidi="th-TH"/>
              </w:rPr>
            </w:pPr>
          </w:p>
        </w:tc>
        <w:tc>
          <w:tcPr>
            <w:tcW w:w="1258" w:type="dxa"/>
            <w:shd w:val="clear" w:color="auto" w:fill="auto"/>
          </w:tcPr>
          <w:p w14:paraId="6757E415" w14:textId="77777777" w:rsidR="00942324" w:rsidRPr="00C94179" w:rsidRDefault="00942324" w:rsidP="00C94179">
            <w:pPr>
              <w:tabs>
                <w:tab w:val="decimal" w:pos="879"/>
              </w:tabs>
              <w:spacing w:line="280" w:lineRule="exact"/>
              <w:jc w:val="thaiDistribute"/>
              <w:rPr>
                <w:b/>
                <w:sz w:val="20"/>
                <w:lang w:val="en-US" w:bidi="th-TH"/>
              </w:rPr>
            </w:pPr>
          </w:p>
        </w:tc>
        <w:tc>
          <w:tcPr>
            <w:tcW w:w="270" w:type="dxa"/>
            <w:shd w:val="clear" w:color="auto" w:fill="auto"/>
            <w:vAlign w:val="bottom"/>
          </w:tcPr>
          <w:p w14:paraId="31D5F988" w14:textId="77777777" w:rsidR="00942324" w:rsidRPr="00C94179" w:rsidRDefault="00942324" w:rsidP="00C94179">
            <w:pPr>
              <w:tabs>
                <w:tab w:val="decimal" w:pos="879"/>
              </w:tabs>
              <w:spacing w:line="280" w:lineRule="exact"/>
              <w:jc w:val="thaiDistribute"/>
              <w:rPr>
                <w:b/>
                <w:sz w:val="20"/>
                <w:lang w:val="en-US" w:bidi="th-TH"/>
              </w:rPr>
            </w:pPr>
          </w:p>
        </w:tc>
        <w:tc>
          <w:tcPr>
            <w:tcW w:w="1084" w:type="dxa"/>
            <w:shd w:val="clear" w:color="auto" w:fill="auto"/>
            <w:vAlign w:val="bottom"/>
          </w:tcPr>
          <w:p w14:paraId="78D2B291" w14:textId="77777777" w:rsidR="00942324" w:rsidRPr="00C94179" w:rsidRDefault="00942324" w:rsidP="00C94179">
            <w:pPr>
              <w:tabs>
                <w:tab w:val="decimal" w:pos="879"/>
              </w:tabs>
              <w:spacing w:line="280" w:lineRule="exact"/>
              <w:ind w:right="91"/>
              <w:jc w:val="thaiDistribute"/>
              <w:rPr>
                <w:sz w:val="20"/>
                <w:lang w:bidi="th-TH"/>
              </w:rPr>
            </w:pPr>
          </w:p>
        </w:tc>
      </w:tr>
      <w:tr w:rsidR="00EC4D40" w:rsidRPr="00C94179" w14:paraId="7894599E" w14:textId="77777777" w:rsidTr="00942324">
        <w:tc>
          <w:tcPr>
            <w:tcW w:w="3870" w:type="dxa"/>
            <w:shd w:val="clear" w:color="auto" w:fill="auto"/>
          </w:tcPr>
          <w:p w14:paraId="6C488E77" w14:textId="75179BF7" w:rsidR="00EC4D40" w:rsidRPr="00C94179" w:rsidRDefault="00EC4D4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0"/>
                <w:lang w:val="en-US" w:bidi="th-TH"/>
              </w:rPr>
            </w:pPr>
            <w:r w:rsidRPr="00C94179">
              <w:rPr>
                <w:b/>
                <w:bCs/>
                <w:i/>
                <w:iCs/>
                <w:sz w:val="20"/>
                <w:lang w:val="en-US" w:bidi="th-TH"/>
              </w:rPr>
              <w:t>2021</w:t>
            </w:r>
            <w:r w:rsidR="00BA6DD2" w:rsidRPr="00C94179">
              <w:rPr>
                <w:b/>
                <w:bCs/>
                <w:i/>
                <w:iCs/>
                <w:sz w:val="20"/>
                <w:lang w:val="en-US" w:bidi="th-TH"/>
              </w:rPr>
              <w:t xml:space="preserve"> - </w:t>
            </w:r>
            <w:r w:rsidR="005E4F0B" w:rsidRPr="00C94179">
              <w:rPr>
                <w:b/>
                <w:bCs/>
                <w:i/>
                <w:iCs/>
                <w:sz w:val="20"/>
                <w:lang w:val="en-US" w:bidi="th-TH"/>
              </w:rPr>
              <w:t>r</w:t>
            </w:r>
            <w:r w:rsidR="00BA6DD2" w:rsidRPr="00C94179">
              <w:rPr>
                <w:b/>
                <w:bCs/>
                <w:i/>
                <w:iCs/>
                <w:sz w:val="20"/>
                <w:lang w:val="en-US" w:bidi="th-TH"/>
              </w:rPr>
              <w:t>estated</w:t>
            </w:r>
          </w:p>
        </w:tc>
        <w:tc>
          <w:tcPr>
            <w:tcW w:w="1080" w:type="dxa"/>
            <w:shd w:val="clear" w:color="auto" w:fill="auto"/>
            <w:vAlign w:val="bottom"/>
          </w:tcPr>
          <w:p w14:paraId="368E533B" w14:textId="77777777" w:rsidR="00EC4D40" w:rsidRPr="00C94179" w:rsidRDefault="00EC4D40" w:rsidP="00C94179">
            <w:pPr>
              <w:tabs>
                <w:tab w:val="decimal" w:pos="788"/>
              </w:tabs>
              <w:spacing w:line="280" w:lineRule="exact"/>
              <w:ind w:left="-79" w:right="-70"/>
              <w:jc w:val="thaiDistribute"/>
              <w:rPr>
                <w:sz w:val="20"/>
              </w:rPr>
            </w:pPr>
          </w:p>
        </w:tc>
        <w:tc>
          <w:tcPr>
            <w:tcW w:w="272" w:type="dxa"/>
            <w:shd w:val="clear" w:color="auto" w:fill="auto"/>
          </w:tcPr>
          <w:p w14:paraId="0D1BDCC6" w14:textId="77777777" w:rsidR="00EC4D40" w:rsidRPr="00C94179" w:rsidRDefault="00EC4D40" w:rsidP="00C94179">
            <w:pPr>
              <w:tabs>
                <w:tab w:val="decimal" w:pos="788"/>
              </w:tabs>
              <w:spacing w:line="280" w:lineRule="exact"/>
              <w:jc w:val="thaiDistribute"/>
              <w:rPr>
                <w:b/>
                <w:sz w:val="20"/>
                <w:lang w:val="en-US" w:bidi="th-TH"/>
              </w:rPr>
            </w:pPr>
          </w:p>
        </w:tc>
        <w:tc>
          <w:tcPr>
            <w:tcW w:w="1080" w:type="dxa"/>
            <w:shd w:val="clear" w:color="auto" w:fill="auto"/>
            <w:vAlign w:val="bottom"/>
          </w:tcPr>
          <w:p w14:paraId="00F13F59" w14:textId="77777777" w:rsidR="00EC4D40" w:rsidRPr="00C94179" w:rsidRDefault="00EC4D40" w:rsidP="00C94179">
            <w:pPr>
              <w:tabs>
                <w:tab w:val="decimal" w:pos="788"/>
              </w:tabs>
              <w:spacing w:line="280" w:lineRule="exact"/>
              <w:ind w:left="-79" w:right="-108"/>
              <w:jc w:val="thaiDistribute"/>
              <w:rPr>
                <w:sz w:val="20"/>
                <w:lang w:val="en-US" w:bidi="th-TH"/>
              </w:rPr>
            </w:pPr>
          </w:p>
        </w:tc>
        <w:tc>
          <w:tcPr>
            <w:tcW w:w="270" w:type="dxa"/>
            <w:shd w:val="clear" w:color="auto" w:fill="auto"/>
          </w:tcPr>
          <w:p w14:paraId="4217DB46" w14:textId="77777777" w:rsidR="00EC4D40" w:rsidRPr="00C94179" w:rsidRDefault="00EC4D40" w:rsidP="00C94179">
            <w:pPr>
              <w:spacing w:line="280" w:lineRule="exact"/>
              <w:jc w:val="thaiDistribute"/>
              <w:rPr>
                <w:b/>
                <w:sz w:val="20"/>
                <w:lang w:val="en-US" w:bidi="th-TH"/>
              </w:rPr>
            </w:pPr>
          </w:p>
        </w:tc>
        <w:tc>
          <w:tcPr>
            <w:tcW w:w="1258" w:type="dxa"/>
            <w:shd w:val="clear" w:color="auto" w:fill="auto"/>
          </w:tcPr>
          <w:p w14:paraId="2843F123" w14:textId="77777777" w:rsidR="00EC4D40" w:rsidRPr="00C94179" w:rsidRDefault="00EC4D40" w:rsidP="00C94179">
            <w:pPr>
              <w:tabs>
                <w:tab w:val="decimal" w:pos="879"/>
              </w:tabs>
              <w:spacing w:line="280" w:lineRule="exact"/>
              <w:jc w:val="thaiDistribute"/>
              <w:rPr>
                <w:b/>
                <w:sz w:val="20"/>
                <w:lang w:val="en-US" w:bidi="th-TH"/>
              </w:rPr>
            </w:pPr>
          </w:p>
        </w:tc>
        <w:tc>
          <w:tcPr>
            <w:tcW w:w="270" w:type="dxa"/>
            <w:shd w:val="clear" w:color="auto" w:fill="auto"/>
            <w:vAlign w:val="bottom"/>
          </w:tcPr>
          <w:p w14:paraId="51868F73" w14:textId="77777777" w:rsidR="00EC4D40" w:rsidRPr="00C94179" w:rsidRDefault="00EC4D40" w:rsidP="00C94179">
            <w:pPr>
              <w:tabs>
                <w:tab w:val="decimal" w:pos="879"/>
              </w:tabs>
              <w:spacing w:line="280" w:lineRule="exact"/>
              <w:jc w:val="thaiDistribute"/>
              <w:rPr>
                <w:b/>
                <w:sz w:val="20"/>
                <w:lang w:val="en-US" w:bidi="th-TH"/>
              </w:rPr>
            </w:pPr>
          </w:p>
        </w:tc>
        <w:tc>
          <w:tcPr>
            <w:tcW w:w="1084" w:type="dxa"/>
            <w:shd w:val="clear" w:color="auto" w:fill="auto"/>
            <w:vAlign w:val="bottom"/>
          </w:tcPr>
          <w:p w14:paraId="323A1069" w14:textId="77777777" w:rsidR="00EC4D40" w:rsidRPr="00C94179" w:rsidRDefault="00EC4D40" w:rsidP="00C94179">
            <w:pPr>
              <w:tabs>
                <w:tab w:val="decimal" w:pos="879"/>
              </w:tabs>
              <w:spacing w:line="280" w:lineRule="exact"/>
              <w:ind w:right="91"/>
              <w:jc w:val="thaiDistribute"/>
              <w:rPr>
                <w:sz w:val="20"/>
                <w:lang w:bidi="th-TH"/>
              </w:rPr>
            </w:pPr>
          </w:p>
        </w:tc>
      </w:tr>
      <w:tr w:rsidR="00EC4D40" w:rsidRPr="00C94179" w14:paraId="45901AD0" w14:textId="77777777" w:rsidTr="00942324">
        <w:tc>
          <w:tcPr>
            <w:tcW w:w="3870" w:type="dxa"/>
            <w:shd w:val="clear" w:color="auto" w:fill="auto"/>
          </w:tcPr>
          <w:p w14:paraId="6E3EFB8E" w14:textId="79EAA328" w:rsidR="00EC4D40" w:rsidRPr="00C94179" w:rsidRDefault="00BA6DD2"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0"/>
                <w:cs/>
                <w:lang w:val="en-US" w:bidi="th-TH"/>
              </w:rPr>
            </w:pPr>
            <w:r w:rsidRPr="00C94179">
              <w:rPr>
                <w:b/>
                <w:bCs/>
                <w:i/>
                <w:iCs/>
                <w:sz w:val="20"/>
                <w:lang w:val="en-US" w:bidi="th-TH"/>
              </w:rPr>
              <w:t>Deferred tax assets</w:t>
            </w:r>
          </w:p>
        </w:tc>
        <w:tc>
          <w:tcPr>
            <w:tcW w:w="1080" w:type="dxa"/>
            <w:shd w:val="clear" w:color="auto" w:fill="auto"/>
            <w:vAlign w:val="bottom"/>
          </w:tcPr>
          <w:p w14:paraId="01456BDA" w14:textId="77777777" w:rsidR="00EC4D40" w:rsidRPr="00C94179" w:rsidRDefault="00EC4D40" w:rsidP="00C94179">
            <w:pPr>
              <w:tabs>
                <w:tab w:val="decimal" w:pos="788"/>
              </w:tabs>
              <w:spacing w:line="280" w:lineRule="exact"/>
              <w:ind w:left="-79" w:right="-70"/>
              <w:jc w:val="thaiDistribute"/>
              <w:rPr>
                <w:sz w:val="20"/>
                <w:cs/>
                <w:lang w:bidi="th-TH"/>
              </w:rPr>
            </w:pPr>
          </w:p>
        </w:tc>
        <w:tc>
          <w:tcPr>
            <w:tcW w:w="272" w:type="dxa"/>
            <w:shd w:val="clear" w:color="auto" w:fill="auto"/>
          </w:tcPr>
          <w:p w14:paraId="5F474802" w14:textId="77777777" w:rsidR="00EC4D40" w:rsidRPr="00C94179" w:rsidRDefault="00EC4D40" w:rsidP="00C94179">
            <w:pPr>
              <w:tabs>
                <w:tab w:val="decimal" w:pos="788"/>
              </w:tabs>
              <w:spacing w:line="280" w:lineRule="exact"/>
              <w:jc w:val="thaiDistribute"/>
              <w:rPr>
                <w:b/>
                <w:sz w:val="20"/>
                <w:lang w:val="en-US" w:bidi="th-TH"/>
              </w:rPr>
            </w:pPr>
          </w:p>
        </w:tc>
        <w:tc>
          <w:tcPr>
            <w:tcW w:w="1080" w:type="dxa"/>
            <w:shd w:val="clear" w:color="auto" w:fill="auto"/>
            <w:vAlign w:val="bottom"/>
          </w:tcPr>
          <w:p w14:paraId="4CA26F4F" w14:textId="77777777" w:rsidR="00EC4D40" w:rsidRPr="00C94179" w:rsidRDefault="00EC4D40" w:rsidP="00C94179">
            <w:pPr>
              <w:tabs>
                <w:tab w:val="decimal" w:pos="788"/>
              </w:tabs>
              <w:spacing w:line="280" w:lineRule="exact"/>
              <w:ind w:left="-79" w:right="-108"/>
              <w:jc w:val="thaiDistribute"/>
              <w:rPr>
                <w:sz w:val="20"/>
                <w:cs/>
                <w:lang w:val="en-US" w:bidi="th-TH"/>
              </w:rPr>
            </w:pPr>
          </w:p>
        </w:tc>
        <w:tc>
          <w:tcPr>
            <w:tcW w:w="270" w:type="dxa"/>
            <w:shd w:val="clear" w:color="auto" w:fill="auto"/>
          </w:tcPr>
          <w:p w14:paraId="0E95154D" w14:textId="77777777" w:rsidR="00EC4D40" w:rsidRPr="00C94179" w:rsidRDefault="00EC4D40" w:rsidP="00C94179">
            <w:pPr>
              <w:spacing w:line="280" w:lineRule="exact"/>
              <w:jc w:val="thaiDistribute"/>
              <w:rPr>
                <w:b/>
                <w:sz w:val="20"/>
                <w:lang w:val="en-US" w:bidi="th-TH"/>
              </w:rPr>
            </w:pPr>
          </w:p>
        </w:tc>
        <w:tc>
          <w:tcPr>
            <w:tcW w:w="1258" w:type="dxa"/>
            <w:shd w:val="clear" w:color="auto" w:fill="auto"/>
          </w:tcPr>
          <w:p w14:paraId="085ED828" w14:textId="77777777" w:rsidR="00EC4D40" w:rsidRPr="00C94179" w:rsidRDefault="00EC4D40" w:rsidP="00C94179">
            <w:pPr>
              <w:tabs>
                <w:tab w:val="decimal" w:pos="879"/>
              </w:tabs>
              <w:spacing w:line="280" w:lineRule="exact"/>
              <w:jc w:val="thaiDistribute"/>
              <w:rPr>
                <w:b/>
                <w:sz w:val="20"/>
                <w:lang w:val="en-US" w:bidi="th-TH"/>
              </w:rPr>
            </w:pPr>
          </w:p>
        </w:tc>
        <w:tc>
          <w:tcPr>
            <w:tcW w:w="270" w:type="dxa"/>
            <w:shd w:val="clear" w:color="auto" w:fill="auto"/>
            <w:vAlign w:val="bottom"/>
          </w:tcPr>
          <w:p w14:paraId="39973E50" w14:textId="77777777" w:rsidR="00EC4D40" w:rsidRPr="00C94179" w:rsidRDefault="00EC4D40" w:rsidP="00C94179">
            <w:pPr>
              <w:tabs>
                <w:tab w:val="decimal" w:pos="879"/>
              </w:tabs>
              <w:spacing w:line="280" w:lineRule="exact"/>
              <w:jc w:val="thaiDistribute"/>
              <w:rPr>
                <w:b/>
                <w:sz w:val="20"/>
                <w:lang w:val="en-US" w:bidi="th-TH"/>
              </w:rPr>
            </w:pPr>
          </w:p>
        </w:tc>
        <w:tc>
          <w:tcPr>
            <w:tcW w:w="1084" w:type="dxa"/>
            <w:shd w:val="clear" w:color="auto" w:fill="auto"/>
            <w:vAlign w:val="bottom"/>
          </w:tcPr>
          <w:p w14:paraId="7A3E5D59" w14:textId="77777777" w:rsidR="00EC4D40" w:rsidRPr="00C94179" w:rsidRDefault="00EC4D40" w:rsidP="00C94179">
            <w:pPr>
              <w:tabs>
                <w:tab w:val="decimal" w:pos="879"/>
              </w:tabs>
              <w:spacing w:line="280" w:lineRule="exact"/>
              <w:ind w:right="-112"/>
              <w:jc w:val="thaiDistribute"/>
              <w:rPr>
                <w:sz w:val="20"/>
                <w:cs/>
                <w:lang w:bidi="th-TH"/>
              </w:rPr>
            </w:pPr>
          </w:p>
        </w:tc>
      </w:tr>
      <w:tr w:rsidR="00EC4D40" w:rsidRPr="00C94179" w14:paraId="339B7BD3" w14:textId="77777777" w:rsidTr="00942324">
        <w:tc>
          <w:tcPr>
            <w:tcW w:w="3870" w:type="dxa"/>
            <w:shd w:val="clear" w:color="auto" w:fill="auto"/>
          </w:tcPr>
          <w:p w14:paraId="44618497" w14:textId="222D87F1" w:rsidR="00EC4D40" w:rsidRPr="00C94179" w:rsidRDefault="00BA6DD2" w:rsidP="00C94179">
            <w:pPr>
              <w:tabs>
                <w:tab w:val="left" w:pos="5387"/>
                <w:tab w:val="left" w:pos="5613"/>
                <w:tab w:val="left" w:pos="6322"/>
                <w:tab w:val="left" w:pos="6549"/>
              </w:tabs>
              <w:spacing w:line="280" w:lineRule="exact"/>
              <w:ind w:left="144" w:hanging="144"/>
              <w:rPr>
                <w:spacing w:val="-6"/>
                <w:sz w:val="20"/>
                <w:cs/>
                <w:lang w:val="en-US" w:bidi="th-TH"/>
              </w:rPr>
            </w:pPr>
            <w:r w:rsidRPr="00C94179">
              <w:rPr>
                <w:spacing w:val="-6"/>
                <w:sz w:val="20"/>
                <w:lang w:val="en-US" w:bidi="th-TH"/>
              </w:rPr>
              <w:t xml:space="preserve">Property, </w:t>
            </w:r>
            <w:proofErr w:type="gramStart"/>
            <w:r w:rsidRPr="00C94179">
              <w:rPr>
                <w:spacing w:val="-6"/>
                <w:sz w:val="20"/>
                <w:lang w:val="en-US" w:bidi="th-TH"/>
              </w:rPr>
              <w:t>plant</w:t>
            </w:r>
            <w:proofErr w:type="gramEnd"/>
            <w:r w:rsidRPr="00C94179">
              <w:rPr>
                <w:spacing w:val="-6"/>
                <w:sz w:val="20"/>
                <w:lang w:val="en-US" w:bidi="th-TH"/>
              </w:rPr>
              <w:t xml:space="preserve"> and equipment</w:t>
            </w:r>
          </w:p>
        </w:tc>
        <w:tc>
          <w:tcPr>
            <w:tcW w:w="1080" w:type="dxa"/>
            <w:shd w:val="clear" w:color="auto" w:fill="auto"/>
            <w:vAlign w:val="bottom"/>
          </w:tcPr>
          <w:p w14:paraId="6C286553" w14:textId="77777777" w:rsidR="00EC4D40" w:rsidRPr="00C94179" w:rsidRDefault="00EC4D40" w:rsidP="00C94179">
            <w:pPr>
              <w:tabs>
                <w:tab w:val="decimal" w:pos="788"/>
              </w:tabs>
              <w:spacing w:line="280" w:lineRule="exact"/>
              <w:ind w:left="-79" w:right="-70"/>
              <w:jc w:val="thaiDistribute"/>
              <w:rPr>
                <w:sz w:val="20"/>
                <w:cs/>
                <w:lang w:bidi="th-TH"/>
              </w:rPr>
            </w:pPr>
            <w:r w:rsidRPr="00C94179">
              <w:rPr>
                <w:sz w:val="20"/>
                <w:lang w:bidi="th-TH"/>
              </w:rPr>
              <w:t>434</w:t>
            </w:r>
          </w:p>
        </w:tc>
        <w:tc>
          <w:tcPr>
            <w:tcW w:w="272" w:type="dxa"/>
            <w:shd w:val="clear" w:color="auto" w:fill="auto"/>
          </w:tcPr>
          <w:p w14:paraId="64C42480" w14:textId="77777777" w:rsidR="00EC4D40" w:rsidRPr="00C94179" w:rsidRDefault="00EC4D40" w:rsidP="00C94179">
            <w:pPr>
              <w:tabs>
                <w:tab w:val="decimal" w:pos="788"/>
              </w:tabs>
              <w:spacing w:line="280" w:lineRule="exact"/>
              <w:jc w:val="thaiDistribute"/>
              <w:rPr>
                <w:b/>
                <w:sz w:val="20"/>
                <w:lang w:val="en-US" w:bidi="th-TH"/>
              </w:rPr>
            </w:pPr>
          </w:p>
        </w:tc>
        <w:tc>
          <w:tcPr>
            <w:tcW w:w="1080" w:type="dxa"/>
            <w:shd w:val="clear" w:color="auto" w:fill="auto"/>
            <w:vAlign w:val="bottom"/>
          </w:tcPr>
          <w:p w14:paraId="53B92C5F" w14:textId="77777777" w:rsidR="00EC4D40" w:rsidRPr="00C94179" w:rsidRDefault="00EC4D40" w:rsidP="00C94179">
            <w:pPr>
              <w:tabs>
                <w:tab w:val="decimal" w:pos="525"/>
              </w:tabs>
              <w:spacing w:line="280" w:lineRule="exact"/>
              <w:ind w:left="-79" w:right="122"/>
              <w:jc w:val="thaiDistribute"/>
              <w:rPr>
                <w:sz w:val="20"/>
                <w:cs/>
                <w:lang w:val="en-US" w:bidi="th-TH"/>
              </w:rPr>
            </w:pPr>
            <w:r w:rsidRPr="00C94179">
              <w:rPr>
                <w:sz w:val="20"/>
                <w:lang w:val="en-US" w:bidi="th-TH"/>
              </w:rPr>
              <w:t>-</w:t>
            </w:r>
          </w:p>
        </w:tc>
        <w:tc>
          <w:tcPr>
            <w:tcW w:w="270" w:type="dxa"/>
            <w:shd w:val="clear" w:color="auto" w:fill="auto"/>
            <w:vAlign w:val="bottom"/>
          </w:tcPr>
          <w:p w14:paraId="01E82B9B" w14:textId="77777777" w:rsidR="00EC4D40" w:rsidRPr="00C94179" w:rsidRDefault="00EC4D40" w:rsidP="00C94179">
            <w:pPr>
              <w:spacing w:line="280" w:lineRule="exact"/>
              <w:jc w:val="thaiDistribute"/>
              <w:rPr>
                <w:b/>
                <w:sz w:val="20"/>
                <w:lang w:val="en-US" w:bidi="th-TH"/>
              </w:rPr>
            </w:pPr>
          </w:p>
        </w:tc>
        <w:tc>
          <w:tcPr>
            <w:tcW w:w="1258" w:type="dxa"/>
            <w:shd w:val="clear" w:color="auto" w:fill="auto"/>
            <w:vAlign w:val="bottom"/>
          </w:tcPr>
          <w:p w14:paraId="42DD8CC9" w14:textId="77777777" w:rsidR="00EC4D40" w:rsidRPr="00C94179" w:rsidRDefault="00EC4D40" w:rsidP="00C94179">
            <w:pPr>
              <w:spacing w:line="280" w:lineRule="exact"/>
              <w:ind w:right="-105"/>
              <w:jc w:val="center"/>
              <w:rPr>
                <w:sz w:val="20"/>
                <w:lang w:val="en-US" w:bidi="th-TH"/>
              </w:rPr>
            </w:pPr>
            <w:r w:rsidRPr="00C94179">
              <w:rPr>
                <w:sz w:val="20"/>
                <w:lang w:val="en-US" w:bidi="th-TH"/>
              </w:rPr>
              <w:t>-</w:t>
            </w:r>
          </w:p>
        </w:tc>
        <w:tc>
          <w:tcPr>
            <w:tcW w:w="270" w:type="dxa"/>
            <w:shd w:val="clear" w:color="auto" w:fill="auto"/>
            <w:vAlign w:val="bottom"/>
          </w:tcPr>
          <w:p w14:paraId="486ECCB2" w14:textId="77777777" w:rsidR="00EC4D40" w:rsidRPr="00C94179" w:rsidRDefault="00EC4D40" w:rsidP="00C94179">
            <w:pPr>
              <w:tabs>
                <w:tab w:val="decimal" w:pos="879"/>
              </w:tabs>
              <w:spacing w:line="280" w:lineRule="exact"/>
              <w:jc w:val="thaiDistribute"/>
              <w:rPr>
                <w:b/>
                <w:sz w:val="20"/>
                <w:lang w:val="en-US" w:bidi="th-TH"/>
              </w:rPr>
            </w:pPr>
          </w:p>
        </w:tc>
        <w:tc>
          <w:tcPr>
            <w:tcW w:w="1084" w:type="dxa"/>
            <w:shd w:val="clear" w:color="auto" w:fill="auto"/>
            <w:vAlign w:val="bottom"/>
          </w:tcPr>
          <w:p w14:paraId="5DAF92B1" w14:textId="77777777" w:rsidR="00EC4D40" w:rsidRPr="00C94179" w:rsidRDefault="00EC4D40" w:rsidP="00C94179">
            <w:pPr>
              <w:tabs>
                <w:tab w:val="decimal" w:pos="879"/>
              </w:tabs>
              <w:spacing w:line="280" w:lineRule="exact"/>
              <w:jc w:val="thaiDistribute"/>
              <w:rPr>
                <w:sz w:val="20"/>
                <w:cs/>
                <w:lang w:bidi="th-TH"/>
              </w:rPr>
            </w:pPr>
            <w:r w:rsidRPr="00C94179">
              <w:rPr>
                <w:sz w:val="20"/>
                <w:lang w:bidi="th-TH"/>
              </w:rPr>
              <w:t>434</w:t>
            </w:r>
          </w:p>
        </w:tc>
      </w:tr>
      <w:tr w:rsidR="00EC4D40" w:rsidRPr="00C94179" w14:paraId="6047C89B" w14:textId="77777777" w:rsidTr="00942324">
        <w:tc>
          <w:tcPr>
            <w:tcW w:w="3870" w:type="dxa"/>
            <w:shd w:val="clear" w:color="auto" w:fill="auto"/>
          </w:tcPr>
          <w:p w14:paraId="6EEA1A3A" w14:textId="10B5C39E" w:rsidR="00EC4D40" w:rsidRPr="00C94179" w:rsidRDefault="004C690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cs/>
                <w:lang w:val="en-US" w:bidi="th-TH"/>
              </w:rPr>
            </w:pPr>
            <w:r w:rsidRPr="00C94179">
              <w:rPr>
                <w:sz w:val="20"/>
                <w:lang w:val="en-US" w:bidi="th-TH"/>
              </w:rPr>
              <w:t>Inventories</w:t>
            </w:r>
          </w:p>
        </w:tc>
        <w:tc>
          <w:tcPr>
            <w:tcW w:w="1080" w:type="dxa"/>
            <w:shd w:val="clear" w:color="auto" w:fill="auto"/>
            <w:vAlign w:val="bottom"/>
          </w:tcPr>
          <w:p w14:paraId="25FD1556" w14:textId="77777777" w:rsidR="00EC4D40" w:rsidRPr="00C94179" w:rsidRDefault="00EC4D40" w:rsidP="00C94179">
            <w:pPr>
              <w:tabs>
                <w:tab w:val="decimal" w:pos="788"/>
              </w:tabs>
              <w:spacing w:line="280" w:lineRule="exact"/>
              <w:ind w:left="-79" w:right="-70"/>
              <w:jc w:val="thaiDistribute"/>
              <w:rPr>
                <w:sz w:val="20"/>
                <w:lang w:bidi="th-TH"/>
              </w:rPr>
            </w:pPr>
            <w:r w:rsidRPr="00C94179">
              <w:rPr>
                <w:sz w:val="20"/>
              </w:rPr>
              <w:t>2,127</w:t>
            </w:r>
          </w:p>
        </w:tc>
        <w:tc>
          <w:tcPr>
            <w:tcW w:w="272" w:type="dxa"/>
            <w:shd w:val="clear" w:color="auto" w:fill="auto"/>
          </w:tcPr>
          <w:p w14:paraId="79285E3A" w14:textId="77777777" w:rsidR="00EC4D40" w:rsidRPr="00C94179" w:rsidRDefault="00EC4D40" w:rsidP="00C94179">
            <w:pPr>
              <w:tabs>
                <w:tab w:val="decimal" w:pos="788"/>
              </w:tabs>
              <w:spacing w:line="280" w:lineRule="exact"/>
              <w:jc w:val="thaiDistribute"/>
              <w:rPr>
                <w:b/>
                <w:sz w:val="20"/>
                <w:lang w:val="en-US" w:bidi="th-TH"/>
              </w:rPr>
            </w:pPr>
          </w:p>
        </w:tc>
        <w:tc>
          <w:tcPr>
            <w:tcW w:w="1080" w:type="dxa"/>
            <w:shd w:val="clear" w:color="auto" w:fill="auto"/>
            <w:vAlign w:val="bottom"/>
          </w:tcPr>
          <w:p w14:paraId="1CB3DD0B" w14:textId="77777777" w:rsidR="00EC4D40" w:rsidRPr="00C94179" w:rsidRDefault="00EC4D40" w:rsidP="00C94179">
            <w:pPr>
              <w:tabs>
                <w:tab w:val="decimal" w:pos="788"/>
              </w:tabs>
              <w:spacing w:line="280" w:lineRule="exact"/>
              <w:ind w:left="-79" w:right="-13"/>
              <w:jc w:val="thaiDistribute"/>
              <w:rPr>
                <w:sz w:val="20"/>
                <w:lang w:val="en-US" w:bidi="th-TH"/>
              </w:rPr>
            </w:pPr>
            <w:r w:rsidRPr="00C94179">
              <w:rPr>
                <w:sz w:val="20"/>
                <w:lang w:val="en-US" w:bidi="th-TH"/>
              </w:rPr>
              <w:t>947</w:t>
            </w:r>
          </w:p>
        </w:tc>
        <w:tc>
          <w:tcPr>
            <w:tcW w:w="270" w:type="dxa"/>
            <w:shd w:val="clear" w:color="auto" w:fill="auto"/>
            <w:vAlign w:val="bottom"/>
          </w:tcPr>
          <w:p w14:paraId="3B33C025" w14:textId="77777777" w:rsidR="00EC4D40" w:rsidRPr="00C94179" w:rsidRDefault="00EC4D40" w:rsidP="00C94179">
            <w:pPr>
              <w:spacing w:line="280" w:lineRule="exact"/>
              <w:jc w:val="thaiDistribute"/>
              <w:rPr>
                <w:b/>
                <w:sz w:val="20"/>
                <w:lang w:val="en-US" w:bidi="th-TH"/>
              </w:rPr>
            </w:pPr>
          </w:p>
        </w:tc>
        <w:tc>
          <w:tcPr>
            <w:tcW w:w="1258" w:type="dxa"/>
            <w:shd w:val="clear" w:color="auto" w:fill="auto"/>
            <w:vAlign w:val="bottom"/>
          </w:tcPr>
          <w:p w14:paraId="4B5F1A6A" w14:textId="77777777" w:rsidR="00EC4D40" w:rsidRPr="00C94179" w:rsidRDefault="00EC4D40" w:rsidP="00C94179">
            <w:pPr>
              <w:spacing w:line="280" w:lineRule="exact"/>
              <w:ind w:right="-105"/>
              <w:jc w:val="center"/>
              <w:rPr>
                <w:sz w:val="20"/>
                <w:lang w:val="en-US" w:bidi="th-TH"/>
              </w:rPr>
            </w:pPr>
            <w:r w:rsidRPr="00C94179">
              <w:rPr>
                <w:sz w:val="20"/>
                <w:lang w:val="en-US" w:bidi="th-TH"/>
              </w:rPr>
              <w:t>-</w:t>
            </w:r>
          </w:p>
        </w:tc>
        <w:tc>
          <w:tcPr>
            <w:tcW w:w="270" w:type="dxa"/>
            <w:shd w:val="clear" w:color="auto" w:fill="auto"/>
            <w:vAlign w:val="bottom"/>
          </w:tcPr>
          <w:p w14:paraId="1A853F95" w14:textId="77777777" w:rsidR="00EC4D40" w:rsidRPr="00C94179" w:rsidRDefault="00EC4D40" w:rsidP="00C94179">
            <w:pPr>
              <w:tabs>
                <w:tab w:val="decimal" w:pos="879"/>
              </w:tabs>
              <w:spacing w:line="280" w:lineRule="exact"/>
              <w:jc w:val="thaiDistribute"/>
              <w:rPr>
                <w:b/>
                <w:sz w:val="20"/>
                <w:lang w:val="en-US" w:bidi="th-TH"/>
              </w:rPr>
            </w:pPr>
          </w:p>
        </w:tc>
        <w:tc>
          <w:tcPr>
            <w:tcW w:w="1084" w:type="dxa"/>
            <w:shd w:val="clear" w:color="auto" w:fill="auto"/>
            <w:vAlign w:val="bottom"/>
          </w:tcPr>
          <w:p w14:paraId="04E50043" w14:textId="77777777" w:rsidR="00EC4D40" w:rsidRPr="00C94179" w:rsidRDefault="00EC4D40" w:rsidP="00C94179">
            <w:pPr>
              <w:tabs>
                <w:tab w:val="decimal" w:pos="879"/>
              </w:tabs>
              <w:spacing w:line="280" w:lineRule="exact"/>
              <w:jc w:val="thaiDistribute"/>
              <w:rPr>
                <w:sz w:val="20"/>
              </w:rPr>
            </w:pPr>
            <w:r w:rsidRPr="00C94179">
              <w:rPr>
                <w:sz w:val="20"/>
              </w:rPr>
              <w:t>3,074</w:t>
            </w:r>
          </w:p>
        </w:tc>
      </w:tr>
      <w:tr w:rsidR="00EC4D40" w:rsidRPr="00C94179" w14:paraId="717E8A13" w14:textId="77777777" w:rsidTr="00942324">
        <w:tc>
          <w:tcPr>
            <w:tcW w:w="3870" w:type="dxa"/>
            <w:shd w:val="clear" w:color="auto" w:fill="auto"/>
          </w:tcPr>
          <w:p w14:paraId="3CE7B9FA" w14:textId="112CBE2E" w:rsidR="00EC4D40" w:rsidRPr="00C94179" w:rsidRDefault="004C690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cs/>
                <w:lang w:val="en-US" w:bidi="th-TH"/>
              </w:rPr>
            </w:pPr>
            <w:r w:rsidRPr="00C94179">
              <w:rPr>
                <w:sz w:val="20"/>
                <w:lang w:val="en-US" w:bidi="th-TH"/>
              </w:rPr>
              <w:t>Non-current provisions for employee benefit</w:t>
            </w:r>
          </w:p>
        </w:tc>
        <w:tc>
          <w:tcPr>
            <w:tcW w:w="1080" w:type="dxa"/>
            <w:shd w:val="clear" w:color="auto" w:fill="auto"/>
            <w:vAlign w:val="bottom"/>
          </w:tcPr>
          <w:p w14:paraId="20D6733B" w14:textId="77777777" w:rsidR="00EC4D40" w:rsidRPr="00C94179" w:rsidRDefault="00EC4D40" w:rsidP="00C94179">
            <w:pPr>
              <w:tabs>
                <w:tab w:val="decimal" w:pos="788"/>
              </w:tabs>
              <w:spacing w:line="280" w:lineRule="exact"/>
              <w:ind w:left="-79" w:right="-70"/>
              <w:jc w:val="thaiDistribute"/>
              <w:rPr>
                <w:sz w:val="20"/>
              </w:rPr>
            </w:pPr>
            <w:r w:rsidRPr="00C94179">
              <w:rPr>
                <w:sz w:val="20"/>
              </w:rPr>
              <w:t>4,782</w:t>
            </w:r>
          </w:p>
        </w:tc>
        <w:tc>
          <w:tcPr>
            <w:tcW w:w="272" w:type="dxa"/>
            <w:shd w:val="clear" w:color="auto" w:fill="auto"/>
            <w:vAlign w:val="bottom"/>
          </w:tcPr>
          <w:p w14:paraId="5E0F55E1" w14:textId="77777777" w:rsidR="00EC4D40" w:rsidRPr="00C94179" w:rsidRDefault="00EC4D40" w:rsidP="00C94179">
            <w:pPr>
              <w:tabs>
                <w:tab w:val="decimal" w:pos="788"/>
              </w:tabs>
              <w:spacing w:line="280" w:lineRule="exact"/>
              <w:jc w:val="thaiDistribute"/>
              <w:rPr>
                <w:b/>
                <w:sz w:val="20"/>
                <w:lang w:val="en-US" w:bidi="th-TH"/>
              </w:rPr>
            </w:pPr>
          </w:p>
        </w:tc>
        <w:tc>
          <w:tcPr>
            <w:tcW w:w="1080" w:type="dxa"/>
            <w:shd w:val="clear" w:color="auto" w:fill="auto"/>
            <w:vAlign w:val="bottom"/>
          </w:tcPr>
          <w:p w14:paraId="0D5E8277" w14:textId="77777777" w:rsidR="00EC4D40" w:rsidRPr="00C94179" w:rsidRDefault="00EC4D40" w:rsidP="00C94179">
            <w:pPr>
              <w:tabs>
                <w:tab w:val="decimal" w:pos="765"/>
              </w:tabs>
              <w:spacing w:line="280" w:lineRule="exact"/>
              <w:ind w:left="-79" w:right="-13"/>
              <w:jc w:val="thaiDistribute"/>
              <w:rPr>
                <w:sz w:val="20"/>
              </w:rPr>
            </w:pPr>
            <w:r w:rsidRPr="00C94179">
              <w:rPr>
                <w:sz w:val="20"/>
              </w:rPr>
              <w:t>661</w:t>
            </w:r>
          </w:p>
        </w:tc>
        <w:tc>
          <w:tcPr>
            <w:tcW w:w="270" w:type="dxa"/>
            <w:shd w:val="clear" w:color="auto" w:fill="auto"/>
            <w:vAlign w:val="bottom"/>
          </w:tcPr>
          <w:p w14:paraId="7DBFCE04" w14:textId="77777777" w:rsidR="00EC4D40" w:rsidRPr="00C94179" w:rsidRDefault="00EC4D40" w:rsidP="00C94179">
            <w:pPr>
              <w:spacing w:line="280" w:lineRule="exact"/>
              <w:jc w:val="thaiDistribute"/>
              <w:rPr>
                <w:b/>
                <w:sz w:val="20"/>
                <w:lang w:val="en-US" w:bidi="th-TH"/>
              </w:rPr>
            </w:pPr>
          </w:p>
        </w:tc>
        <w:tc>
          <w:tcPr>
            <w:tcW w:w="1258" w:type="dxa"/>
            <w:shd w:val="clear" w:color="auto" w:fill="auto"/>
            <w:vAlign w:val="bottom"/>
          </w:tcPr>
          <w:p w14:paraId="424F77E6" w14:textId="77777777" w:rsidR="00EC4D40" w:rsidRPr="00C94179" w:rsidRDefault="00EC4D40" w:rsidP="00C94179">
            <w:pPr>
              <w:spacing w:line="280" w:lineRule="exact"/>
              <w:ind w:right="-105"/>
              <w:jc w:val="center"/>
              <w:rPr>
                <w:sz w:val="20"/>
                <w:cs/>
                <w:lang w:val="en-US" w:bidi="th-TH"/>
              </w:rPr>
            </w:pPr>
            <w:r w:rsidRPr="00C94179">
              <w:rPr>
                <w:sz w:val="20"/>
                <w:lang w:val="en-US" w:bidi="th-TH"/>
              </w:rPr>
              <w:t>-</w:t>
            </w:r>
          </w:p>
        </w:tc>
        <w:tc>
          <w:tcPr>
            <w:tcW w:w="270" w:type="dxa"/>
            <w:shd w:val="clear" w:color="auto" w:fill="auto"/>
            <w:vAlign w:val="bottom"/>
          </w:tcPr>
          <w:p w14:paraId="7DB7838C" w14:textId="77777777" w:rsidR="00EC4D40" w:rsidRPr="00C94179" w:rsidRDefault="00EC4D40" w:rsidP="00C94179">
            <w:pPr>
              <w:tabs>
                <w:tab w:val="decimal" w:pos="879"/>
              </w:tabs>
              <w:spacing w:line="280" w:lineRule="exact"/>
              <w:jc w:val="thaiDistribute"/>
              <w:rPr>
                <w:b/>
                <w:sz w:val="20"/>
                <w:lang w:val="en-US" w:bidi="th-TH"/>
              </w:rPr>
            </w:pPr>
          </w:p>
        </w:tc>
        <w:tc>
          <w:tcPr>
            <w:tcW w:w="1084" w:type="dxa"/>
            <w:shd w:val="clear" w:color="auto" w:fill="auto"/>
            <w:vAlign w:val="bottom"/>
          </w:tcPr>
          <w:p w14:paraId="043E9FA1" w14:textId="77777777" w:rsidR="00EC4D40" w:rsidRPr="00C94179" w:rsidRDefault="00EC4D40" w:rsidP="00C94179">
            <w:pPr>
              <w:tabs>
                <w:tab w:val="decimal" w:pos="879"/>
              </w:tabs>
              <w:spacing w:line="280" w:lineRule="exact"/>
              <w:jc w:val="thaiDistribute"/>
              <w:rPr>
                <w:sz w:val="20"/>
              </w:rPr>
            </w:pPr>
            <w:r w:rsidRPr="00C94179">
              <w:rPr>
                <w:sz w:val="20"/>
              </w:rPr>
              <w:t>5,443</w:t>
            </w:r>
          </w:p>
        </w:tc>
      </w:tr>
      <w:tr w:rsidR="00EC4D40" w:rsidRPr="00C94179" w14:paraId="75DFAB5B" w14:textId="77777777" w:rsidTr="00942324">
        <w:tc>
          <w:tcPr>
            <w:tcW w:w="3870" w:type="dxa"/>
            <w:shd w:val="clear" w:color="auto" w:fill="auto"/>
          </w:tcPr>
          <w:p w14:paraId="1E83E9A6" w14:textId="3CCFFAE6" w:rsidR="00EC4D40" w:rsidRPr="00C94179" w:rsidRDefault="004C690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pacing w:val="-6"/>
                <w:sz w:val="20"/>
                <w:cs/>
                <w:lang w:val="en-US" w:bidi="th-TH"/>
              </w:rPr>
            </w:pPr>
            <w:proofErr w:type="spellStart"/>
            <w:r w:rsidRPr="00C94179">
              <w:rPr>
                <w:spacing w:val="-6"/>
                <w:sz w:val="20"/>
                <w:lang w:val="en-US" w:bidi="th-TH"/>
              </w:rPr>
              <w:t>Deriavative</w:t>
            </w:r>
            <w:proofErr w:type="spellEnd"/>
            <w:r w:rsidRPr="00C94179">
              <w:rPr>
                <w:spacing w:val="-6"/>
                <w:sz w:val="20"/>
                <w:lang w:val="en-US" w:bidi="th-TH"/>
              </w:rPr>
              <w:t xml:space="preserve"> liabilities</w:t>
            </w:r>
          </w:p>
        </w:tc>
        <w:tc>
          <w:tcPr>
            <w:tcW w:w="1080" w:type="dxa"/>
            <w:shd w:val="clear" w:color="auto" w:fill="auto"/>
            <w:vAlign w:val="bottom"/>
          </w:tcPr>
          <w:p w14:paraId="45A74AC3" w14:textId="77777777" w:rsidR="00EC4D40" w:rsidRPr="00C94179" w:rsidRDefault="00EC4D40" w:rsidP="00C94179">
            <w:pPr>
              <w:spacing w:line="280" w:lineRule="exact"/>
              <w:ind w:right="-105"/>
              <w:jc w:val="center"/>
              <w:rPr>
                <w:sz w:val="20"/>
                <w:lang w:val="en-US" w:bidi="th-TH"/>
              </w:rPr>
            </w:pPr>
            <w:r w:rsidRPr="00C94179">
              <w:rPr>
                <w:sz w:val="20"/>
                <w:lang w:val="en-US" w:bidi="th-TH"/>
              </w:rPr>
              <w:t>-</w:t>
            </w:r>
          </w:p>
        </w:tc>
        <w:tc>
          <w:tcPr>
            <w:tcW w:w="272" w:type="dxa"/>
            <w:shd w:val="clear" w:color="auto" w:fill="auto"/>
            <w:vAlign w:val="bottom"/>
          </w:tcPr>
          <w:p w14:paraId="3DEC034A" w14:textId="77777777" w:rsidR="00EC4D40" w:rsidRPr="00C94179" w:rsidRDefault="00EC4D40" w:rsidP="00C94179">
            <w:pPr>
              <w:tabs>
                <w:tab w:val="decimal" w:pos="788"/>
              </w:tabs>
              <w:spacing w:line="280" w:lineRule="exact"/>
              <w:jc w:val="thaiDistribute"/>
              <w:rPr>
                <w:b/>
                <w:sz w:val="20"/>
                <w:lang w:val="en-US" w:bidi="th-TH"/>
              </w:rPr>
            </w:pPr>
          </w:p>
        </w:tc>
        <w:tc>
          <w:tcPr>
            <w:tcW w:w="1080" w:type="dxa"/>
            <w:shd w:val="clear" w:color="auto" w:fill="auto"/>
            <w:vAlign w:val="bottom"/>
          </w:tcPr>
          <w:p w14:paraId="22470FAB" w14:textId="77777777" w:rsidR="00EC4D40" w:rsidRPr="00C94179" w:rsidRDefault="00EC4D40" w:rsidP="00C94179">
            <w:pPr>
              <w:tabs>
                <w:tab w:val="decimal" w:pos="765"/>
              </w:tabs>
              <w:spacing w:line="280" w:lineRule="exact"/>
              <w:ind w:left="-79" w:right="-13"/>
              <w:jc w:val="thaiDistribute"/>
              <w:rPr>
                <w:sz w:val="20"/>
                <w:lang w:val="en-US" w:bidi="th-TH"/>
              </w:rPr>
            </w:pPr>
            <w:r w:rsidRPr="00C94179">
              <w:rPr>
                <w:sz w:val="20"/>
                <w:lang w:val="en-US" w:bidi="th-TH"/>
              </w:rPr>
              <w:t>213</w:t>
            </w:r>
          </w:p>
        </w:tc>
        <w:tc>
          <w:tcPr>
            <w:tcW w:w="270" w:type="dxa"/>
            <w:shd w:val="clear" w:color="auto" w:fill="auto"/>
            <w:vAlign w:val="bottom"/>
          </w:tcPr>
          <w:p w14:paraId="1B30C82C" w14:textId="77777777" w:rsidR="00EC4D40" w:rsidRPr="00C94179" w:rsidRDefault="00EC4D40" w:rsidP="00C94179">
            <w:pPr>
              <w:spacing w:line="280" w:lineRule="exact"/>
              <w:jc w:val="thaiDistribute"/>
              <w:rPr>
                <w:b/>
                <w:sz w:val="20"/>
                <w:lang w:val="en-US" w:bidi="th-TH"/>
              </w:rPr>
            </w:pPr>
          </w:p>
        </w:tc>
        <w:tc>
          <w:tcPr>
            <w:tcW w:w="1258" w:type="dxa"/>
            <w:shd w:val="clear" w:color="auto" w:fill="auto"/>
            <w:vAlign w:val="bottom"/>
          </w:tcPr>
          <w:p w14:paraId="397C0A8A" w14:textId="77777777" w:rsidR="00EC4D40" w:rsidRPr="00C94179" w:rsidRDefault="00EC4D40" w:rsidP="00C94179">
            <w:pPr>
              <w:spacing w:line="280" w:lineRule="exact"/>
              <w:ind w:right="-105"/>
              <w:jc w:val="center"/>
              <w:rPr>
                <w:sz w:val="20"/>
                <w:lang w:val="en-US" w:bidi="th-TH"/>
              </w:rPr>
            </w:pPr>
          </w:p>
        </w:tc>
        <w:tc>
          <w:tcPr>
            <w:tcW w:w="270" w:type="dxa"/>
            <w:shd w:val="clear" w:color="auto" w:fill="auto"/>
            <w:vAlign w:val="bottom"/>
          </w:tcPr>
          <w:p w14:paraId="66AD1FB4" w14:textId="77777777" w:rsidR="00EC4D40" w:rsidRPr="00C94179" w:rsidRDefault="00EC4D40" w:rsidP="00C94179">
            <w:pPr>
              <w:tabs>
                <w:tab w:val="decimal" w:pos="879"/>
              </w:tabs>
              <w:spacing w:line="280" w:lineRule="exact"/>
              <w:jc w:val="thaiDistribute"/>
              <w:rPr>
                <w:b/>
                <w:sz w:val="20"/>
                <w:lang w:val="en-US" w:bidi="th-TH"/>
              </w:rPr>
            </w:pPr>
          </w:p>
        </w:tc>
        <w:tc>
          <w:tcPr>
            <w:tcW w:w="1084" w:type="dxa"/>
            <w:shd w:val="clear" w:color="auto" w:fill="auto"/>
            <w:vAlign w:val="bottom"/>
          </w:tcPr>
          <w:p w14:paraId="1AA638D9" w14:textId="77777777" w:rsidR="00EC4D40" w:rsidRPr="00C94179" w:rsidRDefault="00EC4D40" w:rsidP="00C94179">
            <w:pPr>
              <w:tabs>
                <w:tab w:val="decimal" w:pos="879"/>
              </w:tabs>
              <w:spacing w:line="280" w:lineRule="exact"/>
              <w:jc w:val="thaiDistribute"/>
              <w:rPr>
                <w:sz w:val="20"/>
              </w:rPr>
            </w:pPr>
            <w:r w:rsidRPr="00C94179">
              <w:rPr>
                <w:sz w:val="20"/>
              </w:rPr>
              <w:t>213</w:t>
            </w:r>
          </w:p>
        </w:tc>
      </w:tr>
      <w:tr w:rsidR="00EC4D40" w:rsidRPr="00C94179" w14:paraId="49E521D6" w14:textId="77777777" w:rsidTr="00942324">
        <w:tc>
          <w:tcPr>
            <w:tcW w:w="3870" w:type="dxa"/>
            <w:shd w:val="clear" w:color="auto" w:fill="auto"/>
          </w:tcPr>
          <w:p w14:paraId="20BDA9B0" w14:textId="087DBEEE" w:rsidR="00EC4D40" w:rsidRPr="00C94179" w:rsidRDefault="004C690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0"/>
                <w:cs/>
                <w:lang w:val="en-US" w:bidi="th-TH"/>
              </w:rPr>
            </w:pPr>
            <w:r w:rsidRPr="00C94179">
              <w:rPr>
                <w:spacing w:val="-6"/>
                <w:sz w:val="20"/>
                <w:lang w:val="en-US" w:bidi="th-TH"/>
              </w:rPr>
              <w:t>Right-of-use assets</w:t>
            </w:r>
          </w:p>
        </w:tc>
        <w:tc>
          <w:tcPr>
            <w:tcW w:w="1080" w:type="dxa"/>
            <w:shd w:val="clear" w:color="auto" w:fill="auto"/>
            <w:vAlign w:val="bottom"/>
          </w:tcPr>
          <w:p w14:paraId="27238082" w14:textId="77777777" w:rsidR="00EC4D40" w:rsidRPr="00C94179" w:rsidRDefault="00EC4D40" w:rsidP="00C94179">
            <w:pPr>
              <w:tabs>
                <w:tab w:val="decimal" w:pos="788"/>
              </w:tabs>
              <w:spacing w:line="280" w:lineRule="exact"/>
              <w:ind w:left="-79" w:right="-70"/>
              <w:jc w:val="thaiDistribute"/>
              <w:rPr>
                <w:sz w:val="20"/>
              </w:rPr>
            </w:pPr>
            <w:r w:rsidRPr="00C94179">
              <w:rPr>
                <w:sz w:val="20"/>
              </w:rPr>
              <w:t>40</w:t>
            </w:r>
          </w:p>
        </w:tc>
        <w:tc>
          <w:tcPr>
            <w:tcW w:w="272" w:type="dxa"/>
            <w:shd w:val="clear" w:color="auto" w:fill="auto"/>
            <w:vAlign w:val="bottom"/>
          </w:tcPr>
          <w:p w14:paraId="1805BE37" w14:textId="77777777" w:rsidR="00EC4D40" w:rsidRPr="00C94179" w:rsidRDefault="00EC4D40" w:rsidP="00C94179">
            <w:pPr>
              <w:tabs>
                <w:tab w:val="decimal" w:pos="788"/>
              </w:tabs>
              <w:spacing w:line="280" w:lineRule="exact"/>
              <w:jc w:val="thaiDistribute"/>
              <w:rPr>
                <w:b/>
                <w:sz w:val="20"/>
                <w:lang w:val="en-US" w:bidi="th-TH"/>
              </w:rPr>
            </w:pPr>
          </w:p>
        </w:tc>
        <w:tc>
          <w:tcPr>
            <w:tcW w:w="1080" w:type="dxa"/>
            <w:shd w:val="clear" w:color="auto" w:fill="auto"/>
            <w:vAlign w:val="bottom"/>
          </w:tcPr>
          <w:p w14:paraId="2F5F064B" w14:textId="77777777" w:rsidR="00EC4D40" w:rsidRPr="00C94179" w:rsidRDefault="00EC4D40" w:rsidP="00C94179">
            <w:pPr>
              <w:tabs>
                <w:tab w:val="decimal" w:pos="765"/>
              </w:tabs>
              <w:spacing w:line="280" w:lineRule="exact"/>
              <w:ind w:left="-79" w:right="-13"/>
              <w:jc w:val="thaiDistribute"/>
              <w:rPr>
                <w:sz w:val="20"/>
              </w:rPr>
            </w:pPr>
            <w:r w:rsidRPr="00C94179">
              <w:rPr>
                <w:sz w:val="20"/>
                <w:lang w:val="en-US" w:bidi="th-TH"/>
              </w:rPr>
              <w:t>161</w:t>
            </w:r>
          </w:p>
        </w:tc>
        <w:tc>
          <w:tcPr>
            <w:tcW w:w="270" w:type="dxa"/>
            <w:shd w:val="clear" w:color="auto" w:fill="auto"/>
            <w:vAlign w:val="bottom"/>
          </w:tcPr>
          <w:p w14:paraId="6B813B91" w14:textId="77777777" w:rsidR="00EC4D40" w:rsidRPr="00C94179" w:rsidRDefault="00EC4D40" w:rsidP="00C94179">
            <w:pPr>
              <w:spacing w:line="280" w:lineRule="exact"/>
              <w:jc w:val="thaiDistribute"/>
              <w:rPr>
                <w:b/>
                <w:sz w:val="20"/>
                <w:lang w:val="en-US" w:bidi="th-TH"/>
              </w:rPr>
            </w:pPr>
          </w:p>
        </w:tc>
        <w:tc>
          <w:tcPr>
            <w:tcW w:w="1258" w:type="dxa"/>
            <w:tcBorders>
              <w:bottom w:val="single" w:sz="4" w:space="0" w:color="auto"/>
            </w:tcBorders>
            <w:shd w:val="clear" w:color="auto" w:fill="auto"/>
            <w:vAlign w:val="bottom"/>
          </w:tcPr>
          <w:p w14:paraId="57D71F16" w14:textId="77777777" w:rsidR="00EC4D40" w:rsidRPr="00C94179" w:rsidRDefault="00EC4D40" w:rsidP="00C94179">
            <w:pPr>
              <w:spacing w:line="280" w:lineRule="exact"/>
              <w:ind w:right="-105"/>
              <w:jc w:val="center"/>
              <w:rPr>
                <w:sz w:val="20"/>
                <w:lang w:val="en-US" w:bidi="th-TH"/>
              </w:rPr>
            </w:pPr>
            <w:r w:rsidRPr="00C94179">
              <w:rPr>
                <w:sz w:val="20"/>
                <w:lang w:val="en-US" w:bidi="th-TH"/>
              </w:rPr>
              <w:t>-</w:t>
            </w:r>
          </w:p>
        </w:tc>
        <w:tc>
          <w:tcPr>
            <w:tcW w:w="270" w:type="dxa"/>
            <w:shd w:val="clear" w:color="auto" w:fill="auto"/>
            <w:vAlign w:val="bottom"/>
          </w:tcPr>
          <w:p w14:paraId="72D0811B" w14:textId="77777777" w:rsidR="00EC4D40" w:rsidRPr="00C94179" w:rsidRDefault="00EC4D40" w:rsidP="00C94179">
            <w:pPr>
              <w:tabs>
                <w:tab w:val="decimal" w:pos="879"/>
              </w:tabs>
              <w:spacing w:line="280" w:lineRule="exact"/>
              <w:jc w:val="thaiDistribute"/>
              <w:rPr>
                <w:b/>
                <w:sz w:val="20"/>
                <w:lang w:val="en-US" w:bidi="th-TH"/>
              </w:rPr>
            </w:pPr>
          </w:p>
        </w:tc>
        <w:tc>
          <w:tcPr>
            <w:tcW w:w="1084" w:type="dxa"/>
            <w:shd w:val="clear" w:color="auto" w:fill="auto"/>
            <w:vAlign w:val="bottom"/>
          </w:tcPr>
          <w:p w14:paraId="43F5DB26" w14:textId="77777777" w:rsidR="00EC4D40" w:rsidRPr="00C94179" w:rsidRDefault="00EC4D40" w:rsidP="00C94179">
            <w:pPr>
              <w:tabs>
                <w:tab w:val="decimal" w:pos="879"/>
              </w:tabs>
              <w:spacing w:line="280" w:lineRule="exact"/>
              <w:jc w:val="thaiDistribute"/>
              <w:rPr>
                <w:sz w:val="20"/>
              </w:rPr>
            </w:pPr>
            <w:r w:rsidRPr="00C94179">
              <w:rPr>
                <w:sz w:val="20"/>
              </w:rPr>
              <w:t>201</w:t>
            </w:r>
          </w:p>
        </w:tc>
      </w:tr>
      <w:tr w:rsidR="00EC4D40" w:rsidRPr="00C94179" w14:paraId="5E92BFAF" w14:textId="77777777" w:rsidTr="00942324">
        <w:tc>
          <w:tcPr>
            <w:tcW w:w="3870" w:type="dxa"/>
            <w:shd w:val="clear" w:color="auto" w:fill="auto"/>
          </w:tcPr>
          <w:p w14:paraId="764FF132" w14:textId="0DF1F0E6" w:rsidR="00EC4D40" w:rsidRPr="00C94179" w:rsidRDefault="004C690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0"/>
                <w:lang w:val="en-US" w:bidi="th-TH"/>
              </w:rPr>
            </w:pPr>
            <w:r w:rsidRPr="00C94179">
              <w:rPr>
                <w:b/>
                <w:bCs/>
                <w:sz w:val="20"/>
                <w:lang w:val="en-US" w:bidi="th-TH"/>
              </w:rPr>
              <w:t>Total</w:t>
            </w:r>
          </w:p>
        </w:tc>
        <w:tc>
          <w:tcPr>
            <w:tcW w:w="1080" w:type="dxa"/>
            <w:tcBorders>
              <w:top w:val="single" w:sz="4" w:space="0" w:color="auto"/>
              <w:bottom w:val="double" w:sz="4" w:space="0" w:color="auto"/>
            </w:tcBorders>
            <w:shd w:val="clear" w:color="auto" w:fill="auto"/>
            <w:vAlign w:val="bottom"/>
          </w:tcPr>
          <w:p w14:paraId="73E4FEED" w14:textId="77777777" w:rsidR="00EC4D40" w:rsidRPr="00C94179" w:rsidRDefault="00EC4D40" w:rsidP="00C94179">
            <w:pPr>
              <w:tabs>
                <w:tab w:val="decimal" w:pos="788"/>
              </w:tabs>
              <w:spacing w:line="280" w:lineRule="exact"/>
              <w:ind w:left="-79" w:right="-70"/>
              <w:jc w:val="thaiDistribute"/>
              <w:rPr>
                <w:b/>
                <w:bCs/>
                <w:sz w:val="20"/>
              </w:rPr>
            </w:pPr>
            <w:r w:rsidRPr="00C94179">
              <w:rPr>
                <w:b/>
                <w:bCs/>
                <w:sz w:val="20"/>
                <w:lang w:bidi="th-TH"/>
              </w:rPr>
              <w:t>7,383</w:t>
            </w:r>
          </w:p>
        </w:tc>
        <w:tc>
          <w:tcPr>
            <w:tcW w:w="272" w:type="dxa"/>
            <w:shd w:val="clear" w:color="auto" w:fill="auto"/>
          </w:tcPr>
          <w:p w14:paraId="3314BC5D" w14:textId="77777777" w:rsidR="00EC4D40" w:rsidRPr="00C94179" w:rsidRDefault="00EC4D40" w:rsidP="00C94179">
            <w:pPr>
              <w:tabs>
                <w:tab w:val="decimal" w:pos="788"/>
              </w:tabs>
              <w:spacing w:line="280" w:lineRule="exact"/>
              <w:jc w:val="thaiDistribute"/>
              <w:rPr>
                <w:b/>
                <w:bCs/>
                <w:sz w:val="20"/>
                <w:lang w:val="en-US" w:bidi="th-TH"/>
              </w:rPr>
            </w:pPr>
          </w:p>
        </w:tc>
        <w:tc>
          <w:tcPr>
            <w:tcW w:w="1080" w:type="dxa"/>
            <w:tcBorders>
              <w:top w:val="single" w:sz="4" w:space="0" w:color="auto"/>
              <w:bottom w:val="double" w:sz="4" w:space="0" w:color="auto"/>
            </w:tcBorders>
            <w:shd w:val="clear" w:color="auto" w:fill="auto"/>
            <w:vAlign w:val="bottom"/>
          </w:tcPr>
          <w:p w14:paraId="3D8B15C6" w14:textId="77777777" w:rsidR="00EC4D40" w:rsidRPr="00C94179" w:rsidRDefault="00EC4D40" w:rsidP="00C94179">
            <w:pPr>
              <w:tabs>
                <w:tab w:val="decimal" w:pos="788"/>
              </w:tabs>
              <w:spacing w:line="280" w:lineRule="exact"/>
              <w:ind w:left="-79" w:right="-13"/>
              <w:jc w:val="thaiDistribute"/>
              <w:rPr>
                <w:b/>
                <w:bCs/>
                <w:sz w:val="20"/>
              </w:rPr>
            </w:pPr>
            <w:r w:rsidRPr="00C94179">
              <w:rPr>
                <w:b/>
                <w:bCs/>
                <w:sz w:val="20"/>
              </w:rPr>
              <w:t>1,982</w:t>
            </w:r>
          </w:p>
        </w:tc>
        <w:tc>
          <w:tcPr>
            <w:tcW w:w="270" w:type="dxa"/>
            <w:shd w:val="clear" w:color="auto" w:fill="auto"/>
            <w:vAlign w:val="bottom"/>
          </w:tcPr>
          <w:p w14:paraId="1BCF2C8A" w14:textId="77777777" w:rsidR="00EC4D40" w:rsidRPr="00C94179" w:rsidRDefault="00EC4D40" w:rsidP="00C94179">
            <w:pPr>
              <w:spacing w:line="280" w:lineRule="exact"/>
              <w:jc w:val="thaiDistribute"/>
              <w:rPr>
                <w:b/>
                <w:bCs/>
                <w:sz w:val="20"/>
                <w:lang w:val="en-US" w:bidi="th-TH"/>
              </w:rPr>
            </w:pPr>
          </w:p>
        </w:tc>
        <w:tc>
          <w:tcPr>
            <w:tcW w:w="1258" w:type="dxa"/>
            <w:tcBorders>
              <w:top w:val="single" w:sz="4" w:space="0" w:color="auto"/>
              <w:bottom w:val="double" w:sz="4" w:space="0" w:color="auto"/>
            </w:tcBorders>
            <w:shd w:val="clear" w:color="auto" w:fill="auto"/>
            <w:vAlign w:val="bottom"/>
          </w:tcPr>
          <w:p w14:paraId="75EC7B47" w14:textId="77777777" w:rsidR="00EC4D40" w:rsidRPr="00C94179" w:rsidRDefault="00EC4D40" w:rsidP="00C94179">
            <w:pPr>
              <w:spacing w:line="280" w:lineRule="exact"/>
              <w:ind w:right="-105"/>
              <w:jc w:val="center"/>
              <w:rPr>
                <w:b/>
                <w:bCs/>
                <w:sz w:val="20"/>
                <w:lang w:val="en-US" w:bidi="th-TH"/>
              </w:rPr>
            </w:pPr>
            <w:r w:rsidRPr="00C94179">
              <w:rPr>
                <w:b/>
                <w:bCs/>
                <w:sz w:val="20"/>
                <w:lang w:val="en-US" w:bidi="th-TH"/>
              </w:rPr>
              <w:t>-</w:t>
            </w:r>
          </w:p>
        </w:tc>
        <w:tc>
          <w:tcPr>
            <w:tcW w:w="270" w:type="dxa"/>
            <w:shd w:val="clear" w:color="auto" w:fill="auto"/>
            <w:vAlign w:val="bottom"/>
          </w:tcPr>
          <w:p w14:paraId="0C424822" w14:textId="77777777" w:rsidR="00EC4D40" w:rsidRPr="00C94179" w:rsidRDefault="00EC4D40" w:rsidP="00C94179">
            <w:pPr>
              <w:tabs>
                <w:tab w:val="decimal" w:pos="879"/>
              </w:tabs>
              <w:spacing w:line="280" w:lineRule="exact"/>
              <w:jc w:val="thaiDistribute"/>
              <w:rPr>
                <w:b/>
                <w:bCs/>
                <w:sz w:val="20"/>
                <w:lang w:val="en-US" w:bidi="th-TH"/>
              </w:rPr>
            </w:pPr>
          </w:p>
        </w:tc>
        <w:tc>
          <w:tcPr>
            <w:tcW w:w="1084" w:type="dxa"/>
            <w:tcBorders>
              <w:top w:val="single" w:sz="4" w:space="0" w:color="auto"/>
              <w:bottom w:val="double" w:sz="4" w:space="0" w:color="auto"/>
            </w:tcBorders>
            <w:shd w:val="clear" w:color="auto" w:fill="auto"/>
            <w:vAlign w:val="bottom"/>
          </w:tcPr>
          <w:p w14:paraId="65D60535" w14:textId="77777777" w:rsidR="00EC4D40" w:rsidRPr="00C94179" w:rsidRDefault="00EC4D40" w:rsidP="00C94179">
            <w:pPr>
              <w:tabs>
                <w:tab w:val="decimal" w:pos="879"/>
              </w:tabs>
              <w:spacing w:line="280" w:lineRule="exact"/>
              <w:jc w:val="thaiDistribute"/>
              <w:rPr>
                <w:b/>
                <w:bCs/>
                <w:sz w:val="20"/>
                <w:cs/>
                <w:lang w:bidi="th-TH"/>
              </w:rPr>
            </w:pPr>
            <w:r w:rsidRPr="00C94179">
              <w:rPr>
                <w:b/>
                <w:bCs/>
                <w:sz w:val="20"/>
                <w:lang w:bidi="th-TH"/>
              </w:rPr>
              <w:t>9,365</w:t>
            </w:r>
          </w:p>
        </w:tc>
      </w:tr>
      <w:tr w:rsidR="00EC4D40" w:rsidRPr="00C94179" w14:paraId="138B826C" w14:textId="77777777" w:rsidTr="00942324">
        <w:tc>
          <w:tcPr>
            <w:tcW w:w="3870" w:type="dxa"/>
            <w:shd w:val="clear" w:color="auto" w:fill="auto"/>
          </w:tcPr>
          <w:p w14:paraId="3ED078F6" w14:textId="77777777" w:rsidR="00EC4D40" w:rsidRPr="00C94179" w:rsidRDefault="00EC4D4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exact"/>
              <w:rPr>
                <w:b/>
                <w:bCs/>
                <w:sz w:val="20"/>
                <w:cs/>
                <w:lang w:val="en-US" w:bidi="th-TH"/>
              </w:rPr>
            </w:pPr>
          </w:p>
        </w:tc>
        <w:tc>
          <w:tcPr>
            <w:tcW w:w="1080" w:type="dxa"/>
            <w:tcBorders>
              <w:top w:val="single" w:sz="4" w:space="0" w:color="auto"/>
            </w:tcBorders>
            <w:shd w:val="clear" w:color="auto" w:fill="auto"/>
          </w:tcPr>
          <w:p w14:paraId="5EBD4DC8" w14:textId="77777777" w:rsidR="00EC4D40" w:rsidRPr="00C94179" w:rsidRDefault="00EC4D40" w:rsidP="00C94179">
            <w:pPr>
              <w:tabs>
                <w:tab w:val="decimal" w:pos="788"/>
              </w:tabs>
              <w:spacing w:line="160" w:lineRule="exact"/>
              <w:ind w:left="-79" w:right="-70"/>
              <w:jc w:val="thaiDistribute"/>
              <w:rPr>
                <w:b/>
                <w:bCs/>
                <w:sz w:val="20"/>
              </w:rPr>
            </w:pPr>
          </w:p>
        </w:tc>
        <w:tc>
          <w:tcPr>
            <w:tcW w:w="272" w:type="dxa"/>
            <w:shd w:val="clear" w:color="auto" w:fill="auto"/>
          </w:tcPr>
          <w:p w14:paraId="1F5DD863" w14:textId="77777777" w:rsidR="00EC4D40" w:rsidRPr="00C94179" w:rsidRDefault="00EC4D40" w:rsidP="00C94179">
            <w:pPr>
              <w:tabs>
                <w:tab w:val="decimal" w:pos="788"/>
              </w:tabs>
              <w:spacing w:line="160" w:lineRule="exact"/>
              <w:jc w:val="thaiDistribute"/>
              <w:rPr>
                <w:b/>
                <w:bCs/>
                <w:sz w:val="20"/>
                <w:lang w:val="en-US" w:bidi="th-TH"/>
              </w:rPr>
            </w:pPr>
          </w:p>
        </w:tc>
        <w:tc>
          <w:tcPr>
            <w:tcW w:w="1080" w:type="dxa"/>
            <w:tcBorders>
              <w:top w:val="single" w:sz="4" w:space="0" w:color="auto"/>
            </w:tcBorders>
            <w:shd w:val="clear" w:color="auto" w:fill="auto"/>
          </w:tcPr>
          <w:p w14:paraId="6E430290" w14:textId="77777777" w:rsidR="00EC4D40" w:rsidRPr="00C94179" w:rsidRDefault="00EC4D40" w:rsidP="00C94179">
            <w:pPr>
              <w:tabs>
                <w:tab w:val="decimal" w:pos="788"/>
              </w:tabs>
              <w:spacing w:line="160" w:lineRule="exact"/>
              <w:ind w:left="-79" w:right="-13"/>
              <w:jc w:val="thaiDistribute"/>
              <w:rPr>
                <w:b/>
                <w:bCs/>
                <w:sz w:val="20"/>
              </w:rPr>
            </w:pPr>
          </w:p>
        </w:tc>
        <w:tc>
          <w:tcPr>
            <w:tcW w:w="270" w:type="dxa"/>
            <w:shd w:val="clear" w:color="auto" w:fill="auto"/>
          </w:tcPr>
          <w:p w14:paraId="1BC63BC9" w14:textId="77777777" w:rsidR="00EC4D40" w:rsidRPr="00C94179" w:rsidRDefault="00EC4D40" w:rsidP="00C94179">
            <w:pPr>
              <w:spacing w:line="160" w:lineRule="exact"/>
              <w:jc w:val="thaiDistribute"/>
              <w:rPr>
                <w:b/>
                <w:bCs/>
                <w:sz w:val="20"/>
                <w:lang w:val="en-US" w:bidi="th-TH"/>
              </w:rPr>
            </w:pPr>
          </w:p>
        </w:tc>
        <w:tc>
          <w:tcPr>
            <w:tcW w:w="1258" w:type="dxa"/>
            <w:tcBorders>
              <w:top w:val="double" w:sz="4" w:space="0" w:color="auto"/>
            </w:tcBorders>
            <w:shd w:val="clear" w:color="auto" w:fill="auto"/>
          </w:tcPr>
          <w:p w14:paraId="1EF05009" w14:textId="77777777" w:rsidR="00EC4D40" w:rsidRPr="00C94179" w:rsidRDefault="00EC4D40" w:rsidP="00C94179">
            <w:pPr>
              <w:tabs>
                <w:tab w:val="decimal" w:pos="879"/>
              </w:tabs>
              <w:spacing w:line="160" w:lineRule="exact"/>
              <w:jc w:val="thaiDistribute"/>
              <w:rPr>
                <w:b/>
                <w:bCs/>
                <w:sz w:val="20"/>
                <w:lang w:val="en-US" w:bidi="th-TH"/>
              </w:rPr>
            </w:pPr>
          </w:p>
        </w:tc>
        <w:tc>
          <w:tcPr>
            <w:tcW w:w="270" w:type="dxa"/>
            <w:shd w:val="clear" w:color="auto" w:fill="auto"/>
          </w:tcPr>
          <w:p w14:paraId="043B1DB9" w14:textId="77777777" w:rsidR="00EC4D40" w:rsidRPr="00C94179" w:rsidRDefault="00EC4D40" w:rsidP="00C94179">
            <w:pPr>
              <w:tabs>
                <w:tab w:val="decimal" w:pos="879"/>
              </w:tabs>
              <w:spacing w:line="160" w:lineRule="exact"/>
              <w:jc w:val="thaiDistribute"/>
              <w:rPr>
                <w:b/>
                <w:bCs/>
                <w:sz w:val="20"/>
                <w:lang w:val="en-US" w:bidi="th-TH"/>
              </w:rPr>
            </w:pPr>
          </w:p>
        </w:tc>
        <w:tc>
          <w:tcPr>
            <w:tcW w:w="1084" w:type="dxa"/>
            <w:tcBorders>
              <w:top w:val="single" w:sz="4" w:space="0" w:color="auto"/>
            </w:tcBorders>
            <w:shd w:val="clear" w:color="auto" w:fill="auto"/>
          </w:tcPr>
          <w:p w14:paraId="6AEFFB60" w14:textId="77777777" w:rsidR="00EC4D40" w:rsidRPr="00C94179" w:rsidRDefault="00EC4D40" w:rsidP="00C94179">
            <w:pPr>
              <w:tabs>
                <w:tab w:val="decimal" w:pos="879"/>
              </w:tabs>
              <w:spacing w:line="160" w:lineRule="exact"/>
              <w:jc w:val="thaiDistribute"/>
              <w:rPr>
                <w:b/>
                <w:bCs/>
                <w:sz w:val="20"/>
              </w:rPr>
            </w:pPr>
          </w:p>
        </w:tc>
      </w:tr>
      <w:tr w:rsidR="00EC4D40" w:rsidRPr="00C94179" w14:paraId="4C2464AD" w14:textId="77777777" w:rsidTr="00942324">
        <w:tc>
          <w:tcPr>
            <w:tcW w:w="3870" w:type="dxa"/>
            <w:shd w:val="clear" w:color="auto" w:fill="auto"/>
          </w:tcPr>
          <w:p w14:paraId="6A17161D" w14:textId="7DEDBEE8" w:rsidR="00EC4D40" w:rsidRPr="00C94179" w:rsidRDefault="004C690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i/>
                <w:iCs/>
                <w:sz w:val="20"/>
                <w:cs/>
                <w:lang w:val="en-US" w:bidi="th-TH"/>
              </w:rPr>
            </w:pPr>
            <w:r w:rsidRPr="00C94179">
              <w:rPr>
                <w:b/>
                <w:bCs/>
                <w:i/>
                <w:iCs/>
                <w:sz w:val="20"/>
                <w:lang w:val="en-US" w:bidi="th-TH"/>
              </w:rPr>
              <w:t>Deferred tax liabilities</w:t>
            </w:r>
          </w:p>
        </w:tc>
        <w:tc>
          <w:tcPr>
            <w:tcW w:w="1080" w:type="dxa"/>
            <w:shd w:val="clear" w:color="auto" w:fill="auto"/>
          </w:tcPr>
          <w:p w14:paraId="12B84F2C" w14:textId="77777777" w:rsidR="00EC4D40" w:rsidRPr="00C94179" w:rsidRDefault="00EC4D40" w:rsidP="00C94179">
            <w:pPr>
              <w:tabs>
                <w:tab w:val="decimal" w:pos="788"/>
              </w:tabs>
              <w:spacing w:line="280" w:lineRule="exact"/>
              <w:ind w:left="-79" w:right="-70"/>
              <w:jc w:val="thaiDistribute"/>
              <w:rPr>
                <w:b/>
                <w:bCs/>
                <w:sz w:val="20"/>
              </w:rPr>
            </w:pPr>
          </w:p>
        </w:tc>
        <w:tc>
          <w:tcPr>
            <w:tcW w:w="272" w:type="dxa"/>
            <w:shd w:val="clear" w:color="auto" w:fill="auto"/>
          </w:tcPr>
          <w:p w14:paraId="43C20F65" w14:textId="77777777" w:rsidR="00EC4D40" w:rsidRPr="00C94179" w:rsidRDefault="00EC4D40" w:rsidP="00C94179">
            <w:pPr>
              <w:tabs>
                <w:tab w:val="decimal" w:pos="788"/>
              </w:tabs>
              <w:spacing w:line="280" w:lineRule="exact"/>
              <w:jc w:val="thaiDistribute"/>
              <w:rPr>
                <w:b/>
                <w:sz w:val="20"/>
                <w:lang w:val="en-US" w:bidi="th-TH"/>
              </w:rPr>
            </w:pPr>
          </w:p>
        </w:tc>
        <w:tc>
          <w:tcPr>
            <w:tcW w:w="1080" w:type="dxa"/>
            <w:shd w:val="clear" w:color="auto" w:fill="auto"/>
          </w:tcPr>
          <w:p w14:paraId="06D56951" w14:textId="77777777" w:rsidR="00EC4D40" w:rsidRPr="00C94179" w:rsidRDefault="00EC4D40" w:rsidP="00C94179">
            <w:pPr>
              <w:tabs>
                <w:tab w:val="decimal" w:pos="788"/>
              </w:tabs>
              <w:spacing w:line="280" w:lineRule="exact"/>
              <w:ind w:left="-79" w:right="-13"/>
              <w:jc w:val="thaiDistribute"/>
              <w:rPr>
                <w:b/>
                <w:bCs/>
                <w:sz w:val="20"/>
                <w:lang w:val="en-US"/>
              </w:rPr>
            </w:pPr>
          </w:p>
        </w:tc>
        <w:tc>
          <w:tcPr>
            <w:tcW w:w="270" w:type="dxa"/>
            <w:shd w:val="clear" w:color="auto" w:fill="auto"/>
          </w:tcPr>
          <w:p w14:paraId="4435F0D0" w14:textId="77777777" w:rsidR="00EC4D40" w:rsidRPr="00C94179" w:rsidRDefault="00EC4D40" w:rsidP="00C94179">
            <w:pPr>
              <w:spacing w:line="280" w:lineRule="exact"/>
              <w:jc w:val="thaiDistribute"/>
              <w:rPr>
                <w:b/>
                <w:sz w:val="20"/>
                <w:lang w:val="en-US" w:bidi="th-TH"/>
              </w:rPr>
            </w:pPr>
          </w:p>
        </w:tc>
        <w:tc>
          <w:tcPr>
            <w:tcW w:w="1258" w:type="dxa"/>
            <w:shd w:val="clear" w:color="auto" w:fill="auto"/>
          </w:tcPr>
          <w:p w14:paraId="646431BA" w14:textId="77777777" w:rsidR="00EC4D40" w:rsidRPr="00C94179" w:rsidRDefault="00EC4D40" w:rsidP="00C94179">
            <w:pPr>
              <w:tabs>
                <w:tab w:val="decimal" w:pos="879"/>
              </w:tabs>
              <w:spacing w:line="280" w:lineRule="exact"/>
              <w:jc w:val="thaiDistribute"/>
              <w:rPr>
                <w:b/>
                <w:sz w:val="20"/>
                <w:lang w:val="en-US" w:bidi="th-TH"/>
              </w:rPr>
            </w:pPr>
          </w:p>
        </w:tc>
        <w:tc>
          <w:tcPr>
            <w:tcW w:w="270" w:type="dxa"/>
            <w:shd w:val="clear" w:color="auto" w:fill="auto"/>
          </w:tcPr>
          <w:p w14:paraId="72D4A86D" w14:textId="77777777" w:rsidR="00EC4D40" w:rsidRPr="00C94179" w:rsidRDefault="00EC4D40" w:rsidP="00C94179">
            <w:pPr>
              <w:tabs>
                <w:tab w:val="decimal" w:pos="879"/>
              </w:tabs>
              <w:spacing w:line="280" w:lineRule="exact"/>
              <w:jc w:val="thaiDistribute"/>
              <w:rPr>
                <w:b/>
                <w:sz w:val="20"/>
                <w:lang w:val="en-US" w:bidi="th-TH"/>
              </w:rPr>
            </w:pPr>
          </w:p>
        </w:tc>
        <w:tc>
          <w:tcPr>
            <w:tcW w:w="1084" w:type="dxa"/>
            <w:shd w:val="clear" w:color="auto" w:fill="auto"/>
          </w:tcPr>
          <w:p w14:paraId="634E411A" w14:textId="77777777" w:rsidR="00EC4D40" w:rsidRPr="00C94179" w:rsidRDefault="00EC4D40" w:rsidP="00C94179">
            <w:pPr>
              <w:tabs>
                <w:tab w:val="decimal" w:pos="879"/>
              </w:tabs>
              <w:spacing w:line="280" w:lineRule="exact"/>
              <w:jc w:val="thaiDistribute"/>
              <w:rPr>
                <w:b/>
                <w:bCs/>
                <w:sz w:val="20"/>
              </w:rPr>
            </w:pPr>
          </w:p>
        </w:tc>
      </w:tr>
      <w:tr w:rsidR="00EC4D40" w:rsidRPr="00C94179" w14:paraId="7FFD9B74" w14:textId="77777777" w:rsidTr="00942324">
        <w:tc>
          <w:tcPr>
            <w:tcW w:w="3870" w:type="dxa"/>
            <w:shd w:val="clear" w:color="auto" w:fill="auto"/>
          </w:tcPr>
          <w:p w14:paraId="2B371FB5" w14:textId="01D2E57E" w:rsidR="00EC4D40" w:rsidRPr="00C94179" w:rsidRDefault="004C690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pacing w:val="-6"/>
                <w:sz w:val="20"/>
                <w:cs/>
                <w:lang w:val="en-US" w:bidi="th-TH"/>
              </w:rPr>
            </w:pPr>
            <w:proofErr w:type="spellStart"/>
            <w:r w:rsidRPr="00C94179">
              <w:rPr>
                <w:spacing w:val="-6"/>
                <w:sz w:val="20"/>
                <w:lang w:val="en-US" w:bidi="th-TH"/>
              </w:rPr>
              <w:t>Deriavative</w:t>
            </w:r>
            <w:proofErr w:type="spellEnd"/>
            <w:r w:rsidRPr="00C94179">
              <w:rPr>
                <w:spacing w:val="-6"/>
                <w:sz w:val="20"/>
                <w:lang w:val="en-US" w:bidi="th-TH"/>
              </w:rPr>
              <w:t xml:space="preserve"> assets</w:t>
            </w:r>
          </w:p>
        </w:tc>
        <w:tc>
          <w:tcPr>
            <w:tcW w:w="1080" w:type="dxa"/>
            <w:tcBorders>
              <w:bottom w:val="single" w:sz="4" w:space="0" w:color="auto"/>
            </w:tcBorders>
            <w:shd w:val="clear" w:color="auto" w:fill="auto"/>
            <w:vAlign w:val="bottom"/>
          </w:tcPr>
          <w:p w14:paraId="7CC83AF1" w14:textId="77777777" w:rsidR="00EC4D40" w:rsidRPr="00C94179" w:rsidRDefault="00EC4D40" w:rsidP="00C94179">
            <w:pPr>
              <w:tabs>
                <w:tab w:val="decimal" w:pos="788"/>
              </w:tabs>
              <w:spacing w:line="280" w:lineRule="exact"/>
              <w:ind w:left="-79" w:right="-70"/>
              <w:jc w:val="thaiDistribute"/>
              <w:rPr>
                <w:sz w:val="20"/>
              </w:rPr>
            </w:pPr>
            <w:r w:rsidRPr="00C94179">
              <w:rPr>
                <w:sz w:val="20"/>
              </w:rPr>
              <w:t>(166)</w:t>
            </w:r>
          </w:p>
        </w:tc>
        <w:tc>
          <w:tcPr>
            <w:tcW w:w="272" w:type="dxa"/>
            <w:shd w:val="clear" w:color="auto" w:fill="auto"/>
            <w:vAlign w:val="bottom"/>
          </w:tcPr>
          <w:p w14:paraId="288A27BD" w14:textId="77777777" w:rsidR="00EC4D40" w:rsidRPr="00C94179" w:rsidRDefault="00EC4D40" w:rsidP="00C94179">
            <w:pPr>
              <w:tabs>
                <w:tab w:val="decimal" w:pos="788"/>
              </w:tabs>
              <w:spacing w:line="280" w:lineRule="exact"/>
              <w:jc w:val="thaiDistribute"/>
              <w:rPr>
                <w:sz w:val="20"/>
                <w:lang w:val="en-US" w:bidi="th-TH"/>
              </w:rPr>
            </w:pPr>
          </w:p>
        </w:tc>
        <w:tc>
          <w:tcPr>
            <w:tcW w:w="1080" w:type="dxa"/>
            <w:tcBorders>
              <w:bottom w:val="single" w:sz="4" w:space="0" w:color="auto"/>
            </w:tcBorders>
            <w:shd w:val="clear" w:color="auto" w:fill="auto"/>
            <w:vAlign w:val="bottom"/>
          </w:tcPr>
          <w:p w14:paraId="57233E9F" w14:textId="77777777" w:rsidR="00EC4D40" w:rsidRPr="00C94179" w:rsidRDefault="00EC4D40" w:rsidP="00C94179">
            <w:pPr>
              <w:spacing w:line="280" w:lineRule="exact"/>
              <w:ind w:left="-79" w:right="95"/>
              <w:jc w:val="right"/>
              <w:rPr>
                <w:sz w:val="20"/>
                <w:lang w:val="en-US" w:bidi="th-TH"/>
              </w:rPr>
            </w:pPr>
            <w:r w:rsidRPr="00C94179">
              <w:rPr>
                <w:sz w:val="20"/>
                <w:lang w:val="en-US" w:bidi="th-TH"/>
              </w:rPr>
              <w:t>166</w:t>
            </w:r>
          </w:p>
        </w:tc>
        <w:tc>
          <w:tcPr>
            <w:tcW w:w="270" w:type="dxa"/>
            <w:shd w:val="clear" w:color="auto" w:fill="auto"/>
            <w:vAlign w:val="bottom"/>
          </w:tcPr>
          <w:p w14:paraId="7E26461B" w14:textId="77777777" w:rsidR="00EC4D40" w:rsidRPr="00C94179" w:rsidRDefault="00EC4D40" w:rsidP="00C94179">
            <w:pPr>
              <w:spacing w:line="280" w:lineRule="exact"/>
              <w:jc w:val="thaiDistribute"/>
              <w:rPr>
                <w:sz w:val="20"/>
                <w:lang w:val="en-US" w:bidi="th-TH"/>
              </w:rPr>
            </w:pPr>
          </w:p>
        </w:tc>
        <w:tc>
          <w:tcPr>
            <w:tcW w:w="1258" w:type="dxa"/>
            <w:tcBorders>
              <w:bottom w:val="single" w:sz="4" w:space="0" w:color="auto"/>
            </w:tcBorders>
            <w:shd w:val="clear" w:color="auto" w:fill="auto"/>
            <w:vAlign w:val="bottom"/>
          </w:tcPr>
          <w:p w14:paraId="1D5C6CAD" w14:textId="77777777" w:rsidR="00EC4D40" w:rsidRPr="00C94179" w:rsidRDefault="00EC4D40" w:rsidP="00C94179">
            <w:pPr>
              <w:spacing w:line="280" w:lineRule="exact"/>
              <w:ind w:right="-105"/>
              <w:jc w:val="center"/>
              <w:rPr>
                <w:sz w:val="20"/>
                <w:lang w:val="en-US" w:bidi="th-TH"/>
              </w:rPr>
            </w:pPr>
            <w:r w:rsidRPr="00C94179">
              <w:rPr>
                <w:sz w:val="20"/>
                <w:lang w:val="en-US" w:bidi="th-TH"/>
              </w:rPr>
              <w:t>-</w:t>
            </w:r>
          </w:p>
        </w:tc>
        <w:tc>
          <w:tcPr>
            <w:tcW w:w="270" w:type="dxa"/>
            <w:shd w:val="clear" w:color="auto" w:fill="auto"/>
            <w:vAlign w:val="bottom"/>
          </w:tcPr>
          <w:p w14:paraId="7DC1EDDA" w14:textId="77777777" w:rsidR="00EC4D40" w:rsidRPr="00C94179" w:rsidRDefault="00EC4D40" w:rsidP="00C94179">
            <w:pPr>
              <w:tabs>
                <w:tab w:val="decimal" w:pos="879"/>
              </w:tabs>
              <w:spacing w:line="280" w:lineRule="exact"/>
              <w:jc w:val="thaiDistribute"/>
              <w:rPr>
                <w:sz w:val="20"/>
                <w:lang w:val="en-US" w:bidi="th-TH"/>
              </w:rPr>
            </w:pPr>
          </w:p>
        </w:tc>
        <w:tc>
          <w:tcPr>
            <w:tcW w:w="1084" w:type="dxa"/>
            <w:tcBorders>
              <w:bottom w:val="single" w:sz="4" w:space="0" w:color="auto"/>
            </w:tcBorders>
            <w:shd w:val="clear" w:color="auto" w:fill="auto"/>
            <w:vAlign w:val="bottom"/>
          </w:tcPr>
          <w:p w14:paraId="13CECF91" w14:textId="77777777" w:rsidR="00EC4D40" w:rsidRPr="00C94179" w:rsidRDefault="00EC4D40" w:rsidP="00C94179">
            <w:pPr>
              <w:spacing w:line="280" w:lineRule="exact"/>
              <w:ind w:right="-94"/>
              <w:jc w:val="center"/>
              <w:rPr>
                <w:sz w:val="20"/>
              </w:rPr>
            </w:pPr>
            <w:r w:rsidRPr="00C94179">
              <w:rPr>
                <w:sz w:val="20"/>
                <w:lang w:val="en-US" w:bidi="th-TH"/>
              </w:rPr>
              <w:t>-</w:t>
            </w:r>
          </w:p>
        </w:tc>
      </w:tr>
      <w:tr w:rsidR="00EC4D40" w:rsidRPr="00C94179" w14:paraId="2E70D26F" w14:textId="77777777" w:rsidTr="00942324">
        <w:trPr>
          <w:trHeight w:val="50"/>
        </w:trPr>
        <w:tc>
          <w:tcPr>
            <w:tcW w:w="3870" w:type="dxa"/>
            <w:shd w:val="clear" w:color="auto" w:fill="auto"/>
          </w:tcPr>
          <w:p w14:paraId="3F41B0AB" w14:textId="602A6936" w:rsidR="00EC4D40" w:rsidRPr="00C94179" w:rsidRDefault="004C690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0"/>
                <w:cs/>
                <w:lang w:val="en-US" w:bidi="th-TH"/>
              </w:rPr>
            </w:pPr>
            <w:r w:rsidRPr="00C94179">
              <w:rPr>
                <w:b/>
                <w:bCs/>
                <w:sz w:val="20"/>
                <w:lang w:val="en-US" w:bidi="th-TH"/>
              </w:rPr>
              <w:t>Total</w:t>
            </w:r>
          </w:p>
        </w:tc>
        <w:tc>
          <w:tcPr>
            <w:tcW w:w="1080" w:type="dxa"/>
            <w:tcBorders>
              <w:top w:val="single" w:sz="4" w:space="0" w:color="auto"/>
              <w:bottom w:val="double" w:sz="4" w:space="0" w:color="auto"/>
            </w:tcBorders>
            <w:shd w:val="clear" w:color="auto" w:fill="auto"/>
            <w:vAlign w:val="bottom"/>
          </w:tcPr>
          <w:p w14:paraId="56236FF4" w14:textId="77777777" w:rsidR="00EC4D40" w:rsidRPr="00C94179" w:rsidRDefault="00EC4D40" w:rsidP="00C94179">
            <w:pPr>
              <w:spacing w:line="280" w:lineRule="exact"/>
              <w:ind w:left="-79"/>
              <w:jc w:val="right"/>
              <w:rPr>
                <w:b/>
                <w:bCs/>
                <w:sz w:val="20"/>
                <w:lang w:bidi="th-TH"/>
              </w:rPr>
            </w:pPr>
            <w:r w:rsidRPr="00C94179">
              <w:rPr>
                <w:b/>
                <w:bCs/>
                <w:sz w:val="20"/>
              </w:rPr>
              <w:t>(166)</w:t>
            </w:r>
          </w:p>
        </w:tc>
        <w:tc>
          <w:tcPr>
            <w:tcW w:w="272" w:type="dxa"/>
            <w:shd w:val="clear" w:color="auto" w:fill="auto"/>
            <w:vAlign w:val="bottom"/>
          </w:tcPr>
          <w:p w14:paraId="288AC9B2" w14:textId="77777777" w:rsidR="00EC4D40" w:rsidRPr="00C94179" w:rsidRDefault="00EC4D40" w:rsidP="00C94179">
            <w:pPr>
              <w:tabs>
                <w:tab w:val="decimal" w:pos="788"/>
              </w:tabs>
              <w:spacing w:line="280" w:lineRule="exact"/>
              <w:jc w:val="thaiDistribute"/>
              <w:rPr>
                <w:b/>
                <w:bCs/>
                <w:sz w:val="20"/>
                <w:lang w:val="en-US" w:bidi="th-TH"/>
              </w:rPr>
            </w:pPr>
          </w:p>
        </w:tc>
        <w:tc>
          <w:tcPr>
            <w:tcW w:w="1080" w:type="dxa"/>
            <w:tcBorders>
              <w:top w:val="single" w:sz="4" w:space="0" w:color="auto"/>
              <w:bottom w:val="double" w:sz="4" w:space="0" w:color="auto"/>
            </w:tcBorders>
            <w:shd w:val="clear" w:color="auto" w:fill="auto"/>
            <w:vAlign w:val="bottom"/>
          </w:tcPr>
          <w:p w14:paraId="6F687446" w14:textId="77777777" w:rsidR="00EC4D40" w:rsidRPr="00C94179" w:rsidRDefault="00EC4D40" w:rsidP="00C94179">
            <w:pPr>
              <w:spacing w:line="280" w:lineRule="exact"/>
              <w:ind w:left="-79" w:right="95"/>
              <w:jc w:val="right"/>
              <w:rPr>
                <w:b/>
                <w:bCs/>
                <w:sz w:val="20"/>
                <w:lang w:bidi="th-TH"/>
              </w:rPr>
            </w:pPr>
            <w:r w:rsidRPr="00C94179">
              <w:rPr>
                <w:b/>
                <w:bCs/>
                <w:sz w:val="20"/>
                <w:lang w:val="en-US" w:bidi="th-TH"/>
              </w:rPr>
              <w:t>166</w:t>
            </w:r>
          </w:p>
        </w:tc>
        <w:tc>
          <w:tcPr>
            <w:tcW w:w="270" w:type="dxa"/>
            <w:shd w:val="clear" w:color="auto" w:fill="auto"/>
            <w:vAlign w:val="bottom"/>
          </w:tcPr>
          <w:p w14:paraId="15418DA1" w14:textId="77777777" w:rsidR="00EC4D40" w:rsidRPr="00C94179" w:rsidRDefault="00EC4D40" w:rsidP="00C94179">
            <w:pPr>
              <w:spacing w:line="280" w:lineRule="exact"/>
              <w:jc w:val="thaiDistribute"/>
              <w:rPr>
                <w:b/>
                <w:bCs/>
                <w:sz w:val="20"/>
                <w:lang w:val="en-US" w:bidi="th-TH"/>
              </w:rPr>
            </w:pPr>
          </w:p>
        </w:tc>
        <w:tc>
          <w:tcPr>
            <w:tcW w:w="1258" w:type="dxa"/>
            <w:tcBorders>
              <w:top w:val="single" w:sz="4" w:space="0" w:color="auto"/>
              <w:bottom w:val="double" w:sz="4" w:space="0" w:color="auto"/>
            </w:tcBorders>
            <w:shd w:val="clear" w:color="auto" w:fill="auto"/>
            <w:vAlign w:val="bottom"/>
          </w:tcPr>
          <w:p w14:paraId="0EE3180F" w14:textId="77777777" w:rsidR="00EC4D40" w:rsidRPr="00C94179" w:rsidRDefault="00EC4D40" w:rsidP="00C94179">
            <w:pPr>
              <w:spacing w:line="280" w:lineRule="exact"/>
              <w:ind w:right="-105"/>
              <w:jc w:val="center"/>
              <w:rPr>
                <w:b/>
                <w:bCs/>
                <w:sz w:val="20"/>
                <w:lang w:val="en-US" w:bidi="th-TH"/>
              </w:rPr>
            </w:pPr>
            <w:r w:rsidRPr="00C94179">
              <w:rPr>
                <w:b/>
                <w:bCs/>
                <w:sz w:val="20"/>
                <w:lang w:val="en-US" w:bidi="th-TH"/>
              </w:rPr>
              <w:t>-</w:t>
            </w:r>
          </w:p>
        </w:tc>
        <w:tc>
          <w:tcPr>
            <w:tcW w:w="270" w:type="dxa"/>
            <w:shd w:val="clear" w:color="auto" w:fill="auto"/>
            <w:vAlign w:val="bottom"/>
          </w:tcPr>
          <w:p w14:paraId="391E9E43" w14:textId="77777777" w:rsidR="00EC4D40" w:rsidRPr="00C94179" w:rsidRDefault="00EC4D40" w:rsidP="00C94179">
            <w:pPr>
              <w:tabs>
                <w:tab w:val="decimal" w:pos="879"/>
              </w:tabs>
              <w:spacing w:line="280" w:lineRule="exact"/>
              <w:jc w:val="thaiDistribute"/>
              <w:rPr>
                <w:b/>
                <w:bCs/>
                <w:sz w:val="20"/>
                <w:lang w:val="en-US" w:bidi="th-TH"/>
              </w:rPr>
            </w:pPr>
          </w:p>
        </w:tc>
        <w:tc>
          <w:tcPr>
            <w:tcW w:w="1084" w:type="dxa"/>
            <w:tcBorders>
              <w:top w:val="single" w:sz="4" w:space="0" w:color="auto"/>
              <w:bottom w:val="double" w:sz="4" w:space="0" w:color="auto"/>
            </w:tcBorders>
            <w:shd w:val="clear" w:color="auto" w:fill="auto"/>
            <w:vAlign w:val="bottom"/>
          </w:tcPr>
          <w:p w14:paraId="66AA4DA0" w14:textId="77777777" w:rsidR="00EC4D40" w:rsidRPr="00C94179" w:rsidRDefault="00EC4D40" w:rsidP="00C94179">
            <w:pPr>
              <w:spacing w:line="280" w:lineRule="exact"/>
              <w:ind w:right="-94"/>
              <w:jc w:val="center"/>
              <w:rPr>
                <w:b/>
                <w:bCs/>
                <w:sz w:val="20"/>
              </w:rPr>
            </w:pPr>
            <w:r w:rsidRPr="00C94179">
              <w:rPr>
                <w:b/>
                <w:bCs/>
                <w:sz w:val="20"/>
                <w:lang w:val="en-US" w:bidi="th-TH"/>
              </w:rPr>
              <w:t>-</w:t>
            </w:r>
          </w:p>
        </w:tc>
      </w:tr>
    </w:tbl>
    <w:p w14:paraId="28A14DAF" w14:textId="5890623B" w:rsidR="00EC50FC" w:rsidRPr="00C94179" w:rsidRDefault="00EC50FC" w:rsidP="00C94179"/>
    <w:p w14:paraId="43E39FBE" w14:textId="77777777" w:rsidR="00942324" w:rsidRPr="00C94179" w:rsidRDefault="00942324" w:rsidP="00C94179">
      <w:r w:rsidRPr="00C94179">
        <w:br w:type="page"/>
      </w:r>
    </w:p>
    <w:tbl>
      <w:tblPr>
        <w:tblW w:w="9184" w:type="dxa"/>
        <w:tblInd w:w="450" w:type="dxa"/>
        <w:tblLayout w:type="fixed"/>
        <w:tblCellMar>
          <w:left w:w="79" w:type="dxa"/>
          <w:right w:w="79" w:type="dxa"/>
        </w:tblCellMar>
        <w:tblLook w:val="04A0" w:firstRow="1" w:lastRow="0" w:firstColumn="1" w:lastColumn="0" w:noHBand="0" w:noVBand="1"/>
      </w:tblPr>
      <w:tblGrid>
        <w:gridCol w:w="3870"/>
        <w:gridCol w:w="181"/>
        <w:gridCol w:w="1079"/>
        <w:gridCol w:w="180"/>
        <w:gridCol w:w="1170"/>
        <w:gridCol w:w="180"/>
        <w:gridCol w:w="1260"/>
        <w:gridCol w:w="180"/>
        <w:gridCol w:w="1084"/>
      </w:tblGrid>
      <w:tr w:rsidR="003157E4" w:rsidRPr="00C94179" w14:paraId="2BC0DD44" w14:textId="77777777" w:rsidTr="00942324">
        <w:trPr>
          <w:cantSplit/>
          <w:tblHeader/>
        </w:trPr>
        <w:tc>
          <w:tcPr>
            <w:tcW w:w="3870" w:type="dxa"/>
            <w:shd w:val="clear" w:color="auto" w:fill="auto"/>
            <w:vAlign w:val="bottom"/>
            <w:hideMark/>
          </w:tcPr>
          <w:p w14:paraId="45436FD7" w14:textId="7D8A7627" w:rsidR="003157E4" w:rsidRPr="00C94179" w:rsidRDefault="00B72179" w:rsidP="00C94179">
            <w:pPr>
              <w:tabs>
                <w:tab w:val="left" w:pos="720"/>
                <w:tab w:val="decimal" w:pos="765"/>
              </w:tabs>
              <w:spacing w:line="300" w:lineRule="exact"/>
              <w:ind w:left="191" w:hanging="180"/>
              <w:rPr>
                <w:b/>
                <w:bCs/>
                <w:i/>
                <w:iCs/>
                <w:sz w:val="20"/>
                <w:lang w:bidi="th-TH"/>
              </w:rPr>
            </w:pPr>
            <w:r w:rsidRPr="00C94179">
              <w:rPr>
                <w:b/>
                <w:bCs/>
                <w:i/>
                <w:iCs/>
                <w:sz w:val="20"/>
                <w:lang w:bidi="th-TH"/>
              </w:rPr>
              <w:t>Unrecognised deferred tax assets</w:t>
            </w:r>
          </w:p>
        </w:tc>
        <w:tc>
          <w:tcPr>
            <w:tcW w:w="181" w:type="dxa"/>
            <w:shd w:val="clear" w:color="auto" w:fill="auto"/>
          </w:tcPr>
          <w:p w14:paraId="47266146" w14:textId="77777777" w:rsidR="003157E4" w:rsidRPr="00C94179" w:rsidRDefault="003157E4" w:rsidP="00C94179">
            <w:pPr>
              <w:autoSpaceDE w:val="0"/>
              <w:autoSpaceDN w:val="0"/>
              <w:adjustRightInd w:val="0"/>
              <w:spacing w:line="300" w:lineRule="exact"/>
              <w:jc w:val="center"/>
              <w:rPr>
                <w:rFonts w:eastAsia="Calibri"/>
                <w:b/>
                <w:bCs/>
                <w:color w:val="000000"/>
                <w:sz w:val="20"/>
                <w:cs/>
                <w:lang w:val="en-US" w:bidi="th-TH"/>
              </w:rPr>
            </w:pPr>
          </w:p>
        </w:tc>
        <w:tc>
          <w:tcPr>
            <w:tcW w:w="2429" w:type="dxa"/>
            <w:gridSpan w:val="3"/>
            <w:shd w:val="clear" w:color="auto" w:fill="auto"/>
          </w:tcPr>
          <w:p w14:paraId="1DEFF1F8" w14:textId="77777777" w:rsidR="00B42B0B" w:rsidRPr="00C94179" w:rsidRDefault="00B42B0B" w:rsidP="00C94179">
            <w:pPr>
              <w:autoSpaceDE w:val="0"/>
              <w:autoSpaceDN w:val="0"/>
              <w:adjustRightInd w:val="0"/>
              <w:spacing w:line="300" w:lineRule="exact"/>
              <w:jc w:val="center"/>
              <w:rPr>
                <w:rFonts w:eastAsia="Calibri"/>
                <w:b/>
                <w:bCs/>
                <w:color w:val="000000"/>
                <w:sz w:val="20"/>
                <w:lang w:val="en-US" w:bidi="th-TH"/>
              </w:rPr>
            </w:pPr>
            <w:r w:rsidRPr="00C94179">
              <w:rPr>
                <w:rFonts w:eastAsia="Calibri"/>
                <w:b/>
                <w:bCs/>
                <w:color w:val="000000"/>
                <w:sz w:val="20"/>
                <w:lang w:val="en-US" w:bidi="th-TH"/>
              </w:rPr>
              <w:t xml:space="preserve">Consolidated </w:t>
            </w:r>
          </w:p>
          <w:p w14:paraId="266E8FED" w14:textId="19227D87" w:rsidR="003157E4" w:rsidRPr="00C94179" w:rsidRDefault="00B42B0B" w:rsidP="00C94179">
            <w:pPr>
              <w:autoSpaceDE w:val="0"/>
              <w:autoSpaceDN w:val="0"/>
              <w:adjustRightInd w:val="0"/>
              <w:spacing w:line="300" w:lineRule="exact"/>
              <w:jc w:val="center"/>
              <w:rPr>
                <w:rFonts w:eastAsia="Calibri"/>
                <w:b/>
                <w:bCs/>
                <w:color w:val="000000"/>
                <w:sz w:val="20"/>
                <w:cs/>
                <w:lang w:val="en-US" w:bidi="th-TH"/>
              </w:rPr>
            </w:pPr>
            <w:r w:rsidRPr="00C94179">
              <w:rPr>
                <w:rFonts w:eastAsia="Calibri"/>
                <w:b/>
                <w:bCs/>
                <w:color w:val="000000"/>
                <w:sz w:val="20"/>
                <w:lang w:val="en-US" w:bidi="th-TH"/>
              </w:rPr>
              <w:t>financial statements</w:t>
            </w:r>
          </w:p>
        </w:tc>
        <w:tc>
          <w:tcPr>
            <w:tcW w:w="180" w:type="dxa"/>
            <w:shd w:val="clear" w:color="auto" w:fill="auto"/>
          </w:tcPr>
          <w:p w14:paraId="7A94343C" w14:textId="77777777" w:rsidR="003157E4" w:rsidRPr="00C94179" w:rsidRDefault="003157E4" w:rsidP="00C94179">
            <w:pPr>
              <w:autoSpaceDE w:val="0"/>
              <w:autoSpaceDN w:val="0"/>
              <w:adjustRightInd w:val="0"/>
              <w:spacing w:line="300" w:lineRule="exact"/>
              <w:jc w:val="center"/>
              <w:rPr>
                <w:rFonts w:eastAsia="Calibri"/>
                <w:b/>
                <w:bCs/>
                <w:color w:val="000000"/>
                <w:sz w:val="20"/>
                <w:cs/>
                <w:lang w:val="en-US" w:bidi="th-TH"/>
              </w:rPr>
            </w:pPr>
          </w:p>
        </w:tc>
        <w:tc>
          <w:tcPr>
            <w:tcW w:w="2524" w:type="dxa"/>
            <w:gridSpan w:val="3"/>
            <w:shd w:val="clear" w:color="auto" w:fill="auto"/>
            <w:vAlign w:val="bottom"/>
            <w:hideMark/>
          </w:tcPr>
          <w:p w14:paraId="641799D7" w14:textId="77777777" w:rsidR="00FD0E3D" w:rsidRPr="00C94179" w:rsidRDefault="00FD0E3D" w:rsidP="00C94179">
            <w:pPr>
              <w:autoSpaceDE w:val="0"/>
              <w:autoSpaceDN w:val="0"/>
              <w:adjustRightInd w:val="0"/>
              <w:spacing w:line="300" w:lineRule="exact"/>
              <w:jc w:val="center"/>
              <w:rPr>
                <w:rFonts w:eastAsia="Calibri"/>
                <w:b/>
                <w:bCs/>
                <w:sz w:val="20"/>
                <w:lang w:val="en-US" w:bidi="th-TH"/>
              </w:rPr>
            </w:pPr>
            <w:r w:rsidRPr="00C94179">
              <w:rPr>
                <w:rFonts w:eastAsia="Calibri"/>
                <w:b/>
                <w:bCs/>
                <w:sz w:val="20"/>
                <w:lang w:val="en-US" w:bidi="th-TH"/>
              </w:rPr>
              <w:t xml:space="preserve">Separate </w:t>
            </w:r>
          </w:p>
          <w:p w14:paraId="22A4EA65" w14:textId="7875C4D6" w:rsidR="003157E4" w:rsidRPr="00C94179" w:rsidRDefault="00FD0E3D" w:rsidP="00C94179">
            <w:pPr>
              <w:autoSpaceDE w:val="0"/>
              <w:autoSpaceDN w:val="0"/>
              <w:adjustRightInd w:val="0"/>
              <w:spacing w:line="300" w:lineRule="exact"/>
              <w:jc w:val="center"/>
              <w:rPr>
                <w:rFonts w:eastAsia="Calibri"/>
                <w:b/>
                <w:bCs/>
                <w:color w:val="000000"/>
                <w:sz w:val="20"/>
                <w:cs/>
                <w:lang w:val="en-US" w:bidi="th-TH"/>
              </w:rPr>
            </w:pPr>
            <w:r w:rsidRPr="00C94179">
              <w:rPr>
                <w:rFonts w:eastAsia="Calibri"/>
                <w:b/>
                <w:bCs/>
                <w:sz w:val="20"/>
                <w:lang w:val="en-US" w:bidi="th-TH"/>
              </w:rPr>
              <w:t>financial statements</w:t>
            </w:r>
          </w:p>
        </w:tc>
      </w:tr>
      <w:tr w:rsidR="003157E4" w:rsidRPr="00C94179" w14:paraId="5C186A0A" w14:textId="77777777" w:rsidTr="00942324">
        <w:trPr>
          <w:cantSplit/>
          <w:tblHeader/>
        </w:trPr>
        <w:tc>
          <w:tcPr>
            <w:tcW w:w="3870" w:type="dxa"/>
            <w:shd w:val="clear" w:color="auto" w:fill="auto"/>
            <w:vAlign w:val="bottom"/>
            <w:hideMark/>
          </w:tcPr>
          <w:p w14:paraId="20F53280" w14:textId="77777777" w:rsidR="003157E4" w:rsidRPr="00C94179" w:rsidRDefault="003157E4" w:rsidP="00C94179">
            <w:pPr>
              <w:tabs>
                <w:tab w:val="left" w:pos="720"/>
                <w:tab w:val="decimal" w:pos="765"/>
              </w:tabs>
              <w:spacing w:line="300" w:lineRule="exact"/>
              <w:ind w:left="188" w:hanging="174"/>
              <w:jc w:val="thaiDistribute"/>
              <w:rPr>
                <w:b/>
                <w:bCs/>
                <w:i/>
                <w:iCs/>
                <w:sz w:val="20"/>
              </w:rPr>
            </w:pPr>
          </w:p>
        </w:tc>
        <w:tc>
          <w:tcPr>
            <w:tcW w:w="181" w:type="dxa"/>
            <w:shd w:val="clear" w:color="auto" w:fill="auto"/>
          </w:tcPr>
          <w:p w14:paraId="799F2633" w14:textId="77777777" w:rsidR="003157E4" w:rsidRPr="00C94179" w:rsidRDefault="003157E4" w:rsidP="00C94179">
            <w:pPr>
              <w:spacing w:line="300" w:lineRule="exact"/>
              <w:ind w:left="-83" w:right="-79" w:firstLine="4"/>
              <w:jc w:val="center"/>
              <w:rPr>
                <w:bCs/>
                <w:sz w:val="20"/>
                <w:lang w:bidi="th-TH"/>
              </w:rPr>
            </w:pPr>
          </w:p>
        </w:tc>
        <w:tc>
          <w:tcPr>
            <w:tcW w:w="1079" w:type="dxa"/>
            <w:shd w:val="clear" w:color="auto" w:fill="auto"/>
            <w:vAlign w:val="bottom"/>
          </w:tcPr>
          <w:p w14:paraId="69895A3A" w14:textId="0DE0350C" w:rsidR="003157E4" w:rsidRPr="00C94179" w:rsidRDefault="00FD0E3D" w:rsidP="00C94179">
            <w:pPr>
              <w:spacing w:line="300" w:lineRule="exact"/>
              <w:ind w:left="-83" w:right="-79" w:firstLine="4"/>
              <w:jc w:val="center"/>
              <w:rPr>
                <w:b/>
                <w:sz w:val="20"/>
                <w:lang w:bidi="th-TH"/>
              </w:rPr>
            </w:pPr>
            <w:r w:rsidRPr="00C94179">
              <w:rPr>
                <w:bCs/>
                <w:sz w:val="20"/>
                <w:lang w:bidi="th-TH"/>
              </w:rPr>
              <w:t>2022</w:t>
            </w:r>
          </w:p>
        </w:tc>
        <w:tc>
          <w:tcPr>
            <w:tcW w:w="180" w:type="dxa"/>
            <w:shd w:val="clear" w:color="auto" w:fill="auto"/>
            <w:vAlign w:val="bottom"/>
          </w:tcPr>
          <w:p w14:paraId="55574BE5" w14:textId="0E9AD63A" w:rsidR="003157E4" w:rsidRPr="00C94179" w:rsidRDefault="003157E4" w:rsidP="00C94179">
            <w:pPr>
              <w:spacing w:line="300" w:lineRule="exact"/>
              <w:ind w:left="-83" w:right="-79" w:firstLine="4"/>
              <w:jc w:val="center"/>
              <w:rPr>
                <w:bCs/>
                <w:sz w:val="20"/>
                <w:lang w:bidi="th-TH"/>
              </w:rPr>
            </w:pPr>
          </w:p>
        </w:tc>
        <w:tc>
          <w:tcPr>
            <w:tcW w:w="1170" w:type="dxa"/>
            <w:shd w:val="clear" w:color="auto" w:fill="auto"/>
            <w:vAlign w:val="bottom"/>
          </w:tcPr>
          <w:p w14:paraId="11076E74" w14:textId="684D4CE6" w:rsidR="003157E4" w:rsidRPr="00C94179" w:rsidRDefault="00FD0E3D" w:rsidP="00C94179">
            <w:pPr>
              <w:spacing w:line="300" w:lineRule="exact"/>
              <w:ind w:left="-83" w:right="-79" w:firstLine="4"/>
              <w:jc w:val="center"/>
              <w:rPr>
                <w:bCs/>
                <w:sz w:val="20"/>
                <w:lang w:bidi="th-TH"/>
              </w:rPr>
            </w:pPr>
            <w:r w:rsidRPr="00C94179">
              <w:rPr>
                <w:bCs/>
                <w:sz w:val="20"/>
              </w:rPr>
              <w:t>2021</w:t>
            </w:r>
          </w:p>
        </w:tc>
        <w:tc>
          <w:tcPr>
            <w:tcW w:w="180" w:type="dxa"/>
            <w:shd w:val="clear" w:color="auto" w:fill="auto"/>
          </w:tcPr>
          <w:p w14:paraId="65251EF2" w14:textId="77777777" w:rsidR="003157E4" w:rsidRPr="00C94179" w:rsidRDefault="003157E4" w:rsidP="00C94179">
            <w:pPr>
              <w:spacing w:line="300" w:lineRule="exact"/>
              <w:ind w:left="-83" w:right="-79" w:firstLine="4"/>
              <w:jc w:val="center"/>
              <w:rPr>
                <w:bCs/>
                <w:sz w:val="20"/>
                <w:lang w:bidi="th-TH"/>
              </w:rPr>
            </w:pPr>
          </w:p>
        </w:tc>
        <w:tc>
          <w:tcPr>
            <w:tcW w:w="1260" w:type="dxa"/>
            <w:shd w:val="clear" w:color="auto" w:fill="auto"/>
            <w:vAlign w:val="bottom"/>
            <w:hideMark/>
          </w:tcPr>
          <w:p w14:paraId="5C211CB4" w14:textId="34EE8489" w:rsidR="003157E4" w:rsidRPr="00C94179" w:rsidRDefault="00FD0E3D" w:rsidP="00C94179">
            <w:pPr>
              <w:spacing w:line="300" w:lineRule="exact"/>
              <w:ind w:left="-83" w:right="-79" w:firstLine="4"/>
              <w:jc w:val="center"/>
              <w:rPr>
                <w:bCs/>
                <w:sz w:val="20"/>
              </w:rPr>
            </w:pPr>
            <w:r w:rsidRPr="00C94179">
              <w:rPr>
                <w:bCs/>
                <w:sz w:val="20"/>
                <w:lang w:bidi="th-TH"/>
              </w:rPr>
              <w:t>2022</w:t>
            </w:r>
          </w:p>
        </w:tc>
        <w:tc>
          <w:tcPr>
            <w:tcW w:w="180" w:type="dxa"/>
            <w:shd w:val="clear" w:color="auto" w:fill="auto"/>
            <w:vAlign w:val="bottom"/>
          </w:tcPr>
          <w:p w14:paraId="7D5709B7" w14:textId="77777777" w:rsidR="003157E4" w:rsidRPr="00C94179" w:rsidRDefault="003157E4" w:rsidP="00C94179">
            <w:pPr>
              <w:spacing w:line="300" w:lineRule="exact"/>
              <w:ind w:left="-83" w:firstLine="4"/>
              <w:jc w:val="center"/>
              <w:rPr>
                <w:bCs/>
                <w:sz w:val="20"/>
              </w:rPr>
            </w:pPr>
          </w:p>
        </w:tc>
        <w:tc>
          <w:tcPr>
            <w:tcW w:w="1084" w:type="dxa"/>
            <w:shd w:val="clear" w:color="auto" w:fill="auto"/>
            <w:vAlign w:val="bottom"/>
            <w:hideMark/>
          </w:tcPr>
          <w:p w14:paraId="0F1CBA01" w14:textId="25BDA368" w:rsidR="003157E4" w:rsidRPr="00C94179" w:rsidRDefault="00FD0E3D" w:rsidP="00C94179">
            <w:pPr>
              <w:spacing w:line="300" w:lineRule="exact"/>
              <w:ind w:left="-83" w:right="-79" w:firstLine="4"/>
              <w:jc w:val="center"/>
              <w:rPr>
                <w:bCs/>
                <w:sz w:val="20"/>
                <w:lang w:bidi="th-TH"/>
              </w:rPr>
            </w:pPr>
            <w:r w:rsidRPr="00C94179">
              <w:rPr>
                <w:bCs/>
                <w:sz w:val="20"/>
              </w:rPr>
              <w:t>2021</w:t>
            </w:r>
          </w:p>
        </w:tc>
      </w:tr>
      <w:tr w:rsidR="003157E4" w:rsidRPr="00C94179" w14:paraId="5CDC42DF" w14:textId="77777777" w:rsidTr="00942324">
        <w:trPr>
          <w:cantSplit/>
          <w:tblHeader/>
        </w:trPr>
        <w:tc>
          <w:tcPr>
            <w:tcW w:w="3870" w:type="dxa"/>
            <w:shd w:val="clear" w:color="auto" w:fill="auto"/>
            <w:vAlign w:val="bottom"/>
          </w:tcPr>
          <w:p w14:paraId="2FA8EBE2" w14:textId="77777777" w:rsidR="003157E4" w:rsidRPr="00C94179" w:rsidRDefault="003157E4" w:rsidP="00C94179">
            <w:pPr>
              <w:tabs>
                <w:tab w:val="left" w:pos="720"/>
                <w:tab w:val="decimal" w:pos="765"/>
              </w:tabs>
              <w:spacing w:line="300" w:lineRule="exact"/>
              <w:ind w:left="188" w:hanging="174"/>
              <w:jc w:val="thaiDistribute"/>
              <w:rPr>
                <w:b/>
                <w:bCs/>
                <w:i/>
                <w:iCs/>
                <w:sz w:val="20"/>
                <w:cs/>
                <w:lang w:bidi="th-TH"/>
              </w:rPr>
            </w:pPr>
          </w:p>
        </w:tc>
        <w:tc>
          <w:tcPr>
            <w:tcW w:w="181" w:type="dxa"/>
            <w:shd w:val="clear" w:color="auto" w:fill="auto"/>
          </w:tcPr>
          <w:p w14:paraId="7E6E064E" w14:textId="77777777" w:rsidR="003157E4" w:rsidRPr="00C94179" w:rsidRDefault="003157E4" w:rsidP="00C94179">
            <w:pPr>
              <w:spacing w:line="300" w:lineRule="exact"/>
              <w:ind w:left="-83" w:right="-79" w:firstLine="4"/>
              <w:jc w:val="center"/>
              <w:rPr>
                <w:bCs/>
                <w:sz w:val="20"/>
                <w:lang w:bidi="th-TH"/>
              </w:rPr>
            </w:pPr>
          </w:p>
        </w:tc>
        <w:tc>
          <w:tcPr>
            <w:tcW w:w="1079" w:type="dxa"/>
            <w:shd w:val="clear" w:color="auto" w:fill="auto"/>
            <w:vAlign w:val="bottom"/>
          </w:tcPr>
          <w:p w14:paraId="5DF4C9EE" w14:textId="77777777" w:rsidR="003157E4" w:rsidRPr="00C94179" w:rsidRDefault="003157E4" w:rsidP="00C94179">
            <w:pPr>
              <w:spacing w:line="300" w:lineRule="exact"/>
              <w:ind w:left="-83" w:right="-79" w:firstLine="4"/>
              <w:jc w:val="center"/>
              <w:rPr>
                <w:bCs/>
                <w:sz w:val="20"/>
                <w:lang w:bidi="th-TH"/>
              </w:rPr>
            </w:pPr>
          </w:p>
        </w:tc>
        <w:tc>
          <w:tcPr>
            <w:tcW w:w="180" w:type="dxa"/>
            <w:shd w:val="clear" w:color="auto" w:fill="auto"/>
            <w:vAlign w:val="bottom"/>
          </w:tcPr>
          <w:p w14:paraId="12F3A95F" w14:textId="77777777" w:rsidR="003157E4" w:rsidRPr="00C94179" w:rsidRDefault="003157E4" w:rsidP="00C94179">
            <w:pPr>
              <w:spacing w:line="300" w:lineRule="exact"/>
              <w:ind w:left="-83" w:right="-79" w:firstLine="4"/>
              <w:jc w:val="center"/>
              <w:rPr>
                <w:bCs/>
                <w:sz w:val="20"/>
                <w:lang w:bidi="th-TH"/>
              </w:rPr>
            </w:pPr>
          </w:p>
        </w:tc>
        <w:tc>
          <w:tcPr>
            <w:tcW w:w="1170" w:type="dxa"/>
            <w:shd w:val="clear" w:color="auto" w:fill="auto"/>
            <w:vAlign w:val="center"/>
          </w:tcPr>
          <w:p w14:paraId="28B5694B" w14:textId="0284A44E" w:rsidR="003157E4" w:rsidRPr="00C94179" w:rsidRDefault="00466FBF" w:rsidP="00C94179">
            <w:pPr>
              <w:spacing w:line="300" w:lineRule="exact"/>
              <w:ind w:left="-83" w:right="-79" w:firstLine="4"/>
              <w:jc w:val="center"/>
              <w:rPr>
                <w:b/>
                <w:sz w:val="20"/>
              </w:rPr>
            </w:pPr>
            <w:r w:rsidRPr="00C94179">
              <w:rPr>
                <w:bCs/>
                <w:sz w:val="20"/>
              </w:rPr>
              <w:t>(Restated)</w:t>
            </w:r>
          </w:p>
        </w:tc>
        <w:tc>
          <w:tcPr>
            <w:tcW w:w="180" w:type="dxa"/>
            <w:shd w:val="clear" w:color="auto" w:fill="auto"/>
          </w:tcPr>
          <w:p w14:paraId="52953C89" w14:textId="77777777" w:rsidR="003157E4" w:rsidRPr="00C94179" w:rsidRDefault="003157E4" w:rsidP="00C94179">
            <w:pPr>
              <w:spacing w:line="300" w:lineRule="exact"/>
              <w:ind w:left="-83" w:right="-79" w:firstLine="4"/>
              <w:jc w:val="center"/>
              <w:rPr>
                <w:bCs/>
                <w:sz w:val="20"/>
                <w:lang w:bidi="th-TH"/>
              </w:rPr>
            </w:pPr>
          </w:p>
        </w:tc>
        <w:tc>
          <w:tcPr>
            <w:tcW w:w="1260" w:type="dxa"/>
            <w:shd w:val="clear" w:color="auto" w:fill="auto"/>
            <w:vAlign w:val="bottom"/>
          </w:tcPr>
          <w:p w14:paraId="424028E3" w14:textId="77777777" w:rsidR="003157E4" w:rsidRPr="00C94179" w:rsidRDefault="003157E4" w:rsidP="00C94179">
            <w:pPr>
              <w:spacing w:line="300" w:lineRule="exact"/>
              <w:ind w:left="-83" w:right="-79" w:firstLine="4"/>
              <w:jc w:val="center"/>
              <w:rPr>
                <w:bCs/>
                <w:sz w:val="20"/>
                <w:lang w:bidi="th-TH"/>
              </w:rPr>
            </w:pPr>
          </w:p>
        </w:tc>
        <w:tc>
          <w:tcPr>
            <w:tcW w:w="180" w:type="dxa"/>
            <w:shd w:val="clear" w:color="auto" w:fill="auto"/>
            <w:vAlign w:val="bottom"/>
          </w:tcPr>
          <w:p w14:paraId="326D737E" w14:textId="77777777" w:rsidR="003157E4" w:rsidRPr="00C94179" w:rsidRDefault="003157E4" w:rsidP="00C94179">
            <w:pPr>
              <w:spacing w:line="300" w:lineRule="exact"/>
              <w:ind w:left="-83" w:firstLine="4"/>
              <w:jc w:val="center"/>
              <w:rPr>
                <w:bCs/>
                <w:sz w:val="20"/>
              </w:rPr>
            </w:pPr>
          </w:p>
        </w:tc>
        <w:tc>
          <w:tcPr>
            <w:tcW w:w="1084" w:type="dxa"/>
            <w:shd w:val="clear" w:color="auto" w:fill="auto"/>
            <w:vAlign w:val="bottom"/>
          </w:tcPr>
          <w:p w14:paraId="2BF4793F" w14:textId="77777777" w:rsidR="003157E4" w:rsidRPr="00C94179" w:rsidRDefault="003157E4" w:rsidP="00C94179">
            <w:pPr>
              <w:spacing w:line="300" w:lineRule="exact"/>
              <w:ind w:left="-83" w:right="-79" w:firstLine="4"/>
              <w:jc w:val="center"/>
              <w:rPr>
                <w:bCs/>
                <w:sz w:val="20"/>
              </w:rPr>
            </w:pPr>
          </w:p>
        </w:tc>
      </w:tr>
      <w:tr w:rsidR="00AF1AE4" w:rsidRPr="00C94179" w14:paraId="3625F35D" w14:textId="77777777" w:rsidTr="00942324">
        <w:trPr>
          <w:cantSplit/>
          <w:tblHeader/>
        </w:trPr>
        <w:tc>
          <w:tcPr>
            <w:tcW w:w="3870" w:type="dxa"/>
            <w:shd w:val="clear" w:color="auto" w:fill="auto"/>
            <w:vAlign w:val="bottom"/>
            <w:hideMark/>
          </w:tcPr>
          <w:p w14:paraId="08FE4ED0" w14:textId="77777777" w:rsidR="00AF1AE4" w:rsidRPr="00C94179" w:rsidRDefault="00AF1AE4" w:rsidP="00C94179">
            <w:pPr>
              <w:tabs>
                <w:tab w:val="left" w:pos="720"/>
                <w:tab w:val="decimal" w:pos="765"/>
              </w:tabs>
              <w:spacing w:line="300" w:lineRule="exact"/>
              <w:ind w:left="188" w:hanging="174"/>
              <w:jc w:val="thaiDistribute"/>
              <w:rPr>
                <w:b/>
                <w:bCs/>
                <w:i/>
                <w:iCs/>
                <w:sz w:val="20"/>
                <w:lang w:bidi="th-TH"/>
              </w:rPr>
            </w:pPr>
          </w:p>
        </w:tc>
        <w:tc>
          <w:tcPr>
            <w:tcW w:w="181" w:type="dxa"/>
            <w:shd w:val="clear" w:color="auto" w:fill="auto"/>
          </w:tcPr>
          <w:p w14:paraId="1F224753" w14:textId="77777777" w:rsidR="00AF1AE4" w:rsidRPr="00C94179" w:rsidRDefault="00AF1AE4" w:rsidP="00C94179">
            <w:pPr>
              <w:spacing w:line="300" w:lineRule="exact"/>
              <w:ind w:left="-83" w:right="-79" w:firstLine="4"/>
              <w:jc w:val="center"/>
              <w:rPr>
                <w:b/>
                <w:i/>
                <w:iCs/>
                <w:sz w:val="20"/>
                <w:cs/>
                <w:lang w:bidi="th-TH"/>
              </w:rPr>
            </w:pPr>
          </w:p>
        </w:tc>
        <w:tc>
          <w:tcPr>
            <w:tcW w:w="5133" w:type="dxa"/>
            <w:gridSpan w:val="7"/>
            <w:shd w:val="clear" w:color="auto" w:fill="auto"/>
          </w:tcPr>
          <w:p w14:paraId="7F428645" w14:textId="226CBB1B" w:rsidR="00AF1AE4" w:rsidRPr="00C94179" w:rsidRDefault="00AF1AE4" w:rsidP="00C94179">
            <w:pPr>
              <w:spacing w:line="300" w:lineRule="exact"/>
              <w:ind w:left="-83" w:right="-79" w:firstLine="4"/>
              <w:jc w:val="center"/>
              <w:rPr>
                <w:bCs/>
                <w:sz w:val="20"/>
              </w:rPr>
            </w:pPr>
            <w:r w:rsidRPr="00C94179">
              <w:rPr>
                <w:bCs/>
                <w:i/>
                <w:iCs/>
                <w:sz w:val="20"/>
                <w:cs/>
                <w:lang w:bidi="th-TH"/>
              </w:rPr>
              <w:t>(</w:t>
            </w:r>
            <w:r w:rsidRPr="00C94179">
              <w:rPr>
                <w:bCs/>
                <w:i/>
                <w:iCs/>
                <w:sz w:val="20"/>
                <w:lang w:bidi="th-TH"/>
              </w:rPr>
              <w:t>in thousand Baht)</w:t>
            </w:r>
          </w:p>
        </w:tc>
      </w:tr>
      <w:tr w:rsidR="003157E4" w:rsidRPr="00C94179" w14:paraId="0ADC7B15" w14:textId="77777777" w:rsidTr="00942324">
        <w:trPr>
          <w:cantSplit/>
        </w:trPr>
        <w:tc>
          <w:tcPr>
            <w:tcW w:w="3870" w:type="dxa"/>
            <w:shd w:val="clear" w:color="auto" w:fill="auto"/>
          </w:tcPr>
          <w:p w14:paraId="68F5F8A5" w14:textId="5CC17F1C" w:rsidR="003157E4" w:rsidRPr="00C94179" w:rsidRDefault="00466FBF"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6" w:hanging="196"/>
              <w:rPr>
                <w:sz w:val="20"/>
                <w:cs/>
                <w:lang w:val="en-US" w:bidi="th-TH"/>
              </w:rPr>
            </w:pPr>
            <w:r w:rsidRPr="00C94179">
              <w:rPr>
                <w:sz w:val="20"/>
                <w:lang w:val="en-US" w:bidi="th-TH"/>
              </w:rPr>
              <w:t>Non-current provisions for employee benefit</w:t>
            </w:r>
          </w:p>
        </w:tc>
        <w:tc>
          <w:tcPr>
            <w:tcW w:w="181" w:type="dxa"/>
            <w:shd w:val="clear" w:color="auto" w:fill="auto"/>
          </w:tcPr>
          <w:p w14:paraId="3F50C52E" w14:textId="77777777" w:rsidR="003157E4" w:rsidRPr="00C94179" w:rsidRDefault="003157E4" w:rsidP="00C94179">
            <w:pPr>
              <w:spacing w:line="300" w:lineRule="exact"/>
              <w:ind w:left="-83" w:right="105" w:firstLine="4"/>
              <w:jc w:val="right"/>
              <w:rPr>
                <w:b/>
                <w:bCs/>
                <w:sz w:val="20"/>
                <w:lang w:bidi="th-TH"/>
              </w:rPr>
            </w:pPr>
          </w:p>
        </w:tc>
        <w:tc>
          <w:tcPr>
            <w:tcW w:w="1079" w:type="dxa"/>
            <w:shd w:val="clear" w:color="auto" w:fill="auto"/>
            <w:vAlign w:val="bottom"/>
          </w:tcPr>
          <w:p w14:paraId="18A95D7D" w14:textId="77777777" w:rsidR="003157E4" w:rsidRPr="00C94179" w:rsidRDefault="003157E4" w:rsidP="00C94179">
            <w:pPr>
              <w:spacing w:line="300" w:lineRule="exact"/>
              <w:ind w:left="-108" w:right="102"/>
              <w:jc w:val="right"/>
              <w:rPr>
                <w:rFonts w:eastAsia="Calibri"/>
                <w:sz w:val="20"/>
                <w:lang w:val="en-US" w:bidi="th-TH"/>
              </w:rPr>
            </w:pPr>
            <w:r w:rsidRPr="00C94179">
              <w:rPr>
                <w:rFonts w:eastAsia="Calibri"/>
                <w:sz w:val="20"/>
                <w:cs/>
                <w:lang w:val="en-US" w:bidi="th-TH"/>
              </w:rPr>
              <w:t>597</w:t>
            </w:r>
          </w:p>
        </w:tc>
        <w:tc>
          <w:tcPr>
            <w:tcW w:w="180" w:type="dxa"/>
            <w:shd w:val="clear" w:color="auto" w:fill="auto"/>
          </w:tcPr>
          <w:p w14:paraId="34744DD7" w14:textId="77777777" w:rsidR="003157E4" w:rsidRPr="00C94179" w:rsidRDefault="003157E4" w:rsidP="00C94179">
            <w:pPr>
              <w:spacing w:line="300" w:lineRule="exact"/>
              <w:ind w:left="-83" w:right="105" w:firstLine="4"/>
              <w:jc w:val="right"/>
              <w:rPr>
                <w:sz w:val="20"/>
                <w:lang w:bidi="th-TH"/>
              </w:rPr>
            </w:pPr>
          </w:p>
        </w:tc>
        <w:tc>
          <w:tcPr>
            <w:tcW w:w="1170" w:type="dxa"/>
            <w:shd w:val="clear" w:color="auto" w:fill="auto"/>
            <w:vAlign w:val="bottom"/>
          </w:tcPr>
          <w:p w14:paraId="6CDB0B3E" w14:textId="77777777" w:rsidR="003157E4" w:rsidRPr="00C94179" w:rsidRDefault="003157E4" w:rsidP="00C94179">
            <w:pPr>
              <w:spacing w:line="300" w:lineRule="exact"/>
              <w:ind w:left="-108" w:right="101"/>
              <w:jc w:val="right"/>
              <w:rPr>
                <w:rFonts w:eastAsia="Calibri"/>
                <w:sz w:val="20"/>
                <w:lang w:val="en-US" w:bidi="th-TH"/>
              </w:rPr>
            </w:pPr>
            <w:r w:rsidRPr="00C94179">
              <w:rPr>
                <w:rFonts w:eastAsia="Calibri"/>
                <w:sz w:val="20"/>
                <w:cs/>
                <w:lang w:val="en-US" w:bidi="th-TH"/>
              </w:rPr>
              <w:t>244</w:t>
            </w:r>
          </w:p>
        </w:tc>
        <w:tc>
          <w:tcPr>
            <w:tcW w:w="180" w:type="dxa"/>
            <w:shd w:val="clear" w:color="auto" w:fill="auto"/>
          </w:tcPr>
          <w:p w14:paraId="2A4B3712" w14:textId="77777777" w:rsidR="003157E4" w:rsidRPr="00C94179" w:rsidRDefault="003157E4" w:rsidP="00C94179">
            <w:pPr>
              <w:spacing w:line="300" w:lineRule="exact"/>
              <w:ind w:left="-83" w:right="105" w:firstLine="4"/>
              <w:jc w:val="right"/>
              <w:rPr>
                <w:b/>
                <w:bCs/>
                <w:sz w:val="20"/>
                <w:lang w:bidi="th-TH"/>
              </w:rPr>
            </w:pPr>
          </w:p>
        </w:tc>
        <w:tc>
          <w:tcPr>
            <w:tcW w:w="1260" w:type="dxa"/>
            <w:tcBorders>
              <w:left w:val="nil"/>
              <w:right w:val="nil"/>
            </w:tcBorders>
            <w:shd w:val="clear" w:color="auto" w:fill="auto"/>
          </w:tcPr>
          <w:p w14:paraId="228C7699" w14:textId="77777777" w:rsidR="003157E4" w:rsidRPr="00C94179" w:rsidRDefault="003157E4" w:rsidP="00C94179">
            <w:pPr>
              <w:spacing w:line="300" w:lineRule="exact"/>
              <w:ind w:left="-160" w:right="-93"/>
              <w:jc w:val="center"/>
              <w:rPr>
                <w:rFonts w:eastAsia="Calibri"/>
                <w:sz w:val="20"/>
                <w:lang w:val="en-US" w:bidi="th-TH"/>
              </w:rPr>
            </w:pPr>
            <w:r w:rsidRPr="00C94179">
              <w:rPr>
                <w:rFonts w:eastAsia="Calibri"/>
                <w:sz w:val="20"/>
                <w:cs/>
                <w:lang w:val="en-US" w:bidi="th-TH"/>
              </w:rPr>
              <w:t>-</w:t>
            </w:r>
          </w:p>
        </w:tc>
        <w:tc>
          <w:tcPr>
            <w:tcW w:w="180" w:type="dxa"/>
            <w:shd w:val="clear" w:color="auto" w:fill="auto"/>
          </w:tcPr>
          <w:p w14:paraId="01AE82E2" w14:textId="77777777" w:rsidR="003157E4" w:rsidRPr="00C94179" w:rsidRDefault="003157E4" w:rsidP="00C94179">
            <w:pPr>
              <w:tabs>
                <w:tab w:val="decimal" w:pos="731"/>
                <w:tab w:val="decimal" w:pos="765"/>
              </w:tabs>
              <w:spacing w:line="300" w:lineRule="exact"/>
              <w:ind w:left="-83" w:right="11" w:firstLine="4"/>
              <w:jc w:val="center"/>
              <w:rPr>
                <w:b/>
                <w:bCs/>
                <w:sz w:val="20"/>
              </w:rPr>
            </w:pPr>
          </w:p>
        </w:tc>
        <w:tc>
          <w:tcPr>
            <w:tcW w:w="1084" w:type="dxa"/>
            <w:shd w:val="clear" w:color="auto" w:fill="auto"/>
          </w:tcPr>
          <w:p w14:paraId="1EDFCD87" w14:textId="77777777" w:rsidR="003157E4" w:rsidRPr="00C94179" w:rsidRDefault="003157E4" w:rsidP="00C94179">
            <w:pPr>
              <w:spacing w:line="300" w:lineRule="exact"/>
              <w:ind w:left="-108" w:right="-84"/>
              <w:jc w:val="center"/>
              <w:rPr>
                <w:rFonts w:eastAsia="Calibri"/>
                <w:color w:val="000000"/>
                <w:sz w:val="20"/>
                <w:lang w:val="en-US" w:bidi="th-TH"/>
              </w:rPr>
            </w:pPr>
            <w:r w:rsidRPr="00C94179">
              <w:rPr>
                <w:rFonts w:eastAsia="Calibri"/>
                <w:color w:val="000000"/>
                <w:sz w:val="20"/>
                <w:cs/>
                <w:lang w:val="en-US" w:bidi="th-TH"/>
              </w:rPr>
              <w:t>-</w:t>
            </w:r>
          </w:p>
        </w:tc>
      </w:tr>
      <w:tr w:rsidR="003157E4" w:rsidRPr="00C94179" w14:paraId="0937D3D1" w14:textId="77777777" w:rsidTr="00942324">
        <w:trPr>
          <w:cantSplit/>
        </w:trPr>
        <w:tc>
          <w:tcPr>
            <w:tcW w:w="3870" w:type="dxa"/>
            <w:shd w:val="clear" w:color="auto" w:fill="auto"/>
          </w:tcPr>
          <w:p w14:paraId="476A803D" w14:textId="00C72A0B" w:rsidR="003157E4" w:rsidRPr="00C94179" w:rsidRDefault="00CA69FC"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 w:val="20"/>
                <w:cs/>
                <w:lang w:val="en-US" w:bidi="th-TH"/>
              </w:rPr>
            </w:pPr>
            <w:r w:rsidRPr="00C94179">
              <w:rPr>
                <w:sz w:val="20"/>
                <w:lang w:val="en-US" w:bidi="th-TH"/>
              </w:rPr>
              <w:t>Tax losses</w:t>
            </w:r>
          </w:p>
        </w:tc>
        <w:tc>
          <w:tcPr>
            <w:tcW w:w="181" w:type="dxa"/>
            <w:shd w:val="clear" w:color="auto" w:fill="auto"/>
          </w:tcPr>
          <w:p w14:paraId="5BC6730F" w14:textId="77777777" w:rsidR="003157E4" w:rsidRPr="00C94179" w:rsidRDefault="003157E4" w:rsidP="00C94179">
            <w:pPr>
              <w:spacing w:line="300" w:lineRule="exact"/>
              <w:ind w:left="-83" w:right="105" w:firstLine="4"/>
              <w:jc w:val="right"/>
              <w:rPr>
                <w:b/>
                <w:bCs/>
                <w:sz w:val="20"/>
                <w:lang w:bidi="th-TH"/>
              </w:rPr>
            </w:pPr>
          </w:p>
        </w:tc>
        <w:tc>
          <w:tcPr>
            <w:tcW w:w="1079" w:type="dxa"/>
            <w:shd w:val="clear" w:color="auto" w:fill="auto"/>
          </w:tcPr>
          <w:p w14:paraId="6738EA8D" w14:textId="77777777" w:rsidR="003157E4" w:rsidRPr="00C94179" w:rsidRDefault="003157E4" w:rsidP="00C94179">
            <w:pPr>
              <w:spacing w:line="300" w:lineRule="exact"/>
              <w:ind w:left="-108" w:right="102"/>
              <w:jc w:val="right"/>
              <w:rPr>
                <w:rFonts w:eastAsia="Calibri"/>
                <w:sz w:val="20"/>
                <w:lang w:val="en-US" w:bidi="th-TH"/>
              </w:rPr>
            </w:pPr>
            <w:r w:rsidRPr="00C94179">
              <w:rPr>
                <w:rFonts w:eastAsia="Calibri"/>
                <w:sz w:val="20"/>
                <w:lang w:val="en-US" w:bidi="th-TH"/>
              </w:rPr>
              <w:t>52,301</w:t>
            </w:r>
          </w:p>
        </w:tc>
        <w:tc>
          <w:tcPr>
            <w:tcW w:w="180" w:type="dxa"/>
            <w:shd w:val="clear" w:color="auto" w:fill="auto"/>
          </w:tcPr>
          <w:p w14:paraId="0D8B16D7" w14:textId="77777777" w:rsidR="003157E4" w:rsidRPr="00C94179" w:rsidRDefault="003157E4" w:rsidP="00C94179">
            <w:pPr>
              <w:spacing w:line="300" w:lineRule="exact"/>
              <w:ind w:left="-83" w:right="105" w:firstLine="4"/>
              <w:jc w:val="right"/>
              <w:rPr>
                <w:sz w:val="20"/>
                <w:lang w:bidi="th-TH"/>
              </w:rPr>
            </w:pPr>
          </w:p>
        </w:tc>
        <w:tc>
          <w:tcPr>
            <w:tcW w:w="1170" w:type="dxa"/>
            <w:shd w:val="clear" w:color="auto" w:fill="auto"/>
          </w:tcPr>
          <w:p w14:paraId="2BF7F3FF" w14:textId="77777777" w:rsidR="003157E4" w:rsidRPr="00C94179" w:rsidRDefault="003157E4" w:rsidP="00C94179">
            <w:pPr>
              <w:spacing w:line="300" w:lineRule="exact"/>
              <w:ind w:left="-108" w:right="101"/>
              <w:jc w:val="right"/>
              <w:rPr>
                <w:rFonts w:eastAsia="Calibri"/>
                <w:sz w:val="20"/>
                <w:lang w:val="en-US" w:bidi="th-TH"/>
              </w:rPr>
            </w:pPr>
            <w:r w:rsidRPr="00C94179">
              <w:rPr>
                <w:rFonts w:eastAsia="Calibri"/>
                <w:sz w:val="20"/>
                <w:lang w:val="en-US" w:bidi="th-TH"/>
              </w:rPr>
              <w:t>42,229</w:t>
            </w:r>
          </w:p>
        </w:tc>
        <w:tc>
          <w:tcPr>
            <w:tcW w:w="180" w:type="dxa"/>
            <w:shd w:val="clear" w:color="auto" w:fill="auto"/>
          </w:tcPr>
          <w:p w14:paraId="625858D3" w14:textId="77777777" w:rsidR="003157E4" w:rsidRPr="00C94179" w:rsidRDefault="003157E4" w:rsidP="00C94179">
            <w:pPr>
              <w:spacing w:line="300" w:lineRule="exact"/>
              <w:ind w:left="-83" w:right="105" w:firstLine="4"/>
              <w:jc w:val="right"/>
              <w:rPr>
                <w:b/>
                <w:bCs/>
                <w:sz w:val="20"/>
                <w:lang w:bidi="th-TH"/>
              </w:rPr>
            </w:pPr>
          </w:p>
        </w:tc>
        <w:tc>
          <w:tcPr>
            <w:tcW w:w="1260" w:type="dxa"/>
            <w:tcBorders>
              <w:left w:val="nil"/>
              <w:right w:val="nil"/>
            </w:tcBorders>
            <w:shd w:val="clear" w:color="auto" w:fill="auto"/>
          </w:tcPr>
          <w:p w14:paraId="725472A9" w14:textId="77777777" w:rsidR="003157E4" w:rsidRPr="00C94179" w:rsidRDefault="003157E4" w:rsidP="00C94179">
            <w:pPr>
              <w:spacing w:line="300" w:lineRule="exact"/>
              <w:ind w:left="-160" w:right="-93"/>
              <w:jc w:val="center"/>
              <w:rPr>
                <w:rFonts w:eastAsia="Calibri"/>
                <w:sz w:val="20"/>
                <w:lang w:val="en-US" w:bidi="th-TH"/>
              </w:rPr>
            </w:pPr>
            <w:r w:rsidRPr="00C94179">
              <w:rPr>
                <w:rFonts w:eastAsia="Calibri"/>
                <w:sz w:val="20"/>
                <w:cs/>
                <w:lang w:val="en-US" w:bidi="th-TH"/>
              </w:rPr>
              <w:t>-</w:t>
            </w:r>
          </w:p>
        </w:tc>
        <w:tc>
          <w:tcPr>
            <w:tcW w:w="180" w:type="dxa"/>
            <w:shd w:val="clear" w:color="auto" w:fill="auto"/>
          </w:tcPr>
          <w:p w14:paraId="2CBFBFB2" w14:textId="77777777" w:rsidR="003157E4" w:rsidRPr="00C94179" w:rsidRDefault="003157E4" w:rsidP="00C94179">
            <w:pPr>
              <w:tabs>
                <w:tab w:val="decimal" w:pos="731"/>
                <w:tab w:val="decimal" w:pos="765"/>
              </w:tabs>
              <w:spacing w:line="300" w:lineRule="exact"/>
              <w:ind w:left="-83" w:right="11" w:firstLine="4"/>
              <w:jc w:val="center"/>
              <w:rPr>
                <w:b/>
                <w:bCs/>
                <w:sz w:val="20"/>
              </w:rPr>
            </w:pPr>
          </w:p>
        </w:tc>
        <w:tc>
          <w:tcPr>
            <w:tcW w:w="1084" w:type="dxa"/>
            <w:shd w:val="clear" w:color="auto" w:fill="auto"/>
          </w:tcPr>
          <w:p w14:paraId="5329E4B5" w14:textId="77777777" w:rsidR="003157E4" w:rsidRPr="00C94179" w:rsidRDefault="003157E4" w:rsidP="00C94179">
            <w:pPr>
              <w:spacing w:line="300" w:lineRule="exact"/>
              <w:ind w:left="-108" w:right="-84"/>
              <w:jc w:val="center"/>
              <w:rPr>
                <w:rFonts w:eastAsia="Calibri"/>
                <w:color w:val="000000"/>
                <w:sz w:val="20"/>
                <w:lang w:val="en-US" w:bidi="th-TH"/>
              </w:rPr>
            </w:pPr>
            <w:r w:rsidRPr="00C94179">
              <w:rPr>
                <w:rFonts w:eastAsia="Calibri"/>
                <w:color w:val="000000"/>
                <w:sz w:val="20"/>
                <w:cs/>
                <w:lang w:val="en-US" w:bidi="th-TH"/>
              </w:rPr>
              <w:t>-</w:t>
            </w:r>
          </w:p>
        </w:tc>
      </w:tr>
      <w:tr w:rsidR="003157E4" w:rsidRPr="00C94179" w14:paraId="13349910" w14:textId="77777777" w:rsidTr="00942324">
        <w:trPr>
          <w:cantSplit/>
        </w:trPr>
        <w:tc>
          <w:tcPr>
            <w:tcW w:w="3870" w:type="dxa"/>
            <w:shd w:val="clear" w:color="auto" w:fill="auto"/>
          </w:tcPr>
          <w:p w14:paraId="3DC5A728" w14:textId="6B9A50D0" w:rsidR="003157E4" w:rsidRPr="00C94179" w:rsidRDefault="007C3491"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 w:val="20"/>
                <w:cs/>
                <w:lang w:val="en-US" w:bidi="th-TH"/>
              </w:rPr>
            </w:pPr>
            <w:r w:rsidRPr="00C94179">
              <w:rPr>
                <w:b/>
                <w:bCs/>
                <w:sz w:val="20"/>
                <w:lang w:val="en-US" w:bidi="th-TH"/>
              </w:rPr>
              <w:t>Total</w:t>
            </w:r>
          </w:p>
        </w:tc>
        <w:tc>
          <w:tcPr>
            <w:tcW w:w="181" w:type="dxa"/>
            <w:shd w:val="clear" w:color="auto" w:fill="auto"/>
          </w:tcPr>
          <w:p w14:paraId="62AA8624" w14:textId="77777777" w:rsidR="003157E4" w:rsidRPr="00C94179" w:rsidRDefault="003157E4" w:rsidP="00C94179">
            <w:pPr>
              <w:spacing w:line="300" w:lineRule="exact"/>
              <w:ind w:left="-83" w:right="105" w:firstLine="4"/>
              <w:jc w:val="right"/>
              <w:rPr>
                <w:b/>
                <w:bCs/>
                <w:sz w:val="20"/>
                <w:lang w:bidi="th-TH"/>
              </w:rPr>
            </w:pPr>
          </w:p>
        </w:tc>
        <w:tc>
          <w:tcPr>
            <w:tcW w:w="1079" w:type="dxa"/>
            <w:tcBorders>
              <w:top w:val="single" w:sz="4" w:space="0" w:color="auto"/>
              <w:bottom w:val="double" w:sz="4" w:space="0" w:color="auto"/>
            </w:tcBorders>
            <w:shd w:val="clear" w:color="auto" w:fill="auto"/>
          </w:tcPr>
          <w:p w14:paraId="42E90066" w14:textId="77777777" w:rsidR="003157E4" w:rsidRPr="00C94179" w:rsidRDefault="003157E4" w:rsidP="00C94179">
            <w:pPr>
              <w:spacing w:line="300" w:lineRule="exact"/>
              <w:ind w:left="-108" w:right="102"/>
              <w:jc w:val="right"/>
              <w:rPr>
                <w:rFonts w:eastAsia="Calibri"/>
                <w:b/>
                <w:bCs/>
                <w:sz w:val="20"/>
                <w:lang w:val="en-US" w:bidi="th-TH"/>
              </w:rPr>
            </w:pPr>
            <w:r w:rsidRPr="00C94179">
              <w:rPr>
                <w:rFonts w:eastAsia="Calibri"/>
                <w:b/>
                <w:bCs/>
                <w:sz w:val="20"/>
                <w:lang w:val="en-US" w:bidi="th-TH"/>
              </w:rPr>
              <w:t>52,898</w:t>
            </w:r>
          </w:p>
        </w:tc>
        <w:tc>
          <w:tcPr>
            <w:tcW w:w="180" w:type="dxa"/>
            <w:shd w:val="clear" w:color="auto" w:fill="auto"/>
          </w:tcPr>
          <w:p w14:paraId="7FC1236A" w14:textId="77777777" w:rsidR="003157E4" w:rsidRPr="00C94179" w:rsidRDefault="003157E4" w:rsidP="00C94179">
            <w:pPr>
              <w:spacing w:line="300" w:lineRule="exact"/>
              <w:ind w:left="-83" w:right="105" w:firstLine="4"/>
              <w:jc w:val="right"/>
              <w:rPr>
                <w:b/>
                <w:bCs/>
                <w:sz w:val="20"/>
                <w:lang w:bidi="th-TH"/>
              </w:rPr>
            </w:pPr>
          </w:p>
        </w:tc>
        <w:tc>
          <w:tcPr>
            <w:tcW w:w="1170" w:type="dxa"/>
            <w:tcBorders>
              <w:top w:val="single" w:sz="4" w:space="0" w:color="auto"/>
              <w:bottom w:val="double" w:sz="4" w:space="0" w:color="auto"/>
            </w:tcBorders>
            <w:shd w:val="clear" w:color="auto" w:fill="auto"/>
          </w:tcPr>
          <w:p w14:paraId="2F789BF6" w14:textId="77777777" w:rsidR="003157E4" w:rsidRPr="00C94179" w:rsidRDefault="003157E4" w:rsidP="00C94179">
            <w:pPr>
              <w:spacing w:line="300" w:lineRule="exact"/>
              <w:ind w:left="-108" w:right="101"/>
              <w:jc w:val="right"/>
              <w:rPr>
                <w:rFonts w:eastAsia="Calibri"/>
                <w:b/>
                <w:bCs/>
                <w:sz w:val="20"/>
                <w:lang w:val="en-US" w:bidi="th-TH"/>
              </w:rPr>
            </w:pPr>
            <w:r w:rsidRPr="00C94179">
              <w:rPr>
                <w:rFonts w:eastAsia="Calibri"/>
                <w:b/>
                <w:bCs/>
                <w:sz w:val="20"/>
                <w:lang w:val="en-US" w:bidi="th-TH"/>
              </w:rPr>
              <w:t>42,473</w:t>
            </w:r>
          </w:p>
        </w:tc>
        <w:tc>
          <w:tcPr>
            <w:tcW w:w="180" w:type="dxa"/>
            <w:shd w:val="clear" w:color="auto" w:fill="auto"/>
          </w:tcPr>
          <w:p w14:paraId="4103E8FC" w14:textId="77777777" w:rsidR="003157E4" w:rsidRPr="00C94179" w:rsidRDefault="003157E4" w:rsidP="00C94179">
            <w:pPr>
              <w:spacing w:line="300" w:lineRule="exact"/>
              <w:ind w:left="-83" w:right="105" w:firstLine="4"/>
              <w:jc w:val="right"/>
              <w:rPr>
                <w:b/>
                <w:bCs/>
                <w:sz w:val="20"/>
                <w:lang w:bidi="th-TH"/>
              </w:rPr>
            </w:pPr>
          </w:p>
        </w:tc>
        <w:tc>
          <w:tcPr>
            <w:tcW w:w="1260" w:type="dxa"/>
            <w:tcBorders>
              <w:top w:val="single" w:sz="4" w:space="0" w:color="auto"/>
              <w:left w:val="nil"/>
              <w:bottom w:val="double" w:sz="4" w:space="0" w:color="auto"/>
              <w:right w:val="nil"/>
            </w:tcBorders>
            <w:shd w:val="clear" w:color="auto" w:fill="auto"/>
          </w:tcPr>
          <w:p w14:paraId="4E0DE35D" w14:textId="77777777" w:rsidR="003157E4" w:rsidRPr="00C94179" w:rsidRDefault="003157E4" w:rsidP="00C94179">
            <w:pPr>
              <w:spacing w:line="300" w:lineRule="exact"/>
              <w:ind w:left="-160" w:right="-93"/>
              <w:jc w:val="center"/>
              <w:rPr>
                <w:rFonts w:eastAsia="Calibri"/>
                <w:b/>
                <w:bCs/>
                <w:sz w:val="20"/>
                <w:lang w:val="en-US" w:bidi="th-TH"/>
              </w:rPr>
            </w:pPr>
            <w:r w:rsidRPr="00C94179">
              <w:rPr>
                <w:rFonts w:eastAsia="Calibri"/>
                <w:b/>
                <w:bCs/>
                <w:sz w:val="20"/>
                <w:cs/>
                <w:lang w:val="en-US" w:bidi="th-TH"/>
              </w:rPr>
              <w:t>-</w:t>
            </w:r>
          </w:p>
        </w:tc>
        <w:tc>
          <w:tcPr>
            <w:tcW w:w="180" w:type="dxa"/>
            <w:shd w:val="clear" w:color="auto" w:fill="auto"/>
          </w:tcPr>
          <w:p w14:paraId="05D83C22" w14:textId="77777777" w:rsidR="003157E4" w:rsidRPr="00C94179" w:rsidRDefault="003157E4" w:rsidP="00C94179">
            <w:pPr>
              <w:tabs>
                <w:tab w:val="decimal" w:pos="731"/>
                <w:tab w:val="decimal" w:pos="765"/>
              </w:tabs>
              <w:spacing w:line="300" w:lineRule="exact"/>
              <w:ind w:left="-83" w:right="11" w:firstLine="4"/>
              <w:jc w:val="center"/>
              <w:rPr>
                <w:b/>
                <w:bCs/>
                <w:sz w:val="20"/>
              </w:rPr>
            </w:pPr>
          </w:p>
        </w:tc>
        <w:tc>
          <w:tcPr>
            <w:tcW w:w="1084" w:type="dxa"/>
            <w:tcBorders>
              <w:top w:val="single" w:sz="4" w:space="0" w:color="auto"/>
              <w:bottom w:val="double" w:sz="4" w:space="0" w:color="auto"/>
            </w:tcBorders>
            <w:shd w:val="clear" w:color="auto" w:fill="auto"/>
          </w:tcPr>
          <w:p w14:paraId="5387938E" w14:textId="77777777" w:rsidR="003157E4" w:rsidRPr="00C94179" w:rsidRDefault="003157E4" w:rsidP="00C94179">
            <w:pPr>
              <w:spacing w:line="300" w:lineRule="exact"/>
              <w:ind w:left="-108" w:right="-84"/>
              <w:jc w:val="center"/>
              <w:rPr>
                <w:rFonts w:eastAsia="Calibri"/>
                <w:b/>
                <w:bCs/>
                <w:color w:val="000000"/>
                <w:sz w:val="20"/>
                <w:lang w:val="en-US" w:bidi="th-TH"/>
              </w:rPr>
            </w:pPr>
            <w:r w:rsidRPr="00C94179">
              <w:rPr>
                <w:rFonts w:eastAsia="Calibri"/>
                <w:b/>
                <w:bCs/>
                <w:color w:val="000000"/>
                <w:sz w:val="20"/>
                <w:cs/>
                <w:lang w:val="en-US" w:bidi="th-TH"/>
              </w:rPr>
              <w:t>-</w:t>
            </w:r>
          </w:p>
        </w:tc>
      </w:tr>
    </w:tbl>
    <w:p w14:paraId="7FE2F22F" w14:textId="79701F89" w:rsidR="00EC6CF3" w:rsidRPr="00C94179" w:rsidRDefault="00EC6CF3" w:rsidP="00C94179">
      <w:pPr>
        <w:spacing w:line="240" w:lineRule="atLeast"/>
        <w:ind w:left="540"/>
        <w:rPr>
          <w:color w:val="000000"/>
          <w:szCs w:val="22"/>
          <w:lang w:val="en-US" w:bidi="th-TH"/>
        </w:rPr>
      </w:pPr>
    </w:p>
    <w:p w14:paraId="06C08B6D" w14:textId="472718AB" w:rsidR="0022248F" w:rsidRPr="00C94179" w:rsidRDefault="0022248F" w:rsidP="00C94179">
      <w:pPr>
        <w:spacing w:line="240" w:lineRule="atLeast"/>
        <w:ind w:left="547"/>
        <w:jc w:val="thaiDistribute"/>
        <w:rPr>
          <w:color w:val="000000"/>
          <w:szCs w:val="22"/>
          <w:lang w:val="en-US" w:bidi="th-TH"/>
        </w:rPr>
      </w:pPr>
      <w:r w:rsidRPr="00C94179">
        <w:rPr>
          <w:color w:val="000000"/>
          <w:szCs w:val="22"/>
          <w:lang w:val="en-US" w:bidi="th-TH"/>
        </w:rPr>
        <w:t xml:space="preserve">The tax losses expire in </w:t>
      </w:r>
      <w:r w:rsidR="00D1511C" w:rsidRPr="00C94179">
        <w:rPr>
          <w:color w:val="000000"/>
          <w:szCs w:val="22"/>
          <w:lang w:val="en-US" w:bidi="th-TH"/>
        </w:rPr>
        <w:t xml:space="preserve">2023 - </w:t>
      </w:r>
      <w:r w:rsidR="00513FFD" w:rsidRPr="00C94179">
        <w:rPr>
          <w:color w:val="000000"/>
          <w:szCs w:val="22"/>
          <w:lang w:val="en-US" w:bidi="th-TH"/>
        </w:rPr>
        <w:t>2027</w:t>
      </w:r>
      <w:r w:rsidRPr="00C94179">
        <w:rPr>
          <w:color w:val="000000"/>
          <w:szCs w:val="22"/>
          <w:lang w:val="en-US" w:bidi="th-TH"/>
        </w:rPr>
        <w:t xml:space="preserve">. The deductible temporary differences do not expire under current tax legislation. The Group has not </w:t>
      </w:r>
      <w:proofErr w:type="spellStart"/>
      <w:r w:rsidRPr="00C94179">
        <w:rPr>
          <w:color w:val="000000"/>
          <w:szCs w:val="22"/>
          <w:lang w:val="en-US" w:bidi="th-TH"/>
        </w:rPr>
        <w:t>recognised</w:t>
      </w:r>
      <w:proofErr w:type="spellEnd"/>
      <w:r w:rsidRPr="00C94179">
        <w:rPr>
          <w:color w:val="000000"/>
          <w:szCs w:val="22"/>
          <w:lang w:val="en-US" w:bidi="th-TH"/>
        </w:rPr>
        <w:t xml:space="preserve"> these items as deferred tax assets because it is not probable that the Group will have sufficient future taxable profit to </w:t>
      </w:r>
      <w:proofErr w:type="spellStart"/>
      <w:r w:rsidRPr="00C94179">
        <w:rPr>
          <w:color w:val="000000"/>
          <w:szCs w:val="22"/>
          <w:lang w:val="en-US" w:bidi="th-TH"/>
        </w:rPr>
        <w:t>utilise</w:t>
      </w:r>
      <w:proofErr w:type="spellEnd"/>
      <w:r w:rsidRPr="00C94179">
        <w:rPr>
          <w:color w:val="000000"/>
          <w:szCs w:val="22"/>
          <w:lang w:val="en-US" w:bidi="th-TH"/>
        </w:rPr>
        <w:t xml:space="preserve"> the benefits therefrom.</w:t>
      </w:r>
    </w:p>
    <w:p w14:paraId="6F2AF6A3" w14:textId="3F618273" w:rsidR="0022248F" w:rsidRPr="00C94179" w:rsidRDefault="0022248F" w:rsidP="00C94179">
      <w:pPr>
        <w:spacing w:line="240" w:lineRule="atLeast"/>
        <w:ind w:left="540"/>
        <w:rPr>
          <w:color w:val="000000"/>
          <w:szCs w:val="22"/>
          <w:lang w:val="en-US" w:bidi="th-TH"/>
        </w:rPr>
      </w:pPr>
    </w:p>
    <w:p w14:paraId="5619482D" w14:textId="22276DF9" w:rsidR="009258F3" w:rsidRPr="00CC6FCD" w:rsidRDefault="009258F3" w:rsidP="00CC6FCD">
      <w:pPr>
        <w:pStyle w:val="Heading1"/>
        <w:spacing w:before="0" w:after="0" w:line="240" w:lineRule="atLeast"/>
        <w:ind w:left="540" w:hanging="540"/>
        <w:rPr>
          <w:sz w:val="22"/>
          <w:szCs w:val="22"/>
        </w:rPr>
      </w:pPr>
      <w:r w:rsidRPr="00C94179">
        <w:rPr>
          <w:sz w:val="22"/>
          <w:szCs w:val="22"/>
        </w:rPr>
        <w:t>Earnings per share</w:t>
      </w:r>
    </w:p>
    <w:p w14:paraId="4C47A33F" w14:textId="77777777" w:rsidR="00DA4E94" w:rsidRPr="00C94179" w:rsidRDefault="00DA4E94" w:rsidP="00C94179">
      <w:pPr>
        <w:spacing w:line="240" w:lineRule="atLeast"/>
        <w:ind w:left="540"/>
        <w:rPr>
          <w:color w:val="000000"/>
          <w:szCs w:val="22"/>
          <w:lang w:val="en-US" w:bidi="th-TH"/>
        </w:rPr>
      </w:pPr>
    </w:p>
    <w:tbl>
      <w:tblPr>
        <w:tblW w:w="9194" w:type="dxa"/>
        <w:tblInd w:w="450" w:type="dxa"/>
        <w:tblLook w:val="01E0" w:firstRow="1" w:lastRow="1" w:firstColumn="1" w:lastColumn="1" w:noHBand="0" w:noVBand="0"/>
      </w:tblPr>
      <w:tblGrid>
        <w:gridCol w:w="3780"/>
        <w:gridCol w:w="236"/>
        <w:gridCol w:w="1096"/>
        <w:gridCol w:w="264"/>
        <w:gridCol w:w="1096"/>
        <w:gridCol w:w="265"/>
        <w:gridCol w:w="1096"/>
        <w:gridCol w:w="265"/>
        <w:gridCol w:w="1096"/>
      </w:tblGrid>
      <w:tr w:rsidR="00426989" w:rsidRPr="00C94179" w14:paraId="5B0958FA" w14:textId="77777777" w:rsidTr="00942324">
        <w:trPr>
          <w:tblHeader/>
        </w:trPr>
        <w:tc>
          <w:tcPr>
            <w:tcW w:w="3780" w:type="dxa"/>
          </w:tcPr>
          <w:p w14:paraId="578BB776" w14:textId="77777777" w:rsidR="00426989" w:rsidRPr="00C94179" w:rsidRDefault="00426989" w:rsidP="00C94179">
            <w:pPr>
              <w:spacing w:line="300" w:lineRule="exact"/>
              <w:ind w:right="-108"/>
              <w:jc w:val="thaiDistribute"/>
              <w:rPr>
                <w:szCs w:val="22"/>
                <w:lang w:val="en-US" w:bidi="th-TH"/>
              </w:rPr>
            </w:pPr>
          </w:p>
        </w:tc>
        <w:tc>
          <w:tcPr>
            <w:tcW w:w="236" w:type="dxa"/>
          </w:tcPr>
          <w:p w14:paraId="2609FC11" w14:textId="77777777" w:rsidR="00426989" w:rsidRPr="00C94179" w:rsidRDefault="00426989" w:rsidP="00C94179">
            <w:pPr>
              <w:spacing w:line="300" w:lineRule="exact"/>
              <w:ind w:left="-108" w:right="-108"/>
              <w:jc w:val="center"/>
              <w:rPr>
                <w:bCs/>
                <w:szCs w:val="22"/>
                <w:cs/>
                <w:lang w:val="en-US" w:bidi="th-TH"/>
              </w:rPr>
            </w:pPr>
          </w:p>
        </w:tc>
        <w:tc>
          <w:tcPr>
            <w:tcW w:w="2456" w:type="dxa"/>
            <w:gridSpan w:val="3"/>
          </w:tcPr>
          <w:p w14:paraId="05EEDD7D" w14:textId="77777777" w:rsidR="00426989" w:rsidRPr="00C94179" w:rsidRDefault="00426989" w:rsidP="00C94179">
            <w:pPr>
              <w:spacing w:line="300" w:lineRule="exact"/>
              <w:ind w:left="-108" w:right="-108"/>
              <w:jc w:val="center"/>
              <w:rPr>
                <w:b/>
                <w:szCs w:val="22"/>
                <w:lang w:val="en-US" w:bidi="th-TH"/>
              </w:rPr>
            </w:pPr>
            <w:r w:rsidRPr="00C94179">
              <w:rPr>
                <w:b/>
                <w:szCs w:val="22"/>
                <w:lang w:val="en-US" w:bidi="th-TH"/>
              </w:rPr>
              <w:t xml:space="preserve">Consolidated </w:t>
            </w:r>
          </w:p>
          <w:p w14:paraId="6817D59D" w14:textId="37B3C752" w:rsidR="00426989" w:rsidRPr="00C94179" w:rsidRDefault="00426989" w:rsidP="00C94179">
            <w:pPr>
              <w:spacing w:line="300" w:lineRule="exact"/>
              <w:ind w:left="-108" w:right="-108"/>
              <w:jc w:val="center"/>
              <w:rPr>
                <w:bCs/>
                <w:szCs w:val="22"/>
                <w:lang w:val="en-US" w:bidi="th-TH"/>
              </w:rPr>
            </w:pPr>
            <w:r w:rsidRPr="00C94179">
              <w:rPr>
                <w:b/>
                <w:szCs w:val="22"/>
                <w:lang w:val="en-US" w:bidi="th-TH"/>
              </w:rPr>
              <w:t>financial statements</w:t>
            </w:r>
          </w:p>
        </w:tc>
        <w:tc>
          <w:tcPr>
            <w:tcW w:w="265" w:type="dxa"/>
          </w:tcPr>
          <w:p w14:paraId="756AE623" w14:textId="77777777" w:rsidR="00426989" w:rsidRPr="00C94179" w:rsidRDefault="00426989" w:rsidP="00C94179">
            <w:pPr>
              <w:spacing w:line="300" w:lineRule="exact"/>
              <w:jc w:val="center"/>
              <w:rPr>
                <w:bCs/>
                <w:szCs w:val="22"/>
                <w:lang w:val="en-US" w:bidi="th-TH"/>
              </w:rPr>
            </w:pPr>
          </w:p>
        </w:tc>
        <w:tc>
          <w:tcPr>
            <w:tcW w:w="2457" w:type="dxa"/>
            <w:gridSpan w:val="3"/>
          </w:tcPr>
          <w:p w14:paraId="10232519" w14:textId="77777777" w:rsidR="00426989" w:rsidRPr="00C94179" w:rsidRDefault="00426989" w:rsidP="00C94179">
            <w:pPr>
              <w:spacing w:line="300" w:lineRule="exact"/>
              <w:ind w:left="-108" w:right="-108"/>
              <w:jc w:val="center"/>
              <w:rPr>
                <w:b/>
                <w:szCs w:val="22"/>
                <w:lang w:val="en-US" w:bidi="th-TH"/>
              </w:rPr>
            </w:pPr>
            <w:r w:rsidRPr="00C94179">
              <w:rPr>
                <w:b/>
                <w:szCs w:val="22"/>
                <w:lang w:val="en-US" w:bidi="th-TH"/>
              </w:rPr>
              <w:t xml:space="preserve">Separate </w:t>
            </w:r>
          </w:p>
          <w:p w14:paraId="210BC175" w14:textId="2F52DAB8" w:rsidR="00426989" w:rsidRPr="00C94179" w:rsidRDefault="00426989" w:rsidP="00C94179">
            <w:pPr>
              <w:spacing w:line="300" w:lineRule="exact"/>
              <w:ind w:left="-108" w:right="-108"/>
              <w:jc w:val="center"/>
              <w:rPr>
                <w:b/>
                <w:szCs w:val="22"/>
                <w:lang w:val="en-US" w:bidi="th-TH"/>
              </w:rPr>
            </w:pPr>
            <w:r w:rsidRPr="00C94179">
              <w:rPr>
                <w:b/>
                <w:szCs w:val="22"/>
                <w:lang w:val="en-US" w:bidi="th-TH"/>
              </w:rPr>
              <w:t>financial statements</w:t>
            </w:r>
          </w:p>
        </w:tc>
      </w:tr>
      <w:tr w:rsidR="00426989" w:rsidRPr="00C94179" w14:paraId="5BD6E7EA" w14:textId="77777777" w:rsidTr="00942324">
        <w:trPr>
          <w:tblHeader/>
        </w:trPr>
        <w:tc>
          <w:tcPr>
            <w:tcW w:w="3780" w:type="dxa"/>
          </w:tcPr>
          <w:p w14:paraId="10A766DC" w14:textId="77777777" w:rsidR="00426989" w:rsidRPr="00C94179" w:rsidRDefault="00426989" w:rsidP="00C94179">
            <w:pPr>
              <w:spacing w:line="300" w:lineRule="exact"/>
              <w:ind w:right="-108"/>
              <w:jc w:val="thaiDistribute"/>
              <w:rPr>
                <w:b/>
                <w:szCs w:val="22"/>
                <w:lang w:val="en-US" w:bidi="th-TH"/>
              </w:rPr>
            </w:pPr>
          </w:p>
        </w:tc>
        <w:tc>
          <w:tcPr>
            <w:tcW w:w="236" w:type="dxa"/>
          </w:tcPr>
          <w:p w14:paraId="0121B8F4" w14:textId="77777777" w:rsidR="00426989" w:rsidRPr="00C94179" w:rsidRDefault="00426989" w:rsidP="00C94179">
            <w:pPr>
              <w:spacing w:line="300" w:lineRule="exact"/>
              <w:jc w:val="center"/>
              <w:rPr>
                <w:i/>
                <w:iCs/>
                <w:szCs w:val="22"/>
                <w:cs/>
                <w:lang w:val="en-US" w:bidi="th-TH"/>
              </w:rPr>
            </w:pPr>
          </w:p>
        </w:tc>
        <w:tc>
          <w:tcPr>
            <w:tcW w:w="1096" w:type="dxa"/>
            <w:vAlign w:val="center"/>
          </w:tcPr>
          <w:p w14:paraId="05C11082" w14:textId="58509217" w:rsidR="00426989" w:rsidRPr="00C94179" w:rsidRDefault="00426989" w:rsidP="00C94179">
            <w:pPr>
              <w:spacing w:line="300" w:lineRule="exact"/>
              <w:jc w:val="center"/>
              <w:rPr>
                <w:b/>
                <w:szCs w:val="22"/>
                <w:lang w:val="en-US" w:bidi="th-TH"/>
              </w:rPr>
            </w:pPr>
            <w:r w:rsidRPr="00C94179">
              <w:rPr>
                <w:szCs w:val="22"/>
                <w:lang w:val="en-US" w:bidi="th-TH"/>
              </w:rPr>
              <w:t>2022</w:t>
            </w:r>
          </w:p>
        </w:tc>
        <w:tc>
          <w:tcPr>
            <w:tcW w:w="264" w:type="dxa"/>
            <w:vAlign w:val="center"/>
          </w:tcPr>
          <w:p w14:paraId="5AA2F09E" w14:textId="77777777" w:rsidR="00426989" w:rsidRPr="00C94179" w:rsidRDefault="00426989" w:rsidP="00C94179">
            <w:pPr>
              <w:spacing w:line="300" w:lineRule="exact"/>
              <w:jc w:val="center"/>
              <w:rPr>
                <w:b/>
                <w:szCs w:val="22"/>
                <w:lang w:val="en-US" w:bidi="th-TH"/>
              </w:rPr>
            </w:pPr>
          </w:p>
        </w:tc>
        <w:tc>
          <w:tcPr>
            <w:tcW w:w="1096" w:type="dxa"/>
            <w:vAlign w:val="center"/>
          </w:tcPr>
          <w:p w14:paraId="37F5B4E0" w14:textId="0274DA82" w:rsidR="00426989" w:rsidRPr="00C94179" w:rsidRDefault="00426989" w:rsidP="00C94179">
            <w:pPr>
              <w:spacing w:line="300" w:lineRule="exact"/>
              <w:jc w:val="center"/>
              <w:rPr>
                <w:b/>
                <w:szCs w:val="22"/>
                <w:lang w:val="en-US" w:bidi="th-TH"/>
              </w:rPr>
            </w:pPr>
            <w:r w:rsidRPr="00C94179">
              <w:rPr>
                <w:szCs w:val="22"/>
                <w:lang w:val="en-US" w:bidi="th-TH"/>
              </w:rPr>
              <w:t>2021</w:t>
            </w:r>
          </w:p>
        </w:tc>
        <w:tc>
          <w:tcPr>
            <w:tcW w:w="265" w:type="dxa"/>
          </w:tcPr>
          <w:p w14:paraId="6828B6EF" w14:textId="77777777" w:rsidR="00426989" w:rsidRPr="00C94179" w:rsidRDefault="00426989" w:rsidP="00C94179">
            <w:pPr>
              <w:spacing w:line="300" w:lineRule="exact"/>
              <w:jc w:val="center"/>
              <w:rPr>
                <w:b/>
                <w:szCs w:val="22"/>
                <w:lang w:val="en-US" w:bidi="th-TH"/>
              </w:rPr>
            </w:pPr>
          </w:p>
        </w:tc>
        <w:tc>
          <w:tcPr>
            <w:tcW w:w="1096" w:type="dxa"/>
            <w:vAlign w:val="center"/>
          </w:tcPr>
          <w:p w14:paraId="7CFEEC8D" w14:textId="2795DE70" w:rsidR="00426989" w:rsidRPr="00C94179" w:rsidRDefault="00426989" w:rsidP="00C94179">
            <w:pPr>
              <w:spacing w:line="300" w:lineRule="exact"/>
              <w:jc w:val="center"/>
              <w:rPr>
                <w:b/>
                <w:szCs w:val="22"/>
                <w:lang w:val="en-US" w:bidi="th-TH"/>
              </w:rPr>
            </w:pPr>
            <w:r w:rsidRPr="00C94179">
              <w:rPr>
                <w:szCs w:val="22"/>
                <w:lang w:val="en-US" w:bidi="th-TH"/>
              </w:rPr>
              <w:t>2022</w:t>
            </w:r>
          </w:p>
        </w:tc>
        <w:tc>
          <w:tcPr>
            <w:tcW w:w="265" w:type="dxa"/>
            <w:vAlign w:val="center"/>
          </w:tcPr>
          <w:p w14:paraId="5AC5D57B" w14:textId="77777777" w:rsidR="00426989" w:rsidRPr="00C94179" w:rsidRDefault="00426989" w:rsidP="00C94179">
            <w:pPr>
              <w:spacing w:line="300" w:lineRule="exact"/>
              <w:jc w:val="center"/>
              <w:rPr>
                <w:b/>
                <w:szCs w:val="22"/>
                <w:lang w:val="en-US" w:bidi="th-TH"/>
              </w:rPr>
            </w:pPr>
          </w:p>
        </w:tc>
        <w:tc>
          <w:tcPr>
            <w:tcW w:w="1096" w:type="dxa"/>
            <w:vAlign w:val="center"/>
          </w:tcPr>
          <w:p w14:paraId="729BBE0D" w14:textId="799706E8" w:rsidR="00426989" w:rsidRPr="00C94179" w:rsidRDefault="00426989" w:rsidP="00C94179">
            <w:pPr>
              <w:spacing w:line="300" w:lineRule="exact"/>
              <w:jc w:val="center"/>
              <w:rPr>
                <w:b/>
                <w:szCs w:val="22"/>
                <w:lang w:val="en-US" w:bidi="th-TH"/>
              </w:rPr>
            </w:pPr>
            <w:r w:rsidRPr="00C94179">
              <w:rPr>
                <w:szCs w:val="22"/>
                <w:lang w:val="en-US" w:bidi="th-TH"/>
              </w:rPr>
              <w:t>2021</w:t>
            </w:r>
          </w:p>
        </w:tc>
      </w:tr>
      <w:tr w:rsidR="00426989" w:rsidRPr="00C94179" w14:paraId="047DEA6E" w14:textId="77777777" w:rsidTr="00942324">
        <w:trPr>
          <w:tblHeader/>
        </w:trPr>
        <w:tc>
          <w:tcPr>
            <w:tcW w:w="3780" w:type="dxa"/>
          </w:tcPr>
          <w:p w14:paraId="5E8BEB20" w14:textId="77777777" w:rsidR="00426989" w:rsidRPr="00C94179" w:rsidRDefault="00426989" w:rsidP="00C94179">
            <w:pPr>
              <w:spacing w:line="300" w:lineRule="exact"/>
              <w:ind w:right="-108"/>
              <w:jc w:val="thaiDistribute"/>
              <w:rPr>
                <w:b/>
                <w:szCs w:val="22"/>
                <w:lang w:val="en-US" w:bidi="th-TH"/>
              </w:rPr>
            </w:pPr>
          </w:p>
        </w:tc>
        <w:tc>
          <w:tcPr>
            <w:tcW w:w="236" w:type="dxa"/>
          </w:tcPr>
          <w:p w14:paraId="38C812C7" w14:textId="77777777" w:rsidR="00426989" w:rsidRPr="00C94179" w:rsidRDefault="00426989" w:rsidP="00C94179">
            <w:pPr>
              <w:spacing w:line="300" w:lineRule="exact"/>
              <w:jc w:val="center"/>
              <w:rPr>
                <w:b/>
                <w:i/>
                <w:iCs/>
                <w:szCs w:val="22"/>
                <w:cs/>
                <w:lang w:val="en-US" w:bidi="th-TH"/>
              </w:rPr>
            </w:pPr>
          </w:p>
        </w:tc>
        <w:tc>
          <w:tcPr>
            <w:tcW w:w="5178" w:type="dxa"/>
            <w:gridSpan w:val="7"/>
          </w:tcPr>
          <w:p w14:paraId="6E852233" w14:textId="6F489B36" w:rsidR="00426989" w:rsidRPr="00C94179" w:rsidRDefault="00426989" w:rsidP="00C94179">
            <w:pPr>
              <w:spacing w:line="300" w:lineRule="exact"/>
              <w:jc w:val="center"/>
              <w:rPr>
                <w:bCs/>
                <w:i/>
                <w:iCs/>
                <w:szCs w:val="22"/>
                <w:lang w:val="en-US" w:bidi="th-TH"/>
              </w:rPr>
            </w:pPr>
            <w:r w:rsidRPr="00C94179">
              <w:rPr>
                <w:bCs/>
                <w:i/>
                <w:iCs/>
                <w:szCs w:val="22"/>
                <w:cs/>
                <w:lang w:val="en-US" w:bidi="th-TH"/>
              </w:rPr>
              <w:t>(</w:t>
            </w:r>
            <w:r w:rsidRPr="00C94179">
              <w:rPr>
                <w:bCs/>
                <w:i/>
                <w:iCs/>
                <w:szCs w:val="22"/>
                <w:lang w:val="en-US" w:bidi="th-TH"/>
              </w:rPr>
              <w:t>in thousand Baht)</w:t>
            </w:r>
          </w:p>
        </w:tc>
      </w:tr>
      <w:tr w:rsidR="00426989" w:rsidRPr="00C94179" w14:paraId="4FE87EB6" w14:textId="77777777" w:rsidTr="00942324">
        <w:tc>
          <w:tcPr>
            <w:tcW w:w="3780" w:type="dxa"/>
          </w:tcPr>
          <w:p w14:paraId="6D9720A6" w14:textId="508F81D3" w:rsidR="00426989" w:rsidRPr="00C94179" w:rsidRDefault="008E2F7A" w:rsidP="00C94179">
            <w:pPr>
              <w:spacing w:line="300" w:lineRule="exact"/>
              <w:ind w:left="162" w:right="-105" w:hanging="162"/>
              <w:rPr>
                <w:szCs w:val="22"/>
                <w:shd w:val="clear" w:color="auto" w:fill="E0E0E0"/>
                <w:lang w:val="en-US" w:bidi="th-TH"/>
              </w:rPr>
            </w:pPr>
            <w:r w:rsidRPr="00C94179">
              <w:rPr>
                <w:szCs w:val="22"/>
                <w:lang w:val="en-US" w:bidi="th-TH"/>
              </w:rPr>
              <w:t>Profit for the year attributable to ordinary shareholders of the Company</w:t>
            </w:r>
          </w:p>
        </w:tc>
        <w:tc>
          <w:tcPr>
            <w:tcW w:w="236" w:type="dxa"/>
          </w:tcPr>
          <w:p w14:paraId="59CC8454" w14:textId="77777777" w:rsidR="00426989" w:rsidRPr="00C94179" w:rsidRDefault="00426989" w:rsidP="00C94179">
            <w:pPr>
              <w:spacing w:line="300" w:lineRule="exact"/>
              <w:jc w:val="right"/>
              <w:rPr>
                <w:szCs w:val="22"/>
              </w:rPr>
            </w:pPr>
          </w:p>
        </w:tc>
        <w:tc>
          <w:tcPr>
            <w:tcW w:w="1096" w:type="dxa"/>
            <w:tcBorders>
              <w:bottom w:val="double" w:sz="4" w:space="0" w:color="auto"/>
            </w:tcBorders>
            <w:shd w:val="clear" w:color="auto" w:fill="auto"/>
            <w:vAlign w:val="bottom"/>
          </w:tcPr>
          <w:p w14:paraId="15FD6675" w14:textId="77777777" w:rsidR="00426989" w:rsidRPr="00C94179" w:rsidRDefault="00426989" w:rsidP="00C94179">
            <w:pPr>
              <w:spacing w:line="300" w:lineRule="exact"/>
              <w:jc w:val="right"/>
              <w:rPr>
                <w:szCs w:val="22"/>
                <w:lang w:val="en-US" w:bidi="th-TH"/>
              </w:rPr>
            </w:pPr>
            <w:r w:rsidRPr="00C94179">
              <w:rPr>
                <w:szCs w:val="22"/>
                <w:lang w:val="en-US" w:bidi="th-TH"/>
              </w:rPr>
              <w:t>378,</w:t>
            </w:r>
            <w:r w:rsidRPr="00C94179">
              <w:rPr>
                <w:szCs w:val="22"/>
                <w:cs/>
                <w:lang w:val="en-US" w:bidi="th-TH"/>
              </w:rPr>
              <w:t>32</w:t>
            </w:r>
            <w:r w:rsidRPr="00C94179">
              <w:rPr>
                <w:szCs w:val="22"/>
                <w:lang w:val="en-US" w:bidi="th-TH"/>
              </w:rPr>
              <w:t>8</w:t>
            </w:r>
          </w:p>
        </w:tc>
        <w:tc>
          <w:tcPr>
            <w:tcW w:w="264" w:type="dxa"/>
          </w:tcPr>
          <w:p w14:paraId="3550451C" w14:textId="77777777" w:rsidR="00426989" w:rsidRPr="00C94179" w:rsidRDefault="00426989" w:rsidP="00C94179">
            <w:pPr>
              <w:spacing w:line="300" w:lineRule="exact"/>
              <w:jc w:val="thaiDistribute"/>
              <w:rPr>
                <w:b/>
                <w:szCs w:val="22"/>
                <w:lang w:val="en-US" w:bidi="th-TH"/>
              </w:rPr>
            </w:pPr>
          </w:p>
        </w:tc>
        <w:tc>
          <w:tcPr>
            <w:tcW w:w="1096" w:type="dxa"/>
            <w:tcBorders>
              <w:bottom w:val="double" w:sz="4" w:space="0" w:color="auto"/>
            </w:tcBorders>
            <w:vAlign w:val="bottom"/>
          </w:tcPr>
          <w:p w14:paraId="63781C43" w14:textId="77777777" w:rsidR="00426989" w:rsidRPr="00C94179" w:rsidRDefault="00426989" w:rsidP="00C94179">
            <w:pPr>
              <w:spacing w:line="300" w:lineRule="exact"/>
              <w:jc w:val="right"/>
              <w:rPr>
                <w:szCs w:val="22"/>
              </w:rPr>
            </w:pPr>
            <w:r w:rsidRPr="00C94179">
              <w:rPr>
                <w:szCs w:val="22"/>
              </w:rPr>
              <w:t>296,054</w:t>
            </w:r>
          </w:p>
        </w:tc>
        <w:tc>
          <w:tcPr>
            <w:tcW w:w="265" w:type="dxa"/>
          </w:tcPr>
          <w:p w14:paraId="11E10F0F" w14:textId="77777777" w:rsidR="00426989" w:rsidRPr="00C94179" w:rsidRDefault="00426989" w:rsidP="00C94179">
            <w:pPr>
              <w:spacing w:line="300" w:lineRule="exact"/>
              <w:jc w:val="thaiDistribute"/>
              <w:rPr>
                <w:b/>
                <w:szCs w:val="22"/>
                <w:lang w:val="en-US" w:bidi="th-TH"/>
              </w:rPr>
            </w:pPr>
          </w:p>
        </w:tc>
        <w:tc>
          <w:tcPr>
            <w:tcW w:w="1096" w:type="dxa"/>
            <w:tcBorders>
              <w:bottom w:val="double" w:sz="4" w:space="0" w:color="auto"/>
            </w:tcBorders>
            <w:vAlign w:val="bottom"/>
          </w:tcPr>
          <w:p w14:paraId="020B6854" w14:textId="77777777" w:rsidR="00426989" w:rsidRPr="00C94179" w:rsidRDefault="00426989" w:rsidP="00C94179">
            <w:pPr>
              <w:spacing w:line="300" w:lineRule="exact"/>
              <w:jc w:val="right"/>
              <w:rPr>
                <w:szCs w:val="22"/>
                <w:lang w:bidi="th-TH"/>
              </w:rPr>
            </w:pPr>
            <w:r w:rsidRPr="00C94179">
              <w:rPr>
                <w:szCs w:val="22"/>
                <w:lang w:bidi="th-TH"/>
              </w:rPr>
              <w:t>381,840</w:t>
            </w:r>
          </w:p>
        </w:tc>
        <w:tc>
          <w:tcPr>
            <w:tcW w:w="265" w:type="dxa"/>
          </w:tcPr>
          <w:p w14:paraId="0AAE02A2" w14:textId="77777777" w:rsidR="00426989" w:rsidRPr="00C94179" w:rsidRDefault="00426989" w:rsidP="00C94179">
            <w:pPr>
              <w:spacing w:line="300" w:lineRule="exact"/>
              <w:jc w:val="thaiDistribute"/>
              <w:rPr>
                <w:b/>
                <w:szCs w:val="22"/>
                <w:lang w:val="en-US" w:bidi="th-TH"/>
              </w:rPr>
            </w:pPr>
          </w:p>
        </w:tc>
        <w:tc>
          <w:tcPr>
            <w:tcW w:w="1096" w:type="dxa"/>
            <w:tcBorders>
              <w:bottom w:val="double" w:sz="4" w:space="0" w:color="auto"/>
            </w:tcBorders>
            <w:vAlign w:val="bottom"/>
          </w:tcPr>
          <w:p w14:paraId="50A7C975" w14:textId="77777777" w:rsidR="00426989" w:rsidRPr="00C94179" w:rsidRDefault="00426989" w:rsidP="00C94179">
            <w:pPr>
              <w:spacing w:line="300" w:lineRule="exact"/>
              <w:jc w:val="right"/>
              <w:rPr>
                <w:szCs w:val="22"/>
                <w:cs/>
                <w:lang w:bidi="th-TH"/>
              </w:rPr>
            </w:pPr>
            <w:r w:rsidRPr="00C94179">
              <w:rPr>
                <w:szCs w:val="22"/>
              </w:rPr>
              <w:t>296,588</w:t>
            </w:r>
          </w:p>
        </w:tc>
      </w:tr>
      <w:tr w:rsidR="00426989" w:rsidRPr="00C94179" w14:paraId="52CE66A6" w14:textId="77777777" w:rsidTr="00942324">
        <w:tc>
          <w:tcPr>
            <w:tcW w:w="3780" w:type="dxa"/>
          </w:tcPr>
          <w:p w14:paraId="2551E848" w14:textId="77777777" w:rsidR="00426989" w:rsidRPr="00C94179" w:rsidRDefault="00426989" w:rsidP="00C94179">
            <w:pPr>
              <w:spacing w:line="200" w:lineRule="exact"/>
              <w:jc w:val="thaiDistribute"/>
              <w:rPr>
                <w:szCs w:val="22"/>
                <w:shd w:val="clear" w:color="auto" w:fill="E0E0E0"/>
                <w:lang w:val="en-US" w:bidi="th-TH"/>
              </w:rPr>
            </w:pPr>
          </w:p>
        </w:tc>
        <w:tc>
          <w:tcPr>
            <w:tcW w:w="236" w:type="dxa"/>
          </w:tcPr>
          <w:p w14:paraId="5248D5AA" w14:textId="77777777" w:rsidR="00426989" w:rsidRPr="00C94179" w:rsidRDefault="00426989" w:rsidP="00C94179">
            <w:pPr>
              <w:spacing w:line="200" w:lineRule="exact"/>
              <w:jc w:val="right"/>
              <w:rPr>
                <w:szCs w:val="22"/>
              </w:rPr>
            </w:pPr>
          </w:p>
        </w:tc>
        <w:tc>
          <w:tcPr>
            <w:tcW w:w="1096" w:type="dxa"/>
            <w:tcBorders>
              <w:top w:val="double" w:sz="4" w:space="0" w:color="auto"/>
            </w:tcBorders>
            <w:vAlign w:val="bottom"/>
          </w:tcPr>
          <w:p w14:paraId="4F39CDD9" w14:textId="77777777" w:rsidR="00426989" w:rsidRPr="00C94179" w:rsidRDefault="00426989" w:rsidP="00C94179">
            <w:pPr>
              <w:spacing w:line="200" w:lineRule="exact"/>
              <w:jc w:val="right"/>
              <w:rPr>
                <w:szCs w:val="22"/>
              </w:rPr>
            </w:pPr>
          </w:p>
        </w:tc>
        <w:tc>
          <w:tcPr>
            <w:tcW w:w="264" w:type="dxa"/>
          </w:tcPr>
          <w:p w14:paraId="779AD7AB" w14:textId="77777777" w:rsidR="00426989" w:rsidRPr="00C94179" w:rsidRDefault="00426989" w:rsidP="00C94179">
            <w:pPr>
              <w:spacing w:line="200" w:lineRule="exact"/>
              <w:jc w:val="thaiDistribute"/>
              <w:rPr>
                <w:szCs w:val="22"/>
                <w:lang w:val="en-US" w:bidi="th-TH"/>
              </w:rPr>
            </w:pPr>
          </w:p>
        </w:tc>
        <w:tc>
          <w:tcPr>
            <w:tcW w:w="1096" w:type="dxa"/>
            <w:tcBorders>
              <w:top w:val="double" w:sz="4" w:space="0" w:color="auto"/>
            </w:tcBorders>
            <w:vAlign w:val="bottom"/>
          </w:tcPr>
          <w:p w14:paraId="0A50B329" w14:textId="77777777" w:rsidR="00426989" w:rsidRPr="00C94179" w:rsidRDefault="00426989" w:rsidP="00C94179">
            <w:pPr>
              <w:spacing w:line="200" w:lineRule="exact"/>
              <w:jc w:val="right"/>
              <w:rPr>
                <w:szCs w:val="22"/>
              </w:rPr>
            </w:pPr>
          </w:p>
        </w:tc>
        <w:tc>
          <w:tcPr>
            <w:tcW w:w="265" w:type="dxa"/>
          </w:tcPr>
          <w:p w14:paraId="54F5DF12" w14:textId="77777777" w:rsidR="00426989" w:rsidRPr="00C94179" w:rsidRDefault="00426989" w:rsidP="00C94179">
            <w:pPr>
              <w:spacing w:line="200" w:lineRule="exact"/>
              <w:jc w:val="thaiDistribute"/>
              <w:rPr>
                <w:szCs w:val="22"/>
                <w:lang w:val="en-US" w:bidi="th-TH"/>
              </w:rPr>
            </w:pPr>
          </w:p>
        </w:tc>
        <w:tc>
          <w:tcPr>
            <w:tcW w:w="1096" w:type="dxa"/>
            <w:tcBorders>
              <w:top w:val="double" w:sz="4" w:space="0" w:color="auto"/>
            </w:tcBorders>
            <w:vAlign w:val="bottom"/>
          </w:tcPr>
          <w:p w14:paraId="777B91B3" w14:textId="77777777" w:rsidR="00426989" w:rsidRPr="00C94179" w:rsidRDefault="00426989" w:rsidP="00C94179">
            <w:pPr>
              <w:spacing w:line="200" w:lineRule="exact"/>
              <w:jc w:val="right"/>
              <w:rPr>
                <w:szCs w:val="22"/>
              </w:rPr>
            </w:pPr>
          </w:p>
        </w:tc>
        <w:tc>
          <w:tcPr>
            <w:tcW w:w="265" w:type="dxa"/>
          </w:tcPr>
          <w:p w14:paraId="5A9169E6" w14:textId="77777777" w:rsidR="00426989" w:rsidRPr="00C94179" w:rsidRDefault="00426989" w:rsidP="00C94179">
            <w:pPr>
              <w:spacing w:line="200" w:lineRule="exact"/>
              <w:jc w:val="thaiDistribute"/>
              <w:rPr>
                <w:szCs w:val="22"/>
                <w:lang w:val="en-US" w:bidi="th-TH"/>
              </w:rPr>
            </w:pPr>
          </w:p>
        </w:tc>
        <w:tc>
          <w:tcPr>
            <w:tcW w:w="1096" w:type="dxa"/>
            <w:tcBorders>
              <w:top w:val="double" w:sz="4" w:space="0" w:color="auto"/>
            </w:tcBorders>
            <w:vAlign w:val="bottom"/>
          </w:tcPr>
          <w:p w14:paraId="17988FB9" w14:textId="77777777" w:rsidR="00426989" w:rsidRPr="00C94179" w:rsidRDefault="00426989" w:rsidP="00C94179">
            <w:pPr>
              <w:spacing w:line="200" w:lineRule="exact"/>
              <w:jc w:val="right"/>
              <w:rPr>
                <w:szCs w:val="22"/>
              </w:rPr>
            </w:pPr>
          </w:p>
        </w:tc>
      </w:tr>
      <w:tr w:rsidR="00426989" w:rsidRPr="00C94179" w14:paraId="5EAAFC42" w14:textId="77777777" w:rsidTr="00942324">
        <w:tc>
          <w:tcPr>
            <w:tcW w:w="3780" w:type="dxa"/>
            <w:shd w:val="clear" w:color="auto" w:fill="FFFFFF" w:themeFill="background1"/>
          </w:tcPr>
          <w:p w14:paraId="5344E238" w14:textId="0225B85D" w:rsidR="00426989" w:rsidRPr="00C94179" w:rsidRDefault="0086332B" w:rsidP="00C94179">
            <w:pPr>
              <w:spacing w:line="300" w:lineRule="exact"/>
              <w:ind w:left="165" w:hanging="165"/>
              <w:rPr>
                <w:szCs w:val="22"/>
                <w:shd w:val="clear" w:color="auto" w:fill="E0E0E0"/>
                <w:cs/>
                <w:lang w:val="en-US" w:bidi="th-TH"/>
              </w:rPr>
            </w:pPr>
            <w:r w:rsidRPr="00C94179">
              <w:rPr>
                <w:szCs w:val="22"/>
                <w:lang w:val="en-US" w:bidi="th-TH"/>
              </w:rPr>
              <w:t xml:space="preserve">Weighted average number of ordinary shares outstanding </w:t>
            </w:r>
            <w:proofErr w:type="gramStart"/>
            <w:r w:rsidRPr="00C94179">
              <w:rPr>
                <w:szCs w:val="22"/>
                <w:lang w:val="en-US" w:bidi="th-TH"/>
              </w:rPr>
              <w:t>at</w:t>
            </w:r>
            <w:proofErr w:type="gramEnd"/>
            <w:r w:rsidRPr="00C94179">
              <w:rPr>
                <w:szCs w:val="22"/>
                <w:lang w:val="en-US" w:bidi="th-TH"/>
              </w:rPr>
              <w:t xml:space="preserve"> </w:t>
            </w:r>
            <w:r w:rsidRPr="00C94179">
              <w:rPr>
                <w:szCs w:val="22"/>
                <w:cs/>
                <w:lang w:val="en-US" w:bidi="th-TH"/>
              </w:rPr>
              <w:t xml:space="preserve">31 </w:t>
            </w:r>
            <w:r w:rsidRPr="00C94179">
              <w:rPr>
                <w:szCs w:val="22"/>
                <w:lang w:val="en-US" w:bidi="th-TH"/>
              </w:rPr>
              <w:t>December</w:t>
            </w:r>
          </w:p>
        </w:tc>
        <w:tc>
          <w:tcPr>
            <w:tcW w:w="236" w:type="dxa"/>
          </w:tcPr>
          <w:p w14:paraId="14A7581C" w14:textId="77777777" w:rsidR="00426989" w:rsidRPr="00C94179" w:rsidRDefault="00426989" w:rsidP="00C94179">
            <w:pPr>
              <w:spacing w:line="300" w:lineRule="exact"/>
              <w:jc w:val="right"/>
              <w:rPr>
                <w:szCs w:val="22"/>
              </w:rPr>
            </w:pPr>
          </w:p>
        </w:tc>
        <w:tc>
          <w:tcPr>
            <w:tcW w:w="1096" w:type="dxa"/>
            <w:vAlign w:val="bottom"/>
          </w:tcPr>
          <w:p w14:paraId="72EBF4DF" w14:textId="77777777" w:rsidR="00426989" w:rsidRPr="00C94179" w:rsidRDefault="00426989" w:rsidP="00C94179">
            <w:pPr>
              <w:spacing w:line="300" w:lineRule="exact"/>
              <w:jc w:val="right"/>
              <w:rPr>
                <w:szCs w:val="22"/>
              </w:rPr>
            </w:pPr>
            <w:r w:rsidRPr="00C94179">
              <w:rPr>
                <w:szCs w:val="22"/>
              </w:rPr>
              <w:t>1,100,000</w:t>
            </w:r>
          </w:p>
        </w:tc>
        <w:tc>
          <w:tcPr>
            <w:tcW w:w="264" w:type="dxa"/>
          </w:tcPr>
          <w:p w14:paraId="611E12E2" w14:textId="77777777" w:rsidR="00426989" w:rsidRPr="00C94179" w:rsidRDefault="00426989" w:rsidP="00C94179">
            <w:pPr>
              <w:spacing w:line="300" w:lineRule="exact"/>
              <w:jc w:val="thaiDistribute"/>
              <w:rPr>
                <w:szCs w:val="22"/>
                <w:lang w:val="en-US" w:bidi="th-TH"/>
              </w:rPr>
            </w:pPr>
          </w:p>
        </w:tc>
        <w:tc>
          <w:tcPr>
            <w:tcW w:w="1096" w:type="dxa"/>
            <w:vAlign w:val="bottom"/>
          </w:tcPr>
          <w:p w14:paraId="59C75C50" w14:textId="77777777" w:rsidR="00426989" w:rsidRPr="00C94179" w:rsidRDefault="00426989" w:rsidP="00C94179">
            <w:pPr>
              <w:spacing w:line="300" w:lineRule="exact"/>
              <w:jc w:val="right"/>
              <w:rPr>
                <w:szCs w:val="22"/>
              </w:rPr>
            </w:pPr>
            <w:r w:rsidRPr="00C94179">
              <w:rPr>
                <w:szCs w:val="22"/>
              </w:rPr>
              <w:t>1,100,000</w:t>
            </w:r>
          </w:p>
        </w:tc>
        <w:tc>
          <w:tcPr>
            <w:tcW w:w="265" w:type="dxa"/>
          </w:tcPr>
          <w:p w14:paraId="502D5EB3" w14:textId="77777777" w:rsidR="00426989" w:rsidRPr="00C94179" w:rsidRDefault="00426989" w:rsidP="00C94179">
            <w:pPr>
              <w:spacing w:line="300" w:lineRule="exact"/>
              <w:jc w:val="thaiDistribute"/>
              <w:rPr>
                <w:szCs w:val="22"/>
                <w:lang w:val="en-US" w:bidi="th-TH"/>
              </w:rPr>
            </w:pPr>
          </w:p>
        </w:tc>
        <w:tc>
          <w:tcPr>
            <w:tcW w:w="1096" w:type="dxa"/>
            <w:vAlign w:val="bottom"/>
          </w:tcPr>
          <w:p w14:paraId="7796D99B" w14:textId="77777777" w:rsidR="00426989" w:rsidRPr="00C94179" w:rsidRDefault="00426989" w:rsidP="00C94179">
            <w:pPr>
              <w:spacing w:line="300" w:lineRule="exact"/>
              <w:jc w:val="right"/>
              <w:rPr>
                <w:szCs w:val="22"/>
                <w:lang w:bidi="th-TH"/>
              </w:rPr>
            </w:pPr>
            <w:r w:rsidRPr="00C94179">
              <w:rPr>
                <w:szCs w:val="22"/>
                <w:cs/>
                <w:lang w:bidi="th-TH"/>
              </w:rPr>
              <w:t>1</w:t>
            </w:r>
            <w:r w:rsidRPr="00C94179">
              <w:rPr>
                <w:szCs w:val="22"/>
                <w:lang w:bidi="th-TH"/>
              </w:rPr>
              <w:t>,</w:t>
            </w:r>
            <w:r w:rsidRPr="00C94179">
              <w:rPr>
                <w:szCs w:val="22"/>
                <w:cs/>
                <w:lang w:bidi="th-TH"/>
              </w:rPr>
              <w:t>100</w:t>
            </w:r>
            <w:r w:rsidRPr="00C94179">
              <w:rPr>
                <w:szCs w:val="22"/>
                <w:lang w:bidi="th-TH"/>
              </w:rPr>
              <w:t>,</w:t>
            </w:r>
            <w:r w:rsidRPr="00C94179">
              <w:rPr>
                <w:szCs w:val="22"/>
                <w:cs/>
                <w:lang w:bidi="th-TH"/>
              </w:rPr>
              <w:t>000</w:t>
            </w:r>
          </w:p>
        </w:tc>
        <w:tc>
          <w:tcPr>
            <w:tcW w:w="265" w:type="dxa"/>
          </w:tcPr>
          <w:p w14:paraId="712714AE" w14:textId="77777777" w:rsidR="00426989" w:rsidRPr="00C94179" w:rsidRDefault="00426989" w:rsidP="00C94179">
            <w:pPr>
              <w:spacing w:line="300" w:lineRule="exact"/>
              <w:jc w:val="thaiDistribute"/>
              <w:rPr>
                <w:szCs w:val="22"/>
                <w:lang w:val="en-US" w:bidi="th-TH"/>
              </w:rPr>
            </w:pPr>
          </w:p>
        </w:tc>
        <w:tc>
          <w:tcPr>
            <w:tcW w:w="1096" w:type="dxa"/>
            <w:vAlign w:val="bottom"/>
          </w:tcPr>
          <w:p w14:paraId="03513D58" w14:textId="77777777" w:rsidR="00426989" w:rsidRPr="00C94179" w:rsidRDefault="00426989" w:rsidP="00C94179">
            <w:pPr>
              <w:spacing w:line="300" w:lineRule="exact"/>
              <w:jc w:val="right"/>
              <w:rPr>
                <w:szCs w:val="22"/>
              </w:rPr>
            </w:pPr>
            <w:r w:rsidRPr="00C94179">
              <w:rPr>
                <w:szCs w:val="22"/>
              </w:rPr>
              <w:t>1,100,000</w:t>
            </w:r>
          </w:p>
        </w:tc>
      </w:tr>
      <w:tr w:rsidR="00426989" w:rsidRPr="00C94179" w14:paraId="13601647" w14:textId="77777777" w:rsidTr="00942324">
        <w:tc>
          <w:tcPr>
            <w:tcW w:w="3780" w:type="dxa"/>
          </w:tcPr>
          <w:p w14:paraId="609C5F05" w14:textId="77777777" w:rsidR="00426989" w:rsidRPr="00C94179" w:rsidRDefault="00426989" w:rsidP="00C94179">
            <w:pPr>
              <w:spacing w:line="200" w:lineRule="exact"/>
              <w:jc w:val="thaiDistribute"/>
              <w:rPr>
                <w:b/>
                <w:bCs/>
                <w:szCs w:val="22"/>
                <w:cs/>
                <w:lang w:val="en-US" w:bidi="th-TH"/>
              </w:rPr>
            </w:pPr>
          </w:p>
        </w:tc>
        <w:tc>
          <w:tcPr>
            <w:tcW w:w="236" w:type="dxa"/>
          </w:tcPr>
          <w:p w14:paraId="69F63B00" w14:textId="77777777" w:rsidR="00426989" w:rsidRPr="00C94179" w:rsidRDefault="00426989" w:rsidP="00C94179">
            <w:pPr>
              <w:spacing w:line="200" w:lineRule="exact"/>
              <w:jc w:val="right"/>
              <w:rPr>
                <w:szCs w:val="22"/>
              </w:rPr>
            </w:pPr>
          </w:p>
        </w:tc>
        <w:tc>
          <w:tcPr>
            <w:tcW w:w="1096" w:type="dxa"/>
            <w:tcBorders>
              <w:top w:val="double" w:sz="4" w:space="0" w:color="auto"/>
            </w:tcBorders>
            <w:vAlign w:val="bottom"/>
          </w:tcPr>
          <w:p w14:paraId="26425654" w14:textId="77777777" w:rsidR="00426989" w:rsidRPr="00C94179" w:rsidRDefault="00426989" w:rsidP="00C94179">
            <w:pPr>
              <w:spacing w:line="200" w:lineRule="exact"/>
              <w:jc w:val="right"/>
              <w:rPr>
                <w:szCs w:val="22"/>
              </w:rPr>
            </w:pPr>
          </w:p>
        </w:tc>
        <w:tc>
          <w:tcPr>
            <w:tcW w:w="264" w:type="dxa"/>
          </w:tcPr>
          <w:p w14:paraId="59F69A7F" w14:textId="77777777" w:rsidR="00426989" w:rsidRPr="00C94179" w:rsidRDefault="00426989" w:rsidP="00C94179">
            <w:pPr>
              <w:spacing w:line="200" w:lineRule="exact"/>
              <w:jc w:val="thaiDistribute"/>
              <w:rPr>
                <w:b/>
                <w:szCs w:val="22"/>
                <w:lang w:val="en-US" w:bidi="th-TH"/>
              </w:rPr>
            </w:pPr>
          </w:p>
        </w:tc>
        <w:tc>
          <w:tcPr>
            <w:tcW w:w="1096" w:type="dxa"/>
            <w:tcBorders>
              <w:top w:val="double" w:sz="4" w:space="0" w:color="auto"/>
            </w:tcBorders>
            <w:vAlign w:val="bottom"/>
          </w:tcPr>
          <w:p w14:paraId="6491ED00" w14:textId="77777777" w:rsidR="00426989" w:rsidRPr="00C94179" w:rsidRDefault="00426989" w:rsidP="00C94179">
            <w:pPr>
              <w:spacing w:line="200" w:lineRule="exact"/>
              <w:jc w:val="right"/>
              <w:rPr>
                <w:szCs w:val="22"/>
              </w:rPr>
            </w:pPr>
          </w:p>
        </w:tc>
        <w:tc>
          <w:tcPr>
            <w:tcW w:w="265" w:type="dxa"/>
          </w:tcPr>
          <w:p w14:paraId="4D3E044C" w14:textId="77777777" w:rsidR="00426989" w:rsidRPr="00C94179" w:rsidRDefault="00426989" w:rsidP="00C94179">
            <w:pPr>
              <w:spacing w:line="200" w:lineRule="exact"/>
              <w:jc w:val="thaiDistribute"/>
              <w:rPr>
                <w:b/>
                <w:szCs w:val="22"/>
                <w:lang w:val="en-US" w:bidi="th-TH"/>
              </w:rPr>
            </w:pPr>
          </w:p>
        </w:tc>
        <w:tc>
          <w:tcPr>
            <w:tcW w:w="1096" w:type="dxa"/>
            <w:tcBorders>
              <w:top w:val="double" w:sz="4" w:space="0" w:color="auto"/>
            </w:tcBorders>
            <w:vAlign w:val="bottom"/>
          </w:tcPr>
          <w:p w14:paraId="5F37B5A5" w14:textId="77777777" w:rsidR="00426989" w:rsidRPr="00C94179" w:rsidRDefault="00426989" w:rsidP="00C94179">
            <w:pPr>
              <w:spacing w:line="200" w:lineRule="exact"/>
              <w:jc w:val="right"/>
              <w:rPr>
                <w:szCs w:val="22"/>
              </w:rPr>
            </w:pPr>
          </w:p>
        </w:tc>
        <w:tc>
          <w:tcPr>
            <w:tcW w:w="265" w:type="dxa"/>
          </w:tcPr>
          <w:p w14:paraId="77405334" w14:textId="77777777" w:rsidR="00426989" w:rsidRPr="00C94179" w:rsidRDefault="00426989" w:rsidP="00C94179">
            <w:pPr>
              <w:spacing w:line="200" w:lineRule="exact"/>
              <w:jc w:val="thaiDistribute"/>
              <w:rPr>
                <w:b/>
                <w:szCs w:val="22"/>
                <w:lang w:val="en-US" w:bidi="th-TH"/>
              </w:rPr>
            </w:pPr>
          </w:p>
        </w:tc>
        <w:tc>
          <w:tcPr>
            <w:tcW w:w="1096" w:type="dxa"/>
            <w:tcBorders>
              <w:top w:val="double" w:sz="4" w:space="0" w:color="auto"/>
            </w:tcBorders>
            <w:vAlign w:val="bottom"/>
          </w:tcPr>
          <w:p w14:paraId="79C4F10A" w14:textId="77777777" w:rsidR="00426989" w:rsidRPr="00C94179" w:rsidRDefault="00426989" w:rsidP="00C94179">
            <w:pPr>
              <w:spacing w:line="200" w:lineRule="exact"/>
              <w:jc w:val="right"/>
              <w:rPr>
                <w:szCs w:val="22"/>
              </w:rPr>
            </w:pPr>
          </w:p>
        </w:tc>
      </w:tr>
      <w:tr w:rsidR="00426989" w:rsidRPr="00C94179" w14:paraId="4D85264A" w14:textId="77777777" w:rsidTr="00942324">
        <w:tc>
          <w:tcPr>
            <w:tcW w:w="3780" w:type="dxa"/>
          </w:tcPr>
          <w:p w14:paraId="68436F31" w14:textId="24D49E6C" w:rsidR="00426989" w:rsidRPr="00C94179" w:rsidRDefault="0086332B" w:rsidP="00C94179">
            <w:pPr>
              <w:spacing w:line="300" w:lineRule="exact"/>
              <w:jc w:val="thaiDistribute"/>
              <w:rPr>
                <w:b/>
                <w:bCs/>
                <w:szCs w:val="22"/>
                <w:cs/>
                <w:lang w:val="en-US" w:bidi="th-TH"/>
              </w:rPr>
            </w:pPr>
            <w:r w:rsidRPr="00C94179">
              <w:rPr>
                <w:b/>
                <w:bCs/>
                <w:szCs w:val="22"/>
                <w:lang w:val="en-US" w:bidi="th-TH"/>
              </w:rPr>
              <w:t xml:space="preserve">Earnings per share </w:t>
            </w:r>
            <w:r w:rsidRPr="00C94179">
              <w:rPr>
                <w:b/>
                <w:bCs/>
                <w:i/>
                <w:iCs/>
                <w:szCs w:val="22"/>
                <w:lang w:val="en-US" w:bidi="th-TH"/>
              </w:rPr>
              <w:t>(in Baht)</w:t>
            </w:r>
          </w:p>
        </w:tc>
        <w:tc>
          <w:tcPr>
            <w:tcW w:w="236" w:type="dxa"/>
          </w:tcPr>
          <w:p w14:paraId="7E0D9CFD" w14:textId="77777777" w:rsidR="00426989" w:rsidRPr="00C94179" w:rsidRDefault="00426989" w:rsidP="00C94179">
            <w:pPr>
              <w:spacing w:line="300" w:lineRule="exact"/>
              <w:jc w:val="right"/>
              <w:rPr>
                <w:b/>
                <w:bCs/>
                <w:szCs w:val="22"/>
              </w:rPr>
            </w:pPr>
          </w:p>
        </w:tc>
        <w:tc>
          <w:tcPr>
            <w:tcW w:w="1096" w:type="dxa"/>
            <w:tcBorders>
              <w:bottom w:val="double" w:sz="4" w:space="0" w:color="auto"/>
            </w:tcBorders>
            <w:shd w:val="clear" w:color="auto" w:fill="auto"/>
            <w:vAlign w:val="bottom"/>
          </w:tcPr>
          <w:p w14:paraId="6B4C8F37" w14:textId="77777777" w:rsidR="00426989" w:rsidRPr="00C94179" w:rsidRDefault="00426989" w:rsidP="00C94179">
            <w:pPr>
              <w:spacing w:line="300" w:lineRule="exact"/>
              <w:jc w:val="center"/>
              <w:rPr>
                <w:b/>
                <w:bCs/>
                <w:szCs w:val="22"/>
              </w:rPr>
            </w:pPr>
            <w:r w:rsidRPr="00C94179">
              <w:rPr>
                <w:b/>
                <w:bCs/>
                <w:szCs w:val="22"/>
              </w:rPr>
              <w:t>0.34</w:t>
            </w:r>
          </w:p>
        </w:tc>
        <w:tc>
          <w:tcPr>
            <w:tcW w:w="264" w:type="dxa"/>
          </w:tcPr>
          <w:p w14:paraId="731F342D" w14:textId="77777777" w:rsidR="00426989" w:rsidRPr="00C94179" w:rsidRDefault="00426989" w:rsidP="00C94179">
            <w:pPr>
              <w:spacing w:line="300" w:lineRule="exact"/>
              <w:jc w:val="center"/>
              <w:rPr>
                <w:b/>
                <w:bCs/>
                <w:szCs w:val="22"/>
              </w:rPr>
            </w:pPr>
          </w:p>
        </w:tc>
        <w:tc>
          <w:tcPr>
            <w:tcW w:w="1096" w:type="dxa"/>
            <w:tcBorders>
              <w:bottom w:val="double" w:sz="4" w:space="0" w:color="auto"/>
            </w:tcBorders>
            <w:vAlign w:val="bottom"/>
          </w:tcPr>
          <w:p w14:paraId="0F21A4A7" w14:textId="77777777" w:rsidR="00426989" w:rsidRPr="00C94179" w:rsidRDefault="00426989" w:rsidP="00C94179">
            <w:pPr>
              <w:spacing w:line="300" w:lineRule="exact"/>
              <w:jc w:val="center"/>
              <w:rPr>
                <w:b/>
                <w:bCs/>
                <w:szCs w:val="22"/>
              </w:rPr>
            </w:pPr>
            <w:r w:rsidRPr="00C94179">
              <w:rPr>
                <w:b/>
                <w:bCs/>
                <w:szCs w:val="22"/>
              </w:rPr>
              <w:t>0.27</w:t>
            </w:r>
          </w:p>
        </w:tc>
        <w:tc>
          <w:tcPr>
            <w:tcW w:w="265" w:type="dxa"/>
          </w:tcPr>
          <w:p w14:paraId="18B6495A" w14:textId="77777777" w:rsidR="00426989" w:rsidRPr="00C94179" w:rsidRDefault="00426989" w:rsidP="00C94179">
            <w:pPr>
              <w:spacing w:line="300" w:lineRule="exact"/>
              <w:jc w:val="center"/>
              <w:rPr>
                <w:b/>
                <w:bCs/>
                <w:szCs w:val="22"/>
              </w:rPr>
            </w:pPr>
          </w:p>
        </w:tc>
        <w:tc>
          <w:tcPr>
            <w:tcW w:w="1096" w:type="dxa"/>
            <w:tcBorders>
              <w:bottom w:val="double" w:sz="4" w:space="0" w:color="auto"/>
            </w:tcBorders>
            <w:shd w:val="clear" w:color="auto" w:fill="auto"/>
            <w:vAlign w:val="bottom"/>
          </w:tcPr>
          <w:p w14:paraId="2428BB64" w14:textId="77777777" w:rsidR="00426989" w:rsidRPr="00C94179" w:rsidRDefault="00426989" w:rsidP="00C94179">
            <w:pPr>
              <w:spacing w:line="300" w:lineRule="exact"/>
              <w:jc w:val="center"/>
              <w:rPr>
                <w:b/>
                <w:bCs/>
                <w:szCs w:val="22"/>
              </w:rPr>
            </w:pPr>
            <w:r w:rsidRPr="00C94179">
              <w:rPr>
                <w:b/>
                <w:bCs/>
                <w:szCs w:val="22"/>
                <w:cs/>
                <w:lang w:bidi="th-TH"/>
              </w:rPr>
              <w:t>0.3</w:t>
            </w:r>
            <w:r w:rsidRPr="00C94179">
              <w:rPr>
                <w:b/>
                <w:bCs/>
                <w:szCs w:val="22"/>
              </w:rPr>
              <w:t>5</w:t>
            </w:r>
          </w:p>
        </w:tc>
        <w:tc>
          <w:tcPr>
            <w:tcW w:w="265" w:type="dxa"/>
          </w:tcPr>
          <w:p w14:paraId="49A9BFEC" w14:textId="77777777" w:rsidR="00426989" w:rsidRPr="00C94179" w:rsidRDefault="00426989" w:rsidP="00C94179">
            <w:pPr>
              <w:spacing w:line="300" w:lineRule="exact"/>
              <w:jc w:val="center"/>
              <w:rPr>
                <w:b/>
                <w:bCs/>
                <w:szCs w:val="22"/>
              </w:rPr>
            </w:pPr>
          </w:p>
        </w:tc>
        <w:tc>
          <w:tcPr>
            <w:tcW w:w="1096" w:type="dxa"/>
            <w:tcBorders>
              <w:bottom w:val="double" w:sz="4" w:space="0" w:color="auto"/>
            </w:tcBorders>
            <w:vAlign w:val="bottom"/>
          </w:tcPr>
          <w:p w14:paraId="10349D59" w14:textId="77777777" w:rsidR="00426989" w:rsidRPr="00C94179" w:rsidRDefault="00426989" w:rsidP="00C94179">
            <w:pPr>
              <w:spacing w:line="300" w:lineRule="exact"/>
              <w:jc w:val="center"/>
              <w:rPr>
                <w:b/>
                <w:bCs/>
                <w:szCs w:val="22"/>
              </w:rPr>
            </w:pPr>
            <w:r w:rsidRPr="00C94179">
              <w:rPr>
                <w:b/>
                <w:bCs/>
                <w:szCs w:val="22"/>
              </w:rPr>
              <w:t>0.27</w:t>
            </w:r>
          </w:p>
        </w:tc>
      </w:tr>
    </w:tbl>
    <w:p w14:paraId="22CD58D8" w14:textId="77777777" w:rsidR="003B1A4D" w:rsidRPr="00C94179" w:rsidRDefault="003B1A4D" w:rsidP="00C94179">
      <w:pPr>
        <w:spacing w:line="240" w:lineRule="atLeast"/>
        <w:ind w:left="540"/>
        <w:rPr>
          <w:color w:val="000000"/>
          <w:szCs w:val="22"/>
          <w:lang w:val="en-US" w:bidi="th-TH"/>
        </w:rPr>
      </w:pPr>
    </w:p>
    <w:p w14:paraId="5ABF7542" w14:textId="367647C9" w:rsidR="00F51282" w:rsidRPr="00C94179" w:rsidRDefault="00F51282" w:rsidP="00C94179">
      <w:pPr>
        <w:spacing w:line="240" w:lineRule="atLeast"/>
        <w:ind w:left="547"/>
        <w:jc w:val="thaiDistribute"/>
        <w:rPr>
          <w:szCs w:val="22"/>
        </w:rPr>
      </w:pPr>
      <w:r w:rsidRPr="00C94179">
        <w:rPr>
          <w:szCs w:val="22"/>
        </w:rPr>
        <w:t>Referring to note 22, which the Company declared the stock dividend, the number of outstanding ordinary shares was adjusted to reflect the stock dividend as if the event has occurred at the beginning of the earliest period presented.</w:t>
      </w:r>
    </w:p>
    <w:p w14:paraId="229E4E75" w14:textId="77777777" w:rsidR="00553223" w:rsidRPr="00C94179" w:rsidRDefault="00553223" w:rsidP="00C94179">
      <w:pPr>
        <w:spacing w:line="240" w:lineRule="atLeast"/>
        <w:ind w:left="540"/>
        <w:rPr>
          <w:color w:val="000000"/>
          <w:szCs w:val="22"/>
          <w:lang w:bidi="th-TH"/>
        </w:rPr>
      </w:pPr>
    </w:p>
    <w:p w14:paraId="70F90A27" w14:textId="3C30C39F" w:rsidR="00985DF9" w:rsidRPr="00C94179" w:rsidRDefault="00985DF9" w:rsidP="00CC6FCD">
      <w:pPr>
        <w:pStyle w:val="Heading1"/>
        <w:spacing w:before="0" w:after="0" w:line="240" w:lineRule="atLeast"/>
        <w:ind w:left="540" w:hanging="540"/>
        <w:rPr>
          <w:sz w:val="22"/>
          <w:szCs w:val="22"/>
        </w:rPr>
      </w:pPr>
      <w:r w:rsidRPr="00C94179">
        <w:rPr>
          <w:sz w:val="22"/>
          <w:szCs w:val="22"/>
        </w:rPr>
        <w:t>Dividends</w:t>
      </w:r>
    </w:p>
    <w:p w14:paraId="1AA086E0" w14:textId="7666F777" w:rsidR="00871DFE" w:rsidRPr="00C94179" w:rsidRDefault="00871DFE" w:rsidP="00C94179">
      <w:pPr>
        <w:spacing w:line="240" w:lineRule="atLeast"/>
        <w:ind w:left="540"/>
        <w:rPr>
          <w:color w:val="000000"/>
          <w:szCs w:val="22"/>
          <w:lang w:val="en-US" w:bidi="th-TH"/>
        </w:rPr>
      </w:pPr>
    </w:p>
    <w:tbl>
      <w:tblPr>
        <w:tblW w:w="9270" w:type="dxa"/>
        <w:tblInd w:w="450" w:type="dxa"/>
        <w:tblLook w:val="04A0" w:firstRow="1" w:lastRow="0" w:firstColumn="1" w:lastColumn="0" w:noHBand="0" w:noVBand="1"/>
      </w:tblPr>
      <w:tblGrid>
        <w:gridCol w:w="2340"/>
        <w:gridCol w:w="1890"/>
        <w:gridCol w:w="1620"/>
        <w:gridCol w:w="1440"/>
        <w:gridCol w:w="270"/>
        <w:gridCol w:w="1710"/>
      </w:tblGrid>
      <w:tr w:rsidR="006B714C" w:rsidRPr="00C94179" w14:paraId="56996A34" w14:textId="77777777" w:rsidTr="00243D7C">
        <w:trPr>
          <w:tblHeader/>
        </w:trPr>
        <w:tc>
          <w:tcPr>
            <w:tcW w:w="2340" w:type="dxa"/>
            <w:shd w:val="clear" w:color="auto" w:fill="auto"/>
            <w:vAlign w:val="bottom"/>
          </w:tcPr>
          <w:p w14:paraId="15AEE99B" w14:textId="77777777" w:rsidR="006B714C" w:rsidRPr="00C94179" w:rsidRDefault="006B714C" w:rsidP="00C94179">
            <w:pPr>
              <w:spacing w:line="300" w:lineRule="exact"/>
              <w:ind w:right="-52"/>
              <w:jc w:val="thaiDistribute"/>
              <w:rPr>
                <w:szCs w:val="22"/>
                <w:lang w:val="en-US" w:bidi="th-TH"/>
              </w:rPr>
            </w:pPr>
          </w:p>
        </w:tc>
        <w:tc>
          <w:tcPr>
            <w:tcW w:w="1890" w:type="dxa"/>
            <w:shd w:val="clear" w:color="auto" w:fill="auto"/>
            <w:vAlign w:val="bottom"/>
          </w:tcPr>
          <w:p w14:paraId="72449960" w14:textId="2D4B24CB" w:rsidR="006B714C" w:rsidRPr="00C94179" w:rsidRDefault="006B714C" w:rsidP="00C94179">
            <w:pPr>
              <w:tabs>
                <w:tab w:val="left" w:pos="540"/>
              </w:tabs>
              <w:spacing w:line="300" w:lineRule="exact"/>
              <w:ind w:left="-108" w:right="-115"/>
              <w:jc w:val="center"/>
              <w:rPr>
                <w:szCs w:val="22"/>
                <w:lang w:val="en-US" w:bidi="th-TH"/>
              </w:rPr>
            </w:pPr>
            <w:r w:rsidRPr="00C94179">
              <w:rPr>
                <w:szCs w:val="22"/>
              </w:rPr>
              <w:t>Approval date</w:t>
            </w:r>
          </w:p>
        </w:tc>
        <w:tc>
          <w:tcPr>
            <w:tcW w:w="1620" w:type="dxa"/>
            <w:shd w:val="clear" w:color="auto" w:fill="auto"/>
            <w:vAlign w:val="bottom"/>
          </w:tcPr>
          <w:p w14:paraId="07359839" w14:textId="670B288B" w:rsidR="006B714C" w:rsidRPr="00C94179" w:rsidRDefault="006B714C" w:rsidP="00C94179">
            <w:pPr>
              <w:tabs>
                <w:tab w:val="left" w:pos="540"/>
              </w:tabs>
              <w:spacing w:line="300" w:lineRule="exact"/>
              <w:ind w:left="-122" w:right="-145"/>
              <w:jc w:val="center"/>
              <w:rPr>
                <w:szCs w:val="22"/>
                <w:cs/>
                <w:lang w:val="en-US" w:bidi="th-TH"/>
              </w:rPr>
            </w:pPr>
            <w:r w:rsidRPr="00C94179">
              <w:rPr>
                <w:szCs w:val="22"/>
                <w:lang w:val="en-US" w:bidi="th-TH"/>
              </w:rPr>
              <w:t>Payment schedule</w:t>
            </w:r>
          </w:p>
        </w:tc>
        <w:tc>
          <w:tcPr>
            <w:tcW w:w="1440" w:type="dxa"/>
            <w:shd w:val="clear" w:color="auto" w:fill="auto"/>
            <w:vAlign w:val="bottom"/>
          </w:tcPr>
          <w:p w14:paraId="2E1D731D" w14:textId="639FC42A" w:rsidR="006B714C" w:rsidRPr="00C94179" w:rsidRDefault="006B714C" w:rsidP="00C94179">
            <w:pPr>
              <w:tabs>
                <w:tab w:val="left" w:pos="540"/>
              </w:tabs>
              <w:spacing w:line="300" w:lineRule="exact"/>
              <w:ind w:left="-17" w:right="-21"/>
              <w:jc w:val="center"/>
              <w:rPr>
                <w:szCs w:val="22"/>
                <w:cs/>
                <w:lang w:val="en-US" w:bidi="th-TH"/>
              </w:rPr>
            </w:pPr>
            <w:r w:rsidRPr="00C94179">
              <w:rPr>
                <w:szCs w:val="22"/>
                <w:lang w:val="en-US" w:bidi="th-TH"/>
              </w:rPr>
              <w:t>Dividend rate per share</w:t>
            </w:r>
          </w:p>
        </w:tc>
        <w:tc>
          <w:tcPr>
            <w:tcW w:w="270" w:type="dxa"/>
            <w:shd w:val="clear" w:color="auto" w:fill="auto"/>
          </w:tcPr>
          <w:p w14:paraId="3AD5E00D" w14:textId="77777777" w:rsidR="006B714C" w:rsidRPr="00C94179" w:rsidRDefault="006B714C" w:rsidP="00C94179">
            <w:pPr>
              <w:spacing w:line="300" w:lineRule="exact"/>
              <w:ind w:left="-103" w:right="-100"/>
              <w:jc w:val="center"/>
              <w:rPr>
                <w:szCs w:val="22"/>
                <w:cs/>
                <w:lang w:val="en-US" w:bidi="th-TH"/>
              </w:rPr>
            </w:pPr>
          </w:p>
        </w:tc>
        <w:tc>
          <w:tcPr>
            <w:tcW w:w="1710" w:type="dxa"/>
            <w:shd w:val="clear" w:color="auto" w:fill="auto"/>
            <w:vAlign w:val="bottom"/>
          </w:tcPr>
          <w:p w14:paraId="3A011542" w14:textId="0B54CBE2" w:rsidR="006B714C" w:rsidRPr="00C94179" w:rsidDel="00D43E7A" w:rsidRDefault="006B714C" w:rsidP="00C94179">
            <w:pPr>
              <w:tabs>
                <w:tab w:val="left" w:pos="540"/>
              </w:tabs>
              <w:spacing w:line="300" w:lineRule="exact"/>
              <w:ind w:left="-103" w:right="-100"/>
              <w:jc w:val="center"/>
              <w:rPr>
                <w:szCs w:val="22"/>
                <w:cs/>
                <w:lang w:val="en-US" w:bidi="th-TH"/>
              </w:rPr>
            </w:pPr>
            <w:r w:rsidRPr="00C94179">
              <w:rPr>
                <w:szCs w:val="22"/>
                <w:lang w:val="en-US" w:bidi="th-TH"/>
              </w:rPr>
              <w:t>Amount</w:t>
            </w:r>
          </w:p>
        </w:tc>
      </w:tr>
      <w:tr w:rsidR="0069171F" w:rsidRPr="00C94179" w14:paraId="3B961FDD" w14:textId="77777777" w:rsidTr="00243D7C">
        <w:trPr>
          <w:tblHeader/>
        </w:trPr>
        <w:tc>
          <w:tcPr>
            <w:tcW w:w="2340" w:type="dxa"/>
            <w:shd w:val="clear" w:color="auto" w:fill="auto"/>
          </w:tcPr>
          <w:p w14:paraId="568C35F0" w14:textId="77777777" w:rsidR="0069171F" w:rsidRPr="00C94179" w:rsidRDefault="0069171F" w:rsidP="00C94179">
            <w:pPr>
              <w:spacing w:line="300" w:lineRule="exact"/>
              <w:ind w:right="-52"/>
              <w:jc w:val="thaiDistribute"/>
              <w:rPr>
                <w:szCs w:val="22"/>
                <w:cs/>
                <w:lang w:val="en-US" w:bidi="th-TH"/>
              </w:rPr>
            </w:pPr>
          </w:p>
        </w:tc>
        <w:tc>
          <w:tcPr>
            <w:tcW w:w="1890" w:type="dxa"/>
            <w:shd w:val="clear" w:color="auto" w:fill="auto"/>
          </w:tcPr>
          <w:p w14:paraId="5BFE2B5A" w14:textId="77777777" w:rsidR="0069171F" w:rsidRPr="00C94179" w:rsidRDefault="0069171F" w:rsidP="00C94179">
            <w:pPr>
              <w:tabs>
                <w:tab w:val="left" w:pos="540"/>
              </w:tabs>
              <w:spacing w:line="300" w:lineRule="exact"/>
              <w:ind w:left="-108" w:right="-115"/>
              <w:jc w:val="thaiDistribute"/>
              <w:rPr>
                <w:szCs w:val="22"/>
                <w:lang w:val="en-US" w:bidi="th-TH"/>
              </w:rPr>
            </w:pPr>
          </w:p>
        </w:tc>
        <w:tc>
          <w:tcPr>
            <w:tcW w:w="1620" w:type="dxa"/>
            <w:shd w:val="clear" w:color="auto" w:fill="auto"/>
          </w:tcPr>
          <w:p w14:paraId="40D1FC81" w14:textId="77777777" w:rsidR="0069171F" w:rsidRPr="00C94179" w:rsidRDefault="0069171F" w:rsidP="00C94179">
            <w:pPr>
              <w:spacing w:line="300" w:lineRule="exact"/>
              <w:ind w:left="-122" w:right="-145"/>
              <w:jc w:val="thaiDistribute"/>
              <w:rPr>
                <w:i/>
                <w:iCs/>
                <w:szCs w:val="22"/>
                <w:cs/>
                <w:lang w:val="en-US" w:bidi="th-TH"/>
              </w:rPr>
            </w:pPr>
          </w:p>
        </w:tc>
        <w:tc>
          <w:tcPr>
            <w:tcW w:w="1440" w:type="dxa"/>
            <w:shd w:val="clear" w:color="auto" w:fill="auto"/>
          </w:tcPr>
          <w:p w14:paraId="52D0AE6A" w14:textId="358D875B" w:rsidR="0069171F" w:rsidRPr="00C94179" w:rsidRDefault="006B714C" w:rsidP="00C94179">
            <w:pPr>
              <w:spacing w:line="300" w:lineRule="exact"/>
              <w:ind w:left="-17" w:right="-21"/>
              <w:jc w:val="center"/>
              <w:rPr>
                <w:i/>
                <w:iCs/>
                <w:szCs w:val="22"/>
                <w:lang w:val="en-US" w:bidi="th-TH"/>
              </w:rPr>
            </w:pPr>
            <w:r w:rsidRPr="00C94179">
              <w:rPr>
                <w:i/>
                <w:iCs/>
                <w:szCs w:val="22"/>
                <w:cs/>
                <w:lang w:val="en-US" w:bidi="th-TH"/>
              </w:rPr>
              <w:t>(</w:t>
            </w:r>
            <w:r w:rsidRPr="00C94179">
              <w:rPr>
                <w:i/>
                <w:iCs/>
                <w:szCs w:val="22"/>
                <w:lang w:val="en-US" w:bidi="th-TH"/>
              </w:rPr>
              <w:t>in Baht)</w:t>
            </w:r>
          </w:p>
        </w:tc>
        <w:tc>
          <w:tcPr>
            <w:tcW w:w="270" w:type="dxa"/>
            <w:shd w:val="clear" w:color="auto" w:fill="auto"/>
          </w:tcPr>
          <w:p w14:paraId="2ABFF246" w14:textId="77777777" w:rsidR="0069171F" w:rsidRPr="00C94179" w:rsidRDefault="0069171F" w:rsidP="00C94179">
            <w:pPr>
              <w:spacing w:line="300" w:lineRule="exact"/>
              <w:ind w:left="-156" w:right="-100"/>
              <w:jc w:val="center"/>
              <w:rPr>
                <w:i/>
                <w:iCs/>
                <w:szCs w:val="22"/>
                <w:cs/>
                <w:lang w:val="en-US" w:bidi="th-TH"/>
              </w:rPr>
            </w:pPr>
          </w:p>
        </w:tc>
        <w:tc>
          <w:tcPr>
            <w:tcW w:w="1710" w:type="dxa"/>
            <w:shd w:val="clear" w:color="auto" w:fill="auto"/>
          </w:tcPr>
          <w:p w14:paraId="20BE3223" w14:textId="232577A8" w:rsidR="0069171F" w:rsidRPr="00C94179" w:rsidRDefault="006B714C" w:rsidP="00C94179">
            <w:pPr>
              <w:tabs>
                <w:tab w:val="left" w:pos="540"/>
              </w:tabs>
              <w:spacing w:line="300" w:lineRule="exact"/>
              <w:ind w:left="-156" w:right="-100"/>
              <w:jc w:val="center"/>
              <w:rPr>
                <w:i/>
                <w:iCs/>
                <w:szCs w:val="22"/>
                <w:cs/>
                <w:lang w:val="en-US" w:bidi="th-TH"/>
              </w:rPr>
            </w:pPr>
            <w:r w:rsidRPr="00C94179">
              <w:rPr>
                <w:i/>
                <w:iCs/>
                <w:szCs w:val="22"/>
                <w:cs/>
                <w:lang w:val="en-US" w:bidi="th-TH"/>
              </w:rPr>
              <w:t>(</w:t>
            </w:r>
            <w:r w:rsidRPr="00C94179">
              <w:rPr>
                <w:i/>
                <w:iCs/>
                <w:szCs w:val="22"/>
                <w:lang w:val="en-US" w:bidi="th-TH"/>
              </w:rPr>
              <w:t>in thousand Baht)</w:t>
            </w:r>
          </w:p>
        </w:tc>
      </w:tr>
      <w:tr w:rsidR="0069171F" w:rsidRPr="00C94179" w14:paraId="5F73B5A8" w14:textId="77777777" w:rsidTr="00243D7C">
        <w:tc>
          <w:tcPr>
            <w:tcW w:w="2340" w:type="dxa"/>
            <w:shd w:val="clear" w:color="auto" w:fill="auto"/>
          </w:tcPr>
          <w:p w14:paraId="09512F24" w14:textId="733E12D8" w:rsidR="0069171F" w:rsidRPr="00C94179" w:rsidRDefault="006B714C"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lang w:val="en-US" w:bidi="th-TH"/>
              </w:rPr>
            </w:pPr>
            <w:r w:rsidRPr="00C94179">
              <w:rPr>
                <w:b/>
                <w:bCs/>
                <w:i/>
                <w:iCs/>
                <w:szCs w:val="22"/>
                <w:lang w:val="en-US" w:bidi="th-TH"/>
              </w:rPr>
              <w:t>2022</w:t>
            </w:r>
          </w:p>
        </w:tc>
        <w:tc>
          <w:tcPr>
            <w:tcW w:w="1890" w:type="dxa"/>
            <w:shd w:val="clear" w:color="auto" w:fill="auto"/>
          </w:tcPr>
          <w:p w14:paraId="0A8A20FE" w14:textId="77777777" w:rsidR="0069171F" w:rsidRPr="00C94179" w:rsidRDefault="0069171F" w:rsidP="00C94179">
            <w:pPr>
              <w:tabs>
                <w:tab w:val="left" w:pos="540"/>
              </w:tabs>
              <w:spacing w:line="300" w:lineRule="exact"/>
              <w:ind w:left="-108" w:right="-115"/>
              <w:jc w:val="thaiDistribute"/>
              <w:rPr>
                <w:szCs w:val="22"/>
                <w:lang w:val="en-US" w:bidi="th-TH"/>
              </w:rPr>
            </w:pPr>
          </w:p>
        </w:tc>
        <w:tc>
          <w:tcPr>
            <w:tcW w:w="1620" w:type="dxa"/>
            <w:shd w:val="clear" w:color="auto" w:fill="auto"/>
          </w:tcPr>
          <w:p w14:paraId="70206A7D" w14:textId="77777777" w:rsidR="0069171F" w:rsidRPr="00C94179" w:rsidRDefault="0069171F" w:rsidP="00C94179">
            <w:pPr>
              <w:spacing w:line="300" w:lineRule="exact"/>
              <w:ind w:left="-122" w:right="-145"/>
              <w:jc w:val="thaiDistribute"/>
              <w:rPr>
                <w:szCs w:val="22"/>
                <w:lang w:val="en-US" w:bidi="th-TH"/>
              </w:rPr>
            </w:pPr>
          </w:p>
        </w:tc>
        <w:tc>
          <w:tcPr>
            <w:tcW w:w="1440" w:type="dxa"/>
            <w:shd w:val="clear" w:color="auto" w:fill="auto"/>
          </w:tcPr>
          <w:p w14:paraId="26A242C9" w14:textId="77777777" w:rsidR="0069171F" w:rsidRPr="00C94179" w:rsidRDefault="0069171F" w:rsidP="00C94179">
            <w:pPr>
              <w:spacing w:line="300" w:lineRule="exact"/>
              <w:ind w:left="-17" w:right="-21" w:firstLine="15"/>
              <w:jc w:val="thaiDistribute"/>
              <w:rPr>
                <w:szCs w:val="22"/>
                <w:lang w:val="en-US" w:bidi="th-TH"/>
              </w:rPr>
            </w:pPr>
          </w:p>
        </w:tc>
        <w:tc>
          <w:tcPr>
            <w:tcW w:w="270" w:type="dxa"/>
            <w:shd w:val="clear" w:color="auto" w:fill="auto"/>
          </w:tcPr>
          <w:p w14:paraId="39E8D8C9" w14:textId="77777777" w:rsidR="0069171F" w:rsidRPr="00C94179" w:rsidRDefault="0069171F" w:rsidP="00C94179">
            <w:pPr>
              <w:spacing w:line="300" w:lineRule="exact"/>
              <w:ind w:left="-156" w:right="-100"/>
              <w:jc w:val="thaiDistribute"/>
              <w:rPr>
                <w:szCs w:val="22"/>
                <w:lang w:val="en-US" w:bidi="th-TH"/>
              </w:rPr>
            </w:pPr>
          </w:p>
        </w:tc>
        <w:tc>
          <w:tcPr>
            <w:tcW w:w="1710" w:type="dxa"/>
            <w:shd w:val="clear" w:color="auto" w:fill="auto"/>
          </w:tcPr>
          <w:p w14:paraId="34D1609A" w14:textId="77777777" w:rsidR="0069171F" w:rsidRPr="00C94179" w:rsidRDefault="0069171F" w:rsidP="00C94179">
            <w:pPr>
              <w:tabs>
                <w:tab w:val="left" w:pos="540"/>
              </w:tabs>
              <w:spacing w:line="300" w:lineRule="exact"/>
              <w:ind w:left="-156" w:right="-100"/>
              <w:jc w:val="thaiDistribute"/>
              <w:rPr>
                <w:szCs w:val="22"/>
                <w:lang w:val="en-US" w:bidi="th-TH"/>
              </w:rPr>
            </w:pPr>
          </w:p>
        </w:tc>
      </w:tr>
      <w:tr w:rsidR="006B714C" w:rsidRPr="00C94179" w14:paraId="1D5A6C07" w14:textId="77777777" w:rsidTr="00243D7C">
        <w:tc>
          <w:tcPr>
            <w:tcW w:w="2340" w:type="dxa"/>
            <w:shd w:val="clear" w:color="auto" w:fill="auto"/>
          </w:tcPr>
          <w:p w14:paraId="750CD355" w14:textId="5477FE92" w:rsidR="006B714C" w:rsidRPr="00C94179" w:rsidRDefault="006B714C" w:rsidP="00C94179">
            <w:pPr>
              <w:spacing w:line="300" w:lineRule="exact"/>
              <w:ind w:right="-52"/>
              <w:jc w:val="thaiDistribute"/>
              <w:rPr>
                <w:szCs w:val="22"/>
                <w:lang w:val="en-US" w:bidi="th-TH"/>
              </w:rPr>
            </w:pPr>
            <w:r w:rsidRPr="00C94179">
              <w:rPr>
                <w:szCs w:val="22"/>
                <w:lang w:val="en-US"/>
              </w:rPr>
              <w:t xml:space="preserve">2021 </w:t>
            </w:r>
            <w:r w:rsidRPr="00C94179">
              <w:rPr>
                <w:szCs w:val="22"/>
              </w:rPr>
              <w:t>Annual dividend</w:t>
            </w:r>
            <w:r w:rsidRPr="00C94179">
              <w:rPr>
                <w:szCs w:val="22"/>
                <w:cs/>
                <w:lang w:bidi="th-TH"/>
              </w:rPr>
              <w:t xml:space="preserve"> </w:t>
            </w:r>
          </w:p>
        </w:tc>
        <w:tc>
          <w:tcPr>
            <w:tcW w:w="1890" w:type="dxa"/>
            <w:shd w:val="clear" w:color="auto" w:fill="auto"/>
          </w:tcPr>
          <w:p w14:paraId="081453E7" w14:textId="25C75376" w:rsidR="006B714C" w:rsidRPr="00C94179" w:rsidRDefault="008E24B1" w:rsidP="00C94179">
            <w:pPr>
              <w:tabs>
                <w:tab w:val="left" w:pos="540"/>
              </w:tabs>
              <w:spacing w:line="300" w:lineRule="exact"/>
              <w:ind w:left="-129" w:right="-107"/>
              <w:jc w:val="center"/>
              <w:rPr>
                <w:szCs w:val="22"/>
                <w:lang w:val="en-US" w:bidi="th-TH"/>
              </w:rPr>
            </w:pPr>
            <w:r w:rsidRPr="00C94179">
              <w:rPr>
                <w:szCs w:val="22"/>
                <w:lang w:val="en-US" w:bidi="th-TH"/>
              </w:rPr>
              <w:t>14 Feb</w:t>
            </w:r>
            <w:r w:rsidR="005E4F0B" w:rsidRPr="00C94179">
              <w:rPr>
                <w:szCs w:val="22"/>
                <w:lang w:val="en-US" w:bidi="th-TH"/>
              </w:rPr>
              <w:t>r</w:t>
            </w:r>
            <w:r w:rsidRPr="00C94179">
              <w:rPr>
                <w:szCs w:val="22"/>
                <w:lang w:val="en-US" w:bidi="th-TH"/>
              </w:rPr>
              <w:t>uary 2022</w:t>
            </w:r>
          </w:p>
        </w:tc>
        <w:tc>
          <w:tcPr>
            <w:tcW w:w="1620" w:type="dxa"/>
            <w:shd w:val="clear" w:color="auto" w:fill="auto"/>
          </w:tcPr>
          <w:p w14:paraId="0EE36750" w14:textId="33BD57B8" w:rsidR="006B714C" w:rsidRPr="00C94179" w:rsidRDefault="008E24B1" w:rsidP="00C94179">
            <w:pPr>
              <w:tabs>
                <w:tab w:val="left" w:pos="540"/>
              </w:tabs>
              <w:spacing w:line="300" w:lineRule="exact"/>
              <w:ind w:left="-105" w:right="-145"/>
              <w:jc w:val="center"/>
              <w:rPr>
                <w:szCs w:val="22"/>
                <w:lang w:val="en-US" w:bidi="th-TH"/>
              </w:rPr>
            </w:pPr>
            <w:r w:rsidRPr="00C94179">
              <w:rPr>
                <w:szCs w:val="22"/>
                <w:lang w:val="en-US" w:bidi="th-TH"/>
              </w:rPr>
              <w:t>February 2022</w:t>
            </w:r>
          </w:p>
        </w:tc>
        <w:tc>
          <w:tcPr>
            <w:tcW w:w="1440" w:type="dxa"/>
            <w:shd w:val="clear" w:color="auto" w:fill="auto"/>
          </w:tcPr>
          <w:p w14:paraId="44FF29D9" w14:textId="77777777" w:rsidR="006B714C" w:rsidRPr="00C94179" w:rsidRDefault="006B714C" w:rsidP="00C94179">
            <w:pPr>
              <w:tabs>
                <w:tab w:val="left" w:pos="540"/>
              </w:tabs>
              <w:spacing w:line="300" w:lineRule="exact"/>
              <w:ind w:left="-17" w:right="-183"/>
              <w:jc w:val="center"/>
              <w:rPr>
                <w:szCs w:val="22"/>
                <w:lang w:val="en-US" w:bidi="th-TH"/>
              </w:rPr>
            </w:pPr>
            <w:r w:rsidRPr="00C94179">
              <w:rPr>
                <w:szCs w:val="22"/>
                <w:cs/>
                <w:lang w:val="en-US" w:bidi="th-TH"/>
              </w:rPr>
              <w:t>0.0909</w:t>
            </w:r>
          </w:p>
        </w:tc>
        <w:tc>
          <w:tcPr>
            <w:tcW w:w="270" w:type="dxa"/>
            <w:shd w:val="clear" w:color="auto" w:fill="auto"/>
          </w:tcPr>
          <w:p w14:paraId="0BF5561B" w14:textId="77777777" w:rsidR="006B714C" w:rsidRPr="00C94179" w:rsidRDefault="006B714C" w:rsidP="00C94179">
            <w:pPr>
              <w:spacing w:line="300" w:lineRule="exact"/>
              <w:ind w:left="-156" w:right="-100"/>
              <w:jc w:val="thaiDistribute"/>
              <w:rPr>
                <w:szCs w:val="22"/>
                <w:lang w:val="en-US" w:bidi="th-TH"/>
              </w:rPr>
            </w:pPr>
          </w:p>
        </w:tc>
        <w:tc>
          <w:tcPr>
            <w:tcW w:w="1710" w:type="dxa"/>
            <w:shd w:val="clear" w:color="auto" w:fill="auto"/>
          </w:tcPr>
          <w:p w14:paraId="5DF50F57" w14:textId="77777777" w:rsidR="006B714C" w:rsidRPr="00C94179" w:rsidRDefault="006B714C" w:rsidP="00C94179">
            <w:pPr>
              <w:spacing w:line="300" w:lineRule="exact"/>
              <w:ind w:left="-156" w:right="93"/>
              <w:jc w:val="right"/>
              <w:rPr>
                <w:szCs w:val="22"/>
                <w:lang w:val="en-US" w:bidi="th-TH"/>
              </w:rPr>
            </w:pPr>
            <w:r w:rsidRPr="00C94179">
              <w:rPr>
                <w:szCs w:val="22"/>
                <w:cs/>
                <w:lang w:val="en-US" w:bidi="th-TH"/>
              </w:rPr>
              <w:t>100,000</w:t>
            </w:r>
          </w:p>
        </w:tc>
      </w:tr>
      <w:tr w:rsidR="0069171F" w:rsidRPr="00C94179" w14:paraId="0FA8FC9D" w14:textId="77777777" w:rsidTr="00243D7C">
        <w:tc>
          <w:tcPr>
            <w:tcW w:w="2340" w:type="dxa"/>
            <w:shd w:val="clear" w:color="auto" w:fill="auto"/>
          </w:tcPr>
          <w:p w14:paraId="30EEFFD7" w14:textId="71106E7C" w:rsidR="0069171F" w:rsidRPr="00C94179" w:rsidRDefault="000C1116" w:rsidP="00C94179">
            <w:pPr>
              <w:spacing w:line="300" w:lineRule="exact"/>
              <w:ind w:right="-52"/>
              <w:jc w:val="thaiDistribute"/>
              <w:rPr>
                <w:szCs w:val="22"/>
                <w:cs/>
                <w:lang w:val="en-US" w:bidi="th-TH"/>
              </w:rPr>
            </w:pPr>
            <w:r w:rsidRPr="00C94179">
              <w:rPr>
                <w:szCs w:val="22"/>
                <w:lang w:val="en-US"/>
              </w:rPr>
              <w:t xml:space="preserve">2021 </w:t>
            </w:r>
            <w:r w:rsidRPr="00C94179">
              <w:rPr>
                <w:szCs w:val="22"/>
              </w:rPr>
              <w:t>Annual dividend</w:t>
            </w:r>
          </w:p>
        </w:tc>
        <w:tc>
          <w:tcPr>
            <w:tcW w:w="1890" w:type="dxa"/>
            <w:shd w:val="clear" w:color="auto" w:fill="auto"/>
          </w:tcPr>
          <w:p w14:paraId="5BD9B6E4" w14:textId="7ED10206" w:rsidR="0069171F" w:rsidRPr="00C94179" w:rsidRDefault="000A35F5" w:rsidP="00C94179">
            <w:pPr>
              <w:tabs>
                <w:tab w:val="left" w:pos="540"/>
              </w:tabs>
              <w:spacing w:line="300" w:lineRule="exact"/>
              <w:ind w:left="-129" w:right="-107"/>
              <w:jc w:val="center"/>
              <w:rPr>
                <w:szCs w:val="22"/>
                <w:lang w:val="en-US" w:bidi="th-TH"/>
              </w:rPr>
            </w:pPr>
            <w:r w:rsidRPr="00C94179">
              <w:rPr>
                <w:szCs w:val="22"/>
                <w:lang w:val="en-US" w:bidi="th-TH"/>
              </w:rPr>
              <w:t>8 August 2022</w:t>
            </w:r>
          </w:p>
        </w:tc>
        <w:tc>
          <w:tcPr>
            <w:tcW w:w="1620" w:type="dxa"/>
            <w:shd w:val="clear" w:color="auto" w:fill="auto"/>
          </w:tcPr>
          <w:p w14:paraId="4A4A3639" w14:textId="50989D3E" w:rsidR="0069171F" w:rsidRPr="00C94179" w:rsidRDefault="000A35F5" w:rsidP="00C94179">
            <w:pPr>
              <w:tabs>
                <w:tab w:val="left" w:pos="540"/>
              </w:tabs>
              <w:spacing w:line="300" w:lineRule="exact"/>
              <w:ind w:left="-105" w:right="-145"/>
              <w:jc w:val="center"/>
              <w:rPr>
                <w:szCs w:val="22"/>
                <w:lang w:val="en-US" w:bidi="th-TH"/>
              </w:rPr>
            </w:pPr>
            <w:r w:rsidRPr="00C94179">
              <w:rPr>
                <w:szCs w:val="22"/>
                <w:lang w:val="en-US" w:bidi="th-TH"/>
              </w:rPr>
              <w:t>August 2022</w:t>
            </w:r>
          </w:p>
        </w:tc>
        <w:tc>
          <w:tcPr>
            <w:tcW w:w="1440" w:type="dxa"/>
            <w:shd w:val="clear" w:color="auto" w:fill="auto"/>
          </w:tcPr>
          <w:p w14:paraId="1C0F0A0B" w14:textId="77777777" w:rsidR="0069171F" w:rsidRPr="00C94179" w:rsidRDefault="0069171F" w:rsidP="00C94179">
            <w:pPr>
              <w:tabs>
                <w:tab w:val="left" w:pos="540"/>
              </w:tabs>
              <w:spacing w:line="300" w:lineRule="exact"/>
              <w:ind w:left="-17" w:right="-183"/>
              <w:jc w:val="center"/>
              <w:rPr>
                <w:szCs w:val="22"/>
                <w:lang w:val="en-US" w:bidi="th-TH"/>
              </w:rPr>
            </w:pPr>
            <w:r w:rsidRPr="00C94179">
              <w:rPr>
                <w:szCs w:val="22"/>
                <w:cs/>
                <w:lang w:val="en-US" w:bidi="th-TH"/>
              </w:rPr>
              <w:t>0.0909</w:t>
            </w:r>
          </w:p>
        </w:tc>
        <w:tc>
          <w:tcPr>
            <w:tcW w:w="270" w:type="dxa"/>
            <w:shd w:val="clear" w:color="auto" w:fill="auto"/>
          </w:tcPr>
          <w:p w14:paraId="0800F99A" w14:textId="77777777" w:rsidR="0069171F" w:rsidRPr="00C94179" w:rsidRDefault="0069171F" w:rsidP="00C94179">
            <w:pPr>
              <w:spacing w:line="300" w:lineRule="exact"/>
              <w:ind w:right="-100"/>
              <w:jc w:val="thaiDistribute"/>
              <w:rPr>
                <w:szCs w:val="22"/>
                <w:lang w:val="en-US" w:bidi="th-TH"/>
              </w:rPr>
            </w:pPr>
          </w:p>
        </w:tc>
        <w:tc>
          <w:tcPr>
            <w:tcW w:w="1710" w:type="dxa"/>
            <w:tcBorders>
              <w:bottom w:val="single" w:sz="4" w:space="0" w:color="auto"/>
            </w:tcBorders>
            <w:shd w:val="clear" w:color="auto" w:fill="auto"/>
          </w:tcPr>
          <w:p w14:paraId="287445DD" w14:textId="77777777" w:rsidR="0069171F" w:rsidRPr="00C94179" w:rsidRDefault="0069171F" w:rsidP="00C94179">
            <w:pPr>
              <w:spacing w:line="300" w:lineRule="exact"/>
              <w:ind w:left="-156" w:right="93"/>
              <w:jc w:val="right"/>
              <w:rPr>
                <w:szCs w:val="22"/>
                <w:lang w:val="en-US" w:bidi="th-TH"/>
              </w:rPr>
            </w:pPr>
            <w:r w:rsidRPr="00C94179">
              <w:rPr>
                <w:szCs w:val="22"/>
                <w:cs/>
                <w:lang w:val="en-US" w:bidi="th-TH"/>
              </w:rPr>
              <w:t>100,000</w:t>
            </w:r>
          </w:p>
        </w:tc>
      </w:tr>
      <w:tr w:rsidR="0069171F" w:rsidRPr="00C94179" w14:paraId="08B14F14" w14:textId="77777777" w:rsidTr="00243D7C">
        <w:tc>
          <w:tcPr>
            <w:tcW w:w="2340" w:type="dxa"/>
            <w:shd w:val="clear" w:color="auto" w:fill="auto"/>
          </w:tcPr>
          <w:p w14:paraId="60EFD7E4" w14:textId="025B88D9" w:rsidR="0069171F" w:rsidRPr="00C94179" w:rsidRDefault="0006555E" w:rsidP="00C94179">
            <w:pPr>
              <w:spacing w:line="300" w:lineRule="exact"/>
              <w:ind w:right="-52"/>
              <w:jc w:val="thaiDistribute"/>
              <w:rPr>
                <w:b/>
                <w:bCs/>
                <w:szCs w:val="22"/>
                <w:cs/>
                <w:lang w:val="en-US" w:bidi="th-TH"/>
              </w:rPr>
            </w:pPr>
            <w:r w:rsidRPr="00C94179">
              <w:rPr>
                <w:b/>
                <w:bCs/>
                <w:szCs w:val="22"/>
                <w:lang w:val="en-US" w:bidi="th-TH"/>
              </w:rPr>
              <w:t>Total</w:t>
            </w:r>
          </w:p>
        </w:tc>
        <w:tc>
          <w:tcPr>
            <w:tcW w:w="1890" w:type="dxa"/>
            <w:shd w:val="clear" w:color="auto" w:fill="auto"/>
          </w:tcPr>
          <w:p w14:paraId="6C3A4341" w14:textId="77777777" w:rsidR="0069171F" w:rsidRPr="00C94179" w:rsidRDefault="0069171F" w:rsidP="00C94179">
            <w:pPr>
              <w:tabs>
                <w:tab w:val="left" w:pos="540"/>
              </w:tabs>
              <w:spacing w:line="300" w:lineRule="exact"/>
              <w:ind w:right="69"/>
              <w:jc w:val="center"/>
              <w:rPr>
                <w:szCs w:val="22"/>
                <w:lang w:val="en-US" w:bidi="th-TH"/>
              </w:rPr>
            </w:pPr>
          </w:p>
        </w:tc>
        <w:tc>
          <w:tcPr>
            <w:tcW w:w="1620" w:type="dxa"/>
            <w:shd w:val="clear" w:color="auto" w:fill="auto"/>
          </w:tcPr>
          <w:p w14:paraId="1233175E" w14:textId="77777777" w:rsidR="0069171F" w:rsidRPr="00C94179" w:rsidRDefault="0069171F" w:rsidP="00C94179">
            <w:pPr>
              <w:tabs>
                <w:tab w:val="left" w:pos="540"/>
              </w:tabs>
              <w:spacing w:line="300" w:lineRule="exact"/>
              <w:ind w:left="-21" w:right="76"/>
              <w:jc w:val="center"/>
              <w:rPr>
                <w:szCs w:val="22"/>
                <w:lang w:val="en-US" w:bidi="th-TH"/>
              </w:rPr>
            </w:pPr>
          </w:p>
        </w:tc>
        <w:tc>
          <w:tcPr>
            <w:tcW w:w="1440" w:type="dxa"/>
            <w:shd w:val="clear" w:color="auto" w:fill="auto"/>
          </w:tcPr>
          <w:p w14:paraId="4D142346" w14:textId="77777777" w:rsidR="0069171F" w:rsidRPr="00C94179" w:rsidRDefault="0069171F" w:rsidP="00C94179">
            <w:pPr>
              <w:tabs>
                <w:tab w:val="left" w:pos="540"/>
              </w:tabs>
              <w:spacing w:line="300" w:lineRule="exact"/>
              <w:ind w:left="-17" w:right="-183"/>
              <w:jc w:val="center"/>
              <w:rPr>
                <w:b/>
                <w:bCs/>
                <w:szCs w:val="22"/>
                <w:lang w:val="en-US" w:bidi="th-TH"/>
              </w:rPr>
            </w:pPr>
          </w:p>
        </w:tc>
        <w:tc>
          <w:tcPr>
            <w:tcW w:w="270" w:type="dxa"/>
            <w:shd w:val="clear" w:color="auto" w:fill="auto"/>
          </w:tcPr>
          <w:p w14:paraId="189A2221" w14:textId="77777777" w:rsidR="0069171F" w:rsidRPr="00C94179" w:rsidRDefault="0069171F" w:rsidP="00C94179">
            <w:pPr>
              <w:spacing w:line="300" w:lineRule="exact"/>
              <w:ind w:left="-156" w:right="-100"/>
              <w:jc w:val="thaiDistribute"/>
              <w:rPr>
                <w:b/>
                <w:bCs/>
                <w:szCs w:val="22"/>
                <w:lang w:val="en-US" w:bidi="th-TH"/>
              </w:rPr>
            </w:pPr>
          </w:p>
        </w:tc>
        <w:tc>
          <w:tcPr>
            <w:tcW w:w="1710" w:type="dxa"/>
            <w:tcBorders>
              <w:bottom w:val="single" w:sz="4" w:space="0" w:color="auto"/>
            </w:tcBorders>
            <w:shd w:val="clear" w:color="auto" w:fill="auto"/>
          </w:tcPr>
          <w:p w14:paraId="6C1BFC77" w14:textId="77777777" w:rsidR="0069171F" w:rsidRPr="00C94179" w:rsidRDefault="0069171F" w:rsidP="00C94179">
            <w:pPr>
              <w:spacing w:line="300" w:lineRule="exact"/>
              <w:ind w:left="-156" w:right="93"/>
              <w:jc w:val="right"/>
              <w:rPr>
                <w:b/>
                <w:bCs/>
                <w:szCs w:val="22"/>
                <w:lang w:val="en-US" w:bidi="th-TH"/>
              </w:rPr>
            </w:pPr>
            <w:r w:rsidRPr="00C94179">
              <w:rPr>
                <w:b/>
                <w:bCs/>
                <w:szCs w:val="22"/>
                <w:cs/>
                <w:lang w:val="en-US" w:bidi="th-TH"/>
              </w:rPr>
              <w:t>200,000</w:t>
            </w:r>
          </w:p>
        </w:tc>
      </w:tr>
      <w:tr w:rsidR="0069171F" w:rsidRPr="00C94179" w14:paraId="6F83BEDC" w14:textId="77777777" w:rsidTr="00243D7C">
        <w:tc>
          <w:tcPr>
            <w:tcW w:w="2340" w:type="dxa"/>
            <w:shd w:val="clear" w:color="auto" w:fill="auto"/>
          </w:tcPr>
          <w:p w14:paraId="153370D5" w14:textId="77777777" w:rsidR="0069171F" w:rsidRPr="00C94179" w:rsidRDefault="0069171F" w:rsidP="00C94179">
            <w:pPr>
              <w:spacing w:line="200" w:lineRule="exact"/>
              <w:ind w:right="-52"/>
              <w:jc w:val="thaiDistribute"/>
              <w:rPr>
                <w:b/>
                <w:bCs/>
                <w:szCs w:val="22"/>
                <w:cs/>
                <w:lang w:val="en-US" w:bidi="th-TH"/>
              </w:rPr>
            </w:pPr>
          </w:p>
        </w:tc>
        <w:tc>
          <w:tcPr>
            <w:tcW w:w="1890" w:type="dxa"/>
            <w:shd w:val="clear" w:color="auto" w:fill="auto"/>
          </w:tcPr>
          <w:p w14:paraId="717C688D" w14:textId="77777777" w:rsidR="0069171F" w:rsidRPr="00C94179" w:rsidRDefault="0069171F" w:rsidP="00C94179">
            <w:pPr>
              <w:tabs>
                <w:tab w:val="left" w:pos="540"/>
              </w:tabs>
              <w:spacing w:line="200" w:lineRule="exact"/>
              <w:ind w:right="69"/>
              <w:jc w:val="center"/>
              <w:rPr>
                <w:b/>
                <w:bCs/>
                <w:szCs w:val="22"/>
                <w:lang w:val="en-US" w:bidi="th-TH"/>
              </w:rPr>
            </w:pPr>
          </w:p>
        </w:tc>
        <w:tc>
          <w:tcPr>
            <w:tcW w:w="1620" w:type="dxa"/>
            <w:shd w:val="clear" w:color="auto" w:fill="auto"/>
          </w:tcPr>
          <w:p w14:paraId="4CC3ECDF" w14:textId="77777777" w:rsidR="0069171F" w:rsidRPr="00C94179" w:rsidRDefault="0069171F" w:rsidP="00C94179">
            <w:pPr>
              <w:tabs>
                <w:tab w:val="left" w:pos="540"/>
              </w:tabs>
              <w:spacing w:line="200" w:lineRule="exact"/>
              <w:ind w:left="-21" w:right="76"/>
              <w:jc w:val="center"/>
              <w:rPr>
                <w:b/>
                <w:bCs/>
                <w:szCs w:val="22"/>
                <w:lang w:val="en-US" w:bidi="th-TH"/>
              </w:rPr>
            </w:pPr>
          </w:p>
        </w:tc>
        <w:tc>
          <w:tcPr>
            <w:tcW w:w="1440" w:type="dxa"/>
            <w:shd w:val="clear" w:color="auto" w:fill="auto"/>
          </w:tcPr>
          <w:p w14:paraId="13630666" w14:textId="77777777" w:rsidR="0069171F" w:rsidRPr="00C94179" w:rsidRDefault="0069171F" w:rsidP="00C94179">
            <w:pPr>
              <w:tabs>
                <w:tab w:val="left" w:pos="540"/>
              </w:tabs>
              <w:spacing w:line="200" w:lineRule="exact"/>
              <w:ind w:left="-17" w:right="-183"/>
              <w:jc w:val="center"/>
              <w:rPr>
                <w:b/>
                <w:bCs/>
                <w:szCs w:val="22"/>
                <w:lang w:val="en-US" w:bidi="th-TH"/>
              </w:rPr>
            </w:pPr>
          </w:p>
        </w:tc>
        <w:tc>
          <w:tcPr>
            <w:tcW w:w="270" w:type="dxa"/>
            <w:shd w:val="clear" w:color="auto" w:fill="auto"/>
          </w:tcPr>
          <w:p w14:paraId="58F9334C" w14:textId="77777777" w:rsidR="0069171F" w:rsidRPr="00C94179" w:rsidRDefault="0069171F" w:rsidP="00C94179">
            <w:pPr>
              <w:spacing w:line="200" w:lineRule="exact"/>
              <w:ind w:left="-156" w:right="-100"/>
              <w:jc w:val="thaiDistribute"/>
              <w:rPr>
                <w:b/>
                <w:bCs/>
                <w:szCs w:val="22"/>
                <w:lang w:val="en-US" w:bidi="th-TH"/>
              </w:rPr>
            </w:pPr>
          </w:p>
        </w:tc>
        <w:tc>
          <w:tcPr>
            <w:tcW w:w="1710" w:type="dxa"/>
            <w:tcBorders>
              <w:top w:val="double" w:sz="4" w:space="0" w:color="auto"/>
            </w:tcBorders>
            <w:shd w:val="clear" w:color="auto" w:fill="auto"/>
          </w:tcPr>
          <w:p w14:paraId="6B31C5F2" w14:textId="77777777" w:rsidR="0069171F" w:rsidRPr="00C94179" w:rsidRDefault="0069171F" w:rsidP="00C94179">
            <w:pPr>
              <w:spacing w:line="200" w:lineRule="exact"/>
              <w:ind w:left="-156" w:right="93"/>
              <w:jc w:val="right"/>
              <w:rPr>
                <w:b/>
                <w:bCs/>
                <w:szCs w:val="22"/>
                <w:lang w:val="en-US" w:bidi="th-TH"/>
              </w:rPr>
            </w:pPr>
          </w:p>
        </w:tc>
      </w:tr>
      <w:tr w:rsidR="0069171F" w:rsidRPr="00C94179" w14:paraId="34E50FFF" w14:textId="77777777" w:rsidTr="00243D7C">
        <w:tc>
          <w:tcPr>
            <w:tcW w:w="2340" w:type="dxa"/>
            <w:shd w:val="clear" w:color="auto" w:fill="auto"/>
          </w:tcPr>
          <w:p w14:paraId="2C3DF822" w14:textId="6B8C84A7" w:rsidR="0069171F" w:rsidRPr="00C94179" w:rsidRDefault="0069171F"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r w:rsidRPr="00C94179">
              <w:rPr>
                <w:b/>
                <w:bCs/>
                <w:i/>
                <w:iCs/>
                <w:szCs w:val="22"/>
                <w:lang w:val="en-US" w:bidi="th-TH"/>
              </w:rPr>
              <w:t>2</w:t>
            </w:r>
            <w:r w:rsidR="006B714C" w:rsidRPr="00C94179">
              <w:rPr>
                <w:b/>
                <w:bCs/>
                <w:i/>
                <w:iCs/>
                <w:szCs w:val="22"/>
                <w:lang w:val="en-US" w:bidi="th-TH"/>
              </w:rPr>
              <w:t>021</w:t>
            </w:r>
          </w:p>
        </w:tc>
        <w:tc>
          <w:tcPr>
            <w:tcW w:w="1890" w:type="dxa"/>
            <w:shd w:val="clear" w:color="auto" w:fill="auto"/>
          </w:tcPr>
          <w:p w14:paraId="6064EDB7" w14:textId="77777777" w:rsidR="0069171F" w:rsidRPr="00C94179" w:rsidRDefault="0069171F" w:rsidP="00C94179">
            <w:pPr>
              <w:tabs>
                <w:tab w:val="left" w:pos="540"/>
              </w:tabs>
              <w:spacing w:line="300" w:lineRule="exact"/>
              <w:ind w:right="69"/>
              <w:jc w:val="center"/>
              <w:rPr>
                <w:szCs w:val="22"/>
                <w:lang w:val="en-US" w:bidi="th-TH"/>
              </w:rPr>
            </w:pPr>
          </w:p>
        </w:tc>
        <w:tc>
          <w:tcPr>
            <w:tcW w:w="1620" w:type="dxa"/>
            <w:shd w:val="clear" w:color="auto" w:fill="auto"/>
          </w:tcPr>
          <w:p w14:paraId="1B007C9E" w14:textId="77777777" w:rsidR="0069171F" w:rsidRPr="00C94179" w:rsidRDefault="0069171F" w:rsidP="00C94179">
            <w:pPr>
              <w:spacing w:line="300" w:lineRule="exact"/>
              <w:ind w:left="-21" w:right="76"/>
              <w:jc w:val="center"/>
              <w:rPr>
                <w:szCs w:val="22"/>
                <w:lang w:val="en-US" w:bidi="th-TH"/>
              </w:rPr>
            </w:pPr>
          </w:p>
        </w:tc>
        <w:tc>
          <w:tcPr>
            <w:tcW w:w="1440" w:type="dxa"/>
            <w:shd w:val="clear" w:color="auto" w:fill="auto"/>
          </w:tcPr>
          <w:p w14:paraId="7CB98BE4" w14:textId="77777777" w:rsidR="0069171F" w:rsidRPr="00C94179" w:rsidRDefault="0069171F" w:rsidP="00C94179">
            <w:pPr>
              <w:spacing w:line="300" w:lineRule="exact"/>
              <w:ind w:left="-17" w:right="-183"/>
              <w:jc w:val="center"/>
              <w:rPr>
                <w:b/>
                <w:bCs/>
                <w:szCs w:val="22"/>
                <w:lang w:val="en-US" w:bidi="th-TH"/>
              </w:rPr>
            </w:pPr>
          </w:p>
        </w:tc>
        <w:tc>
          <w:tcPr>
            <w:tcW w:w="270" w:type="dxa"/>
            <w:shd w:val="clear" w:color="auto" w:fill="auto"/>
          </w:tcPr>
          <w:p w14:paraId="7538A981" w14:textId="77777777" w:rsidR="0069171F" w:rsidRPr="00C94179" w:rsidRDefault="0069171F" w:rsidP="00C94179">
            <w:pPr>
              <w:spacing w:line="300" w:lineRule="exact"/>
              <w:ind w:left="-156" w:right="-100"/>
              <w:jc w:val="thaiDistribute"/>
              <w:rPr>
                <w:b/>
                <w:bCs/>
                <w:szCs w:val="22"/>
                <w:lang w:val="en-US" w:bidi="th-TH"/>
              </w:rPr>
            </w:pPr>
          </w:p>
        </w:tc>
        <w:tc>
          <w:tcPr>
            <w:tcW w:w="1710" w:type="dxa"/>
            <w:shd w:val="clear" w:color="auto" w:fill="auto"/>
          </w:tcPr>
          <w:p w14:paraId="19CBA77C" w14:textId="77777777" w:rsidR="0069171F" w:rsidRPr="00C94179" w:rsidRDefault="0069171F" w:rsidP="00C94179">
            <w:pPr>
              <w:spacing w:line="300" w:lineRule="exact"/>
              <w:ind w:left="-156" w:right="93"/>
              <w:jc w:val="right"/>
              <w:rPr>
                <w:b/>
                <w:bCs/>
                <w:szCs w:val="22"/>
                <w:lang w:val="en-US" w:bidi="th-TH"/>
              </w:rPr>
            </w:pPr>
          </w:p>
        </w:tc>
      </w:tr>
      <w:tr w:rsidR="0069171F" w:rsidRPr="00C94179" w14:paraId="7C233040" w14:textId="77777777" w:rsidTr="00243D7C">
        <w:tc>
          <w:tcPr>
            <w:tcW w:w="2340" w:type="dxa"/>
            <w:shd w:val="clear" w:color="auto" w:fill="auto"/>
          </w:tcPr>
          <w:p w14:paraId="52A37C35" w14:textId="0BA11F93" w:rsidR="0069171F" w:rsidRPr="00C94179" w:rsidRDefault="000C1116" w:rsidP="00C94179">
            <w:pPr>
              <w:spacing w:line="300" w:lineRule="exact"/>
              <w:ind w:right="-52"/>
              <w:jc w:val="thaiDistribute"/>
              <w:rPr>
                <w:szCs w:val="22"/>
                <w:lang w:val="en-US" w:bidi="th-TH"/>
              </w:rPr>
            </w:pPr>
            <w:r w:rsidRPr="00C94179">
              <w:rPr>
                <w:szCs w:val="22"/>
                <w:lang w:val="en-US"/>
              </w:rPr>
              <w:t xml:space="preserve">2020 </w:t>
            </w:r>
            <w:r w:rsidRPr="00C94179">
              <w:rPr>
                <w:szCs w:val="22"/>
              </w:rPr>
              <w:t>Annual dividend</w:t>
            </w:r>
          </w:p>
        </w:tc>
        <w:tc>
          <w:tcPr>
            <w:tcW w:w="1890" w:type="dxa"/>
            <w:shd w:val="clear" w:color="auto" w:fill="auto"/>
          </w:tcPr>
          <w:p w14:paraId="64E0DD89" w14:textId="51AC8900" w:rsidR="0069171F" w:rsidRPr="00C94179" w:rsidRDefault="000A35F5" w:rsidP="00C94179">
            <w:pPr>
              <w:tabs>
                <w:tab w:val="left" w:pos="540"/>
              </w:tabs>
              <w:spacing w:line="300" w:lineRule="exact"/>
              <w:ind w:left="-129" w:right="-107"/>
              <w:jc w:val="center"/>
              <w:rPr>
                <w:szCs w:val="22"/>
                <w:lang w:val="en-US" w:bidi="th-TH"/>
              </w:rPr>
            </w:pPr>
            <w:r w:rsidRPr="00C94179">
              <w:rPr>
                <w:szCs w:val="22"/>
                <w:lang w:val="en-US" w:bidi="th-TH"/>
              </w:rPr>
              <w:t>15 November 2021</w:t>
            </w:r>
          </w:p>
        </w:tc>
        <w:tc>
          <w:tcPr>
            <w:tcW w:w="1620" w:type="dxa"/>
            <w:shd w:val="clear" w:color="auto" w:fill="auto"/>
          </w:tcPr>
          <w:p w14:paraId="219FBA45" w14:textId="0B6CC2B6" w:rsidR="0069171F" w:rsidRPr="00C94179" w:rsidRDefault="000A35F5" w:rsidP="00C94179">
            <w:pPr>
              <w:spacing w:line="300" w:lineRule="exact"/>
              <w:ind w:left="-21" w:right="-105"/>
              <w:jc w:val="center"/>
              <w:rPr>
                <w:szCs w:val="22"/>
                <w:cs/>
                <w:lang w:val="en-US" w:bidi="th-TH"/>
              </w:rPr>
            </w:pPr>
            <w:r w:rsidRPr="00C94179">
              <w:rPr>
                <w:szCs w:val="22"/>
                <w:lang w:val="en-US" w:bidi="th-TH"/>
              </w:rPr>
              <w:t>November 2021</w:t>
            </w:r>
          </w:p>
        </w:tc>
        <w:tc>
          <w:tcPr>
            <w:tcW w:w="1440" w:type="dxa"/>
            <w:shd w:val="clear" w:color="auto" w:fill="auto"/>
          </w:tcPr>
          <w:p w14:paraId="07B9B952" w14:textId="77777777" w:rsidR="0069171F" w:rsidRPr="00C94179" w:rsidRDefault="0069171F" w:rsidP="00C94179">
            <w:pPr>
              <w:spacing w:line="300" w:lineRule="exact"/>
              <w:ind w:left="-17" w:right="-183"/>
              <w:jc w:val="center"/>
              <w:rPr>
                <w:szCs w:val="22"/>
                <w:lang w:val="en-US" w:bidi="th-TH"/>
              </w:rPr>
            </w:pPr>
            <w:r w:rsidRPr="00C94179">
              <w:rPr>
                <w:szCs w:val="22"/>
                <w:lang w:val="en-US" w:bidi="th-TH"/>
              </w:rPr>
              <w:t>0.125</w:t>
            </w:r>
          </w:p>
        </w:tc>
        <w:tc>
          <w:tcPr>
            <w:tcW w:w="270" w:type="dxa"/>
            <w:shd w:val="clear" w:color="auto" w:fill="auto"/>
          </w:tcPr>
          <w:p w14:paraId="7B072081" w14:textId="77777777" w:rsidR="0069171F" w:rsidRPr="00C94179" w:rsidRDefault="0069171F" w:rsidP="00C94179">
            <w:pPr>
              <w:spacing w:line="300" w:lineRule="exact"/>
              <w:ind w:left="-156" w:right="-100"/>
              <w:jc w:val="thaiDistribute"/>
              <w:rPr>
                <w:szCs w:val="22"/>
                <w:lang w:val="en-US" w:bidi="th-TH"/>
              </w:rPr>
            </w:pPr>
          </w:p>
        </w:tc>
        <w:tc>
          <w:tcPr>
            <w:tcW w:w="1710" w:type="dxa"/>
            <w:shd w:val="clear" w:color="auto" w:fill="auto"/>
          </w:tcPr>
          <w:p w14:paraId="5B76EB06" w14:textId="77777777" w:rsidR="0069171F" w:rsidRPr="00C94179" w:rsidRDefault="0069171F" w:rsidP="00C94179">
            <w:pPr>
              <w:spacing w:line="300" w:lineRule="exact"/>
              <w:ind w:left="-156" w:right="93"/>
              <w:jc w:val="right"/>
              <w:rPr>
                <w:szCs w:val="22"/>
                <w:lang w:val="en-US" w:bidi="th-TH"/>
              </w:rPr>
            </w:pPr>
            <w:r w:rsidRPr="00C94179">
              <w:rPr>
                <w:szCs w:val="22"/>
                <w:lang w:val="en-US" w:bidi="th-TH"/>
              </w:rPr>
              <w:t>100,000</w:t>
            </w:r>
          </w:p>
        </w:tc>
      </w:tr>
      <w:tr w:rsidR="0069171F" w:rsidRPr="00C94179" w14:paraId="02274B49" w14:textId="77777777" w:rsidTr="00243D7C">
        <w:tc>
          <w:tcPr>
            <w:tcW w:w="2340" w:type="dxa"/>
            <w:shd w:val="clear" w:color="auto" w:fill="auto"/>
          </w:tcPr>
          <w:p w14:paraId="6CFEF6BE" w14:textId="3AEA7548" w:rsidR="0069171F" w:rsidRPr="00C94179" w:rsidRDefault="008E24B1" w:rsidP="00C94179">
            <w:pPr>
              <w:spacing w:line="300" w:lineRule="exact"/>
              <w:ind w:right="-52"/>
              <w:jc w:val="thaiDistribute"/>
              <w:rPr>
                <w:szCs w:val="22"/>
                <w:lang w:val="en-US" w:bidi="th-TH"/>
              </w:rPr>
            </w:pPr>
            <w:r w:rsidRPr="00C94179">
              <w:rPr>
                <w:szCs w:val="22"/>
                <w:lang w:val="en-US"/>
              </w:rPr>
              <w:t xml:space="preserve">2020 </w:t>
            </w:r>
            <w:r w:rsidRPr="00C94179">
              <w:rPr>
                <w:szCs w:val="22"/>
              </w:rPr>
              <w:t>Stock dividend</w:t>
            </w:r>
          </w:p>
        </w:tc>
        <w:tc>
          <w:tcPr>
            <w:tcW w:w="1890" w:type="dxa"/>
            <w:shd w:val="clear" w:color="auto" w:fill="auto"/>
          </w:tcPr>
          <w:p w14:paraId="0C4CBBA8" w14:textId="6217DBA2" w:rsidR="0069171F" w:rsidRPr="00C94179" w:rsidRDefault="00460F36" w:rsidP="00C94179">
            <w:pPr>
              <w:tabs>
                <w:tab w:val="left" w:pos="540"/>
              </w:tabs>
              <w:spacing w:line="300" w:lineRule="exact"/>
              <w:ind w:left="-129" w:right="-107"/>
              <w:jc w:val="center"/>
              <w:rPr>
                <w:szCs w:val="22"/>
                <w:cs/>
                <w:lang w:val="en-US" w:bidi="th-TH"/>
              </w:rPr>
            </w:pPr>
            <w:r w:rsidRPr="00C94179">
              <w:rPr>
                <w:szCs w:val="22"/>
                <w:lang w:val="en-US" w:bidi="th-TH"/>
              </w:rPr>
              <w:t>15 November 2021</w:t>
            </w:r>
          </w:p>
        </w:tc>
        <w:tc>
          <w:tcPr>
            <w:tcW w:w="1620" w:type="dxa"/>
            <w:shd w:val="clear" w:color="auto" w:fill="auto"/>
          </w:tcPr>
          <w:p w14:paraId="76C7CD68" w14:textId="0C700B00" w:rsidR="0069171F" w:rsidRPr="00C94179" w:rsidRDefault="00460F36" w:rsidP="00C94179">
            <w:pPr>
              <w:spacing w:line="300" w:lineRule="exact"/>
              <w:ind w:left="-21" w:right="-105"/>
              <w:jc w:val="center"/>
              <w:rPr>
                <w:szCs w:val="22"/>
                <w:lang w:val="en-US" w:bidi="th-TH"/>
              </w:rPr>
            </w:pPr>
            <w:r w:rsidRPr="00C94179">
              <w:rPr>
                <w:szCs w:val="22"/>
                <w:lang w:val="en-US" w:bidi="th-TH"/>
              </w:rPr>
              <w:t>November 2021</w:t>
            </w:r>
          </w:p>
        </w:tc>
        <w:tc>
          <w:tcPr>
            <w:tcW w:w="1440" w:type="dxa"/>
            <w:shd w:val="clear" w:color="auto" w:fill="auto"/>
          </w:tcPr>
          <w:p w14:paraId="6A200384" w14:textId="77777777" w:rsidR="0069171F" w:rsidRPr="00C94179" w:rsidRDefault="0069171F" w:rsidP="00C94179">
            <w:pPr>
              <w:tabs>
                <w:tab w:val="left" w:pos="540"/>
              </w:tabs>
              <w:spacing w:line="300" w:lineRule="exact"/>
              <w:ind w:left="-17" w:right="-183"/>
              <w:jc w:val="center"/>
              <w:rPr>
                <w:szCs w:val="22"/>
                <w:lang w:val="en-US" w:bidi="th-TH"/>
              </w:rPr>
            </w:pPr>
            <w:r w:rsidRPr="00C94179">
              <w:rPr>
                <w:szCs w:val="22"/>
                <w:lang w:val="en-US" w:bidi="th-TH"/>
              </w:rPr>
              <w:t>0.1875</w:t>
            </w:r>
          </w:p>
        </w:tc>
        <w:tc>
          <w:tcPr>
            <w:tcW w:w="270" w:type="dxa"/>
            <w:shd w:val="clear" w:color="auto" w:fill="auto"/>
          </w:tcPr>
          <w:p w14:paraId="6933DF27" w14:textId="77777777" w:rsidR="0069171F" w:rsidRPr="00C94179" w:rsidRDefault="0069171F" w:rsidP="00C94179">
            <w:pPr>
              <w:spacing w:line="300" w:lineRule="exact"/>
              <w:ind w:left="-156" w:right="-100"/>
              <w:jc w:val="thaiDistribute"/>
              <w:rPr>
                <w:szCs w:val="22"/>
                <w:lang w:val="en-US" w:bidi="th-TH"/>
              </w:rPr>
            </w:pPr>
          </w:p>
        </w:tc>
        <w:tc>
          <w:tcPr>
            <w:tcW w:w="1710" w:type="dxa"/>
            <w:tcBorders>
              <w:bottom w:val="single" w:sz="4" w:space="0" w:color="auto"/>
            </w:tcBorders>
            <w:shd w:val="clear" w:color="auto" w:fill="auto"/>
          </w:tcPr>
          <w:p w14:paraId="0604D335" w14:textId="77777777" w:rsidR="0069171F" w:rsidRPr="00C94179" w:rsidRDefault="0069171F" w:rsidP="00C94179">
            <w:pPr>
              <w:spacing w:line="300" w:lineRule="exact"/>
              <w:ind w:left="-156" w:right="93"/>
              <w:jc w:val="right"/>
              <w:rPr>
                <w:szCs w:val="22"/>
                <w:lang w:val="en-US" w:bidi="th-TH"/>
              </w:rPr>
            </w:pPr>
            <w:r w:rsidRPr="00C94179">
              <w:rPr>
                <w:szCs w:val="22"/>
                <w:lang w:val="en-US" w:bidi="th-TH"/>
              </w:rPr>
              <w:t>150,000</w:t>
            </w:r>
          </w:p>
        </w:tc>
      </w:tr>
      <w:tr w:rsidR="0069171F" w:rsidRPr="00C94179" w14:paraId="288C517E" w14:textId="77777777" w:rsidTr="00243D7C">
        <w:tc>
          <w:tcPr>
            <w:tcW w:w="2340" w:type="dxa"/>
            <w:shd w:val="clear" w:color="auto" w:fill="auto"/>
          </w:tcPr>
          <w:p w14:paraId="387FD762" w14:textId="146C9BC6" w:rsidR="0069171F" w:rsidRPr="00C94179" w:rsidRDefault="0006555E" w:rsidP="00C94179">
            <w:pPr>
              <w:spacing w:line="300" w:lineRule="exact"/>
              <w:ind w:right="-52"/>
              <w:jc w:val="thaiDistribute"/>
              <w:rPr>
                <w:szCs w:val="22"/>
                <w:cs/>
                <w:lang w:val="en-US" w:bidi="th-TH"/>
              </w:rPr>
            </w:pPr>
            <w:r w:rsidRPr="00C94179">
              <w:rPr>
                <w:b/>
                <w:bCs/>
                <w:szCs w:val="22"/>
                <w:lang w:val="en-US" w:bidi="th-TH"/>
              </w:rPr>
              <w:t>Total</w:t>
            </w:r>
          </w:p>
        </w:tc>
        <w:tc>
          <w:tcPr>
            <w:tcW w:w="1890" w:type="dxa"/>
            <w:shd w:val="clear" w:color="auto" w:fill="auto"/>
          </w:tcPr>
          <w:p w14:paraId="1B76965C" w14:textId="77777777" w:rsidR="0069171F" w:rsidRPr="00C94179" w:rsidRDefault="0069171F" w:rsidP="00C94179">
            <w:pPr>
              <w:tabs>
                <w:tab w:val="left" w:pos="540"/>
              </w:tabs>
              <w:spacing w:line="300" w:lineRule="exact"/>
              <w:ind w:right="69"/>
              <w:jc w:val="thaiDistribute"/>
              <w:rPr>
                <w:szCs w:val="22"/>
                <w:lang w:val="en-US" w:bidi="th-TH"/>
              </w:rPr>
            </w:pPr>
          </w:p>
        </w:tc>
        <w:tc>
          <w:tcPr>
            <w:tcW w:w="1620" w:type="dxa"/>
            <w:shd w:val="clear" w:color="auto" w:fill="auto"/>
          </w:tcPr>
          <w:p w14:paraId="2F73040A" w14:textId="77777777" w:rsidR="0069171F" w:rsidRPr="00C94179" w:rsidRDefault="0069171F" w:rsidP="00C94179">
            <w:pPr>
              <w:spacing w:line="300" w:lineRule="exact"/>
              <w:ind w:left="-21" w:right="76"/>
              <w:jc w:val="thaiDistribute"/>
              <w:rPr>
                <w:szCs w:val="22"/>
                <w:lang w:val="en-US" w:bidi="th-TH"/>
              </w:rPr>
            </w:pPr>
          </w:p>
        </w:tc>
        <w:tc>
          <w:tcPr>
            <w:tcW w:w="1440" w:type="dxa"/>
            <w:shd w:val="clear" w:color="auto" w:fill="auto"/>
          </w:tcPr>
          <w:p w14:paraId="6A6ECB72" w14:textId="77777777" w:rsidR="0069171F" w:rsidRPr="00C94179" w:rsidRDefault="0069171F" w:rsidP="00C94179">
            <w:pPr>
              <w:tabs>
                <w:tab w:val="left" w:pos="540"/>
              </w:tabs>
              <w:spacing w:line="300" w:lineRule="exact"/>
              <w:ind w:left="-17" w:right="-183"/>
              <w:jc w:val="center"/>
              <w:rPr>
                <w:b/>
                <w:bCs/>
                <w:szCs w:val="22"/>
                <w:lang w:val="en-US" w:bidi="th-TH"/>
              </w:rPr>
            </w:pPr>
          </w:p>
        </w:tc>
        <w:tc>
          <w:tcPr>
            <w:tcW w:w="270" w:type="dxa"/>
            <w:shd w:val="clear" w:color="auto" w:fill="auto"/>
          </w:tcPr>
          <w:p w14:paraId="377FD01F" w14:textId="77777777" w:rsidR="0069171F" w:rsidRPr="00C94179" w:rsidRDefault="0069171F" w:rsidP="00C94179">
            <w:pPr>
              <w:spacing w:line="300" w:lineRule="exact"/>
              <w:ind w:left="-156" w:right="-100"/>
              <w:jc w:val="thaiDistribute"/>
              <w:rPr>
                <w:b/>
                <w:bCs/>
                <w:szCs w:val="22"/>
                <w:lang w:val="en-US" w:bidi="th-TH"/>
              </w:rPr>
            </w:pPr>
          </w:p>
        </w:tc>
        <w:tc>
          <w:tcPr>
            <w:tcW w:w="1710" w:type="dxa"/>
            <w:tcBorders>
              <w:top w:val="single" w:sz="4" w:space="0" w:color="auto"/>
              <w:bottom w:val="double" w:sz="4" w:space="0" w:color="auto"/>
            </w:tcBorders>
            <w:shd w:val="clear" w:color="auto" w:fill="auto"/>
          </w:tcPr>
          <w:p w14:paraId="3D600AD5" w14:textId="77777777" w:rsidR="0069171F" w:rsidRPr="00C94179" w:rsidRDefault="0069171F" w:rsidP="00C94179">
            <w:pPr>
              <w:spacing w:line="300" w:lineRule="exact"/>
              <w:ind w:left="-156" w:right="93"/>
              <w:jc w:val="right"/>
              <w:rPr>
                <w:b/>
                <w:bCs/>
                <w:szCs w:val="22"/>
                <w:lang w:val="en-US" w:bidi="th-TH"/>
              </w:rPr>
            </w:pPr>
            <w:r w:rsidRPr="00C94179">
              <w:rPr>
                <w:b/>
                <w:bCs/>
                <w:szCs w:val="22"/>
                <w:lang w:val="en-US" w:bidi="th-TH"/>
              </w:rPr>
              <w:t>250,000</w:t>
            </w:r>
          </w:p>
        </w:tc>
      </w:tr>
    </w:tbl>
    <w:p w14:paraId="7A699110" w14:textId="77777777" w:rsidR="0069171F" w:rsidRPr="00C94179" w:rsidRDefault="0069171F" w:rsidP="00C94179">
      <w:pPr>
        <w:spacing w:line="240" w:lineRule="atLeast"/>
        <w:ind w:left="540"/>
        <w:rPr>
          <w:color w:val="000000"/>
          <w:szCs w:val="22"/>
          <w:lang w:val="en-US" w:bidi="th-TH"/>
        </w:rPr>
      </w:pPr>
    </w:p>
    <w:p w14:paraId="664CBB93" w14:textId="77777777" w:rsidR="00942324" w:rsidRPr="00C94179" w:rsidRDefault="00942324" w:rsidP="00C94179">
      <w:pPr>
        <w:spacing w:line="240" w:lineRule="auto"/>
        <w:rPr>
          <w:szCs w:val="22"/>
        </w:rPr>
      </w:pPr>
      <w:r w:rsidRPr="00C94179">
        <w:rPr>
          <w:szCs w:val="22"/>
        </w:rPr>
        <w:br w:type="page"/>
      </w:r>
    </w:p>
    <w:p w14:paraId="0FE3E66D" w14:textId="1767058D" w:rsidR="00243D7C" w:rsidRPr="00C94179" w:rsidRDefault="00A31F3B" w:rsidP="00C94179">
      <w:pPr>
        <w:spacing w:line="240" w:lineRule="atLeast"/>
        <w:ind w:left="547"/>
        <w:jc w:val="thaiDistribute"/>
        <w:rPr>
          <w:szCs w:val="22"/>
        </w:rPr>
      </w:pPr>
      <w:r w:rsidRPr="00C94179">
        <w:rPr>
          <w:szCs w:val="22"/>
        </w:rPr>
        <w:t xml:space="preserve">On 15 November 2021, the shareholders at </w:t>
      </w:r>
      <w:r w:rsidR="00422A48" w:rsidRPr="00C94179">
        <w:rPr>
          <w:szCs w:val="22"/>
        </w:rPr>
        <w:t xml:space="preserve">the </w:t>
      </w:r>
      <w:r w:rsidRPr="00C94179">
        <w:rPr>
          <w:szCs w:val="22"/>
        </w:rPr>
        <w:t xml:space="preserve">extraordinary general meeting </w:t>
      </w:r>
      <w:r w:rsidR="00F51282" w:rsidRPr="00C94179">
        <w:rPr>
          <w:szCs w:val="22"/>
        </w:rPr>
        <w:t>passed</w:t>
      </w:r>
      <w:r w:rsidRPr="00C94179">
        <w:rPr>
          <w:szCs w:val="22"/>
        </w:rPr>
        <w:t xml:space="preserve"> a resolution to approve the stock dividend of 300 million ordinary shares with a par value of Baht 0.5 per share in the ratio of 8 existing shares per 3 </w:t>
      </w:r>
      <w:proofErr w:type="gramStart"/>
      <w:r w:rsidRPr="00C94179">
        <w:rPr>
          <w:szCs w:val="22"/>
        </w:rPr>
        <w:t>share</w:t>
      </w:r>
      <w:proofErr w:type="gramEnd"/>
      <w:r w:rsidRPr="00C94179">
        <w:rPr>
          <w:szCs w:val="22"/>
        </w:rPr>
        <w:t xml:space="preserve"> at Baht 0.1875 per share and the cash dividend at Baht 0.125 per share. Total proposed dividend is </w:t>
      </w:r>
      <w:proofErr w:type="spellStart"/>
      <w:r w:rsidRPr="00C94179">
        <w:rPr>
          <w:szCs w:val="22"/>
        </w:rPr>
        <w:t>totaling</w:t>
      </w:r>
      <w:proofErr w:type="spellEnd"/>
      <w:r w:rsidRPr="00C94179">
        <w:rPr>
          <w:szCs w:val="22"/>
        </w:rPr>
        <w:t xml:space="preserve"> of Baht 250 million.</w:t>
      </w:r>
    </w:p>
    <w:p w14:paraId="0E6068D1" w14:textId="77777777" w:rsidR="00EF20C4" w:rsidRPr="00C94179" w:rsidRDefault="00EF20C4" w:rsidP="00C94179">
      <w:pPr>
        <w:spacing w:line="240" w:lineRule="atLeast"/>
        <w:ind w:left="547"/>
        <w:jc w:val="thaiDistribute"/>
        <w:rPr>
          <w:b/>
          <w:szCs w:val="22"/>
        </w:rPr>
      </w:pPr>
    </w:p>
    <w:p w14:paraId="04AA4908" w14:textId="0DF1CA20" w:rsidR="00985DF9" w:rsidRPr="00C94179" w:rsidRDefault="00ED305D" w:rsidP="00CC6FCD">
      <w:pPr>
        <w:pStyle w:val="Heading1"/>
        <w:spacing w:before="0" w:after="0" w:line="240" w:lineRule="atLeast"/>
        <w:ind w:left="540" w:hanging="540"/>
        <w:rPr>
          <w:sz w:val="22"/>
          <w:szCs w:val="22"/>
        </w:rPr>
      </w:pPr>
      <w:r w:rsidRPr="00C94179">
        <w:rPr>
          <w:sz w:val="22"/>
          <w:szCs w:val="22"/>
        </w:rPr>
        <w:t>Financial instruments</w:t>
      </w:r>
    </w:p>
    <w:p w14:paraId="2CB1AA66" w14:textId="0310A499" w:rsidR="00912D58" w:rsidRPr="00C94179" w:rsidRDefault="00912D58" w:rsidP="00C94179">
      <w:pPr>
        <w:spacing w:line="240" w:lineRule="atLeast"/>
        <w:ind w:left="540"/>
        <w:rPr>
          <w:color w:val="000000"/>
          <w:szCs w:val="22"/>
          <w:lang w:val="en-US" w:bidi="th-TH"/>
        </w:rPr>
      </w:pPr>
    </w:p>
    <w:p w14:paraId="0C21224B" w14:textId="72876E69" w:rsidR="007E4A21" w:rsidRPr="00C94179" w:rsidRDefault="00B66898" w:rsidP="00CC6FCD">
      <w:pPr>
        <w:pStyle w:val="block"/>
        <w:numPr>
          <w:ilvl w:val="0"/>
          <w:numId w:val="2"/>
        </w:numPr>
        <w:spacing w:after="0" w:line="240" w:lineRule="atLeast"/>
        <w:ind w:left="540" w:right="-7" w:hanging="540"/>
        <w:jc w:val="both"/>
        <w:rPr>
          <w:b/>
          <w:bCs/>
          <w:i/>
          <w:iCs/>
          <w:szCs w:val="22"/>
          <w:lang w:bidi="th-TH"/>
        </w:rPr>
      </w:pPr>
      <w:r w:rsidRPr="00C94179">
        <w:rPr>
          <w:i/>
          <w:iCs/>
          <w:szCs w:val="22"/>
          <w:lang w:val="en-US"/>
        </w:rPr>
        <w:t>Carrying amounts</w:t>
      </w:r>
      <w:r w:rsidR="006F39DB" w:rsidRPr="00C94179">
        <w:rPr>
          <w:i/>
          <w:iCs/>
          <w:szCs w:val="22"/>
          <w:lang w:val="en-US"/>
        </w:rPr>
        <w:t xml:space="preserve"> and fair values</w:t>
      </w:r>
    </w:p>
    <w:p w14:paraId="693391A6" w14:textId="1CC2831B" w:rsidR="004305B5" w:rsidRPr="00C94179" w:rsidRDefault="006F39DB" w:rsidP="00C94179">
      <w:pPr>
        <w:pStyle w:val="block"/>
        <w:spacing w:after="0" w:line="240" w:lineRule="atLeast"/>
        <w:ind w:left="540"/>
        <w:jc w:val="both"/>
        <w:rPr>
          <w:szCs w:val="22"/>
          <w:lang w:val="en-US"/>
        </w:rPr>
      </w:pPr>
      <w:r w:rsidRPr="00C94179">
        <w:rPr>
          <w:szCs w:val="22"/>
          <w:lang w:val="en-US"/>
        </w:rPr>
        <w:t>The following table shows the carrying amounts and fair values of financial assets and financial liabilities, including their levels in the fair value hierarchy</w:t>
      </w:r>
      <w:r w:rsidR="00624720" w:rsidRPr="00C94179">
        <w:rPr>
          <w:szCs w:val="22"/>
          <w:lang w:val="en-US"/>
        </w:rPr>
        <w:t>, but</w:t>
      </w:r>
      <w:r w:rsidRPr="00C94179">
        <w:rPr>
          <w:szCs w:val="22"/>
          <w:lang w:val="en-US"/>
        </w:rPr>
        <w:t xml:space="preserve"> does not include fair value information for financial assets and financial liabilities measured at </w:t>
      </w:r>
      <w:proofErr w:type="spellStart"/>
      <w:r w:rsidR="00186FE1" w:rsidRPr="00C94179">
        <w:rPr>
          <w:szCs w:val="22"/>
          <w:lang w:val="en-US"/>
        </w:rPr>
        <w:t>amortised</w:t>
      </w:r>
      <w:proofErr w:type="spellEnd"/>
      <w:r w:rsidR="00186FE1" w:rsidRPr="00C94179">
        <w:rPr>
          <w:szCs w:val="22"/>
          <w:lang w:val="en-US"/>
        </w:rPr>
        <w:t xml:space="preserve"> cost</w:t>
      </w:r>
      <w:r w:rsidRPr="00C94179">
        <w:rPr>
          <w:szCs w:val="22"/>
          <w:lang w:val="en-US"/>
        </w:rPr>
        <w:t xml:space="preserve"> if the carrying amount is a reasonable approximation of fair value.</w:t>
      </w:r>
    </w:p>
    <w:p w14:paraId="6D2C644B" w14:textId="77777777" w:rsidR="00EF20C4" w:rsidRPr="00C94179" w:rsidRDefault="00EF20C4" w:rsidP="00C94179">
      <w:pPr>
        <w:pStyle w:val="block"/>
        <w:spacing w:after="0" w:line="240" w:lineRule="atLeast"/>
        <w:ind w:left="540"/>
        <w:jc w:val="both"/>
        <w:rPr>
          <w:szCs w:val="22"/>
          <w:lang w:val="en-US"/>
        </w:rPr>
      </w:pPr>
    </w:p>
    <w:tbl>
      <w:tblPr>
        <w:tblW w:w="9494" w:type="dxa"/>
        <w:tblInd w:w="450" w:type="dxa"/>
        <w:tblLayout w:type="fixed"/>
        <w:tblLook w:val="04A0" w:firstRow="1" w:lastRow="0" w:firstColumn="1" w:lastColumn="0" w:noHBand="0" w:noVBand="1"/>
      </w:tblPr>
      <w:tblGrid>
        <w:gridCol w:w="2610"/>
        <w:gridCol w:w="241"/>
        <w:gridCol w:w="1289"/>
        <w:gridCol w:w="236"/>
        <w:gridCol w:w="1384"/>
        <w:gridCol w:w="241"/>
        <w:gridCol w:w="996"/>
        <w:gridCol w:w="236"/>
        <w:gridCol w:w="1001"/>
        <w:gridCol w:w="236"/>
        <w:gridCol w:w="1024"/>
      </w:tblGrid>
      <w:tr w:rsidR="008D7F8D" w:rsidRPr="00C94179" w14:paraId="200AF65B" w14:textId="77777777" w:rsidTr="00942324">
        <w:trPr>
          <w:trHeight w:val="261"/>
          <w:tblHeader/>
        </w:trPr>
        <w:tc>
          <w:tcPr>
            <w:tcW w:w="2610" w:type="dxa"/>
            <w:shd w:val="clear" w:color="auto" w:fill="auto"/>
            <w:vAlign w:val="bottom"/>
          </w:tcPr>
          <w:p w14:paraId="2DBACE65" w14:textId="77777777" w:rsidR="008D7F8D" w:rsidRPr="00C94179" w:rsidRDefault="008D7F8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90"/>
              <w:jc w:val="thaiDistribute"/>
              <w:rPr>
                <w:i/>
                <w:iCs/>
                <w:szCs w:val="22"/>
                <w:cs/>
                <w:lang w:val="en-US" w:bidi="th-TH"/>
              </w:rPr>
            </w:pPr>
          </w:p>
        </w:tc>
        <w:tc>
          <w:tcPr>
            <w:tcW w:w="6884" w:type="dxa"/>
            <w:gridSpan w:val="10"/>
            <w:shd w:val="clear" w:color="auto" w:fill="auto"/>
          </w:tcPr>
          <w:p w14:paraId="728CD66D" w14:textId="5507FEF1" w:rsidR="008D7F8D" w:rsidRPr="00C94179" w:rsidRDefault="008D7F8D" w:rsidP="00C94179">
            <w:pPr>
              <w:tabs>
                <w:tab w:val="left" w:pos="720"/>
                <w:tab w:val="decimal" w:pos="765"/>
              </w:tabs>
              <w:spacing w:line="300" w:lineRule="exact"/>
              <w:ind w:left="-43" w:right="-86"/>
              <w:jc w:val="center"/>
              <w:rPr>
                <w:b/>
                <w:bCs/>
                <w:szCs w:val="22"/>
                <w:cs/>
                <w:lang w:val="en-US" w:bidi="th-TH"/>
              </w:rPr>
            </w:pPr>
            <w:r w:rsidRPr="00C94179">
              <w:rPr>
                <w:b/>
                <w:bCs/>
                <w:szCs w:val="22"/>
                <w:lang w:bidi="th-TH"/>
              </w:rPr>
              <w:t>Consolidated financial statement</w:t>
            </w:r>
          </w:p>
        </w:tc>
      </w:tr>
      <w:tr w:rsidR="008D7F8D" w:rsidRPr="00C94179" w14:paraId="14C2CE4D" w14:textId="77777777" w:rsidTr="00942324">
        <w:trPr>
          <w:trHeight w:val="261"/>
          <w:tblHeader/>
        </w:trPr>
        <w:tc>
          <w:tcPr>
            <w:tcW w:w="2610" w:type="dxa"/>
            <w:shd w:val="clear" w:color="auto" w:fill="auto"/>
            <w:vAlign w:val="bottom"/>
          </w:tcPr>
          <w:p w14:paraId="5F99C41E" w14:textId="77777777" w:rsidR="008D7F8D" w:rsidRPr="00C94179" w:rsidRDefault="008D7F8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 w:right="-90"/>
              <w:jc w:val="thaiDistribute"/>
              <w:rPr>
                <w:b/>
                <w:bCs/>
                <w:i/>
                <w:iCs/>
                <w:szCs w:val="22"/>
                <w:cs/>
                <w:lang w:val="en-US" w:bidi="th-TH"/>
              </w:rPr>
            </w:pPr>
          </w:p>
        </w:tc>
        <w:tc>
          <w:tcPr>
            <w:tcW w:w="3150" w:type="dxa"/>
            <w:gridSpan w:val="4"/>
            <w:shd w:val="clear" w:color="auto" w:fill="auto"/>
          </w:tcPr>
          <w:p w14:paraId="2905A28B" w14:textId="200478DD" w:rsidR="008D7F8D" w:rsidRPr="00C94179" w:rsidRDefault="008D7F8D" w:rsidP="00C94179">
            <w:pPr>
              <w:tabs>
                <w:tab w:val="left" w:pos="720"/>
                <w:tab w:val="decimal" w:pos="765"/>
              </w:tabs>
              <w:spacing w:line="300" w:lineRule="exact"/>
              <w:ind w:left="-43" w:right="-86"/>
              <w:jc w:val="center"/>
              <w:rPr>
                <w:b/>
                <w:bCs/>
                <w:szCs w:val="22"/>
                <w:cs/>
                <w:lang w:bidi="th-TH"/>
              </w:rPr>
            </w:pPr>
            <w:r w:rsidRPr="00C94179">
              <w:rPr>
                <w:b/>
                <w:bCs/>
                <w:szCs w:val="22"/>
                <w:lang w:bidi="th-TH"/>
              </w:rPr>
              <w:t>Carrying amount</w:t>
            </w:r>
          </w:p>
        </w:tc>
        <w:tc>
          <w:tcPr>
            <w:tcW w:w="241" w:type="dxa"/>
            <w:shd w:val="clear" w:color="auto" w:fill="auto"/>
          </w:tcPr>
          <w:p w14:paraId="58397AB2" w14:textId="77777777" w:rsidR="008D7F8D" w:rsidRPr="00C94179" w:rsidRDefault="008D7F8D" w:rsidP="00C94179">
            <w:pPr>
              <w:tabs>
                <w:tab w:val="left" w:pos="720"/>
                <w:tab w:val="decimal" w:pos="765"/>
              </w:tabs>
              <w:spacing w:line="300" w:lineRule="exact"/>
              <w:ind w:left="-43" w:right="-86"/>
              <w:jc w:val="center"/>
              <w:rPr>
                <w:szCs w:val="22"/>
                <w:lang w:bidi="th-TH"/>
              </w:rPr>
            </w:pPr>
          </w:p>
        </w:tc>
        <w:tc>
          <w:tcPr>
            <w:tcW w:w="3493" w:type="dxa"/>
            <w:gridSpan w:val="5"/>
            <w:shd w:val="clear" w:color="auto" w:fill="auto"/>
            <w:vAlign w:val="bottom"/>
          </w:tcPr>
          <w:p w14:paraId="3024F474" w14:textId="3DD82F91" w:rsidR="008D7F8D" w:rsidRPr="00C94179" w:rsidRDefault="008D7F8D" w:rsidP="00C94179">
            <w:pPr>
              <w:tabs>
                <w:tab w:val="left" w:pos="720"/>
                <w:tab w:val="decimal" w:pos="765"/>
              </w:tabs>
              <w:spacing w:line="300" w:lineRule="exact"/>
              <w:ind w:left="-43" w:right="-86"/>
              <w:jc w:val="center"/>
              <w:rPr>
                <w:b/>
                <w:bCs/>
                <w:szCs w:val="22"/>
                <w:cs/>
                <w:lang w:bidi="th-TH"/>
              </w:rPr>
            </w:pPr>
            <w:r w:rsidRPr="00C94179">
              <w:rPr>
                <w:b/>
                <w:bCs/>
                <w:szCs w:val="22"/>
                <w:lang w:bidi="th-TH"/>
              </w:rPr>
              <w:t>Fair value</w:t>
            </w:r>
          </w:p>
        </w:tc>
      </w:tr>
      <w:tr w:rsidR="008D7F8D" w:rsidRPr="00C94179" w14:paraId="7A8DD03C" w14:textId="77777777" w:rsidTr="00942324">
        <w:trPr>
          <w:trHeight w:val="261"/>
          <w:tblHeader/>
        </w:trPr>
        <w:tc>
          <w:tcPr>
            <w:tcW w:w="2610" w:type="dxa"/>
            <w:shd w:val="clear" w:color="auto" w:fill="auto"/>
            <w:vAlign w:val="bottom"/>
            <w:hideMark/>
          </w:tcPr>
          <w:p w14:paraId="10711061" w14:textId="47A8B590" w:rsidR="008D7F8D" w:rsidRPr="00C94179" w:rsidRDefault="003F776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55" w:right="-90" w:hanging="255"/>
              <w:rPr>
                <w:b/>
                <w:bCs/>
                <w:i/>
                <w:iCs/>
                <w:szCs w:val="22"/>
                <w:cs/>
                <w:lang w:val="en-US" w:bidi="th-TH"/>
              </w:rPr>
            </w:pPr>
            <w:proofErr w:type="gramStart"/>
            <w:r w:rsidRPr="00C94179">
              <w:rPr>
                <w:b/>
                <w:bCs/>
                <w:i/>
                <w:iCs/>
                <w:szCs w:val="22"/>
                <w:lang w:val="en-US" w:bidi="th-TH"/>
              </w:rPr>
              <w:t>At</w:t>
            </w:r>
            <w:proofErr w:type="gramEnd"/>
            <w:r w:rsidRPr="00C94179">
              <w:rPr>
                <w:b/>
                <w:bCs/>
                <w:i/>
                <w:iCs/>
                <w:szCs w:val="22"/>
                <w:lang w:val="en-US" w:bidi="th-TH"/>
              </w:rPr>
              <w:t xml:space="preserve"> </w:t>
            </w:r>
            <w:r w:rsidRPr="00C94179">
              <w:rPr>
                <w:b/>
                <w:bCs/>
                <w:i/>
                <w:iCs/>
                <w:szCs w:val="22"/>
                <w:cs/>
                <w:lang w:val="en-US" w:bidi="th-TH"/>
              </w:rPr>
              <w:t xml:space="preserve">31 </w:t>
            </w:r>
            <w:r w:rsidRPr="00C94179">
              <w:rPr>
                <w:b/>
                <w:bCs/>
                <w:i/>
                <w:iCs/>
                <w:szCs w:val="22"/>
                <w:lang w:val="en-US" w:bidi="th-TH"/>
              </w:rPr>
              <w:t>December</w:t>
            </w:r>
          </w:p>
        </w:tc>
        <w:tc>
          <w:tcPr>
            <w:tcW w:w="241" w:type="dxa"/>
            <w:shd w:val="clear" w:color="auto" w:fill="auto"/>
          </w:tcPr>
          <w:p w14:paraId="5C8E19C0" w14:textId="77777777" w:rsidR="008D7F8D" w:rsidRPr="00C94179" w:rsidRDefault="008D7F8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289" w:type="dxa"/>
            <w:shd w:val="clear" w:color="auto" w:fill="auto"/>
            <w:vAlign w:val="bottom"/>
            <w:hideMark/>
          </w:tcPr>
          <w:p w14:paraId="527EC3A6" w14:textId="666D7262" w:rsidR="008D7F8D" w:rsidRPr="00C94179" w:rsidRDefault="003F7761" w:rsidP="00C94179">
            <w:pPr>
              <w:tabs>
                <w:tab w:val="left" w:pos="720"/>
                <w:tab w:val="decimal" w:pos="765"/>
              </w:tabs>
              <w:spacing w:line="300" w:lineRule="exact"/>
              <w:ind w:left="-109" w:right="-110"/>
              <w:jc w:val="center"/>
              <w:rPr>
                <w:szCs w:val="22"/>
                <w:cs/>
                <w:lang w:val="en-US" w:bidi="th-TH"/>
              </w:rPr>
            </w:pPr>
            <w:r w:rsidRPr="00C94179">
              <w:rPr>
                <w:szCs w:val="22"/>
                <w:lang w:bidi="th-TH"/>
              </w:rPr>
              <w:t>Financial instruments measured at FVTPL</w:t>
            </w:r>
          </w:p>
        </w:tc>
        <w:tc>
          <w:tcPr>
            <w:tcW w:w="236" w:type="dxa"/>
            <w:shd w:val="clear" w:color="auto" w:fill="auto"/>
          </w:tcPr>
          <w:p w14:paraId="64249C88" w14:textId="77777777" w:rsidR="008D7F8D" w:rsidRPr="00C94179" w:rsidRDefault="008D7F8D" w:rsidP="00C94179">
            <w:pPr>
              <w:tabs>
                <w:tab w:val="left" w:pos="720"/>
                <w:tab w:val="decimal" w:pos="765"/>
              </w:tabs>
              <w:spacing w:line="300" w:lineRule="exact"/>
              <w:ind w:left="-43" w:right="-86"/>
              <w:jc w:val="center"/>
              <w:rPr>
                <w:szCs w:val="22"/>
                <w:lang w:bidi="th-TH"/>
              </w:rPr>
            </w:pPr>
          </w:p>
        </w:tc>
        <w:tc>
          <w:tcPr>
            <w:tcW w:w="1384" w:type="dxa"/>
            <w:shd w:val="clear" w:color="auto" w:fill="auto"/>
            <w:vAlign w:val="bottom"/>
            <w:hideMark/>
          </w:tcPr>
          <w:p w14:paraId="6B95F674" w14:textId="3C5E3286" w:rsidR="008D7F8D" w:rsidRPr="00C94179" w:rsidRDefault="003F7761" w:rsidP="00C94179">
            <w:pPr>
              <w:spacing w:line="300" w:lineRule="exact"/>
              <w:ind w:left="-77" w:right="-110"/>
              <w:jc w:val="center"/>
              <w:rPr>
                <w:szCs w:val="22"/>
                <w:lang w:bidi="th-TH"/>
              </w:rPr>
            </w:pPr>
            <w:r w:rsidRPr="00C94179">
              <w:rPr>
                <w:szCs w:val="22"/>
                <w:lang w:bidi="th-TH"/>
              </w:rPr>
              <w:t>Financial instruments measured at amortised cost</w:t>
            </w:r>
          </w:p>
        </w:tc>
        <w:tc>
          <w:tcPr>
            <w:tcW w:w="241" w:type="dxa"/>
            <w:shd w:val="clear" w:color="auto" w:fill="auto"/>
            <w:vAlign w:val="bottom"/>
          </w:tcPr>
          <w:p w14:paraId="731CB34D" w14:textId="77777777" w:rsidR="008D7F8D" w:rsidRPr="00C94179" w:rsidRDefault="008D7F8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p>
        </w:tc>
        <w:tc>
          <w:tcPr>
            <w:tcW w:w="996" w:type="dxa"/>
            <w:shd w:val="clear" w:color="auto" w:fill="auto"/>
            <w:vAlign w:val="bottom"/>
            <w:hideMark/>
          </w:tcPr>
          <w:p w14:paraId="2F179838" w14:textId="772AF8F9" w:rsidR="008D7F8D" w:rsidRPr="00C94179" w:rsidRDefault="003F7761" w:rsidP="00C94179">
            <w:pPr>
              <w:tabs>
                <w:tab w:val="left" w:pos="720"/>
                <w:tab w:val="decimal" w:pos="765"/>
              </w:tabs>
              <w:spacing w:line="300" w:lineRule="exact"/>
              <w:ind w:left="-43" w:right="-86"/>
              <w:jc w:val="center"/>
              <w:rPr>
                <w:szCs w:val="22"/>
                <w:rtl/>
                <w:cs/>
              </w:rPr>
            </w:pPr>
            <w:r w:rsidRPr="00C94179">
              <w:rPr>
                <w:szCs w:val="22"/>
                <w:lang w:bidi="th-TH"/>
              </w:rPr>
              <w:t xml:space="preserve">Level </w:t>
            </w:r>
            <w:r w:rsidRPr="00C94179">
              <w:rPr>
                <w:szCs w:val="22"/>
                <w:cs/>
                <w:lang w:bidi="th-TH"/>
              </w:rPr>
              <w:t>2</w:t>
            </w:r>
          </w:p>
        </w:tc>
        <w:tc>
          <w:tcPr>
            <w:tcW w:w="236" w:type="dxa"/>
            <w:shd w:val="clear" w:color="auto" w:fill="auto"/>
          </w:tcPr>
          <w:p w14:paraId="373770F0" w14:textId="77777777" w:rsidR="008D7F8D" w:rsidRPr="00C94179" w:rsidRDefault="008D7F8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lang w:val="en-US" w:bidi="th-TH"/>
              </w:rPr>
            </w:pPr>
          </w:p>
        </w:tc>
        <w:tc>
          <w:tcPr>
            <w:tcW w:w="1001" w:type="dxa"/>
            <w:shd w:val="clear" w:color="auto" w:fill="auto"/>
            <w:vAlign w:val="bottom"/>
            <w:hideMark/>
          </w:tcPr>
          <w:p w14:paraId="64F483CC" w14:textId="200AD865" w:rsidR="008D7F8D" w:rsidRPr="00C94179" w:rsidRDefault="003F776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r w:rsidRPr="00C94179">
              <w:rPr>
                <w:szCs w:val="22"/>
                <w:lang w:val="en-US" w:bidi="th-TH"/>
              </w:rPr>
              <w:t xml:space="preserve">Level </w:t>
            </w:r>
            <w:r w:rsidRPr="00C94179">
              <w:rPr>
                <w:szCs w:val="22"/>
                <w:cs/>
                <w:lang w:val="en-US" w:bidi="th-TH"/>
              </w:rPr>
              <w:t>3</w:t>
            </w:r>
          </w:p>
        </w:tc>
        <w:tc>
          <w:tcPr>
            <w:tcW w:w="236" w:type="dxa"/>
            <w:shd w:val="clear" w:color="auto" w:fill="auto"/>
          </w:tcPr>
          <w:p w14:paraId="1371166F" w14:textId="77777777" w:rsidR="008D7F8D" w:rsidRPr="00C94179" w:rsidRDefault="008D7F8D" w:rsidP="00C94179">
            <w:pPr>
              <w:tabs>
                <w:tab w:val="left" w:pos="720"/>
                <w:tab w:val="decimal" w:pos="765"/>
              </w:tabs>
              <w:spacing w:line="300" w:lineRule="exact"/>
              <w:ind w:left="-43" w:right="-86"/>
              <w:jc w:val="center"/>
              <w:rPr>
                <w:szCs w:val="22"/>
                <w:lang w:bidi="th-TH"/>
              </w:rPr>
            </w:pPr>
          </w:p>
        </w:tc>
        <w:tc>
          <w:tcPr>
            <w:tcW w:w="1024" w:type="dxa"/>
            <w:shd w:val="clear" w:color="auto" w:fill="auto"/>
            <w:vAlign w:val="bottom"/>
            <w:hideMark/>
          </w:tcPr>
          <w:p w14:paraId="74765452" w14:textId="1776B566" w:rsidR="008D7F8D" w:rsidRPr="00C94179" w:rsidRDefault="003F7761" w:rsidP="00C94179">
            <w:pPr>
              <w:tabs>
                <w:tab w:val="left" w:pos="720"/>
                <w:tab w:val="decimal" w:pos="765"/>
              </w:tabs>
              <w:spacing w:line="300" w:lineRule="exact"/>
              <w:ind w:left="-43" w:right="-86"/>
              <w:jc w:val="center"/>
              <w:rPr>
                <w:szCs w:val="22"/>
                <w:cs/>
                <w:lang w:bidi="th-TH"/>
              </w:rPr>
            </w:pPr>
            <w:r w:rsidRPr="00C94179">
              <w:rPr>
                <w:szCs w:val="22"/>
                <w:lang w:bidi="th-TH"/>
              </w:rPr>
              <w:t>Total</w:t>
            </w:r>
          </w:p>
        </w:tc>
      </w:tr>
      <w:tr w:rsidR="008D7F8D" w:rsidRPr="00C94179" w14:paraId="0326A43B" w14:textId="77777777" w:rsidTr="00942324">
        <w:trPr>
          <w:trHeight w:val="261"/>
          <w:tblHeader/>
        </w:trPr>
        <w:tc>
          <w:tcPr>
            <w:tcW w:w="2610" w:type="dxa"/>
            <w:shd w:val="clear" w:color="auto" w:fill="auto"/>
          </w:tcPr>
          <w:p w14:paraId="2D7A9724" w14:textId="77777777" w:rsidR="008D7F8D" w:rsidRPr="00C94179" w:rsidRDefault="008D7F8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p>
        </w:tc>
        <w:tc>
          <w:tcPr>
            <w:tcW w:w="241" w:type="dxa"/>
            <w:shd w:val="clear" w:color="auto" w:fill="auto"/>
          </w:tcPr>
          <w:p w14:paraId="530517F8" w14:textId="77777777" w:rsidR="008D7F8D" w:rsidRPr="00C94179" w:rsidRDefault="008D7F8D" w:rsidP="00C94179">
            <w:pPr>
              <w:tabs>
                <w:tab w:val="decimal" w:pos="765"/>
              </w:tabs>
              <w:spacing w:line="300" w:lineRule="exact"/>
              <w:ind w:left="-43" w:right="-86"/>
              <w:jc w:val="thaiDistribute"/>
              <w:rPr>
                <w:szCs w:val="22"/>
              </w:rPr>
            </w:pPr>
          </w:p>
        </w:tc>
        <w:tc>
          <w:tcPr>
            <w:tcW w:w="6643" w:type="dxa"/>
            <w:gridSpan w:val="9"/>
            <w:shd w:val="clear" w:color="auto" w:fill="auto"/>
          </w:tcPr>
          <w:p w14:paraId="05756169" w14:textId="17A26F6F" w:rsidR="008D7F8D" w:rsidRPr="00C94179" w:rsidRDefault="003F7761" w:rsidP="00C94179">
            <w:pPr>
              <w:tabs>
                <w:tab w:val="decimal" w:pos="595"/>
                <w:tab w:val="decimal" w:pos="765"/>
              </w:tabs>
              <w:spacing w:line="300" w:lineRule="exact"/>
              <w:ind w:left="-43" w:right="-86"/>
              <w:jc w:val="center"/>
              <w:rPr>
                <w:szCs w:val="22"/>
              </w:rPr>
            </w:pPr>
            <w:r w:rsidRPr="00C94179">
              <w:rPr>
                <w:i/>
                <w:iCs/>
                <w:szCs w:val="22"/>
                <w:lang w:bidi="th-TH"/>
              </w:rPr>
              <w:t>(</w:t>
            </w:r>
            <w:proofErr w:type="gramStart"/>
            <w:r w:rsidRPr="00C94179">
              <w:rPr>
                <w:i/>
                <w:iCs/>
                <w:szCs w:val="22"/>
                <w:lang w:bidi="th-TH"/>
              </w:rPr>
              <w:t>in</w:t>
            </w:r>
            <w:proofErr w:type="gramEnd"/>
            <w:r w:rsidRPr="00C94179">
              <w:rPr>
                <w:i/>
                <w:iCs/>
                <w:szCs w:val="22"/>
                <w:lang w:bidi="th-TH"/>
              </w:rPr>
              <w:t xml:space="preserve"> thousand Baht)</w:t>
            </w:r>
          </w:p>
        </w:tc>
      </w:tr>
      <w:tr w:rsidR="008D7F8D" w:rsidRPr="00C94179" w14:paraId="03FE214C" w14:textId="77777777" w:rsidTr="00942324">
        <w:trPr>
          <w:trHeight w:val="261"/>
        </w:trPr>
        <w:tc>
          <w:tcPr>
            <w:tcW w:w="2610" w:type="dxa"/>
            <w:shd w:val="clear" w:color="auto" w:fill="auto"/>
          </w:tcPr>
          <w:p w14:paraId="7C772FEA" w14:textId="1C891EA1" w:rsidR="008D7F8D" w:rsidRPr="00C94179" w:rsidRDefault="003F776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C94179">
              <w:rPr>
                <w:b/>
                <w:bCs/>
                <w:i/>
                <w:iCs/>
                <w:szCs w:val="22"/>
                <w:lang w:bidi="th-TH"/>
              </w:rPr>
              <w:t>2022</w:t>
            </w:r>
          </w:p>
        </w:tc>
        <w:tc>
          <w:tcPr>
            <w:tcW w:w="241" w:type="dxa"/>
            <w:shd w:val="clear" w:color="auto" w:fill="auto"/>
          </w:tcPr>
          <w:p w14:paraId="037624F7" w14:textId="77777777" w:rsidR="008D7F8D" w:rsidRPr="00C94179" w:rsidRDefault="008D7F8D" w:rsidP="00C94179">
            <w:pPr>
              <w:tabs>
                <w:tab w:val="decimal" w:pos="765"/>
              </w:tabs>
              <w:spacing w:line="300" w:lineRule="exact"/>
              <w:ind w:left="-43" w:right="-86"/>
              <w:jc w:val="thaiDistribute"/>
              <w:rPr>
                <w:szCs w:val="22"/>
              </w:rPr>
            </w:pPr>
          </w:p>
        </w:tc>
        <w:tc>
          <w:tcPr>
            <w:tcW w:w="1289" w:type="dxa"/>
            <w:shd w:val="clear" w:color="auto" w:fill="auto"/>
          </w:tcPr>
          <w:p w14:paraId="6674D2FF" w14:textId="77777777" w:rsidR="008D7F8D" w:rsidRPr="00C94179" w:rsidRDefault="008D7F8D" w:rsidP="00C94179">
            <w:pPr>
              <w:tabs>
                <w:tab w:val="decimal" w:pos="765"/>
              </w:tabs>
              <w:spacing w:line="300" w:lineRule="exact"/>
              <w:ind w:left="-43" w:right="-86"/>
              <w:jc w:val="thaiDistribute"/>
              <w:rPr>
                <w:szCs w:val="22"/>
              </w:rPr>
            </w:pPr>
          </w:p>
        </w:tc>
        <w:tc>
          <w:tcPr>
            <w:tcW w:w="236" w:type="dxa"/>
            <w:shd w:val="clear" w:color="auto" w:fill="auto"/>
          </w:tcPr>
          <w:p w14:paraId="2ACF747A" w14:textId="77777777" w:rsidR="008D7F8D" w:rsidRPr="00C94179" w:rsidRDefault="008D7F8D" w:rsidP="00C94179">
            <w:pPr>
              <w:tabs>
                <w:tab w:val="decimal" w:pos="796"/>
              </w:tabs>
              <w:spacing w:line="300" w:lineRule="exact"/>
              <w:ind w:left="-43" w:right="-86"/>
              <w:jc w:val="thaiDistribute"/>
              <w:rPr>
                <w:szCs w:val="22"/>
              </w:rPr>
            </w:pPr>
          </w:p>
        </w:tc>
        <w:tc>
          <w:tcPr>
            <w:tcW w:w="1384" w:type="dxa"/>
            <w:shd w:val="clear" w:color="auto" w:fill="auto"/>
          </w:tcPr>
          <w:p w14:paraId="73B43F1D"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241" w:type="dxa"/>
            <w:shd w:val="clear" w:color="auto" w:fill="auto"/>
          </w:tcPr>
          <w:p w14:paraId="64E630B9"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996" w:type="dxa"/>
            <w:shd w:val="clear" w:color="auto" w:fill="auto"/>
          </w:tcPr>
          <w:p w14:paraId="6DE80657"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236" w:type="dxa"/>
            <w:shd w:val="clear" w:color="auto" w:fill="auto"/>
          </w:tcPr>
          <w:p w14:paraId="79482F56"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1001" w:type="dxa"/>
            <w:shd w:val="clear" w:color="auto" w:fill="auto"/>
          </w:tcPr>
          <w:p w14:paraId="614D00A2"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236" w:type="dxa"/>
            <w:shd w:val="clear" w:color="auto" w:fill="auto"/>
          </w:tcPr>
          <w:p w14:paraId="621E3392"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1024" w:type="dxa"/>
            <w:shd w:val="clear" w:color="auto" w:fill="auto"/>
          </w:tcPr>
          <w:p w14:paraId="3BAD5762" w14:textId="77777777" w:rsidR="008D7F8D" w:rsidRPr="00C94179" w:rsidRDefault="008D7F8D" w:rsidP="00C94179">
            <w:pPr>
              <w:tabs>
                <w:tab w:val="decimal" w:pos="595"/>
                <w:tab w:val="decimal" w:pos="765"/>
              </w:tabs>
              <w:spacing w:line="300" w:lineRule="exact"/>
              <w:ind w:left="-43" w:right="-86"/>
              <w:jc w:val="thaiDistribute"/>
              <w:rPr>
                <w:szCs w:val="22"/>
              </w:rPr>
            </w:pPr>
          </w:p>
        </w:tc>
      </w:tr>
      <w:tr w:rsidR="008D7F8D" w:rsidRPr="00C94179" w14:paraId="5BB0F73A" w14:textId="77777777" w:rsidTr="00942324">
        <w:trPr>
          <w:trHeight w:val="261"/>
        </w:trPr>
        <w:tc>
          <w:tcPr>
            <w:tcW w:w="2610" w:type="dxa"/>
            <w:shd w:val="clear" w:color="auto" w:fill="auto"/>
            <w:hideMark/>
          </w:tcPr>
          <w:p w14:paraId="47501A27" w14:textId="27CB675B" w:rsidR="008D7F8D" w:rsidRPr="00C94179" w:rsidRDefault="003F7761"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C94179">
              <w:rPr>
                <w:b/>
                <w:bCs/>
                <w:i/>
                <w:iCs/>
                <w:szCs w:val="22"/>
                <w:lang w:bidi="th-TH"/>
              </w:rPr>
              <w:t>Financial assets</w:t>
            </w:r>
          </w:p>
        </w:tc>
        <w:tc>
          <w:tcPr>
            <w:tcW w:w="241" w:type="dxa"/>
            <w:shd w:val="clear" w:color="auto" w:fill="auto"/>
          </w:tcPr>
          <w:p w14:paraId="67083730" w14:textId="77777777" w:rsidR="008D7F8D" w:rsidRPr="00C94179" w:rsidRDefault="008D7F8D" w:rsidP="00C94179">
            <w:pPr>
              <w:tabs>
                <w:tab w:val="decimal" w:pos="765"/>
              </w:tabs>
              <w:spacing w:line="300" w:lineRule="exact"/>
              <w:ind w:left="-43" w:right="-86"/>
              <w:jc w:val="thaiDistribute"/>
              <w:rPr>
                <w:szCs w:val="22"/>
              </w:rPr>
            </w:pPr>
          </w:p>
        </w:tc>
        <w:tc>
          <w:tcPr>
            <w:tcW w:w="1289" w:type="dxa"/>
            <w:shd w:val="clear" w:color="auto" w:fill="auto"/>
          </w:tcPr>
          <w:p w14:paraId="413A114B" w14:textId="77777777" w:rsidR="008D7F8D" w:rsidRPr="00C94179" w:rsidRDefault="008D7F8D" w:rsidP="00C94179">
            <w:pPr>
              <w:tabs>
                <w:tab w:val="decimal" w:pos="765"/>
              </w:tabs>
              <w:spacing w:line="300" w:lineRule="exact"/>
              <w:ind w:left="-43" w:right="-86"/>
              <w:jc w:val="thaiDistribute"/>
              <w:rPr>
                <w:szCs w:val="22"/>
              </w:rPr>
            </w:pPr>
          </w:p>
        </w:tc>
        <w:tc>
          <w:tcPr>
            <w:tcW w:w="236" w:type="dxa"/>
            <w:shd w:val="clear" w:color="auto" w:fill="auto"/>
          </w:tcPr>
          <w:p w14:paraId="6BB63074" w14:textId="77777777" w:rsidR="008D7F8D" w:rsidRPr="00C94179" w:rsidRDefault="008D7F8D" w:rsidP="00C94179">
            <w:pPr>
              <w:tabs>
                <w:tab w:val="decimal" w:pos="796"/>
              </w:tabs>
              <w:spacing w:line="300" w:lineRule="exact"/>
              <w:ind w:left="-43" w:right="-86"/>
              <w:jc w:val="thaiDistribute"/>
              <w:rPr>
                <w:szCs w:val="22"/>
              </w:rPr>
            </w:pPr>
          </w:p>
        </w:tc>
        <w:tc>
          <w:tcPr>
            <w:tcW w:w="1384" w:type="dxa"/>
            <w:shd w:val="clear" w:color="auto" w:fill="auto"/>
          </w:tcPr>
          <w:p w14:paraId="476DB38C"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241" w:type="dxa"/>
            <w:shd w:val="clear" w:color="auto" w:fill="auto"/>
          </w:tcPr>
          <w:p w14:paraId="568DE0CB"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996" w:type="dxa"/>
            <w:shd w:val="clear" w:color="auto" w:fill="auto"/>
          </w:tcPr>
          <w:p w14:paraId="1BF5AAE8"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236" w:type="dxa"/>
            <w:shd w:val="clear" w:color="auto" w:fill="auto"/>
          </w:tcPr>
          <w:p w14:paraId="3AAA53FC"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1001" w:type="dxa"/>
            <w:shd w:val="clear" w:color="auto" w:fill="auto"/>
          </w:tcPr>
          <w:p w14:paraId="3364ABE3"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236" w:type="dxa"/>
            <w:shd w:val="clear" w:color="auto" w:fill="auto"/>
          </w:tcPr>
          <w:p w14:paraId="3822E5ED"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1024" w:type="dxa"/>
            <w:shd w:val="clear" w:color="auto" w:fill="auto"/>
          </w:tcPr>
          <w:p w14:paraId="2DDB935C" w14:textId="77777777" w:rsidR="008D7F8D" w:rsidRPr="00C94179" w:rsidRDefault="008D7F8D" w:rsidP="00C94179">
            <w:pPr>
              <w:tabs>
                <w:tab w:val="decimal" w:pos="595"/>
                <w:tab w:val="decimal" w:pos="765"/>
              </w:tabs>
              <w:spacing w:line="300" w:lineRule="exact"/>
              <w:ind w:left="-43" w:right="-86"/>
              <w:jc w:val="thaiDistribute"/>
              <w:rPr>
                <w:szCs w:val="22"/>
              </w:rPr>
            </w:pPr>
          </w:p>
        </w:tc>
      </w:tr>
      <w:tr w:rsidR="008D7F8D" w:rsidRPr="00C94179" w14:paraId="5C8B3C58" w14:textId="77777777" w:rsidTr="00942324">
        <w:trPr>
          <w:trHeight w:val="261"/>
        </w:trPr>
        <w:tc>
          <w:tcPr>
            <w:tcW w:w="2610" w:type="dxa"/>
            <w:shd w:val="clear" w:color="auto" w:fill="auto"/>
            <w:hideMark/>
          </w:tcPr>
          <w:p w14:paraId="2F095EDD" w14:textId="4D99AC7B" w:rsidR="008D7F8D" w:rsidRPr="00C94179" w:rsidRDefault="0060055A"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90"/>
              <w:jc w:val="thaiDistribute"/>
              <w:rPr>
                <w:szCs w:val="22"/>
              </w:rPr>
            </w:pPr>
            <w:r w:rsidRPr="00C94179">
              <w:rPr>
                <w:szCs w:val="22"/>
                <w:lang w:val="en-US" w:bidi="th-TH"/>
              </w:rPr>
              <w:t>D</w:t>
            </w:r>
            <w:r w:rsidR="003F7761" w:rsidRPr="00C94179">
              <w:rPr>
                <w:szCs w:val="22"/>
                <w:lang w:val="en-US" w:bidi="th-TH"/>
              </w:rPr>
              <w:t>erivatives assets</w:t>
            </w:r>
          </w:p>
        </w:tc>
        <w:tc>
          <w:tcPr>
            <w:tcW w:w="241" w:type="dxa"/>
            <w:shd w:val="clear" w:color="auto" w:fill="auto"/>
            <w:vAlign w:val="bottom"/>
          </w:tcPr>
          <w:p w14:paraId="15890241"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tcBorders>
              <w:top w:val="nil"/>
              <w:left w:val="nil"/>
              <w:bottom w:val="single" w:sz="4" w:space="0" w:color="auto"/>
              <w:right w:val="nil"/>
            </w:tcBorders>
            <w:shd w:val="clear" w:color="auto" w:fill="auto"/>
            <w:vAlign w:val="bottom"/>
          </w:tcPr>
          <w:p w14:paraId="44283368" w14:textId="77777777" w:rsidR="008D7F8D" w:rsidRPr="00C94179" w:rsidRDefault="008D7F8D" w:rsidP="00C94179">
            <w:pPr>
              <w:spacing w:line="300" w:lineRule="exact"/>
              <w:ind w:left="-43" w:right="93"/>
              <w:jc w:val="right"/>
              <w:rPr>
                <w:szCs w:val="22"/>
                <w:lang w:bidi="th-TH"/>
              </w:rPr>
            </w:pPr>
            <w:r w:rsidRPr="00C94179">
              <w:rPr>
                <w:szCs w:val="22"/>
                <w:lang w:bidi="th-TH"/>
              </w:rPr>
              <w:t>3,181</w:t>
            </w:r>
          </w:p>
        </w:tc>
        <w:tc>
          <w:tcPr>
            <w:tcW w:w="236" w:type="dxa"/>
            <w:shd w:val="clear" w:color="auto" w:fill="auto"/>
            <w:vAlign w:val="bottom"/>
          </w:tcPr>
          <w:p w14:paraId="5548F4AC"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tcBorders>
              <w:top w:val="nil"/>
              <w:left w:val="nil"/>
              <w:bottom w:val="single" w:sz="4" w:space="0" w:color="auto"/>
              <w:right w:val="nil"/>
            </w:tcBorders>
            <w:shd w:val="clear" w:color="auto" w:fill="auto"/>
            <w:vAlign w:val="bottom"/>
          </w:tcPr>
          <w:p w14:paraId="6ADF46CB" w14:textId="77777777" w:rsidR="008D7F8D" w:rsidRPr="00C94179" w:rsidRDefault="008D7F8D" w:rsidP="00C94179">
            <w:pPr>
              <w:tabs>
                <w:tab w:val="decimal" w:pos="521"/>
                <w:tab w:val="decimal" w:pos="796"/>
              </w:tabs>
              <w:spacing w:line="300" w:lineRule="exact"/>
              <w:ind w:left="-43" w:right="-14"/>
              <w:jc w:val="center"/>
              <w:rPr>
                <w:szCs w:val="22"/>
              </w:rPr>
            </w:pPr>
            <w:r w:rsidRPr="00C94179">
              <w:rPr>
                <w:szCs w:val="22"/>
              </w:rPr>
              <w:t>-</w:t>
            </w:r>
          </w:p>
        </w:tc>
        <w:tc>
          <w:tcPr>
            <w:tcW w:w="241" w:type="dxa"/>
            <w:shd w:val="clear" w:color="auto" w:fill="auto"/>
            <w:vAlign w:val="bottom"/>
          </w:tcPr>
          <w:p w14:paraId="12ABD18F"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64931F82" w14:textId="77777777" w:rsidR="008D7F8D" w:rsidRPr="00C94179" w:rsidRDefault="008D7F8D" w:rsidP="00C94179">
            <w:pPr>
              <w:spacing w:line="300" w:lineRule="exact"/>
              <w:ind w:left="-97" w:right="65"/>
              <w:jc w:val="right"/>
              <w:rPr>
                <w:szCs w:val="22"/>
                <w:lang w:val="en-US" w:bidi="th-TH"/>
              </w:rPr>
            </w:pPr>
            <w:r w:rsidRPr="00C94179">
              <w:rPr>
                <w:szCs w:val="22"/>
                <w:lang w:bidi="th-TH"/>
              </w:rPr>
              <w:t>3,181</w:t>
            </w:r>
          </w:p>
        </w:tc>
        <w:tc>
          <w:tcPr>
            <w:tcW w:w="236" w:type="dxa"/>
            <w:shd w:val="clear" w:color="auto" w:fill="auto"/>
            <w:vAlign w:val="bottom"/>
          </w:tcPr>
          <w:p w14:paraId="7B2C9FC8"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79FAA886" w14:textId="77777777" w:rsidR="008D7F8D" w:rsidRPr="00C94179" w:rsidRDefault="008D7F8D" w:rsidP="00C9417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lang w:val="en-US" w:bidi="th-TH"/>
              </w:rPr>
            </w:pPr>
            <w:r w:rsidRPr="00C94179">
              <w:rPr>
                <w:szCs w:val="22"/>
                <w:lang w:val="en-US" w:bidi="th-TH"/>
              </w:rPr>
              <w:t>-</w:t>
            </w:r>
          </w:p>
        </w:tc>
        <w:tc>
          <w:tcPr>
            <w:tcW w:w="236" w:type="dxa"/>
            <w:shd w:val="clear" w:color="auto" w:fill="auto"/>
            <w:vAlign w:val="bottom"/>
          </w:tcPr>
          <w:p w14:paraId="20201A09" w14:textId="77777777" w:rsidR="008D7F8D" w:rsidRPr="00C94179" w:rsidRDefault="008D7F8D" w:rsidP="00C94179">
            <w:pPr>
              <w:tabs>
                <w:tab w:val="decimal" w:pos="595"/>
                <w:tab w:val="decimal" w:pos="701"/>
              </w:tabs>
              <w:spacing w:line="300" w:lineRule="exact"/>
              <w:ind w:left="-43" w:right="-86"/>
              <w:jc w:val="thaiDistribute"/>
              <w:rPr>
                <w:szCs w:val="22"/>
              </w:rPr>
            </w:pPr>
          </w:p>
        </w:tc>
        <w:tc>
          <w:tcPr>
            <w:tcW w:w="1024" w:type="dxa"/>
            <w:shd w:val="clear" w:color="auto" w:fill="auto"/>
            <w:vAlign w:val="bottom"/>
          </w:tcPr>
          <w:p w14:paraId="0A93A0C4" w14:textId="77777777" w:rsidR="008D7F8D" w:rsidRPr="00C94179" w:rsidRDefault="008D7F8D" w:rsidP="00C94179">
            <w:pPr>
              <w:spacing w:line="300" w:lineRule="exact"/>
              <w:ind w:left="-43" w:right="24"/>
              <w:jc w:val="right"/>
              <w:rPr>
                <w:szCs w:val="22"/>
              </w:rPr>
            </w:pPr>
            <w:r w:rsidRPr="00C94179">
              <w:rPr>
                <w:szCs w:val="22"/>
              </w:rPr>
              <w:t>3,181</w:t>
            </w:r>
          </w:p>
        </w:tc>
      </w:tr>
      <w:tr w:rsidR="008D7F8D" w:rsidRPr="00C94179" w14:paraId="68954748" w14:textId="77777777" w:rsidTr="00942324">
        <w:trPr>
          <w:trHeight w:val="40"/>
        </w:trPr>
        <w:tc>
          <w:tcPr>
            <w:tcW w:w="2610" w:type="dxa"/>
            <w:shd w:val="clear" w:color="auto" w:fill="auto"/>
          </w:tcPr>
          <w:p w14:paraId="6496DE33" w14:textId="77777777" w:rsidR="008D7F8D" w:rsidRPr="00C94179" w:rsidRDefault="008D7F8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4" w:right="-90"/>
              <w:jc w:val="thaiDistribute"/>
              <w:rPr>
                <w:szCs w:val="22"/>
                <w:lang w:bidi="th-TH"/>
              </w:rPr>
            </w:pPr>
          </w:p>
        </w:tc>
        <w:tc>
          <w:tcPr>
            <w:tcW w:w="241" w:type="dxa"/>
            <w:shd w:val="clear" w:color="auto" w:fill="auto"/>
          </w:tcPr>
          <w:p w14:paraId="0AD72964" w14:textId="77777777" w:rsidR="008D7F8D" w:rsidRPr="00C94179" w:rsidRDefault="008D7F8D" w:rsidP="00C94179">
            <w:pPr>
              <w:tabs>
                <w:tab w:val="decimal" w:pos="521"/>
                <w:tab w:val="decimal" w:pos="611"/>
              </w:tabs>
              <w:spacing w:line="200" w:lineRule="exact"/>
              <w:ind w:left="-43" w:right="-14"/>
              <w:jc w:val="thaiDistribute"/>
              <w:rPr>
                <w:szCs w:val="22"/>
              </w:rPr>
            </w:pPr>
          </w:p>
        </w:tc>
        <w:tc>
          <w:tcPr>
            <w:tcW w:w="1289" w:type="dxa"/>
            <w:tcBorders>
              <w:top w:val="double" w:sz="4" w:space="0" w:color="auto"/>
              <w:left w:val="nil"/>
              <w:right w:val="nil"/>
            </w:tcBorders>
            <w:shd w:val="clear" w:color="auto" w:fill="auto"/>
            <w:vAlign w:val="bottom"/>
          </w:tcPr>
          <w:p w14:paraId="7B5B9327" w14:textId="77777777" w:rsidR="008D7F8D" w:rsidRPr="00C94179" w:rsidRDefault="008D7F8D" w:rsidP="00C94179">
            <w:pPr>
              <w:tabs>
                <w:tab w:val="decimal" w:pos="521"/>
                <w:tab w:val="decimal" w:pos="611"/>
              </w:tabs>
              <w:spacing w:line="200" w:lineRule="exact"/>
              <w:ind w:left="-43" w:right="-14"/>
              <w:jc w:val="thaiDistribute"/>
              <w:rPr>
                <w:szCs w:val="22"/>
              </w:rPr>
            </w:pPr>
          </w:p>
        </w:tc>
        <w:tc>
          <w:tcPr>
            <w:tcW w:w="236" w:type="dxa"/>
            <w:shd w:val="clear" w:color="auto" w:fill="auto"/>
          </w:tcPr>
          <w:p w14:paraId="0329375B" w14:textId="77777777" w:rsidR="008D7F8D" w:rsidRPr="00C94179" w:rsidRDefault="008D7F8D" w:rsidP="00C94179">
            <w:pPr>
              <w:tabs>
                <w:tab w:val="decimal" w:pos="701"/>
                <w:tab w:val="decimal" w:pos="796"/>
              </w:tabs>
              <w:spacing w:line="200" w:lineRule="exact"/>
              <w:ind w:left="-43" w:right="-86"/>
              <w:jc w:val="thaiDistribute"/>
              <w:rPr>
                <w:szCs w:val="22"/>
              </w:rPr>
            </w:pPr>
          </w:p>
        </w:tc>
        <w:tc>
          <w:tcPr>
            <w:tcW w:w="1384" w:type="dxa"/>
            <w:tcBorders>
              <w:top w:val="double" w:sz="4" w:space="0" w:color="auto"/>
              <w:left w:val="nil"/>
              <w:right w:val="nil"/>
            </w:tcBorders>
            <w:shd w:val="clear" w:color="auto" w:fill="auto"/>
            <w:vAlign w:val="bottom"/>
          </w:tcPr>
          <w:p w14:paraId="5F3D5F05" w14:textId="77777777" w:rsidR="008D7F8D" w:rsidRPr="00C94179" w:rsidRDefault="008D7F8D" w:rsidP="00C94179">
            <w:pPr>
              <w:tabs>
                <w:tab w:val="decimal" w:pos="521"/>
                <w:tab w:val="decimal" w:pos="796"/>
              </w:tabs>
              <w:spacing w:line="200" w:lineRule="exact"/>
              <w:ind w:left="-43" w:right="-14"/>
              <w:jc w:val="thaiDistribute"/>
              <w:rPr>
                <w:szCs w:val="22"/>
              </w:rPr>
            </w:pPr>
          </w:p>
        </w:tc>
        <w:tc>
          <w:tcPr>
            <w:tcW w:w="241" w:type="dxa"/>
            <w:shd w:val="clear" w:color="auto" w:fill="auto"/>
            <w:vAlign w:val="bottom"/>
          </w:tcPr>
          <w:p w14:paraId="50732F2A"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43" w:right="-86"/>
              <w:jc w:val="thaiDistribute"/>
              <w:rPr>
                <w:szCs w:val="22"/>
                <w:lang w:val="en-US" w:bidi="th-TH"/>
              </w:rPr>
            </w:pPr>
          </w:p>
        </w:tc>
        <w:tc>
          <w:tcPr>
            <w:tcW w:w="996" w:type="dxa"/>
            <w:shd w:val="clear" w:color="auto" w:fill="auto"/>
            <w:vAlign w:val="bottom"/>
          </w:tcPr>
          <w:p w14:paraId="6DE541C3" w14:textId="77777777" w:rsidR="008D7F8D" w:rsidRPr="00C94179" w:rsidRDefault="008D7F8D" w:rsidP="00C94179">
            <w:pPr>
              <w:tabs>
                <w:tab w:val="decimal" w:pos="595"/>
                <w:tab w:val="decimal" w:pos="701"/>
              </w:tabs>
              <w:spacing w:line="200" w:lineRule="exact"/>
              <w:ind w:left="-43" w:right="-86"/>
              <w:jc w:val="thaiDistribute"/>
              <w:rPr>
                <w:szCs w:val="22"/>
              </w:rPr>
            </w:pPr>
          </w:p>
        </w:tc>
        <w:tc>
          <w:tcPr>
            <w:tcW w:w="236" w:type="dxa"/>
            <w:shd w:val="clear" w:color="auto" w:fill="auto"/>
            <w:vAlign w:val="bottom"/>
          </w:tcPr>
          <w:p w14:paraId="0F18B813"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43" w:right="-86"/>
              <w:jc w:val="thaiDistribute"/>
              <w:rPr>
                <w:szCs w:val="22"/>
                <w:lang w:val="en-US" w:bidi="th-TH"/>
              </w:rPr>
            </w:pPr>
          </w:p>
        </w:tc>
        <w:tc>
          <w:tcPr>
            <w:tcW w:w="1001" w:type="dxa"/>
            <w:shd w:val="clear" w:color="auto" w:fill="auto"/>
            <w:vAlign w:val="bottom"/>
          </w:tcPr>
          <w:p w14:paraId="425A6979" w14:textId="77777777" w:rsidR="008D7F8D" w:rsidRPr="00C94179" w:rsidRDefault="008D7F8D"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43" w:right="-86"/>
              <w:jc w:val="thaiDistribute"/>
              <w:rPr>
                <w:szCs w:val="22"/>
                <w:lang w:val="en-US" w:bidi="th-TH"/>
              </w:rPr>
            </w:pPr>
          </w:p>
        </w:tc>
        <w:tc>
          <w:tcPr>
            <w:tcW w:w="236" w:type="dxa"/>
            <w:shd w:val="clear" w:color="auto" w:fill="auto"/>
            <w:vAlign w:val="bottom"/>
          </w:tcPr>
          <w:p w14:paraId="218D261E" w14:textId="77777777" w:rsidR="008D7F8D" w:rsidRPr="00C94179" w:rsidRDefault="008D7F8D" w:rsidP="00C94179">
            <w:pPr>
              <w:tabs>
                <w:tab w:val="decimal" w:pos="595"/>
                <w:tab w:val="decimal" w:pos="701"/>
              </w:tabs>
              <w:spacing w:line="200" w:lineRule="exact"/>
              <w:ind w:left="-43" w:right="-86"/>
              <w:jc w:val="thaiDistribute"/>
              <w:rPr>
                <w:szCs w:val="22"/>
              </w:rPr>
            </w:pPr>
          </w:p>
        </w:tc>
        <w:tc>
          <w:tcPr>
            <w:tcW w:w="1024" w:type="dxa"/>
            <w:shd w:val="clear" w:color="auto" w:fill="auto"/>
            <w:vAlign w:val="bottom"/>
          </w:tcPr>
          <w:p w14:paraId="3EFC1A99" w14:textId="77777777" w:rsidR="008D7F8D" w:rsidRPr="00C94179" w:rsidRDefault="008D7F8D" w:rsidP="00C94179">
            <w:pPr>
              <w:tabs>
                <w:tab w:val="decimal" w:pos="595"/>
                <w:tab w:val="decimal" w:pos="701"/>
              </w:tabs>
              <w:spacing w:line="200" w:lineRule="exact"/>
              <w:ind w:left="-43" w:right="-86"/>
              <w:jc w:val="thaiDistribute"/>
              <w:rPr>
                <w:szCs w:val="22"/>
              </w:rPr>
            </w:pPr>
          </w:p>
        </w:tc>
      </w:tr>
      <w:tr w:rsidR="008D7F8D" w:rsidRPr="00C94179" w14:paraId="74AC3A2D" w14:textId="77777777" w:rsidTr="00942324">
        <w:trPr>
          <w:trHeight w:val="261"/>
        </w:trPr>
        <w:tc>
          <w:tcPr>
            <w:tcW w:w="2610" w:type="dxa"/>
            <w:shd w:val="clear" w:color="auto" w:fill="auto"/>
          </w:tcPr>
          <w:p w14:paraId="41DC7DFB" w14:textId="786AC7CE" w:rsidR="008D7F8D" w:rsidRPr="00C94179" w:rsidRDefault="006C4F0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C94179">
              <w:rPr>
                <w:b/>
                <w:bCs/>
                <w:i/>
                <w:iCs/>
                <w:szCs w:val="22"/>
                <w:lang w:bidi="th-TH"/>
              </w:rPr>
              <w:t>Financial liabilities</w:t>
            </w:r>
          </w:p>
        </w:tc>
        <w:tc>
          <w:tcPr>
            <w:tcW w:w="241" w:type="dxa"/>
            <w:shd w:val="clear" w:color="auto" w:fill="auto"/>
          </w:tcPr>
          <w:p w14:paraId="42D9E472"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shd w:val="clear" w:color="auto" w:fill="auto"/>
            <w:vAlign w:val="bottom"/>
          </w:tcPr>
          <w:p w14:paraId="3C1DB039"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236" w:type="dxa"/>
            <w:shd w:val="clear" w:color="auto" w:fill="auto"/>
          </w:tcPr>
          <w:p w14:paraId="59FE4722"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shd w:val="clear" w:color="auto" w:fill="auto"/>
            <w:vAlign w:val="bottom"/>
          </w:tcPr>
          <w:p w14:paraId="0AFBC7AF" w14:textId="77777777" w:rsidR="008D7F8D" w:rsidRPr="00C94179" w:rsidRDefault="008D7F8D" w:rsidP="00C94179">
            <w:pPr>
              <w:tabs>
                <w:tab w:val="decimal" w:pos="521"/>
                <w:tab w:val="decimal" w:pos="796"/>
              </w:tabs>
              <w:spacing w:line="300" w:lineRule="exact"/>
              <w:ind w:left="-43" w:right="-14"/>
              <w:jc w:val="thaiDistribute"/>
              <w:rPr>
                <w:szCs w:val="22"/>
              </w:rPr>
            </w:pPr>
          </w:p>
        </w:tc>
        <w:tc>
          <w:tcPr>
            <w:tcW w:w="241" w:type="dxa"/>
            <w:shd w:val="clear" w:color="auto" w:fill="auto"/>
            <w:vAlign w:val="bottom"/>
          </w:tcPr>
          <w:p w14:paraId="7828405D"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3B3A2E0A" w14:textId="77777777" w:rsidR="008D7F8D" w:rsidRPr="00C94179" w:rsidRDefault="008D7F8D" w:rsidP="00C94179">
            <w:pPr>
              <w:tabs>
                <w:tab w:val="decimal" w:pos="595"/>
                <w:tab w:val="decimal" w:pos="701"/>
              </w:tabs>
              <w:spacing w:line="300" w:lineRule="exact"/>
              <w:ind w:left="-43" w:right="-86"/>
              <w:jc w:val="thaiDistribute"/>
              <w:rPr>
                <w:szCs w:val="22"/>
              </w:rPr>
            </w:pPr>
          </w:p>
        </w:tc>
        <w:tc>
          <w:tcPr>
            <w:tcW w:w="236" w:type="dxa"/>
            <w:shd w:val="clear" w:color="auto" w:fill="auto"/>
            <w:vAlign w:val="bottom"/>
          </w:tcPr>
          <w:p w14:paraId="42051205"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5791223B" w14:textId="77777777" w:rsidR="008D7F8D" w:rsidRPr="00C94179" w:rsidRDefault="008D7F8D"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236" w:type="dxa"/>
            <w:shd w:val="clear" w:color="auto" w:fill="auto"/>
            <w:vAlign w:val="bottom"/>
          </w:tcPr>
          <w:p w14:paraId="75DB1828" w14:textId="77777777" w:rsidR="008D7F8D" w:rsidRPr="00C94179" w:rsidRDefault="008D7F8D" w:rsidP="00C94179">
            <w:pPr>
              <w:tabs>
                <w:tab w:val="decimal" w:pos="595"/>
                <w:tab w:val="decimal" w:pos="701"/>
              </w:tabs>
              <w:spacing w:line="300" w:lineRule="exact"/>
              <w:ind w:left="-43" w:right="-86"/>
              <w:jc w:val="thaiDistribute"/>
              <w:rPr>
                <w:szCs w:val="22"/>
              </w:rPr>
            </w:pPr>
          </w:p>
        </w:tc>
        <w:tc>
          <w:tcPr>
            <w:tcW w:w="1024" w:type="dxa"/>
            <w:shd w:val="clear" w:color="auto" w:fill="auto"/>
            <w:vAlign w:val="bottom"/>
          </w:tcPr>
          <w:p w14:paraId="713AB7DB" w14:textId="77777777" w:rsidR="008D7F8D" w:rsidRPr="00C94179" w:rsidRDefault="008D7F8D" w:rsidP="00C94179">
            <w:pPr>
              <w:tabs>
                <w:tab w:val="decimal" w:pos="595"/>
                <w:tab w:val="decimal" w:pos="701"/>
              </w:tabs>
              <w:spacing w:line="300" w:lineRule="exact"/>
              <w:ind w:left="-43" w:right="-86"/>
              <w:jc w:val="thaiDistribute"/>
              <w:rPr>
                <w:szCs w:val="22"/>
              </w:rPr>
            </w:pPr>
          </w:p>
        </w:tc>
      </w:tr>
      <w:tr w:rsidR="008D7F8D" w:rsidRPr="00C94179" w14:paraId="0EAF4CC5" w14:textId="77777777" w:rsidTr="00942324">
        <w:trPr>
          <w:trHeight w:val="261"/>
        </w:trPr>
        <w:tc>
          <w:tcPr>
            <w:tcW w:w="2610" w:type="dxa"/>
            <w:shd w:val="clear" w:color="auto" w:fill="auto"/>
          </w:tcPr>
          <w:p w14:paraId="0E40C6AA" w14:textId="09E79818" w:rsidR="008D7F8D" w:rsidRPr="00C94179" w:rsidRDefault="005E09E6"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cs/>
                <w:lang w:bidi="th-TH"/>
              </w:rPr>
            </w:pPr>
            <w:r w:rsidRPr="00C94179">
              <w:rPr>
                <w:szCs w:val="22"/>
                <w:lang w:val="en-US" w:bidi="th-TH"/>
              </w:rPr>
              <w:t>Long-term loans from</w:t>
            </w:r>
          </w:p>
        </w:tc>
        <w:tc>
          <w:tcPr>
            <w:tcW w:w="241" w:type="dxa"/>
            <w:shd w:val="clear" w:color="auto" w:fill="auto"/>
            <w:vAlign w:val="bottom"/>
          </w:tcPr>
          <w:p w14:paraId="6612140A"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shd w:val="clear" w:color="auto" w:fill="auto"/>
            <w:vAlign w:val="bottom"/>
          </w:tcPr>
          <w:p w14:paraId="5E97AAE2" w14:textId="77777777" w:rsidR="008D7F8D" w:rsidRPr="00C94179" w:rsidRDefault="008D7F8D" w:rsidP="00C94179">
            <w:pPr>
              <w:spacing w:line="300" w:lineRule="exact"/>
              <w:ind w:left="-43" w:right="-110"/>
              <w:jc w:val="center"/>
              <w:rPr>
                <w:szCs w:val="22"/>
              </w:rPr>
            </w:pPr>
          </w:p>
        </w:tc>
        <w:tc>
          <w:tcPr>
            <w:tcW w:w="236" w:type="dxa"/>
            <w:shd w:val="clear" w:color="auto" w:fill="auto"/>
            <w:vAlign w:val="bottom"/>
          </w:tcPr>
          <w:p w14:paraId="7B83857A"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shd w:val="clear" w:color="auto" w:fill="auto"/>
            <w:vAlign w:val="bottom"/>
          </w:tcPr>
          <w:p w14:paraId="7FA4904E" w14:textId="77777777" w:rsidR="008D7F8D" w:rsidRPr="00C94179" w:rsidRDefault="008D7F8D" w:rsidP="00C94179">
            <w:pPr>
              <w:tabs>
                <w:tab w:val="decimal" w:pos="521"/>
                <w:tab w:val="decimal" w:pos="796"/>
              </w:tabs>
              <w:spacing w:line="300" w:lineRule="exact"/>
              <w:ind w:left="-43" w:right="160"/>
              <w:jc w:val="right"/>
              <w:rPr>
                <w:szCs w:val="22"/>
              </w:rPr>
            </w:pPr>
          </w:p>
        </w:tc>
        <w:tc>
          <w:tcPr>
            <w:tcW w:w="241" w:type="dxa"/>
            <w:shd w:val="clear" w:color="auto" w:fill="auto"/>
            <w:vAlign w:val="bottom"/>
          </w:tcPr>
          <w:p w14:paraId="6740EB42"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408E249C" w14:textId="77777777" w:rsidR="008D7F8D" w:rsidRPr="00C94179" w:rsidRDefault="008D7F8D" w:rsidP="00C94179">
            <w:pPr>
              <w:spacing w:line="300" w:lineRule="exact"/>
              <w:ind w:left="-43" w:right="-86"/>
              <w:jc w:val="center"/>
              <w:rPr>
                <w:szCs w:val="22"/>
              </w:rPr>
            </w:pPr>
          </w:p>
        </w:tc>
        <w:tc>
          <w:tcPr>
            <w:tcW w:w="236" w:type="dxa"/>
            <w:shd w:val="clear" w:color="auto" w:fill="auto"/>
            <w:vAlign w:val="bottom"/>
          </w:tcPr>
          <w:p w14:paraId="281F4226"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52397E9A" w14:textId="77777777" w:rsidR="008D7F8D" w:rsidRPr="00C94179" w:rsidRDefault="008D7F8D"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right"/>
              <w:rPr>
                <w:szCs w:val="22"/>
                <w:lang w:val="en-US" w:bidi="th-TH"/>
              </w:rPr>
            </w:pPr>
          </w:p>
        </w:tc>
        <w:tc>
          <w:tcPr>
            <w:tcW w:w="236" w:type="dxa"/>
            <w:shd w:val="clear" w:color="auto" w:fill="auto"/>
            <w:vAlign w:val="bottom"/>
          </w:tcPr>
          <w:p w14:paraId="02BAA8C6" w14:textId="77777777" w:rsidR="008D7F8D" w:rsidRPr="00C94179" w:rsidRDefault="008D7F8D" w:rsidP="00C94179">
            <w:pPr>
              <w:tabs>
                <w:tab w:val="decimal" w:pos="595"/>
                <w:tab w:val="decimal" w:pos="701"/>
              </w:tabs>
              <w:spacing w:line="300" w:lineRule="exact"/>
              <w:ind w:left="-43" w:right="-86"/>
              <w:jc w:val="right"/>
              <w:rPr>
                <w:szCs w:val="22"/>
              </w:rPr>
            </w:pPr>
          </w:p>
        </w:tc>
        <w:tc>
          <w:tcPr>
            <w:tcW w:w="1024" w:type="dxa"/>
            <w:shd w:val="clear" w:color="auto" w:fill="auto"/>
            <w:vAlign w:val="bottom"/>
          </w:tcPr>
          <w:p w14:paraId="4DE96AB4" w14:textId="77777777" w:rsidR="008D7F8D" w:rsidRPr="00C94179" w:rsidRDefault="008D7F8D" w:rsidP="00C94179">
            <w:pPr>
              <w:spacing w:line="300" w:lineRule="exact"/>
              <w:ind w:left="-43" w:right="-86"/>
              <w:jc w:val="right"/>
              <w:rPr>
                <w:szCs w:val="22"/>
              </w:rPr>
            </w:pPr>
          </w:p>
        </w:tc>
      </w:tr>
      <w:tr w:rsidR="008D7F8D" w:rsidRPr="00C94179" w14:paraId="55DBFE0B" w14:textId="77777777" w:rsidTr="00942324">
        <w:trPr>
          <w:trHeight w:val="261"/>
        </w:trPr>
        <w:tc>
          <w:tcPr>
            <w:tcW w:w="2610" w:type="dxa"/>
            <w:shd w:val="clear" w:color="auto" w:fill="auto"/>
          </w:tcPr>
          <w:p w14:paraId="7620CFB8" w14:textId="3F3DFD32" w:rsidR="008D7F8D" w:rsidRPr="00C94179" w:rsidRDefault="000F3065" w:rsidP="00CC6FCD">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34" w:right="-90" w:hanging="184"/>
              <w:contextualSpacing/>
              <w:rPr>
                <w:szCs w:val="22"/>
                <w:cs/>
                <w:lang w:bidi="th-TH"/>
              </w:rPr>
            </w:pPr>
            <w:r w:rsidRPr="00C94179">
              <w:rPr>
                <w:szCs w:val="22"/>
                <w:lang w:val="en-US" w:bidi="th-TH"/>
              </w:rPr>
              <w:t>Financial institutions</w:t>
            </w:r>
          </w:p>
        </w:tc>
        <w:tc>
          <w:tcPr>
            <w:tcW w:w="241" w:type="dxa"/>
            <w:shd w:val="clear" w:color="auto" w:fill="auto"/>
            <w:vAlign w:val="bottom"/>
          </w:tcPr>
          <w:p w14:paraId="63CDC1D9"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shd w:val="clear" w:color="auto" w:fill="auto"/>
            <w:vAlign w:val="bottom"/>
          </w:tcPr>
          <w:p w14:paraId="67929359" w14:textId="77777777" w:rsidR="008D7F8D" w:rsidRPr="00C94179" w:rsidRDefault="008D7F8D" w:rsidP="00C94179">
            <w:pPr>
              <w:spacing w:line="300" w:lineRule="exact"/>
              <w:ind w:left="-43" w:right="-110"/>
              <w:jc w:val="center"/>
              <w:rPr>
                <w:szCs w:val="22"/>
              </w:rPr>
            </w:pPr>
            <w:r w:rsidRPr="00C94179">
              <w:rPr>
                <w:szCs w:val="22"/>
              </w:rPr>
              <w:t>-</w:t>
            </w:r>
          </w:p>
        </w:tc>
        <w:tc>
          <w:tcPr>
            <w:tcW w:w="236" w:type="dxa"/>
            <w:shd w:val="clear" w:color="auto" w:fill="auto"/>
            <w:vAlign w:val="bottom"/>
          </w:tcPr>
          <w:p w14:paraId="7D2B9E49"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shd w:val="clear" w:color="auto" w:fill="auto"/>
            <w:vAlign w:val="bottom"/>
          </w:tcPr>
          <w:p w14:paraId="0D645860" w14:textId="77777777" w:rsidR="008D7F8D" w:rsidRPr="00C94179" w:rsidRDefault="008D7F8D" w:rsidP="00C94179">
            <w:pPr>
              <w:spacing w:line="300" w:lineRule="exact"/>
              <w:ind w:left="-43" w:right="5"/>
              <w:jc w:val="right"/>
              <w:rPr>
                <w:szCs w:val="22"/>
              </w:rPr>
            </w:pPr>
            <w:r w:rsidRPr="00C94179">
              <w:rPr>
                <w:szCs w:val="22"/>
                <w:lang w:bidi="th-TH"/>
              </w:rPr>
              <w:t>332,116</w:t>
            </w:r>
          </w:p>
        </w:tc>
        <w:tc>
          <w:tcPr>
            <w:tcW w:w="241" w:type="dxa"/>
            <w:shd w:val="clear" w:color="auto" w:fill="auto"/>
            <w:vAlign w:val="bottom"/>
          </w:tcPr>
          <w:p w14:paraId="5D9F061B"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38BA3298" w14:textId="77777777" w:rsidR="008D7F8D" w:rsidRPr="00C94179" w:rsidRDefault="008D7F8D" w:rsidP="00C94179">
            <w:pPr>
              <w:spacing w:line="300" w:lineRule="exact"/>
              <w:ind w:left="-43" w:right="-86"/>
              <w:jc w:val="center"/>
              <w:rPr>
                <w:szCs w:val="22"/>
              </w:rPr>
            </w:pPr>
            <w:r w:rsidRPr="00C94179">
              <w:rPr>
                <w:szCs w:val="22"/>
              </w:rPr>
              <w:t>-</w:t>
            </w:r>
          </w:p>
        </w:tc>
        <w:tc>
          <w:tcPr>
            <w:tcW w:w="236" w:type="dxa"/>
            <w:shd w:val="clear" w:color="auto" w:fill="auto"/>
            <w:vAlign w:val="bottom"/>
          </w:tcPr>
          <w:p w14:paraId="5A33C390"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0EE25D0F" w14:textId="77777777" w:rsidR="008D7F8D" w:rsidRPr="00C94179" w:rsidRDefault="008D7F8D" w:rsidP="00C94179">
            <w:pPr>
              <w:tabs>
                <w:tab w:val="decimal" w:pos="595"/>
                <w:tab w:val="decimal" w:pos="701"/>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jc w:val="right"/>
              <w:rPr>
                <w:szCs w:val="22"/>
                <w:lang w:val="en-US" w:bidi="th-TH"/>
              </w:rPr>
            </w:pPr>
            <w:r w:rsidRPr="00C94179">
              <w:rPr>
                <w:szCs w:val="22"/>
                <w:lang w:val="en-US" w:bidi="th-TH"/>
              </w:rPr>
              <w:t>348,211</w:t>
            </w:r>
          </w:p>
        </w:tc>
        <w:tc>
          <w:tcPr>
            <w:tcW w:w="236" w:type="dxa"/>
            <w:shd w:val="clear" w:color="auto" w:fill="auto"/>
            <w:vAlign w:val="bottom"/>
          </w:tcPr>
          <w:p w14:paraId="1D18B196" w14:textId="77777777" w:rsidR="008D7F8D" w:rsidRPr="00C94179" w:rsidRDefault="008D7F8D" w:rsidP="00C94179">
            <w:pPr>
              <w:tabs>
                <w:tab w:val="decimal" w:pos="595"/>
                <w:tab w:val="decimal" w:pos="701"/>
              </w:tabs>
              <w:spacing w:line="300" w:lineRule="exact"/>
              <w:ind w:left="-43" w:right="-86"/>
              <w:jc w:val="right"/>
              <w:rPr>
                <w:szCs w:val="22"/>
              </w:rPr>
            </w:pPr>
          </w:p>
        </w:tc>
        <w:tc>
          <w:tcPr>
            <w:tcW w:w="1024" w:type="dxa"/>
            <w:shd w:val="clear" w:color="auto" w:fill="auto"/>
            <w:vAlign w:val="bottom"/>
          </w:tcPr>
          <w:p w14:paraId="5761969E" w14:textId="77777777" w:rsidR="008D7F8D" w:rsidRPr="00C94179" w:rsidRDefault="008D7F8D" w:rsidP="00C94179">
            <w:pPr>
              <w:spacing w:line="300" w:lineRule="exact"/>
              <w:ind w:left="-43" w:right="24"/>
              <w:jc w:val="right"/>
              <w:rPr>
                <w:szCs w:val="22"/>
              </w:rPr>
            </w:pPr>
            <w:r w:rsidRPr="00C94179">
              <w:rPr>
                <w:szCs w:val="22"/>
              </w:rPr>
              <w:t>348,211</w:t>
            </w:r>
          </w:p>
        </w:tc>
      </w:tr>
      <w:tr w:rsidR="008D7F8D" w:rsidRPr="00C94179" w14:paraId="28A9BDDE" w14:textId="77777777" w:rsidTr="00942324">
        <w:trPr>
          <w:trHeight w:val="261"/>
        </w:trPr>
        <w:tc>
          <w:tcPr>
            <w:tcW w:w="2610" w:type="dxa"/>
            <w:shd w:val="clear" w:color="auto" w:fill="auto"/>
          </w:tcPr>
          <w:p w14:paraId="73ADD33F" w14:textId="6B6CD190" w:rsidR="008D7F8D" w:rsidRPr="00C94179" w:rsidRDefault="009F2F5D" w:rsidP="00CC6FCD">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34" w:right="-90" w:hanging="184"/>
              <w:contextualSpacing/>
              <w:rPr>
                <w:szCs w:val="22"/>
                <w:cs/>
                <w:lang w:bidi="th-TH"/>
              </w:rPr>
            </w:pPr>
            <w:r w:rsidRPr="00C94179">
              <w:rPr>
                <w:szCs w:val="22"/>
                <w:lang w:val="en-US" w:bidi="th-TH"/>
              </w:rPr>
              <w:t>Other related parties</w:t>
            </w:r>
          </w:p>
        </w:tc>
        <w:tc>
          <w:tcPr>
            <w:tcW w:w="241" w:type="dxa"/>
            <w:shd w:val="clear" w:color="auto" w:fill="auto"/>
            <w:vAlign w:val="bottom"/>
          </w:tcPr>
          <w:p w14:paraId="6E8DFD43"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shd w:val="clear" w:color="auto" w:fill="auto"/>
            <w:vAlign w:val="bottom"/>
          </w:tcPr>
          <w:p w14:paraId="5839EA66" w14:textId="77777777" w:rsidR="008D7F8D" w:rsidRPr="00C94179" w:rsidRDefault="008D7F8D" w:rsidP="00C94179">
            <w:pPr>
              <w:spacing w:line="300" w:lineRule="exact"/>
              <w:ind w:left="-43" w:right="-110"/>
              <w:jc w:val="center"/>
              <w:rPr>
                <w:szCs w:val="22"/>
              </w:rPr>
            </w:pPr>
            <w:r w:rsidRPr="00C94179">
              <w:rPr>
                <w:szCs w:val="22"/>
              </w:rPr>
              <w:t>-</w:t>
            </w:r>
          </w:p>
        </w:tc>
        <w:tc>
          <w:tcPr>
            <w:tcW w:w="236" w:type="dxa"/>
            <w:shd w:val="clear" w:color="auto" w:fill="auto"/>
            <w:vAlign w:val="bottom"/>
          </w:tcPr>
          <w:p w14:paraId="40E23D05"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shd w:val="clear" w:color="auto" w:fill="auto"/>
            <w:vAlign w:val="bottom"/>
          </w:tcPr>
          <w:p w14:paraId="424BCD38" w14:textId="77777777" w:rsidR="008D7F8D" w:rsidRPr="00C94179" w:rsidRDefault="008D7F8D" w:rsidP="00C94179">
            <w:pPr>
              <w:spacing w:line="300" w:lineRule="exact"/>
              <w:ind w:left="-43" w:right="5"/>
              <w:jc w:val="right"/>
              <w:rPr>
                <w:szCs w:val="22"/>
              </w:rPr>
            </w:pPr>
            <w:r w:rsidRPr="00C94179">
              <w:rPr>
                <w:szCs w:val="22"/>
                <w:lang w:bidi="th-TH"/>
              </w:rPr>
              <w:t>119,039</w:t>
            </w:r>
          </w:p>
        </w:tc>
        <w:tc>
          <w:tcPr>
            <w:tcW w:w="241" w:type="dxa"/>
            <w:shd w:val="clear" w:color="auto" w:fill="auto"/>
            <w:vAlign w:val="bottom"/>
          </w:tcPr>
          <w:p w14:paraId="710CC677"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1226BD5E" w14:textId="77777777" w:rsidR="008D7F8D" w:rsidRPr="00C94179" w:rsidRDefault="008D7F8D" w:rsidP="00C94179">
            <w:pPr>
              <w:spacing w:line="300" w:lineRule="exact"/>
              <w:ind w:left="-43" w:right="-86"/>
              <w:jc w:val="center"/>
              <w:rPr>
                <w:szCs w:val="22"/>
              </w:rPr>
            </w:pPr>
            <w:r w:rsidRPr="00C94179">
              <w:rPr>
                <w:szCs w:val="22"/>
              </w:rPr>
              <w:t>-</w:t>
            </w:r>
          </w:p>
        </w:tc>
        <w:tc>
          <w:tcPr>
            <w:tcW w:w="236" w:type="dxa"/>
            <w:shd w:val="clear" w:color="auto" w:fill="auto"/>
            <w:vAlign w:val="bottom"/>
          </w:tcPr>
          <w:p w14:paraId="733B759E"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4B1C30A0" w14:textId="77777777" w:rsidR="008D7F8D" w:rsidRPr="00C94179" w:rsidRDefault="008D7F8D" w:rsidP="00C94179">
            <w:pPr>
              <w:tabs>
                <w:tab w:val="decimal" w:pos="595"/>
                <w:tab w:val="decimal" w:pos="701"/>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jc w:val="right"/>
              <w:rPr>
                <w:szCs w:val="22"/>
                <w:cs/>
                <w:lang w:val="en-US" w:bidi="th-TH"/>
              </w:rPr>
            </w:pPr>
            <w:r w:rsidRPr="00C94179">
              <w:rPr>
                <w:szCs w:val="22"/>
                <w:lang w:val="en-US" w:bidi="th-TH"/>
              </w:rPr>
              <w:t>120,048</w:t>
            </w:r>
          </w:p>
        </w:tc>
        <w:tc>
          <w:tcPr>
            <w:tcW w:w="236" w:type="dxa"/>
            <w:shd w:val="clear" w:color="auto" w:fill="auto"/>
            <w:vAlign w:val="bottom"/>
          </w:tcPr>
          <w:p w14:paraId="13823847" w14:textId="77777777" w:rsidR="008D7F8D" w:rsidRPr="00C94179" w:rsidRDefault="008D7F8D" w:rsidP="00C94179">
            <w:pPr>
              <w:tabs>
                <w:tab w:val="decimal" w:pos="595"/>
                <w:tab w:val="decimal" w:pos="701"/>
              </w:tabs>
              <w:spacing w:line="300" w:lineRule="exact"/>
              <w:ind w:left="-43" w:right="-86"/>
              <w:jc w:val="right"/>
              <w:rPr>
                <w:szCs w:val="22"/>
              </w:rPr>
            </w:pPr>
          </w:p>
        </w:tc>
        <w:tc>
          <w:tcPr>
            <w:tcW w:w="1024" w:type="dxa"/>
            <w:shd w:val="clear" w:color="auto" w:fill="auto"/>
            <w:vAlign w:val="bottom"/>
          </w:tcPr>
          <w:p w14:paraId="05B5C095" w14:textId="77777777" w:rsidR="008D7F8D" w:rsidRPr="00C94179" w:rsidRDefault="008D7F8D" w:rsidP="00C94179">
            <w:pPr>
              <w:spacing w:line="300" w:lineRule="exact"/>
              <w:ind w:left="-43" w:right="33"/>
              <w:jc w:val="right"/>
              <w:rPr>
                <w:szCs w:val="22"/>
              </w:rPr>
            </w:pPr>
            <w:r w:rsidRPr="00C94179">
              <w:rPr>
                <w:szCs w:val="22"/>
              </w:rPr>
              <w:t>120,048</w:t>
            </w:r>
          </w:p>
        </w:tc>
      </w:tr>
      <w:tr w:rsidR="008D7F8D" w:rsidRPr="00C94179" w14:paraId="453C451E" w14:textId="77777777" w:rsidTr="00942324">
        <w:trPr>
          <w:trHeight w:val="261"/>
        </w:trPr>
        <w:tc>
          <w:tcPr>
            <w:tcW w:w="2610" w:type="dxa"/>
            <w:shd w:val="clear" w:color="auto" w:fill="auto"/>
            <w:hideMark/>
          </w:tcPr>
          <w:p w14:paraId="12E5A7CC" w14:textId="49A1D396" w:rsidR="008D7F8D" w:rsidRPr="00C94179" w:rsidRDefault="00FC24D6"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b/>
                <w:bCs/>
                <w:szCs w:val="22"/>
                <w:cs/>
                <w:lang w:bidi="th-TH"/>
              </w:rPr>
            </w:pPr>
            <w:r w:rsidRPr="00C94179">
              <w:rPr>
                <w:b/>
                <w:bCs/>
                <w:szCs w:val="22"/>
                <w:lang w:val="en-US" w:bidi="th-TH"/>
              </w:rPr>
              <w:t>Total financial liabilities</w:t>
            </w:r>
          </w:p>
        </w:tc>
        <w:tc>
          <w:tcPr>
            <w:tcW w:w="241" w:type="dxa"/>
            <w:shd w:val="clear" w:color="auto" w:fill="auto"/>
            <w:vAlign w:val="bottom"/>
          </w:tcPr>
          <w:p w14:paraId="0F62EECA"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tcBorders>
              <w:top w:val="single" w:sz="4" w:space="0" w:color="auto"/>
              <w:bottom w:val="double" w:sz="4" w:space="0" w:color="auto"/>
            </w:tcBorders>
            <w:shd w:val="clear" w:color="auto" w:fill="auto"/>
            <w:vAlign w:val="bottom"/>
          </w:tcPr>
          <w:p w14:paraId="616F7F44" w14:textId="77777777" w:rsidR="008D7F8D" w:rsidRPr="00C94179" w:rsidRDefault="008D7F8D" w:rsidP="00C94179">
            <w:pPr>
              <w:spacing w:line="300" w:lineRule="exact"/>
              <w:ind w:left="-43" w:right="-110"/>
              <w:jc w:val="center"/>
              <w:rPr>
                <w:b/>
                <w:bCs/>
                <w:szCs w:val="22"/>
              </w:rPr>
            </w:pPr>
            <w:r w:rsidRPr="00C94179">
              <w:rPr>
                <w:b/>
                <w:bCs/>
                <w:szCs w:val="22"/>
              </w:rPr>
              <w:t>-</w:t>
            </w:r>
          </w:p>
        </w:tc>
        <w:tc>
          <w:tcPr>
            <w:tcW w:w="236" w:type="dxa"/>
            <w:shd w:val="clear" w:color="auto" w:fill="auto"/>
            <w:vAlign w:val="bottom"/>
          </w:tcPr>
          <w:p w14:paraId="0D724346"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tcBorders>
              <w:top w:val="single" w:sz="4" w:space="0" w:color="auto"/>
              <w:bottom w:val="double" w:sz="4" w:space="0" w:color="auto"/>
            </w:tcBorders>
            <w:shd w:val="clear" w:color="auto" w:fill="auto"/>
            <w:vAlign w:val="bottom"/>
          </w:tcPr>
          <w:p w14:paraId="738B99A9" w14:textId="77777777" w:rsidR="008D7F8D" w:rsidRPr="00C94179" w:rsidRDefault="008D7F8D" w:rsidP="00C94179">
            <w:pPr>
              <w:spacing w:line="300" w:lineRule="exact"/>
              <w:ind w:left="-43" w:right="5"/>
              <w:jc w:val="right"/>
              <w:rPr>
                <w:b/>
                <w:bCs/>
                <w:szCs w:val="22"/>
              </w:rPr>
            </w:pPr>
            <w:r w:rsidRPr="00C94179">
              <w:rPr>
                <w:b/>
                <w:bCs/>
                <w:szCs w:val="22"/>
              </w:rPr>
              <w:t>451,155</w:t>
            </w:r>
          </w:p>
        </w:tc>
        <w:tc>
          <w:tcPr>
            <w:tcW w:w="241" w:type="dxa"/>
            <w:shd w:val="clear" w:color="auto" w:fill="auto"/>
            <w:vAlign w:val="bottom"/>
          </w:tcPr>
          <w:p w14:paraId="4D92E24D"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17009232" w14:textId="77777777" w:rsidR="008D7F8D" w:rsidRPr="00C94179" w:rsidRDefault="008D7F8D" w:rsidP="00C94179">
            <w:pPr>
              <w:spacing w:line="300" w:lineRule="exact"/>
              <w:ind w:left="-43" w:right="-86"/>
              <w:jc w:val="center"/>
              <w:rPr>
                <w:szCs w:val="22"/>
              </w:rPr>
            </w:pPr>
          </w:p>
        </w:tc>
        <w:tc>
          <w:tcPr>
            <w:tcW w:w="236" w:type="dxa"/>
            <w:shd w:val="clear" w:color="auto" w:fill="auto"/>
            <w:vAlign w:val="bottom"/>
          </w:tcPr>
          <w:p w14:paraId="0BF54310"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5B1A6772" w14:textId="77777777" w:rsidR="008D7F8D" w:rsidRPr="00C94179" w:rsidRDefault="008D7F8D"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right"/>
              <w:rPr>
                <w:szCs w:val="22"/>
                <w:lang w:val="en-US" w:bidi="th-TH"/>
              </w:rPr>
            </w:pPr>
          </w:p>
        </w:tc>
        <w:tc>
          <w:tcPr>
            <w:tcW w:w="236" w:type="dxa"/>
            <w:shd w:val="clear" w:color="auto" w:fill="auto"/>
            <w:vAlign w:val="bottom"/>
          </w:tcPr>
          <w:p w14:paraId="1EFF67D1" w14:textId="77777777" w:rsidR="008D7F8D" w:rsidRPr="00C94179" w:rsidRDefault="008D7F8D" w:rsidP="00C94179">
            <w:pPr>
              <w:tabs>
                <w:tab w:val="decimal" w:pos="595"/>
                <w:tab w:val="decimal" w:pos="701"/>
              </w:tabs>
              <w:spacing w:line="300" w:lineRule="exact"/>
              <w:ind w:left="-43" w:right="-86"/>
              <w:jc w:val="right"/>
              <w:rPr>
                <w:szCs w:val="22"/>
              </w:rPr>
            </w:pPr>
          </w:p>
        </w:tc>
        <w:tc>
          <w:tcPr>
            <w:tcW w:w="1024" w:type="dxa"/>
            <w:shd w:val="clear" w:color="auto" w:fill="auto"/>
            <w:vAlign w:val="bottom"/>
          </w:tcPr>
          <w:p w14:paraId="473E89E1" w14:textId="77777777" w:rsidR="008D7F8D" w:rsidRPr="00C94179" w:rsidRDefault="008D7F8D" w:rsidP="00C94179">
            <w:pPr>
              <w:spacing w:line="300" w:lineRule="exact"/>
              <w:ind w:left="-43" w:right="-86"/>
              <w:jc w:val="right"/>
              <w:rPr>
                <w:szCs w:val="22"/>
              </w:rPr>
            </w:pPr>
          </w:p>
        </w:tc>
      </w:tr>
      <w:tr w:rsidR="008D7F8D" w:rsidRPr="00C94179" w14:paraId="51B26C2D" w14:textId="77777777" w:rsidTr="00942324">
        <w:trPr>
          <w:trHeight w:val="30"/>
        </w:trPr>
        <w:tc>
          <w:tcPr>
            <w:tcW w:w="2610" w:type="dxa"/>
            <w:shd w:val="clear" w:color="auto" w:fill="auto"/>
          </w:tcPr>
          <w:p w14:paraId="34347B92" w14:textId="77777777" w:rsidR="008D7F8D" w:rsidRPr="00C94179" w:rsidRDefault="008D7F8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4" w:right="-90"/>
              <w:jc w:val="thaiDistribute"/>
              <w:rPr>
                <w:b/>
                <w:bCs/>
                <w:i/>
                <w:iCs/>
                <w:szCs w:val="22"/>
                <w:lang w:bidi="th-TH"/>
              </w:rPr>
            </w:pPr>
          </w:p>
        </w:tc>
        <w:tc>
          <w:tcPr>
            <w:tcW w:w="241" w:type="dxa"/>
            <w:shd w:val="clear" w:color="auto" w:fill="auto"/>
          </w:tcPr>
          <w:p w14:paraId="5C756A8D" w14:textId="77777777" w:rsidR="008D7F8D" w:rsidRPr="00C94179" w:rsidRDefault="008D7F8D" w:rsidP="00C94179">
            <w:pPr>
              <w:tabs>
                <w:tab w:val="decimal" w:pos="765"/>
              </w:tabs>
              <w:spacing w:line="200" w:lineRule="exact"/>
              <w:ind w:left="-43" w:right="-86"/>
              <w:jc w:val="thaiDistribute"/>
              <w:rPr>
                <w:szCs w:val="22"/>
              </w:rPr>
            </w:pPr>
          </w:p>
        </w:tc>
        <w:tc>
          <w:tcPr>
            <w:tcW w:w="1289" w:type="dxa"/>
            <w:shd w:val="clear" w:color="auto" w:fill="auto"/>
          </w:tcPr>
          <w:p w14:paraId="1F858D40" w14:textId="77777777" w:rsidR="008D7F8D" w:rsidRPr="00C94179" w:rsidRDefault="008D7F8D" w:rsidP="00C94179">
            <w:pPr>
              <w:tabs>
                <w:tab w:val="decimal" w:pos="765"/>
              </w:tabs>
              <w:spacing w:line="200" w:lineRule="exact"/>
              <w:ind w:left="-43" w:right="-86"/>
              <w:jc w:val="thaiDistribute"/>
              <w:rPr>
                <w:szCs w:val="22"/>
              </w:rPr>
            </w:pPr>
          </w:p>
        </w:tc>
        <w:tc>
          <w:tcPr>
            <w:tcW w:w="236" w:type="dxa"/>
            <w:shd w:val="clear" w:color="auto" w:fill="auto"/>
          </w:tcPr>
          <w:p w14:paraId="6188848C" w14:textId="77777777" w:rsidR="008D7F8D" w:rsidRPr="00C94179" w:rsidRDefault="008D7F8D" w:rsidP="00C94179">
            <w:pPr>
              <w:tabs>
                <w:tab w:val="decimal" w:pos="796"/>
              </w:tabs>
              <w:spacing w:line="200" w:lineRule="exact"/>
              <w:ind w:left="-43" w:right="-86"/>
              <w:jc w:val="thaiDistribute"/>
              <w:rPr>
                <w:szCs w:val="22"/>
              </w:rPr>
            </w:pPr>
          </w:p>
        </w:tc>
        <w:tc>
          <w:tcPr>
            <w:tcW w:w="1384" w:type="dxa"/>
            <w:shd w:val="clear" w:color="auto" w:fill="auto"/>
          </w:tcPr>
          <w:p w14:paraId="4D51E6D2" w14:textId="77777777" w:rsidR="008D7F8D" w:rsidRPr="00C94179" w:rsidRDefault="008D7F8D" w:rsidP="00C94179">
            <w:pPr>
              <w:tabs>
                <w:tab w:val="decimal" w:pos="595"/>
                <w:tab w:val="decimal" w:pos="765"/>
              </w:tabs>
              <w:spacing w:line="200" w:lineRule="exact"/>
              <w:ind w:left="-43" w:right="-86"/>
              <w:jc w:val="thaiDistribute"/>
              <w:rPr>
                <w:szCs w:val="22"/>
              </w:rPr>
            </w:pPr>
          </w:p>
        </w:tc>
        <w:tc>
          <w:tcPr>
            <w:tcW w:w="241" w:type="dxa"/>
            <w:shd w:val="clear" w:color="auto" w:fill="auto"/>
          </w:tcPr>
          <w:p w14:paraId="5A10D8B5" w14:textId="77777777" w:rsidR="008D7F8D" w:rsidRPr="00C94179" w:rsidRDefault="008D7F8D" w:rsidP="00C94179">
            <w:pPr>
              <w:tabs>
                <w:tab w:val="decimal" w:pos="595"/>
                <w:tab w:val="decimal" w:pos="765"/>
              </w:tabs>
              <w:spacing w:line="200" w:lineRule="exact"/>
              <w:ind w:left="-43" w:right="-86"/>
              <w:jc w:val="thaiDistribute"/>
              <w:rPr>
                <w:szCs w:val="22"/>
              </w:rPr>
            </w:pPr>
          </w:p>
        </w:tc>
        <w:tc>
          <w:tcPr>
            <w:tcW w:w="996" w:type="dxa"/>
            <w:shd w:val="clear" w:color="auto" w:fill="auto"/>
          </w:tcPr>
          <w:p w14:paraId="53569076" w14:textId="77777777" w:rsidR="008D7F8D" w:rsidRPr="00C94179" w:rsidRDefault="008D7F8D" w:rsidP="00C94179">
            <w:pPr>
              <w:tabs>
                <w:tab w:val="decimal" w:pos="595"/>
                <w:tab w:val="decimal" w:pos="765"/>
              </w:tabs>
              <w:spacing w:line="200" w:lineRule="exact"/>
              <w:ind w:left="-43" w:right="-86"/>
              <w:jc w:val="thaiDistribute"/>
              <w:rPr>
                <w:szCs w:val="22"/>
              </w:rPr>
            </w:pPr>
          </w:p>
        </w:tc>
        <w:tc>
          <w:tcPr>
            <w:tcW w:w="236" w:type="dxa"/>
            <w:shd w:val="clear" w:color="auto" w:fill="auto"/>
          </w:tcPr>
          <w:p w14:paraId="3AF0F09C" w14:textId="77777777" w:rsidR="008D7F8D" w:rsidRPr="00C94179" w:rsidRDefault="008D7F8D" w:rsidP="00C94179">
            <w:pPr>
              <w:tabs>
                <w:tab w:val="decimal" w:pos="595"/>
                <w:tab w:val="decimal" w:pos="765"/>
              </w:tabs>
              <w:spacing w:line="200" w:lineRule="exact"/>
              <w:ind w:left="-43" w:right="-86"/>
              <w:jc w:val="thaiDistribute"/>
              <w:rPr>
                <w:szCs w:val="22"/>
              </w:rPr>
            </w:pPr>
          </w:p>
        </w:tc>
        <w:tc>
          <w:tcPr>
            <w:tcW w:w="1001" w:type="dxa"/>
            <w:shd w:val="clear" w:color="auto" w:fill="auto"/>
          </w:tcPr>
          <w:p w14:paraId="484B602C" w14:textId="77777777" w:rsidR="008D7F8D" w:rsidRPr="00C94179" w:rsidRDefault="008D7F8D" w:rsidP="00C94179">
            <w:pPr>
              <w:tabs>
                <w:tab w:val="decimal" w:pos="595"/>
                <w:tab w:val="decimal" w:pos="765"/>
              </w:tabs>
              <w:spacing w:line="200" w:lineRule="exact"/>
              <w:ind w:left="-43" w:right="-86"/>
              <w:jc w:val="thaiDistribute"/>
              <w:rPr>
                <w:szCs w:val="22"/>
              </w:rPr>
            </w:pPr>
          </w:p>
        </w:tc>
        <w:tc>
          <w:tcPr>
            <w:tcW w:w="236" w:type="dxa"/>
            <w:shd w:val="clear" w:color="auto" w:fill="auto"/>
          </w:tcPr>
          <w:p w14:paraId="0EB5471D" w14:textId="77777777" w:rsidR="008D7F8D" w:rsidRPr="00C94179" w:rsidRDefault="008D7F8D" w:rsidP="00C94179">
            <w:pPr>
              <w:tabs>
                <w:tab w:val="decimal" w:pos="595"/>
                <w:tab w:val="decimal" w:pos="765"/>
              </w:tabs>
              <w:spacing w:line="200" w:lineRule="exact"/>
              <w:ind w:left="-43" w:right="-86"/>
              <w:jc w:val="thaiDistribute"/>
              <w:rPr>
                <w:szCs w:val="22"/>
              </w:rPr>
            </w:pPr>
          </w:p>
        </w:tc>
        <w:tc>
          <w:tcPr>
            <w:tcW w:w="1024" w:type="dxa"/>
            <w:shd w:val="clear" w:color="auto" w:fill="auto"/>
          </w:tcPr>
          <w:p w14:paraId="5B75CFD1" w14:textId="77777777" w:rsidR="008D7F8D" w:rsidRPr="00C94179" w:rsidRDefault="008D7F8D" w:rsidP="00C94179">
            <w:pPr>
              <w:spacing w:line="200" w:lineRule="exact"/>
              <w:ind w:left="-43" w:right="-86"/>
              <w:jc w:val="right"/>
              <w:rPr>
                <w:szCs w:val="22"/>
              </w:rPr>
            </w:pPr>
          </w:p>
        </w:tc>
      </w:tr>
      <w:tr w:rsidR="008D7F8D" w:rsidRPr="00C94179" w14:paraId="7378272D" w14:textId="77777777" w:rsidTr="00942324">
        <w:trPr>
          <w:trHeight w:val="261"/>
        </w:trPr>
        <w:tc>
          <w:tcPr>
            <w:tcW w:w="2610" w:type="dxa"/>
            <w:shd w:val="clear" w:color="auto" w:fill="auto"/>
          </w:tcPr>
          <w:p w14:paraId="78C6575F" w14:textId="36D2C281" w:rsidR="008D7F8D" w:rsidRPr="00C94179" w:rsidRDefault="00FC24D6"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val="en-US" w:bidi="th-TH"/>
              </w:rPr>
            </w:pPr>
            <w:r w:rsidRPr="00C94179">
              <w:rPr>
                <w:b/>
                <w:bCs/>
                <w:i/>
                <w:iCs/>
                <w:szCs w:val="22"/>
                <w:lang w:bidi="th-TH"/>
              </w:rPr>
              <w:t xml:space="preserve">2021 - </w:t>
            </w:r>
            <w:r w:rsidR="005E4F0B" w:rsidRPr="00C94179">
              <w:rPr>
                <w:b/>
                <w:bCs/>
                <w:i/>
                <w:iCs/>
                <w:szCs w:val="22"/>
                <w:lang w:bidi="th-TH"/>
              </w:rPr>
              <w:t>r</w:t>
            </w:r>
            <w:r w:rsidRPr="00C94179">
              <w:rPr>
                <w:b/>
                <w:bCs/>
                <w:i/>
                <w:iCs/>
                <w:szCs w:val="22"/>
                <w:lang w:bidi="th-TH"/>
              </w:rPr>
              <w:t>estated</w:t>
            </w:r>
          </w:p>
        </w:tc>
        <w:tc>
          <w:tcPr>
            <w:tcW w:w="241" w:type="dxa"/>
            <w:shd w:val="clear" w:color="auto" w:fill="auto"/>
          </w:tcPr>
          <w:p w14:paraId="6C12C548" w14:textId="77777777" w:rsidR="008D7F8D" w:rsidRPr="00C94179" w:rsidRDefault="008D7F8D" w:rsidP="00C94179">
            <w:pPr>
              <w:tabs>
                <w:tab w:val="decimal" w:pos="765"/>
              </w:tabs>
              <w:spacing w:line="300" w:lineRule="exact"/>
              <w:ind w:left="-43" w:right="-86"/>
              <w:jc w:val="thaiDistribute"/>
              <w:rPr>
                <w:szCs w:val="22"/>
              </w:rPr>
            </w:pPr>
          </w:p>
        </w:tc>
        <w:tc>
          <w:tcPr>
            <w:tcW w:w="1289" w:type="dxa"/>
            <w:shd w:val="clear" w:color="auto" w:fill="auto"/>
          </w:tcPr>
          <w:p w14:paraId="2727390B" w14:textId="77777777" w:rsidR="008D7F8D" w:rsidRPr="00C94179" w:rsidRDefault="008D7F8D" w:rsidP="00C94179">
            <w:pPr>
              <w:tabs>
                <w:tab w:val="decimal" w:pos="765"/>
              </w:tabs>
              <w:spacing w:line="300" w:lineRule="exact"/>
              <w:ind w:left="-43" w:right="-86"/>
              <w:jc w:val="thaiDistribute"/>
              <w:rPr>
                <w:szCs w:val="22"/>
              </w:rPr>
            </w:pPr>
          </w:p>
        </w:tc>
        <w:tc>
          <w:tcPr>
            <w:tcW w:w="236" w:type="dxa"/>
            <w:shd w:val="clear" w:color="auto" w:fill="auto"/>
          </w:tcPr>
          <w:p w14:paraId="26C42567" w14:textId="77777777" w:rsidR="008D7F8D" w:rsidRPr="00C94179" w:rsidRDefault="008D7F8D" w:rsidP="00C94179">
            <w:pPr>
              <w:tabs>
                <w:tab w:val="decimal" w:pos="796"/>
              </w:tabs>
              <w:spacing w:line="300" w:lineRule="exact"/>
              <w:ind w:left="-43" w:right="-86"/>
              <w:jc w:val="thaiDistribute"/>
              <w:rPr>
                <w:szCs w:val="22"/>
              </w:rPr>
            </w:pPr>
          </w:p>
        </w:tc>
        <w:tc>
          <w:tcPr>
            <w:tcW w:w="1384" w:type="dxa"/>
            <w:shd w:val="clear" w:color="auto" w:fill="auto"/>
          </w:tcPr>
          <w:p w14:paraId="4DDBA20E"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241" w:type="dxa"/>
            <w:shd w:val="clear" w:color="auto" w:fill="auto"/>
          </w:tcPr>
          <w:p w14:paraId="7DE4D16B"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996" w:type="dxa"/>
            <w:shd w:val="clear" w:color="auto" w:fill="auto"/>
          </w:tcPr>
          <w:p w14:paraId="4E42EA02"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236" w:type="dxa"/>
            <w:shd w:val="clear" w:color="auto" w:fill="auto"/>
          </w:tcPr>
          <w:p w14:paraId="78183D8B"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1001" w:type="dxa"/>
            <w:shd w:val="clear" w:color="auto" w:fill="auto"/>
          </w:tcPr>
          <w:p w14:paraId="54FDF023"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236" w:type="dxa"/>
            <w:shd w:val="clear" w:color="auto" w:fill="auto"/>
          </w:tcPr>
          <w:p w14:paraId="2CF24542" w14:textId="77777777" w:rsidR="008D7F8D" w:rsidRPr="00C94179" w:rsidRDefault="008D7F8D" w:rsidP="00C94179">
            <w:pPr>
              <w:tabs>
                <w:tab w:val="decimal" w:pos="595"/>
                <w:tab w:val="decimal" w:pos="765"/>
              </w:tabs>
              <w:spacing w:line="300" w:lineRule="exact"/>
              <w:ind w:left="-43" w:right="-86"/>
              <w:jc w:val="thaiDistribute"/>
              <w:rPr>
                <w:szCs w:val="22"/>
              </w:rPr>
            </w:pPr>
          </w:p>
        </w:tc>
        <w:tc>
          <w:tcPr>
            <w:tcW w:w="1024" w:type="dxa"/>
            <w:shd w:val="clear" w:color="auto" w:fill="auto"/>
          </w:tcPr>
          <w:p w14:paraId="6557C6F2" w14:textId="77777777" w:rsidR="008D7F8D" w:rsidRPr="00C94179" w:rsidRDefault="008D7F8D" w:rsidP="00C94179">
            <w:pPr>
              <w:spacing w:line="300" w:lineRule="exact"/>
              <w:ind w:left="-43" w:right="-86"/>
              <w:jc w:val="right"/>
              <w:rPr>
                <w:szCs w:val="22"/>
              </w:rPr>
            </w:pPr>
          </w:p>
        </w:tc>
      </w:tr>
      <w:tr w:rsidR="008D7F8D" w:rsidRPr="00C94179" w14:paraId="45C14111" w14:textId="77777777" w:rsidTr="00942324">
        <w:trPr>
          <w:trHeight w:val="261"/>
        </w:trPr>
        <w:tc>
          <w:tcPr>
            <w:tcW w:w="2610" w:type="dxa"/>
            <w:shd w:val="clear" w:color="auto" w:fill="auto"/>
          </w:tcPr>
          <w:p w14:paraId="6383CD73" w14:textId="0FF667C7" w:rsidR="008D7F8D" w:rsidRPr="00C94179" w:rsidRDefault="00625E36"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C94179">
              <w:rPr>
                <w:b/>
                <w:bCs/>
                <w:i/>
                <w:iCs/>
                <w:szCs w:val="22"/>
                <w:lang w:bidi="th-TH"/>
              </w:rPr>
              <w:t>Financial liabilities</w:t>
            </w:r>
          </w:p>
        </w:tc>
        <w:tc>
          <w:tcPr>
            <w:tcW w:w="241" w:type="dxa"/>
            <w:shd w:val="clear" w:color="auto" w:fill="auto"/>
          </w:tcPr>
          <w:p w14:paraId="526DA864"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shd w:val="clear" w:color="auto" w:fill="auto"/>
            <w:vAlign w:val="bottom"/>
          </w:tcPr>
          <w:p w14:paraId="53E1E895"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236" w:type="dxa"/>
            <w:shd w:val="clear" w:color="auto" w:fill="auto"/>
          </w:tcPr>
          <w:p w14:paraId="1CA47752"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shd w:val="clear" w:color="auto" w:fill="auto"/>
            <w:vAlign w:val="bottom"/>
          </w:tcPr>
          <w:p w14:paraId="6C823A6F" w14:textId="77777777" w:rsidR="008D7F8D" w:rsidRPr="00C94179" w:rsidRDefault="008D7F8D" w:rsidP="00C94179">
            <w:pPr>
              <w:tabs>
                <w:tab w:val="decimal" w:pos="521"/>
                <w:tab w:val="decimal" w:pos="796"/>
              </w:tabs>
              <w:spacing w:line="300" w:lineRule="exact"/>
              <w:ind w:left="-43" w:right="-14"/>
              <w:jc w:val="thaiDistribute"/>
              <w:rPr>
                <w:szCs w:val="22"/>
              </w:rPr>
            </w:pPr>
          </w:p>
        </w:tc>
        <w:tc>
          <w:tcPr>
            <w:tcW w:w="241" w:type="dxa"/>
            <w:shd w:val="clear" w:color="auto" w:fill="auto"/>
            <w:vAlign w:val="bottom"/>
          </w:tcPr>
          <w:p w14:paraId="5B08B6A0"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7852ED2A" w14:textId="77777777" w:rsidR="008D7F8D" w:rsidRPr="00C94179" w:rsidRDefault="008D7F8D" w:rsidP="00C94179">
            <w:pPr>
              <w:tabs>
                <w:tab w:val="decimal" w:pos="595"/>
                <w:tab w:val="decimal" w:pos="701"/>
              </w:tabs>
              <w:spacing w:line="300" w:lineRule="exact"/>
              <w:ind w:left="-43" w:right="-86"/>
              <w:jc w:val="thaiDistribute"/>
              <w:rPr>
                <w:szCs w:val="22"/>
              </w:rPr>
            </w:pPr>
          </w:p>
        </w:tc>
        <w:tc>
          <w:tcPr>
            <w:tcW w:w="236" w:type="dxa"/>
            <w:shd w:val="clear" w:color="auto" w:fill="auto"/>
            <w:vAlign w:val="bottom"/>
          </w:tcPr>
          <w:p w14:paraId="20616AAE"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544669F4" w14:textId="77777777" w:rsidR="008D7F8D" w:rsidRPr="00C94179" w:rsidRDefault="008D7F8D"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236" w:type="dxa"/>
            <w:shd w:val="clear" w:color="auto" w:fill="auto"/>
            <w:vAlign w:val="bottom"/>
          </w:tcPr>
          <w:p w14:paraId="2C5BA031" w14:textId="77777777" w:rsidR="008D7F8D" w:rsidRPr="00C94179" w:rsidRDefault="008D7F8D" w:rsidP="00C94179">
            <w:pPr>
              <w:tabs>
                <w:tab w:val="decimal" w:pos="595"/>
                <w:tab w:val="decimal" w:pos="701"/>
              </w:tabs>
              <w:spacing w:line="300" w:lineRule="exact"/>
              <w:ind w:left="-43" w:right="-86"/>
              <w:jc w:val="thaiDistribute"/>
              <w:rPr>
                <w:szCs w:val="22"/>
              </w:rPr>
            </w:pPr>
          </w:p>
        </w:tc>
        <w:tc>
          <w:tcPr>
            <w:tcW w:w="1024" w:type="dxa"/>
            <w:shd w:val="clear" w:color="auto" w:fill="auto"/>
            <w:vAlign w:val="bottom"/>
          </w:tcPr>
          <w:p w14:paraId="521D3684" w14:textId="77777777" w:rsidR="008D7F8D" w:rsidRPr="00C94179" w:rsidRDefault="008D7F8D" w:rsidP="00C94179">
            <w:pPr>
              <w:spacing w:line="300" w:lineRule="exact"/>
              <w:ind w:left="-43" w:right="-86"/>
              <w:jc w:val="right"/>
              <w:rPr>
                <w:szCs w:val="22"/>
              </w:rPr>
            </w:pPr>
          </w:p>
        </w:tc>
      </w:tr>
      <w:tr w:rsidR="008D7F8D" w:rsidRPr="00C94179" w14:paraId="1DB9FAA1" w14:textId="77777777" w:rsidTr="00942324">
        <w:trPr>
          <w:trHeight w:val="261"/>
        </w:trPr>
        <w:tc>
          <w:tcPr>
            <w:tcW w:w="2610" w:type="dxa"/>
            <w:shd w:val="clear" w:color="auto" w:fill="auto"/>
          </w:tcPr>
          <w:p w14:paraId="21E9FE39" w14:textId="0E40CA67" w:rsidR="008D7F8D" w:rsidRPr="00C94179" w:rsidRDefault="00207D43"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cs/>
                <w:lang w:val="en-US" w:bidi="th-TH"/>
              </w:rPr>
            </w:pPr>
            <w:r w:rsidRPr="00C94179">
              <w:rPr>
                <w:szCs w:val="22"/>
                <w:lang w:val="en-US" w:bidi="th-TH"/>
              </w:rPr>
              <w:t>Derivatives liabilities</w:t>
            </w:r>
          </w:p>
        </w:tc>
        <w:tc>
          <w:tcPr>
            <w:tcW w:w="241" w:type="dxa"/>
            <w:shd w:val="clear" w:color="auto" w:fill="auto"/>
            <w:vAlign w:val="bottom"/>
          </w:tcPr>
          <w:p w14:paraId="28CA8A67"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shd w:val="clear" w:color="auto" w:fill="auto"/>
            <w:vAlign w:val="bottom"/>
          </w:tcPr>
          <w:p w14:paraId="7D2C6602" w14:textId="77777777" w:rsidR="008D7F8D" w:rsidRPr="00C94179" w:rsidRDefault="008D7F8D" w:rsidP="00C94179">
            <w:pPr>
              <w:spacing w:line="300" w:lineRule="exact"/>
              <w:ind w:left="-43" w:right="78"/>
              <w:jc w:val="right"/>
              <w:rPr>
                <w:szCs w:val="22"/>
                <w:lang w:bidi="th-TH"/>
              </w:rPr>
            </w:pPr>
            <w:r w:rsidRPr="00C94179">
              <w:rPr>
                <w:szCs w:val="22"/>
                <w:lang w:bidi="th-TH"/>
              </w:rPr>
              <w:t>1,065</w:t>
            </w:r>
          </w:p>
        </w:tc>
        <w:tc>
          <w:tcPr>
            <w:tcW w:w="236" w:type="dxa"/>
            <w:shd w:val="clear" w:color="auto" w:fill="auto"/>
            <w:vAlign w:val="bottom"/>
          </w:tcPr>
          <w:p w14:paraId="2B525DB4"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shd w:val="clear" w:color="auto" w:fill="auto"/>
            <w:vAlign w:val="bottom"/>
          </w:tcPr>
          <w:p w14:paraId="11E1895A" w14:textId="77777777" w:rsidR="008D7F8D" w:rsidRPr="00C94179" w:rsidRDefault="008D7F8D" w:rsidP="00C94179">
            <w:pPr>
              <w:tabs>
                <w:tab w:val="decimal" w:pos="521"/>
                <w:tab w:val="decimal" w:pos="796"/>
              </w:tabs>
              <w:spacing w:line="300" w:lineRule="exact"/>
              <w:ind w:left="-43" w:right="-14"/>
              <w:jc w:val="center"/>
              <w:rPr>
                <w:szCs w:val="22"/>
              </w:rPr>
            </w:pPr>
            <w:r w:rsidRPr="00C94179">
              <w:rPr>
                <w:szCs w:val="22"/>
              </w:rPr>
              <w:t>-</w:t>
            </w:r>
          </w:p>
        </w:tc>
        <w:tc>
          <w:tcPr>
            <w:tcW w:w="241" w:type="dxa"/>
            <w:shd w:val="clear" w:color="auto" w:fill="auto"/>
            <w:vAlign w:val="bottom"/>
          </w:tcPr>
          <w:p w14:paraId="145EF5B3"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1A0489C1" w14:textId="77777777" w:rsidR="008D7F8D" w:rsidRPr="00C94179" w:rsidRDefault="008D7F8D" w:rsidP="00C94179">
            <w:pPr>
              <w:spacing w:line="300" w:lineRule="exact"/>
              <w:ind w:left="-97" w:right="53"/>
              <w:jc w:val="right"/>
              <w:rPr>
                <w:szCs w:val="22"/>
                <w:lang w:bidi="th-TH"/>
              </w:rPr>
            </w:pPr>
            <w:r w:rsidRPr="00C94179">
              <w:rPr>
                <w:szCs w:val="22"/>
                <w:lang w:bidi="th-TH"/>
              </w:rPr>
              <w:t>1,065</w:t>
            </w:r>
          </w:p>
        </w:tc>
        <w:tc>
          <w:tcPr>
            <w:tcW w:w="236" w:type="dxa"/>
            <w:shd w:val="clear" w:color="auto" w:fill="auto"/>
            <w:vAlign w:val="bottom"/>
          </w:tcPr>
          <w:p w14:paraId="3B256DA8"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25EC96E1" w14:textId="77777777" w:rsidR="008D7F8D" w:rsidRPr="00C94179" w:rsidRDefault="008D7F8D" w:rsidP="00C9417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lang w:val="en-US" w:bidi="th-TH"/>
              </w:rPr>
            </w:pPr>
            <w:r w:rsidRPr="00C94179">
              <w:rPr>
                <w:szCs w:val="22"/>
                <w:lang w:val="en-US" w:bidi="th-TH"/>
              </w:rPr>
              <w:t>-</w:t>
            </w:r>
          </w:p>
        </w:tc>
        <w:tc>
          <w:tcPr>
            <w:tcW w:w="236" w:type="dxa"/>
            <w:shd w:val="clear" w:color="auto" w:fill="auto"/>
            <w:vAlign w:val="bottom"/>
          </w:tcPr>
          <w:p w14:paraId="00650F35" w14:textId="77777777" w:rsidR="008D7F8D" w:rsidRPr="00C94179" w:rsidRDefault="008D7F8D" w:rsidP="00C94179">
            <w:pPr>
              <w:tabs>
                <w:tab w:val="decimal" w:pos="595"/>
                <w:tab w:val="decimal" w:pos="701"/>
              </w:tabs>
              <w:spacing w:line="300" w:lineRule="exact"/>
              <w:ind w:left="-43" w:right="-86"/>
              <w:jc w:val="thaiDistribute"/>
              <w:rPr>
                <w:szCs w:val="22"/>
              </w:rPr>
            </w:pPr>
          </w:p>
        </w:tc>
        <w:tc>
          <w:tcPr>
            <w:tcW w:w="1024" w:type="dxa"/>
            <w:shd w:val="clear" w:color="auto" w:fill="auto"/>
            <w:vAlign w:val="bottom"/>
          </w:tcPr>
          <w:p w14:paraId="40051316" w14:textId="77777777" w:rsidR="008D7F8D" w:rsidRPr="00C94179" w:rsidRDefault="008D7F8D" w:rsidP="00C94179">
            <w:pPr>
              <w:spacing w:line="300" w:lineRule="exact"/>
              <w:ind w:left="-214" w:right="79"/>
              <w:jc w:val="right"/>
              <w:rPr>
                <w:szCs w:val="22"/>
              </w:rPr>
            </w:pPr>
            <w:r w:rsidRPr="00C94179">
              <w:rPr>
                <w:szCs w:val="22"/>
              </w:rPr>
              <w:t>1,065</w:t>
            </w:r>
          </w:p>
        </w:tc>
      </w:tr>
      <w:tr w:rsidR="008D7F8D" w:rsidRPr="00C94179" w14:paraId="3146991A" w14:textId="77777777" w:rsidTr="00942324">
        <w:trPr>
          <w:trHeight w:val="261"/>
        </w:trPr>
        <w:tc>
          <w:tcPr>
            <w:tcW w:w="2610" w:type="dxa"/>
            <w:shd w:val="clear" w:color="auto" w:fill="auto"/>
          </w:tcPr>
          <w:p w14:paraId="02D0A6DE" w14:textId="36461230" w:rsidR="008D7F8D" w:rsidRPr="00C94179" w:rsidRDefault="00207D43"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cs/>
                <w:lang w:bidi="th-TH"/>
              </w:rPr>
            </w:pPr>
            <w:r w:rsidRPr="00C94179">
              <w:rPr>
                <w:szCs w:val="22"/>
                <w:lang w:val="en-US" w:bidi="th-TH"/>
              </w:rPr>
              <w:t>Long-term loans from</w:t>
            </w:r>
          </w:p>
        </w:tc>
        <w:tc>
          <w:tcPr>
            <w:tcW w:w="241" w:type="dxa"/>
            <w:shd w:val="clear" w:color="auto" w:fill="auto"/>
            <w:vAlign w:val="bottom"/>
          </w:tcPr>
          <w:p w14:paraId="199E44DA"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shd w:val="clear" w:color="auto" w:fill="auto"/>
            <w:vAlign w:val="bottom"/>
          </w:tcPr>
          <w:p w14:paraId="67C42D7F" w14:textId="77777777" w:rsidR="008D7F8D" w:rsidRPr="00C94179" w:rsidRDefault="008D7F8D" w:rsidP="00C94179">
            <w:pPr>
              <w:spacing w:line="300" w:lineRule="exact"/>
              <w:ind w:left="-43" w:right="-110"/>
              <w:jc w:val="center"/>
              <w:rPr>
                <w:szCs w:val="22"/>
              </w:rPr>
            </w:pPr>
          </w:p>
        </w:tc>
        <w:tc>
          <w:tcPr>
            <w:tcW w:w="236" w:type="dxa"/>
            <w:shd w:val="clear" w:color="auto" w:fill="auto"/>
            <w:vAlign w:val="bottom"/>
          </w:tcPr>
          <w:p w14:paraId="6C124ADC"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shd w:val="clear" w:color="auto" w:fill="auto"/>
            <w:vAlign w:val="bottom"/>
          </w:tcPr>
          <w:p w14:paraId="14CEBF14" w14:textId="77777777" w:rsidR="008D7F8D" w:rsidRPr="00C94179" w:rsidRDefault="008D7F8D" w:rsidP="00C94179">
            <w:pPr>
              <w:tabs>
                <w:tab w:val="decimal" w:pos="521"/>
                <w:tab w:val="decimal" w:pos="796"/>
              </w:tabs>
              <w:spacing w:line="300" w:lineRule="exact"/>
              <w:ind w:left="-43" w:right="160"/>
              <w:jc w:val="right"/>
              <w:rPr>
                <w:szCs w:val="22"/>
              </w:rPr>
            </w:pPr>
          </w:p>
        </w:tc>
        <w:tc>
          <w:tcPr>
            <w:tcW w:w="241" w:type="dxa"/>
            <w:shd w:val="clear" w:color="auto" w:fill="auto"/>
            <w:vAlign w:val="bottom"/>
          </w:tcPr>
          <w:p w14:paraId="5A851E22"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3FE1DD36" w14:textId="77777777" w:rsidR="008D7F8D" w:rsidRPr="00C94179" w:rsidRDefault="008D7F8D" w:rsidP="00C94179">
            <w:pPr>
              <w:spacing w:line="300" w:lineRule="exact"/>
              <w:ind w:left="-43" w:right="-86"/>
              <w:jc w:val="center"/>
              <w:rPr>
                <w:szCs w:val="22"/>
              </w:rPr>
            </w:pPr>
          </w:p>
        </w:tc>
        <w:tc>
          <w:tcPr>
            <w:tcW w:w="236" w:type="dxa"/>
            <w:shd w:val="clear" w:color="auto" w:fill="auto"/>
            <w:vAlign w:val="bottom"/>
          </w:tcPr>
          <w:p w14:paraId="56F038CF"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58C02F05" w14:textId="77777777" w:rsidR="008D7F8D" w:rsidRPr="00C94179" w:rsidRDefault="008D7F8D"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right"/>
              <w:rPr>
                <w:szCs w:val="22"/>
                <w:lang w:val="en-US" w:bidi="th-TH"/>
              </w:rPr>
            </w:pPr>
          </w:p>
        </w:tc>
        <w:tc>
          <w:tcPr>
            <w:tcW w:w="236" w:type="dxa"/>
            <w:shd w:val="clear" w:color="auto" w:fill="auto"/>
            <w:vAlign w:val="bottom"/>
          </w:tcPr>
          <w:p w14:paraId="5FD8BA24" w14:textId="77777777" w:rsidR="008D7F8D" w:rsidRPr="00C94179" w:rsidRDefault="008D7F8D" w:rsidP="00C94179">
            <w:pPr>
              <w:tabs>
                <w:tab w:val="decimal" w:pos="595"/>
                <w:tab w:val="decimal" w:pos="701"/>
              </w:tabs>
              <w:spacing w:line="300" w:lineRule="exact"/>
              <w:ind w:left="-43" w:right="-86"/>
              <w:jc w:val="thaiDistribute"/>
              <w:rPr>
                <w:szCs w:val="22"/>
              </w:rPr>
            </w:pPr>
          </w:p>
        </w:tc>
        <w:tc>
          <w:tcPr>
            <w:tcW w:w="1024" w:type="dxa"/>
            <w:shd w:val="clear" w:color="auto" w:fill="auto"/>
            <w:vAlign w:val="bottom"/>
          </w:tcPr>
          <w:p w14:paraId="1869E36D" w14:textId="77777777" w:rsidR="008D7F8D" w:rsidRPr="00C94179" w:rsidRDefault="008D7F8D" w:rsidP="00C94179">
            <w:pPr>
              <w:spacing w:line="300" w:lineRule="exact"/>
              <w:ind w:left="-214" w:right="79"/>
              <w:jc w:val="right"/>
              <w:rPr>
                <w:szCs w:val="22"/>
              </w:rPr>
            </w:pPr>
          </w:p>
        </w:tc>
      </w:tr>
      <w:tr w:rsidR="008D7F8D" w:rsidRPr="00C94179" w14:paraId="5F4449DB" w14:textId="77777777" w:rsidTr="00942324">
        <w:trPr>
          <w:trHeight w:val="261"/>
        </w:trPr>
        <w:tc>
          <w:tcPr>
            <w:tcW w:w="2610" w:type="dxa"/>
            <w:shd w:val="clear" w:color="auto" w:fill="auto"/>
          </w:tcPr>
          <w:p w14:paraId="7C6C3F60" w14:textId="46342937" w:rsidR="008D7F8D" w:rsidRPr="00C94179" w:rsidRDefault="00207D43" w:rsidP="00CC6FCD">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34" w:right="-90" w:hanging="184"/>
              <w:contextualSpacing/>
              <w:rPr>
                <w:szCs w:val="22"/>
                <w:cs/>
                <w:lang w:val="en-US" w:bidi="th-TH"/>
              </w:rPr>
            </w:pPr>
            <w:r w:rsidRPr="00C94179">
              <w:rPr>
                <w:szCs w:val="22"/>
                <w:lang w:val="en-US" w:bidi="th-TH"/>
              </w:rPr>
              <w:t>Financial institutions</w:t>
            </w:r>
          </w:p>
        </w:tc>
        <w:tc>
          <w:tcPr>
            <w:tcW w:w="241" w:type="dxa"/>
            <w:shd w:val="clear" w:color="auto" w:fill="auto"/>
            <w:vAlign w:val="bottom"/>
          </w:tcPr>
          <w:p w14:paraId="5FC84A46"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shd w:val="clear" w:color="auto" w:fill="auto"/>
            <w:vAlign w:val="bottom"/>
          </w:tcPr>
          <w:p w14:paraId="21D637C6" w14:textId="77777777" w:rsidR="008D7F8D" w:rsidRPr="00C94179" w:rsidRDefault="008D7F8D" w:rsidP="00C94179">
            <w:pPr>
              <w:spacing w:line="300" w:lineRule="exact"/>
              <w:ind w:left="-43" w:right="-110"/>
              <w:jc w:val="center"/>
              <w:rPr>
                <w:szCs w:val="22"/>
              </w:rPr>
            </w:pPr>
            <w:r w:rsidRPr="00C94179">
              <w:rPr>
                <w:szCs w:val="22"/>
              </w:rPr>
              <w:t>-</w:t>
            </w:r>
          </w:p>
        </w:tc>
        <w:tc>
          <w:tcPr>
            <w:tcW w:w="236" w:type="dxa"/>
            <w:shd w:val="clear" w:color="auto" w:fill="auto"/>
            <w:vAlign w:val="bottom"/>
          </w:tcPr>
          <w:p w14:paraId="32266053"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shd w:val="clear" w:color="auto" w:fill="auto"/>
            <w:vAlign w:val="bottom"/>
          </w:tcPr>
          <w:p w14:paraId="054A2F3E" w14:textId="77777777" w:rsidR="008D7F8D" w:rsidRPr="00C94179" w:rsidRDefault="008D7F8D" w:rsidP="00C94179">
            <w:pPr>
              <w:spacing w:line="300" w:lineRule="exact"/>
              <w:ind w:left="-43" w:right="73"/>
              <w:jc w:val="right"/>
              <w:rPr>
                <w:szCs w:val="22"/>
                <w:lang w:bidi="th-TH"/>
              </w:rPr>
            </w:pPr>
            <w:r w:rsidRPr="00C94179">
              <w:rPr>
                <w:szCs w:val="22"/>
                <w:lang w:bidi="th-TH"/>
              </w:rPr>
              <w:t>411,660</w:t>
            </w:r>
          </w:p>
        </w:tc>
        <w:tc>
          <w:tcPr>
            <w:tcW w:w="241" w:type="dxa"/>
            <w:shd w:val="clear" w:color="auto" w:fill="auto"/>
            <w:vAlign w:val="bottom"/>
          </w:tcPr>
          <w:p w14:paraId="0A02FDE5"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2FD2FFA7" w14:textId="77777777" w:rsidR="008D7F8D" w:rsidRPr="00C94179" w:rsidRDefault="008D7F8D" w:rsidP="00C94179">
            <w:pPr>
              <w:spacing w:line="300" w:lineRule="exact"/>
              <w:ind w:left="-43" w:right="-86"/>
              <w:jc w:val="center"/>
              <w:rPr>
                <w:szCs w:val="22"/>
              </w:rPr>
            </w:pPr>
            <w:r w:rsidRPr="00C94179">
              <w:rPr>
                <w:szCs w:val="22"/>
              </w:rPr>
              <w:t>-</w:t>
            </w:r>
          </w:p>
        </w:tc>
        <w:tc>
          <w:tcPr>
            <w:tcW w:w="236" w:type="dxa"/>
            <w:shd w:val="clear" w:color="auto" w:fill="auto"/>
            <w:vAlign w:val="bottom"/>
          </w:tcPr>
          <w:p w14:paraId="4CA66BC1"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2780ACE6" w14:textId="77777777" w:rsidR="008D7F8D" w:rsidRPr="00C94179" w:rsidRDefault="008D7F8D"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24" w:right="47"/>
              <w:jc w:val="right"/>
              <w:rPr>
                <w:szCs w:val="22"/>
                <w:lang w:val="en-US" w:bidi="th-TH"/>
              </w:rPr>
            </w:pPr>
            <w:r w:rsidRPr="00C94179">
              <w:rPr>
                <w:szCs w:val="22"/>
                <w:lang w:val="en-US" w:bidi="th-TH"/>
              </w:rPr>
              <w:t>439,322</w:t>
            </w:r>
          </w:p>
        </w:tc>
        <w:tc>
          <w:tcPr>
            <w:tcW w:w="236" w:type="dxa"/>
            <w:shd w:val="clear" w:color="auto" w:fill="auto"/>
            <w:vAlign w:val="bottom"/>
          </w:tcPr>
          <w:p w14:paraId="0E75A89B" w14:textId="77777777" w:rsidR="008D7F8D" w:rsidRPr="00C94179" w:rsidRDefault="008D7F8D" w:rsidP="00C94179">
            <w:pPr>
              <w:tabs>
                <w:tab w:val="decimal" w:pos="595"/>
                <w:tab w:val="decimal" w:pos="701"/>
              </w:tabs>
              <w:spacing w:line="300" w:lineRule="exact"/>
              <w:ind w:left="-43" w:right="-86"/>
              <w:jc w:val="thaiDistribute"/>
              <w:rPr>
                <w:szCs w:val="22"/>
              </w:rPr>
            </w:pPr>
          </w:p>
        </w:tc>
        <w:tc>
          <w:tcPr>
            <w:tcW w:w="1024" w:type="dxa"/>
            <w:shd w:val="clear" w:color="auto" w:fill="auto"/>
            <w:vAlign w:val="bottom"/>
          </w:tcPr>
          <w:p w14:paraId="52D20CDD" w14:textId="77777777" w:rsidR="008D7F8D" w:rsidRPr="00C94179" w:rsidRDefault="008D7F8D" w:rsidP="00C94179">
            <w:pPr>
              <w:spacing w:line="300" w:lineRule="exact"/>
              <w:ind w:left="-214" w:right="79"/>
              <w:jc w:val="right"/>
              <w:rPr>
                <w:szCs w:val="22"/>
              </w:rPr>
            </w:pPr>
            <w:r w:rsidRPr="00C94179">
              <w:rPr>
                <w:szCs w:val="22"/>
              </w:rPr>
              <w:t>439,322</w:t>
            </w:r>
          </w:p>
        </w:tc>
      </w:tr>
      <w:tr w:rsidR="008D7F8D" w:rsidRPr="00C94179" w14:paraId="62BBAAC7" w14:textId="77777777" w:rsidTr="00942324">
        <w:trPr>
          <w:trHeight w:val="261"/>
        </w:trPr>
        <w:tc>
          <w:tcPr>
            <w:tcW w:w="2610" w:type="dxa"/>
            <w:shd w:val="clear" w:color="auto" w:fill="auto"/>
          </w:tcPr>
          <w:p w14:paraId="59D25303" w14:textId="658555A7" w:rsidR="008D7F8D" w:rsidRPr="00C94179" w:rsidRDefault="00207D43" w:rsidP="00CC6FCD">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34" w:right="-90" w:hanging="184"/>
              <w:contextualSpacing/>
              <w:rPr>
                <w:szCs w:val="22"/>
                <w:cs/>
                <w:lang w:val="en-US" w:bidi="th-TH"/>
              </w:rPr>
            </w:pPr>
            <w:r w:rsidRPr="00C94179">
              <w:rPr>
                <w:szCs w:val="22"/>
                <w:lang w:val="en-US" w:bidi="th-TH"/>
              </w:rPr>
              <w:t>Other related parties</w:t>
            </w:r>
          </w:p>
        </w:tc>
        <w:tc>
          <w:tcPr>
            <w:tcW w:w="241" w:type="dxa"/>
            <w:shd w:val="clear" w:color="auto" w:fill="auto"/>
            <w:vAlign w:val="bottom"/>
          </w:tcPr>
          <w:p w14:paraId="74C78EFA" w14:textId="77777777" w:rsidR="008D7F8D" w:rsidRPr="00C94179" w:rsidRDefault="008D7F8D" w:rsidP="00C94179">
            <w:pPr>
              <w:tabs>
                <w:tab w:val="decimal" w:pos="521"/>
                <w:tab w:val="decimal" w:pos="611"/>
              </w:tabs>
              <w:spacing w:line="300" w:lineRule="exact"/>
              <w:ind w:left="-43" w:right="-14"/>
              <w:jc w:val="thaiDistribute"/>
              <w:rPr>
                <w:szCs w:val="22"/>
              </w:rPr>
            </w:pPr>
          </w:p>
        </w:tc>
        <w:tc>
          <w:tcPr>
            <w:tcW w:w="1289" w:type="dxa"/>
            <w:shd w:val="clear" w:color="auto" w:fill="auto"/>
            <w:vAlign w:val="bottom"/>
          </w:tcPr>
          <w:p w14:paraId="26C4F473" w14:textId="77777777" w:rsidR="008D7F8D" w:rsidRPr="00C94179" w:rsidRDefault="008D7F8D" w:rsidP="00C94179">
            <w:pPr>
              <w:spacing w:line="300" w:lineRule="exact"/>
              <w:ind w:left="-43" w:right="-110"/>
              <w:jc w:val="center"/>
              <w:rPr>
                <w:szCs w:val="22"/>
              </w:rPr>
            </w:pPr>
            <w:r w:rsidRPr="00C94179">
              <w:rPr>
                <w:szCs w:val="22"/>
              </w:rPr>
              <w:t>-</w:t>
            </w:r>
          </w:p>
        </w:tc>
        <w:tc>
          <w:tcPr>
            <w:tcW w:w="236" w:type="dxa"/>
            <w:shd w:val="clear" w:color="auto" w:fill="auto"/>
            <w:vAlign w:val="bottom"/>
          </w:tcPr>
          <w:p w14:paraId="6CE29B58" w14:textId="77777777" w:rsidR="008D7F8D" w:rsidRPr="00C94179" w:rsidRDefault="008D7F8D" w:rsidP="00C94179">
            <w:pPr>
              <w:tabs>
                <w:tab w:val="decimal" w:pos="701"/>
                <w:tab w:val="decimal" w:pos="796"/>
              </w:tabs>
              <w:spacing w:line="300" w:lineRule="exact"/>
              <w:ind w:left="-43" w:right="-86"/>
              <w:jc w:val="thaiDistribute"/>
              <w:rPr>
                <w:szCs w:val="22"/>
              </w:rPr>
            </w:pPr>
          </w:p>
        </w:tc>
        <w:tc>
          <w:tcPr>
            <w:tcW w:w="1384" w:type="dxa"/>
            <w:shd w:val="clear" w:color="auto" w:fill="auto"/>
            <w:vAlign w:val="bottom"/>
          </w:tcPr>
          <w:p w14:paraId="4C6E6851" w14:textId="77777777" w:rsidR="008D7F8D" w:rsidRPr="00C94179" w:rsidRDefault="008D7F8D" w:rsidP="00C94179">
            <w:pPr>
              <w:spacing w:line="300" w:lineRule="exact"/>
              <w:ind w:left="-43" w:right="73"/>
              <w:jc w:val="right"/>
              <w:rPr>
                <w:szCs w:val="22"/>
                <w:lang w:bidi="th-TH"/>
              </w:rPr>
            </w:pPr>
            <w:r w:rsidRPr="00C94179">
              <w:rPr>
                <w:szCs w:val="22"/>
                <w:lang w:bidi="th-TH"/>
              </w:rPr>
              <w:t>127,955</w:t>
            </w:r>
          </w:p>
        </w:tc>
        <w:tc>
          <w:tcPr>
            <w:tcW w:w="241" w:type="dxa"/>
            <w:shd w:val="clear" w:color="auto" w:fill="auto"/>
            <w:vAlign w:val="bottom"/>
          </w:tcPr>
          <w:p w14:paraId="42A4D440"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486F7982" w14:textId="77777777" w:rsidR="008D7F8D" w:rsidRPr="00C94179" w:rsidRDefault="008D7F8D" w:rsidP="00C94179">
            <w:pPr>
              <w:spacing w:line="300" w:lineRule="exact"/>
              <w:ind w:left="-43" w:right="-86"/>
              <w:jc w:val="center"/>
              <w:rPr>
                <w:szCs w:val="22"/>
              </w:rPr>
            </w:pPr>
            <w:r w:rsidRPr="00C94179">
              <w:rPr>
                <w:szCs w:val="22"/>
              </w:rPr>
              <w:t>-</w:t>
            </w:r>
          </w:p>
        </w:tc>
        <w:tc>
          <w:tcPr>
            <w:tcW w:w="236" w:type="dxa"/>
            <w:shd w:val="clear" w:color="auto" w:fill="auto"/>
            <w:vAlign w:val="bottom"/>
          </w:tcPr>
          <w:p w14:paraId="77955D65" w14:textId="77777777" w:rsidR="008D7F8D" w:rsidRPr="00C94179" w:rsidRDefault="008D7F8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382CDE7B" w14:textId="77777777" w:rsidR="008D7F8D" w:rsidRPr="00C94179" w:rsidRDefault="008D7F8D"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24" w:right="47"/>
              <w:jc w:val="right"/>
              <w:rPr>
                <w:szCs w:val="22"/>
                <w:lang w:val="en-US" w:bidi="th-TH"/>
              </w:rPr>
            </w:pPr>
            <w:r w:rsidRPr="00C94179">
              <w:rPr>
                <w:szCs w:val="22"/>
                <w:lang w:val="en-US" w:bidi="th-TH"/>
              </w:rPr>
              <w:t>132,109</w:t>
            </w:r>
          </w:p>
        </w:tc>
        <w:tc>
          <w:tcPr>
            <w:tcW w:w="236" w:type="dxa"/>
            <w:shd w:val="clear" w:color="auto" w:fill="auto"/>
            <w:vAlign w:val="bottom"/>
          </w:tcPr>
          <w:p w14:paraId="2C5FF904" w14:textId="77777777" w:rsidR="008D7F8D" w:rsidRPr="00C94179" w:rsidRDefault="008D7F8D" w:rsidP="00C94179">
            <w:pPr>
              <w:tabs>
                <w:tab w:val="decimal" w:pos="595"/>
                <w:tab w:val="decimal" w:pos="701"/>
              </w:tabs>
              <w:spacing w:line="300" w:lineRule="exact"/>
              <w:ind w:left="-43" w:right="-86"/>
              <w:jc w:val="thaiDistribute"/>
              <w:rPr>
                <w:szCs w:val="22"/>
              </w:rPr>
            </w:pPr>
          </w:p>
        </w:tc>
        <w:tc>
          <w:tcPr>
            <w:tcW w:w="1024" w:type="dxa"/>
            <w:shd w:val="clear" w:color="auto" w:fill="auto"/>
            <w:vAlign w:val="bottom"/>
          </w:tcPr>
          <w:p w14:paraId="78E0CA3E" w14:textId="77777777" w:rsidR="008D7F8D" w:rsidRPr="00C94179" w:rsidRDefault="008D7F8D" w:rsidP="00C94179">
            <w:pPr>
              <w:spacing w:line="300" w:lineRule="exact"/>
              <w:ind w:left="-214" w:right="79"/>
              <w:jc w:val="right"/>
              <w:rPr>
                <w:szCs w:val="22"/>
              </w:rPr>
            </w:pPr>
            <w:r w:rsidRPr="00C94179">
              <w:rPr>
                <w:szCs w:val="22"/>
              </w:rPr>
              <w:t>132,109</w:t>
            </w:r>
          </w:p>
        </w:tc>
      </w:tr>
      <w:tr w:rsidR="00207D43" w:rsidRPr="00C94179" w14:paraId="633A3134" w14:textId="77777777" w:rsidTr="00942324">
        <w:trPr>
          <w:trHeight w:val="261"/>
        </w:trPr>
        <w:tc>
          <w:tcPr>
            <w:tcW w:w="2610" w:type="dxa"/>
            <w:shd w:val="clear" w:color="auto" w:fill="auto"/>
            <w:hideMark/>
          </w:tcPr>
          <w:p w14:paraId="549370AE" w14:textId="61740809" w:rsidR="00207D43" w:rsidRPr="00C94179" w:rsidRDefault="00207D43"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lang w:bidi="th-TH"/>
              </w:rPr>
            </w:pPr>
            <w:r w:rsidRPr="00C94179">
              <w:rPr>
                <w:b/>
                <w:bCs/>
                <w:szCs w:val="22"/>
                <w:lang w:val="en-US" w:bidi="th-TH"/>
              </w:rPr>
              <w:t>Total financial liabilities</w:t>
            </w:r>
          </w:p>
        </w:tc>
        <w:tc>
          <w:tcPr>
            <w:tcW w:w="241" w:type="dxa"/>
            <w:shd w:val="clear" w:color="auto" w:fill="auto"/>
            <w:vAlign w:val="bottom"/>
          </w:tcPr>
          <w:p w14:paraId="37569BA1" w14:textId="77777777" w:rsidR="00207D43" w:rsidRPr="00C94179" w:rsidRDefault="00207D43" w:rsidP="00C94179">
            <w:pPr>
              <w:tabs>
                <w:tab w:val="decimal" w:pos="521"/>
                <w:tab w:val="decimal" w:pos="611"/>
              </w:tabs>
              <w:spacing w:line="300" w:lineRule="exact"/>
              <w:ind w:left="-43" w:right="-14"/>
              <w:jc w:val="thaiDistribute"/>
              <w:rPr>
                <w:szCs w:val="22"/>
              </w:rPr>
            </w:pPr>
          </w:p>
        </w:tc>
        <w:tc>
          <w:tcPr>
            <w:tcW w:w="1289" w:type="dxa"/>
            <w:tcBorders>
              <w:top w:val="single" w:sz="4" w:space="0" w:color="auto"/>
              <w:bottom w:val="double" w:sz="4" w:space="0" w:color="auto"/>
            </w:tcBorders>
            <w:shd w:val="clear" w:color="auto" w:fill="auto"/>
            <w:vAlign w:val="bottom"/>
          </w:tcPr>
          <w:p w14:paraId="109D2FDB" w14:textId="77777777" w:rsidR="00207D43" w:rsidRPr="00C94179" w:rsidRDefault="00207D43" w:rsidP="00C94179">
            <w:pPr>
              <w:spacing w:line="300" w:lineRule="exact"/>
              <w:ind w:left="-43" w:right="78"/>
              <w:jc w:val="right"/>
              <w:rPr>
                <w:b/>
                <w:bCs/>
                <w:szCs w:val="22"/>
              </w:rPr>
            </w:pPr>
            <w:r w:rsidRPr="00C94179">
              <w:rPr>
                <w:b/>
                <w:bCs/>
                <w:szCs w:val="22"/>
                <w:lang w:bidi="th-TH"/>
              </w:rPr>
              <w:t>1,065</w:t>
            </w:r>
          </w:p>
        </w:tc>
        <w:tc>
          <w:tcPr>
            <w:tcW w:w="236" w:type="dxa"/>
            <w:shd w:val="clear" w:color="auto" w:fill="auto"/>
            <w:vAlign w:val="bottom"/>
          </w:tcPr>
          <w:p w14:paraId="79419928" w14:textId="77777777" w:rsidR="00207D43" w:rsidRPr="00C94179" w:rsidRDefault="00207D43" w:rsidP="00C94179">
            <w:pPr>
              <w:tabs>
                <w:tab w:val="decimal" w:pos="701"/>
                <w:tab w:val="decimal" w:pos="796"/>
              </w:tabs>
              <w:spacing w:line="300" w:lineRule="exact"/>
              <w:ind w:left="-43" w:right="-86"/>
              <w:jc w:val="thaiDistribute"/>
              <w:rPr>
                <w:szCs w:val="22"/>
              </w:rPr>
            </w:pPr>
          </w:p>
        </w:tc>
        <w:tc>
          <w:tcPr>
            <w:tcW w:w="1384" w:type="dxa"/>
            <w:tcBorders>
              <w:top w:val="single" w:sz="4" w:space="0" w:color="auto"/>
              <w:bottom w:val="double" w:sz="4" w:space="0" w:color="auto"/>
            </w:tcBorders>
            <w:shd w:val="clear" w:color="auto" w:fill="auto"/>
            <w:vAlign w:val="bottom"/>
          </w:tcPr>
          <w:p w14:paraId="649D8100" w14:textId="77777777" w:rsidR="00207D43" w:rsidRPr="00C94179" w:rsidRDefault="00207D43" w:rsidP="00C94179">
            <w:pPr>
              <w:spacing w:line="300" w:lineRule="exact"/>
              <w:ind w:left="-43" w:right="73"/>
              <w:jc w:val="right"/>
              <w:rPr>
                <w:b/>
                <w:bCs/>
                <w:szCs w:val="22"/>
                <w:lang w:bidi="th-TH"/>
              </w:rPr>
            </w:pPr>
            <w:r w:rsidRPr="00C94179">
              <w:rPr>
                <w:b/>
                <w:bCs/>
                <w:szCs w:val="22"/>
                <w:lang w:bidi="th-TH"/>
              </w:rPr>
              <w:t>539,615</w:t>
            </w:r>
          </w:p>
        </w:tc>
        <w:tc>
          <w:tcPr>
            <w:tcW w:w="241" w:type="dxa"/>
            <w:shd w:val="clear" w:color="auto" w:fill="auto"/>
            <w:vAlign w:val="bottom"/>
          </w:tcPr>
          <w:p w14:paraId="096AC561" w14:textId="77777777" w:rsidR="00207D43" w:rsidRPr="00C94179" w:rsidRDefault="00207D43"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996" w:type="dxa"/>
            <w:shd w:val="clear" w:color="auto" w:fill="auto"/>
            <w:vAlign w:val="bottom"/>
          </w:tcPr>
          <w:p w14:paraId="6022CEB0" w14:textId="77777777" w:rsidR="00207D43" w:rsidRPr="00C94179" w:rsidRDefault="00207D43" w:rsidP="00C94179">
            <w:pPr>
              <w:spacing w:line="300" w:lineRule="exact"/>
              <w:ind w:left="-43" w:right="-86"/>
              <w:jc w:val="center"/>
              <w:rPr>
                <w:szCs w:val="22"/>
              </w:rPr>
            </w:pPr>
          </w:p>
        </w:tc>
        <w:tc>
          <w:tcPr>
            <w:tcW w:w="236" w:type="dxa"/>
            <w:shd w:val="clear" w:color="auto" w:fill="auto"/>
            <w:vAlign w:val="bottom"/>
          </w:tcPr>
          <w:p w14:paraId="32601579" w14:textId="77777777" w:rsidR="00207D43" w:rsidRPr="00C94179" w:rsidRDefault="00207D43"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01" w:type="dxa"/>
            <w:shd w:val="clear" w:color="auto" w:fill="auto"/>
            <w:vAlign w:val="bottom"/>
          </w:tcPr>
          <w:p w14:paraId="2B248D23" w14:textId="77777777" w:rsidR="00207D43" w:rsidRPr="00C94179" w:rsidRDefault="00207D43"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right"/>
              <w:rPr>
                <w:szCs w:val="22"/>
                <w:lang w:val="en-US" w:bidi="th-TH"/>
              </w:rPr>
            </w:pPr>
          </w:p>
        </w:tc>
        <w:tc>
          <w:tcPr>
            <w:tcW w:w="236" w:type="dxa"/>
            <w:shd w:val="clear" w:color="auto" w:fill="auto"/>
            <w:vAlign w:val="bottom"/>
          </w:tcPr>
          <w:p w14:paraId="34474AD0" w14:textId="77777777" w:rsidR="00207D43" w:rsidRPr="00C94179" w:rsidRDefault="00207D43" w:rsidP="00C94179">
            <w:pPr>
              <w:tabs>
                <w:tab w:val="decimal" w:pos="595"/>
                <w:tab w:val="decimal" w:pos="701"/>
              </w:tabs>
              <w:spacing w:line="300" w:lineRule="exact"/>
              <w:ind w:left="-43" w:right="-86"/>
              <w:jc w:val="thaiDistribute"/>
              <w:rPr>
                <w:szCs w:val="22"/>
              </w:rPr>
            </w:pPr>
          </w:p>
        </w:tc>
        <w:tc>
          <w:tcPr>
            <w:tcW w:w="1024" w:type="dxa"/>
            <w:shd w:val="clear" w:color="auto" w:fill="auto"/>
            <w:vAlign w:val="bottom"/>
          </w:tcPr>
          <w:p w14:paraId="2E0DD1E6" w14:textId="77777777" w:rsidR="00207D43" w:rsidRPr="00C94179" w:rsidRDefault="00207D43" w:rsidP="00C94179">
            <w:pPr>
              <w:spacing w:line="300" w:lineRule="exact"/>
              <w:ind w:left="-43" w:right="-86"/>
              <w:jc w:val="right"/>
              <w:rPr>
                <w:szCs w:val="22"/>
              </w:rPr>
            </w:pPr>
          </w:p>
        </w:tc>
      </w:tr>
    </w:tbl>
    <w:p w14:paraId="5817058A" w14:textId="77777777" w:rsidR="00300764" w:rsidRPr="00C94179" w:rsidRDefault="00300764" w:rsidP="00C94179">
      <w:pPr>
        <w:spacing w:line="240" w:lineRule="atLeast"/>
        <w:ind w:left="540"/>
        <w:rPr>
          <w:color w:val="000000"/>
          <w:szCs w:val="22"/>
          <w:lang w:val="en-US" w:bidi="th-TH"/>
        </w:rPr>
      </w:pPr>
    </w:p>
    <w:p w14:paraId="08A0C8D0" w14:textId="77777777" w:rsidR="00942324" w:rsidRPr="00C94179" w:rsidRDefault="00942324" w:rsidP="00C94179">
      <w:r w:rsidRPr="00C94179">
        <w:br w:type="page"/>
      </w:r>
    </w:p>
    <w:tbl>
      <w:tblPr>
        <w:tblW w:w="9544" w:type="dxa"/>
        <w:tblInd w:w="450" w:type="dxa"/>
        <w:tblLayout w:type="fixed"/>
        <w:tblLook w:val="04A0" w:firstRow="1" w:lastRow="0" w:firstColumn="1" w:lastColumn="0" w:noHBand="0" w:noVBand="1"/>
      </w:tblPr>
      <w:tblGrid>
        <w:gridCol w:w="2610"/>
        <w:gridCol w:w="236"/>
        <w:gridCol w:w="1294"/>
        <w:gridCol w:w="236"/>
        <w:gridCol w:w="1384"/>
        <w:gridCol w:w="236"/>
        <w:gridCol w:w="34"/>
        <w:gridCol w:w="990"/>
        <w:gridCol w:w="236"/>
        <w:gridCol w:w="1024"/>
        <w:gridCol w:w="236"/>
        <w:gridCol w:w="1028"/>
      </w:tblGrid>
      <w:tr w:rsidR="00456839" w:rsidRPr="00C94179" w14:paraId="75152459" w14:textId="77777777" w:rsidTr="00942324">
        <w:trPr>
          <w:trHeight w:val="261"/>
          <w:tblHeader/>
        </w:trPr>
        <w:tc>
          <w:tcPr>
            <w:tcW w:w="2610" w:type="dxa"/>
            <w:vAlign w:val="bottom"/>
          </w:tcPr>
          <w:p w14:paraId="7182F8EA" w14:textId="339224F6" w:rsidR="00456839" w:rsidRPr="00C94179" w:rsidRDefault="004568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 w:right="-90"/>
              <w:jc w:val="thaiDistribute"/>
              <w:rPr>
                <w:i/>
                <w:iCs/>
                <w:szCs w:val="22"/>
                <w:cs/>
                <w:lang w:val="en-US" w:bidi="th-TH"/>
              </w:rPr>
            </w:pPr>
          </w:p>
        </w:tc>
        <w:tc>
          <w:tcPr>
            <w:tcW w:w="6934" w:type="dxa"/>
            <w:gridSpan w:val="11"/>
          </w:tcPr>
          <w:p w14:paraId="48941C79" w14:textId="18ADB7DD" w:rsidR="00456839" w:rsidRPr="00C94179" w:rsidRDefault="007C1B95" w:rsidP="00C94179">
            <w:pPr>
              <w:tabs>
                <w:tab w:val="left" w:pos="720"/>
                <w:tab w:val="decimal" w:pos="765"/>
              </w:tabs>
              <w:spacing w:line="300" w:lineRule="exact"/>
              <w:ind w:left="-43" w:right="-86"/>
              <w:jc w:val="center"/>
              <w:rPr>
                <w:b/>
                <w:bCs/>
                <w:szCs w:val="22"/>
                <w:cs/>
                <w:lang w:val="en-US" w:bidi="th-TH"/>
              </w:rPr>
            </w:pPr>
            <w:r w:rsidRPr="00C94179">
              <w:rPr>
                <w:b/>
                <w:bCs/>
                <w:szCs w:val="22"/>
                <w:lang w:bidi="th-TH"/>
              </w:rPr>
              <w:t>Separate financial statement</w:t>
            </w:r>
          </w:p>
        </w:tc>
      </w:tr>
      <w:tr w:rsidR="000B41A8" w:rsidRPr="00C94179" w14:paraId="2173973F" w14:textId="77777777" w:rsidTr="00942324">
        <w:trPr>
          <w:trHeight w:val="261"/>
          <w:tblHeader/>
        </w:trPr>
        <w:tc>
          <w:tcPr>
            <w:tcW w:w="2610" w:type="dxa"/>
            <w:vAlign w:val="bottom"/>
          </w:tcPr>
          <w:p w14:paraId="472054BB" w14:textId="77777777" w:rsidR="000B41A8" w:rsidRPr="00C94179" w:rsidRDefault="000B41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 w:right="-90"/>
              <w:jc w:val="thaiDistribute"/>
              <w:rPr>
                <w:b/>
                <w:bCs/>
                <w:i/>
                <w:iCs/>
                <w:szCs w:val="22"/>
                <w:cs/>
                <w:lang w:val="en-US" w:bidi="th-TH"/>
              </w:rPr>
            </w:pPr>
          </w:p>
        </w:tc>
        <w:tc>
          <w:tcPr>
            <w:tcW w:w="3150" w:type="dxa"/>
            <w:gridSpan w:val="4"/>
          </w:tcPr>
          <w:p w14:paraId="3E5F6113" w14:textId="76EC659A" w:rsidR="000B41A8" w:rsidRPr="00C94179" w:rsidRDefault="000B41A8" w:rsidP="00C94179">
            <w:pPr>
              <w:tabs>
                <w:tab w:val="left" w:pos="720"/>
                <w:tab w:val="decimal" w:pos="765"/>
              </w:tabs>
              <w:spacing w:line="300" w:lineRule="exact"/>
              <w:ind w:left="-43" w:right="-86"/>
              <w:jc w:val="center"/>
              <w:rPr>
                <w:b/>
                <w:bCs/>
                <w:szCs w:val="22"/>
                <w:cs/>
                <w:lang w:bidi="th-TH"/>
              </w:rPr>
            </w:pPr>
            <w:r w:rsidRPr="00C94179">
              <w:rPr>
                <w:b/>
                <w:bCs/>
                <w:szCs w:val="22"/>
                <w:lang w:bidi="th-TH"/>
              </w:rPr>
              <w:t>Carrying amount</w:t>
            </w:r>
          </w:p>
        </w:tc>
        <w:tc>
          <w:tcPr>
            <w:tcW w:w="270" w:type="dxa"/>
            <w:gridSpan w:val="2"/>
          </w:tcPr>
          <w:p w14:paraId="6C1BF941" w14:textId="77777777" w:rsidR="000B41A8" w:rsidRPr="00C94179" w:rsidRDefault="000B41A8" w:rsidP="00C94179">
            <w:pPr>
              <w:tabs>
                <w:tab w:val="left" w:pos="720"/>
                <w:tab w:val="decimal" w:pos="765"/>
              </w:tabs>
              <w:spacing w:line="300" w:lineRule="exact"/>
              <w:ind w:left="-43" w:right="-86"/>
              <w:jc w:val="center"/>
              <w:rPr>
                <w:szCs w:val="22"/>
                <w:lang w:bidi="th-TH"/>
              </w:rPr>
            </w:pPr>
          </w:p>
        </w:tc>
        <w:tc>
          <w:tcPr>
            <w:tcW w:w="3514" w:type="dxa"/>
            <w:gridSpan w:val="5"/>
            <w:vAlign w:val="bottom"/>
          </w:tcPr>
          <w:p w14:paraId="08362D46" w14:textId="133555D9" w:rsidR="000B41A8" w:rsidRPr="00C94179" w:rsidRDefault="000B41A8" w:rsidP="00C94179">
            <w:pPr>
              <w:tabs>
                <w:tab w:val="left" w:pos="720"/>
                <w:tab w:val="decimal" w:pos="765"/>
              </w:tabs>
              <w:spacing w:line="300" w:lineRule="exact"/>
              <w:ind w:left="-43" w:right="-86"/>
              <w:jc w:val="center"/>
              <w:rPr>
                <w:b/>
                <w:bCs/>
                <w:szCs w:val="22"/>
                <w:cs/>
                <w:lang w:bidi="th-TH"/>
              </w:rPr>
            </w:pPr>
            <w:r w:rsidRPr="00C94179">
              <w:rPr>
                <w:b/>
                <w:bCs/>
                <w:szCs w:val="22"/>
                <w:lang w:bidi="th-TH"/>
              </w:rPr>
              <w:t>Fair value</w:t>
            </w:r>
          </w:p>
        </w:tc>
      </w:tr>
      <w:tr w:rsidR="000B41A8" w:rsidRPr="00C94179" w14:paraId="4207BF0D" w14:textId="77777777" w:rsidTr="00942324">
        <w:trPr>
          <w:trHeight w:val="261"/>
          <w:tblHeader/>
        </w:trPr>
        <w:tc>
          <w:tcPr>
            <w:tcW w:w="2610" w:type="dxa"/>
            <w:vAlign w:val="bottom"/>
            <w:hideMark/>
          </w:tcPr>
          <w:p w14:paraId="6A7E03EE" w14:textId="75B94992" w:rsidR="000B41A8" w:rsidRPr="00C94179" w:rsidRDefault="000B41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55" w:right="-90" w:hanging="255"/>
              <w:rPr>
                <w:b/>
                <w:bCs/>
                <w:i/>
                <w:iCs/>
                <w:szCs w:val="22"/>
                <w:cs/>
                <w:lang w:val="en-US" w:bidi="th-TH"/>
              </w:rPr>
            </w:pPr>
            <w:proofErr w:type="gramStart"/>
            <w:r w:rsidRPr="00C94179">
              <w:rPr>
                <w:b/>
                <w:bCs/>
                <w:i/>
                <w:iCs/>
                <w:szCs w:val="22"/>
                <w:lang w:val="en-US" w:bidi="th-TH"/>
              </w:rPr>
              <w:t>At</w:t>
            </w:r>
            <w:proofErr w:type="gramEnd"/>
            <w:r w:rsidRPr="00C94179">
              <w:rPr>
                <w:b/>
                <w:bCs/>
                <w:i/>
                <w:iCs/>
                <w:szCs w:val="22"/>
                <w:lang w:val="en-US" w:bidi="th-TH"/>
              </w:rPr>
              <w:t xml:space="preserve"> </w:t>
            </w:r>
            <w:r w:rsidRPr="00C94179">
              <w:rPr>
                <w:b/>
                <w:bCs/>
                <w:i/>
                <w:iCs/>
                <w:szCs w:val="22"/>
                <w:cs/>
                <w:lang w:val="en-US" w:bidi="th-TH"/>
              </w:rPr>
              <w:t xml:space="preserve">31 </w:t>
            </w:r>
            <w:r w:rsidRPr="00C94179">
              <w:rPr>
                <w:b/>
                <w:bCs/>
                <w:i/>
                <w:iCs/>
                <w:szCs w:val="22"/>
                <w:lang w:val="en-US" w:bidi="th-TH"/>
              </w:rPr>
              <w:t>December</w:t>
            </w:r>
          </w:p>
        </w:tc>
        <w:tc>
          <w:tcPr>
            <w:tcW w:w="236" w:type="dxa"/>
          </w:tcPr>
          <w:p w14:paraId="7F69BC91" w14:textId="77777777" w:rsidR="000B41A8" w:rsidRPr="00C94179" w:rsidRDefault="000B41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294" w:type="dxa"/>
            <w:vAlign w:val="bottom"/>
            <w:hideMark/>
          </w:tcPr>
          <w:p w14:paraId="1673F13A" w14:textId="6C66EF9C" w:rsidR="000B41A8" w:rsidRPr="00C94179" w:rsidRDefault="000B41A8" w:rsidP="00C94179">
            <w:pPr>
              <w:tabs>
                <w:tab w:val="left" w:pos="720"/>
                <w:tab w:val="decimal" w:pos="765"/>
              </w:tabs>
              <w:spacing w:line="300" w:lineRule="exact"/>
              <w:ind w:left="-109" w:right="-110"/>
              <w:jc w:val="center"/>
              <w:rPr>
                <w:szCs w:val="22"/>
                <w:cs/>
                <w:lang w:val="en-US" w:bidi="th-TH"/>
              </w:rPr>
            </w:pPr>
            <w:r w:rsidRPr="00C94179">
              <w:rPr>
                <w:szCs w:val="22"/>
                <w:lang w:bidi="th-TH"/>
              </w:rPr>
              <w:t>Financial instruments measured at FVTPL</w:t>
            </w:r>
          </w:p>
        </w:tc>
        <w:tc>
          <w:tcPr>
            <w:tcW w:w="236" w:type="dxa"/>
          </w:tcPr>
          <w:p w14:paraId="78F9FCEF" w14:textId="77777777" w:rsidR="000B41A8" w:rsidRPr="00C94179" w:rsidRDefault="000B41A8" w:rsidP="00C94179">
            <w:pPr>
              <w:tabs>
                <w:tab w:val="left" w:pos="720"/>
                <w:tab w:val="decimal" w:pos="765"/>
              </w:tabs>
              <w:spacing w:line="300" w:lineRule="exact"/>
              <w:ind w:left="-43" w:right="-86"/>
              <w:jc w:val="center"/>
              <w:rPr>
                <w:szCs w:val="22"/>
                <w:lang w:bidi="th-TH"/>
              </w:rPr>
            </w:pPr>
          </w:p>
        </w:tc>
        <w:tc>
          <w:tcPr>
            <w:tcW w:w="1384" w:type="dxa"/>
            <w:vAlign w:val="bottom"/>
            <w:hideMark/>
          </w:tcPr>
          <w:p w14:paraId="296945E0" w14:textId="4A17E80D" w:rsidR="000B41A8" w:rsidRPr="00C94179" w:rsidRDefault="000B41A8" w:rsidP="00C94179">
            <w:pPr>
              <w:spacing w:line="300" w:lineRule="exact"/>
              <w:ind w:left="-77" w:right="-110"/>
              <w:jc w:val="center"/>
              <w:rPr>
                <w:szCs w:val="22"/>
                <w:lang w:bidi="th-TH"/>
              </w:rPr>
            </w:pPr>
            <w:r w:rsidRPr="00C94179">
              <w:rPr>
                <w:szCs w:val="22"/>
                <w:lang w:bidi="th-TH"/>
              </w:rPr>
              <w:t>Financial instruments measured at amortised cost</w:t>
            </w:r>
          </w:p>
        </w:tc>
        <w:tc>
          <w:tcPr>
            <w:tcW w:w="236" w:type="dxa"/>
            <w:vAlign w:val="bottom"/>
          </w:tcPr>
          <w:p w14:paraId="46AA6F54" w14:textId="77777777" w:rsidR="000B41A8" w:rsidRPr="00C94179" w:rsidRDefault="000B41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p>
        </w:tc>
        <w:tc>
          <w:tcPr>
            <w:tcW w:w="1024" w:type="dxa"/>
            <w:gridSpan w:val="2"/>
            <w:vAlign w:val="bottom"/>
            <w:hideMark/>
          </w:tcPr>
          <w:p w14:paraId="137DB1E6" w14:textId="0F6FAC1D" w:rsidR="000B41A8" w:rsidRPr="00C94179" w:rsidRDefault="000B41A8" w:rsidP="00C94179">
            <w:pPr>
              <w:tabs>
                <w:tab w:val="left" w:pos="720"/>
                <w:tab w:val="decimal" w:pos="765"/>
              </w:tabs>
              <w:spacing w:line="300" w:lineRule="exact"/>
              <w:ind w:left="-43" w:right="-86"/>
              <w:jc w:val="center"/>
              <w:rPr>
                <w:szCs w:val="22"/>
                <w:rtl/>
                <w:cs/>
              </w:rPr>
            </w:pPr>
            <w:r w:rsidRPr="00C94179">
              <w:rPr>
                <w:szCs w:val="22"/>
                <w:lang w:bidi="th-TH"/>
              </w:rPr>
              <w:t xml:space="preserve">Level </w:t>
            </w:r>
            <w:r w:rsidRPr="00C94179">
              <w:rPr>
                <w:szCs w:val="22"/>
                <w:cs/>
                <w:lang w:bidi="th-TH"/>
              </w:rPr>
              <w:t>2</w:t>
            </w:r>
          </w:p>
        </w:tc>
        <w:tc>
          <w:tcPr>
            <w:tcW w:w="236" w:type="dxa"/>
          </w:tcPr>
          <w:p w14:paraId="581E89DD" w14:textId="77777777" w:rsidR="000B41A8" w:rsidRPr="00C94179" w:rsidRDefault="000B41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lang w:val="en-US" w:bidi="th-TH"/>
              </w:rPr>
            </w:pPr>
          </w:p>
        </w:tc>
        <w:tc>
          <w:tcPr>
            <w:tcW w:w="1024" w:type="dxa"/>
            <w:vAlign w:val="bottom"/>
            <w:hideMark/>
          </w:tcPr>
          <w:p w14:paraId="269BBDCD" w14:textId="5DB08140" w:rsidR="000B41A8" w:rsidRPr="00C94179" w:rsidRDefault="000B41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r w:rsidRPr="00C94179">
              <w:rPr>
                <w:szCs w:val="22"/>
                <w:lang w:val="en-US" w:bidi="th-TH"/>
              </w:rPr>
              <w:t xml:space="preserve">Level </w:t>
            </w:r>
            <w:r w:rsidRPr="00C94179">
              <w:rPr>
                <w:szCs w:val="22"/>
                <w:cs/>
                <w:lang w:val="en-US" w:bidi="th-TH"/>
              </w:rPr>
              <w:t>3</w:t>
            </w:r>
          </w:p>
        </w:tc>
        <w:tc>
          <w:tcPr>
            <w:tcW w:w="236" w:type="dxa"/>
          </w:tcPr>
          <w:p w14:paraId="3FCD2522" w14:textId="77777777" w:rsidR="000B41A8" w:rsidRPr="00C94179" w:rsidRDefault="000B41A8" w:rsidP="00C94179">
            <w:pPr>
              <w:tabs>
                <w:tab w:val="left" w:pos="720"/>
                <w:tab w:val="decimal" w:pos="765"/>
              </w:tabs>
              <w:spacing w:line="300" w:lineRule="exact"/>
              <w:ind w:left="-43" w:right="-86"/>
              <w:jc w:val="center"/>
              <w:rPr>
                <w:szCs w:val="22"/>
                <w:lang w:bidi="th-TH"/>
              </w:rPr>
            </w:pPr>
          </w:p>
        </w:tc>
        <w:tc>
          <w:tcPr>
            <w:tcW w:w="1028" w:type="dxa"/>
            <w:vAlign w:val="bottom"/>
            <w:hideMark/>
          </w:tcPr>
          <w:p w14:paraId="3C166404" w14:textId="67451DB4" w:rsidR="000B41A8" w:rsidRPr="00C94179" w:rsidRDefault="000B41A8" w:rsidP="00C94179">
            <w:pPr>
              <w:tabs>
                <w:tab w:val="left" w:pos="720"/>
                <w:tab w:val="decimal" w:pos="765"/>
              </w:tabs>
              <w:spacing w:line="300" w:lineRule="exact"/>
              <w:ind w:left="-43" w:right="-86"/>
              <w:jc w:val="center"/>
              <w:rPr>
                <w:szCs w:val="22"/>
                <w:cs/>
                <w:lang w:bidi="th-TH"/>
              </w:rPr>
            </w:pPr>
            <w:r w:rsidRPr="00C94179">
              <w:rPr>
                <w:szCs w:val="22"/>
                <w:lang w:bidi="th-TH"/>
              </w:rPr>
              <w:t>Total</w:t>
            </w:r>
          </w:p>
        </w:tc>
      </w:tr>
      <w:tr w:rsidR="00456839" w:rsidRPr="00C94179" w14:paraId="67A0A556" w14:textId="77777777" w:rsidTr="00942324">
        <w:trPr>
          <w:trHeight w:val="261"/>
        </w:trPr>
        <w:tc>
          <w:tcPr>
            <w:tcW w:w="2610" w:type="dxa"/>
          </w:tcPr>
          <w:p w14:paraId="3E392825" w14:textId="77777777" w:rsidR="00456839" w:rsidRPr="00C94179" w:rsidRDefault="004568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p>
        </w:tc>
        <w:tc>
          <w:tcPr>
            <w:tcW w:w="236" w:type="dxa"/>
          </w:tcPr>
          <w:p w14:paraId="31C5E5CA" w14:textId="77777777" w:rsidR="00456839" w:rsidRPr="00C94179" w:rsidRDefault="00456839" w:rsidP="00C94179">
            <w:pPr>
              <w:tabs>
                <w:tab w:val="decimal" w:pos="765"/>
              </w:tabs>
              <w:spacing w:line="300" w:lineRule="exact"/>
              <w:ind w:left="-43" w:right="-86"/>
              <w:jc w:val="thaiDistribute"/>
              <w:rPr>
                <w:szCs w:val="22"/>
              </w:rPr>
            </w:pPr>
          </w:p>
        </w:tc>
        <w:tc>
          <w:tcPr>
            <w:tcW w:w="6698" w:type="dxa"/>
            <w:gridSpan w:val="10"/>
          </w:tcPr>
          <w:p w14:paraId="100D41C4" w14:textId="27377E62" w:rsidR="00456839" w:rsidRPr="00C94179" w:rsidRDefault="000B41A8" w:rsidP="00C94179">
            <w:pPr>
              <w:tabs>
                <w:tab w:val="decimal" w:pos="595"/>
                <w:tab w:val="decimal" w:pos="765"/>
              </w:tabs>
              <w:spacing w:line="300" w:lineRule="exact"/>
              <w:ind w:left="-43" w:right="-86"/>
              <w:jc w:val="center"/>
              <w:rPr>
                <w:szCs w:val="22"/>
              </w:rPr>
            </w:pPr>
            <w:r w:rsidRPr="00C94179">
              <w:rPr>
                <w:i/>
                <w:iCs/>
                <w:szCs w:val="22"/>
                <w:lang w:bidi="th-TH"/>
              </w:rPr>
              <w:t>(</w:t>
            </w:r>
            <w:proofErr w:type="gramStart"/>
            <w:r w:rsidRPr="00C94179">
              <w:rPr>
                <w:i/>
                <w:iCs/>
                <w:szCs w:val="22"/>
                <w:lang w:bidi="th-TH"/>
              </w:rPr>
              <w:t>in</w:t>
            </w:r>
            <w:proofErr w:type="gramEnd"/>
            <w:r w:rsidRPr="00C94179">
              <w:rPr>
                <w:i/>
                <w:iCs/>
                <w:szCs w:val="22"/>
                <w:lang w:bidi="th-TH"/>
              </w:rPr>
              <w:t xml:space="preserve"> thousand Baht)</w:t>
            </w:r>
          </w:p>
        </w:tc>
      </w:tr>
      <w:tr w:rsidR="00456839" w:rsidRPr="00C94179" w14:paraId="46F76032" w14:textId="77777777" w:rsidTr="00942324">
        <w:trPr>
          <w:trHeight w:val="261"/>
        </w:trPr>
        <w:tc>
          <w:tcPr>
            <w:tcW w:w="2610" w:type="dxa"/>
          </w:tcPr>
          <w:p w14:paraId="18F3C9BC" w14:textId="11C12F0A" w:rsidR="00456839" w:rsidRPr="00C94179" w:rsidRDefault="000B41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C94179">
              <w:rPr>
                <w:b/>
                <w:bCs/>
                <w:i/>
                <w:iCs/>
                <w:szCs w:val="22"/>
                <w:lang w:bidi="th-TH"/>
              </w:rPr>
              <w:t>2022</w:t>
            </w:r>
          </w:p>
        </w:tc>
        <w:tc>
          <w:tcPr>
            <w:tcW w:w="236" w:type="dxa"/>
          </w:tcPr>
          <w:p w14:paraId="5B8EDD94" w14:textId="77777777" w:rsidR="00456839" w:rsidRPr="00C94179" w:rsidRDefault="00456839" w:rsidP="00C94179">
            <w:pPr>
              <w:tabs>
                <w:tab w:val="decimal" w:pos="765"/>
              </w:tabs>
              <w:spacing w:line="300" w:lineRule="exact"/>
              <w:ind w:left="-43" w:right="-86"/>
              <w:jc w:val="thaiDistribute"/>
              <w:rPr>
                <w:szCs w:val="22"/>
              </w:rPr>
            </w:pPr>
          </w:p>
        </w:tc>
        <w:tc>
          <w:tcPr>
            <w:tcW w:w="1294" w:type="dxa"/>
          </w:tcPr>
          <w:p w14:paraId="12D75E05" w14:textId="77777777" w:rsidR="00456839" w:rsidRPr="00C94179" w:rsidRDefault="00456839" w:rsidP="00C94179">
            <w:pPr>
              <w:tabs>
                <w:tab w:val="decimal" w:pos="765"/>
              </w:tabs>
              <w:spacing w:line="300" w:lineRule="exact"/>
              <w:ind w:left="-43" w:right="-86"/>
              <w:jc w:val="thaiDistribute"/>
              <w:rPr>
                <w:szCs w:val="22"/>
              </w:rPr>
            </w:pPr>
          </w:p>
        </w:tc>
        <w:tc>
          <w:tcPr>
            <w:tcW w:w="236" w:type="dxa"/>
          </w:tcPr>
          <w:p w14:paraId="6B3EA4D4" w14:textId="77777777" w:rsidR="00456839" w:rsidRPr="00C94179" w:rsidRDefault="00456839" w:rsidP="00C94179">
            <w:pPr>
              <w:tabs>
                <w:tab w:val="decimal" w:pos="796"/>
              </w:tabs>
              <w:spacing w:line="300" w:lineRule="exact"/>
              <w:ind w:left="-43" w:right="-86"/>
              <w:jc w:val="thaiDistribute"/>
              <w:rPr>
                <w:szCs w:val="22"/>
              </w:rPr>
            </w:pPr>
          </w:p>
        </w:tc>
        <w:tc>
          <w:tcPr>
            <w:tcW w:w="1384" w:type="dxa"/>
          </w:tcPr>
          <w:p w14:paraId="5D465000"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236" w:type="dxa"/>
          </w:tcPr>
          <w:p w14:paraId="6D77FAEC"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1024" w:type="dxa"/>
            <w:gridSpan w:val="2"/>
          </w:tcPr>
          <w:p w14:paraId="2EE2114B"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236" w:type="dxa"/>
          </w:tcPr>
          <w:p w14:paraId="31BE30E8"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1024" w:type="dxa"/>
          </w:tcPr>
          <w:p w14:paraId="6866F2C5"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236" w:type="dxa"/>
          </w:tcPr>
          <w:p w14:paraId="507C5C23"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1028" w:type="dxa"/>
          </w:tcPr>
          <w:p w14:paraId="4DE78C1F" w14:textId="77777777" w:rsidR="00456839" w:rsidRPr="00C94179" w:rsidRDefault="00456839" w:rsidP="00C94179">
            <w:pPr>
              <w:tabs>
                <w:tab w:val="decimal" w:pos="595"/>
                <w:tab w:val="decimal" w:pos="765"/>
              </w:tabs>
              <w:spacing w:line="300" w:lineRule="exact"/>
              <w:ind w:left="-43" w:right="-86"/>
              <w:jc w:val="thaiDistribute"/>
              <w:rPr>
                <w:szCs w:val="22"/>
              </w:rPr>
            </w:pPr>
          </w:p>
        </w:tc>
      </w:tr>
      <w:tr w:rsidR="000B41A8" w:rsidRPr="00C94179" w14:paraId="64F07EED" w14:textId="77777777" w:rsidTr="00942324">
        <w:trPr>
          <w:trHeight w:val="261"/>
        </w:trPr>
        <w:tc>
          <w:tcPr>
            <w:tcW w:w="2610" w:type="dxa"/>
            <w:hideMark/>
          </w:tcPr>
          <w:p w14:paraId="1B323D53" w14:textId="4D2375A8" w:rsidR="000B41A8" w:rsidRPr="00C94179" w:rsidRDefault="000B41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C94179">
              <w:rPr>
                <w:b/>
                <w:bCs/>
                <w:i/>
                <w:iCs/>
                <w:szCs w:val="22"/>
                <w:lang w:bidi="th-TH"/>
              </w:rPr>
              <w:t>Financial assets</w:t>
            </w:r>
          </w:p>
        </w:tc>
        <w:tc>
          <w:tcPr>
            <w:tcW w:w="236" w:type="dxa"/>
          </w:tcPr>
          <w:p w14:paraId="716766DA" w14:textId="77777777" w:rsidR="000B41A8" w:rsidRPr="00C94179" w:rsidRDefault="000B41A8" w:rsidP="00C94179">
            <w:pPr>
              <w:tabs>
                <w:tab w:val="decimal" w:pos="765"/>
              </w:tabs>
              <w:spacing w:line="300" w:lineRule="exact"/>
              <w:ind w:left="-43" w:right="-86"/>
              <w:jc w:val="thaiDistribute"/>
              <w:rPr>
                <w:szCs w:val="22"/>
              </w:rPr>
            </w:pPr>
          </w:p>
        </w:tc>
        <w:tc>
          <w:tcPr>
            <w:tcW w:w="1294" w:type="dxa"/>
          </w:tcPr>
          <w:p w14:paraId="26E1A0E6" w14:textId="77777777" w:rsidR="000B41A8" w:rsidRPr="00C94179" w:rsidRDefault="000B41A8" w:rsidP="00C94179">
            <w:pPr>
              <w:tabs>
                <w:tab w:val="decimal" w:pos="765"/>
              </w:tabs>
              <w:spacing w:line="300" w:lineRule="exact"/>
              <w:ind w:left="-43" w:right="-86"/>
              <w:jc w:val="thaiDistribute"/>
              <w:rPr>
                <w:szCs w:val="22"/>
              </w:rPr>
            </w:pPr>
          </w:p>
        </w:tc>
        <w:tc>
          <w:tcPr>
            <w:tcW w:w="236" w:type="dxa"/>
          </w:tcPr>
          <w:p w14:paraId="38E65A04" w14:textId="77777777" w:rsidR="000B41A8" w:rsidRPr="00C94179" w:rsidRDefault="000B41A8" w:rsidP="00C94179">
            <w:pPr>
              <w:tabs>
                <w:tab w:val="decimal" w:pos="796"/>
              </w:tabs>
              <w:spacing w:line="300" w:lineRule="exact"/>
              <w:ind w:left="-43" w:right="-86"/>
              <w:jc w:val="thaiDistribute"/>
              <w:rPr>
                <w:szCs w:val="22"/>
              </w:rPr>
            </w:pPr>
          </w:p>
        </w:tc>
        <w:tc>
          <w:tcPr>
            <w:tcW w:w="1384" w:type="dxa"/>
          </w:tcPr>
          <w:p w14:paraId="781829B6" w14:textId="77777777" w:rsidR="000B41A8" w:rsidRPr="00C94179" w:rsidRDefault="000B41A8" w:rsidP="00C94179">
            <w:pPr>
              <w:tabs>
                <w:tab w:val="decimal" w:pos="595"/>
                <w:tab w:val="decimal" w:pos="765"/>
              </w:tabs>
              <w:spacing w:line="300" w:lineRule="exact"/>
              <w:ind w:left="-43" w:right="-86"/>
              <w:jc w:val="thaiDistribute"/>
              <w:rPr>
                <w:szCs w:val="22"/>
              </w:rPr>
            </w:pPr>
          </w:p>
        </w:tc>
        <w:tc>
          <w:tcPr>
            <w:tcW w:w="236" w:type="dxa"/>
          </w:tcPr>
          <w:p w14:paraId="52051849" w14:textId="77777777" w:rsidR="000B41A8" w:rsidRPr="00C94179" w:rsidRDefault="000B41A8" w:rsidP="00C94179">
            <w:pPr>
              <w:tabs>
                <w:tab w:val="decimal" w:pos="595"/>
                <w:tab w:val="decimal" w:pos="765"/>
              </w:tabs>
              <w:spacing w:line="300" w:lineRule="exact"/>
              <w:ind w:left="-43" w:right="-86"/>
              <w:jc w:val="thaiDistribute"/>
              <w:rPr>
                <w:szCs w:val="22"/>
              </w:rPr>
            </w:pPr>
          </w:p>
        </w:tc>
        <w:tc>
          <w:tcPr>
            <w:tcW w:w="1024" w:type="dxa"/>
            <w:gridSpan w:val="2"/>
          </w:tcPr>
          <w:p w14:paraId="28819B63" w14:textId="77777777" w:rsidR="000B41A8" w:rsidRPr="00C94179" w:rsidRDefault="000B41A8" w:rsidP="00C94179">
            <w:pPr>
              <w:tabs>
                <w:tab w:val="decimal" w:pos="595"/>
                <w:tab w:val="decimal" w:pos="765"/>
              </w:tabs>
              <w:spacing w:line="300" w:lineRule="exact"/>
              <w:ind w:left="-43" w:right="-86"/>
              <w:jc w:val="thaiDistribute"/>
              <w:rPr>
                <w:szCs w:val="22"/>
              </w:rPr>
            </w:pPr>
          </w:p>
        </w:tc>
        <w:tc>
          <w:tcPr>
            <w:tcW w:w="236" w:type="dxa"/>
          </w:tcPr>
          <w:p w14:paraId="0F32E9E7" w14:textId="77777777" w:rsidR="000B41A8" w:rsidRPr="00C94179" w:rsidRDefault="000B41A8" w:rsidP="00C94179">
            <w:pPr>
              <w:tabs>
                <w:tab w:val="decimal" w:pos="595"/>
                <w:tab w:val="decimal" w:pos="765"/>
              </w:tabs>
              <w:spacing w:line="300" w:lineRule="exact"/>
              <w:ind w:left="-43" w:right="-86"/>
              <w:jc w:val="thaiDistribute"/>
              <w:rPr>
                <w:szCs w:val="22"/>
              </w:rPr>
            </w:pPr>
          </w:p>
        </w:tc>
        <w:tc>
          <w:tcPr>
            <w:tcW w:w="1024" w:type="dxa"/>
          </w:tcPr>
          <w:p w14:paraId="2F43FA97" w14:textId="77777777" w:rsidR="000B41A8" w:rsidRPr="00C94179" w:rsidRDefault="000B41A8" w:rsidP="00C94179">
            <w:pPr>
              <w:tabs>
                <w:tab w:val="decimal" w:pos="595"/>
                <w:tab w:val="decimal" w:pos="765"/>
              </w:tabs>
              <w:spacing w:line="300" w:lineRule="exact"/>
              <w:ind w:left="-43" w:right="-86"/>
              <w:jc w:val="thaiDistribute"/>
              <w:rPr>
                <w:szCs w:val="22"/>
              </w:rPr>
            </w:pPr>
          </w:p>
        </w:tc>
        <w:tc>
          <w:tcPr>
            <w:tcW w:w="236" w:type="dxa"/>
          </w:tcPr>
          <w:p w14:paraId="5DF14B1F" w14:textId="77777777" w:rsidR="000B41A8" w:rsidRPr="00C94179" w:rsidRDefault="000B41A8" w:rsidP="00C94179">
            <w:pPr>
              <w:tabs>
                <w:tab w:val="decimal" w:pos="595"/>
                <w:tab w:val="decimal" w:pos="765"/>
              </w:tabs>
              <w:spacing w:line="300" w:lineRule="exact"/>
              <w:ind w:left="-43" w:right="-86"/>
              <w:jc w:val="thaiDistribute"/>
              <w:rPr>
                <w:szCs w:val="22"/>
              </w:rPr>
            </w:pPr>
          </w:p>
        </w:tc>
        <w:tc>
          <w:tcPr>
            <w:tcW w:w="1028" w:type="dxa"/>
          </w:tcPr>
          <w:p w14:paraId="0CDBBD0E" w14:textId="77777777" w:rsidR="000B41A8" w:rsidRPr="00C94179" w:rsidRDefault="000B41A8" w:rsidP="00C94179">
            <w:pPr>
              <w:tabs>
                <w:tab w:val="decimal" w:pos="595"/>
                <w:tab w:val="decimal" w:pos="765"/>
              </w:tabs>
              <w:spacing w:line="300" w:lineRule="exact"/>
              <w:ind w:left="-43" w:right="-86"/>
              <w:jc w:val="thaiDistribute"/>
              <w:rPr>
                <w:szCs w:val="22"/>
              </w:rPr>
            </w:pPr>
          </w:p>
        </w:tc>
      </w:tr>
      <w:tr w:rsidR="000B41A8" w:rsidRPr="00C94179" w14:paraId="79A9CCD0" w14:textId="77777777" w:rsidTr="00942324">
        <w:trPr>
          <w:trHeight w:val="261"/>
        </w:trPr>
        <w:tc>
          <w:tcPr>
            <w:tcW w:w="2610" w:type="dxa"/>
            <w:hideMark/>
          </w:tcPr>
          <w:p w14:paraId="794236D1" w14:textId="27E632FE" w:rsidR="000B41A8" w:rsidRPr="00C94179" w:rsidRDefault="000B41A8"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90"/>
              <w:jc w:val="thaiDistribute"/>
              <w:rPr>
                <w:szCs w:val="22"/>
              </w:rPr>
            </w:pPr>
            <w:r w:rsidRPr="00C94179">
              <w:rPr>
                <w:szCs w:val="22"/>
                <w:lang w:val="en-US" w:bidi="th-TH"/>
              </w:rPr>
              <w:t>Derivatives assets</w:t>
            </w:r>
          </w:p>
        </w:tc>
        <w:tc>
          <w:tcPr>
            <w:tcW w:w="236" w:type="dxa"/>
            <w:vAlign w:val="bottom"/>
          </w:tcPr>
          <w:p w14:paraId="7C3DDF44" w14:textId="77777777" w:rsidR="000B41A8" w:rsidRPr="00C94179" w:rsidRDefault="000B41A8" w:rsidP="00C94179">
            <w:pPr>
              <w:tabs>
                <w:tab w:val="decimal" w:pos="521"/>
                <w:tab w:val="decimal" w:pos="611"/>
              </w:tabs>
              <w:spacing w:line="300" w:lineRule="exact"/>
              <w:ind w:left="-43" w:right="-14"/>
              <w:jc w:val="thaiDistribute"/>
              <w:rPr>
                <w:szCs w:val="22"/>
              </w:rPr>
            </w:pPr>
          </w:p>
        </w:tc>
        <w:tc>
          <w:tcPr>
            <w:tcW w:w="1294" w:type="dxa"/>
            <w:tcBorders>
              <w:top w:val="nil"/>
              <w:left w:val="nil"/>
              <w:bottom w:val="single" w:sz="4" w:space="0" w:color="auto"/>
              <w:right w:val="nil"/>
            </w:tcBorders>
            <w:vAlign w:val="bottom"/>
          </w:tcPr>
          <w:p w14:paraId="6CAB30E8" w14:textId="77777777" w:rsidR="000B41A8" w:rsidRPr="00C94179" w:rsidRDefault="000B41A8" w:rsidP="00C94179">
            <w:pPr>
              <w:spacing w:line="300" w:lineRule="exact"/>
              <w:ind w:left="-43" w:right="78"/>
              <w:jc w:val="right"/>
              <w:rPr>
                <w:szCs w:val="22"/>
                <w:lang w:bidi="th-TH"/>
              </w:rPr>
            </w:pPr>
            <w:r w:rsidRPr="00C94179">
              <w:rPr>
                <w:szCs w:val="22"/>
                <w:lang w:bidi="th-TH"/>
              </w:rPr>
              <w:t>2,931</w:t>
            </w:r>
          </w:p>
        </w:tc>
        <w:tc>
          <w:tcPr>
            <w:tcW w:w="236" w:type="dxa"/>
            <w:vAlign w:val="bottom"/>
          </w:tcPr>
          <w:p w14:paraId="7E802233" w14:textId="77777777" w:rsidR="000B41A8" w:rsidRPr="00C94179" w:rsidRDefault="000B41A8" w:rsidP="00C94179">
            <w:pPr>
              <w:tabs>
                <w:tab w:val="decimal" w:pos="701"/>
                <w:tab w:val="decimal" w:pos="796"/>
              </w:tabs>
              <w:spacing w:line="300" w:lineRule="exact"/>
              <w:ind w:left="-43" w:right="-86"/>
              <w:jc w:val="thaiDistribute"/>
              <w:rPr>
                <w:szCs w:val="22"/>
              </w:rPr>
            </w:pPr>
          </w:p>
        </w:tc>
        <w:tc>
          <w:tcPr>
            <w:tcW w:w="1384" w:type="dxa"/>
            <w:tcBorders>
              <w:top w:val="nil"/>
              <w:left w:val="nil"/>
              <w:bottom w:val="single" w:sz="4" w:space="0" w:color="auto"/>
              <w:right w:val="nil"/>
            </w:tcBorders>
            <w:vAlign w:val="bottom"/>
          </w:tcPr>
          <w:p w14:paraId="14ACEA5A" w14:textId="77777777" w:rsidR="000B41A8" w:rsidRPr="00C94179" w:rsidRDefault="000B41A8" w:rsidP="00C94179">
            <w:pPr>
              <w:tabs>
                <w:tab w:val="decimal" w:pos="521"/>
                <w:tab w:val="decimal" w:pos="796"/>
              </w:tabs>
              <w:spacing w:line="300" w:lineRule="exact"/>
              <w:ind w:left="-43" w:right="-14"/>
              <w:jc w:val="center"/>
              <w:rPr>
                <w:szCs w:val="22"/>
              </w:rPr>
            </w:pPr>
            <w:r w:rsidRPr="00C94179">
              <w:rPr>
                <w:szCs w:val="22"/>
              </w:rPr>
              <w:t>-</w:t>
            </w:r>
          </w:p>
        </w:tc>
        <w:tc>
          <w:tcPr>
            <w:tcW w:w="236" w:type="dxa"/>
            <w:vAlign w:val="bottom"/>
          </w:tcPr>
          <w:p w14:paraId="48A740DB" w14:textId="77777777" w:rsidR="000B41A8" w:rsidRPr="00C94179" w:rsidRDefault="000B41A8"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gridSpan w:val="2"/>
            <w:vAlign w:val="bottom"/>
          </w:tcPr>
          <w:p w14:paraId="536FFA4F" w14:textId="77777777" w:rsidR="000B41A8" w:rsidRPr="00C94179" w:rsidRDefault="000B41A8" w:rsidP="00C94179">
            <w:pPr>
              <w:spacing w:line="300" w:lineRule="exact"/>
              <w:ind w:left="-97" w:right="65"/>
              <w:jc w:val="right"/>
              <w:rPr>
                <w:szCs w:val="22"/>
                <w:lang w:val="en-US" w:bidi="th-TH"/>
              </w:rPr>
            </w:pPr>
            <w:r w:rsidRPr="00C94179">
              <w:rPr>
                <w:szCs w:val="22"/>
                <w:lang w:bidi="th-TH"/>
              </w:rPr>
              <w:t>2,931</w:t>
            </w:r>
          </w:p>
        </w:tc>
        <w:tc>
          <w:tcPr>
            <w:tcW w:w="236" w:type="dxa"/>
            <w:vAlign w:val="bottom"/>
          </w:tcPr>
          <w:p w14:paraId="09E27FFF" w14:textId="77777777" w:rsidR="000B41A8" w:rsidRPr="00C94179" w:rsidRDefault="000B41A8"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vAlign w:val="bottom"/>
          </w:tcPr>
          <w:p w14:paraId="5154FE33" w14:textId="77777777" w:rsidR="000B41A8" w:rsidRPr="00C94179" w:rsidRDefault="000B41A8" w:rsidP="00C9417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lang w:val="en-US" w:bidi="th-TH"/>
              </w:rPr>
            </w:pPr>
            <w:r w:rsidRPr="00C94179">
              <w:rPr>
                <w:szCs w:val="22"/>
                <w:lang w:val="en-US" w:bidi="th-TH"/>
              </w:rPr>
              <w:t>-</w:t>
            </w:r>
          </w:p>
        </w:tc>
        <w:tc>
          <w:tcPr>
            <w:tcW w:w="236" w:type="dxa"/>
            <w:vAlign w:val="bottom"/>
          </w:tcPr>
          <w:p w14:paraId="44A8DCF1" w14:textId="77777777" w:rsidR="000B41A8" w:rsidRPr="00C94179" w:rsidRDefault="000B41A8" w:rsidP="00C94179">
            <w:pPr>
              <w:tabs>
                <w:tab w:val="decimal" w:pos="595"/>
                <w:tab w:val="decimal" w:pos="701"/>
              </w:tabs>
              <w:spacing w:line="300" w:lineRule="exact"/>
              <w:ind w:left="-43" w:right="-86"/>
              <w:jc w:val="thaiDistribute"/>
              <w:rPr>
                <w:szCs w:val="22"/>
              </w:rPr>
            </w:pPr>
          </w:p>
        </w:tc>
        <w:tc>
          <w:tcPr>
            <w:tcW w:w="1028" w:type="dxa"/>
            <w:vAlign w:val="bottom"/>
          </w:tcPr>
          <w:p w14:paraId="1D30F167" w14:textId="77777777" w:rsidR="000B41A8" w:rsidRPr="00C94179" w:rsidRDefault="000B41A8" w:rsidP="00C94179">
            <w:pPr>
              <w:spacing w:line="300" w:lineRule="exact"/>
              <w:ind w:left="-214" w:right="79"/>
              <w:jc w:val="right"/>
              <w:rPr>
                <w:szCs w:val="22"/>
              </w:rPr>
            </w:pPr>
            <w:r w:rsidRPr="00C94179">
              <w:rPr>
                <w:szCs w:val="22"/>
              </w:rPr>
              <w:t>2,931</w:t>
            </w:r>
          </w:p>
        </w:tc>
      </w:tr>
      <w:tr w:rsidR="00456839" w:rsidRPr="00C94179" w14:paraId="055C45A7" w14:textId="77777777" w:rsidTr="00942324">
        <w:trPr>
          <w:trHeight w:val="40"/>
        </w:trPr>
        <w:tc>
          <w:tcPr>
            <w:tcW w:w="2610" w:type="dxa"/>
          </w:tcPr>
          <w:p w14:paraId="022343F3" w14:textId="77777777" w:rsidR="00456839" w:rsidRPr="00C94179" w:rsidRDefault="004568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4" w:right="-90"/>
              <w:jc w:val="thaiDistribute"/>
              <w:rPr>
                <w:szCs w:val="22"/>
                <w:lang w:bidi="th-TH"/>
              </w:rPr>
            </w:pPr>
          </w:p>
        </w:tc>
        <w:tc>
          <w:tcPr>
            <w:tcW w:w="236" w:type="dxa"/>
          </w:tcPr>
          <w:p w14:paraId="1DF26279" w14:textId="77777777" w:rsidR="00456839" w:rsidRPr="00C94179" w:rsidRDefault="00456839" w:rsidP="00C94179">
            <w:pPr>
              <w:tabs>
                <w:tab w:val="decimal" w:pos="521"/>
                <w:tab w:val="decimal" w:pos="611"/>
              </w:tabs>
              <w:spacing w:line="200" w:lineRule="exact"/>
              <w:ind w:left="-43" w:right="-14"/>
              <w:jc w:val="thaiDistribute"/>
              <w:rPr>
                <w:szCs w:val="22"/>
              </w:rPr>
            </w:pPr>
          </w:p>
        </w:tc>
        <w:tc>
          <w:tcPr>
            <w:tcW w:w="1294" w:type="dxa"/>
            <w:tcBorders>
              <w:top w:val="double" w:sz="4" w:space="0" w:color="auto"/>
              <w:left w:val="nil"/>
              <w:right w:val="nil"/>
            </w:tcBorders>
            <w:vAlign w:val="bottom"/>
          </w:tcPr>
          <w:p w14:paraId="76B88157" w14:textId="77777777" w:rsidR="00456839" w:rsidRPr="00C94179" w:rsidRDefault="00456839" w:rsidP="00C94179">
            <w:pPr>
              <w:tabs>
                <w:tab w:val="decimal" w:pos="521"/>
                <w:tab w:val="decimal" w:pos="611"/>
              </w:tabs>
              <w:spacing w:line="200" w:lineRule="exact"/>
              <w:ind w:left="-43" w:right="-14"/>
              <w:jc w:val="thaiDistribute"/>
              <w:rPr>
                <w:szCs w:val="22"/>
              </w:rPr>
            </w:pPr>
          </w:p>
        </w:tc>
        <w:tc>
          <w:tcPr>
            <w:tcW w:w="236" w:type="dxa"/>
          </w:tcPr>
          <w:p w14:paraId="1F46DF18" w14:textId="77777777" w:rsidR="00456839" w:rsidRPr="00C94179" w:rsidRDefault="00456839" w:rsidP="00C94179">
            <w:pPr>
              <w:tabs>
                <w:tab w:val="decimal" w:pos="701"/>
                <w:tab w:val="decimal" w:pos="796"/>
              </w:tabs>
              <w:spacing w:line="200" w:lineRule="exact"/>
              <w:ind w:left="-43" w:right="-86"/>
              <w:jc w:val="thaiDistribute"/>
              <w:rPr>
                <w:szCs w:val="22"/>
              </w:rPr>
            </w:pPr>
          </w:p>
        </w:tc>
        <w:tc>
          <w:tcPr>
            <w:tcW w:w="1384" w:type="dxa"/>
            <w:tcBorders>
              <w:top w:val="double" w:sz="4" w:space="0" w:color="auto"/>
              <w:left w:val="nil"/>
              <w:right w:val="nil"/>
            </w:tcBorders>
            <w:vAlign w:val="bottom"/>
          </w:tcPr>
          <w:p w14:paraId="7CE95230" w14:textId="77777777" w:rsidR="00456839" w:rsidRPr="00C94179" w:rsidRDefault="00456839" w:rsidP="00C94179">
            <w:pPr>
              <w:tabs>
                <w:tab w:val="decimal" w:pos="521"/>
                <w:tab w:val="decimal" w:pos="796"/>
              </w:tabs>
              <w:spacing w:line="200" w:lineRule="exact"/>
              <w:ind w:left="-43" w:right="-14"/>
              <w:jc w:val="thaiDistribute"/>
              <w:rPr>
                <w:szCs w:val="22"/>
              </w:rPr>
            </w:pPr>
          </w:p>
        </w:tc>
        <w:tc>
          <w:tcPr>
            <w:tcW w:w="236" w:type="dxa"/>
            <w:vAlign w:val="bottom"/>
          </w:tcPr>
          <w:p w14:paraId="1E02FDAA" w14:textId="77777777" w:rsidR="00456839" w:rsidRPr="00C94179" w:rsidRDefault="00456839"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43" w:right="-86"/>
              <w:jc w:val="thaiDistribute"/>
              <w:rPr>
                <w:szCs w:val="22"/>
                <w:lang w:val="en-US" w:bidi="th-TH"/>
              </w:rPr>
            </w:pPr>
          </w:p>
        </w:tc>
        <w:tc>
          <w:tcPr>
            <w:tcW w:w="1024" w:type="dxa"/>
            <w:gridSpan w:val="2"/>
            <w:vAlign w:val="bottom"/>
          </w:tcPr>
          <w:p w14:paraId="73CA30E8" w14:textId="77777777" w:rsidR="00456839" w:rsidRPr="00C94179" w:rsidRDefault="00456839" w:rsidP="00C94179">
            <w:pPr>
              <w:tabs>
                <w:tab w:val="decimal" w:pos="595"/>
                <w:tab w:val="decimal" w:pos="701"/>
              </w:tabs>
              <w:spacing w:line="200" w:lineRule="exact"/>
              <w:ind w:left="-43" w:right="-86"/>
              <w:jc w:val="thaiDistribute"/>
              <w:rPr>
                <w:szCs w:val="22"/>
              </w:rPr>
            </w:pPr>
          </w:p>
        </w:tc>
        <w:tc>
          <w:tcPr>
            <w:tcW w:w="236" w:type="dxa"/>
            <w:vAlign w:val="bottom"/>
          </w:tcPr>
          <w:p w14:paraId="2EC31F6E" w14:textId="77777777" w:rsidR="00456839" w:rsidRPr="00C94179" w:rsidRDefault="00456839"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43" w:right="-86"/>
              <w:jc w:val="thaiDistribute"/>
              <w:rPr>
                <w:szCs w:val="22"/>
                <w:lang w:val="en-US" w:bidi="th-TH"/>
              </w:rPr>
            </w:pPr>
          </w:p>
        </w:tc>
        <w:tc>
          <w:tcPr>
            <w:tcW w:w="1024" w:type="dxa"/>
            <w:vAlign w:val="bottom"/>
          </w:tcPr>
          <w:p w14:paraId="0E998F36" w14:textId="77777777" w:rsidR="00456839" w:rsidRPr="00C94179" w:rsidRDefault="00456839"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43" w:right="-86"/>
              <w:jc w:val="thaiDistribute"/>
              <w:rPr>
                <w:szCs w:val="22"/>
                <w:lang w:val="en-US" w:bidi="th-TH"/>
              </w:rPr>
            </w:pPr>
          </w:p>
        </w:tc>
        <w:tc>
          <w:tcPr>
            <w:tcW w:w="236" w:type="dxa"/>
            <w:vAlign w:val="bottom"/>
          </w:tcPr>
          <w:p w14:paraId="3417D2B3" w14:textId="77777777" w:rsidR="00456839" w:rsidRPr="00C94179" w:rsidRDefault="00456839" w:rsidP="00C94179">
            <w:pPr>
              <w:tabs>
                <w:tab w:val="decimal" w:pos="595"/>
                <w:tab w:val="decimal" w:pos="701"/>
              </w:tabs>
              <w:spacing w:line="200" w:lineRule="exact"/>
              <w:ind w:left="-43" w:right="-86"/>
              <w:jc w:val="thaiDistribute"/>
              <w:rPr>
                <w:szCs w:val="22"/>
              </w:rPr>
            </w:pPr>
          </w:p>
        </w:tc>
        <w:tc>
          <w:tcPr>
            <w:tcW w:w="1028" w:type="dxa"/>
            <w:vAlign w:val="bottom"/>
          </w:tcPr>
          <w:p w14:paraId="10FAECD4" w14:textId="77777777" w:rsidR="00456839" w:rsidRPr="00C94179" w:rsidRDefault="00456839" w:rsidP="00C94179">
            <w:pPr>
              <w:tabs>
                <w:tab w:val="decimal" w:pos="595"/>
                <w:tab w:val="decimal" w:pos="701"/>
              </w:tabs>
              <w:spacing w:line="200" w:lineRule="exact"/>
              <w:ind w:left="-43" w:right="-86"/>
              <w:jc w:val="thaiDistribute"/>
              <w:rPr>
                <w:szCs w:val="22"/>
              </w:rPr>
            </w:pPr>
          </w:p>
        </w:tc>
      </w:tr>
      <w:tr w:rsidR="00456839" w:rsidRPr="00C94179" w14:paraId="1EAB66B3" w14:textId="77777777" w:rsidTr="00942324">
        <w:trPr>
          <w:trHeight w:val="261"/>
        </w:trPr>
        <w:tc>
          <w:tcPr>
            <w:tcW w:w="2610" w:type="dxa"/>
          </w:tcPr>
          <w:p w14:paraId="3FE8D9D4" w14:textId="5B65722D" w:rsidR="00456839" w:rsidRPr="00C94179" w:rsidRDefault="000B41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C94179">
              <w:rPr>
                <w:b/>
                <w:bCs/>
                <w:i/>
                <w:iCs/>
                <w:szCs w:val="22"/>
                <w:lang w:bidi="th-TH"/>
              </w:rPr>
              <w:t>Financial liabilities</w:t>
            </w:r>
          </w:p>
        </w:tc>
        <w:tc>
          <w:tcPr>
            <w:tcW w:w="236" w:type="dxa"/>
          </w:tcPr>
          <w:p w14:paraId="62F982C3" w14:textId="77777777" w:rsidR="00456839" w:rsidRPr="00C94179" w:rsidRDefault="00456839" w:rsidP="00C94179">
            <w:pPr>
              <w:tabs>
                <w:tab w:val="decimal" w:pos="521"/>
                <w:tab w:val="decimal" w:pos="611"/>
              </w:tabs>
              <w:spacing w:line="300" w:lineRule="exact"/>
              <w:ind w:left="-43" w:right="-14"/>
              <w:jc w:val="thaiDistribute"/>
              <w:rPr>
                <w:szCs w:val="22"/>
              </w:rPr>
            </w:pPr>
          </w:p>
        </w:tc>
        <w:tc>
          <w:tcPr>
            <w:tcW w:w="1294" w:type="dxa"/>
            <w:vAlign w:val="bottom"/>
          </w:tcPr>
          <w:p w14:paraId="191A707F" w14:textId="77777777" w:rsidR="00456839" w:rsidRPr="00C94179" w:rsidRDefault="00456839" w:rsidP="00C94179">
            <w:pPr>
              <w:tabs>
                <w:tab w:val="decimal" w:pos="521"/>
                <w:tab w:val="decimal" w:pos="611"/>
              </w:tabs>
              <w:spacing w:line="300" w:lineRule="exact"/>
              <w:ind w:left="-43" w:right="-14"/>
              <w:jc w:val="thaiDistribute"/>
              <w:rPr>
                <w:szCs w:val="22"/>
              </w:rPr>
            </w:pPr>
          </w:p>
        </w:tc>
        <w:tc>
          <w:tcPr>
            <w:tcW w:w="236" w:type="dxa"/>
          </w:tcPr>
          <w:p w14:paraId="265A8311" w14:textId="77777777" w:rsidR="00456839" w:rsidRPr="00C94179" w:rsidRDefault="00456839" w:rsidP="00C94179">
            <w:pPr>
              <w:tabs>
                <w:tab w:val="decimal" w:pos="701"/>
                <w:tab w:val="decimal" w:pos="796"/>
              </w:tabs>
              <w:spacing w:line="300" w:lineRule="exact"/>
              <w:ind w:left="-43" w:right="-86"/>
              <w:jc w:val="thaiDistribute"/>
              <w:rPr>
                <w:szCs w:val="22"/>
              </w:rPr>
            </w:pPr>
          </w:p>
        </w:tc>
        <w:tc>
          <w:tcPr>
            <w:tcW w:w="1384" w:type="dxa"/>
            <w:vAlign w:val="bottom"/>
          </w:tcPr>
          <w:p w14:paraId="7962EF3A" w14:textId="77777777" w:rsidR="00456839" w:rsidRPr="00C94179" w:rsidRDefault="00456839" w:rsidP="00C94179">
            <w:pPr>
              <w:tabs>
                <w:tab w:val="decimal" w:pos="521"/>
                <w:tab w:val="decimal" w:pos="796"/>
              </w:tabs>
              <w:spacing w:line="300" w:lineRule="exact"/>
              <w:ind w:left="-43" w:right="-14"/>
              <w:jc w:val="thaiDistribute"/>
              <w:rPr>
                <w:szCs w:val="22"/>
              </w:rPr>
            </w:pPr>
          </w:p>
        </w:tc>
        <w:tc>
          <w:tcPr>
            <w:tcW w:w="236" w:type="dxa"/>
            <w:vAlign w:val="bottom"/>
          </w:tcPr>
          <w:p w14:paraId="63806BEB" w14:textId="77777777" w:rsidR="00456839" w:rsidRPr="00C94179" w:rsidRDefault="00456839"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gridSpan w:val="2"/>
            <w:vAlign w:val="bottom"/>
          </w:tcPr>
          <w:p w14:paraId="50B90D48" w14:textId="77777777" w:rsidR="00456839" w:rsidRPr="00C94179" w:rsidRDefault="00456839" w:rsidP="00C94179">
            <w:pPr>
              <w:tabs>
                <w:tab w:val="decimal" w:pos="595"/>
                <w:tab w:val="decimal" w:pos="701"/>
              </w:tabs>
              <w:spacing w:line="300" w:lineRule="exact"/>
              <w:ind w:left="-43" w:right="-86"/>
              <w:jc w:val="thaiDistribute"/>
              <w:rPr>
                <w:szCs w:val="22"/>
              </w:rPr>
            </w:pPr>
          </w:p>
        </w:tc>
        <w:tc>
          <w:tcPr>
            <w:tcW w:w="236" w:type="dxa"/>
            <w:vAlign w:val="bottom"/>
          </w:tcPr>
          <w:p w14:paraId="663F671C" w14:textId="77777777" w:rsidR="00456839" w:rsidRPr="00C94179" w:rsidRDefault="00456839"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vAlign w:val="bottom"/>
          </w:tcPr>
          <w:p w14:paraId="296382DA" w14:textId="77777777" w:rsidR="00456839" w:rsidRPr="00C94179" w:rsidRDefault="00456839"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236" w:type="dxa"/>
            <w:vAlign w:val="bottom"/>
          </w:tcPr>
          <w:p w14:paraId="699FAB53" w14:textId="77777777" w:rsidR="00456839" w:rsidRPr="00C94179" w:rsidRDefault="00456839" w:rsidP="00C94179">
            <w:pPr>
              <w:tabs>
                <w:tab w:val="decimal" w:pos="595"/>
                <w:tab w:val="decimal" w:pos="701"/>
              </w:tabs>
              <w:spacing w:line="300" w:lineRule="exact"/>
              <w:ind w:left="-43" w:right="-86"/>
              <w:jc w:val="thaiDistribute"/>
              <w:rPr>
                <w:szCs w:val="22"/>
              </w:rPr>
            </w:pPr>
          </w:p>
        </w:tc>
        <w:tc>
          <w:tcPr>
            <w:tcW w:w="1028" w:type="dxa"/>
            <w:vAlign w:val="bottom"/>
          </w:tcPr>
          <w:p w14:paraId="2D7C8FF5" w14:textId="77777777" w:rsidR="00456839" w:rsidRPr="00C94179" w:rsidRDefault="00456839" w:rsidP="00C94179">
            <w:pPr>
              <w:tabs>
                <w:tab w:val="decimal" w:pos="595"/>
                <w:tab w:val="decimal" w:pos="701"/>
              </w:tabs>
              <w:spacing w:line="300" w:lineRule="exact"/>
              <w:ind w:left="-43" w:right="-86"/>
              <w:jc w:val="thaiDistribute"/>
              <w:rPr>
                <w:szCs w:val="22"/>
              </w:rPr>
            </w:pPr>
          </w:p>
        </w:tc>
      </w:tr>
      <w:tr w:rsidR="00456839" w:rsidRPr="00C94179" w14:paraId="4BCA43EF" w14:textId="77777777" w:rsidTr="00942324">
        <w:trPr>
          <w:trHeight w:val="261"/>
        </w:trPr>
        <w:tc>
          <w:tcPr>
            <w:tcW w:w="2610" w:type="dxa"/>
            <w:hideMark/>
          </w:tcPr>
          <w:p w14:paraId="7D33D644" w14:textId="77777777" w:rsidR="009512F0" w:rsidRPr="00C94179" w:rsidRDefault="009512F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lang w:bidi="th-TH"/>
              </w:rPr>
            </w:pPr>
            <w:r w:rsidRPr="00C94179">
              <w:rPr>
                <w:szCs w:val="22"/>
                <w:lang w:bidi="th-TH"/>
              </w:rPr>
              <w:t xml:space="preserve">Long-term loans from </w:t>
            </w:r>
          </w:p>
          <w:p w14:paraId="308F9973" w14:textId="3CF9E0FF" w:rsidR="00456839" w:rsidRPr="00C94179" w:rsidRDefault="009512F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37" w:right="-90" w:hanging="160"/>
              <w:rPr>
                <w:szCs w:val="22"/>
                <w:lang w:bidi="th-TH"/>
              </w:rPr>
            </w:pPr>
            <w:r w:rsidRPr="00C94179">
              <w:rPr>
                <w:szCs w:val="22"/>
                <w:lang w:val="en-US" w:eastAsia="en-GB" w:bidi="th-TH"/>
              </w:rPr>
              <w:t>financial institutions</w:t>
            </w:r>
          </w:p>
        </w:tc>
        <w:tc>
          <w:tcPr>
            <w:tcW w:w="236" w:type="dxa"/>
            <w:vAlign w:val="bottom"/>
          </w:tcPr>
          <w:p w14:paraId="0FFEA201" w14:textId="77777777" w:rsidR="00456839" w:rsidRPr="00C94179" w:rsidRDefault="00456839" w:rsidP="00C94179">
            <w:pPr>
              <w:tabs>
                <w:tab w:val="decimal" w:pos="521"/>
                <w:tab w:val="decimal" w:pos="611"/>
              </w:tabs>
              <w:spacing w:line="300" w:lineRule="exact"/>
              <w:ind w:left="-43" w:right="-14"/>
              <w:jc w:val="thaiDistribute"/>
              <w:rPr>
                <w:szCs w:val="22"/>
              </w:rPr>
            </w:pPr>
          </w:p>
        </w:tc>
        <w:tc>
          <w:tcPr>
            <w:tcW w:w="1294" w:type="dxa"/>
            <w:tcBorders>
              <w:bottom w:val="double" w:sz="4" w:space="0" w:color="auto"/>
            </w:tcBorders>
            <w:vAlign w:val="bottom"/>
          </w:tcPr>
          <w:p w14:paraId="3699AFF2" w14:textId="77777777" w:rsidR="00456839" w:rsidRPr="00C94179" w:rsidRDefault="00456839" w:rsidP="00C94179">
            <w:pPr>
              <w:spacing w:line="300" w:lineRule="exact"/>
              <w:ind w:left="-43" w:right="-110"/>
              <w:jc w:val="center"/>
              <w:rPr>
                <w:szCs w:val="22"/>
              </w:rPr>
            </w:pPr>
            <w:r w:rsidRPr="00C94179">
              <w:rPr>
                <w:szCs w:val="22"/>
              </w:rPr>
              <w:t>-</w:t>
            </w:r>
          </w:p>
        </w:tc>
        <w:tc>
          <w:tcPr>
            <w:tcW w:w="236" w:type="dxa"/>
            <w:vAlign w:val="bottom"/>
          </w:tcPr>
          <w:p w14:paraId="40FF9781" w14:textId="77777777" w:rsidR="00456839" w:rsidRPr="00C94179" w:rsidRDefault="00456839" w:rsidP="00C94179">
            <w:pPr>
              <w:tabs>
                <w:tab w:val="decimal" w:pos="701"/>
                <w:tab w:val="decimal" w:pos="796"/>
              </w:tabs>
              <w:spacing w:line="300" w:lineRule="exact"/>
              <w:ind w:left="-43" w:right="-86"/>
              <w:jc w:val="thaiDistribute"/>
              <w:rPr>
                <w:szCs w:val="22"/>
              </w:rPr>
            </w:pPr>
          </w:p>
        </w:tc>
        <w:tc>
          <w:tcPr>
            <w:tcW w:w="1384" w:type="dxa"/>
            <w:tcBorders>
              <w:bottom w:val="double" w:sz="4" w:space="0" w:color="auto"/>
            </w:tcBorders>
            <w:vAlign w:val="bottom"/>
          </w:tcPr>
          <w:p w14:paraId="2863F95F" w14:textId="77777777" w:rsidR="00456839" w:rsidRPr="00C94179" w:rsidRDefault="00456839" w:rsidP="00C94179">
            <w:pPr>
              <w:spacing w:line="300" w:lineRule="exact"/>
              <w:ind w:left="-43" w:right="73"/>
              <w:jc w:val="right"/>
              <w:rPr>
                <w:szCs w:val="22"/>
                <w:lang w:bidi="th-TH"/>
              </w:rPr>
            </w:pPr>
            <w:r w:rsidRPr="00C94179">
              <w:rPr>
                <w:szCs w:val="22"/>
                <w:lang w:bidi="th-TH"/>
              </w:rPr>
              <w:t>298,044</w:t>
            </w:r>
          </w:p>
        </w:tc>
        <w:tc>
          <w:tcPr>
            <w:tcW w:w="236" w:type="dxa"/>
            <w:vAlign w:val="bottom"/>
          </w:tcPr>
          <w:p w14:paraId="1E626C42" w14:textId="77777777" w:rsidR="00456839" w:rsidRPr="00C94179" w:rsidRDefault="00456839"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gridSpan w:val="2"/>
            <w:vAlign w:val="bottom"/>
          </w:tcPr>
          <w:p w14:paraId="40DFE30A" w14:textId="77777777" w:rsidR="00456839" w:rsidRPr="00C94179" w:rsidRDefault="00456839" w:rsidP="00C94179">
            <w:pPr>
              <w:spacing w:line="300" w:lineRule="exact"/>
              <w:ind w:left="-43" w:right="-86"/>
              <w:jc w:val="center"/>
              <w:rPr>
                <w:szCs w:val="22"/>
              </w:rPr>
            </w:pPr>
            <w:r w:rsidRPr="00C94179">
              <w:rPr>
                <w:szCs w:val="22"/>
              </w:rPr>
              <w:t>-</w:t>
            </w:r>
          </w:p>
        </w:tc>
        <w:tc>
          <w:tcPr>
            <w:tcW w:w="236" w:type="dxa"/>
            <w:vAlign w:val="bottom"/>
          </w:tcPr>
          <w:p w14:paraId="6815BFE9" w14:textId="77777777" w:rsidR="00456839" w:rsidRPr="00C94179" w:rsidRDefault="00456839"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shd w:val="clear" w:color="auto" w:fill="auto"/>
            <w:vAlign w:val="bottom"/>
          </w:tcPr>
          <w:p w14:paraId="25704036" w14:textId="77777777" w:rsidR="00456839" w:rsidRPr="00C94179" w:rsidRDefault="00456839"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59" w:right="70"/>
              <w:jc w:val="right"/>
              <w:rPr>
                <w:szCs w:val="22"/>
                <w:lang w:val="en-US" w:bidi="th-TH"/>
              </w:rPr>
            </w:pPr>
            <w:r w:rsidRPr="00C94179">
              <w:rPr>
                <w:szCs w:val="22"/>
                <w:lang w:val="en-US" w:bidi="th-TH"/>
              </w:rPr>
              <w:t>310,562</w:t>
            </w:r>
          </w:p>
        </w:tc>
        <w:tc>
          <w:tcPr>
            <w:tcW w:w="236" w:type="dxa"/>
            <w:shd w:val="clear" w:color="auto" w:fill="auto"/>
            <w:vAlign w:val="bottom"/>
          </w:tcPr>
          <w:p w14:paraId="5E5C270A" w14:textId="77777777" w:rsidR="00456839" w:rsidRPr="00C94179" w:rsidRDefault="00456839" w:rsidP="00C94179">
            <w:pPr>
              <w:spacing w:line="300" w:lineRule="exact"/>
              <w:ind w:left="-43"/>
              <w:jc w:val="right"/>
              <w:rPr>
                <w:szCs w:val="22"/>
                <w:lang w:val="en-US" w:bidi="th-TH"/>
              </w:rPr>
            </w:pPr>
          </w:p>
        </w:tc>
        <w:tc>
          <w:tcPr>
            <w:tcW w:w="1028" w:type="dxa"/>
            <w:shd w:val="clear" w:color="auto" w:fill="auto"/>
            <w:vAlign w:val="bottom"/>
          </w:tcPr>
          <w:p w14:paraId="10529928" w14:textId="77777777" w:rsidR="00456839" w:rsidRPr="00C94179" w:rsidRDefault="00456839" w:rsidP="00C94179">
            <w:pPr>
              <w:spacing w:line="300" w:lineRule="exact"/>
              <w:ind w:left="-214" w:right="79"/>
              <w:jc w:val="right"/>
              <w:rPr>
                <w:szCs w:val="22"/>
              </w:rPr>
            </w:pPr>
            <w:r w:rsidRPr="00C94179">
              <w:rPr>
                <w:szCs w:val="22"/>
              </w:rPr>
              <w:t>310,562</w:t>
            </w:r>
          </w:p>
        </w:tc>
      </w:tr>
      <w:tr w:rsidR="00456839" w:rsidRPr="00C94179" w14:paraId="731D2DF8" w14:textId="77777777" w:rsidTr="00942324">
        <w:trPr>
          <w:trHeight w:val="33"/>
        </w:trPr>
        <w:tc>
          <w:tcPr>
            <w:tcW w:w="2610" w:type="dxa"/>
          </w:tcPr>
          <w:p w14:paraId="299D0EB4" w14:textId="77777777" w:rsidR="00456839" w:rsidRPr="00C94179" w:rsidRDefault="004568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4" w:right="-90"/>
              <w:jc w:val="thaiDistribute"/>
              <w:rPr>
                <w:b/>
                <w:bCs/>
                <w:i/>
                <w:iCs/>
                <w:szCs w:val="22"/>
                <w:lang w:bidi="th-TH"/>
              </w:rPr>
            </w:pPr>
          </w:p>
        </w:tc>
        <w:tc>
          <w:tcPr>
            <w:tcW w:w="236" w:type="dxa"/>
          </w:tcPr>
          <w:p w14:paraId="0949D1EE" w14:textId="77777777" w:rsidR="00456839" w:rsidRPr="00C94179" w:rsidRDefault="00456839" w:rsidP="00C94179">
            <w:pPr>
              <w:tabs>
                <w:tab w:val="decimal" w:pos="765"/>
              </w:tabs>
              <w:spacing w:line="200" w:lineRule="exact"/>
              <w:ind w:left="-43" w:right="-86"/>
              <w:jc w:val="thaiDistribute"/>
              <w:rPr>
                <w:szCs w:val="22"/>
              </w:rPr>
            </w:pPr>
          </w:p>
        </w:tc>
        <w:tc>
          <w:tcPr>
            <w:tcW w:w="1294" w:type="dxa"/>
          </w:tcPr>
          <w:p w14:paraId="70075653" w14:textId="77777777" w:rsidR="00456839" w:rsidRPr="00C94179" w:rsidRDefault="00456839" w:rsidP="00C94179">
            <w:pPr>
              <w:tabs>
                <w:tab w:val="decimal" w:pos="765"/>
              </w:tabs>
              <w:spacing w:line="200" w:lineRule="exact"/>
              <w:ind w:left="-43" w:right="-86"/>
              <w:jc w:val="thaiDistribute"/>
              <w:rPr>
                <w:szCs w:val="22"/>
              </w:rPr>
            </w:pPr>
          </w:p>
        </w:tc>
        <w:tc>
          <w:tcPr>
            <w:tcW w:w="236" w:type="dxa"/>
          </w:tcPr>
          <w:p w14:paraId="64879733" w14:textId="77777777" w:rsidR="00456839" w:rsidRPr="00C94179" w:rsidRDefault="00456839" w:rsidP="00C94179">
            <w:pPr>
              <w:tabs>
                <w:tab w:val="decimal" w:pos="796"/>
              </w:tabs>
              <w:spacing w:line="200" w:lineRule="exact"/>
              <w:ind w:left="-43" w:right="-86"/>
              <w:jc w:val="thaiDistribute"/>
              <w:rPr>
                <w:szCs w:val="22"/>
              </w:rPr>
            </w:pPr>
          </w:p>
        </w:tc>
        <w:tc>
          <w:tcPr>
            <w:tcW w:w="1384" w:type="dxa"/>
          </w:tcPr>
          <w:p w14:paraId="40C072D8" w14:textId="77777777" w:rsidR="00456839" w:rsidRPr="00C94179" w:rsidRDefault="00456839" w:rsidP="00C94179">
            <w:pPr>
              <w:tabs>
                <w:tab w:val="decimal" w:pos="595"/>
                <w:tab w:val="decimal" w:pos="765"/>
              </w:tabs>
              <w:spacing w:line="200" w:lineRule="exact"/>
              <w:ind w:left="-43" w:right="-86"/>
              <w:jc w:val="thaiDistribute"/>
              <w:rPr>
                <w:szCs w:val="22"/>
              </w:rPr>
            </w:pPr>
          </w:p>
        </w:tc>
        <w:tc>
          <w:tcPr>
            <w:tcW w:w="236" w:type="dxa"/>
          </w:tcPr>
          <w:p w14:paraId="320290DA" w14:textId="77777777" w:rsidR="00456839" w:rsidRPr="00C94179" w:rsidRDefault="00456839" w:rsidP="00C94179">
            <w:pPr>
              <w:tabs>
                <w:tab w:val="decimal" w:pos="595"/>
                <w:tab w:val="decimal" w:pos="765"/>
              </w:tabs>
              <w:spacing w:line="200" w:lineRule="exact"/>
              <w:ind w:left="-43" w:right="-86"/>
              <w:jc w:val="thaiDistribute"/>
              <w:rPr>
                <w:szCs w:val="22"/>
              </w:rPr>
            </w:pPr>
          </w:p>
        </w:tc>
        <w:tc>
          <w:tcPr>
            <w:tcW w:w="1024" w:type="dxa"/>
            <w:gridSpan w:val="2"/>
          </w:tcPr>
          <w:p w14:paraId="277BC081" w14:textId="77777777" w:rsidR="00456839" w:rsidRPr="00C94179" w:rsidRDefault="00456839" w:rsidP="00C94179">
            <w:pPr>
              <w:tabs>
                <w:tab w:val="decimal" w:pos="595"/>
                <w:tab w:val="decimal" w:pos="765"/>
              </w:tabs>
              <w:spacing w:line="200" w:lineRule="exact"/>
              <w:ind w:left="-43" w:right="-86"/>
              <w:jc w:val="thaiDistribute"/>
              <w:rPr>
                <w:szCs w:val="22"/>
              </w:rPr>
            </w:pPr>
          </w:p>
        </w:tc>
        <w:tc>
          <w:tcPr>
            <w:tcW w:w="236" w:type="dxa"/>
          </w:tcPr>
          <w:p w14:paraId="5194EF60" w14:textId="77777777" w:rsidR="00456839" w:rsidRPr="00C94179" w:rsidRDefault="00456839" w:rsidP="00C94179">
            <w:pPr>
              <w:tabs>
                <w:tab w:val="decimal" w:pos="595"/>
                <w:tab w:val="decimal" w:pos="765"/>
              </w:tabs>
              <w:spacing w:line="200" w:lineRule="exact"/>
              <w:ind w:left="-43" w:right="-86"/>
              <w:jc w:val="thaiDistribute"/>
              <w:rPr>
                <w:szCs w:val="22"/>
              </w:rPr>
            </w:pPr>
          </w:p>
        </w:tc>
        <w:tc>
          <w:tcPr>
            <w:tcW w:w="1024" w:type="dxa"/>
          </w:tcPr>
          <w:p w14:paraId="59B01FE6" w14:textId="77777777" w:rsidR="00456839" w:rsidRPr="00C94179" w:rsidRDefault="00456839" w:rsidP="00C94179">
            <w:pPr>
              <w:tabs>
                <w:tab w:val="decimal" w:pos="595"/>
                <w:tab w:val="decimal" w:pos="765"/>
              </w:tabs>
              <w:spacing w:line="200" w:lineRule="exact"/>
              <w:ind w:left="-43" w:right="-86"/>
              <w:jc w:val="thaiDistribute"/>
              <w:rPr>
                <w:szCs w:val="22"/>
              </w:rPr>
            </w:pPr>
          </w:p>
        </w:tc>
        <w:tc>
          <w:tcPr>
            <w:tcW w:w="236" w:type="dxa"/>
          </w:tcPr>
          <w:p w14:paraId="54C49538" w14:textId="77777777" w:rsidR="00456839" w:rsidRPr="00C94179" w:rsidRDefault="00456839" w:rsidP="00C94179">
            <w:pPr>
              <w:tabs>
                <w:tab w:val="decimal" w:pos="595"/>
                <w:tab w:val="decimal" w:pos="765"/>
              </w:tabs>
              <w:spacing w:line="200" w:lineRule="exact"/>
              <w:ind w:left="-43" w:right="-86"/>
              <w:jc w:val="thaiDistribute"/>
              <w:rPr>
                <w:szCs w:val="22"/>
              </w:rPr>
            </w:pPr>
          </w:p>
        </w:tc>
        <w:tc>
          <w:tcPr>
            <w:tcW w:w="1028" w:type="dxa"/>
          </w:tcPr>
          <w:p w14:paraId="149D56F2" w14:textId="77777777" w:rsidR="00456839" w:rsidRPr="00C94179" w:rsidRDefault="00456839" w:rsidP="00C94179">
            <w:pPr>
              <w:spacing w:line="200" w:lineRule="exact"/>
              <w:ind w:left="-43" w:right="-86"/>
              <w:jc w:val="right"/>
              <w:rPr>
                <w:szCs w:val="22"/>
              </w:rPr>
            </w:pPr>
          </w:p>
        </w:tc>
      </w:tr>
      <w:tr w:rsidR="00456839" w:rsidRPr="00C94179" w14:paraId="7CF692AA" w14:textId="77777777" w:rsidTr="00942324">
        <w:trPr>
          <w:trHeight w:val="261"/>
        </w:trPr>
        <w:tc>
          <w:tcPr>
            <w:tcW w:w="2610" w:type="dxa"/>
          </w:tcPr>
          <w:p w14:paraId="41797BCE" w14:textId="6CD0F9EA" w:rsidR="00456839" w:rsidRPr="00C94179" w:rsidRDefault="000B41A8"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val="en-US" w:bidi="th-TH"/>
              </w:rPr>
            </w:pPr>
            <w:r w:rsidRPr="00C94179">
              <w:rPr>
                <w:b/>
                <w:bCs/>
                <w:i/>
                <w:iCs/>
                <w:szCs w:val="22"/>
                <w:lang w:bidi="th-TH"/>
              </w:rPr>
              <w:t>2021</w:t>
            </w:r>
          </w:p>
        </w:tc>
        <w:tc>
          <w:tcPr>
            <w:tcW w:w="236" w:type="dxa"/>
          </w:tcPr>
          <w:p w14:paraId="6C8F5949" w14:textId="77777777" w:rsidR="00456839" w:rsidRPr="00C94179" w:rsidRDefault="00456839" w:rsidP="00C94179">
            <w:pPr>
              <w:tabs>
                <w:tab w:val="decimal" w:pos="765"/>
              </w:tabs>
              <w:spacing w:line="300" w:lineRule="exact"/>
              <w:ind w:left="-43" w:right="-86"/>
              <w:jc w:val="thaiDistribute"/>
              <w:rPr>
                <w:szCs w:val="22"/>
              </w:rPr>
            </w:pPr>
          </w:p>
        </w:tc>
        <w:tc>
          <w:tcPr>
            <w:tcW w:w="1294" w:type="dxa"/>
          </w:tcPr>
          <w:p w14:paraId="52614259" w14:textId="77777777" w:rsidR="00456839" w:rsidRPr="00C94179" w:rsidRDefault="00456839" w:rsidP="00C94179">
            <w:pPr>
              <w:tabs>
                <w:tab w:val="decimal" w:pos="765"/>
              </w:tabs>
              <w:spacing w:line="300" w:lineRule="exact"/>
              <w:ind w:left="-43" w:right="-86"/>
              <w:jc w:val="thaiDistribute"/>
              <w:rPr>
                <w:szCs w:val="22"/>
              </w:rPr>
            </w:pPr>
          </w:p>
        </w:tc>
        <w:tc>
          <w:tcPr>
            <w:tcW w:w="236" w:type="dxa"/>
          </w:tcPr>
          <w:p w14:paraId="783B41D8" w14:textId="77777777" w:rsidR="00456839" w:rsidRPr="00C94179" w:rsidRDefault="00456839" w:rsidP="00C94179">
            <w:pPr>
              <w:tabs>
                <w:tab w:val="decimal" w:pos="796"/>
              </w:tabs>
              <w:spacing w:line="300" w:lineRule="exact"/>
              <w:ind w:left="-43" w:right="-86"/>
              <w:jc w:val="thaiDistribute"/>
              <w:rPr>
                <w:szCs w:val="22"/>
              </w:rPr>
            </w:pPr>
          </w:p>
        </w:tc>
        <w:tc>
          <w:tcPr>
            <w:tcW w:w="1384" w:type="dxa"/>
          </w:tcPr>
          <w:p w14:paraId="145A02CB"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236" w:type="dxa"/>
          </w:tcPr>
          <w:p w14:paraId="5C29DB05"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1024" w:type="dxa"/>
            <w:gridSpan w:val="2"/>
          </w:tcPr>
          <w:p w14:paraId="4CC42E46"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236" w:type="dxa"/>
          </w:tcPr>
          <w:p w14:paraId="1D301D02"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1024" w:type="dxa"/>
          </w:tcPr>
          <w:p w14:paraId="59D58694" w14:textId="77777777" w:rsidR="00456839" w:rsidRPr="00C94179" w:rsidRDefault="00456839" w:rsidP="00C94179">
            <w:pPr>
              <w:tabs>
                <w:tab w:val="decimal" w:pos="595"/>
                <w:tab w:val="decimal" w:pos="765"/>
              </w:tabs>
              <w:spacing w:line="300" w:lineRule="exact"/>
              <w:ind w:left="-43" w:right="-86"/>
              <w:jc w:val="thaiDistribute"/>
              <w:rPr>
                <w:szCs w:val="22"/>
              </w:rPr>
            </w:pPr>
          </w:p>
        </w:tc>
        <w:tc>
          <w:tcPr>
            <w:tcW w:w="236" w:type="dxa"/>
          </w:tcPr>
          <w:p w14:paraId="6F98C616" w14:textId="77777777" w:rsidR="00456839" w:rsidRPr="00C94179" w:rsidRDefault="00456839" w:rsidP="00C94179">
            <w:pPr>
              <w:tabs>
                <w:tab w:val="decimal" w:pos="595"/>
                <w:tab w:val="decimal" w:pos="765"/>
              </w:tabs>
              <w:spacing w:line="300" w:lineRule="exact"/>
              <w:ind w:left="-43" w:right="-86"/>
              <w:jc w:val="thaiDistribute"/>
              <w:rPr>
                <w:szCs w:val="22"/>
                <w:cs/>
                <w:lang w:bidi="th-TH"/>
              </w:rPr>
            </w:pPr>
          </w:p>
        </w:tc>
        <w:tc>
          <w:tcPr>
            <w:tcW w:w="1028" w:type="dxa"/>
          </w:tcPr>
          <w:p w14:paraId="52F43087" w14:textId="77777777" w:rsidR="00456839" w:rsidRPr="00C94179" w:rsidRDefault="00456839" w:rsidP="00C94179">
            <w:pPr>
              <w:spacing w:line="300" w:lineRule="exact"/>
              <w:ind w:left="-43" w:right="-86"/>
              <w:jc w:val="right"/>
              <w:rPr>
                <w:szCs w:val="22"/>
              </w:rPr>
            </w:pPr>
          </w:p>
        </w:tc>
      </w:tr>
      <w:tr w:rsidR="00C706FD" w:rsidRPr="00C94179" w14:paraId="64C13703" w14:textId="77777777" w:rsidTr="00942324">
        <w:trPr>
          <w:trHeight w:val="261"/>
        </w:trPr>
        <w:tc>
          <w:tcPr>
            <w:tcW w:w="2610" w:type="dxa"/>
          </w:tcPr>
          <w:p w14:paraId="1A658BFB" w14:textId="21AEBBF3" w:rsidR="00C706FD" w:rsidRPr="00C94179" w:rsidRDefault="00C706F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C94179">
              <w:rPr>
                <w:b/>
                <w:bCs/>
                <w:i/>
                <w:iCs/>
                <w:szCs w:val="22"/>
                <w:lang w:bidi="th-TH"/>
              </w:rPr>
              <w:t>Financial liabilities</w:t>
            </w:r>
          </w:p>
        </w:tc>
        <w:tc>
          <w:tcPr>
            <w:tcW w:w="236" w:type="dxa"/>
          </w:tcPr>
          <w:p w14:paraId="44B7D85A" w14:textId="77777777" w:rsidR="00C706FD" w:rsidRPr="00C94179" w:rsidRDefault="00C706FD" w:rsidP="00C94179">
            <w:pPr>
              <w:tabs>
                <w:tab w:val="decimal" w:pos="521"/>
                <w:tab w:val="decimal" w:pos="611"/>
              </w:tabs>
              <w:spacing w:line="300" w:lineRule="exact"/>
              <w:ind w:left="-43" w:right="-14"/>
              <w:jc w:val="thaiDistribute"/>
              <w:rPr>
                <w:szCs w:val="22"/>
              </w:rPr>
            </w:pPr>
          </w:p>
        </w:tc>
        <w:tc>
          <w:tcPr>
            <w:tcW w:w="1294" w:type="dxa"/>
            <w:vAlign w:val="bottom"/>
          </w:tcPr>
          <w:p w14:paraId="5BF3C910" w14:textId="77777777" w:rsidR="00C706FD" w:rsidRPr="00C94179" w:rsidRDefault="00C706FD" w:rsidP="00C94179">
            <w:pPr>
              <w:tabs>
                <w:tab w:val="decimal" w:pos="521"/>
                <w:tab w:val="decimal" w:pos="611"/>
              </w:tabs>
              <w:spacing w:line="300" w:lineRule="exact"/>
              <w:ind w:left="-43" w:right="-14"/>
              <w:jc w:val="thaiDistribute"/>
              <w:rPr>
                <w:szCs w:val="22"/>
              </w:rPr>
            </w:pPr>
          </w:p>
        </w:tc>
        <w:tc>
          <w:tcPr>
            <w:tcW w:w="236" w:type="dxa"/>
          </w:tcPr>
          <w:p w14:paraId="327558E2" w14:textId="77777777" w:rsidR="00C706FD" w:rsidRPr="00C94179" w:rsidRDefault="00C706FD" w:rsidP="00C94179">
            <w:pPr>
              <w:tabs>
                <w:tab w:val="decimal" w:pos="701"/>
                <w:tab w:val="decimal" w:pos="796"/>
              </w:tabs>
              <w:spacing w:line="300" w:lineRule="exact"/>
              <w:ind w:left="-43" w:right="-86"/>
              <w:jc w:val="thaiDistribute"/>
              <w:rPr>
                <w:szCs w:val="22"/>
              </w:rPr>
            </w:pPr>
          </w:p>
        </w:tc>
        <w:tc>
          <w:tcPr>
            <w:tcW w:w="1384" w:type="dxa"/>
            <w:vAlign w:val="bottom"/>
          </w:tcPr>
          <w:p w14:paraId="5ADFA96C" w14:textId="77777777" w:rsidR="00C706FD" w:rsidRPr="00C94179" w:rsidRDefault="00C706FD" w:rsidP="00C94179">
            <w:pPr>
              <w:tabs>
                <w:tab w:val="decimal" w:pos="521"/>
                <w:tab w:val="decimal" w:pos="796"/>
              </w:tabs>
              <w:spacing w:line="300" w:lineRule="exact"/>
              <w:ind w:left="-43" w:right="-14"/>
              <w:jc w:val="thaiDistribute"/>
              <w:rPr>
                <w:szCs w:val="22"/>
              </w:rPr>
            </w:pPr>
          </w:p>
        </w:tc>
        <w:tc>
          <w:tcPr>
            <w:tcW w:w="236" w:type="dxa"/>
            <w:vAlign w:val="bottom"/>
          </w:tcPr>
          <w:p w14:paraId="51736D79" w14:textId="77777777" w:rsidR="00C706FD" w:rsidRPr="00C94179" w:rsidRDefault="00C706F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gridSpan w:val="2"/>
            <w:vAlign w:val="bottom"/>
          </w:tcPr>
          <w:p w14:paraId="543BA19C" w14:textId="77777777" w:rsidR="00C706FD" w:rsidRPr="00C94179" w:rsidRDefault="00C706FD" w:rsidP="00C94179">
            <w:pPr>
              <w:tabs>
                <w:tab w:val="decimal" w:pos="595"/>
                <w:tab w:val="decimal" w:pos="701"/>
              </w:tabs>
              <w:spacing w:line="300" w:lineRule="exact"/>
              <w:ind w:left="-43" w:right="-86"/>
              <w:jc w:val="thaiDistribute"/>
              <w:rPr>
                <w:szCs w:val="22"/>
              </w:rPr>
            </w:pPr>
          </w:p>
        </w:tc>
        <w:tc>
          <w:tcPr>
            <w:tcW w:w="236" w:type="dxa"/>
            <w:vAlign w:val="bottom"/>
          </w:tcPr>
          <w:p w14:paraId="0EB3B1AB" w14:textId="77777777" w:rsidR="00C706FD" w:rsidRPr="00C94179" w:rsidRDefault="00C706F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vAlign w:val="bottom"/>
          </w:tcPr>
          <w:p w14:paraId="1EB3B85A" w14:textId="77777777" w:rsidR="00C706FD" w:rsidRPr="00C94179" w:rsidRDefault="00C706FD"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236" w:type="dxa"/>
            <w:vAlign w:val="bottom"/>
          </w:tcPr>
          <w:p w14:paraId="6FB41641" w14:textId="77777777" w:rsidR="00C706FD" w:rsidRPr="00C94179" w:rsidRDefault="00C706FD" w:rsidP="00C94179">
            <w:pPr>
              <w:tabs>
                <w:tab w:val="decimal" w:pos="595"/>
                <w:tab w:val="decimal" w:pos="701"/>
              </w:tabs>
              <w:spacing w:line="300" w:lineRule="exact"/>
              <w:ind w:left="-43" w:right="-86"/>
              <w:jc w:val="thaiDistribute"/>
              <w:rPr>
                <w:szCs w:val="22"/>
              </w:rPr>
            </w:pPr>
          </w:p>
        </w:tc>
        <w:tc>
          <w:tcPr>
            <w:tcW w:w="1028" w:type="dxa"/>
            <w:vAlign w:val="bottom"/>
          </w:tcPr>
          <w:p w14:paraId="6AC6B957" w14:textId="77777777" w:rsidR="00C706FD" w:rsidRPr="00C94179" w:rsidRDefault="00C706FD" w:rsidP="00C94179">
            <w:pPr>
              <w:spacing w:line="300" w:lineRule="exact"/>
              <w:ind w:left="-43" w:right="-86"/>
              <w:jc w:val="right"/>
              <w:rPr>
                <w:szCs w:val="22"/>
              </w:rPr>
            </w:pPr>
          </w:p>
        </w:tc>
      </w:tr>
      <w:tr w:rsidR="00C706FD" w:rsidRPr="00C94179" w14:paraId="5CCEA681" w14:textId="77777777" w:rsidTr="00942324">
        <w:trPr>
          <w:trHeight w:val="261"/>
        </w:trPr>
        <w:tc>
          <w:tcPr>
            <w:tcW w:w="2610" w:type="dxa"/>
          </w:tcPr>
          <w:p w14:paraId="63686A65" w14:textId="1E17B5A0" w:rsidR="00C706FD" w:rsidRPr="00C94179" w:rsidRDefault="00C706F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C94179">
              <w:rPr>
                <w:szCs w:val="22"/>
                <w:lang w:val="en-US" w:bidi="th-TH"/>
              </w:rPr>
              <w:t>Derivatives liabilities</w:t>
            </w:r>
          </w:p>
        </w:tc>
        <w:tc>
          <w:tcPr>
            <w:tcW w:w="236" w:type="dxa"/>
          </w:tcPr>
          <w:p w14:paraId="37C68BA5" w14:textId="77777777" w:rsidR="00C706FD" w:rsidRPr="00C94179" w:rsidRDefault="00C706FD" w:rsidP="00C94179">
            <w:pPr>
              <w:tabs>
                <w:tab w:val="decimal" w:pos="521"/>
                <w:tab w:val="decimal" w:pos="611"/>
              </w:tabs>
              <w:spacing w:line="300" w:lineRule="exact"/>
              <w:ind w:left="-43" w:right="-14"/>
              <w:jc w:val="thaiDistribute"/>
              <w:rPr>
                <w:szCs w:val="22"/>
              </w:rPr>
            </w:pPr>
          </w:p>
        </w:tc>
        <w:tc>
          <w:tcPr>
            <w:tcW w:w="1294" w:type="dxa"/>
            <w:vAlign w:val="bottom"/>
          </w:tcPr>
          <w:p w14:paraId="56E80272" w14:textId="77777777" w:rsidR="00C706FD" w:rsidRPr="00C94179" w:rsidRDefault="00C706FD" w:rsidP="00C94179">
            <w:pPr>
              <w:spacing w:line="300" w:lineRule="exact"/>
              <w:ind w:left="-43" w:right="78"/>
              <w:jc w:val="right"/>
              <w:rPr>
                <w:szCs w:val="22"/>
                <w:lang w:bidi="th-TH"/>
              </w:rPr>
            </w:pPr>
            <w:r w:rsidRPr="00C94179">
              <w:rPr>
                <w:szCs w:val="22"/>
                <w:lang w:bidi="th-TH"/>
              </w:rPr>
              <w:t>1,065</w:t>
            </w:r>
          </w:p>
        </w:tc>
        <w:tc>
          <w:tcPr>
            <w:tcW w:w="236" w:type="dxa"/>
            <w:vAlign w:val="bottom"/>
          </w:tcPr>
          <w:p w14:paraId="1DB2B086" w14:textId="77777777" w:rsidR="00C706FD" w:rsidRPr="00C94179" w:rsidRDefault="00C706FD" w:rsidP="00C94179">
            <w:pPr>
              <w:tabs>
                <w:tab w:val="decimal" w:pos="701"/>
                <w:tab w:val="decimal" w:pos="796"/>
              </w:tabs>
              <w:spacing w:line="300" w:lineRule="exact"/>
              <w:ind w:left="-43" w:right="-86"/>
              <w:jc w:val="thaiDistribute"/>
              <w:rPr>
                <w:szCs w:val="22"/>
              </w:rPr>
            </w:pPr>
          </w:p>
        </w:tc>
        <w:tc>
          <w:tcPr>
            <w:tcW w:w="1384" w:type="dxa"/>
            <w:vAlign w:val="bottom"/>
          </w:tcPr>
          <w:p w14:paraId="6B2AC7BD" w14:textId="77777777" w:rsidR="00C706FD" w:rsidRPr="00C94179" w:rsidRDefault="00C706FD" w:rsidP="00C94179">
            <w:pPr>
              <w:tabs>
                <w:tab w:val="decimal" w:pos="521"/>
                <w:tab w:val="decimal" w:pos="796"/>
              </w:tabs>
              <w:spacing w:line="300" w:lineRule="exact"/>
              <w:ind w:left="-43" w:right="-14"/>
              <w:jc w:val="center"/>
              <w:rPr>
                <w:szCs w:val="22"/>
              </w:rPr>
            </w:pPr>
            <w:r w:rsidRPr="00C94179">
              <w:rPr>
                <w:szCs w:val="22"/>
              </w:rPr>
              <w:t>-</w:t>
            </w:r>
          </w:p>
        </w:tc>
        <w:tc>
          <w:tcPr>
            <w:tcW w:w="236" w:type="dxa"/>
            <w:vAlign w:val="bottom"/>
          </w:tcPr>
          <w:p w14:paraId="633D8D4D" w14:textId="77777777" w:rsidR="00C706FD" w:rsidRPr="00C94179" w:rsidRDefault="00C706F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gridSpan w:val="2"/>
            <w:vAlign w:val="bottom"/>
          </w:tcPr>
          <w:p w14:paraId="4B62B5B0" w14:textId="77777777" w:rsidR="00C706FD" w:rsidRPr="00C94179" w:rsidRDefault="00C706FD" w:rsidP="00C94179">
            <w:pPr>
              <w:spacing w:line="300" w:lineRule="exact"/>
              <w:ind w:left="-97" w:right="21"/>
              <w:jc w:val="right"/>
              <w:rPr>
                <w:szCs w:val="22"/>
                <w:lang w:bidi="th-TH"/>
              </w:rPr>
            </w:pPr>
            <w:r w:rsidRPr="00C94179">
              <w:rPr>
                <w:szCs w:val="22"/>
                <w:lang w:bidi="th-TH"/>
              </w:rPr>
              <w:t>1,065</w:t>
            </w:r>
          </w:p>
        </w:tc>
        <w:tc>
          <w:tcPr>
            <w:tcW w:w="236" w:type="dxa"/>
            <w:vAlign w:val="bottom"/>
          </w:tcPr>
          <w:p w14:paraId="24E0FE4D" w14:textId="77777777" w:rsidR="00C706FD" w:rsidRPr="00C94179" w:rsidRDefault="00C706F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vAlign w:val="bottom"/>
          </w:tcPr>
          <w:p w14:paraId="66888FE2" w14:textId="77777777" w:rsidR="00C706FD" w:rsidRPr="00C94179" w:rsidRDefault="00C706FD" w:rsidP="00C9417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lang w:val="en-US" w:bidi="th-TH"/>
              </w:rPr>
            </w:pPr>
            <w:r w:rsidRPr="00C94179">
              <w:rPr>
                <w:szCs w:val="22"/>
                <w:lang w:val="en-US" w:bidi="th-TH"/>
              </w:rPr>
              <w:t>-</w:t>
            </w:r>
          </w:p>
        </w:tc>
        <w:tc>
          <w:tcPr>
            <w:tcW w:w="236" w:type="dxa"/>
            <w:vAlign w:val="bottom"/>
          </w:tcPr>
          <w:p w14:paraId="2004CEFC" w14:textId="77777777" w:rsidR="00C706FD" w:rsidRPr="00C94179" w:rsidRDefault="00C706FD" w:rsidP="00C94179">
            <w:pPr>
              <w:tabs>
                <w:tab w:val="decimal" w:pos="595"/>
                <w:tab w:val="decimal" w:pos="701"/>
              </w:tabs>
              <w:spacing w:line="300" w:lineRule="exact"/>
              <w:ind w:left="-43" w:right="-86"/>
              <w:jc w:val="thaiDistribute"/>
              <w:rPr>
                <w:szCs w:val="22"/>
              </w:rPr>
            </w:pPr>
          </w:p>
        </w:tc>
        <w:tc>
          <w:tcPr>
            <w:tcW w:w="1028" w:type="dxa"/>
            <w:vAlign w:val="bottom"/>
          </w:tcPr>
          <w:p w14:paraId="73855304" w14:textId="77777777" w:rsidR="00C706FD" w:rsidRPr="00C94179" w:rsidRDefault="00C706FD" w:rsidP="00C94179">
            <w:pPr>
              <w:spacing w:line="300" w:lineRule="exact"/>
              <w:ind w:left="-214" w:right="79"/>
              <w:jc w:val="right"/>
              <w:rPr>
                <w:szCs w:val="22"/>
                <w:lang w:val="en-US" w:bidi="th-TH"/>
              </w:rPr>
            </w:pPr>
            <w:r w:rsidRPr="00C94179">
              <w:rPr>
                <w:szCs w:val="22"/>
                <w:lang w:val="en-US" w:bidi="th-TH"/>
              </w:rPr>
              <w:t>1,</w:t>
            </w:r>
            <w:r w:rsidRPr="00C94179">
              <w:rPr>
                <w:szCs w:val="22"/>
              </w:rPr>
              <w:t>065</w:t>
            </w:r>
          </w:p>
        </w:tc>
      </w:tr>
      <w:tr w:rsidR="00C706FD" w:rsidRPr="00C94179" w14:paraId="15BA6E8F" w14:textId="77777777" w:rsidTr="00942324">
        <w:trPr>
          <w:trHeight w:val="261"/>
        </w:trPr>
        <w:tc>
          <w:tcPr>
            <w:tcW w:w="2610" w:type="dxa"/>
          </w:tcPr>
          <w:p w14:paraId="3AA4F134" w14:textId="77777777" w:rsidR="00C706FD" w:rsidRPr="00C94179" w:rsidRDefault="00C706F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lang w:bidi="th-TH"/>
              </w:rPr>
            </w:pPr>
            <w:r w:rsidRPr="00C94179">
              <w:rPr>
                <w:szCs w:val="22"/>
                <w:lang w:bidi="th-TH"/>
              </w:rPr>
              <w:t xml:space="preserve">Long-term loans from </w:t>
            </w:r>
          </w:p>
          <w:p w14:paraId="7ED68BFC" w14:textId="70216989" w:rsidR="00C706FD" w:rsidRPr="00C94179" w:rsidRDefault="00C706FD"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37" w:right="-90" w:hanging="160"/>
              <w:rPr>
                <w:szCs w:val="22"/>
                <w:cs/>
                <w:lang w:bidi="th-TH"/>
              </w:rPr>
            </w:pPr>
            <w:r w:rsidRPr="00C94179">
              <w:rPr>
                <w:szCs w:val="22"/>
                <w:lang w:val="en-US" w:eastAsia="en-GB" w:bidi="th-TH"/>
              </w:rPr>
              <w:t>financial institutions</w:t>
            </w:r>
          </w:p>
        </w:tc>
        <w:tc>
          <w:tcPr>
            <w:tcW w:w="236" w:type="dxa"/>
            <w:vAlign w:val="bottom"/>
          </w:tcPr>
          <w:p w14:paraId="07C53CAF" w14:textId="77777777" w:rsidR="00C706FD" w:rsidRPr="00C94179" w:rsidRDefault="00C706FD" w:rsidP="00C94179">
            <w:pPr>
              <w:tabs>
                <w:tab w:val="decimal" w:pos="521"/>
                <w:tab w:val="decimal" w:pos="611"/>
              </w:tabs>
              <w:spacing w:line="300" w:lineRule="exact"/>
              <w:ind w:left="-43" w:right="-14"/>
              <w:jc w:val="thaiDistribute"/>
              <w:rPr>
                <w:szCs w:val="22"/>
              </w:rPr>
            </w:pPr>
          </w:p>
        </w:tc>
        <w:tc>
          <w:tcPr>
            <w:tcW w:w="1294" w:type="dxa"/>
            <w:tcBorders>
              <w:bottom w:val="single" w:sz="4" w:space="0" w:color="auto"/>
            </w:tcBorders>
            <w:vAlign w:val="bottom"/>
          </w:tcPr>
          <w:p w14:paraId="34B5BC0C" w14:textId="77777777" w:rsidR="00C706FD" w:rsidRPr="00C94179" w:rsidRDefault="00C706FD" w:rsidP="00C94179">
            <w:pPr>
              <w:spacing w:line="300" w:lineRule="exact"/>
              <w:ind w:left="-43" w:right="-110"/>
              <w:jc w:val="center"/>
              <w:rPr>
                <w:szCs w:val="22"/>
              </w:rPr>
            </w:pPr>
            <w:r w:rsidRPr="00C94179">
              <w:rPr>
                <w:szCs w:val="22"/>
              </w:rPr>
              <w:t>-</w:t>
            </w:r>
          </w:p>
        </w:tc>
        <w:tc>
          <w:tcPr>
            <w:tcW w:w="236" w:type="dxa"/>
            <w:vAlign w:val="bottom"/>
          </w:tcPr>
          <w:p w14:paraId="3AFBF439" w14:textId="77777777" w:rsidR="00C706FD" w:rsidRPr="00C94179" w:rsidRDefault="00C706FD" w:rsidP="00C94179">
            <w:pPr>
              <w:tabs>
                <w:tab w:val="decimal" w:pos="701"/>
                <w:tab w:val="decimal" w:pos="796"/>
              </w:tabs>
              <w:spacing w:line="300" w:lineRule="exact"/>
              <w:ind w:left="-43" w:right="-86"/>
              <w:jc w:val="thaiDistribute"/>
              <w:rPr>
                <w:szCs w:val="22"/>
              </w:rPr>
            </w:pPr>
          </w:p>
        </w:tc>
        <w:tc>
          <w:tcPr>
            <w:tcW w:w="1384" w:type="dxa"/>
            <w:tcBorders>
              <w:bottom w:val="single" w:sz="4" w:space="0" w:color="auto"/>
            </w:tcBorders>
            <w:vAlign w:val="bottom"/>
          </w:tcPr>
          <w:p w14:paraId="6ED4FCB4" w14:textId="77777777" w:rsidR="00C706FD" w:rsidRPr="00C94179" w:rsidRDefault="00C706FD" w:rsidP="00C94179">
            <w:pPr>
              <w:spacing w:line="300" w:lineRule="exact"/>
              <w:ind w:left="-43" w:right="73"/>
              <w:jc w:val="right"/>
              <w:rPr>
                <w:szCs w:val="22"/>
                <w:lang w:bidi="th-TH"/>
              </w:rPr>
            </w:pPr>
            <w:r w:rsidRPr="00C94179">
              <w:rPr>
                <w:szCs w:val="22"/>
                <w:lang w:bidi="th-TH"/>
              </w:rPr>
              <w:t>371,660</w:t>
            </w:r>
          </w:p>
        </w:tc>
        <w:tc>
          <w:tcPr>
            <w:tcW w:w="236" w:type="dxa"/>
            <w:vAlign w:val="bottom"/>
          </w:tcPr>
          <w:p w14:paraId="7BEF88F6" w14:textId="77777777" w:rsidR="00C706FD" w:rsidRPr="00C94179" w:rsidRDefault="00C706F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gridSpan w:val="2"/>
            <w:vAlign w:val="bottom"/>
          </w:tcPr>
          <w:p w14:paraId="2F664413" w14:textId="77777777" w:rsidR="00C706FD" w:rsidRPr="00C94179" w:rsidRDefault="00C706FD" w:rsidP="00C94179">
            <w:pPr>
              <w:spacing w:line="300" w:lineRule="exact"/>
              <w:ind w:left="-43" w:right="-86"/>
              <w:jc w:val="center"/>
              <w:rPr>
                <w:szCs w:val="22"/>
              </w:rPr>
            </w:pPr>
            <w:r w:rsidRPr="00C94179">
              <w:rPr>
                <w:szCs w:val="22"/>
              </w:rPr>
              <w:t>-</w:t>
            </w:r>
          </w:p>
        </w:tc>
        <w:tc>
          <w:tcPr>
            <w:tcW w:w="236" w:type="dxa"/>
            <w:vAlign w:val="bottom"/>
          </w:tcPr>
          <w:p w14:paraId="014E4660" w14:textId="77777777" w:rsidR="00C706FD" w:rsidRPr="00C94179" w:rsidRDefault="00C706FD"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vAlign w:val="bottom"/>
          </w:tcPr>
          <w:p w14:paraId="32EE9091" w14:textId="77777777" w:rsidR="00C706FD" w:rsidRPr="00C94179" w:rsidRDefault="00C706FD"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59" w:right="70"/>
              <w:jc w:val="right"/>
              <w:rPr>
                <w:szCs w:val="22"/>
                <w:lang w:val="en-US" w:bidi="th-TH"/>
              </w:rPr>
            </w:pPr>
            <w:r w:rsidRPr="00C94179">
              <w:rPr>
                <w:szCs w:val="22"/>
                <w:lang w:val="en-US" w:bidi="th-TH"/>
              </w:rPr>
              <w:t>394,115</w:t>
            </w:r>
          </w:p>
        </w:tc>
        <w:tc>
          <w:tcPr>
            <w:tcW w:w="236" w:type="dxa"/>
            <w:vAlign w:val="bottom"/>
          </w:tcPr>
          <w:p w14:paraId="052CCD4B" w14:textId="77777777" w:rsidR="00C706FD" w:rsidRPr="00C94179" w:rsidRDefault="00C706FD" w:rsidP="00C94179">
            <w:pPr>
              <w:tabs>
                <w:tab w:val="decimal" w:pos="595"/>
                <w:tab w:val="decimal" w:pos="701"/>
              </w:tabs>
              <w:spacing w:line="300" w:lineRule="exact"/>
              <w:ind w:left="-43" w:right="-86"/>
              <w:jc w:val="thaiDistribute"/>
              <w:rPr>
                <w:szCs w:val="22"/>
              </w:rPr>
            </w:pPr>
          </w:p>
        </w:tc>
        <w:tc>
          <w:tcPr>
            <w:tcW w:w="1028" w:type="dxa"/>
            <w:vAlign w:val="bottom"/>
          </w:tcPr>
          <w:p w14:paraId="22CC6138" w14:textId="77777777" w:rsidR="00C706FD" w:rsidRPr="00C94179" w:rsidRDefault="00C706FD" w:rsidP="00C94179">
            <w:pPr>
              <w:spacing w:line="300" w:lineRule="exact"/>
              <w:ind w:left="-214" w:right="79"/>
              <w:jc w:val="right"/>
              <w:rPr>
                <w:szCs w:val="22"/>
                <w:lang w:val="en-US" w:bidi="th-TH"/>
              </w:rPr>
            </w:pPr>
            <w:r w:rsidRPr="00C94179">
              <w:rPr>
                <w:szCs w:val="22"/>
                <w:lang w:val="en-US" w:bidi="th-TH"/>
              </w:rPr>
              <w:t>394,115</w:t>
            </w:r>
          </w:p>
        </w:tc>
      </w:tr>
      <w:tr w:rsidR="00456839" w:rsidRPr="00C94179" w14:paraId="0D6B6057" w14:textId="77777777" w:rsidTr="00942324">
        <w:trPr>
          <w:trHeight w:val="261"/>
        </w:trPr>
        <w:tc>
          <w:tcPr>
            <w:tcW w:w="2610" w:type="dxa"/>
            <w:hideMark/>
          </w:tcPr>
          <w:p w14:paraId="2C30318A" w14:textId="77777777" w:rsidR="00456839" w:rsidRPr="00C94179" w:rsidRDefault="004568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lang w:bidi="th-TH"/>
              </w:rPr>
            </w:pPr>
          </w:p>
        </w:tc>
        <w:tc>
          <w:tcPr>
            <w:tcW w:w="236" w:type="dxa"/>
            <w:vAlign w:val="bottom"/>
          </w:tcPr>
          <w:p w14:paraId="4FE94533" w14:textId="77777777" w:rsidR="00456839" w:rsidRPr="00C94179" w:rsidRDefault="00456839" w:rsidP="00C94179">
            <w:pPr>
              <w:tabs>
                <w:tab w:val="decimal" w:pos="521"/>
                <w:tab w:val="decimal" w:pos="611"/>
              </w:tabs>
              <w:spacing w:line="300" w:lineRule="exact"/>
              <w:ind w:left="-43" w:right="-14"/>
              <w:jc w:val="thaiDistribute"/>
              <w:rPr>
                <w:szCs w:val="22"/>
              </w:rPr>
            </w:pPr>
          </w:p>
        </w:tc>
        <w:tc>
          <w:tcPr>
            <w:tcW w:w="1294" w:type="dxa"/>
            <w:tcBorders>
              <w:top w:val="single" w:sz="4" w:space="0" w:color="auto"/>
              <w:bottom w:val="double" w:sz="4" w:space="0" w:color="auto"/>
            </w:tcBorders>
            <w:vAlign w:val="bottom"/>
          </w:tcPr>
          <w:p w14:paraId="4310915A" w14:textId="77777777" w:rsidR="00456839" w:rsidRPr="00C94179" w:rsidRDefault="00456839" w:rsidP="00C94179">
            <w:pPr>
              <w:spacing w:line="300" w:lineRule="exact"/>
              <w:ind w:left="-43" w:right="78"/>
              <w:jc w:val="right"/>
              <w:rPr>
                <w:b/>
                <w:bCs/>
                <w:szCs w:val="22"/>
              </w:rPr>
            </w:pPr>
            <w:r w:rsidRPr="00C94179">
              <w:rPr>
                <w:b/>
                <w:bCs/>
                <w:szCs w:val="22"/>
                <w:lang w:bidi="th-TH"/>
              </w:rPr>
              <w:t>1,065</w:t>
            </w:r>
          </w:p>
        </w:tc>
        <w:tc>
          <w:tcPr>
            <w:tcW w:w="236" w:type="dxa"/>
            <w:vAlign w:val="bottom"/>
          </w:tcPr>
          <w:p w14:paraId="6DA5075A" w14:textId="77777777" w:rsidR="00456839" w:rsidRPr="00C94179" w:rsidRDefault="00456839" w:rsidP="00C94179">
            <w:pPr>
              <w:tabs>
                <w:tab w:val="decimal" w:pos="701"/>
                <w:tab w:val="decimal" w:pos="796"/>
              </w:tabs>
              <w:spacing w:line="300" w:lineRule="exact"/>
              <w:ind w:left="-43" w:right="-86"/>
              <w:jc w:val="thaiDistribute"/>
              <w:rPr>
                <w:szCs w:val="22"/>
              </w:rPr>
            </w:pPr>
          </w:p>
        </w:tc>
        <w:tc>
          <w:tcPr>
            <w:tcW w:w="1384" w:type="dxa"/>
            <w:tcBorders>
              <w:top w:val="single" w:sz="4" w:space="0" w:color="auto"/>
              <w:bottom w:val="double" w:sz="4" w:space="0" w:color="auto"/>
            </w:tcBorders>
            <w:vAlign w:val="bottom"/>
          </w:tcPr>
          <w:p w14:paraId="6F1809D8" w14:textId="77777777" w:rsidR="00456839" w:rsidRPr="00C94179" w:rsidRDefault="00456839" w:rsidP="00C94179">
            <w:pPr>
              <w:spacing w:line="300" w:lineRule="exact"/>
              <w:ind w:left="-43" w:right="73"/>
              <w:jc w:val="right"/>
              <w:rPr>
                <w:b/>
                <w:bCs/>
                <w:szCs w:val="22"/>
                <w:lang w:bidi="th-TH"/>
              </w:rPr>
            </w:pPr>
            <w:r w:rsidRPr="00C94179">
              <w:rPr>
                <w:b/>
                <w:bCs/>
                <w:szCs w:val="22"/>
                <w:lang w:bidi="th-TH"/>
              </w:rPr>
              <w:t>371,660</w:t>
            </w:r>
          </w:p>
        </w:tc>
        <w:tc>
          <w:tcPr>
            <w:tcW w:w="236" w:type="dxa"/>
            <w:vAlign w:val="bottom"/>
          </w:tcPr>
          <w:p w14:paraId="083E90F1" w14:textId="77777777" w:rsidR="00456839" w:rsidRPr="00C94179" w:rsidRDefault="00456839"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gridSpan w:val="2"/>
            <w:vAlign w:val="bottom"/>
          </w:tcPr>
          <w:p w14:paraId="634B2F90" w14:textId="77777777" w:rsidR="00456839" w:rsidRPr="00C94179" w:rsidRDefault="00456839" w:rsidP="00C94179">
            <w:pPr>
              <w:spacing w:line="300" w:lineRule="exact"/>
              <w:ind w:left="-43" w:right="-86"/>
              <w:jc w:val="center"/>
              <w:rPr>
                <w:szCs w:val="22"/>
              </w:rPr>
            </w:pPr>
          </w:p>
        </w:tc>
        <w:tc>
          <w:tcPr>
            <w:tcW w:w="236" w:type="dxa"/>
            <w:vAlign w:val="bottom"/>
          </w:tcPr>
          <w:p w14:paraId="566C8220" w14:textId="77777777" w:rsidR="00456839" w:rsidRPr="00C94179" w:rsidRDefault="00456839" w:rsidP="00C94179">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024" w:type="dxa"/>
            <w:vAlign w:val="bottom"/>
          </w:tcPr>
          <w:p w14:paraId="1BC8E529" w14:textId="77777777" w:rsidR="00456839" w:rsidRPr="00C94179" w:rsidRDefault="00456839" w:rsidP="00C94179">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right"/>
              <w:rPr>
                <w:szCs w:val="22"/>
                <w:lang w:val="en-US" w:bidi="th-TH"/>
              </w:rPr>
            </w:pPr>
          </w:p>
        </w:tc>
        <w:tc>
          <w:tcPr>
            <w:tcW w:w="236" w:type="dxa"/>
            <w:vAlign w:val="bottom"/>
          </w:tcPr>
          <w:p w14:paraId="050C2014" w14:textId="77777777" w:rsidR="00456839" w:rsidRPr="00C94179" w:rsidRDefault="00456839" w:rsidP="00C94179">
            <w:pPr>
              <w:tabs>
                <w:tab w:val="decimal" w:pos="595"/>
                <w:tab w:val="decimal" w:pos="701"/>
              </w:tabs>
              <w:spacing w:line="300" w:lineRule="exact"/>
              <w:ind w:left="-43" w:right="-86"/>
              <w:jc w:val="thaiDistribute"/>
              <w:rPr>
                <w:szCs w:val="22"/>
              </w:rPr>
            </w:pPr>
          </w:p>
        </w:tc>
        <w:tc>
          <w:tcPr>
            <w:tcW w:w="1028" w:type="dxa"/>
            <w:vAlign w:val="bottom"/>
          </w:tcPr>
          <w:p w14:paraId="3D374C00" w14:textId="77777777" w:rsidR="00456839" w:rsidRPr="00C94179" w:rsidRDefault="00456839" w:rsidP="00C94179">
            <w:pPr>
              <w:spacing w:line="300" w:lineRule="exact"/>
              <w:ind w:left="-43" w:right="-86"/>
              <w:jc w:val="right"/>
              <w:rPr>
                <w:szCs w:val="22"/>
              </w:rPr>
            </w:pPr>
          </w:p>
        </w:tc>
      </w:tr>
    </w:tbl>
    <w:p w14:paraId="2ED7FDFD" w14:textId="77777777" w:rsidR="00942324" w:rsidRPr="00C94179" w:rsidRDefault="00942324" w:rsidP="00C94179">
      <w:pPr>
        <w:spacing w:line="240" w:lineRule="atLeast"/>
        <w:ind w:left="540"/>
        <w:jc w:val="thaiDistribute"/>
        <w:rPr>
          <w:szCs w:val="22"/>
          <w:lang w:bidi="th-TH"/>
        </w:rPr>
      </w:pPr>
    </w:p>
    <w:p w14:paraId="08A23054" w14:textId="1B448611" w:rsidR="00540E73" w:rsidRPr="00C94179" w:rsidRDefault="009C5C55" w:rsidP="00C94179">
      <w:pPr>
        <w:spacing w:line="240" w:lineRule="atLeast"/>
        <w:ind w:left="540"/>
        <w:jc w:val="thaiDistribute"/>
        <w:rPr>
          <w:b/>
          <w:bCs/>
          <w:color w:val="0000FF"/>
          <w:szCs w:val="22"/>
          <w:lang w:bidi="th-TH"/>
        </w:rPr>
      </w:pPr>
      <w:r w:rsidRPr="00C94179">
        <w:rPr>
          <w:szCs w:val="22"/>
          <w:lang w:bidi="th-TH"/>
        </w:rPr>
        <w:t>The following table present valuation technique of financial instrument measured at fair value in the statements of financial position</w:t>
      </w:r>
      <w:r w:rsidR="00274E7E" w:rsidRPr="00C94179">
        <w:rPr>
          <w:szCs w:val="22"/>
          <w:lang w:bidi="th-TH"/>
        </w:rPr>
        <w:t>:</w:t>
      </w:r>
      <w:r w:rsidR="00B52C52" w:rsidRPr="00C94179">
        <w:rPr>
          <w:b/>
          <w:bCs/>
          <w:color w:val="0000FF"/>
          <w:szCs w:val="22"/>
          <w:lang w:bidi="th-TH"/>
        </w:rPr>
        <w:t xml:space="preserve"> </w:t>
      </w:r>
    </w:p>
    <w:p w14:paraId="1F1111A3" w14:textId="35F21EAB" w:rsidR="009C5C55" w:rsidRPr="00C94179" w:rsidRDefault="009C5C55" w:rsidP="00C94179">
      <w:pPr>
        <w:spacing w:line="240" w:lineRule="atLeast"/>
        <w:ind w:left="540"/>
        <w:rPr>
          <w:color w:val="000000"/>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C5C55" w:rsidRPr="00C94179" w14:paraId="3C96EB7C" w14:textId="77777777" w:rsidTr="009C5C55">
        <w:trPr>
          <w:tblHeader/>
        </w:trPr>
        <w:tc>
          <w:tcPr>
            <w:tcW w:w="2430" w:type="dxa"/>
          </w:tcPr>
          <w:p w14:paraId="6CDE5AE0" w14:textId="77777777" w:rsidR="009C5C55" w:rsidRPr="00C94179" w:rsidRDefault="009C5C55" w:rsidP="00C94179">
            <w:pPr>
              <w:pStyle w:val="block"/>
              <w:spacing w:after="0" w:line="300" w:lineRule="exact"/>
              <w:ind w:left="166" w:right="-112" w:hanging="166"/>
              <w:rPr>
                <w:b/>
                <w:bCs/>
                <w:szCs w:val="22"/>
                <w:lang w:bidi="th-TH"/>
              </w:rPr>
            </w:pPr>
            <w:r w:rsidRPr="00C94179">
              <w:rPr>
                <w:b/>
                <w:bCs/>
                <w:szCs w:val="22"/>
                <w:lang w:bidi="th-TH"/>
              </w:rPr>
              <w:t>Type</w:t>
            </w:r>
          </w:p>
        </w:tc>
        <w:tc>
          <w:tcPr>
            <w:tcW w:w="246" w:type="dxa"/>
          </w:tcPr>
          <w:p w14:paraId="29513A37" w14:textId="77777777" w:rsidR="009C5C55" w:rsidRPr="00C94179" w:rsidRDefault="009C5C55" w:rsidP="00C94179">
            <w:pPr>
              <w:pStyle w:val="block"/>
              <w:spacing w:after="0" w:line="300" w:lineRule="exact"/>
              <w:ind w:left="0" w:right="-7"/>
              <w:rPr>
                <w:b/>
                <w:bCs/>
                <w:szCs w:val="22"/>
                <w:lang w:bidi="th-TH"/>
              </w:rPr>
            </w:pPr>
          </w:p>
        </w:tc>
        <w:tc>
          <w:tcPr>
            <w:tcW w:w="6594" w:type="dxa"/>
          </w:tcPr>
          <w:p w14:paraId="2C3306C1" w14:textId="77777777" w:rsidR="009C5C55" w:rsidRPr="00C94179" w:rsidRDefault="009C5C55" w:rsidP="00C94179">
            <w:pPr>
              <w:pStyle w:val="block"/>
              <w:spacing w:after="0" w:line="300" w:lineRule="exact"/>
              <w:ind w:left="0"/>
              <w:jc w:val="thaiDistribute"/>
              <w:rPr>
                <w:b/>
                <w:bCs/>
                <w:szCs w:val="22"/>
                <w:lang w:bidi="th-TH"/>
              </w:rPr>
            </w:pPr>
            <w:r w:rsidRPr="00C94179">
              <w:rPr>
                <w:b/>
                <w:bCs/>
                <w:szCs w:val="22"/>
                <w:lang w:bidi="th-TH"/>
              </w:rPr>
              <w:t>Valuation technique</w:t>
            </w:r>
          </w:p>
        </w:tc>
      </w:tr>
      <w:tr w:rsidR="009C5C55" w:rsidRPr="00C94179" w14:paraId="7C8075FE" w14:textId="77777777" w:rsidTr="009C5C55">
        <w:tc>
          <w:tcPr>
            <w:tcW w:w="2430" w:type="dxa"/>
          </w:tcPr>
          <w:p w14:paraId="18254307" w14:textId="77777777" w:rsidR="009C5C55" w:rsidRPr="00C94179" w:rsidRDefault="009C5C55" w:rsidP="00C94179">
            <w:pPr>
              <w:pStyle w:val="block"/>
              <w:spacing w:after="0" w:line="300" w:lineRule="exact"/>
              <w:ind w:left="166" w:right="-112" w:hanging="166"/>
              <w:rPr>
                <w:szCs w:val="22"/>
                <w:lang w:val="en-US"/>
              </w:rPr>
            </w:pPr>
            <w:r w:rsidRPr="00C94179">
              <w:rPr>
                <w:szCs w:val="22"/>
                <w:lang w:val="en-US"/>
              </w:rPr>
              <w:t>Derivatives</w:t>
            </w:r>
          </w:p>
        </w:tc>
        <w:tc>
          <w:tcPr>
            <w:tcW w:w="246" w:type="dxa"/>
          </w:tcPr>
          <w:p w14:paraId="688923E7" w14:textId="77777777" w:rsidR="009C5C55" w:rsidRPr="00C94179" w:rsidRDefault="009C5C55" w:rsidP="00C94179">
            <w:pPr>
              <w:pStyle w:val="block"/>
              <w:spacing w:after="0" w:line="300" w:lineRule="exact"/>
              <w:ind w:left="0" w:right="-7"/>
              <w:rPr>
                <w:szCs w:val="22"/>
                <w:lang w:bidi="th-TH"/>
              </w:rPr>
            </w:pPr>
          </w:p>
        </w:tc>
        <w:tc>
          <w:tcPr>
            <w:tcW w:w="6594" w:type="dxa"/>
          </w:tcPr>
          <w:p w14:paraId="7033563E" w14:textId="7AC2B9BA" w:rsidR="009C5C55" w:rsidRPr="00C94179" w:rsidRDefault="009C5C55" w:rsidP="00C94179">
            <w:pPr>
              <w:pStyle w:val="block"/>
              <w:spacing w:after="0" w:line="300" w:lineRule="exact"/>
              <w:ind w:left="166" w:right="-112" w:hanging="166"/>
              <w:rPr>
                <w:szCs w:val="22"/>
                <w:lang w:val="en-US"/>
              </w:rPr>
            </w:pPr>
            <w:r w:rsidRPr="00C94179">
              <w:rPr>
                <w:szCs w:val="22"/>
                <w:lang w:val="en-US"/>
              </w:rPr>
              <w:t xml:space="preserve">Market value </w:t>
            </w:r>
          </w:p>
        </w:tc>
      </w:tr>
    </w:tbl>
    <w:p w14:paraId="3AFD52D6" w14:textId="08F0E17F" w:rsidR="00A54F2F" w:rsidRPr="00C94179" w:rsidRDefault="00A54F2F" w:rsidP="00C94179">
      <w:pPr>
        <w:pStyle w:val="block"/>
        <w:spacing w:after="0" w:line="240" w:lineRule="atLeast"/>
        <w:ind w:left="540" w:right="-7"/>
        <w:rPr>
          <w:b/>
          <w:bCs/>
          <w:i/>
          <w:iCs/>
          <w:szCs w:val="22"/>
          <w:lang w:bidi="th-TH"/>
        </w:rPr>
      </w:pPr>
    </w:p>
    <w:p w14:paraId="7024E871" w14:textId="161A9E9C" w:rsidR="00B52C52" w:rsidRPr="00C94179" w:rsidRDefault="00972F6B" w:rsidP="00C94179">
      <w:pPr>
        <w:pStyle w:val="block"/>
        <w:spacing w:after="0" w:line="240" w:lineRule="atLeast"/>
        <w:ind w:left="540" w:right="-7"/>
        <w:rPr>
          <w:i/>
          <w:iCs/>
          <w:color w:val="0000FF"/>
          <w:szCs w:val="22"/>
          <w:shd w:val="clear" w:color="auto" w:fill="D9D9D9" w:themeFill="background1" w:themeFillShade="D9"/>
          <w:lang w:bidi="th-TH"/>
        </w:rPr>
      </w:pPr>
      <w:r w:rsidRPr="00C94179">
        <w:rPr>
          <w:szCs w:val="22"/>
          <w:lang w:bidi="th-TH"/>
        </w:rPr>
        <w:t>The fair value of financial liabilities measured at amortised costs are calculated by discounted cash flows technique.</w:t>
      </w:r>
    </w:p>
    <w:p w14:paraId="3BC72F0A" w14:textId="66BCA0CC" w:rsidR="00C21B3B" w:rsidRPr="00C94179" w:rsidRDefault="00C21B3B" w:rsidP="00C94179">
      <w:pPr>
        <w:spacing w:line="240" w:lineRule="atLeast"/>
        <w:ind w:left="540"/>
        <w:rPr>
          <w:color w:val="000000"/>
          <w:szCs w:val="22"/>
          <w:lang w:val="en-US" w:bidi="th-TH"/>
        </w:rPr>
      </w:pPr>
    </w:p>
    <w:p w14:paraId="6B737463" w14:textId="555821D3" w:rsidR="004702D5" w:rsidRPr="00C94179" w:rsidRDefault="004702D5" w:rsidP="00CC6FCD">
      <w:pPr>
        <w:pStyle w:val="block"/>
        <w:numPr>
          <w:ilvl w:val="0"/>
          <w:numId w:val="2"/>
        </w:numPr>
        <w:spacing w:after="0" w:line="240" w:lineRule="atLeast"/>
        <w:ind w:left="540" w:right="-7" w:hanging="540"/>
        <w:jc w:val="both"/>
        <w:rPr>
          <w:b/>
          <w:bCs/>
          <w:i/>
          <w:iCs/>
          <w:szCs w:val="22"/>
          <w:lang w:val="en-US"/>
        </w:rPr>
      </w:pPr>
      <w:r w:rsidRPr="00C94179">
        <w:rPr>
          <w:i/>
          <w:iCs/>
          <w:szCs w:val="22"/>
          <w:lang w:val="en-US"/>
        </w:rPr>
        <w:t>Financial risk management policies</w:t>
      </w:r>
    </w:p>
    <w:p w14:paraId="01FC8692" w14:textId="77777777" w:rsidR="00021F66" w:rsidRPr="00C94179" w:rsidRDefault="00021F66" w:rsidP="00C94179">
      <w:pPr>
        <w:spacing w:line="240" w:lineRule="atLeast"/>
        <w:ind w:left="540" w:right="-7"/>
        <w:jc w:val="thaiDistribute"/>
        <w:rPr>
          <w:szCs w:val="22"/>
          <w:lang w:val="en-US" w:bidi="th-TH"/>
        </w:rPr>
      </w:pPr>
    </w:p>
    <w:p w14:paraId="389DEDD0" w14:textId="7B91174E" w:rsidR="00C269C0" w:rsidRPr="00C94179" w:rsidRDefault="008857C9" w:rsidP="00C94179">
      <w:pPr>
        <w:spacing w:line="240" w:lineRule="atLeast"/>
        <w:ind w:left="540" w:right="-7"/>
        <w:jc w:val="thaiDistribute"/>
        <w:rPr>
          <w:b/>
          <w:bCs/>
          <w:szCs w:val="22"/>
          <w:lang w:val="en-US" w:bidi="th-TH"/>
        </w:rPr>
      </w:pPr>
      <w:r w:rsidRPr="00C94179">
        <w:rPr>
          <w:i/>
          <w:iCs/>
          <w:szCs w:val="22"/>
          <w:lang w:val="en-US" w:bidi="th-TH"/>
        </w:rPr>
        <w:t>Risk management framework</w:t>
      </w:r>
    </w:p>
    <w:p w14:paraId="1DBE3602" w14:textId="14CF5911" w:rsidR="008857C9" w:rsidRPr="00C94179" w:rsidRDefault="008857C9" w:rsidP="00C94179">
      <w:pPr>
        <w:spacing w:line="240" w:lineRule="atLeast"/>
        <w:ind w:left="540" w:right="-7"/>
        <w:jc w:val="thaiDistribute"/>
        <w:rPr>
          <w:szCs w:val="22"/>
          <w:lang w:val="en-US" w:bidi="th-TH"/>
        </w:rPr>
      </w:pPr>
      <w:r w:rsidRPr="00C94179">
        <w:rPr>
          <w:szCs w:val="22"/>
          <w:lang w:val="en-US" w:bidi="th-TH"/>
        </w:rPr>
        <w:t>The</w:t>
      </w:r>
      <w:r w:rsidR="00EE2DD7" w:rsidRPr="00C94179">
        <w:rPr>
          <w:szCs w:val="22"/>
          <w:cs/>
          <w:lang w:val="en-US" w:bidi="th-TH"/>
        </w:rPr>
        <w:t xml:space="preserve"> </w:t>
      </w:r>
      <w:r w:rsidR="00236A6E" w:rsidRPr="00C94179">
        <w:rPr>
          <w:szCs w:val="22"/>
          <w:lang w:val="en-US" w:bidi="th-TH"/>
        </w:rPr>
        <w:t>Group’s</w:t>
      </w:r>
      <w:r w:rsidRPr="00C94179">
        <w:rPr>
          <w:szCs w:val="22"/>
          <w:lang w:val="en-US" w:bidi="th-TH"/>
        </w:rPr>
        <w:t xml:space="preserve"> board of directors has overall responsibility for the establishment and oversight of the Group’s risk management framework</w:t>
      </w:r>
      <w:r w:rsidR="003B1F5E" w:rsidRPr="00C94179">
        <w:rPr>
          <w:szCs w:val="22"/>
          <w:lang w:val="en-US" w:bidi="th-TH"/>
        </w:rPr>
        <w:t>.</w:t>
      </w:r>
      <w:r w:rsidRPr="00C94179">
        <w:rPr>
          <w:szCs w:val="22"/>
          <w:lang w:val="en-US" w:bidi="th-TH"/>
        </w:rPr>
        <w:t xml:space="preserve"> </w:t>
      </w:r>
      <w:r w:rsidR="005E4F0B" w:rsidRPr="00C94179">
        <w:rPr>
          <w:szCs w:val="22"/>
          <w:lang w:val="en-US" w:bidi="th-TH"/>
        </w:rPr>
        <w:t>The board of directors has established the risk management committee, which is responsible for developing and monitoring the Group’s risk management policies. The committee reports regularly to the board of directors on its activities.</w:t>
      </w:r>
    </w:p>
    <w:p w14:paraId="3A5DC158" w14:textId="77777777" w:rsidR="005E4F0B" w:rsidRPr="00C94179" w:rsidRDefault="005E4F0B" w:rsidP="00C94179">
      <w:pPr>
        <w:spacing w:line="240" w:lineRule="atLeast"/>
        <w:ind w:left="540" w:right="-7"/>
        <w:jc w:val="thaiDistribute"/>
        <w:rPr>
          <w:szCs w:val="22"/>
          <w:lang w:val="en-US" w:bidi="th-TH"/>
        </w:rPr>
      </w:pPr>
    </w:p>
    <w:p w14:paraId="4D6565F3" w14:textId="3EBBE309" w:rsidR="008857C9" w:rsidRPr="00C94179" w:rsidRDefault="008857C9" w:rsidP="00C94179">
      <w:pPr>
        <w:spacing w:line="240" w:lineRule="atLeast"/>
        <w:ind w:left="540" w:right="-7"/>
        <w:jc w:val="thaiDistribute"/>
        <w:rPr>
          <w:szCs w:val="22"/>
          <w:lang w:val="en-US" w:bidi="th-TH"/>
        </w:rPr>
      </w:pPr>
      <w:r w:rsidRPr="00C94179">
        <w:rPr>
          <w:szCs w:val="22"/>
          <w:lang w:val="en-US" w:bidi="th-TH"/>
        </w:rPr>
        <w:t xml:space="preserve">The Group’s risk management policies are established to identify and </w:t>
      </w:r>
      <w:proofErr w:type="spellStart"/>
      <w:r w:rsidRPr="00C94179">
        <w:rPr>
          <w:szCs w:val="22"/>
          <w:lang w:val="en-US" w:bidi="th-TH"/>
        </w:rPr>
        <w:t>analyse</w:t>
      </w:r>
      <w:proofErr w:type="spellEnd"/>
      <w:r w:rsidRPr="00C94179">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15D15C4" w14:textId="77777777" w:rsidR="008857C9" w:rsidRPr="00C94179" w:rsidRDefault="008857C9" w:rsidP="00C94179">
      <w:pPr>
        <w:spacing w:line="240" w:lineRule="atLeast"/>
        <w:ind w:left="540" w:right="-7"/>
        <w:jc w:val="thaiDistribute"/>
        <w:rPr>
          <w:szCs w:val="22"/>
          <w:lang w:val="en-US" w:bidi="th-TH"/>
        </w:rPr>
      </w:pPr>
    </w:p>
    <w:p w14:paraId="02619C2A" w14:textId="77777777" w:rsidR="00942324" w:rsidRPr="00C94179" w:rsidRDefault="00942324" w:rsidP="00C94179">
      <w:pPr>
        <w:spacing w:line="240" w:lineRule="auto"/>
        <w:rPr>
          <w:szCs w:val="22"/>
          <w:lang w:val="en-US" w:bidi="th-TH"/>
        </w:rPr>
      </w:pPr>
      <w:r w:rsidRPr="00C94179">
        <w:rPr>
          <w:szCs w:val="22"/>
          <w:lang w:val="en-US" w:bidi="th-TH"/>
        </w:rPr>
        <w:br w:type="page"/>
      </w:r>
    </w:p>
    <w:p w14:paraId="2A0D9D80" w14:textId="2F379526" w:rsidR="000C649C" w:rsidRPr="00C94179" w:rsidRDefault="009C3FF1" w:rsidP="00C94179">
      <w:pPr>
        <w:spacing w:line="240" w:lineRule="atLeast"/>
        <w:ind w:left="540" w:right="-7"/>
        <w:jc w:val="thaiDistribute"/>
        <w:rPr>
          <w:szCs w:val="22"/>
          <w:lang w:val="en-US" w:bidi="th-TH"/>
        </w:rPr>
      </w:pPr>
      <w:r w:rsidRPr="00C94179">
        <w:rPr>
          <w:szCs w:val="22"/>
          <w:lang w:val="en-US" w:bidi="th-TH"/>
        </w:rPr>
        <w:t xml:space="preserve">The Group audit committee oversees how management monitors compliance with the Group’s risk management policies and </w:t>
      </w:r>
      <w:proofErr w:type="gramStart"/>
      <w:r w:rsidRPr="00C94179">
        <w:rPr>
          <w:szCs w:val="22"/>
          <w:lang w:val="en-US" w:bidi="th-TH"/>
        </w:rPr>
        <w:t>procedures, and</w:t>
      </w:r>
      <w:proofErr w:type="gramEnd"/>
      <w:r w:rsidRPr="00C94179">
        <w:rPr>
          <w:szCs w:val="22"/>
          <w:lang w:val="en-US" w:bidi="th-TH"/>
        </w:rPr>
        <w:t xml:space="preserve"> reviews the adequacy of the risk management framework in relation to the risks faced by the Group</w:t>
      </w:r>
      <w:r w:rsidR="005E4F0B" w:rsidRPr="00C94179">
        <w:rPr>
          <w:szCs w:val="22"/>
          <w:lang w:val="en-US" w:bidi="th-TH"/>
        </w:rPr>
        <w:t>.</w:t>
      </w:r>
      <w:r w:rsidRPr="00C94179">
        <w:rPr>
          <w:szCs w:val="22"/>
          <w:lang w:val="en-US" w:bidi="th-TH"/>
        </w:rPr>
        <w:t xml:space="preserve"> The Group audit committee is assisted in its oversight role by internal audit. Internal audit undertakes both regular and ad hoc reviews of risk management controls and procedures, the results of which are reported to the audit committee.</w:t>
      </w:r>
    </w:p>
    <w:p w14:paraId="6BB40635" w14:textId="77777777" w:rsidR="000C649C" w:rsidRPr="00C94179" w:rsidRDefault="000C649C" w:rsidP="00C94179">
      <w:pPr>
        <w:spacing w:line="240" w:lineRule="atLeast"/>
        <w:ind w:left="540" w:right="-7" w:hanging="540"/>
        <w:jc w:val="thaiDistribute"/>
        <w:rPr>
          <w:szCs w:val="22"/>
          <w:lang w:val="en-US" w:bidi="th-TH"/>
        </w:rPr>
      </w:pPr>
    </w:p>
    <w:p w14:paraId="251A06AA" w14:textId="16A21B7A" w:rsidR="004702D5" w:rsidRPr="00C94179" w:rsidRDefault="00897464" w:rsidP="00C94179">
      <w:pPr>
        <w:spacing w:line="240" w:lineRule="atLeast"/>
        <w:ind w:left="540" w:hanging="540"/>
        <w:jc w:val="thaiDistribute"/>
        <w:rPr>
          <w:b/>
          <w:bCs/>
          <w:szCs w:val="22"/>
        </w:rPr>
      </w:pPr>
      <w:r w:rsidRPr="00C94179">
        <w:rPr>
          <w:i/>
          <w:iCs/>
          <w:szCs w:val="22"/>
        </w:rPr>
        <w:t>(</w:t>
      </w:r>
      <w:r w:rsidR="00EA4628" w:rsidRPr="00C94179">
        <w:rPr>
          <w:i/>
          <w:iCs/>
          <w:szCs w:val="22"/>
          <w:lang w:val="en-US" w:bidi="th-TH"/>
        </w:rPr>
        <w:t>b</w:t>
      </w:r>
      <w:r w:rsidRPr="00C94179">
        <w:rPr>
          <w:i/>
          <w:iCs/>
          <w:szCs w:val="22"/>
        </w:rPr>
        <w:t xml:space="preserve">.1) </w:t>
      </w:r>
      <w:r w:rsidR="004702D5" w:rsidRPr="00C94179">
        <w:rPr>
          <w:i/>
          <w:iCs/>
          <w:szCs w:val="22"/>
        </w:rPr>
        <w:t>Credit risk</w:t>
      </w:r>
    </w:p>
    <w:p w14:paraId="727E7E13" w14:textId="77777777" w:rsidR="004702D5" w:rsidRPr="00C94179" w:rsidRDefault="004702D5" w:rsidP="00C94179">
      <w:pPr>
        <w:spacing w:line="240" w:lineRule="atLeast"/>
        <w:ind w:left="540" w:hanging="540"/>
        <w:jc w:val="thaiDistribute"/>
        <w:rPr>
          <w:szCs w:val="22"/>
        </w:rPr>
      </w:pPr>
    </w:p>
    <w:p w14:paraId="1AD7EC07" w14:textId="3C27B735" w:rsidR="007B5C1E" w:rsidRPr="00C94179" w:rsidRDefault="007B5C1E" w:rsidP="00C94179">
      <w:pPr>
        <w:tabs>
          <w:tab w:val="left" w:pos="900"/>
        </w:tabs>
        <w:spacing w:line="240" w:lineRule="atLeast"/>
        <w:ind w:left="540"/>
        <w:jc w:val="thaiDistribute"/>
        <w:rPr>
          <w:szCs w:val="22"/>
          <w:lang w:val="en-US"/>
        </w:rPr>
      </w:pPr>
      <w:r w:rsidRPr="00C94179">
        <w:rPr>
          <w:szCs w:val="22"/>
          <w:lang w:val="en-US"/>
        </w:rPr>
        <w:t xml:space="preserve">Credit risk is the risk of financial loss to the Group if a customer or counterparty to a financial instrument fails to meet its contractual </w:t>
      </w:r>
      <w:proofErr w:type="gramStart"/>
      <w:r w:rsidRPr="00C94179">
        <w:rPr>
          <w:szCs w:val="22"/>
          <w:lang w:val="en-US"/>
        </w:rPr>
        <w:t>obligations, and</w:t>
      </w:r>
      <w:proofErr w:type="gramEnd"/>
      <w:r w:rsidRPr="00C94179">
        <w:rPr>
          <w:szCs w:val="22"/>
          <w:lang w:val="en-US"/>
        </w:rPr>
        <w:t xml:space="preserve"> arises principally from the Group</w:t>
      </w:r>
      <w:r w:rsidR="003014DC" w:rsidRPr="00C94179">
        <w:rPr>
          <w:szCs w:val="22"/>
          <w:lang w:val="en-US"/>
        </w:rPr>
        <w:t>’s</w:t>
      </w:r>
      <w:r w:rsidRPr="00C94179">
        <w:rPr>
          <w:szCs w:val="22"/>
          <w:lang w:val="en-US"/>
        </w:rPr>
        <w:t xml:space="preserve"> receivables from customers</w:t>
      </w:r>
      <w:r w:rsidR="000807AC" w:rsidRPr="00C94179">
        <w:rPr>
          <w:szCs w:val="22"/>
          <w:lang w:val="en-US"/>
        </w:rPr>
        <w:t>.</w:t>
      </w:r>
    </w:p>
    <w:p w14:paraId="0643F103" w14:textId="7781B73C" w:rsidR="007B5C1E" w:rsidRPr="00C94179" w:rsidRDefault="007B5C1E" w:rsidP="00C94179">
      <w:pPr>
        <w:spacing w:line="240" w:lineRule="atLeast"/>
        <w:ind w:left="900"/>
        <w:jc w:val="thaiDistribute"/>
        <w:rPr>
          <w:szCs w:val="22"/>
          <w:lang w:val="en-US"/>
        </w:rPr>
      </w:pPr>
    </w:p>
    <w:p w14:paraId="4C71BED3" w14:textId="6F57D473" w:rsidR="0068561F" w:rsidRPr="00C94179" w:rsidRDefault="00236A69" w:rsidP="00C94179">
      <w:pPr>
        <w:spacing w:line="240" w:lineRule="atLeast"/>
        <w:ind w:left="540"/>
        <w:jc w:val="thaiDistribute"/>
        <w:rPr>
          <w:i/>
          <w:iCs/>
          <w:szCs w:val="22"/>
          <w:lang w:val="en-US" w:bidi="th-TH"/>
        </w:rPr>
      </w:pPr>
      <w:r w:rsidRPr="00C94179">
        <w:rPr>
          <w:i/>
          <w:iCs/>
          <w:szCs w:val="22"/>
          <w:lang w:val="en-US" w:bidi="th-TH"/>
        </w:rPr>
        <w:t>(</w:t>
      </w:r>
      <w:r w:rsidR="00552160" w:rsidRPr="00C94179">
        <w:rPr>
          <w:i/>
          <w:iCs/>
          <w:szCs w:val="22"/>
          <w:lang w:val="en-US" w:bidi="th-TH"/>
        </w:rPr>
        <w:t>b</w:t>
      </w:r>
      <w:r w:rsidRPr="00C94179">
        <w:rPr>
          <w:i/>
          <w:iCs/>
          <w:szCs w:val="22"/>
          <w:lang w:val="en-US" w:bidi="th-TH"/>
        </w:rPr>
        <w:t xml:space="preserve">.1.1) </w:t>
      </w:r>
      <w:r w:rsidR="003014DC" w:rsidRPr="00C94179">
        <w:rPr>
          <w:i/>
          <w:iCs/>
          <w:szCs w:val="22"/>
          <w:lang w:val="en-US" w:bidi="th-TH"/>
        </w:rPr>
        <w:t>Trade accounts receivables</w:t>
      </w:r>
    </w:p>
    <w:p w14:paraId="71B58533" w14:textId="2AE4EFD0" w:rsidR="003014DC" w:rsidRPr="00C94179" w:rsidRDefault="003014DC" w:rsidP="00C94179">
      <w:pPr>
        <w:tabs>
          <w:tab w:val="left" w:pos="1170"/>
        </w:tabs>
        <w:spacing w:line="240" w:lineRule="atLeast"/>
        <w:ind w:left="1170"/>
        <w:jc w:val="thaiDistribute"/>
        <w:rPr>
          <w:szCs w:val="22"/>
        </w:rPr>
      </w:pPr>
      <w:r w:rsidRPr="00C94179">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D34ED0" w:rsidRPr="00C94179">
        <w:rPr>
          <w:szCs w:val="22"/>
        </w:rPr>
        <w:t xml:space="preserve"> Detail of concentration of revenue are included in note </w:t>
      </w:r>
      <w:r w:rsidR="005A7B66" w:rsidRPr="00C94179">
        <w:rPr>
          <w:szCs w:val="22"/>
        </w:rPr>
        <w:t>17</w:t>
      </w:r>
      <w:r w:rsidR="006C401C" w:rsidRPr="00C94179">
        <w:rPr>
          <w:szCs w:val="22"/>
        </w:rPr>
        <w:t>.</w:t>
      </w:r>
    </w:p>
    <w:p w14:paraId="015AE227" w14:textId="77777777" w:rsidR="003014DC" w:rsidRPr="00C94179" w:rsidRDefault="003014DC" w:rsidP="00C94179">
      <w:pPr>
        <w:spacing w:line="240" w:lineRule="atLeast"/>
        <w:ind w:left="1170"/>
        <w:jc w:val="thaiDistribute"/>
        <w:rPr>
          <w:szCs w:val="22"/>
        </w:rPr>
      </w:pPr>
    </w:p>
    <w:p w14:paraId="29445EDD" w14:textId="28CE7102" w:rsidR="003014DC" w:rsidRPr="00C94179" w:rsidRDefault="003014DC" w:rsidP="00C94179">
      <w:pPr>
        <w:spacing w:line="240" w:lineRule="atLeast"/>
        <w:ind w:left="1170"/>
        <w:jc w:val="thaiDistribute"/>
        <w:rPr>
          <w:szCs w:val="22"/>
        </w:rPr>
      </w:pPr>
      <w:r w:rsidRPr="00C94179">
        <w:rPr>
          <w:szCs w:val="22"/>
        </w:rPr>
        <w:t xml:space="preserve">The risk management committee has established a credit policy under which each new customer is analysed individually for creditworthiness before the Group’s </w:t>
      </w:r>
      <w:r w:rsidR="00706DFE" w:rsidRPr="00C94179">
        <w:rPr>
          <w:szCs w:val="22"/>
        </w:rPr>
        <w:t xml:space="preserve">commercial </w:t>
      </w:r>
      <w:r w:rsidRPr="00C94179">
        <w:rPr>
          <w:szCs w:val="22"/>
        </w:rPr>
        <w:t xml:space="preserve">terms and conditions 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3B1F5E" w:rsidRPr="00C94179">
        <w:rPr>
          <w:szCs w:val="22"/>
        </w:rPr>
        <w:t>executive chairman.</w:t>
      </w:r>
    </w:p>
    <w:p w14:paraId="77FD6370" w14:textId="0F186252" w:rsidR="003E581B" w:rsidRPr="00C94179" w:rsidRDefault="003E581B" w:rsidP="00C94179">
      <w:pPr>
        <w:spacing w:line="240" w:lineRule="atLeast"/>
        <w:rPr>
          <w:szCs w:val="22"/>
        </w:rPr>
      </w:pPr>
    </w:p>
    <w:p w14:paraId="65B0D5F7" w14:textId="6FA59F4B" w:rsidR="00505F06" w:rsidRPr="00C94179" w:rsidRDefault="00552160" w:rsidP="00C94179">
      <w:pPr>
        <w:spacing w:line="240" w:lineRule="atLeast"/>
        <w:ind w:left="1170"/>
        <w:jc w:val="thaiDistribute"/>
        <w:rPr>
          <w:szCs w:val="22"/>
        </w:rPr>
      </w:pPr>
      <w:r w:rsidRPr="00C94179">
        <w:rPr>
          <w:szCs w:val="22"/>
        </w:rPr>
        <w:t>The Group limits its exposure to credit risk from trade accounts receivables by establishing a maximum payment period of</w:t>
      </w:r>
      <w:r w:rsidR="00F8457D" w:rsidRPr="00C94179">
        <w:rPr>
          <w:szCs w:val="22"/>
        </w:rPr>
        <w:t xml:space="preserve"> </w:t>
      </w:r>
      <w:r w:rsidRPr="00C94179">
        <w:rPr>
          <w:szCs w:val="22"/>
        </w:rPr>
        <w:t>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5A5DBBE" w14:textId="77777777" w:rsidR="005E4F0B" w:rsidRPr="00C94179" w:rsidRDefault="005E4F0B" w:rsidP="00C94179">
      <w:pPr>
        <w:spacing w:line="240" w:lineRule="atLeast"/>
        <w:ind w:left="1170"/>
        <w:jc w:val="thaiDistribute"/>
        <w:rPr>
          <w:szCs w:val="22"/>
        </w:rPr>
      </w:pPr>
    </w:p>
    <w:p w14:paraId="03860978" w14:textId="1FD1DCA1" w:rsidR="00426D78" w:rsidRPr="00C94179" w:rsidRDefault="00426D78" w:rsidP="00C94179">
      <w:pPr>
        <w:spacing w:line="240" w:lineRule="atLeast"/>
        <w:ind w:left="1170"/>
        <w:jc w:val="thaiDistribute"/>
        <w:rPr>
          <w:szCs w:val="22"/>
        </w:rPr>
      </w:pPr>
      <w:r w:rsidRPr="00C94179">
        <w:rPr>
          <w:szCs w:val="22"/>
        </w:rPr>
        <w:t xml:space="preserve">Information relevant to trade accounts receivables are disclosed in note </w:t>
      </w:r>
      <w:r w:rsidR="00D001C9" w:rsidRPr="00C94179">
        <w:rPr>
          <w:szCs w:val="22"/>
        </w:rPr>
        <w:t>7</w:t>
      </w:r>
      <w:r w:rsidRPr="00C94179">
        <w:rPr>
          <w:szCs w:val="22"/>
        </w:rPr>
        <w:t>.</w:t>
      </w:r>
    </w:p>
    <w:p w14:paraId="4BC211F4" w14:textId="77777777" w:rsidR="00886806" w:rsidRPr="00C94179" w:rsidRDefault="00886806" w:rsidP="00C94179">
      <w:pPr>
        <w:spacing w:line="240" w:lineRule="atLeast"/>
        <w:ind w:left="540"/>
        <w:jc w:val="both"/>
        <w:rPr>
          <w:ins w:id="8" w:author="{8F4BD434-B562-4838-AA17-D3DB40FFC12C}" w:date="2023-08-23T10:28:00Z"/>
          <w:szCs w:val="22"/>
        </w:rPr>
      </w:pPr>
    </w:p>
    <w:p w14:paraId="3AFE407A" w14:textId="458ED9C4" w:rsidR="004641CD" w:rsidRPr="00C94179" w:rsidRDefault="00D05AC5" w:rsidP="00C94179">
      <w:pPr>
        <w:pStyle w:val="ListParagraph"/>
        <w:spacing w:line="240" w:lineRule="atLeast"/>
        <w:ind w:left="540"/>
        <w:jc w:val="thaiDistribute"/>
        <w:rPr>
          <w:b/>
          <w:bCs/>
          <w:i/>
          <w:iCs/>
          <w:color w:val="0000FF"/>
          <w:szCs w:val="22"/>
        </w:rPr>
      </w:pPr>
      <w:r w:rsidRPr="00C94179">
        <w:rPr>
          <w:i/>
          <w:iCs/>
          <w:szCs w:val="22"/>
          <w:lang w:val="en-US" w:bidi="th-TH"/>
        </w:rPr>
        <w:t>(</w:t>
      </w:r>
      <w:r w:rsidR="00F6329D" w:rsidRPr="00C94179">
        <w:rPr>
          <w:i/>
          <w:iCs/>
          <w:szCs w:val="22"/>
          <w:lang w:val="en-US" w:bidi="th-TH"/>
        </w:rPr>
        <w:t>b</w:t>
      </w:r>
      <w:r w:rsidRPr="00C94179">
        <w:rPr>
          <w:i/>
          <w:iCs/>
          <w:szCs w:val="22"/>
          <w:lang w:val="en-US" w:bidi="th-TH"/>
        </w:rPr>
        <w:t>.1.</w:t>
      </w:r>
      <w:r w:rsidR="00A97997" w:rsidRPr="00C94179">
        <w:rPr>
          <w:i/>
          <w:iCs/>
          <w:szCs w:val="22"/>
          <w:lang w:val="en-US" w:bidi="th-TH"/>
        </w:rPr>
        <w:t>2</w:t>
      </w:r>
      <w:r w:rsidRPr="00C94179">
        <w:rPr>
          <w:i/>
          <w:iCs/>
          <w:szCs w:val="22"/>
          <w:lang w:val="en-US" w:bidi="th-TH"/>
        </w:rPr>
        <w:t xml:space="preserve">) </w:t>
      </w:r>
      <w:r w:rsidR="005247B4" w:rsidRPr="00C94179">
        <w:rPr>
          <w:i/>
          <w:iCs/>
          <w:szCs w:val="22"/>
        </w:rPr>
        <w:t>Cash and cash equivalent and derivatives</w:t>
      </w:r>
    </w:p>
    <w:p w14:paraId="5AC1B6E7" w14:textId="5207A4C1" w:rsidR="004641CD" w:rsidRPr="00C94179" w:rsidRDefault="008115DD" w:rsidP="00C94179">
      <w:pPr>
        <w:spacing w:line="240" w:lineRule="atLeast"/>
        <w:ind w:left="1170"/>
        <w:jc w:val="both"/>
        <w:rPr>
          <w:szCs w:val="22"/>
        </w:rPr>
      </w:pPr>
      <w:r w:rsidRPr="00C94179">
        <w:rPr>
          <w:szCs w:val="22"/>
        </w:rPr>
        <w:t xml:space="preserve">The </w:t>
      </w:r>
      <w:r w:rsidR="006F3EBF" w:rsidRPr="00C94179">
        <w:rPr>
          <w:szCs w:val="22"/>
        </w:rPr>
        <w:t>Group’s</w:t>
      </w:r>
      <w:r w:rsidRPr="00C94179">
        <w:rPr>
          <w:szCs w:val="22"/>
        </w:rPr>
        <w:t xml:space="preserve"> exposure to credit risk arising from cash and cash equivalents</w:t>
      </w:r>
      <w:r w:rsidR="001D085D" w:rsidRPr="00C94179">
        <w:rPr>
          <w:szCs w:val="22"/>
        </w:rPr>
        <w:t xml:space="preserve"> </w:t>
      </w:r>
      <w:r w:rsidRPr="00C94179">
        <w:rPr>
          <w:szCs w:val="22"/>
        </w:rPr>
        <w:t>and derivative assets is limited because the counterparties are bank</w:t>
      </w:r>
      <w:r w:rsidR="006F3EBF" w:rsidRPr="00C94179">
        <w:rPr>
          <w:szCs w:val="22"/>
        </w:rPr>
        <w:t>s</w:t>
      </w:r>
      <w:r w:rsidRPr="00C94179">
        <w:rPr>
          <w:szCs w:val="22"/>
        </w:rPr>
        <w:t xml:space="preserve"> and financial institutions which the </w:t>
      </w:r>
      <w:r w:rsidR="006F3EBF" w:rsidRPr="00C94179">
        <w:rPr>
          <w:szCs w:val="22"/>
        </w:rPr>
        <w:t>Group</w:t>
      </w:r>
      <w:r w:rsidRPr="00C94179">
        <w:rPr>
          <w:szCs w:val="22"/>
        </w:rPr>
        <w:t xml:space="preserve"> considers </w:t>
      </w:r>
      <w:proofErr w:type="gramStart"/>
      <w:r w:rsidRPr="00C94179">
        <w:rPr>
          <w:szCs w:val="22"/>
        </w:rPr>
        <w:t>to have</w:t>
      </w:r>
      <w:proofErr w:type="gramEnd"/>
      <w:r w:rsidRPr="00C94179">
        <w:rPr>
          <w:szCs w:val="22"/>
        </w:rPr>
        <w:t xml:space="preserve"> low credit risk.</w:t>
      </w:r>
    </w:p>
    <w:p w14:paraId="54929F6C" w14:textId="77777777" w:rsidR="004641CD" w:rsidRPr="00C94179" w:rsidRDefault="004641CD" w:rsidP="00C94179">
      <w:pPr>
        <w:spacing w:line="240" w:lineRule="atLeast"/>
        <w:ind w:left="1440"/>
        <w:jc w:val="both"/>
        <w:rPr>
          <w:szCs w:val="22"/>
        </w:rPr>
      </w:pPr>
    </w:p>
    <w:p w14:paraId="17FAD478" w14:textId="14450C3F" w:rsidR="004641CD" w:rsidRPr="00C94179" w:rsidRDefault="00D05AC5" w:rsidP="00C94179">
      <w:pPr>
        <w:spacing w:line="240" w:lineRule="atLeast"/>
        <w:ind w:left="540"/>
        <w:jc w:val="thaiDistribute"/>
        <w:rPr>
          <w:b/>
          <w:bCs/>
          <w:i/>
          <w:iCs/>
          <w:color w:val="0000FF"/>
          <w:szCs w:val="22"/>
        </w:rPr>
      </w:pPr>
      <w:r w:rsidRPr="00C94179">
        <w:rPr>
          <w:i/>
          <w:iCs/>
          <w:szCs w:val="22"/>
        </w:rPr>
        <w:t>(</w:t>
      </w:r>
      <w:r w:rsidR="00F6329D" w:rsidRPr="00C94179">
        <w:rPr>
          <w:i/>
          <w:iCs/>
          <w:szCs w:val="22"/>
        </w:rPr>
        <w:t>b</w:t>
      </w:r>
      <w:r w:rsidRPr="00C94179">
        <w:rPr>
          <w:i/>
          <w:iCs/>
          <w:szCs w:val="22"/>
        </w:rPr>
        <w:t>.1.</w:t>
      </w:r>
      <w:r w:rsidR="007D08F6" w:rsidRPr="00C94179">
        <w:rPr>
          <w:i/>
          <w:iCs/>
          <w:szCs w:val="22"/>
        </w:rPr>
        <w:t>3</w:t>
      </w:r>
      <w:r w:rsidRPr="00C94179">
        <w:rPr>
          <w:i/>
          <w:iCs/>
          <w:szCs w:val="22"/>
        </w:rPr>
        <w:t xml:space="preserve">) </w:t>
      </w:r>
      <w:r w:rsidR="004641CD" w:rsidRPr="00C94179">
        <w:rPr>
          <w:i/>
          <w:iCs/>
          <w:szCs w:val="22"/>
        </w:rPr>
        <w:t>Guarantees</w:t>
      </w:r>
    </w:p>
    <w:p w14:paraId="3264228C" w14:textId="0BD39768" w:rsidR="004641CD" w:rsidRPr="00C94179" w:rsidRDefault="004641CD" w:rsidP="00C94179">
      <w:pPr>
        <w:spacing w:line="240" w:lineRule="atLeast"/>
        <w:ind w:left="1170"/>
        <w:jc w:val="both"/>
        <w:rPr>
          <w:szCs w:val="22"/>
        </w:rPr>
      </w:pPr>
      <w:r w:rsidRPr="00C94179">
        <w:rPr>
          <w:szCs w:val="22"/>
        </w:rPr>
        <w:t>The Group</w:t>
      </w:r>
      <w:r w:rsidR="00267EC5" w:rsidRPr="00C94179">
        <w:rPr>
          <w:szCs w:val="22"/>
        </w:rPr>
        <w:t>’s</w:t>
      </w:r>
      <w:r w:rsidRPr="00C94179">
        <w:rPr>
          <w:szCs w:val="22"/>
        </w:rPr>
        <w:t xml:space="preserve"> policy is to provide financial guarantees only for subsidiaries’ liabilities.</w:t>
      </w:r>
      <w:r w:rsidR="00F653B0" w:rsidRPr="00C94179">
        <w:rPr>
          <w:szCs w:val="22"/>
        </w:rPr>
        <w:t xml:space="preserve"> </w:t>
      </w:r>
      <w:r w:rsidRPr="00C94179">
        <w:rPr>
          <w:szCs w:val="22"/>
        </w:rPr>
        <w:t xml:space="preserve">At </w:t>
      </w:r>
      <w:r w:rsidR="00F653B0" w:rsidRPr="00C94179">
        <w:rPr>
          <w:szCs w:val="22"/>
        </w:rPr>
        <w:br/>
      </w:r>
      <w:r w:rsidR="00BD58A8" w:rsidRPr="00C94179">
        <w:rPr>
          <w:szCs w:val="22"/>
        </w:rPr>
        <w:t>31 December</w:t>
      </w:r>
      <w:r w:rsidRPr="00C94179">
        <w:rPr>
          <w:szCs w:val="22"/>
        </w:rPr>
        <w:t xml:space="preserve"> </w:t>
      </w:r>
      <w:r w:rsidR="00F31D0D" w:rsidRPr="00C94179">
        <w:rPr>
          <w:szCs w:val="22"/>
        </w:rPr>
        <w:t>2022</w:t>
      </w:r>
      <w:r w:rsidRPr="00C94179">
        <w:rPr>
          <w:szCs w:val="22"/>
        </w:rPr>
        <w:t xml:space="preserve">, the </w:t>
      </w:r>
      <w:r w:rsidR="003E581B" w:rsidRPr="00C94179">
        <w:rPr>
          <w:szCs w:val="22"/>
        </w:rPr>
        <w:t xml:space="preserve">Company </w:t>
      </w:r>
      <w:r w:rsidRPr="00C94179">
        <w:rPr>
          <w:szCs w:val="22"/>
        </w:rPr>
        <w:t>has issued a guarantee to certain banks in respect of credit facilities granted to subsidiar</w:t>
      </w:r>
      <w:r w:rsidR="005E4F0B" w:rsidRPr="00C94179">
        <w:rPr>
          <w:szCs w:val="22"/>
        </w:rPr>
        <w:t>y</w:t>
      </w:r>
      <w:r w:rsidR="005E7548" w:rsidRPr="00C94179">
        <w:rPr>
          <w:szCs w:val="22"/>
        </w:rPr>
        <w:t>.</w:t>
      </w:r>
      <w:r w:rsidRPr="00C94179">
        <w:rPr>
          <w:szCs w:val="22"/>
        </w:rPr>
        <w:t xml:space="preserve"> </w:t>
      </w:r>
      <w:r w:rsidRPr="00C94179">
        <w:rPr>
          <w:i/>
          <w:iCs/>
          <w:szCs w:val="22"/>
        </w:rPr>
        <w:t>(</w:t>
      </w:r>
      <w:proofErr w:type="gramStart"/>
      <w:r w:rsidRPr="00C94179">
        <w:rPr>
          <w:i/>
          <w:iCs/>
          <w:szCs w:val="22"/>
        </w:rPr>
        <w:t>see</w:t>
      </w:r>
      <w:proofErr w:type="gramEnd"/>
      <w:r w:rsidRPr="00C94179">
        <w:rPr>
          <w:i/>
          <w:iCs/>
          <w:szCs w:val="22"/>
        </w:rPr>
        <w:t xml:space="preserve"> </w:t>
      </w:r>
      <w:r w:rsidR="00267EC5" w:rsidRPr="00C94179">
        <w:rPr>
          <w:i/>
          <w:iCs/>
          <w:szCs w:val="22"/>
        </w:rPr>
        <w:t>n</w:t>
      </w:r>
      <w:r w:rsidRPr="00C94179">
        <w:rPr>
          <w:i/>
          <w:iCs/>
          <w:szCs w:val="22"/>
        </w:rPr>
        <w:t xml:space="preserve">ote </w:t>
      </w:r>
      <w:r w:rsidR="00B425E5" w:rsidRPr="00C94179">
        <w:rPr>
          <w:i/>
          <w:iCs/>
          <w:szCs w:val="22"/>
        </w:rPr>
        <w:t>10</w:t>
      </w:r>
      <w:r w:rsidRPr="00C94179">
        <w:rPr>
          <w:i/>
          <w:iCs/>
          <w:szCs w:val="22"/>
        </w:rPr>
        <w:t>)</w:t>
      </w:r>
    </w:p>
    <w:p w14:paraId="3311C00F" w14:textId="51AD33EB" w:rsidR="00287519" w:rsidRPr="00C94179" w:rsidRDefault="00287519" w:rsidP="00C94179">
      <w:pPr>
        <w:spacing w:line="240" w:lineRule="atLeast"/>
        <w:ind w:left="1440"/>
        <w:jc w:val="both"/>
        <w:rPr>
          <w:szCs w:val="22"/>
        </w:rPr>
      </w:pPr>
    </w:p>
    <w:p w14:paraId="59A8D94B" w14:textId="06E886A6" w:rsidR="004702D5" w:rsidRPr="00C94179" w:rsidRDefault="00EB08E3" w:rsidP="00C94179">
      <w:pPr>
        <w:spacing w:line="240" w:lineRule="atLeast"/>
        <w:ind w:left="540" w:hanging="540"/>
        <w:jc w:val="thaiDistribute"/>
        <w:rPr>
          <w:i/>
          <w:iCs/>
          <w:szCs w:val="22"/>
        </w:rPr>
      </w:pPr>
      <w:r w:rsidRPr="00C94179">
        <w:rPr>
          <w:i/>
          <w:iCs/>
          <w:szCs w:val="22"/>
        </w:rPr>
        <w:t>(</w:t>
      </w:r>
      <w:r w:rsidR="00F6329D" w:rsidRPr="00C94179">
        <w:rPr>
          <w:i/>
          <w:iCs/>
          <w:szCs w:val="22"/>
        </w:rPr>
        <w:t>b</w:t>
      </w:r>
      <w:r w:rsidR="00D05AC5" w:rsidRPr="00C94179">
        <w:rPr>
          <w:i/>
          <w:iCs/>
          <w:szCs w:val="22"/>
        </w:rPr>
        <w:t xml:space="preserve">.2) </w:t>
      </w:r>
      <w:r w:rsidR="004702D5" w:rsidRPr="00C94179">
        <w:rPr>
          <w:i/>
          <w:iCs/>
          <w:szCs w:val="22"/>
        </w:rPr>
        <w:t>Liquidity risk</w:t>
      </w:r>
    </w:p>
    <w:p w14:paraId="36876A77" w14:textId="77777777" w:rsidR="005816BB" w:rsidRPr="00C94179" w:rsidRDefault="005816BB" w:rsidP="00C94179">
      <w:pPr>
        <w:spacing w:line="240" w:lineRule="atLeast"/>
        <w:ind w:left="900" w:hanging="360"/>
        <w:rPr>
          <w:b/>
          <w:bCs/>
          <w:szCs w:val="22"/>
        </w:rPr>
      </w:pPr>
    </w:p>
    <w:p w14:paraId="7F60075A" w14:textId="6BEF4D9C" w:rsidR="004702D5" w:rsidRPr="00C94179" w:rsidRDefault="004702D5" w:rsidP="00C94179">
      <w:pPr>
        <w:spacing w:line="240" w:lineRule="atLeast"/>
        <w:ind w:left="540"/>
        <w:jc w:val="thaiDistribute"/>
        <w:rPr>
          <w:szCs w:val="22"/>
        </w:rPr>
      </w:pPr>
      <w:r w:rsidRPr="00C94179">
        <w:rPr>
          <w:szCs w:val="22"/>
        </w:rPr>
        <w:t>The Group monitors its liquidity risk and maintains a level of cash and cash equivalents deemed adequate by management to finance the Group’s operations and to mitigate the effects of fluctuations in cash flows.</w:t>
      </w:r>
    </w:p>
    <w:p w14:paraId="5607C362" w14:textId="77777777" w:rsidR="0082370A" w:rsidRPr="00C94179" w:rsidRDefault="0082370A" w:rsidP="00C94179">
      <w:pPr>
        <w:spacing w:line="240" w:lineRule="atLeast"/>
        <w:ind w:left="540"/>
        <w:jc w:val="both"/>
        <w:rPr>
          <w:szCs w:val="22"/>
        </w:rPr>
      </w:pPr>
    </w:p>
    <w:p w14:paraId="6360AD37" w14:textId="77777777" w:rsidR="00942324" w:rsidRPr="00C94179" w:rsidRDefault="00942324" w:rsidP="00C94179">
      <w:pPr>
        <w:spacing w:line="240" w:lineRule="auto"/>
        <w:rPr>
          <w:szCs w:val="22"/>
        </w:rPr>
      </w:pPr>
      <w:r w:rsidRPr="00C94179">
        <w:rPr>
          <w:szCs w:val="22"/>
        </w:rPr>
        <w:br w:type="page"/>
      </w:r>
    </w:p>
    <w:p w14:paraId="0F1C8BD6" w14:textId="1492EB7C" w:rsidR="00A1328F" w:rsidRPr="00C94179" w:rsidRDefault="00A1328F" w:rsidP="00C94179">
      <w:pPr>
        <w:spacing w:line="240" w:lineRule="atLeast"/>
        <w:ind w:left="540"/>
        <w:jc w:val="thaiDistribute"/>
        <w:rPr>
          <w:szCs w:val="22"/>
        </w:rPr>
      </w:pPr>
      <w:r w:rsidRPr="00C94179">
        <w:rPr>
          <w:szCs w:val="22"/>
        </w:rPr>
        <w:t xml:space="preserve">The following table </w:t>
      </w:r>
      <w:r w:rsidR="003128DC" w:rsidRPr="00C94179">
        <w:rPr>
          <w:szCs w:val="22"/>
        </w:rPr>
        <w:t xml:space="preserve">shows </w:t>
      </w:r>
      <w:r w:rsidRPr="00C94179">
        <w:rPr>
          <w:szCs w:val="22"/>
        </w:rPr>
        <w:t>the remaining contractual maturities of financial liabilities at the reporting date. The amounts are gross and undiscounted and include contractual interest payments and exclude the impact of netting agreements.</w:t>
      </w:r>
    </w:p>
    <w:p w14:paraId="54C39E88" w14:textId="77777777" w:rsidR="00F653B0" w:rsidRPr="00C94179" w:rsidRDefault="00F653B0" w:rsidP="00C94179">
      <w:pPr>
        <w:spacing w:line="240" w:lineRule="atLeast"/>
        <w:ind w:left="540"/>
        <w:jc w:val="thaiDistribute"/>
        <w:rPr>
          <w:szCs w:val="22"/>
        </w:rPr>
      </w:pPr>
    </w:p>
    <w:tbl>
      <w:tblPr>
        <w:tblStyle w:val="TableGrid3"/>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170"/>
        <w:gridCol w:w="272"/>
        <w:gridCol w:w="1168"/>
        <w:gridCol w:w="272"/>
        <w:gridCol w:w="1078"/>
        <w:gridCol w:w="236"/>
        <w:gridCol w:w="1114"/>
      </w:tblGrid>
      <w:tr w:rsidR="00012528" w:rsidRPr="00C94179" w14:paraId="0C13C1E2" w14:textId="77777777" w:rsidTr="00B44020">
        <w:trPr>
          <w:tblHeader/>
        </w:trPr>
        <w:tc>
          <w:tcPr>
            <w:tcW w:w="4140" w:type="dxa"/>
            <w:hideMark/>
          </w:tcPr>
          <w:p w14:paraId="1B394C26" w14:textId="77777777" w:rsidR="00012528" w:rsidRPr="00C94179" w:rsidRDefault="00012528" w:rsidP="00C94179">
            <w:pPr>
              <w:spacing w:line="280" w:lineRule="exact"/>
              <w:jc w:val="thaiDistribute"/>
              <w:rPr>
                <w:b/>
                <w:bCs/>
                <w:szCs w:val="22"/>
                <w:lang w:val="en-US" w:bidi="th-TH"/>
              </w:rPr>
            </w:pPr>
          </w:p>
        </w:tc>
        <w:tc>
          <w:tcPr>
            <w:tcW w:w="5310" w:type="dxa"/>
            <w:gridSpan w:val="7"/>
            <w:hideMark/>
          </w:tcPr>
          <w:p w14:paraId="002AFC0A" w14:textId="035C1F6D" w:rsidR="00012528" w:rsidRPr="00C94179" w:rsidRDefault="000559F8" w:rsidP="00C94179">
            <w:pPr>
              <w:spacing w:line="280" w:lineRule="exact"/>
              <w:jc w:val="center"/>
              <w:rPr>
                <w:b/>
                <w:bCs/>
                <w:szCs w:val="22"/>
                <w:cs/>
                <w:lang w:val="en-US" w:bidi="th-TH"/>
              </w:rPr>
            </w:pPr>
            <w:r w:rsidRPr="00C94179">
              <w:rPr>
                <w:b/>
                <w:bCs/>
                <w:szCs w:val="22"/>
                <w:lang w:val="en-US" w:bidi="th-TH"/>
              </w:rPr>
              <w:t>Consolidated financial statements</w:t>
            </w:r>
          </w:p>
        </w:tc>
      </w:tr>
      <w:tr w:rsidR="00012528" w:rsidRPr="00C94179" w14:paraId="5FD40650" w14:textId="77777777" w:rsidTr="00B44020">
        <w:trPr>
          <w:tblHeader/>
        </w:trPr>
        <w:tc>
          <w:tcPr>
            <w:tcW w:w="4140" w:type="dxa"/>
            <w:hideMark/>
          </w:tcPr>
          <w:p w14:paraId="6D01C20F" w14:textId="77777777" w:rsidR="00012528" w:rsidRPr="00C94179" w:rsidRDefault="00012528" w:rsidP="00C94179">
            <w:pPr>
              <w:spacing w:line="280" w:lineRule="exact"/>
              <w:jc w:val="thaiDistribute"/>
              <w:rPr>
                <w:b/>
                <w:bCs/>
                <w:szCs w:val="22"/>
                <w:lang w:val="en-US" w:bidi="th-TH"/>
              </w:rPr>
            </w:pPr>
          </w:p>
        </w:tc>
        <w:tc>
          <w:tcPr>
            <w:tcW w:w="1170" w:type="dxa"/>
          </w:tcPr>
          <w:p w14:paraId="777EA230" w14:textId="77777777" w:rsidR="00012528" w:rsidRPr="00C94179" w:rsidRDefault="00012528" w:rsidP="00C94179">
            <w:pPr>
              <w:spacing w:line="280" w:lineRule="exact"/>
              <w:jc w:val="center"/>
              <w:rPr>
                <w:b/>
                <w:bCs/>
                <w:szCs w:val="22"/>
                <w:lang w:val="en-US" w:bidi="th-TH"/>
              </w:rPr>
            </w:pPr>
          </w:p>
        </w:tc>
        <w:tc>
          <w:tcPr>
            <w:tcW w:w="272" w:type="dxa"/>
          </w:tcPr>
          <w:p w14:paraId="5020F9F5" w14:textId="77777777" w:rsidR="00012528" w:rsidRPr="00C94179" w:rsidRDefault="00012528" w:rsidP="00C94179">
            <w:pPr>
              <w:spacing w:line="280" w:lineRule="exact"/>
              <w:jc w:val="center"/>
              <w:rPr>
                <w:szCs w:val="22"/>
                <w:lang w:val="en-US" w:bidi="th-TH"/>
              </w:rPr>
            </w:pPr>
          </w:p>
        </w:tc>
        <w:tc>
          <w:tcPr>
            <w:tcW w:w="3868" w:type="dxa"/>
            <w:gridSpan w:val="5"/>
            <w:vAlign w:val="bottom"/>
            <w:hideMark/>
          </w:tcPr>
          <w:p w14:paraId="1C2202D9" w14:textId="36FF5D9B" w:rsidR="00012528" w:rsidRPr="00C94179" w:rsidRDefault="000559F8" w:rsidP="00C94179">
            <w:pPr>
              <w:spacing w:line="280" w:lineRule="exact"/>
              <w:jc w:val="center"/>
              <w:rPr>
                <w:szCs w:val="22"/>
                <w:lang w:val="en-US" w:bidi="th-TH"/>
              </w:rPr>
            </w:pPr>
            <w:r w:rsidRPr="00C94179">
              <w:rPr>
                <w:szCs w:val="22"/>
                <w:lang w:val="en-US" w:bidi="th-TH"/>
              </w:rPr>
              <w:t>Contractual cash flows</w:t>
            </w:r>
          </w:p>
        </w:tc>
      </w:tr>
      <w:tr w:rsidR="00012528" w:rsidRPr="00C94179" w14:paraId="024EE8C6" w14:textId="77777777" w:rsidTr="00B44020">
        <w:trPr>
          <w:tblHeader/>
        </w:trPr>
        <w:tc>
          <w:tcPr>
            <w:tcW w:w="4140" w:type="dxa"/>
            <w:vAlign w:val="bottom"/>
            <w:hideMark/>
          </w:tcPr>
          <w:p w14:paraId="64030FD7" w14:textId="39D10800" w:rsidR="00012528" w:rsidRPr="00C94179" w:rsidRDefault="00097B5F" w:rsidP="00C94179">
            <w:pPr>
              <w:spacing w:line="280" w:lineRule="exact"/>
              <w:rPr>
                <w:b/>
                <w:bCs/>
                <w:i/>
                <w:iCs/>
                <w:szCs w:val="22"/>
                <w:lang w:val="en-US" w:bidi="th-TH"/>
              </w:rPr>
            </w:pPr>
            <w:proofErr w:type="gramStart"/>
            <w:r w:rsidRPr="00C94179">
              <w:rPr>
                <w:b/>
                <w:bCs/>
                <w:i/>
                <w:iCs/>
                <w:szCs w:val="22"/>
                <w:lang w:val="en-US" w:bidi="th-TH"/>
              </w:rPr>
              <w:t>At</w:t>
            </w:r>
            <w:proofErr w:type="gramEnd"/>
            <w:r w:rsidRPr="00C94179">
              <w:rPr>
                <w:b/>
                <w:bCs/>
                <w:i/>
                <w:iCs/>
                <w:szCs w:val="22"/>
                <w:lang w:val="en-US" w:bidi="th-TH"/>
              </w:rPr>
              <w:t xml:space="preserve"> </w:t>
            </w:r>
            <w:r w:rsidRPr="00C94179">
              <w:rPr>
                <w:b/>
                <w:bCs/>
                <w:i/>
                <w:iCs/>
                <w:szCs w:val="22"/>
                <w:cs/>
                <w:lang w:val="en-US" w:bidi="th-TH"/>
              </w:rPr>
              <w:t xml:space="preserve">31 </w:t>
            </w:r>
            <w:r w:rsidRPr="00C94179">
              <w:rPr>
                <w:b/>
                <w:bCs/>
                <w:i/>
                <w:iCs/>
                <w:szCs w:val="22"/>
                <w:lang w:val="en-US" w:bidi="th-TH"/>
              </w:rPr>
              <w:t>December</w:t>
            </w:r>
          </w:p>
        </w:tc>
        <w:tc>
          <w:tcPr>
            <w:tcW w:w="1170" w:type="dxa"/>
            <w:vAlign w:val="bottom"/>
            <w:hideMark/>
          </w:tcPr>
          <w:p w14:paraId="26535549" w14:textId="6BC9BD8E" w:rsidR="00012528" w:rsidRPr="00C94179" w:rsidRDefault="000559F8" w:rsidP="00C94179">
            <w:pPr>
              <w:spacing w:line="280" w:lineRule="exact"/>
              <w:ind w:left="-20" w:right="-19"/>
              <w:jc w:val="center"/>
              <w:rPr>
                <w:szCs w:val="22"/>
                <w:lang w:val="en-US" w:bidi="th-TH"/>
              </w:rPr>
            </w:pPr>
            <w:r w:rsidRPr="00C94179">
              <w:rPr>
                <w:szCs w:val="22"/>
                <w:lang w:val="en-US" w:bidi="th-TH"/>
              </w:rPr>
              <w:t>Carrying amount</w:t>
            </w:r>
          </w:p>
        </w:tc>
        <w:tc>
          <w:tcPr>
            <w:tcW w:w="272" w:type="dxa"/>
          </w:tcPr>
          <w:p w14:paraId="65FB89B7" w14:textId="77777777" w:rsidR="00012528" w:rsidRPr="00C94179" w:rsidRDefault="00012528" w:rsidP="00C94179">
            <w:pPr>
              <w:spacing w:line="280" w:lineRule="exact"/>
              <w:jc w:val="center"/>
              <w:rPr>
                <w:szCs w:val="22"/>
                <w:lang w:val="en-US" w:bidi="th-TH"/>
              </w:rPr>
            </w:pPr>
          </w:p>
        </w:tc>
        <w:tc>
          <w:tcPr>
            <w:tcW w:w="1168" w:type="dxa"/>
            <w:vAlign w:val="bottom"/>
            <w:hideMark/>
          </w:tcPr>
          <w:p w14:paraId="6521B524" w14:textId="77777777" w:rsidR="000559F8" w:rsidRPr="00C94179" w:rsidRDefault="000559F8" w:rsidP="00C94179">
            <w:pPr>
              <w:tabs>
                <w:tab w:val="left" w:pos="610"/>
              </w:tabs>
              <w:spacing w:line="280" w:lineRule="exact"/>
              <w:ind w:left="-23" w:right="-20"/>
              <w:jc w:val="center"/>
              <w:rPr>
                <w:szCs w:val="22"/>
                <w:lang w:val="en-US" w:bidi="th-TH"/>
              </w:rPr>
            </w:pPr>
            <w:r w:rsidRPr="00C94179">
              <w:rPr>
                <w:szCs w:val="22"/>
                <w:cs/>
                <w:lang w:val="en-US" w:bidi="th-TH"/>
              </w:rPr>
              <w:t>1</w:t>
            </w:r>
            <w:r w:rsidRPr="00C94179">
              <w:rPr>
                <w:szCs w:val="22"/>
                <w:lang w:val="en-US" w:bidi="th-TH"/>
              </w:rPr>
              <w:t xml:space="preserve"> year</w:t>
            </w:r>
          </w:p>
          <w:p w14:paraId="7DDF1428" w14:textId="592F1951" w:rsidR="00012528" w:rsidRPr="00C94179" w:rsidRDefault="000559F8" w:rsidP="00C94179">
            <w:pPr>
              <w:tabs>
                <w:tab w:val="left" w:pos="610"/>
              </w:tabs>
              <w:spacing w:line="280" w:lineRule="exact"/>
              <w:ind w:left="-23" w:right="-20"/>
              <w:jc w:val="center"/>
              <w:rPr>
                <w:szCs w:val="22"/>
                <w:lang w:val="en-US" w:bidi="th-TH"/>
              </w:rPr>
            </w:pPr>
            <w:r w:rsidRPr="00C94179">
              <w:rPr>
                <w:szCs w:val="22"/>
                <w:lang w:val="en-US" w:bidi="th-TH"/>
              </w:rPr>
              <w:t>or less</w:t>
            </w:r>
          </w:p>
        </w:tc>
        <w:tc>
          <w:tcPr>
            <w:tcW w:w="272" w:type="dxa"/>
          </w:tcPr>
          <w:p w14:paraId="72154B33" w14:textId="77777777" w:rsidR="00012528" w:rsidRPr="00C94179" w:rsidRDefault="00012528" w:rsidP="00C94179">
            <w:pPr>
              <w:spacing w:line="280" w:lineRule="exact"/>
              <w:jc w:val="center"/>
              <w:rPr>
                <w:szCs w:val="22"/>
                <w:lang w:val="en-US" w:bidi="th-TH"/>
              </w:rPr>
            </w:pPr>
          </w:p>
        </w:tc>
        <w:tc>
          <w:tcPr>
            <w:tcW w:w="1078" w:type="dxa"/>
            <w:vAlign w:val="bottom"/>
            <w:hideMark/>
          </w:tcPr>
          <w:p w14:paraId="008D2056" w14:textId="77777777" w:rsidR="00097B5F" w:rsidRPr="00C94179" w:rsidRDefault="00097B5F" w:rsidP="00C94179">
            <w:pPr>
              <w:tabs>
                <w:tab w:val="left" w:pos="518"/>
              </w:tabs>
              <w:spacing w:line="280" w:lineRule="exact"/>
              <w:ind w:left="-112" w:right="-105"/>
              <w:jc w:val="center"/>
              <w:rPr>
                <w:szCs w:val="22"/>
                <w:lang w:val="en-US" w:bidi="th-TH"/>
              </w:rPr>
            </w:pPr>
            <w:r w:rsidRPr="00C94179">
              <w:rPr>
                <w:szCs w:val="22"/>
                <w:lang w:val="en-US" w:bidi="th-TH"/>
              </w:rPr>
              <w:t xml:space="preserve">More than </w:t>
            </w:r>
          </w:p>
          <w:p w14:paraId="35F2C95B" w14:textId="76394C1F" w:rsidR="00012528" w:rsidRPr="00C94179" w:rsidRDefault="00097B5F" w:rsidP="00C94179">
            <w:pPr>
              <w:tabs>
                <w:tab w:val="left" w:pos="518"/>
              </w:tabs>
              <w:spacing w:line="280" w:lineRule="exact"/>
              <w:ind w:left="-112" w:right="-105"/>
              <w:jc w:val="center"/>
              <w:rPr>
                <w:szCs w:val="22"/>
                <w:cs/>
                <w:lang w:val="en-US" w:bidi="th-TH"/>
              </w:rPr>
            </w:pPr>
            <w:r w:rsidRPr="00C94179">
              <w:rPr>
                <w:szCs w:val="22"/>
                <w:cs/>
                <w:lang w:val="en-US" w:bidi="th-TH"/>
              </w:rPr>
              <w:t xml:space="preserve">1 </w:t>
            </w:r>
            <w:r w:rsidRPr="00C94179">
              <w:rPr>
                <w:szCs w:val="22"/>
                <w:lang w:val="en-US" w:bidi="th-TH"/>
              </w:rPr>
              <w:t xml:space="preserve">years but less than </w:t>
            </w:r>
            <w:r w:rsidR="00505F06" w:rsidRPr="00C94179">
              <w:rPr>
                <w:szCs w:val="22"/>
                <w:lang w:val="en-US" w:bidi="th-TH"/>
              </w:rPr>
              <w:br/>
            </w:r>
            <w:r w:rsidRPr="00C94179">
              <w:rPr>
                <w:szCs w:val="22"/>
                <w:cs/>
                <w:lang w:val="en-US" w:bidi="th-TH"/>
              </w:rPr>
              <w:t xml:space="preserve">5 </w:t>
            </w:r>
            <w:r w:rsidRPr="00C94179">
              <w:rPr>
                <w:szCs w:val="22"/>
                <w:lang w:val="en-US" w:bidi="th-TH"/>
              </w:rPr>
              <w:t>years</w:t>
            </w:r>
          </w:p>
        </w:tc>
        <w:tc>
          <w:tcPr>
            <w:tcW w:w="236" w:type="dxa"/>
            <w:vAlign w:val="bottom"/>
          </w:tcPr>
          <w:p w14:paraId="3E237C34" w14:textId="77777777" w:rsidR="00012528" w:rsidRPr="00C94179" w:rsidRDefault="00012528" w:rsidP="00C94179">
            <w:pPr>
              <w:spacing w:line="280" w:lineRule="exact"/>
              <w:jc w:val="center"/>
              <w:rPr>
                <w:szCs w:val="22"/>
                <w:lang w:val="en-US" w:bidi="th-TH"/>
              </w:rPr>
            </w:pPr>
          </w:p>
        </w:tc>
        <w:tc>
          <w:tcPr>
            <w:tcW w:w="1114" w:type="dxa"/>
            <w:vAlign w:val="bottom"/>
            <w:hideMark/>
          </w:tcPr>
          <w:p w14:paraId="7260B00D" w14:textId="0C4A1D98" w:rsidR="00012528" w:rsidRPr="00C94179" w:rsidRDefault="00097B5F" w:rsidP="00C94179">
            <w:pPr>
              <w:spacing w:line="280" w:lineRule="exact"/>
              <w:jc w:val="center"/>
              <w:rPr>
                <w:szCs w:val="22"/>
                <w:lang w:val="en-US" w:bidi="th-TH"/>
              </w:rPr>
            </w:pPr>
            <w:r w:rsidRPr="00C94179">
              <w:rPr>
                <w:szCs w:val="22"/>
                <w:lang w:val="en-US" w:bidi="th-TH"/>
              </w:rPr>
              <w:t>Total</w:t>
            </w:r>
          </w:p>
        </w:tc>
      </w:tr>
      <w:tr w:rsidR="00012528" w:rsidRPr="00C94179" w14:paraId="17DEC2F1" w14:textId="77777777" w:rsidTr="00B44020">
        <w:trPr>
          <w:tblHeader/>
        </w:trPr>
        <w:tc>
          <w:tcPr>
            <w:tcW w:w="4140" w:type="dxa"/>
          </w:tcPr>
          <w:p w14:paraId="2844A5C2" w14:textId="77777777" w:rsidR="00012528" w:rsidRPr="00C94179" w:rsidRDefault="00012528" w:rsidP="00C94179">
            <w:pPr>
              <w:spacing w:line="280" w:lineRule="exact"/>
              <w:rPr>
                <w:szCs w:val="22"/>
                <w:lang w:val="en-US" w:bidi="th-TH"/>
              </w:rPr>
            </w:pPr>
          </w:p>
        </w:tc>
        <w:tc>
          <w:tcPr>
            <w:tcW w:w="5310" w:type="dxa"/>
            <w:gridSpan w:val="7"/>
            <w:hideMark/>
          </w:tcPr>
          <w:p w14:paraId="6C97D54C" w14:textId="66E04A4E" w:rsidR="00012528" w:rsidRPr="00C94179" w:rsidRDefault="00097B5F" w:rsidP="00C94179">
            <w:pPr>
              <w:spacing w:line="280" w:lineRule="exact"/>
              <w:jc w:val="center"/>
              <w:rPr>
                <w:i/>
                <w:iCs/>
                <w:szCs w:val="22"/>
                <w:lang w:val="en-US" w:bidi="th-TH"/>
              </w:rPr>
            </w:pPr>
            <w:r w:rsidRPr="00C94179">
              <w:rPr>
                <w:i/>
                <w:iCs/>
                <w:szCs w:val="22"/>
                <w:lang w:val="en-US" w:bidi="th-TH"/>
              </w:rPr>
              <w:t>(</w:t>
            </w:r>
            <w:proofErr w:type="gramStart"/>
            <w:r w:rsidRPr="00C94179">
              <w:rPr>
                <w:i/>
                <w:iCs/>
                <w:szCs w:val="22"/>
                <w:lang w:val="en-US" w:bidi="th-TH"/>
              </w:rPr>
              <w:t>in</w:t>
            </w:r>
            <w:proofErr w:type="gramEnd"/>
            <w:r w:rsidRPr="00C94179">
              <w:rPr>
                <w:i/>
                <w:iCs/>
                <w:szCs w:val="22"/>
                <w:lang w:val="en-US" w:bidi="th-TH"/>
              </w:rPr>
              <w:t xml:space="preserve"> thousand Baht)</w:t>
            </w:r>
          </w:p>
        </w:tc>
      </w:tr>
      <w:tr w:rsidR="00012528" w:rsidRPr="00C94179" w14:paraId="3890F423" w14:textId="77777777" w:rsidTr="00B44020">
        <w:tc>
          <w:tcPr>
            <w:tcW w:w="5310" w:type="dxa"/>
            <w:gridSpan w:val="2"/>
          </w:tcPr>
          <w:p w14:paraId="57E9549E" w14:textId="41EAAA94" w:rsidR="00012528" w:rsidRPr="00C94179" w:rsidRDefault="00097B5F" w:rsidP="00C94179">
            <w:pPr>
              <w:tabs>
                <w:tab w:val="decimal" w:pos="708"/>
              </w:tabs>
              <w:spacing w:line="280" w:lineRule="exact"/>
              <w:rPr>
                <w:b/>
                <w:bCs/>
                <w:i/>
                <w:iCs/>
                <w:szCs w:val="22"/>
                <w:cs/>
                <w:lang w:val="en-US" w:bidi="th-TH"/>
              </w:rPr>
            </w:pPr>
            <w:r w:rsidRPr="00C94179">
              <w:rPr>
                <w:b/>
                <w:bCs/>
                <w:i/>
                <w:iCs/>
                <w:szCs w:val="22"/>
                <w:lang w:val="en-US" w:bidi="th-TH"/>
              </w:rPr>
              <w:t>2022</w:t>
            </w:r>
          </w:p>
        </w:tc>
        <w:tc>
          <w:tcPr>
            <w:tcW w:w="272" w:type="dxa"/>
          </w:tcPr>
          <w:p w14:paraId="2D600CAA" w14:textId="77777777" w:rsidR="00012528" w:rsidRPr="00C94179" w:rsidRDefault="00012528" w:rsidP="00C94179">
            <w:pPr>
              <w:tabs>
                <w:tab w:val="decimal" w:pos="708"/>
              </w:tabs>
              <w:spacing w:line="280" w:lineRule="exact"/>
              <w:jc w:val="thaiDistribute"/>
              <w:rPr>
                <w:b/>
                <w:bCs/>
                <w:szCs w:val="22"/>
                <w:lang w:val="en-US" w:bidi="th-TH"/>
              </w:rPr>
            </w:pPr>
          </w:p>
        </w:tc>
        <w:tc>
          <w:tcPr>
            <w:tcW w:w="1168" w:type="dxa"/>
          </w:tcPr>
          <w:p w14:paraId="58D29260" w14:textId="77777777" w:rsidR="00012528" w:rsidRPr="00C94179" w:rsidRDefault="00012528" w:rsidP="00C94179">
            <w:pPr>
              <w:tabs>
                <w:tab w:val="decimal" w:pos="708"/>
              </w:tabs>
              <w:spacing w:line="280" w:lineRule="exact"/>
              <w:jc w:val="thaiDistribute"/>
              <w:rPr>
                <w:b/>
                <w:bCs/>
                <w:szCs w:val="22"/>
                <w:lang w:val="en-US" w:bidi="th-TH"/>
              </w:rPr>
            </w:pPr>
          </w:p>
        </w:tc>
        <w:tc>
          <w:tcPr>
            <w:tcW w:w="272" w:type="dxa"/>
          </w:tcPr>
          <w:p w14:paraId="214644B1" w14:textId="77777777" w:rsidR="00012528" w:rsidRPr="00C94179" w:rsidRDefault="00012528" w:rsidP="00C94179">
            <w:pPr>
              <w:tabs>
                <w:tab w:val="decimal" w:pos="708"/>
              </w:tabs>
              <w:spacing w:line="280" w:lineRule="exact"/>
              <w:jc w:val="thaiDistribute"/>
              <w:rPr>
                <w:b/>
                <w:bCs/>
                <w:szCs w:val="22"/>
                <w:lang w:val="en-US" w:bidi="th-TH"/>
              </w:rPr>
            </w:pPr>
          </w:p>
        </w:tc>
        <w:tc>
          <w:tcPr>
            <w:tcW w:w="1078" w:type="dxa"/>
          </w:tcPr>
          <w:p w14:paraId="1FC60FA5" w14:textId="77777777" w:rsidR="00012528" w:rsidRPr="00C94179" w:rsidRDefault="00012528" w:rsidP="00C94179">
            <w:pPr>
              <w:tabs>
                <w:tab w:val="decimal" w:pos="708"/>
              </w:tabs>
              <w:spacing w:line="280" w:lineRule="exact"/>
              <w:jc w:val="thaiDistribute"/>
              <w:rPr>
                <w:b/>
                <w:bCs/>
                <w:szCs w:val="22"/>
                <w:lang w:val="en-US" w:bidi="th-TH"/>
              </w:rPr>
            </w:pPr>
          </w:p>
        </w:tc>
        <w:tc>
          <w:tcPr>
            <w:tcW w:w="236" w:type="dxa"/>
          </w:tcPr>
          <w:p w14:paraId="0C530283" w14:textId="77777777" w:rsidR="00012528" w:rsidRPr="00C94179" w:rsidRDefault="00012528" w:rsidP="00C94179">
            <w:pPr>
              <w:tabs>
                <w:tab w:val="decimal" w:pos="708"/>
              </w:tabs>
              <w:spacing w:line="280" w:lineRule="exact"/>
              <w:jc w:val="thaiDistribute"/>
              <w:rPr>
                <w:b/>
                <w:bCs/>
                <w:szCs w:val="22"/>
                <w:lang w:val="en-US" w:bidi="th-TH"/>
              </w:rPr>
            </w:pPr>
          </w:p>
        </w:tc>
        <w:tc>
          <w:tcPr>
            <w:tcW w:w="1114" w:type="dxa"/>
          </w:tcPr>
          <w:p w14:paraId="67941FB3" w14:textId="77777777" w:rsidR="00012528" w:rsidRPr="00C94179" w:rsidRDefault="00012528" w:rsidP="00C94179">
            <w:pPr>
              <w:tabs>
                <w:tab w:val="decimal" w:pos="708"/>
              </w:tabs>
              <w:spacing w:line="280" w:lineRule="exact"/>
              <w:jc w:val="thaiDistribute"/>
              <w:rPr>
                <w:b/>
                <w:bCs/>
                <w:szCs w:val="22"/>
                <w:lang w:val="en-US" w:bidi="th-TH"/>
              </w:rPr>
            </w:pPr>
          </w:p>
        </w:tc>
      </w:tr>
      <w:tr w:rsidR="00012528" w:rsidRPr="00C94179" w14:paraId="7E721984" w14:textId="77777777" w:rsidTr="00B44020">
        <w:tc>
          <w:tcPr>
            <w:tcW w:w="5310" w:type="dxa"/>
            <w:gridSpan w:val="2"/>
            <w:hideMark/>
          </w:tcPr>
          <w:p w14:paraId="2BF2C1F3" w14:textId="54B83968" w:rsidR="00012528" w:rsidRPr="00C94179" w:rsidRDefault="00097B5F" w:rsidP="00C94179">
            <w:pPr>
              <w:tabs>
                <w:tab w:val="decimal" w:pos="708"/>
              </w:tabs>
              <w:spacing w:line="280" w:lineRule="exact"/>
              <w:rPr>
                <w:b/>
                <w:bCs/>
                <w:szCs w:val="22"/>
                <w:lang w:val="en-US" w:bidi="th-TH"/>
              </w:rPr>
            </w:pPr>
            <w:r w:rsidRPr="00C94179">
              <w:rPr>
                <w:b/>
                <w:bCs/>
                <w:i/>
                <w:iCs/>
                <w:szCs w:val="22"/>
                <w:lang w:val="en-US" w:bidi="th-TH"/>
              </w:rPr>
              <w:t>Non-derivative financial liabilities</w:t>
            </w:r>
          </w:p>
        </w:tc>
        <w:tc>
          <w:tcPr>
            <w:tcW w:w="272" w:type="dxa"/>
          </w:tcPr>
          <w:p w14:paraId="1B075BF3" w14:textId="77777777" w:rsidR="00012528" w:rsidRPr="00C94179" w:rsidRDefault="00012528" w:rsidP="00C94179">
            <w:pPr>
              <w:tabs>
                <w:tab w:val="decimal" w:pos="708"/>
              </w:tabs>
              <w:spacing w:line="280" w:lineRule="exact"/>
              <w:jc w:val="thaiDistribute"/>
              <w:rPr>
                <w:b/>
                <w:bCs/>
                <w:szCs w:val="22"/>
                <w:lang w:val="en-US" w:bidi="th-TH"/>
              </w:rPr>
            </w:pPr>
          </w:p>
        </w:tc>
        <w:tc>
          <w:tcPr>
            <w:tcW w:w="1168" w:type="dxa"/>
          </w:tcPr>
          <w:p w14:paraId="045F367F" w14:textId="77777777" w:rsidR="00012528" w:rsidRPr="00C94179" w:rsidRDefault="00012528" w:rsidP="00C94179">
            <w:pPr>
              <w:tabs>
                <w:tab w:val="decimal" w:pos="708"/>
              </w:tabs>
              <w:spacing w:line="280" w:lineRule="exact"/>
              <w:jc w:val="thaiDistribute"/>
              <w:rPr>
                <w:b/>
                <w:bCs/>
                <w:szCs w:val="22"/>
                <w:lang w:val="en-US" w:bidi="th-TH"/>
              </w:rPr>
            </w:pPr>
          </w:p>
        </w:tc>
        <w:tc>
          <w:tcPr>
            <w:tcW w:w="272" w:type="dxa"/>
          </w:tcPr>
          <w:p w14:paraId="53BA68F9" w14:textId="77777777" w:rsidR="00012528" w:rsidRPr="00C94179" w:rsidRDefault="00012528" w:rsidP="00C94179">
            <w:pPr>
              <w:tabs>
                <w:tab w:val="decimal" w:pos="708"/>
              </w:tabs>
              <w:spacing w:line="280" w:lineRule="exact"/>
              <w:jc w:val="thaiDistribute"/>
              <w:rPr>
                <w:b/>
                <w:bCs/>
                <w:szCs w:val="22"/>
                <w:lang w:val="en-US" w:bidi="th-TH"/>
              </w:rPr>
            </w:pPr>
          </w:p>
        </w:tc>
        <w:tc>
          <w:tcPr>
            <w:tcW w:w="1078" w:type="dxa"/>
          </w:tcPr>
          <w:p w14:paraId="3159F332" w14:textId="77777777" w:rsidR="00012528" w:rsidRPr="00C94179" w:rsidRDefault="00012528" w:rsidP="00C94179">
            <w:pPr>
              <w:tabs>
                <w:tab w:val="decimal" w:pos="708"/>
              </w:tabs>
              <w:spacing w:line="280" w:lineRule="exact"/>
              <w:jc w:val="thaiDistribute"/>
              <w:rPr>
                <w:b/>
                <w:bCs/>
                <w:szCs w:val="22"/>
                <w:lang w:val="en-US" w:bidi="th-TH"/>
              </w:rPr>
            </w:pPr>
          </w:p>
        </w:tc>
        <w:tc>
          <w:tcPr>
            <w:tcW w:w="236" w:type="dxa"/>
          </w:tcPr>
          <w:p w14:paraId="62D39DBA" w14:textId="77777777" w:rsidR="00012528" w:rsidRPr="00C94179" w:rsidRDefault="00012528" w:rsidP="00C94179">
            <w:pPr>
              <w:tabs>
                <w:tab w:val="decimal" w:pos="708"/>
              </w:tabs>
              <w:spacing w:line="280" w:lineRule="exact"/>
              <w:jc w:val="thaiDistribute"/>
              <w:rPr>
                <w:b/>
                <w:bCs/>
                <w:szCs w:val="22"/>
                <w:lang w:val="en-US" w:bidi="th-TH"/>
              </w:rPr>
            </w:pPr>
          </w:p>
        </w:tc>
        <w:tc>
          <w:tcPr>
            <w:tcW w:w="1114" w:type="dxa"/>
          </w:tcPr>
          <w:p w14:paraId="6B56DD3B" w14:textId="77777777" w:rsidR="00012528" w:rsidRPr="00C94179" w:rsidRDefault="00012528" w:rsidP="00C94179">
            <w:pPr>
              <w:tabs>
                <w:tab w:val="decimal" w:pos="708"/>
              </w:tabs>
              <w:spacing w:line="280" w:lineRule="exact"/>
              <w:jc w:val="thaiDistribute"/>
              <w:rPr>
                <w:b/>
                <w:bCs/>
                <w:szCs w:val="22"/>
                <w:lang w:val="en-US" w:bidi="th-TH"/>
              </w:rPr>
            </w:pPr>
          </w:p>
        </w:tc>
      </w:tr>
      <w:tr w:rsidR="00012528" w:rsidRPr="00C94179" w14:paraId="220C7B7E" w14:textId="77777777" w:rsidTr="00B44020">
        <w:tc>
          <w:tcPr>
            <w:tcW w:w="4140" w:type="dxa"/>
            <w:hideMark/>
          </w:tcPr>
          <w:p w14:paraId="7A49CB2B" w14:textId="56898F76" w:rsidR="00012528" w:rsidRPr="00C94179" w:rsidRDefault="00097B5F" w:rsidP="00C94179">
            <w:pPr>
              <w:spacing w:line="280" w:lineRule="exact"/>
              <w:ind w:left="260" w:right="-24" w:hanging="260"/>
              <w:rPr>
                <w:szCs w:val="22"/>
                <w:lang w:val="en-US" w:bidi="th-TH"/>
              </w:rPr>
            </w:pPr>
            <w:r w:rsidRPr="00C94179">
              <w:rPr>
                <w:szCs w:val="22"/>
                <w:lang w:val="en-US" w:bidi="th-TH"/>
              </w:rPr>
              <w:t>Short-term loans from financial institutions</w:t>
            </w:r>
          </w:p>
        </w:tc>
        <w:tc>
          <w:tcPr>
            <w:tcW w:w="1170" w:type="dxa"/>
            <w:vAlign w:val="bottom"/>
          </w:tcPr>
          <w:p w14:paraId="7C043850"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820,157</w:t>
            </w:r>
          </w:p>
        </w:tc>
        <w:tc>
          <w:tcPr>
            <w:tcW w:w="272" w:type="dxa"/>
            <w:vAlign w:val="bottom"/>
          </w:tcPr>
          <w:p w14:paraId="48F15377"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vAlign w:val="bottom"/>
          </w:tcPr>
          <w:p w14:paraId="6D1BE68D" w14:textId="77777777" w:rsidR="00012528" w:rsidRPr="00C94179" w:rsidRDefault="00012528" w:rsidP="00C94179">
            <w:pPr>
              <w:tabs>
                <w:tab w:val="decimal" w:pos="706"/>
              </w:tabs>
              <w:spacing w:line="280" w:lineRule="exact"/>
              <w:jc w:val="right"/>
              <w:rPr>
                <w:szCs w:val="22"/>
                <w:cs/>
                <w:lang w:val="en-US" w:bidi="th-TH"/>
              </w:rPr>
            </w:pPr>
            <w:r w:rsidRPr="00C94179">
              <w:rPr>
                <w:szCs w:val="22"/>
                <w:lang w:val="en-US" w:bidi="th-TH"/>
              </w:rPr>
              <w:t>820,157</w:t>
            </w:r>
          </w:p>
        </w:tc>
        <w:tc>
          <w:tcPr>
            <w:tcW w:w="272" w:type="dxa"/>
            <w:shd w:val="clear" w:color="auto" w:fill="auto"/>
          </w:tcPr>
          <w:p w14:paraId="6268A5C2"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vAlign w:val="bottom"/>
          </w:tcPr>
          <w:p w14:paraId="63ABEB1A" w14:textId="77777777" w:rsidR="00012528" w:rsidRPr="00C94179" w:rsidRDefault="00012528" w:rsidP="00C94179">
            <w:pPr>
              <w:spacing w:line="280" w:lineRule="exact"/>
              <w:ind w:right="-80" w:firstLine="15"/>
              <w:jc w:val="center"/>
              <w:rPr>
                <w:szCs w:val="22"/>
              </w:rPr>
            </w:pPr>
            <w:r w:rsidRPr="00C94179">
              <w:rPr>
                <w:szCs w:val="22"/>
              </w:rPr>
              <w:t>-</w:t>
            </w:r>
          </w:p>
        </w:tc>
        <w:tc>
          <w:tcPr>
            <w:tcW w:w="236" w:type="dxa"/>
            <w:shd w:val="clear" w:color="auto" w:fill="auto"/>
          </w:tcPr>
          <w:p w14:paraId="5567264D" w14:textId="77777777" w:rsidR="00012528" w:rsidRPr="00C94179" w:rsidRDefault="00012528" w:rsidP="00C94179">
            <w:pPr>
              <w:tabs>
                <w:tab w:val="decimal" w:pos="706"/>
              </w:tabs>
              <w:spacing w:line="280" w:lineRule="exact"/>
              <w:jc w:val="center"/>
              <w:rPr>
                <w:szCs w:val="22"/>
                <w:lang w:val="en-US" w:bidi="th-TH"/>
              </w:rPr>
            </w:pPr>
          </w:p>
        </w:tc>
        <w:tc>
          <w:tcPr>
            <w:tcW w:w="1114" w:type="dxa"/>
            <w:shd w:val="clear" w:color="auto" w:fill="auto"/>
            <w:vAlign w:val="bottom"/>
          </w:tcPr>
          <w:p w14:paraId="71353A5A"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820,157</w:t>
            </w:r>
          </w:p>
        </w:tc>
      </w:tr>
      <w:tr w:rsidR="00012528" w:rsidRPr="00C94179" w14:paraId="021ACBDA" w14:textId="77777777" w:rsidTr="00B44020">
        <w:tc>
          <w:tcPr>
            <w:tcW w:w="4140" w:type="dxa"/>
            <w:hideMark/>
          </w:tcPr>
          <w:p w14:paraId="53EA60B9" w14:textId="19E9673A" w:rsidR="00012528" w:rsidRPr="00C94179" w:rsidRDefault="00097B5F" w:rsidP="00C94179">
            <w:pPr>
              <w:spacing w:line="280" w:lineRule="exact"/>
              <w:ind w:left="73" w:right="-24" w:hanging="73"/>
              <w:rPr>
                <w:szCs w:val="22"/>
                <w:lang w:val="en-US" w:bidi="th-TH"/>
              </w:rPr>
            </w:pPr>
            <w:r w:rsidRPr="00C94179">
              <w:rPr>
                <w:szCs w:val="22"/>
                <w:lang w:val="en-US" w:bidi="th-TH"/>
              </w:rPr>
              <w:t>Trade payables</w:t>
            </w:r>
          </w:p>
        </w:tc>
        <w:tc>
          <w:tcPr>
            <w:tcW w:w="1170" w:type="dxa"/>
          </w:tcPr>
          <w:p w14:paraId="618D6BC7"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280,883</w:t>
            </w:r>
          </w:p>
        </w:tc>
        <w:tc>
          <w:tcPr>
            <w:tcW w:w="272" w:type="dxa"/>
          </w:tcPr>
          <w:p w14:paraId="096C9194" w14:textId="77777777" w:rsidR="00012528" w:rsidRPr="00C94179" w:rsidRDefault="00012528" w:rsidP="00C94179">
            <w:pPr>
              <w:tabs>
                <w:tab w:val="decimal" w:pos="706"/>
              </w:tabs>
              <w:spacing w:line="280" w:lineRule="exact"/>
              <w:jc w:val="right"/>
              <w:rPr>
                <w:szCs w:val="22"/>
                <w:lang w:val="en-US" w:bidi="th-TH"/>
              </w:rPr>
            </w:pPr>
          </w:p>
        </w:tc>
        <w:tc>
          <w:tcPr>
            <w:tcW w:w="1168" w:type="dxa"/>
          </w:tcPr>
          <w:p w14:paraId="25199DE7"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280,883</w:t>
            </w:r>
          </w:p>
        </w:tc>
        <w:tc>
          <w:tcPr>
            <w:tcW w:w="272" w:type="dxa"/>
          </w:tcPr>
          <w:p w14:paraId="62CB772A" w14:textId="77777777" w:rsidR="00012528" w:rsidRPr="00C94179" w:rsidRDefault="00012528" w:rsidP="00C94179">
            <w:pPr>
              <w:tabs>
                <w:tab w:val="decimal" w:pos="706"/>
              </w:tabs>
              <w:spacing w:line="280" w:lineRule="exact"/>
              <w:jc w:val="right"/>
              <w:rPr>
                <w:szCs w:val="22"/>
                <w:lang w:val="en-US" w:bidi="th-TH"/>
              </w:rPr>
            </w:pPr>
          </w:p>
        </w:tc>
        <w:tc>
          <w:tcPr>
            <w:tcW w:w="1078" w:type="dxa"/>
          </w:tcPr>
          <w:p w14:paraId="32A774B4" w14:textId="77777777" w:rsidR="00012528" w:rsidRPr="00C94179" w:rsidRDefault="00012528" w:rsidP="00C94179">
            <w:pPr>
              <w:spacing w:line="280" w:lineRule="exact"/>
              <w:ind w:right="-80" w:firstLine="15"/>
              <w:jc w:val="center"/>
              <w:rPr>
                <w:szCs w:val="22"/>
              </w:rPr>
            </w:pPr>
            <w:r w:rsidRPr="00C94179">
              <w:rPr>
                <w:szCs w:val="22"/>
              </w:rPr>
              <w:t>-</w:t>
            </w:r>
          </w:p>
        </w:tc>
        <w:tc>
          <w:tcPr>
            <w:tcW w:w="236" w:type="dxa"/>
          </w:tcPr>
          <w:p w14:paraId="5D34ED30" w14:textId="77777777" w:rsidR="00012528" w:rsidRPr="00C94179" w:rsidRDefault="00012528" w:rsidP="00C94179">
            <w:pPr>
              <w:spacing w:line="280" w:lineRule="exact"/>
              <w:ind w:right="-80" w:firstLine="15"/>
              <w:jc w:val="center"/>
              <w:rPr>
                <w:szCs w:val="22"/>
              </w:rPr>
            </w:pPr>
          </w:p>
        </w:tc>
        <w:tc>
          <w:tcPr>
            <w:tcW w:w="1114" w:type="dxa"/>
          </w:tcPr>
          <w:p w14:paraId="527C356F"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280,883</w:t>
            </w:r>
          </w:p>
        </w:tc>
      </w:tr>
      <w:tr w:rsidR="00012528" w:rsidRPr="00C94179" w14:paraId="7DF69EC8" w14:textId="77777777" w:rsidTr="00B44020">
        <w:tc>
          <w:tcPr>
            <w:tcW w:w="4140" w:type="dxa"/>
            <w:hideMark/>
          </w:tcPr>
          <w:p w14:paraId="590B2C95" w14:textId="3FF1FACB" w:rsidR="00012528" w:rsidRPr="00C94179" w:rsidRDefault="00097B5F" w:rsidP="00C94179">
            <w:pPr>
              <w:spacing w:line="280" w:lineRule="exact"/>
              <w:ind w:left="260" w:right="-24" w:hanging="260"/>
              <w:rPr>
                <w:szCs w:val="22"/>
                <w:lang w:val="en-US" w:bidi="th-TH"/>
              </w:rPr>
            </w:pPr>
            <w:r w:rsidRPr="00C94179">
              <w:rPr>
                <w:szCs w:val="22"/>
                <w:lang w:val="en-US" w:bidi="th-TH"/>
              </w:rPr>
              <w:t>Long-term loans from</w:t>
            </w:r>
          </w:p>
        </w:tc>
        <w:tc>
          <w:tcPr>
            <w:tcW w:w="1170" w:type="dxa"/>
            <w:vAlign w:val="bottom"/>
          </w:tcPr>
          <w:p w14:paraId="1CBA276D" w14:textId="77777777" w:rsidR="00012528" w:rsidRPr="00C94179" w:rsidRDefault="00012528" w:rsidP="00C94179">
            <w:pPr>
              <w:tabs>
                <w:tab w:val="decimal" w:pos="706"/>
              </w:tabs>
              <w:spacing w:line="280" w:lineRule="exact"/>
              <w:jc w:val="right"/>
              <w:rPr>
                <w:szCs w:val="22"/>
                <w:lang w:val="en-US" w:bidi="th-TH"/>
              </w:rPr>
            </w:pPr>
          </w:p>
        </w:tc>
        <w:tc>
          <w:tcPr>
            <w:tcW w:w="272" w:type="dxa"/>
          </w:tcPr>
          <w:p w14:paraId="2C873C2B" w14:textId="77777777" w:rsidR="00012528" w:rsidRPr="00C94179" w:rsidRDefault="00012528" w:rsidP="00C94179">
            <w:pPr>
              <w:tabs>
                <w:tab w:val="decimal" w:pos="706"/>
              </w:tabs>
              <w:spacing w:line="280" w:lineRule="exact"/>
              <w:jc w:val="right"/>
              <w:rPr>
                <w:szCs w:val="22"/>
                <w:lang w:val="en-US" w:bidi="th-TH"/>
              </w:rPr>
            </w:pPr>
          </w:p>
        </w:tc>
        <w:tc>
          <w:tcPr>
            <w:tcW w:w="1168" w:type="dxa"/>
          </w:tcPr>
          <w:p w14:paraId="5B1C009B" w14:textId="77777777" w:rsidR="00012528" w:rsidRPr="00C94179" w:rsidRDefault="00012528" w:rsidP="00C94179">
            <w:pPr>
              <w:tabs>
                <w:tab w:val="decimal" w:pos="706"/>
              </w:tabs>
              <w:spacing w:line="280" w:lineRule="exact"/>
              <w:jc w:val="right"/>
              <w:rPr>
                <w:szCs w:val="22"/>
                <w:lang w:val="en-US" w:bidi="th-TH"/>
              </w:rPr>
            </w:pPr>
          </w:p>
        </w:tc>
        <w:tc>
          <w:tcPr>
            <w:tcW w:w="272" w:type="dxa"/>
          </w:tcPr>
          <w:p w14:paraId="5C5022FB" w14:textId="77777777" w:rsidR="00012528" w:rsidRPr="00C94179" w:rsidRDefault="00012528" w:rsidP="00C94179">
            <w:pPr>
              <w:tabs>
                <w:tab w:val="decimal" w:pos="706"/>
              </w:tabs>
              <w:spacing w:line="280" w:lineRule="exact"/>
              <w:jc w:val="right"/>
              <w:rPr>
                <w:szCs w:val="22"/>
                <w:lang w:val="en-US" w:bidi="th-TH"/>
              </w:rPr>
            </w:pPr>
          </w:p>
        </w:tc>
        <w:tc>
          <w:tcPr>
            <w:tcW w:w="1078" w:type="dxa"/>
          </w:tcPr>
          <w:p w14:paraId="095AEDE0" w14:textId="77777777" w:rsidR="00012528" w:rsidRPr="00C94179" w:rsidRDefault="00012528" w:rsidP="00C94179">
            <w:pPr>
              <w:tabs>
                <w:tab w:val="decimal" w:pos="706"/>
              </w:tabs>
              <w:spacing w:line="280" w:lineRule="exact"/>
              <w:jc w:val="right"/>
              <w:rPr>
                <w:szCs w:val="22"/>
                <w:lang w:val="en-US" w:bidi="th-TH"/>
              </w:rPr>
            </w:pPr>
          </w:p>
        </w:tc>
        <w:tc>
          <w:tcPr>
            <w:tcW w:w="236" w:type="dxa"/>
          </w:tcPr>
          <w:p w14:paraId="00645311" w14:textId="77777777" w:rsidR="00012528" w:rsidRPr="00C94179" w:rsidRDefault="00012528" w:rsidP="00C94179">
            <w:pPr>
              <w:tabs>
                <w:tab w:val="decimal" w:pos="706"/>
              </w:tabs>
              <w:spacing w:line="280" w:lineRule="exact"/>
              <w:jc w:val="center"/>
              <w:rPr>
                <w:szCs w:val="22"/>
                <w:lang w:val="en-US" w:bidi="th-TH"/>
              </w:rPr>
            </w:pPr>
          </w:p>
        </w:tc>
        <w:tc>
          <w:tcPr>
            <w:tcW w:w="1114" w:type="dxa"/>
          </w:tcPr>
          <w:p w14:paraId="23D3587E" w14:textId="77777777" w:rsidR="00012528" w:rsidRPr="00C94179" w:rsidRDefault="00012528" w:rsidP="00C94179">
            <w:pPr>
              <w:tabs>
                <w:tab w:val="decimal" w:pos="706"/>
              </w:tabs>
              <w:spacing w:line="280" w:lineRule="exact"/>
              <w:jc w:val="right"/>
              <w:rPr>
                <w:szCs w:val="22"/>
                <w:lang w:val="en-US" w:bidi="th-TH"/>
              </w:rPr>
            </w:pPr>
          </w:p>
        </w:tc>
      </w:tr>
      <w:tr w:rsidR="00012528" w:rsidRPr="00C94179" w14:paraId="60159DB6" w14:textId="77777777" w:rsidTr="00B44020">
        <w:trPr>
          <w:trHeight w:val="119"/>
        </w:trPr>
        <w:tc>
          <w:tcPr>
            <w:tcW w:w="4140" w:type="dxa"/>
          </w:tcPr>
          <w:p w14:paraId="7936520B" w14:textId="10A1300D" w:rsidR="00012528" w:rsidRPr="00C94179" w:rsidRDefault="00302674" w:rsidP="00CC6FCD">
            <w:pPr>
              <w:numPr>
                <w:ilvl w:val="2"/>
                <w:numId w:val="7"/>
              </w:numPr>
              <w:spacing w:line="280" w:lineRule="exact"/>
              <w:ind w:left="256" w:right="-24" w:hanging="224"/>
              <w:contextualSpacing/>
              <w:rPr>
                <w:szCs w:val="22"/>
                <w:cs/>
                <w:lang w:val="en-US" w:bidi="th-TH"/>
              </w:rPr>
            </w:pPr>
            <w:r w:rsidRPr="00C94179">
              <w:rPr>
                <w:szCs w:val="22"/>
                <w:lang w:val="en-US" w:bidi="th-TH"/>
              </w:rPr>
              <w:t>Financia</w:t>
            </w:r>
            <w:r w:rsidR="00780B31" w:rsidRPr="00C94179">
              <w:rPr>
                <w:szCs w:val="22"/>
                <w:lang w:val="en-US" w:bidi="th-TH"/>
              </w:rPr>
              <w:t>l institutions</w:t>
            </w:r>
          </w:p>
        </w:tc>
        <w:tc>
          <w:tcPr>
            <w:tcW w:w="1170" w:type="dxa"/>
            <w:vAlign w:val="bottom"/>
          </w:tcPr>
          <w:p w14:paraId="33F665B6"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332,116</w:t>
            </w:r>
          </w:p>
        </w:tc>
        <w:tc>
          <w:tcPr>
            <w:tcW w:w="272" w:type="dxa"/>
          </w:tcPr>
          <w:p w14:paraId="0EA8B862"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tcPr>
          <w:p w14:paraId="79B64317"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137,518</w:t>
            </w:r>
          </w:p>
        </w:tc>
        <w:tc>
          <w:tcPr>
            <w:tcW w:w="272" w:type="dxa"/>
            <w:shd w:val="clear" w:color="auto" w:fill="auto"/>
          </w:tcPr>
          <w:p w14:paraId="6038D219"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tcPr>
          <w:p w14:paraId="7EE0F5F3"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211,962</w:t>
            </w:r>
          </w:p>
        </w:tc>
        <w:tc>
          <w:tcPr>
            <w:tcW w:w="236" w:type="dxa"/>
            <w:shd w:val="clear" w:color="auto" w:fill="auto"/>
          </w:tcPr>
          <w:p w14:paraId="1748688F" w14:textId="77777777" w:rsidR="00012528" w:rsidRPr="00C94179" w:rsidRDefault="00012528" w:rsidP="00C94179">
            <w:pPr>
              <w:tabs>
                <w:tab w:val="decimal" w:pos="706"/>
              </w:tabs>
              <w:spacing w:line="280" w:lineRule="exact"/>
              <w:jc w:val="center"/>
              <w:rPr>
                <w:szCs w:val="22"/>
                <w:lang w:val="en-US" w:bidi="th-TH"/>
              </w:rPr>
            </w:pPr>
          </w:p>
        </w:tc>
        <w:tc>
          <w:tcPr>
            <w:tcW w:w="1114" w:type="dxa"/>
            <w:shd w:val="clear" w:color="auto" w:fill="auto"/>
          </w:tcPr>
          <w:p w14:paraId="4FE00466"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349,480</w:t>
            </w:r>
          </w:p>
        </w:tc>
      </w:tr>
      <w:tr w:rsidR="00012528" w:rsidRPr="00C94179" w14:paraId="165FECAA" w14:textId="77777777" w:rsidTr="00B44020">
        <w:trPr>
          <w:trHeight w:val="119"/>
        </w:trPr>
        <w:tc>
          <w:tcPr>
            <w:tcW w:w="4140" w:type="dxa"/>
          </w:tcPr>
          <w:p w14:paraId="38503518" w14:textId="26D41B87" w:rsidR="00012528" w:rsidRPr="00C94179" w:rsidRDefault="00780B31" w:rsidP="00CC6FCD">
            <w:pPr>
              <w:numPr>
                <w:ilvl w:val="2"/>
                <w:numId w:val="7"/>
              </w:numPr>
              <w:spacing w:line="280" w:lineRule="exact"/>
              <w:ind w:left="256" w:right="-24" w:hanging="224"/>
              <w:contextualSpacing/>
              <w:rPr>
                <w:szCs w:val="22"/>
                <w:cs/>
                <w:lang w:val="en-US" w:bidi="th-TH"/>
              </w:rPr>
            </w:pPr>
            <w:r w:rsidRPr="00C94179">
              <w:rPr>
                <w:szCs w:val="22"/>
                <w:lang w:val="en-US" w:bidi="th-TH"/>
              </w:rPr>
              <w:t>Other related parties</w:t>
            </w:r>
          </w:p>
        </w:tc>
        <w:tc>
          <w:tcPr>
            <w:tcW w:w="1170" w:type="dxa"/>
            <w:vAlign w:val="bottom"/>
          </w:tcPr>
          <w:p w14:paraId="7811BBB9"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119,039</w:t>
            </w:r>
          </w:p>
        </w:tc>
        <w:tc>
          <w:tcPr>
            <w:tcW w:w="272" w:type="dxa"/>
            <w:vAlign w:val="bottom"/>
          </w:tcPr>
          <w:p w14:paraId="5B5B9886"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vAlign w:val="bottom"/>
          </w:tcPr>
          <w:p w14:paraId="63F7314E"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1,964</w:t>
            </w:r>
          </w:p>
        </w:tc>
        <w:tc>
          <w:tcPr>
            <w:tcW w:w="272" w:type="dxa"/>
            <w:shd w:val="clear" w:color="auto" w:fill="auto"/>
            <w:vAlign w:val="bottom"/>
          </w:tcPr>
          <w:p w14:paraId="1D2B7B5E"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vAlign w:val="bottom"/>
          </w:tcPr>
          <w:p w14:paraId="28288C8F"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121,003</w:t>
            </w:r>
          </w:p>
        </w:tc>
        <w:tc>
          <w:tcPr>
            <w:tcW w:w="236" w:type="dxa"/>
            <w:shd w:val="clear" w:color="auto" w:fill="auto"/>
            <w:vAlign w:val="bottom"/>
          </w:tcPr>
          <w:p w14:paraId="36A50166" w14:textId="77777777" w:rsidR="00012528" w:rsidRPr="00C94179" w:rsidRDefault="00012528" w:rsidP="00C94179">
            <w:pPr>
              <w:tabs>
                <w:tab w:val="decimal" w:pos="706"/>
              </w:tabs>
              <w:spacing w:line="280" w:lineRule="exact"/>
              <w:jc w:val="center"/>
              <w:rPr>
                <w:szCs w:val="22"/>
                <w:lang w:val="en-US" w:bidi="th-TH"/>
              </w:rPr>
            </w:pPr>
          </w:p>
        </w:tc>
        <w:tc>
          <w:tcPr>
            <w:tcW w:w="1114" w:type="dxa"/>
            <w:shd w:val="clear" w:color="auto" w:fill="auto"/>
            <w:vAlign w:val="bottom"/>
          </w:tcPr>
          <w:p w14:paraId="7333696A"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122,967</w:t>
            </w:r>
          </w:p>
        </w:tc>
      </w:tr>
      <w:tr w:rsidR="00012528" w:rsidRPr="00C94179" w14:paraId="58DAFCC5" w14:textId="77777777" w:rsidTr="00B44020">
        <w:trPr>
          <w:trHeight w:val="119"/>
        </w:trPr>
        <w:tc>
          <w:tcPr>
            <w:tcW w:w="4140" w:type="dxa"/>
            <w:hideMark/>
          </w:tcPr>
          <w:p w14:paraId="7906F19F" w14:textId="38FD4928" w:rsidR="00012528" w:rsidRPr="00C94179" w:rsidRDefault="00780B31" w:rsidP="00C94179">
            <w:pPr>
              <w:spacing w:line="280" w:lineRule="exact"/>
              <w:ind w:left="73" w:right="-24" w:hanging="73"/>
              <w:rPr>
                <w:szCs w:val="22"/>
                <w:lang w:val="en-US" w:bidi="th-TH"/>
              </w:rPr>
            </w:pPr>
            <w:r w:rsidRPr="00C94179">
              <w:rPr>
                <w:szCs w:val="22"/>
                <w:lang w:val="en-US" w:bidi="th-TH"/>
              </w:rPr>
              <w:t>Lease liabilities</w:t>
            </w:r>
          </w:p>
        </w:tc>
        <w:tc>
          <w:tcPr>
            <w:tcW w:w="1170" w:type="dxa"/>
            <w:vAlign w:val="bottom"/>
          </w:tcPr>
          <w:p w14:paraId="1A7065FD"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40,296</w:t>
            </w:r>
          </w:p>
        </w:tc>
        <w:tc>
          <w:tcPr>
            <w:tcW w:w="272" w:type="dxa"/>
            <w:vAlign w:val="bottom"/>
          </w:tcPr>
          <w:p w14:paraId="65054CE3"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vAlign w:val="bottom"/>
          </w:tcPr>
          <w:p w14:paraId="1763803A"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21,291</w:t>
            </w:r>
          </w:p>
        </w:tc>
        <w:tc>
          <w:tcPr>
            <w:tcW w:w="272" w:type="dxa"/>
            <w:shd w:val="clear" w:color="auto" w:fill="auto"/>
            <w:vAlign w:val="bottom"/>
          </w:tcPr>
          <w:p w14:paraId="5F3AE9CA"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vAlign w:val="bottom"/>
          </w:tcPr>
          <w:p w14:paraId="7227D77A"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20,699</w:t>
            </w:r>
          </w:p>
        </w:tc>
        <w:tc>
          <w:tcPr>
            <w:tcW w:w="236" w:type="dxa"/>
            <w:shd w:val="clear" w:color="auto" w:fill="auto"/>
            <w:vAlign w:val="bottom"/>
          </w:tcPr>
          <w:p w14:paraId="7D824F24" w14:textId="77777777" w:rsidR="00012528" w:rsidRPr="00C94179" w:rsidRDefault="00012528" w:rsidP="00C94179">
            <w:pPr>
              <w:tabs>
                <w:tab w:val="decimal" w:pos="706"/>
              </w:tabs>
              <w:spacing w:line="280" w:lineRule="exact"/>
              <w:jc w:val="center"/>
              <w:rPr>
                <w:szCs w:val="22"/>
                <w:lang w:val="en-US" w:bidi="th-TH"/>
              </w:rPr>
            </w:pPr>
          </w:p>
        </w:tc>
        <w:tc>
          <w:tcPr>
            <w:tcW w:w="1114" w:type="dxa"/>
            <w:shd w:val="clear" w:color="auto" w:fill="auto"/>
            <w:vAlign w:val="bottom"/>
          </w:tcPr>
          <w:p w14:paraId="0B23009B"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41,990</w:t>
            </w:r>
          </w:p>
        </w:tc>
      </w:tr>
      <w:tr w:rsidR="00012528" w:rsidRPr="00C94179" w14:paraId="614E86FA" w14:textId="77777777" w:rsidTr="00B44020">
        <w:tc>
          <w:tcPr>
            <w:tcW w:w="4140" w:type="dxa"/>
          </w:tcPr>
          <w:p w14:paraId="641FEFD3" w14:textId="77777777" w:rsidR="00012528" w:rsidRPr="00C94179" w:rsidRDefault="00012528" w:rsidP="00C94179">
            <w:pPr>
              <w:spacing w:line="280" w:lineRule="exact"/>
              <w:ind w:left="73" w:right="-24" w:hanging="73"/>
              <w:jc w:val="thaiDistribute"/>
              <w:rPr>
                <w:szCs w:val="22"/>
                <w:lang w:val="en-US" w:bidi="th-TH"/>
              </w:rPr>
            </w:pPr>
          </w:p>
        </w:tc>
        <w:tc>
          <w:tcPr>
            <w:tcW w:w="1170" w:type="dxa"/>
            <w:tcBorders>
              <w:top w:val="single" w:sz="4" w:space="0" w:color="auto"/>
              <w:left w:val="nil"/>
              <w:bottom w:val="double" w:sz="4" w:space="0" w:color="auto"/>
              <w:right w:val="nil"/>
            </w:tcBorders>
          </w:tcPr>
          <w:p w14:paraId="38405ED3" w14:textId="77777777" w:rsidR="00012528" w:rsidRPr="00C94179" w:rsidRDefault="00012528" w:rsidP="00C94179">
            <w:pPr>
              <w:tabs>
                <w:tab w:val="decimal" w:pos="706"/>
              </w:tabs>
              <w:spacing w:line="280" w:lineRule="exact"/>
              <w:jc w:val="right"/>
              <w:rPr>
                <w:b/>
                <w:bCs/>
                <w:szCs w:val="22"/>
                <w:cs/>
                <w:lang w:val="en-US" w:bidi="th-TH"/>
              </w:rPr>
            </w:pPr>
            <w:r w:rsidRPr="00C94179">
              <w:rPr>
                <w:b/>
                <w:bCs/>
                <w:szCs w:val="22"/>
                <w:lang w:val="en-US" w:bidi="th-TH"/>
              </w:rPr>
              <w:t>1,592,491</w:t>
            </w:r>
          </w:p>
        </w:tc>
        <w:tc>
          <w:tcPr>
            <w:tcW w:w="272" w:type="dxa"/>
          </w:tcPr>
          <w:p w14:paraId="18829115" w14:textId="77777777" w:rsidR="00012528" w:rsidRPr="00C94179" w:rsidRDefault="00012528" w:rsidP="00C94179">
            <w:pPr>
              <w:tabs>
                <w:tab w:val="decimal" w:pos="706"/>
              </w:tabs>
              <w:spacing w:line="280" w:lineRule="exact"/>
              <w:jc w:val="right"/>
              <w:rPr>
                <w:b/>
                <w:bCs/>
                <w:szCs w:val="22"/>
                <w:lang w:val="en-US" w:bidi="th-TH"/>
              </w:rPr>
            </w:pPr>
          </w:p>
        </w:tc>
        <w:tc>
          <w:tcPr>
            <w:tcW w:w="1168" w:type="dxa"/>
            <w:tcBorders>
              <w:top w:val="single" w:sz="4" w:space="0" w:color="auto"/>
              <w:left w:val="nil"/>
              <w:bottom w:val="double" w:sz="4" w:space="0" w:color="auto"/>
              <w:right w:val="nil"/>
            </w:tcBorders>
          </w:tcPr>
          <w:p w14:paraId="64049098" w14:textId="77777777" w:rsidR="00012528" w:rsidRPr="00C94179" w:rsidRDefault="00012528" w:rsidP="00C94179">
            <w:pPr>
              <w:tabs>
                <w:tab w:val="decimal" w:pos="706"/>
              </w:tabs>
              <w:spacing w:line="280" w:lineRule="exact"/>
              <w:jc w:val="right"/>
              <w:rPr>
                <w:b/>
                <w:bCs/>
                <w:szCs w:val="22"/>
                <w:lang w:val="en-US" w:bidi="th-TH"/>
              </w:rPr>
            </w:pPr>
            <w:r w:rsidRPr="00C94179">
              <w:rPr>
                <w:b/>
                <w:bCs/>
                <w:szCs w:val="22"/>
                <w:lang w:val="en-US" w:bidi="th-TH"/>
              </w:rPr>
              <w:t>1,261,813</w:t>
            </w:r>
          </w:p>
        </w:tc>
        <w:tc>
          <w:tcPr>
            <w:tcW w:w="272" w:type="dxa"/>
          </w:tcPr>
          <w:p w14:paraId="1E2BF961" w14:textId="77777777" w:rsidR="00012528" w:rsidRPr="00C94179" w:rsidRDefault="00012528" w:rsidP="00C94179">
            <w:pPr>
              <w:tabs>
                <w:tab w:val="decimal" w:pos="706"/>
              </w:tabs>
              <w:spacing w:line="280" w:lineRule="exact"/>
              <w:jc w:val="right"/>
              <w:rPr>
                <w:b/>
                <w:bCs/>
                <w:szCs w:val="22"/>
                <w:lang w:val="en-US" w:bidi="th-TH"/>
              </w:rPr>
            </w:pPr>
          </w:p>
        </w:tc>
        <w:tc>
          <w:tcPr>
            <w:tcW w:w="1078" w:type="dxa"/>
            <w:tcBorders>
              <w:top w:val="single" w:sz="4" w:space="0" w:color="auto"/>
              <w:left w:val="nil"/>
              <w:bottom w:val="double" w:sz="4" w:space="0" w:color="auto"/>
              <w:right w:val="nil"/>
            </w:tcBorders>
          </w:tcPr>
          <w:p w14:paraId="180AAFC5" w14:textId="77777777" w:rsidR="00012528" w:rsidRPr="00C94179" w:rsidRDefault="00012528" w:rsidP="00C94179">
            <w:pPr>
              <w:tabs>
                <w:tab w:val="decimal" w:pos="706"/>
              </w:tabs>
              <w:spacing w:line="280" w:lineRule="exact"/>
              <w:jc w:val="right"/>
              <w:rPr>
                <w:b/>
                <w:bCs/>
                <w:szCs w:val="22"/>
                <w:lang w:val="en-US" w:bidi="th-TH"/>
              </w:rPr>
            </w:pPr>
            <w:r w:rsidRPr="00C94179">
              <w:rPr>
                <w:b/>
                <w:bCs/>
                <w:szCs w:val="22"/>
                <w:lang w:val="en-US" w:bidi="th-TH"/>
              </w:rPr>
              <w:t>353,664</w:t>
            </w:r>
          </w:p>
        </w:tc>
        <w:tc>
          <w:tcPr>
            <w:tcW w:w="236" w:type="dxa"/>
          </w:tcPr>
          <w:p w14:paraId="6D05CE83" w14:textId="77777777" w:rsidR="00012528" w:rsidRPr="00C94179" w:rsidRDefault="00012528" w:rsidP="00C94179">
            <w:pPr>
              <w:tabs>
                <w:tab w:val="decimal" w:pos="706"/>
              </w:tabs>
              <w:spacing w:line="280" w:lineRule="exact"/>
              <w:jc w:val="center"/>
              <w:rPr>
                <w:b/>
                <w:bCs/>
                <w:szCs w:val="22"/>
                <w:lang w:val="en-US" w:bidi="th-TH"/>
              </w:rPr>
            </w:pPr>
          </w:p>
        </w:tc>
        <w:tc>
          <w:tcPr>
            <w:tcW w:w="1114" w:type="dxa"/>
            <w:tcBorders>
              <w:top w:val="single" w:sz="4" w:space="0" w:color="auto"/>
              <w:left w:val="nil"/>
              <w:bottom w:val="double" w:sz="4" w:space="0" w:color="auto"/>
              <w:right w:val="nil"/>
            </w:tcBorders>
          </w:tcPr>
          <w:p w14:paraId="12D06F67" w14:textId="77777777" w:rsidR="00012528" w:rsidRPr="00C94179" w:rsidRDefault="00012528" w:rsidP="00C94179">
            <w:pPr>
              <w:tabs>
                <w:tab w:val="decimal" w:pos="706"/>
              </w:tabs>
              <w:spacing w:line="280" w:lineRule="exact"/>
              <w:jc w:val="right"/>
              <w:rPr>
                <w:b/>
                <w:bCs/>
                <w:szCs w:val="22"/>
                <w:lang w:val="en-US" w:bidi="th-TH"/>
              </w:rPr>
            </w:pPr>
            <w:r w:rsidRPr="00C94179">
              <w:rPr>
                <w:b/>
                <w:bCs/>
                <w:szCs w:val="22"/>
                <w:lang w:val="en-US" w:bidi="th-TH"/>
              </w:rPr>
              <w:t>1,615,477</w:t>
            </w:r>
          </w:p>
        </w:tc>
      </w:tr>
      <w:tr w:rsidR="00012528" w:rsidRPr="00C94179" w14:paraId="30C6F9E3" w14:textId="77777777" w:rsidTr="00B44020">
        <w:tc>
          <w:tcPr>
            <w:tcW w:w="4140" w:type="dxa"/>
          </w:tcPr>
          <w:p w14:paraId="1C9D0661" w14:textId="77777777" w:rsidR="00012528" w:rsidRPr="00C94179" w:rsidRDefault="00012528" w:rsidP="00B94DA0">
            <w:pPr>
              <w:spacing w:line="200" w:lineRule="exact"/>
              <w:ind w:left="260" w:right="-24" w:hanging="260"/>
              <w:rPr>
                <w:szCs w:val="22"/>
                <w:cs/>
                <w:lang w:val="en-US" w:bidi="th-TH"/>
              </w:rPr>
            </w:pPr>
          </w:p>
        </w:tc>
        <w:tc>
          <w:tcPr>
            <w:tcW w:w="1170" w:type="dxa"/>
          </w:tcPr>
          <w:p w14:paraId="4F0A7DBF" w14:textId="77777777" w:rsidR="00012528" w:rsidRPr="00C94179" w:rsidRDefault="00012528" w:rsidP="00B94DA0">
            <w:pPr>
              <w:tabs>
                <w:tab w:val="decimal" w:pos="706"/>
              </w:tabs>
              <w:spacing w:line="200" w:lineRule="exact"/>
              <w:jc w:val="right"/>
              <w:rPr>
                <w:szCs w:val="22"/>
                <w:lang w:val="en-US" w:bidi="th-TH"/>
              </w:rPr>
            </w:pPr>
          </w:p>
        </w:tc>
        <w:tc>
          <w:tcPr>
            <w:tcW w:w="272" w:type="dxa"/>
          </w:tcPr>
          <w:p w14:paraId="6086DF4D" w14:textId="77777777" w:rsidR="00012528" w:rsidRPr="00C94179" w:rsidRDefault="00012528" w:rsidP="00B94DA0">
            <w:pPr>
              <w:tabs>
                <w:tab w:val="decimal" w:pos="706"/>
              </w:tabs>
              <w:spacing w:line="200" w:lineRule="exact"/>
              <w:jc w:val="right"/>
              <w:rPr>
                <w:szCs w:val="22"/>
                <w:lang w:val="en-US" w:bidi="th-TH"/>
              </w:rPr>
            </w:pPr>
          </w:p>
        </w:tc>
        <w:tc>
          <w:tcPr>
            <w:tcW w:w="1168" w:type="dxa"/>
          </w:tcPr>
          <w:p w14:paraId="313181C9" w14:textId="77777777" w:rsidR="00012528" w:rsidRPr="00C94179" w:rsidRDefault="00012528" w:rsidP="00B94DA0">
            <w:pPr>
              <w:tabs>
                <w:tab w:val="decimal" w:pos="706"/>
              </w:tabs>
              <w:spacing w:line="200" w:lineRule="exact"/>
              <w:jc w:val="right"/>
              <w:rPr>
                <w:szCs w:val="22"/>
                <w:lang w:val="en-US" w:bidi="th-TH"/>
              </w:rPr>
            </w:pPr>
          </w:p>
        </w:tc>
        <w:tc>
          <w:tcPr>
            <w:tcW w:w="272" w:type="dxa"/>
          </w:tcPr>
          <w:p w14:paraId="534CDCAD" w14:textId="77777777" w:rsidR="00012528" w:rsidRPr="00C94179" w:rsidRDefault="00012528" w:rsidP="00B94DA0">
            <w:pPr>
              <w:tabs>
                <w:tab w:val="decimal" w:pos="706"/>
              </w:tabs>
              <w:spacing w:line="200" w:lineRule="exact"/>
              <w:jc w:val="right"/>
              <w:rPr>
                <w:szCs w:val="22"/>
                <w:lang w:val="en-US" w:bidi="th-TH"/>
              </w:rPr>
            </w:pPr>
          </w:p>
        </w:tc>
        <w:tc>
          <w:tcPr>
            <w:tcW w:w="1078" w:type="dxa"/>
          </w:tcPr>
          <w:p w14:paraId="46BABED3" w14:textId="77777777" w:rsidR="00012528" w:rsidRPr="00C94179" w:rsidRDefault="00012528" w:rsidP="00B94DA0">
            <w:pPr>
              <w:spacing w:line="200" w:lineRule="exact"/>
              <w:ind w:right="-80" w:firstLine="15"/>
              <w:jc w:val="center"/>
              <w:rPr>
                <w:szCs w:val="22"/>
              </w:rPr>
            </w:pPr>
          </w:p>
        </w:tc>
        <w:tc>
          <w:tcPr>
            <w:tcW w:w="236" w:type="dxa"/>
          </w:tcPr>
          <w:p w14:paraId="053786AA" w14:textId="77777777" w:rsidR="00012528" w:rsidRPr="00C94179" w:rsidRDefault="00012528" w:rsidP="00B94DA0">
            <w:pPr>
              <w:tabs>
                <w:tab w:val="decimal" w:pos="706"/>
              </w:tabs>
              <w:spacing w:line="200" w:lineRule="exact"/>
              <w:jc w:val="center"/>
              <w:rPr>
                <w:szCs w:val="22"/>
                <w:lang w:val="en-US" w:bidi="th-TH"/>
              </w:rPr>
            </w:pPr>
          </w:p>
        </w:tc>
        <w:tc>
          <w:tcPr>
            <w:tcW w:w="1114" w:type="dxa"/>
          </w:tcPr>
          <w:p w14:paraId="3E35CB59" w14:textId="77777777" w:rsidR="00012528" w:rsidRPr="00C94179" w:rsidRDefault="00012528" w:rsidP="00B94DA0">
            <w:pPr>
              <w:tabs>
                <w:tab w:val="decimal" w:pos="706"/>
              </w:tabs>
              <w:spacing w:line="200" w:lineRule="exact"/>
              <w:jc w:val="right"/>
              <w:rPr>
                <w:szCs w:val="22"/>
                <w:lang w:val="en-US" w:bidi="th-TH"/>
              </w:rPr>
            </w:pPr>
          </w:p>
        </w:tc>
      </w:tr>
      <w:tr w:rsidR="00012528" w:rsidRPr="00C94179" w14:paraId="18EE7526" w14:textId="77777777" w:rsidTr="00B44020">
        <w:tc>
          <w:tcPr>
            <w:tcW w:w="4140" w:type="dxa"/>
            <w:shd w:val="clear" w:color="auto" w:fill="auto"/>
          </w:tcPr>
          <w:p w14:paraId="5C6D4A29" w14:textId="198F9C65" w:rsidR="00012528" w:rsidRPr="00C94179" w:rsidRDefault="00780B31" w:rsidP="00C94179">
            <w:pPr>
              <w:spacing w:line="280" w:lineRule="exact"/>
              <w:ind w:left="260" w:right="-24" w:hanging="260"/>
              <w:rPr>
                <w:szCs w:val="22"/>
                <w:cs/>
                <w:lang w:val="en-US" w:bidi="th-TH"/>
              </w:rPr>
            </w:pPr>
            <w:r w:rsidRPr="00C94179">
              <w:rPr>
                <w:b/>
                <w:bCs/>
                <w:i/>
                <w:iCs/>
                <w:szCs w:val="22"/>
                <w:lang w:val="en-US" w:bidi="th-TH"/>
              </w:rPr>
              <w:t xml:space="preserve">2021 - </w:t>
            </w:r>
            <w:r w:rsidR="00247502" w:rsidRPr="00C94179">
              <w:rPr>
                <w:b/>
                <w:bCs/>
                <w:i/>
                <w:iCs/>
                <w:szCs w:val="22"/>
                <w:lang w:val="en-US" w:bidi="th-TH"/>
              </w:rPr>
              <w:t>r</w:t>
            </w:r>
            <w:r w:rsidRPr="00C94179">
              <w:rPr>
                <w:b/>
                <w:bCs/>
                <w:i/>
                <w:iCs/>
                <w:szCs w:val="22"/>
                <w:lang w:val="en-US" w:bidi="th-TH"/>
              </w:rPr>
              <w:t>estated</w:t>
            </w:r>
          </w:p>
        </w:tc>
        <w:tc>
          <w:tcPr>
            <w:tcW w:w="1170" w:type="dxa"/>
            <w:shd w:val="clear" w:color="auto" w:fill="auto"/>
          </w:tcPr>
          <w:p w14:paraId="67C2F8C9" w14:textId="77777777" w:rsidR="00012528" w:rsidRPr="00C94179" w:rsidRDefault="00012528" w:rsidP="00C94179">
            <w:pPr>
              <w:tabs>
                <w:tab w:val="decimal" w:pos="706"/>
              </w:tabs>
              <w:spacing w:line="280" w:lineRule="exact"/>
              <w:jc w:val="right"/>
              <w:rPr>
                <w:szCs w:val="22"/>
                <w:lang w:val="en-US" w:bidi="th-TH"/>
              </w:rPr>
            </w:pPr>
          </w:p>
        </w:tc>
        <w:tc>
          <w:tcPr>
            <w:tcW w:w="272" w:type="dxa"/>
            <w:shd w:val="clear" w:color="auto" w:fill="auto"/>
          </w:tcPr>
          <w:p w14:paraId="3DCF1475"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tcPr>
          <w:p w14:paraId="4C509363" w14:textId="77777777" w:rsidR="00012528" w:rsidRPr="00C94179" w:rsidRDefault="00012528" w:rsidP="00C94179">
            <w:pPr>
              <w:tabs>
                <w:tab w:val="decimal" w:pos="706"/>
              </w:tabs>
              <w:spacing w:line="280" w:lineRule="exact"/>
              <w:jc w:val="right"/>
              <w:rPr>
                <w:szCs w:val="22"/>
                <w:lang w:val="en-US" w:bidi="th-TH"/>
              </w:rPr>
            </w:pPr>
          </w:p>
        </w:tc>
        <w:tc>
          <w:tcPr>
            <w:tcW w:w="272" w:type="dxa"/>
            <w:shd w:val="clear" w:color="auto" w:fill="auto"/>
          </w:tcPr>
          <w:p w14:paraId="4A33105C"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tcPr>
          <w:p w14:paraId="240779A2" w14:textId="77777777" w:rsidR="00012528" w:rsidRPr="00C94179" w:rsidRDefault="00012528" w:rsidP="00C94179">
            <w:pPr>
              <w:spacing w:line="280" w:lineRule="exact"/>
              <w:ind w:right="-80" w:firstLine="15"/>
              <w:jc w:val="center"/>
              <w:rPr>
                <w:szCs w:val="22"/>
              </w:rPr>
            </w:pPr>
          </w:p>
        </w:tc>
        <w:tc>
          <w:tcPr>
            <w:tcW w:w="236" w:type="dxa"/>
            <w:shd w:val="clear" w:color="auto" w:fill="auto"/>
          </w:tcPr>
          <w:p w14:paraId="4DD1F805" w14:textId="77777777" w:rsidR="00012528" w:rsidRPr="00C94179" w:rsidRDefault="00012528" w:rsidP="00C94179">
            <w:pPr>
              <w:tabs>
                <w:tab w:val="decimal" w:pos="706"/>
              </w:tabs>
              <w:spacing w:line="280" w:lineRule="exact"/>
              <w:jc w:val="center"/>
              <w:rPr>
                <w:szCs w:val="22"/>
                <w:lang w:val="en-US" w:bidi="th-TH"/>
              </w:rPr>
            </w:pPr>
          </w:p>
        </w:tc>
        <w:tc>
          <w:tcPr>
            <w:tcW w:w="1114" w:type="dxa"/>
            <w:shd w:val="clear" w:color="auto" w:fill="auto"/>
          </w:tcPr>
          <w:p w14:paraId="0B24AC30" w14:textId="77777777" w:rsidR="00012528" w:rsidRPr="00C94179" w:rsidRDefault="00012528" w:rsidP="00C94179">
            <w:pPr>
              <w:tabs>
                <w:tab w:val="decimal" w:pos="706"/>
              </w:tabs>
              <w:spacing w:line="280" w:lineRule="exact"/>
              <w:jc w:val="right"/>
              <w:rPr>
                <w:szCs w:val="22"/>
                <w:lang w:val="en-US" w:bidi="th-TH"/>
              </w:rPr>
            </w:pPr>
          </w:p>
        </w:tc>
      </w:tr>
      <w:tr w:rsidR="00012528" w:rsidRPr="00C94179" w14:paraId="2973FF0A" w14:textId="77777777" w:rsidTr="00B44020">
        <w:tc>
          <w:tcPr>
            <w:tcW w:w="4140" w:type="dxa"/>
            <w:shd w:val="clear" w:color="auto" w:fill="auto"/>
          </w:tcPr>
          <w:p w14:paraId="0F10DFC4" w14:textId="33140D5E" w:rsidR="00012528" w:rsidRPr="00C94179" w:rsidRDefault="00780B31" w:rsidP="00C94179">
            <w:pPr>
              <w:spacing w:line="280" w:lineRule="exact"/>
              <w:ind w:left="260" w:right="-24" w:hanging="260"/>
              <w:rPr>
                <w:szCs w:val="22"/>
                <w:cs/>
                <w:lang w:val="en-US" w:bidi="th-TH"/>
              </w:rPr>
            </w:pPr>
            <w:r w:rsidRPr="00C94179">
              <w:rPr>
                <w:b/>
                <w:bCs/>
                <w:i/>
                <w:iCs/>
                <w:szCs w:val="22"/>
                <w:lang w:val="en-US" w:bidi="th-TH"/>
              </w:rPr>
              <w:t>Non-derivative financial liabilities</w:t>
            </w:r>
          </w:p>
        </w:tc>
        <w:tc>
          <w:tcPr>
            <w:tcW w:w="1170" w:type="dxa"/>
            <w:shd w:val="clear" w:color="auto" w:fill="auto"/>
          </w:tcPr>
          <w:p w14:paraId="15651515" w14:textId="77777777" w:rsidR="00012528" w:rsidRPr="00C94179" w:rsidRDefault="00012528" w:rsidP="00C94179">
            <w:pPr>
              <w:tabs>
                <w:tab w:val="decimal" w:pos="706"/>
              </w:tabs>
              <w:spacing w:line="280" w:lineRule="exact"/>
              <w:jc w:val="right"/>
              <w:rPr>
                <w:szCs w:val="22"/>
                <w:lang w:val="en-US" w:bidi="th-TH"/>
              </w:rPr>
            </w:pPr>
          </w:p>
        </w:tc>
        <w:tc>
          <w:tcPr>
            <w:tcW w:w="272" w:type="dxa"/>
            <w:shd w:val="clear" w:color="auto" w:fill="auto"/>
          </w:tcPr>
          <w:p w14:paraId="61E686EA"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tcPr>
          <w:p w14:paraId="63D2B95D" w14:textId="77777777" w:rsidR="00012528" w:rsidRPr="00C94179" w:rsidRDefault="00012528" w:rsidP="00C94179">
            <w:pPr>
              <w:tabs>
                <w:tab w:val="decimal" w:pos="706"/>
              </w:tabs>
              <w:spacing w:line="280" w:lineRule="exact"/>
              <w:jc w:val="right"/>
              <w:rPr>
                <w:szCs w:val="22"/>
                <w:lang w:val="en-US" w:bidi="th-TH"/>
              </w:rPr>
            </w:pPr>
          </w:p>
        </w:tc>
        <w:tc>
          <w:tcPr>
            <w:tcW w:w="272" w:type="dxa"/>
            <w:shd w:val="clear" w:color="auto" w:fill="auto"/>
          </w:tcPr>
          <w:p w14:paraId="261E1661"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tcPr>
          <w:p w14:paraId="6B4D48CC" w14:textId="77777777" w:rsidR="00012528" w:rsidRPr="00C94179" w:rsidRDefault="00012528" w:rsidP="00C94179">
            <w:pPr>
              <w:spacing w:line="280" w:lineRule="exact"/>
              <w:ind w:right="-80" w:firstLine="15"/>
              <w:jc w:val="center"/>
              <w:rPr>
                <w:szCs w:val="22"/>
              </w:rPr>
            </w:pPr>
          </w:p>
        </w:tc>
        <w:tc>
          <w:tcPr>
            <w:tcW w:w="236" w:type="dxa"/>
            <w:shd w:val="clear" w:color="auto" w:fill="auto"/>
          </w:tcPr>
          <w:p w14:paraId="0EEEB7D8" w14:textId="77777777" w:rsidR="00012528" w:rsidRPr="00C94179" w:rsidRDefault="00012528" w:rsidP="00C94179">
            <w:pPr>
              <w:tabs>
                <w:tab w:val="decimal" w:pos="706"/>
              </w:tabs>
              <w:spacing w:line="280" w:lineRule="exact"/>
              <w:jc w:val="center"/>
              <w:rPr>
                <w:szCs w:val="22"/>
                <w:lang w:val="en-US" w:bidi="th-TH"/>
              </w:rPr>
            </w:pPr>
          </w:p>
        </w:tc>
        <w:tc>
          <w:tcPr>
            <w:tcW w:w="1114" w:type="dxa"/>
            <w:shd w:val="clear" w:color="auto" w:fill="auto"/>
          </w:tcPr>
          <w:p w14:paraId="770F8526" w14:textId="77777777" w:rsidR="00012528" w:rsidRPr="00C94179" w:rsidRDefault="00012528" w:rsidP="00C94179">
            <w:pPr>
              <w:tabs>
                <w:tab w:val="decimal" w:pos="706"/>
              </w:tabs>
              <w:spacing w:line="280" w:lineRule="exact"/>
              <w:jc w:val="right"/>
              <w:rPr>
                <w:szCs w:val="22"/>
                <w:lang w:val="en-US" w:bidi="th-TH"/>
              </w:rPr>
            </w:pPr>
          </w:p>
        </w:tc>
      </w:tr>
      <w:tr w:rsidR="00012528" w:rsidRPr="00C94179" w14:paraId="2EC1B5F6" w14:textId="77777777" w:rsidTr="00B44020">
        <w:tc>
          <w:tcPr>
            <w:tcW w:w="4140" w:type="dxa"/>
            <w:shd w:val="clear" w:color="auto" w:fill="auto"/>
            <w:hideMark/>
          </w:tcPr>
          <w:p w14:paraId="620BDC67" w14:textId="765178DB" w:rsidR="00012528" w:rsidRPr="00C94179" w:rsidRDefault="00780B31" w:rsidP="00C94179">
            <w:pPr>
              <w:spacing w:line="280" w:lineRule="exact"/>
              <w:ind w:left="260" w:right="-24" w:hanging="260"/>
              <w:rPr>
                <w:szCs w:val="22"/>
                <w:lang w:val="en-US" w:bidi="th-TH"/>
              </w:rPr>
            </w:pPr>
            <w:r w:rsidRPr="00C94179">
              <w:rPr>
                <w:szCs w:val="22"/>
                <w:lang w:val="en-US" w:bidi="th-TH"/>
              </w:rPr>
              <w:t>Short-term loans from financial institutions</w:t>
            </w:r>
          </w:p>
        </w:tc>
        <w:tc>
          <w:tcPr>
            <w:tcW w:w="1170" w:type="dxa"/>
            <w:shd w:val="clear" w:color="auto" w:fill="auto"/>
            <w:vAlign w:val="bottom"/>
          </w:tcPr>
          <w:p w14:paraId="7C1336FA"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751,277</w:t>
            </w:r>
          </w:p>
        </w:tc>
        <w:tc>
          <w:tcPr>
            <w:tcW w:w="272" w:type="dxa"/>
            <w:shd w:val="clear" w:color="auto" w:fill="auto"/>
            <w:vAlign w:val="bottom"/>
          </w:tcPr>
          <w:p w14:paraId="083113AD"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vAlign w:val="bottom"/>
          </w:tcPr>
          <w:p w14:paraId="5DCC9B41"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751,277</w:t>
            </w:r>
          </w:p>
        </w:tc>
        <w:tc>
          <w:tcPr>
            <w:tcW w:w="272" w:type="dxa"/>
            <w:shd w:val="clear" w:color="auto" w:fill="auto"/>
          </w:tcPr>
          <w:p w14:paraId="0D6CEA6D"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vAlign w:val="bottom"/>
          </w:tcPr>
          <w:p w14:paraId="266A1AF6" w14:textId="77777777" w:rsidR="00012528" w:rsidRPr="00C94179" w:rsidRDefault="00012528" w:rsidP="00C94179">
            <w:pPr>
              <w:spacing w:line="280" w:lineRule="exact"/>
              <w:ind w:right="-80" w:firstLine="15"/>
              <w:jc w:val="center"/>
              <w:rPr>
                <w:szCs w:val="22"/>
                <w:lang w:val="en-US"/>
              </w:rPr>
            </w:pPr>
            <w:r w:rsidRPr="00C94179">
              <w:rPr>
                <w:szCs w:val="22"/>
              </w:rPr>
              <w:t>-</w:t>
            </w:r>
          </w:p>
        </w:tc>
        <w:tc>
          <w:tcPr>
            <w:tcW w:w="236" w:type="dxa"/>
            <w:shd w:val="clear" w:color="auto" w:fill="auto"/>
          </w:tcPr>
          <w:p w14:paraId="4F990E28" w14:textId="77777777" w:rsidR="00012528" w:rsidRPr="00C94179" w:rsidRDefault="00012528" w:rsidP="00C94179">
            <w:pPr>
              <w:tabs>
                <w:tab w:val="decimal" w:pos="706"/>
              </w:tabs>
              <w:spacing w:line="280" w:lineRule="exact"/>
              <w:jc w:val="center"/>
              <w:rPr>
                <w:szCs w:val="22"/>
                <w:lang w:val="en-US" w:bidi="th-TH"/>
              </w:rPr>
            </w:pPr>
          </w:p>
        </w:tc>
        <w:tc>
          <w:tcPr>
            <w:tcW w:w="1114" w:type="dxa"/>
            <w:shd w:val="clear" w:color="auto" w:fill="auto"/>
            <w:vAlign w:val="bottom"/>
          </w:tcPr>
          <w:p w14:paraId="3DC0F69D"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751,277</w:t>
            </w:r>
          </w:p>
        </w:tc>
      </w:tr>
      <w:tr w:rsidR="00012528" w:rsidRPr="00C94179" w14:paraId="1FCDCBAF" w14:textId="77777777" w:rsidTr="00B44020">
        <w:tc>
          <w:tcPr>
            <w:tcW w:w="4140" w:type="dxa"/>
            <w:shd w:val="clear" w:color="auto" w:fill="auto"/>
            <w:hideMark/>
          </w:tcPr>
          <w:p w14:paraId="586E586F" w14:textId="01268A8F" w:rsidR="00012528" w:rsidRPr="00C94179" w:rsidRDefault="00780B31" w:rsidP="00C94179">
            <w:pPr>
              <w:spacing w:line="280" w:lineRule="exact"/>
              <w:ind w:left="73" w:right="-24" w:hanging="73"/>
              <w:rPr>
                <w:szCs w:val="22"/>
                <w:lang w:val="en-US" w:bidi="th-TH"/>
              </w:rPr>
            </w:pPr>
            <w:r w:rsidRPr="00C94179">
              <w:rPr>
                <w:szCs w:val="22"/>
                <w:lang w:val="en-US" w:bidi="th-TH"/>
              </w:rPr>
              <w:t>Trade payables</w:t>
            </w:r>
          </w:p>
        </w:tc>
        <w:tc>
          <w:tcPr>
            <w:tcW w:w="1170" w:type="dxa"/>
            <w:shd w:val="clear" w:color="auto" w:fill="auto"/>
          </w:tcPr>
          <w:p w14:paraId="1C4391C3"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326,981</w:t>
            </w:r>
          </w:p>
        </w:tc>
        <w:tc>
          <w:tcPr>
            <w:tcW w:w="272" w:type="dxa"/>
            <w:shd w:val="clear" w:color="auto" w:fill="auto"/>
          </w:tcPr>
          <w:p w14:paraId="673BADD8"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tcPr>
          <w:p w14:paraId="778926A9"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326,981</w:t>
            </w:r>
          </w:p>
        </w:tc>
        <w:tc>
          <w:tcPr>
            <w:tcW w:w="272" w:type="dxa"/>
            <w:shd w:val="clear" w:color="auto" w:fill="auto"/>
          </w:tcPr>
          <w:p w14:paraId="639D1083"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tcPr>
          <w:p w14:paraId="1B8F59D1" w14:textId="77777777" w:rsidR="00012528" w:rsidRPr="00C94179" w:rsidRDefault="00012528" w:rsidP="00C94179">
            <w:pPr>
              <w:spacing w:line="280" w:lineRule="exact"/>
              <w:ind w:right="-80" w:firstLine="15"/>
              <w:jc w:val="center"/>
              <w:rPr>
                <w:szCs w:val="22"/>
              </w:rPr>
            </w:pPr>
            <w:r w:rsidRPr="00C94179">
              <w:rPr>
                <w:szCs w:val="22"/>
              </w:rPr>
              <w:t>-</w:t>
            </w:r>
          </w:p>
        </w:tc>
        <w:tc>
          <w:tcPr>
            <w:tcW w:w="236" w:type="dxa"/>
            <w:shd w:val="clear" w:color="auto" w:fill="auto"/>
          </w:tcPr>
          <w:p w14:paraId="657573CD" w14:textId="77777777" w:rsidR="00012528" w:rsidRPr="00C94179" w:rsidRDefault="00012528" w:rsidP="00C94179">
            <w:pPr>
              <w:spacing w:line="280" w:lineRule="exact"/>
              <w:ind w:right="-80" w:firstLine="15"/>
              <w:jc w:val="center"/>
              <w:rPr>
                <w:szCs w:val="22"/>
              </w:rPr>
            </w:pPr>
          </w:p>
        </w:tc>
        <w:tc>
          <w:tcPr>
            <w:tcW w:w="1114" w:type="dxa"/>
            <w:shd w:val="clear" w:color="auto" w:fill="auto"/>
          </w:tcPr>
          <w:p w14:paraId="65E8673F"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326,981</w:t>
            </w:r>
          </w:p>
        </w:tc>
      </w:tr>
      <w:tr w:rsidR="00012528" w:rsidRPr="00C94179" w14:paraId="5A1B21C1" w14:textId="77777777" w:rsidTr="00B44020">
        <w:tc>
          <w:tcPr>
            <w:tcW w:w="4140" w:type="dxa"/>
            <w:shd w:val="clear" w:color="auto" w:fill="auto"/>
          </w:tcPr>
          <w:p w14:paraId="350BAC5A" w14:textId="59180483" w:rsidR="00012528" w:rsidRPr="00C94179" w:rsidRDefault="00780B31" w:rsidP="00C94179">
            <w:pPr>
              <w:spacing w:line="280" w:lineRule="exact"/>
              <w:ind w:left="260" w:right="-24" w:hanging="260"/>
              <w:rPr>
                <w:szCs w:val="22"/>
                <w:cs/>
                <w:lang w:val="en-US" w:bidi="th-TH"/>
              </w:rPr>
            </w:pPr>
            <w:r w:rsidRPr="00C94179">
              <w:rPr>
                <w:szCs w:val="22"/>
                <w:lang w:val="en-US" w:bidi="th-TH"/>
              </w:rPr>
              <w:t>Long-term loans from</w:t>
            </w:r>
          </w:p>
        </w:tc>
        <w:tc>
          <w:tcPr>
            <w:tcW w:w="1170" w:type="dxa"/>
            <w:shd w:val="clear" w:color="auto" w:fill="auto"/>
            <w:vAlign w:val="bottom"/>
          </w:tcPr>
          <w:p w14:paraId="1BDFBFE1" w14:textId="77777777" w:rsidR="00012528" w:rsidRPr="00C94179" w:rsidRDefault="00012528" w:rsidP="00C94179">
            <w:pPr>
              <w:tabs>
                <w:tab w:val="decimal" w:pos="706"/>
              </w:tabs>
              <w:spacing w:line="280" w:lineRule="exact"/>
              <w:jc w:val="right"/>
              <w:rPr>
                <w:szCs w:val="22"/>
                <w:lang w:val="en-US" w:bidi="th-TH"/>
              </w:rPr>
            </w:pPr>
          </w:p>
        </w:tc>
        <w:tc>
          <w:tcPr>
            <w:tcW w:w="272" w:type="dxa"/>
            <w:shd w:val="clear" w:color="auto" w:fill="auto"/>
          </w:tcPr>
          <w:p w14:paraId="71D0E3A4"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tcPr>
          <w:p w14:paraId="75BA00AA" w14:textId="77777777" w:rsidR="00012528" w:rsidRPr="00C94179" w:rsidRDefault="00012528" w:rsidP="00C94179">
            <w:pPr>
              <w:tabs>
                <w:tab w:val="decimal" w:pos="706"/>
              </w:tabs>
              <w:spacing w:line="280" w:lineRule="exact"/>
              <w:jc w:val="right"/>
              <w:rPr>
                <w:szCs w:val="22"/>
                <w:lang w:val="en-US" w:bidi="th-TH"/>
              </w:rPr>
            </w:pPr>
          </w:p>
        </w:tc>
        <w:tc>
          <w:tcPr>
            <w:tcW w:w="272" w:type="dxa"/>
            <w:shd w:val="clear" w:color="auto" w:fill="auto"/>
          </w:tcPr>
          <w:p w14:paraId="7BB85DC9"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tcPr>
          <w:p w14:paraId="6AF2D4BD" w14:textId="77777777" w:rsidR="00012528" w:rsidRPr="00C94179" w:rsidRDefault="00012528" w:rsidP="00C94179">
            <w:pPr>
              <w:tabs>
                <w:tab w:val="decimal" w:pos="706"/>
              </w:tabs>
              <w:spacing w:line="280" w:lineRule="exact"/>
              <w:jc w:val="right"/>
              <w:rPr>
                <w:szCs w:val="22"/>
                <w:lang w:val="en-US" w:bidi="th-TH"/>
              </w:rPr>
            </w:pPr>
          </w:p>
        </w:tc>
        <w:tc>
          <w:tcPr>
            <w:tcW w:w="236" w:type="dxa"/>
            <w:shd w:val="clear" w:color="auto" w:fill="auto"/>
          </w:tcPr>
          <w:p w14:paraId="00D84615" w14:textId="77777777" w:rsidR="00012528" w:rsidRPr="00C94179" w:rsidRDefault="00012528" w:rsidP="00C94179">
            <w:pPr>
              <w:tabs>
                <w:tab w:val="decimal" w:pos="706"/>
              </w:tabs>
              <w:spacing w:line="280" w:lineRule="exact"/>
              <w:jc w:val="right"/>
              <w:rPr>
                <w:szCs w:val="22"/>
                <w:lang w:val="en-US" w:bidi="th-TH"/>
              </w:rPr>
            </w:pPr>
          </w:p>
        </w:tc>
        <w:tc>
          <w:tcPr>
            <w:tcW w:w="1114" w:type="dxa"/>
            <w:shd w:val="clear" w:color="auto" w:fill="auto"/>
          </w:tcPr>
          <w:p w14:paraId="04054B01" w14:textId="77777777" w:rsidR="00012528" w:rsidRPr="00C94179" w:rsidRDefault="00012528" w:rsidP="00C94179">
            <w:pPr>
              <w:tabs>
                <w:tab w:val="decimal" w:pos="706"/>
              </w:tabs>
              <w:spacing w:line="280" w:lineRule="exact"/>
              <w:jc w:val="right"/>
              <w:rPr>
                <w:szCs w:val="22"/>
                <w:lang w:val="en-US" w:bidi="th-TH"/>
              </w:rPr>
            </w:pPr>
          </w:p>
        </w:tc>
      </w:tr>
      <w:tr w:rsidR="00012528" w:rsidRPr="00C94179" w14:paraId="7A67EBBE" w14:textId="77777777" w:rsidTr="00B44020">
        <w:tc>
          <w:tcPr>
            <w:tcW w:w="4140" w:type="dxa"/>
            <w:shd w:val="clear" w:color="auto" w:fill="auto"/>
            <w:hideMark/>
          </w:tcPr>
          <w:p w14:paraId="5DEADDE2" w14:textId="5EC3DFA7" w:rsidR="00012528" w:rsidRPr="00C94179" w:rsidRDefault="00780B31" w:rsidP="00CC6FCD">
            <w:pPr>
              <w:numPr>
                <w:ilvl w:val="2"/>
                <w:numId w:val="7"/>
              </w:numPr>
              <w:spacing w:line="280" w:lineRule="exact"/>
              <w:ind w:left="256" w:right="-24" w:hanging="224"/>
              <w:contextualSpacing/>
              <w:rPr>
                <w:szCs w:val="22"/>
                <w:lang w:val="en-US" w:bidi="th-TH"/>
              </w:rPr>
            </w:pPr>
            <w:r w:rsidRPr="00C94179">
              <w:rPr>
                <w:szCs w:val="22"/>
                <w:lang w:val="en-US" w:bidi="th-TH"/>
              </w:rPr>
              <w:t>Financial institutions</w:t>
            </w:r>
          </w:p>
        </w:tc>
        <w:tc>
          <w:tcPr>
            <w:tcW w:w="1170" w:type="dxa"/>
            <w:shd w:val="clear" w:color="auto" w:fill="auto"/>
            <w:vAlign w:val="bottom"/>
          </w:tcPr>
          <w:p w14:paraId="164F0FDB"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411,660</w:t>
            </w:r>
          </w:p>
        </w:tc>
        <w:tc>
          <w:tcPr>
            <w:tcW w:w="272" w:type="dxa"/>
            <w:shd w:val="clear" w:color="auto" w:fill="auto"/>
          </w:tcPr>
          <w:p w14:paraId="721FF57C"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tcPr>
          <w:p w14:paraId="4F198756"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161,514</w:t>
            </w:r>
          </w:p>
        </w:tc>
        <w:tc>
          <w:tcPr>
            <w:tcW w:w="272" w:type="dxa"/>
            <w:shd w:val="clear" w:color="auto" w:fill="auto"/>
          </w:tcPr>
          <w:p w14:paraId="2169E0A9"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tcPr>
          <w:p w14:paraId="75DC74E1"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349,481</w:t>
            </w:r>
          </w:p>
        </w:tc>
        <w:tc>
          <w:tcPr>
            <w:tcW w:w="236" w:type="dxa"/>
            <w:shd w:val="clear" w:color="auto" w:fill="auto"/>
          </w:tcPr>
          <w:p w14:paraId="257CD280" w14:textId="77777777" w:rsidR="00012528" w:rsidRPr="00C94179" w:rsidRDefault="00012528" w:rsidP="00C94179">
            <w:pPr>
              <w:tabs>
                <w:tab w:val="decimal" w:pos="706"/>
              </w:tabs>
              <w:spacing w:line="280" w:lineRule="exact"/>
              <w:jc w:val="right"/>
              <w:rPr>
                <w:szCs w:val="22"/>
                <w:lang w:val="en-US" w:bidi="th-TH"/>
              </w:rPr>
            </w:pPr>
          </w:p>
        </w:tc>
        <w:tc>
          <w:tcPr>
            <w:tcW w:w="1114" w:type="dxa"/>
            <w:shd w:val="clear" w:color="auto" w:fill="auto"/>
          </w:tcPr>
          <w:p w14:paraId="40A44E98"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510,995</w:t>
            </w:r>
          </w:p>
        </w:tc>
      </w:tr>
      <w:tr w:rsidR="00012528" w:rsidRPr="00C94179" w14:paraId="0EAE7C95" w14:textId="77777777" w:rsidTr="00B44020">
        <w:tc>
          <w:tcPr>
            <w:tcW w:w="4140" w:type="dxa"/>
            <w:shd w:val="clear" w:color="auto" w:fill="auto"/>
          </w:tcPr>
          <w:p w14:paraId="7FCBBFA5" w14:textId="2AB59B0D" w:rsidR="00012528" w:rsidRPr="00C94179" w:rsidRDefault="00780B31" w:rsidP="00CC6FCD">
            <w:pPr>
              <w:numPr>
                <w:ilvl w:val="2"/>
                <w:numId w:val="7"/>
              </w:numPr>
              <w:spacing w:line="280" w:lineRule="exact"/>
              <w:ind w:left="256" w:right="-24" w:hanging="224"/>
              <w:contextualSpacing/>
              <w:rPr>
                <w:szCs w:val="22"/>
                <w:cs/>
                <w:lang w:val="en-US" w:bidi="th-TH"/>
              </w:rPr>
            </w:pPr>
            <w:r w:rsidRPr="00C94179">
              <w:rPr>
                <w:szCs w:val="22"/>
                <w:lang w:val="en-US" w:bidi="th-TH"/>
              </w:rPr>
              <w:t>Other related parties</w:t>
            </w:r>
          </w:p>
        </w:tc>
        <w:tc>
          <w:tcPr>
            <w:tcW w:w="1170" w:type="dxa"/>
            <w:shd w:val="clear" w:color="auto" w:fill="auto"/>
            <w:vAlign w:val="bottom"/>
          </w:tcPr>
          <w:p w14:paraId="4684253C"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127,955</w:t>
            </w:r>
          </w:p>
        </w:tc>
        <w:tc>
          <w:tcPr>
            <w:tcW w:w="272" w:type="dxa"/>
            <w:shd w:val="clear" w:color="auto" w:fill="auto"/>
          </w:tcPr>
          <w:p w14:paraId="56955838"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tcPr>
          <w:p w14:paraId="3A664BFD"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2,111</w:t>
            </w:r>
          </w:p>
        </w:tc>
        <w:tc>
          <w:tcPr>
            <w:tcW w:w="272" w:type="dxa"/>
            <w:shd w:val="clear" w:color="auto" w:fill="auto"/>
          </w:tcPr>
          <w:p w14:paraId="017DF51E"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tcPr>
          <w:p w14:paraId="583128F5"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136,400</w:t>
            </w:r>
          </w:p>
        </w:tc>
        <w:tc>
          <w:tcPr>
            <w:tcW w:w="236" w:type="dxa"/>
            <w:shd w:val="clear" w:color="auto" w:fill="auto"/>
          </w:tcPr>
          <w:p w14:paraId="70FD2D86" w14:textId="77777777" w:rsidR="00012528" w:rsidRPr="00C94179" w:rsidRDefault="00012528" w:rsidP="00C94179">
            <w:pPr>
              <w:tabs>
                <w:tab w:val="decimal" w:pos="706"/>
              </w:tabs>
              <w:spacing w:line="280" w:lineRule="exact"/>
              <w:jc w:val="right"/>
              <w:rPr>
                <w:szCs w:val="22"/>
                <w:lang w:val="en-US" w:bidi="th-TH"/>
              </w:rPr>
            </w:pPr>
          </w:p>
        </w:tc>
        <w:tc>
          <w:tcPr>
            <w:tcW w:w="1114" w:type="dxa"/>
            <w:shd w:val="clear" w:color="auto" w:fill="auto"/>
          </w:tcPr>
          <w:p w14:paraId="3BC84FE9"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138,511</w:t>
            </w:r>
          </w:p>
        </w:tc>
      </w:tr>
      <w:tr w:rsidR="00012528" w:rsidRPr="00C94179" w14:paraId="556BF4CB" w14:textId="77777777" w:rsidTr="00B44020">
        <w:trPr>
          <w:trHeight w:val="119"/>
        </w:trPr>
        <w:tc>
          <w:tcPr>
            <w:tcW w:w="4140" w:type="dxa"/>
            <w:shd w:val="clear" w:color="auto" w:fill="auto"/>
            <w:hideMark/>
          </w:tcPr>
          <w:p w14:paraId="56EE18EC" w14:textId="426A9CFC" w:rsidR="00012528" w:rsidRPr="00C94179" w:rsidRDefault="00780B31" w:rsidP="00C94179">
            <w:pPr>
              <w:spacing w:line="280" w:lineRule="exact"/>
              <w:ind w:left="73" w:right="-24" w:hanging="73"/>
              <w:rPr>
                <w:szCs w:val="22"/>
                <w:lang w:val="en-US" w:bidi="th-TH"/>
              </w:rPr>
            </w:pPr>
            <w:r w:rsidRPr="00C94179">
              <w:rPr>
                <w:szCs w:val="22"/>
                <w:lang w:val="en-US" w:bidi="th-TH"/>
              </w:rPr>
              <w:t>Lease liabilities</w:t>
            </w:r>
          </w:p>
        </w:tc>
        <w:tc>
          <w:tcPr>
            <w:tcW w:w="1170" w:type="dxa"/>
            <w:tcBorders>
              <w:bottom w:val="single" w:sz="4" w:space="0" w:color="auto"/>
            </w:tcBorders>
            <w:shd w:val="clear" w:color="auto" w:fill="auto"/>
            <w:vAlign w:val="bottom"/>
          </w:tcPr>
          <w:p w14:paraId="073F09CD"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41,868</w:t>
            </w:r>
          </w:p>
        </w:tc>
        <w:tc>
          <w:tcPr>
            <w:tcW w:w="272" w:type="dxa"/>
            <w:shd w:val="clear" w:color="auto" w:fill="auto"/>
            <w:vAlign w:val="bottom"/>
          </w:tcPr>
          <w:p w14:paraId="1867BED0" w14:textId="77777777" w:rsidR="00012528" w:rsidRPr="00C94179" w:rsidRDefault="00012528" w:rsidP="00C94179">
            <w:pPr>
              <w:tabs>
                <w:tab w:val="decimal" w:pos="706"/>
              </w:tabs>
              <w:spacing w:line="280" w:lineRule="exact"/>
              <w:jc w:val="right"/>
              <w:rPr>
                <w:szCs w:val="22"/>
                <w:lang w:val="en-US" w:bidi="th-TH"/>
              </w:rPr>
            </w:pPr>
          </w:p>
        </w:tc>
        <w:tc>
          <w:tcPr>
            <w:tcW w:w="1168" w:type="dxa"/>
            <w:tcBorders>
              <w:bottom w:val="single" w:sz="4" w:space="0" w:color="auto"/>
            </w:tcBorders>
            <w:shd w:val="clear" w:color="auto" w:fill="auto"/>
            <w:vAlign w:val="bottom"/>
          </w:tcPr>
          <w:p w14:paraId="5F0FF406"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16,567</w:t>
            </w:r>
          </w:p>
        </w:tc>
        <w:tc>
          <w:tcPr>
            <w:tcW w:w="272" w:type="dxa"/>
            <w:shd w:val="clear" w:color="auto" w:fill="auto"/>
            <w:vAlign w:val="bottom"/>
          </w:tcPr>
          <w:p w14:paraId="02116872" w14:textId="77777777" w:rsidR="00012528" w:rsidRPr="00C94179" w:rsidRDefault="00012528" w:rsidP="00C94179">
            <w:pPr>
              <w:tabs>
                <w:tab w:val="decimal" w:pos="706"/>
              </w:tabs>
              <w:spacing w:line="280" w:lineRule="exact"/>
              <w:jc w:val="right"/>
              <w:rPr>
                <w:szCs w:val="22"/>
                <w:lang w:val="en-US" w:bidi="th-TH"/>
              </w:rPr>
            </w:pPr>
          </w:p>
        </w:tc>
        <w:tc>
          <w:tcPr>
            <w:tcW w:w="1078" w:type="dxa"/>
            <w:tcBorders>
              <w:bottom w:val="single" w:sz="4" w:space="0" w:color="auto"/>
            </w:tcBorders>
            <w:shd w:val="clear" w:color="auto" w:fill="auto"/>
            <w:vAlign w:val="bottom"/>
          </w:tcPr>
          <w:p w14:paraId="70E07DDB"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25,758</w:t>
            </w:r>
          </w:p>
        </w:tc>
        <w:tc>
          <w:tcPr>
            <w:tcW w:w="236" w:type="dxa"/>
            <w:shd w:val="clear" w:color="auto" w:fill="auto"/>
            <w:vAlign w:val="bottom"/>
          </w:tcPr>
          <w:p w14:paraId="6F492D59" w14:textId="77777777" w:rsidR="00012528" w:rsidRPr="00C94179" w:rsidRDefault="00012528" w:rsidP="00C94179">
            <w:pPr>
              <w:tabs>
                <w:tab w:val="decimal" w:pos="706"/>
              </w:tabs>
              <w:spacing w:line="280" w:lineRule="exact"/>
              <w:jc w:val="right"/>
              <w:rPr>
                <w:szCs w:val="22"/>
                <w:lang w:val="en-US" w:bidi="th-TH"/>
              </w:rPr>
            </w:pPr>
          </w:p>
        </w:tc>
        <w:tc>
          <w:tcPr>
            <w:tcW w:w="1114" w:type="dxa"/>
            <w:tcBorders>
              <w:bottom w:val="single" w:sz="4" w:space="0" w:color="auto"/>
            </w:tcBorders>
            <w:shd w:val="clear" w:color="auto" w:fill="auto"/>
            <w:vAlign w:val="bottom"/>
          </w:tcPr>
          <w:p w14:paraId="655DAABD" w14:textId="77777777" w:rsidR="00012528" w:rsidRPr="00C94179" w:rsidRDefault="00012528" w:rsidP="00C94179">
            <w:pPr>
              <w:tabs>
                <w:tab w:val="decimal" w:pos="706"/>
              </w:tabs>
              <w:spacing w:line="280" w:lineRule="exact"/>
              <w:jc w:val="right"/>
              <w:rPr>
                <w:szCs w:val="22"/>
                <w:lang w:val="en-US" w:bidi="th-TH"/>
              </w:rPr>
            </w:pPr>
            <w:r w:rsidRPr="00C94179">
              <w:rPr>
                <w:szCs w:val="22"/>
                <w:lang w:val="en-US" w:bidi="th-TH"/>
              </w:rPr>
              <w:t>42,325</w:t>
            </w:r>
          </w:p>
        </w:tc>
      </w:tr>
      <w:tr w:rsidR="00012528" w:rsidRPr="00C94179" w14:paraId="63ADC404" w14:textId="77777777" w:rsidTr="00B44020">
        <w:tc>
          <w:tcPr>
            <w:tcW w:w="4140" w:type="dxa"/>
            <w:shd w:val="clear" w:color="auto" w:fill="auto"/>
          </w:tcPr>
          <w:p w14:paraId="299AEB4F" w14:textId="77777777" w:rsidR="00012528" w:rsidRPr="00C94179" w:rsidRDefault="00012528" w:rsidP="00C94179">
            <w:pPr>
              <w:spacing w:line="280" w:lineRule="exact"/>
              <w:ind w:left="73" w:right="-24" w:hanging="73"/>
              <w:jc w:val="thaiDistribute"/>
              <w:rPr>
                <w:szCs w:val="22"/>
                <w:lang w:val="en-US" w:bidi="th-TH"/>
              </w:rPr>
            </w:pPr>
          </w:p>
        </w:tc>
        <w:tc>
          <w:tcPr>
            <w:tcW w:w="1170" w:type="dxa"/>
            <w:tcBorders>
              <w:top w:val="single" w:sz="4" w:space="0" w:color="auto"/>
              <w:left w:val="nil"/>
              <w:bottom w:val="double" w:sz="4" w:space="0" w:color="auto"/>
              <w:right w:val="nil"/>
            </w:tcBorders>
            <w:shd w:val="clear" w:color="auto" w:fill="auto"/>
          </w:tcPr>
          <w:p w14:paraId="37420E31" w14:textId="77777777" w:rsidR="00012528" w:rsidRPr="00C94179" w:rsidRDefault="00012528" w:rsidP="00C94179">
            <w:pPr>
              <w:tabs>
                <w:tab w:val="decimal" w:pos="706"/>
              </w:tabs>
              <w:spacing w:line="280" w:lineRule="exact"/>
              <w:jc w:val="right"/>
              <w:rPr>
                <w:b/>
                <w:bCs/>
                <w:szCs w:val="22"/>
                <w:lang w:val="en-US" w:bidi="th-TH"/>
              </w:rPr>
            </w:pPr>
            <w:r w:rsidRPr="00C94179">
              <w:rPr>
                <w:b/>
                <w:bCs/>
                <w:szCs w:val="22"/>
                <w:lang w:val="en-US" w:bidi="th-TH"/>
              </w:rPr>
              <w:t>1,659,741</w:t>
            </w:r>
          </w:p>
        </w:tc>
        <w:tc>
          <w:tcPr>
            <w:tcW w:w="272" w:type="dxa"/>
            <w:shd w:val="clear" w:color="auto" w:fill="auto"/>
          </w:tcPr>
          <w:p w14:paraId="7C273521" w14:textId="77777777" w:rsidR="00012528" w:rsidRPr="00C94179" w:rsidRDefault="00012528" w:rsidP="00C94179">
            <w:pPr>
              <w:tabs>
                <w:tab w:val="decimal" w:pos="706"/>
              </w:tabs>
              <w:spacing w:line="280" w:lineRule="exact"/>
              <w:jc w:val="right"/>
              <w:rPr>
                <w:b/>
                <w:bCs/>
                <w:szCs w:val="22"/>
                <w:lang w:val="en-US" w:bidi="th-TH"/>
              </w:rPr>
            </w:pPr>
          </w:p>
        </w:tc>
        <w:tc>
          <w:tcPr>
            <w:tcW w:w="1168" w:type="dxa"/>
            <w:tcBorders>
              <w:top w:val="single" w:sz="4" w:space="0" w:color="auto"/>
              <w:left w:val="nil"/>
              <w:bottom w:val="double" w:sz="4" w:space="0" w:color="auto"/>
              <w:right w:val="nil"/>
            </w:tcBorders>
            <w:shd w:val="clear" w:color="auto" w:fill="auto"/>
          </w:tcPr>
          <w:p w14:paraId="072E3032" w14:textId="77777777" w:rsidR="00012528" w:rsidRPr="00C94179" w:rsidRDefault="00012528" w:rsidP="00C94179">
            <w:pPr>
              <w:tabs>
                <w:tab w:val="decimal" w:pos="706"/>
              </w:tabs>
              <w:spacing w:line="280" w:lineRule="exact"/>
              <w:jc w:val="right"/>
              <w:rPr>
                <w:b/>
                <w:bCs/>
                <w:szCs w:val="22"/>
                <w:lang w:val="en-US" w:bidi="th-TH"/>
              </w:rPr>
            </w:pPr>
            <w:r w:rsidRPr="00C94179">
              <w:rPr>
                <w:b/>
                <w:bCs/>
                <w:szCs w:val="22"/>
                <w:lang w:val="en-US" w:bidi="th-TH"/>
              </w:rPr>
              <w:t>1,258,450</w:t>
            </w:r>
          </w:p>
        </w:tc>
        <w:tc>
          <w:tcPr>
            <w:tcW w:w="272" w:type="dxa"/>
            <w:shd w:val="clear" w:color="auto" w:fill="auto"/>
          </w:tcPr>
          <w:p w14:paraId="11FBB5B9" w14:textId="77777777" w:rsidR="00012528" w:rsidRPr="00C94179" w:rsidRDefault="00012528" w:rsidP="00C94179">
            <w:pPr>
              <w:tabs>
                <w:tab w:val="decimal" w:pos="706"/>
              </w:tabs>
              <w:spacing w:line="280" w:lineRule="exact"/>
              <w:jc w:val="right"/>
              <w:rPr>
                <w:b/>
                <w:bCs/>
                <w:szCs w:val="22"/>
                <w:lang w:val="en-US" w:bidi="th-TH"/>
              </w:rPr>
            </w:pPr>
          </w:p>
        </w:tc>
        <w:tc>
          <w:tcPr>
            <w:tcW w:w="1078" w:type="dxa"/>
            <w:tcBorders>
              <w:top w:val="single" w:sz="4" w:space="0" w:color="auto"/>
              <w:left w:val="nil"/>
              <w:bottom w:val="double" w:sz="4" w:space="0" w:color="auto"/>
              <w:right w:val="nil"/>
            </w:tcBorders>
            <w:shd w:val="clear" w:color="auto" w:fill="auto"/>
          </w:tcPr>
          <w:p w14:paraId="00773F98" w14:textId="77777777" w:rsidR="00012528" w:rsidRPr="00C94179" w:rsidRDefault="00012528" w:rsidP="00C94179">
            <w:pPr>
              <w:tabs>
                <w:tab w:val="decimal" w:pos="706"/>
              </w:tabs>
              <w:spacing w:line="280" w:lineRule="exact"/>
              <w:jc w:val="right"/>
              <w:rPr>
                <w:b/>
                <w:bCs/>
                <w:szCs w:val="22"/>
                <w:lang w:val="en-US" w:bidi="th-TH"/>
              </w:rPr>
            </w:pPr>
            <w:r w:rsidRPr="00C94179">
              <w:rPr>
                <w:b/>
                <w:bCs/>
                <w:szCs w:val="22"/>
                <w:lang w:val="en-US" w:bidi="th-TH"/>
              </w:rPr>
              <w:t>511,639</w:t>
            </w:r>
          </w:p>
        </w:tc>
        <w:tc>
          <w:tcPr>
            <w:tcW w:w="236" w:type="dxa"/>
            <w:shd w:val="clear" w:color="auto" w:fill="auto"/>
          </w:tcPr>
          <w:p w14:paraId="79CF6555" w14:textId="77777777" w:rsidR="00012528" w:rsidRPr="00C94179" w:rsidRDefault="00012528" w:rsidP="00C94179">
            <w:pPr>
              <w:tabs>
                <w:tab w:val="decimal" w:pos="706"/>
              </w:tabs>
              <w:spacing w:line="280" w:lineRule="exact"/>
              <w:jc w:val="right"/>
              <w:rPr>
                <w:b/>
                <w:bCs/>
                <w:szCs w:val="22"/>
                <w:lang w:val="en-US" w:bidi="th-TH"/>
              </w:rPr>
            </w:pPr>
          </w:p>
        </w:tc>
        <w:tc>
          <w:tcPr>
            <w:tcW w:w="1114" w:type="dxa"/>
            <w:tcBorders>
              <w:top w:val="single" w:sz="4" w:space="0" w:color="auto"/>
              <w:left w:val="nil"/>
              <w:bottom w:val="double" w:sz="4" w:space="0" w:color="auto"/>
              <w:right w:val="nil"/>
            </w:tcBorders>
            <w:shd w:val="clear" w:color="auto" w:fill="auto"/>
          </w:tcPr>
          <w:p w14:paraId="246F7A26" w14:textId="77777777" w:rsidR="00012528" w:rsidRPr="00C94179" w:rsidRDefault="00012528" w:rsidP="00C94179">
            <w:pPr>
              <w:tabs>
                <w:tab w:val="decimal" w:pos="706"/>
              </w:tabs>
              <w:spacing w:line="280" w:lineRule="exact"/>
              <w:jc w:val="right"/>
              <w:rPr>
                <w:b/>
                <w:bCs/>
                <w:szCs w:val="22"/>
                <w:lang w:val="en-US" w:bidi="th-TH"/>
              </w:rPr>
            </w:pPr>
            <w:r w:rsidRPr="00C94179">
              <w:rPr>
                <w:b/>
                <w:bCs/>
                <w:szCs w:val="22"/>
                <w:lang w:val="en-US" w:bidi="th-TH"/>
              </w:rPr>
              <w:t>1,770,089</w:t>
            </w:r>
          </w:p>
        </w:tc>
      </w:tr>
      <w:tr w:rsidR="00012528" w:rsidRPr="00C94179" w14:paraId="2CD15BA7" w14:textId="77777777" w:rsidTr="00B44020">
        <w:tc>
          <w:tcPr>
            <w:tcW w:w="4140" w:type="dxa"/>
            <w:shd w:val="clear" w:color="auto" w:fill="auto"/>
          </w:tcPr>
          <w:p w14:paraId="1C45C0D8" w14:textId="77777777" w:rsidR="00012528" w:rsidRPr="00C94179" w:rsidRDefault="00012528" w:rsidP="00C94179">
            <w:pPr>
              <w:spacing w:line="200" w:lineRule="exact"/>
              <w:ind w:left="260" w:right="-24" w:hanging="260"/>
              <w:rPr>
                <w:szCs w:val="22"/>
                <w:cs/>
                <w:lang w:val="en-US" w:bidi="th-TH"/>
              </w:rPr>
            </w:pPr>
          </w:p>
        </w:tc>
        <w:tc>
          <w:tcPr>
            <w:tcW w:w="1170" w:type="dxa"/>
            <w:shd w:val="clear" w:color="auto" w:fill="auto"/>
          </w:tcPr>
          <w:p w14:paraId="3B03EDD2" w14:textId="77777777" w:rsidR="00012528" w:rsidRPr="00C94179" w:rsidRDefault="00012528" w:rsidP="00C94179">
            <w:pPr>
              <w:tabs>
                <w:tab w:val="decimal" w:pos="706"/>
              </w:tabs>
              <w:spacing w:line="200" w:lineRule="exact"/>
              <w:jc w:val="right"/>
              <w:rPr>
                <w:szCs w:val="22"/>
                <w:lang w:val="en-US" w:bidi="th-TH"/>
              </w:rPr>
            </w:pPr>
          </w:p>
        </w:tc>
        <w:tc>
          <w:tcPr>
            <w:tcW w:w="272" w:type="dxa"/>
            <w:shd w:val="clear" w:color="auto" w:fill="auto"/>
          </w:tcPr>
          <w:p w14:paraId="20C7527B" w14:textId="77777777" w:rsidR="00012528" w:rsidRPr="00C94179" w:rsidRDefault="00012528" w:rsidP="00C94179">
            <w:pPr>
              <w:tabs>
                <w:tab w:val="decimal" w:pos="706"/>
              </w:tabs>
              <w:spacing w:line="200" w:lineRule="exact"/>
              <w:jc w:val="right"/>
              <w:rPr>
                <w:szCs w:val="22"/>
                <w:lang w:val="en-US" w:bidi="th-TH"/>
              </w:rPr>
            </w:pPr>
          </w:p>
        </w:tc>
        <w:tc>
          <w:tcPr>
            <w:tcW w:w="1168" w:type="dxa"/>
            <w:shd w:val="clear" w:color="auto" w:fill="auto"/>
          </w:tcPr>
          <w:p w14:paraId="19B3ED36" w14:textId="77777777" w:rsidR="00012528" w:rsidRPr="00C94179" w:rsidRDefault="00012528" w:rsidP="00C94179">
            <w:pPr>
              <w:tabs>
                <w:tab w:val="decimal" w:pos="706"/>
              </w:tabs>
              <w:spacing w:line="200" w:lineRule="exact"/>
              <w:jc w:val="right"/>
              <w:rPr>
                <w:szCs w:val="22"/>
                <w:lang w:val="en-US" w:bidi="th-TH"/>
              </w:rPr>
            </w:pPr>
          </w:p>
        </w:tc>
        <w:tc>
          <w:tcPr>
            <w:tcW w:w="272" w:type="dxa"/>
            <w:shd w:val="clear" w:color="auto" w:fill="auto"/>
          </w:tcPr>
          <w:p w14:paraId="269FF0C2" w14:textId="77777777" w:rsidR="00012528" w:rsidRPr="00C94179" w:rsidRDefault="00012528" w:rsidP="00C94179">
            <w:pPr>
              <w:tabs>
                <w:tab w:val="decimal" w:pos="706"/>
              </w:tabs>
              <w:spacing w:line="200" w:lineRule="exact"/>
              <w:jc w:val="right"/>
              <w:rPr>
                <w:szCs w:val="22"/>
                <w:lang w:val="en-US" w:bidi="th-TH"/>
              </w:rPr>
            </w:pPr>
          </w:p>
        </w:tc>
        <w:tc>
          <w:tcPr>
            <w:tcW w:w="1078" w:type="dxa"/>
            <w:shd w:val="clear" w:color="auto" w:fill="auto"/>
          </w:tcPr>
          <w:p w14:paraId="60E40888" w14:textId="77777777" w:rsidR="00012528" w:rsidRPr="00C94179" w:rsidRDefault="00012528" w:rsidP="00C94179">
            <w:pPr>
              <w:spacing w:line="200" w:lineRule="exact"/>
              <w:ind w:right="-80" w:firstLine="15"/>
              <w:jc w:val="center"/>
              <w:rPr>
                <w:szCs w:val="22"/>
              </w:rPr>
            </w:pPr>
          </w:p>
        </w:tc>
        <w:tc>
          <w:tcPr>
            <w:tcW w:w="236" w:type="dxa"/>
            <w:shd w:val="clear" w:color="auto" w:fill="auto"/>
          </w:tcPr>
          <w:p w14:paraId="2728433E" w14:textId="77777777" w:rsidR="00012528" w:rsidRPr="00C94179" w:rsidRDefault="00012528" w:rsidP="00C94179">
            <w:pPr>
              <w:tabs>
                <w:tab w:val="decimal" w:pos="706"/>
              </w:tabs>
              <w:spacing w:line="200" w:lineRule="exact"/>
              <w:jc w:val="center"/>
              <w:rPr>
                <w:szCs w:val="22"/>
                <w:lang w:val="en-US" w:bidi="th-TH"/>
              </w:rPr>
            </w:pPr>
          </w:p>
        </w:tc>
        <w:tc>
          <w:tcPr>
            <w:tcW w:w="1114" w:type="dxa"/>
            <w:shd w:val="clear" w:color="auto" w:fill="auto"/>
          </w:tcPr>
          <w:p w14:paraId="4EA86256" w14:textId="77777777" w:rsidR="00012528" w:rsidRPr="00C94179" w:rsidRDefault="00012528" w:rsidP="00C94179">
            <w:pPr>
              <w:tabs>
                <w:tab w:val="decimal" w:pos="706"/>
              </w:tabs>
              <w:spacing w:line="200" w:lineRule="exact"/>
              <w:jc w:val="right"/>
              <w:rPr>
                <w:szCs w:val="22"/>
                <w:lang w:val="en-US" w:bidi="th-TH"/>
              </w:rPr>
            </w:pPr>
          </w:p>
        </w:tc>
      </w:tr>
      <w:tr w:rsidR="00012528" w:rsidRPr="00C94179" w14:paraId="183D6B30" w14:textId="77777777" w:rsidTr="00B44020">
        <w:tc>
          <w:tcPr>
            <w:tcW w:w="4140" w:type="dxa"/>
            <w:shd w:val="clear" w:color="auto" w:fill="auto"/>
          </w:tcPr>
          <w:p w14:paraId="76B5EA69" w14:textId="43ED1C61" w:rsidR="00012528" w:rsidRPr="00C94179" w:rsidRDefault="00780B31" w:rsidP="00C94179">
            <w:pPr>
              <w:spacing w:line="280" w:lineRule="exact"/>
              <w:ind w:left="260" w:right="-24" w:hanging="260"/>
              <w:rPr>
                <w:szCs w:val="22"/>
                <w:cs/>
                <w:lang w:val="en-US" w:bidi="th-TH"/>
              </w:rPr>
            </w:pPr>
            <w:r w:rsidRPr="00C94179">
              <w:rPr>
                <w:b/>
                <w:bCs/>
                <w:i/>
                <w:iCs/>
                <w:szCs w:val="22"/>
                <w:lang w:val="en-US" w:bidi="th-TH"/>
              </w:rPr>
              <w:t>Derivative financial liabilities</w:t>
            </w:r>
          </w:p>
        </w:tc>
        <w:tc>
          <w:tcPr>
            <w:tcW w:w="1170" w:type="dxa"/>
            <w:shd w:val="clear" w:color="auto" w:fill="auto"/>
          </w:tcPr>
          <w:p w14:paraId="3BEEA8B1" w14:textId="77777777" w:rsidR="00012528" w:rsidRPr="00C94179" w:rsidRDefault="00012528" w:rsidP="00C94179">
            <w:pPr>
              <w:tabs>
                <w:tab w:val="decimal" w:pos="706"/>
              </w:tabs>
              <w:spacing w:line="280" w:lineRule="exact"/>
              <w:jc w:val="right"/>
              <w:rPr>
                <w:szCs w:val="22"/>
                <w:lang w:val="en-US" w:bidi="th-TH"/>
              </w:rPr>
            </w:pPr>
          </w:p>
        </w:tc>
        <w:tc>
          <w:tcPr>
            <w:tcW w:w="272" w:type="dxa"/>
            <w:shd w:val="clear" w:color="auto" w:fill="auto"/>
          </w:tcPr>
          <w:p w14:paraId="4DCA7387" w14:textId="77777777" w:rsidR="00012528" w:rsidRPr="00C94179" w:rsidRDefault="00012528" w:rsidP="00C94179">
            <w:pPr>
              <w:tabs>
                <w:tab w:val="decimal" w:pos="706"/>
              </w:tabs>
              <w:spacing w:line="280" w:lineRule="exact"/>
              <w:jc w:val="right"/>
              <w:rPr>
                <w:szCs w:val="22"/>
                <w:lang w:val="en-US" w:bidi="th-TH"/>
              </w:rPr>
            </w:pPr>
          </w:p>
        </w:tc>
        <w:tc>
          <w:tcPr>
            <w:tcW w:w="1168" w:type="dxa"/>
            <w:shd w:val="clear" w:color="auto" w:fill="auto"/>
          </w:tcPr>
          <w:p w14:paraId="6ABEEB17" w14:textId="77777777" w:rsidR="00012528" w:rsidRPr="00C94179" w:rsidRDefault="00012528" w:rsidP="00C94179">
            <w:pPr>
              <w:tabs>
                <w:tab w:val="decimal" w:pos="706"/>
              </w:tabs>
              <w:spacing w:line="280" w:lineRule="exact"/>
              <w:jc w:val="right"/>
              <w:rPr>
                <w:szCs w:val="22"/>
                <w:lang w:val="en-US" w:bidi="th-TH"/>
              </w:rPr>
            </w:pPr>
          </w:p>
        </w:tc>
        <w:tc>
          <w:tcPr>
            <w:tcW w:w="272" w:type="dxa"/>
            <w:shd w:val="clear" w:color="auto" w:fill="auto"/>
          </w:tcPr>
          <w:p w14:paraId="394DC485" w14:textId="77777777" w:rsidR="00012528" w:rsidRPr="00C94179" w:rsidRDefault="00012528" w:rsidP="00C94179">
            <w:pPr>
              <w:tabs>
                <w:tab w:val="decimal" w:pos="706"/>
              </w:tabs>
              <w:spacing w:line="280" w:lineRule="exact"/>
              <w:jc w:val="right"/>
              <w:rPr>
                <w:szCs w:val="22"/>
                <w:lang w:val="en-US" w:bidi="th-TH"/>
              </w:rPr>
            </w:pPr>
          </w:p>
        </w:tc>
        <w:tc>
          <w:tcPr>
            <w:tcW w:w="1078" w:type="dxa"/>
            <w:shd w:val="clear" w:color="auto" w:fill="auto"/>
          </w:tcPr>
          <w:p w14:paraId="7779031F" w14:textId="77777777" w:rsidR="00012528" w:rsidRPr="00C94179" w:rsidRDefault="00012528" w:rsidP="00C94179">
            <w:pPr>
              <w:spacing w:line="280" w:lineRule="exact"/>
              <w:ind w:right="-80" w:firstLine="15"/>
              <w:jc w:val="center"/>
              <w:rPr>
                <w:szCs w:val="22"/>
              </w:rPr>
            </w:pPr>
          </w:p>
        </w:tc>
        <w:tc>
          <w:tcPr>
            <w:tcW w:w="236" w:type="dxa"/>
            <w:shd w:val="clear" w:color="auto" w:fill="auto"/>
          </w:tcPr>
          <w:p w14:paraId="7879B02C" w14:textId="77777777" w:rsidR="00012528" w:rsidRPr="00C94179" w:rsidRDefault="00012528" w:rsidP="00C94179">
            <w:pPr>
              <w:tabs>
                <w:tab w:val="decimal" w:pos="706"/>
              </w:tabs>
              <w:spacing w:line="280" w:lineRule="exact"/>
              <w:jc w:val="center"/>
              <w:rPr>
                <w:szCs w:val="22"/>
                <w:lang w:val="en-US" w:bidi="th-TH"/>
              </w:rPr>
            </w:pPr>
          </w:p>
        </w:tc>
        <w:tc>
          <w:tcPr>
            <w:tcW w:w="1114" w:type="dxa"/>
            <w:shd w:val="clear" w:color="auto" w:fill="auto"/>
          </w:tcPr>
          <w:p w14:paraId="6F68882F" w14:textId="77777777" w:rsidR="00012528" w:rsidRPr="00C94179" w:rsidRDefault="00012528" w:rsidP="00C94179">
            <w:pPr>
              <w:tabs>
                <w:tab w:val="decimal" w:pos="706"/>
              </w:tabs>
              <w:spacing w:line="280" w:lineRule="exact"/>
              <w:jc w:val="right"/>
              <w:rPr>
                <w:szCs w:val="22"/>
                <w:lang w:val="en-US" w:bidi="th-TH"/>
              </w:rPr>
            </w:pPr>
          </w:p>
        </w:tc>
      </w:tr>
      <w:tr w:rsidR="00012528" w:rsidRPr="00C94179" w14:paraId="308168CC" w14:textId="77777777" w:rsidTr="00B44020">
        <w:tc>
          <w:tcPr>
            <w:tcW w:w="4140" w:type="dxa"/>
            <w:shd w:val="clear" w:color="auto" w:fill="auto"/>
          </w:tcPr>
          <w:p w14:paraId="0745CA83" w14:textId="356F7CB3" w:rsidR="00012528" w:rsidRPr="00C94179" w:rsidRDefault="00585838" w:rsidP="00C94179">
            <w:pPr>
              <w:spacing w:line="280" w:lineRule="exact"/>
              <w:ind w:left="73" w:right="-24" w:hanging="73"/>
              <w:jc w:val="thaiDistribute"/>
              <w:rPr>
                <w:szCs w:val="22"/>
                <w:lang w:val="en-US" w:bidi="th-TH"/>
              </w:rPr>
            </w:pPr>
            <w:r w:rsidRPr="00C94179">
              <w:rPr>
                <w:szCs w:val="22"/>
                <w:lang w:val="en-US" w:bidi="th-TH"/>
              </w:rPr>
              <w:t>Forward exchange contract</w:t>
            </w:r>
            <w:r w:rsidR="00247502" w:rsidRPr="00C94179">
              <w:rPr>
                <w:szCs w:val="22"/>
                <w:lang w:val="en-US" w:bidi="th-TH"/>
              </w:rPr>
              <w:t>s</w:t>
            </w:r>
          </w:p>
        </w:tc>
        <w:tc>
          <w:tcPr>
            <w:tcW w:w="1170" w:type="dxa"/>
            <w:tcBorders>
              <w:left w:val="nil"/>
              <w:bottom w:val="double" w:sz="4" w:space="0" w:color="auto"/>
              <w:right w:val="nil"/>
            </w:tcBorders>
            <w:shd w:val="clear" w:color="auto" w:fill="auto"/>
          </w:tcPr>
          <w:p w14:paraId="1B76AE4D" w14:textId="77777777" w:rsidR="00012528" w:rsidRPr="00C94179" w:rsidRDefault="00012528" w:rsidP="00C94179">
            <w:pPr>
              <w:tabs>
                <w:tab w:val="decimal" w:pos="706"/>
              </w:tabs>
              <w:spacing w:line="280" w:lineRule="exact"/>
              <w:jc w:val="right"/>
              <w:rPr>
                <w:b/>
                <w:bCs/>
                <w:szCs w:val="22"/>
                <w:lang w:val="en-US" w:bidi="th-TH"/>
              </w:rPr>
            </w:pPr>
            <w:r w:rsidRPr="00C94179">
              <w:rPr>
                <w:b/>
                <w:bCs/>
                <w:szCs w:val="22"/>
                <w:lang w:val="en-US" w:bidi="th-TH"/>
              </w:rPr>
              <w:t>1,065</w:t>
            </w:r>
          </w:p>
        </w:tc>
        <w:tc>
          <w:tcPr>
            <w:tcW w:w="272" w:type="dxa"/>
            <w:shd w:val="clear" w:color="auto" w:fill="auto"/>
          </w:tcPr>
          <w:p w14:paraId="330987FB" w14:textId="77777777" w:rsidR="00012528" w:rsidRPr="00C94179" w:rsidRDefault="00012528" w:rsidP="00C94179">
            <w:pPr>
              <w:tabs>
                <w:tab w:val="decimal" w:pos="706"/>
              </w:tabs>
              <w:spacing w:line="280" w:lineRule="exact"/>
              <w:jc w:val="right"/>
              <w:rPr>
                <w:b/>
                <w:bCs/>
                <w:szCs w:val="22"/>
                <w:lang w:val="en-US" w:bidi="th-TH"/>
              </w:rPr>
            </w:pPr>
          </w:p>
        </w:tc>
        <w:tc>
          <w:tcPr>
            <w:tcW w:w="1168" w:type="dxa"/>
            <w:tcBorders>
              <w:left w:val="nil"/>
              <w:bottom w:val="double" w:sz="4" w:space="0" w:color="auto"/>
              <w:right w:val="nil"/>
            </w:tcBorders>
            <w:shd w:val="clear" w:color="auto" w:fill="auto"/>
          </w:tcPr>
          <w:p w14:paraId="0FB27104" w14:textId="77777777" w:rsidR="00012528" w:rsidRPr="00C94179" w:rsidRDefault="00012528" w:rsidP="00C94179">
            <w:pPr>
              <w:tabs>
                <w:tab w:val="decimal" w:pos="706"/>
              </w:tabs>
              <w:spacing w:line="280" w:lineRule="exact"/>
              <w:jc w:val="right"/>
              <w:rPr>
                <w:b/>
                <w:bCs/>
                <w:szCs w:val="22"/>
                <w:lang w:val="en-US" w:bidi="th-TH"/>
              </w:rPr>
            </w:pPr>
            <w:r w:rsidRPr="00C94179">
              <w:rPr>
                <w:b/>
                <w:bCs/>
                <w:szCs w:val="22"/>
                <w:lang w:val="en-US" w:bidi="th-TH"/>
              </w:rPr>
              <w:t>1,065</w:t>
            </w:r>
          </w:p>
        </w:tc>
        <w:tc>
          <w:tcPr>
            <w:tcW w:w="272" w:type="dxa"/>
            <w:shd w:val="clear" w:color="auto" w:fill="auto"/>
          </w:tcPr>
          <w:p w14:paraId="4BA66F35" w14:textId="77777777" w:rsidR="00012528" w:rsidRPr="00C94179" w:rsidRDefault="00012528" w:rsidP="00C94179">
            <w:pPr>
              <w:tabs>
                <w:tab w:val="decimal" w:pos="706"/>
              </w:tabs>
              <w:spacing w:line="280" w:lineRule="exact"/>
              <w:jc w:val="right"/>
              <w:rPr>
                <w:b/>
                <w:bCs/>
                <w:szCs w:val="22"/>
                <w:lang w:val="en-US" w:bidi="th-TH"/>
              </w:rPr>
            </w:pPr>
          </w:p>
        </w:tc>
        <w:tc>
          <w:tcPr>
            <w:tcW w:w="1078" w:type="dxa"/>
            <w:tcBorders>
              <w:left w:val="nil"/>
              <w:bottom w:val="double" w:sz="4" w:space="0" w:color="auto"/>
              <w:right w:val="nil"/>
            </w:tcBorders>
            <w:shd w:val="clear" w:color="auto" w:fill="auto"/>
          </w:tcPr>
          <w:p w14:paraId="4B052C67" w14:textId="77777777" w:rsidR="00012528" w:rsidRPr="00C94179" w:rsidRDefault="00012528" w:rsidP="00C94179">
            <w:pPr>
              <w:spacing w:line="280" w:lineRule="exact"/>
              <w:ind w:right="-80" w:firstLine="15"/>
              <w:jc w:val="center"/>
              <w:rPr>
                <w:b/>
                <w:bCs/>
                <w:szCs w:val="22"/>
              </w:rPr>
            </w:pPr>
            <w:r w:rsidRPr="00C94179">
              <w:rPr>
                <w:b/>
                <w:bCs/>
                <w:szCs w:val="22"/>
              </w:rPr>
              <w:t>-</w:t>
            </w:r>
          </w:p>
        </w:tc>
        <w:tc>
          <w:tcPr>
            <w:tcW w:w="236" w:type="dxa"/>
            <w:shd w:val="clear" w:color="auto" w:fill="auto"/>
          </w:tcPr>
          <w:p w14:paraId="208557B1" w14:textId="77777777" w:rsidR="00012528" w:rsidRPr="00C94179" w:rsidRDefault="00012528" w:rsidP="00C94179">
            <w:pPr>
              <w:tabs>
                <w:tab w:val="decimal" w:pos="706"/>
              </w:tabs>
              <w:spacing w:line="280" w:lineRule="exact"/>
              <w:jc w:val="right"/>
              <w:rPr>
                <w:b/>
                <w:bCs/>
                <w:szCs w:val="22"/>
                <w:lang w:val="en-US" w:bidi="th-TH"/>
              </w:rPr>
            </w:pPr>
          </w:p>
        </w:tc>
        <w:tc>
          <w:tcPr>
            <w:tcW w:w="1114" w:type="dxa"/>
            <w:tcBorders>
              <w:left w:val="nil"/>
              <w:bottom w:val="double" w:sz="4" w:space="0" w:color="auto"/>
              <w:right w:val="nil"/>
            </w:tcBorders>
            <w:shd w:val="clear" w:color="auto" w:fill="auto"/>
          </w:tcPr>
          <w:p w14:paraId="3681E6D6" w14:textId="77777777" w:rsidR="00012528" w:rsidRPr="00C94179" w:rsidRDefault="00012528" w:rsidP="00C94179">
            <w:pPr>
              <w:tabs>
                <w:tab w:val="decimal" w:pos="706"/>
              </w:tabs>
              <w:spacing w:line="280" w:lineRule="exact"/>
              <w:jc w:val="right"/>
              <w:rPr>
                <w:b/>
                <w:bCs/>
                <w:szCs w:val="22"/>
                <w:lang w:val="en-US" w:bidi="th-TH"/>
              </w:rPr>
            </w:pPr>
            <w:r w:rsidRPr="00C94179">
              <w:rPr>
                <w:b/>
                <w:bCs/>
                <w:szCs w:val="22"/>
                <w:lang w:val="en-US" w:bidi="th-TH"/>
              </w:rPr>
              <w:t>1,065</w:t>
            </w:r>
          </w:p>
        </w:tc>
      </w:tr>
    </w:tbl>
    <w:p w14:paraId="1F40D3AF" w14:textId="77777777" w:rsidR="00293C96" w:rsidRPr="00C94179" w:rsidRDefault="00293C96" w:rsidP="00C94179">
      <w:pPr>
        <w:spacing w:line="240" w:lineRule="atLeast"/>
        <w:ind w:left="990"/>
        <w:jc w:val="thaiDistribute"/>
        <w:rPr>
          <w:sz w:val="20"/>
        </w:rPr>
      </w:pPr>
    </w:p>
    <w:tbl>
      <w:tblPr>
        <w:tblStyle w:val="TableGrid4"/>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170"/>
        <w:gridCol w:w="272"/>
        <w:gridCol w:w="1167"/>
        <w:gridCol w:w="272"/>
        <w:gridCol w:w="1079"/>
        <w:gridCol w:w="236"/>
        <w:gridCol w:w="1114"/>
      </w:tblGrid>
      <w:tr w:rsidR="00021375" w:rsidRPr="00C94179" w14:paraId="11AFA6F6" w14:textId="77777777" w:rsidTr="00B44020">
        <w:trPr>
          <w:tblHeader/>
        </w:trPr>
        <w:tc>
          <w:tcPr>
            <w:tcW w:w="4140" w:type="dxa"/>
            <w:hideMark/>
          </w:tcPr>
          <w:p w14:paraId="182D4CFA" w14:textId="77777777" w:rsidR="00021375" w:rsidRPr="00C94179" w:rsidRDefault="00021375" w:rsidP="00C94179">
            <w:pPr>
              <w:spacing w:line="280" w:lineRule="exact"/>
              <w:jc w:val="thaiDistribute"/>
              <w:rPr>
                <w:b/>
                <w:bCs/>
                <w:szCs w:val="22"/>
                <w:lang w:val="en-US" w:bidi="th-TH"/>
              </w:rPr>
            </w:pPr>
          </w:p>
        </w:tc>
        <w:tc>
          <w:tcPr>
            <w:tcW w:w="5310" w:type="dxa"/>
            <w:gridSpan w:val="7"/>
            <w:hideMark/>
          </w:tcPr>
          <w:p w14:paraId="1CEED6B5" w14:textId="36422BF1" w:rsidR="00021375" w:rsidRPr="00C94179" w:rsidRDefault="00021375" w:rsidP="00C94179">
            <w:pPr>
              <w:spacing w:line="280" w:lineRule="exact"/>
              <w:jc w:val="center"/>
              <w:rPr>
                <w:b/>
                <w:bCs/>
                <w:szCs w:val="22"/>
                <w:cs/>
                <w:lang w:val="en-US" w:bidi="th-TH"/>
              </w:rPr>
            </w:pPr>
            <w:r w:rsidRPr="00C94179">
              <w:rPr>
                <w:b/>
                <w:bCs/>
                <w:szCs w:val="22"/>
                <w:lang w:val="en-US" w:bidi="th-TH"/>
              </w:rPr>
              <w:t>Separate financial statements</w:t>
            </w:r>
          </w:p>
        </w:tc>
      </w:tr>
      <w:tr w:rsidR="00021375" w:rsidRPr="00C94179" w14:paraId="607E877E" w14:textId="77777777" w:rsidTr="00B44020">
        <w:trPr>
          <w:tblHeader/>
        </w:trPr>
        <w:tc>
          <w:tcPr>
            <w:tcW w:w="4140" w:type="dxa"/>
            <w:hideMark/>
          </w:tcPr>
          <w:p w14:paraId="1AA4F09B" w14:textId="77777777" w:rsidR="00021375" w:rsidRPr="00C94179" w:rsidRDefault="00021375" w:rsidP="00C94179">
            <w:pPr>
              <w:spacing w:line="280" w:lineRule="exact"/>
              <w:jc w:val="thaiDistribute"/>
              <w:rPr>
                <w:b/>
                <w:bCs/>
                <w:szCs w:val="22"/>
                <w:lang w:val="en-US" w:bidi="th-TH"/>
              </w:rPr>
            </w:pPr>
          </w:p>
        </w:tc>
        <w:tc>
          <w:tcPr>
            <w:tcW w:w="1170" w:type="dxa"/>
          </w:tcPr>
          <w:p w14:paraId="44AF177E" w14:textId="77777777" w:rsidR="00021375" w:rsidRPr="00C94179" w:rsidRDefault="00021375" w:rsidP="00C94179">
            <w:pPr>
              <w:spacing w:line="280" w:lineRule="exact"/>
              <w:jc w:val="center"/>
              <w:rPr>
                <w:b/>
                <w:bCs/>
                <w:szCs w:val="22"/>
                <w:lang w:val="en-US" w:bidi="th-TH"/>
              </w:rPr>
            </w:pPr>
          </w:p>
        </w:tc>
        <w:tc>
          <w:tcPr>
            <w:tcW w:w="272" w:type="dxa"/>
          </w:tcPr>
          <w:p w14:paraId="0C25048F" w14:textId="77777777" w:rsidR="00021375" w:rsidRPr="00C94179" w:rsidRDefault="00021375" w:rsidP="00C94179">
            <w:pPr>
              <w:spacing w:line="280" w:lineRule="exact"/>
              <w:jc w:val="center"/>
              <w:rPr>
                <w:szCs w:val="22"/>
                <w:lang w:val="en-US" w:bidi="th-TH"/>
              </w:rPr>
            </w:pPr>
          </w:p>
        </w:tc>
        <w:tc>
          <w:tcPr>
            <w:tcW w:w="3868" w:type="dxa"/>
            <w:gridSpan w:val="5"/>
            <w:vAlign w:val="bottom"/>
            <w:hideMark/>
          </w:tcPr>
          <w:p w14:paraId="032C95E1" w14:textId="7BD490DB" w:rsidR="00021375" w:rsidRPr="00C94179" w:rsidRDefault="00D91307" w:rsidP="00C94179">
            <w:pPr>
              <w:spacing w:line="280" w:lineRule="exact"/>
              <w:jc w:val="center"/>
              <w:rPr>
                <w:szCs w:val="22"/>
                <w:lang w:val="en-US" w:bidi="th-TH"/>
              </w:rPr>
            </w:pPr>
            <w:r w:rsidRPr="00C94179">
              <w:rPr>
                <w:szCs w:val="22"/>
                <w:lang w:val="en-US" w:bidi="th-TH"/>
              </w:rPr>
              <w:t>Contractual cash flows</w:t>
            </w:r>
          </w:p>
        </w:tc>
      </w:tr>
      <w:tr w:rsidR="00D91307" w:rsidRPr="00C94179" w14:paraId="04B7FC46" w14:textId="77777777" w:rsidTr="00B44020">
        <w:trPr>
          <w:tblHeader/>
        </w:trPr>
        <w:tc>
          <w:tcPr>
            <w:tcW w:w="4140" w:type="dxa"/>
            <w:vAlign w:val="bottom"/>
            <w:hideMark/>
          </w:tcPr>
          <w:p w14:paraId="7120D3CD" w14:textId="36691BFE" w:rsidR="00D91307" w:rsidRPr="00C94179" w:rsidRDefault="00E31906" w:rsidP="00C94179">
            <w:pPr>
              <w:spacing w:line="280" w:lineRule="exact"/>
              <w:rPr>
                <w:b/>
                <w:bCs/>
                <w:i/>
                <w:iCs/>
                <w:szCs w:val="22"/>
                <w:lang w:val="en-US" w:bidi="th-TH"/>
              </w:rPr>
            </w:pPr>
            <w:proofErr w:type="gramStart"/>
            <w:r w:rsidRPr="00C94179">
              <w:rPr>
                <w:b/>
                <w:bCs/>
                <w:i/>
                <w:iCs/>
                <w:szCs w:val="22"/>
                <w:lang w:val="en-US" w:bidi="th-TH"/>
              </w:rPr>
              <w:t>At</w:t>
            </w:r>
            <w:proofErr w:type="gramEnd"/>
            <w:r w:rsidRPr="00C94179">
              <w:rPr>
                <w:b/>
                <w:bCs/>
                <w:i/>
                <w:iCs/>
                <w:szCs w:val="22"/>
                <w:lang w:val="en-US" w:bidi="th-TH"/>
              </w:rPr>
              <w:t xml:space="preserve"> </w:t>
            </w:r>
            <w:r w:rsidRPr="00C94179">
              <w:rPr>
                <w:b/>
                <w:bCs/>
                <w:i/>
                <w:iCs/>
                <w:szCs w:val="22"/>
                <w:cs/>
                <w:lang w:val="en-US" w:bidi="th-TH"/>
              </w:rPr>
              <w:t xml:space="preserve">31 </w:t>
            </w:r>
            <w:r w:rsidRPr="00C94179">
              <w:rPr>
                <w:b/>
                <w:bCs/>
                <w:i/>
                <w:iCs/>
                <w:szCs w:val="22"/>
                <w:lang w:val="en-US" w:bidi="th-TH"/>
              </w:rPr>
              <w:t>December</w:t>
            </w:r>
          </w:p>
        </w:tc>
        <w:tc>
          <w:tcPr>
            <w:tcW w:w="1170" w:type="dxa"/>
            <w:vAlign w:val="bottom"/>
            <w:hideMark/>
          </w:tcPr>
          <w:p w14:paraId="6F30AC45" w14:textId="4C5B4640" w:rsidR="00D91307" w:rsidRPr="00C94179" w:rsidRDefault="00D91307" w:rsidP="00C94179">
            <w:pPr>
              <w:spacing w:line="280" w:lineRule="exact"/>
              <w:ind w:left="-20" w:right="-19"/>
              <w:jc w:val="center"/>
              <w:rPr>
                <w:szCs w:val="22"/>
                <w:lang w:val="en-US" w:bidi="th-TH"/>
              </w:rPr>
            </w:pPr>
            <w:r w:rsidRPr="00C94179">
              <w:rPr>
                <w:szCs w:val="22"/>
                <w:lang w:val="en-US" w:bidi="th-TH"/>
              </w:rPr>
              <w:t>Carrying amount</w:t>
            </w:r>
          </w:p>
        </w:tc>
        <w:tc>
          <w:tcPr>
            <w:tcW w:w="272" w:type="dxa"/>
          </w:tcPr>
          <w:p w14:paraId="394DC4A9" w14:textId="77777777" w:rsidR="00D91307" w:rsidRPr="00C94179" w:rsidRDefault="00D91307" w:rsidP="00C94179">
            <w:pPr>
              <w:spacing w:line="280" w:lineRule="exact"/>
              <w:jc w:val="center"/>
              <w:rPr>
                <w:szCs w:val="22"/>
                <w:lang w:val="en-US" w:bidi="th-TH"/>
              </w:rPr>
            </w:pPr>
          </w:p>
        </w:tc>
        <w:tc>
          <w:tcPr>
            <w:tcW w:w="1167" w:type="dxa"/>
            <w:vAlign w:val="bottom"/>
            <w:hideMark/>
          </w:tcPr>
          <w:p w14:paraId="468E4401" w14:textId="77777777" w:rsidR="00D91307" w:rsidRPr="00C94179" w:rsidRDefault="00D91307" w:rsidP="00C94179">
            <w:pPr>
              <w:tabs>
                <w:tab w:val="left" w:pos="610"/>
              </w:tabs>
              <w:spacing w:line="280" w:lineRule="exact"/>
              <w:ind w:left="-23" w:right="-20"/>
              <w:jc w:val="center"/>
              <w:rPr>
                <w:szCs w:val="22"/>
                <w:lang w:val="en-US" w:bidi="th-TH"/>
              </w:rPr>
            </w:pPr>
            <w:r w:rsidRPr="00C94179">
              <w:rPr>
                <w:szCs w:val="22"/>
                <w:cs/>
                <w:lang w:val="en-US" w:bidi="th-TH"/>
              </w:rPr>
              <w:t>1</w:t>
            </w:r>
            <w:r w:rsidRPr="00C94179">
              <w:rPr>
                <w:szCs w:val="22"/>
                <w:lang w:val="en-US" w:bidi="th-TH"/>
              </w:rPr>
              <w:t xml:space="preserve"> year</w:t>
            </w:r>
          </w:p>
          <w:p w14:paraId="777E48F4" w14:textId="5AD3ADFB" w:rsidR="00D91307" w:rsidRPr="00C94179" w:rsidRDefault="00D91307" w:rsidP="00C94179">
            <w:pPr>
              <w:tabs>
                <w:tab w:val="left" w:pos="610"/>
              </w:tabs>
              <w:spacing w:line="280" w:lineRule="exact"/>
              <w:ind w:left="-23" w:right="-20"/>
              <w:jc w:val="center"/>
              <w:rPr>
                <w:szCs w:val="22"/>
                <w:lang w:val="en-US" w:bidi="th-TH"/>
              </w:rPr>
            </w:pPr>
            <w:r w:rsidRPr="00C94179">
              <w:rPr>
                <w:szCs w:val="22"/>
                <w:lang w:val="en-US" w:bidi="th-TH"/>
              </w:rPr>
              <w:t>or less</w:t>
            </w:r>
          </w:p>
        </w:tc>
        <w:tc>
          <w:tcPr>
            <w:tcW w:w="272" w:type="dxa"/>
          </w:tcPr>
          <w:p w14:paraId="42C1B65F" w14:textId="77777777" w:rsidR="00D91307" w:rsidRPr="00C94179" w:rsidRDefault="00D91307" w:rsidP="00C94179">
            <w:pPr>
              <w:spacing w:line="280" w:lineRule="exact"/>
              <w:jc w:val="center"/>
              <w:rPr>
                <w:szCs w:val="22"/>
                <w:lang w:val="en-US" w:bidi="th-TH"/>
              </w:rPr>
            </w:pPr>
          </w:p>
        </w:tc>
        <w:tc>
          <w:tcPr>
            <w:tcW w:w="1079" w:type="dxa"/>
            <w:vAlign w:val="bottom"/>
            <w:hideMark/>
          </w:tcPr>
          <w:p w14:paraId="280F18C7" w14:textId="77777777" w:rsidR="00D91307" w:rsidRPr="00C94179" w:rsidRDefault="00D91307" w:rsidP="00C94179">
            <w:pPr>
              <w:tabs>
                <w:tab w:val="left" w:pos="518"/>
              </w:tabs>
              <w:spacing w:line="280" w:lineRule="exact"/>
              <w:ind w:left="-112" w:right="-105"/>
              <w:jc w:val="center"/>
              <w:rPr>
                <w:szCs w:val="22"/>
                <w:lang w:val="en-US" w:bidi="th-TH"/>
              </w:rPr>
            </w:pPr>
            <w:r w:rsidRPr="00C94179">
              <w:rPr>
                <w:szCs w:val="22"/>
                <w:lang w:val="en-US" w:bidi="th-TH"/>
              </w:rPr>
              <w:t xml:space="preserve">More than </w:t>
            </w:r>
          </w:p>
          <w:p w14:paraId="1C7E2C90" w14:textId="0F2A4AC2" w:rsidR="00D91307" w:rsidRPr="00C94179" w:rsidRDefault="00D91307" w:rsidP="00C94179">
            <w:pPr>
              <w:tabs>
                <w:tab w:val="left" w:pos="518"/>
              </w:tabs>
              <w:spacing w:line="280" w:lineRule="exact"/>
              <w:ind w:left="-112" w:right="-105"/>
              <w:jc w:val="center"/>
              <w:rPr>
                <w:szCs w:val="22"/>
                <w:cs/>
                <w:lang w:val="en-US" w:bidi="th-TH"/>
              </w:rPr>
            </w:pPr>
            <w:r w:rsidRPr="00C94179">
              <w:rPr>
                <w:szCs w:val="22"/>
                <w:cs/>
                <w:lang w:val="en-US" w:bidi="th-TH"/>
              </w:rPr>
              <w:t xml:space="preserve">1 </w:t>
            </w:r>
            <w:r w:rsidRPr="00C94179">
              <w:rPr>
                <w:szCs w:val="22"/>
                <w:lang w:val="en-US" w:bidi="th-TH"/>
              </w:rPr>
              <w:t xml:space="preserve">years but less than </w:t>
            </w:r>
            <w:r w:rsidR="00505F06" w:rsidRPr="00C94179">
              <w:rPr>
                <w:szCs w:val="22"/>
                <w:lang w:val="en-US" w:bidi="th-TH"/>
              </w:rPr>
              <w:br/>
            </w:r>
            <w:r w:rsidRPr="00C94179">
              <w:rPr>
                <w:szCs w:val="22"/>
                <w:cs/>
                <w:lang w:val="en-US" w:bidi="th-TH"/>
              </w:rPr>
              <w:t xml:space="preserve">5 </w:t>
            </w:r>
            <w:r w:rsidRPr="00C94179">
              <w:rPr>
                <w:szCs w:val="22"/>
                <w:lang w:val="en-US" w:bidi="th-TH"/>
              </w:rPr>
              <w:t>years</w:t>
            </w:r>
          </w:p>
        </w:tc>
        <w:tc>
          <w:tcPr>
            <w:tcW w:w="236" w:type="dxa"/>
            <w:vAlign w:val="bottom"/>
          </w:tcPr>
          <w:p w14:paraId="2F803FD2" w14:textId="77777777" w:rsidR="00D91307" w:rsidRPr="00C94179" w:rsidRDefault="00D91307" w:rsidP="00C94179">
            <w:pPr>
              <w:spacing w:line="280" w:lineRule="exact"/>
              <w:jc w:val="center"/>
              <w:rPr>
                <w:szCs w:val="22"/>
                <w:lang w:val="en-US" w:bidi="th-TH"/>
              </w:rPr>
            </w:pPr>
          </w:p>
        </w:tc>
        <w:tc>
          <w:tcPr>
            <w:tcW w:w="1114" w:type="dxa"/>
            <w:vAlign w:val="bottom"/>
            <w:hideMark/>
          </w:tcPr>
          <w:p w14:paraId="661D14E8" w14:textId="21E047EA" w:rsidR="00D91307" w:rsidRPr="00C94179" w:rsidRDefault="00D91307" w:rsidP="00C94179">
            <w:pPr>
              <w:spacing w:line="280" w:lineRule="exact"/>
              <w:jc w:val="center"/>
              <w:rPr>
                <w:szCs w:val="22"/>
                <w:lang w:val="en-US" w:bidi="th-TH"/>
              </w:rPr>
            </w:pPr>
            <w:r w:rsidRPr="00C94179">
              <w:rPr>
                <w:szCs w:val="22"/>
                <w:lang w:val="en-US" w:bidi="th-TH"/>
              </w:rPr>
              <w:t>Total</w:t>
            </w:r>
          </w:p>
        </w:tc>
      </w:tr>
      <w:tr w:rsidR="00021375" w:rsidRPr="00C94179" w14:paraId="690334F8" w14:textId="77777777" w:rsidTr="00B44020">
        <w:trPr>
          <w:tblHeader/>
        </w:trPr>
        <w:tc>
          <w:tcPr>
            <w:tcW w:w="4140" w:type="dxa"/>
          </w:tcPr>
          <w:p w14:paraId="2155C3CD" w14:textId="77777777" w:rsidR="00021375" w:rsidRPr="00C94179" w:rsidRDefault="00021375" w:rsidP="00C94179">
            <w:pPr>
              <w:spacing w:line="280" w:lineRule="exact"/>
              <w:rPr>
                <w:szCs w:val="22"/>
                <w:lang w:val="en-US" w:bidi="th-TH"/>
              </w:rPr>
            </w:pPr>
          </w:p>
        </w:tc>
        <w:tc>
          <w:tcPr>
            <w:tcW w:w="5310" w:type="dxa"/>
            <w:gridSpan w:val="7"/>
            <w:hideMark/>
          </w:tcPr>
          <w:p w14:paraId="7245560D" w14:textId="3F52B1EB" w:rsidR="00021375" w:rsidRPr="00C94179" w:rsidRDefault="00D91307" w:rsidP="00C94179">
            <w:pPr>
              <w:spacing w:line="280" w:lineRule="exact"/>
              <w:jc w:val="center"/>
              <w:rPr>
                <w:i/>
                <w:iCs/>
                <w:szCs w:val="22"/>
                <w:lang w:val="en-US" w:bidi="th-TH"/>
              </w:rPr>
            </w:pPr>
            <w:r w:rsidRPr="00C94179">
              <w:rPr>
                <w:i/>
                <w:iCs/>
                <w:szCs w:val="22"/>
                <w:lang w:val="en-US" w:bidi="th-TH"/>
              </w:rPr>
              <w:t>(</w:t>
            </w:r>
            <w:proofErr w:type="gramStart"/>
            <w:r w:rsidRPr="00C94179">
              <w:rPr>
                <w:i/>
                <w:iCs/>
                <w:szCs w:val="22"/>
                <w:lang w:val="en-US" w:bidi="th-TH"/>
              </w:rPr>
              <w:t>in</w:t>
            </w:r>
            <w:proofErr w:type="gramEnd"/>
            <w:r w:rsidRPr="00C94179">
              <w:rPr>
                <w:i/>
                <w:iCs/>
                <w:szCs w:val="22"/>
                <w:lang w:val="en-US" w:bidi="th-TH"/>
              </w:rPr>
              <w:t xml:space="preserve"> thousand Baht)</w:t>
            </w:r>
          </w:p>
        </w:tc>
      </w:tr>
      <w:tr w:rsidR="00021375" w:rsidRPr="00C94179" w14:paraId="54FA47E3" w14:textId="77777777" w:rsidTr="00B44020">
        <w:tc>
          <w:tcPr>
            <w:tcW w:w="5310" w:type="dxa"/>
            <w:gridSpan w:val="2"/>
          </w:tcPr>
          <w:p w14:paraId="3B13FEDD" w14:textId="5C73896B" w:rsidR="00021375" w:rsidRPr="00C94179" w:rsidRDefault="000E3227" w:rsidP="00C94179">
            <w:pPr>
              <w:tabs>
                <w:tab w:val="decimal" w:pos="708"/>
              </w:tabs>
              <w:spacing w:line="280" w:lineRule="exact"/>
              <w:rPr>
                <w:b/>
                <w:bCs/>
                <w:i/>
                <w:iCs/>
                <w:szCs w:val="22"/>
                <w:cs/>
                <w:lang w:val="en-US" w:bidi="th-TH"/>
              </w:rPr>
            </w:pPr>
            <w:r w:rsidRPr="00C94179">
              <w:rPr>
                <w:b/>
                <w:bCs/>
                <w:i/>
                <w:iCs/>
                <w:szCs w:val="22"/>
                <w:lang w:val="en-US" w:bidi="th-TH"/>
              </w:rPr>
              <w:t>2022</w:t>
            </w:r>
          </w:p>
        </w:tc>
        <w:tc>
          <w:tcPr>
            <w:tcW w:w="272" w:type="dxa"/>
          </w:tcPr>
          <w:p w14:paraId="092525ED" w14:textId="77777777" w:rsidR="00021375" w:rsidRPr="00C94179" w:rsidRDefault="00021375" w:rsidP="00C94179">
            <w:pPr>
              <w:tabs>
                <w:tab w:val="decimal" w:pos="708"/>
              </w:tabs>
              <w:spacing w:line="280" w:lineRule="exact"/>
              <w:jc w:val="thaiDistribute"/>
              <w:rPr>
                <w:b/>
                <w:bCs/>
                <w:szCs w:val="22"/>
                <w:lang w:val="en-US" w:bidi="th-TH"/>
              </w:rPr>
            </w:pPr>
          </w:p>
        </w:tc>
        <w:tc>
          <w:tcPr>
            <w:tcW w:w="1167" w:type="dxa"/>
          </w:tcPr>
          <w:p w14:paraId="712CAD11" w14:textId="77777777" w:rsidR="00021375" w:rsidRPr="00C94179" w:rsidRDefault="00021375" w:rsidP="00C94179">
            <w:pPr>
              <w:tabs>
                <w:tab w:val="decimal" w:pos="708"/>
              </w:tabs>
              <w:spacing w:line="280" w:lineRule="exact"/>
              <w:jc w:val="thaiDistribute"/>
              <w:rPr>
                <w:b/>
                <w:bCs/>
                <w:szCs w:val="22"/>
                <w:lang w:val="en-US" w:bidi="th-TH"/>
              </w:rPr>
            </w:pPr>
          </w:p>
        </w:tc>
        <w:tc>
          <w:tcPr>
            <w:tcW w:w="272" w:type="dxa"/>
          </w:tcPr>
          <w:p w14:paraId="59F85950" w14:textId="77777777" w:rsidR="00021375" w:rsidRPr="00C94179" w:rsidRDefault="00021375" w:rsidP="00C94179">
            <w:pPr>
              <w:tabs>
                <w:tab w:val="decimal" w:pos="708"/>
              </w:tabs>
              <w:spacing w:line="280" w:lineRule="exact"/>
              <w:jc w:val="thaiDistribute"/>
              <w:rPr>
                <w:b/>
                <w:bCs/>
                <w:szCs w:val="22"/>
                <w:lang w:val="en-US" w:bidi="th-TH"/>
              </w:rPr>
            </w:pPr>
          </w:p>
        </w:tc>
        <w:tc>
          <w:tcPr>
            <w:tcW w:w="1079" w:type="dxa"/>
          </w:tcPr>
          <w:p w14:paraId="278740E2" w14:textId="77777777" w:rsidR="00021375" w:rsidRPr="00C94179" w:rsidRDefault="00021375" w:rsidP="00C94179">
            <w:pPr>
              <w:tabs>
                <w:tab w:val="decimal" w:pos="708"/>
              </w:tabs>
              <w:spacing w:line="280" w:lineRule="exact"/>
              <w:jc w:val="thaiDistribute"/>
              <w:rPr>
                <w:b/>
                <w:bCs/>
                <w:szCs w:val="22"/>
                <w:lang w:val="en-US" w:bidi="th-TH"/>
              </w:rPr>
            </w:pPr>
          </w:p>
        </w:tc>
        <w:tc>
          <w:tcPr>
            <w:tcW w:w="236" w:type="dxa"/>
          </w:tcPr>
          <w:p w14:paraId="0AD0EA62" w14:textId="77777777" w:rsidR="00021375" w:rsidRPr="00C94179" w:rsidRDefault="00021375" w:rsidP="00C94179">
            <w:pPr>
              <w:tabs>
                <w:tab w:val="decimal" w:pos="708"/>
              </w:tabs>
              <w:spacing w:line="280" w:lineRule="exact"/>
              <w:jc w:val="thaiDistribute"/>
              <w:rPr>
                <w:b/>
                <w:bCs/>
                <w:szCs w:val="22"/>
                <w:lang w:val="en-US" w:bidi="th-TH"/>
              </w:rPr>
            </w:pPr>
          </w:p>
        </w:tc>
        <w:tc>
          <w:tcPr>
            <w:tcW w:w="1114" w:type="dxa"/>
          </w:tcPr>
          <w:p w14:paraId="0BBC61A2" w14:textId="77777777" w:rsidR="00021375" w:rsidRPr="00C94179" w:rsidRDefault="00021375" w:rsidP="00C94179">
            <w:pPr>
              <w:tabs>
                <w:tab w:val="decimal" w:pos="708"/>
              </w:tabs>
              <w:spacing w:line="280" w:lineRule="exact"/>
              <w:jc w:val="thaiDistribute"/>
              <w:rPr>
                <w:b/>
                <w:bCs/>
                <w:szCs w:val="22"/>
                <w:lang w:val="en-US" w:bidi="th-TH"/>
              </w:rPr>
            </w:pPr>
          </w:p>
        </w:tc>
      </w:tr>
      <w:tr w:rsidR="00021375" w:rsidRPr="00C94179" w14:paraId="6E7CD192" w14:textId="77777777" w:rsidTr="00B44020">
        <w:tc>
          <w:tcPr>
            <w:tcW w:w="5310" w:type="dxa"/>
            <w:gridSpan w:val="2"/>
            <w:hideMark/>
          </w:tcPr>
          <w:p w14:paraId="20A4A69C" w14:textId="147F44D0" w:rsidR="00021375" w:rsidRPr="00C94179" w:rsidRDefault="000E3227" w:rsidP="00C94179">
            <w:pPr>
              <w:tabs>
                <w:tab w:val="decimal" w:pos="708"/>
              </w:tabs>
              <w:spacing w:line="280" w:lineRule="exact"/>
              <w:rPr>
                <w:b/>
                <w:bCs/>
                <w:szCs w:val="22"/>
                <w:lang w:val="en-US" w:bidi="th-TH"/>
              </w:rPr>
            </w:pPr>
            <w:r w:rsidRPr="00C94179">
              <w:rPr>
                <w:b/>
                <w:bCs/>
                <w:i/>
                <w:iCs/>
                <w:szCs w:val="22"/>
                <w:lang w:val="en-US" w:bidi="th-TH"/>
              </w:rPr>
              <w:t>Non-derivative financial liabilities</w:t>
            </w:r>
          </w:p>
        </w:tc>
        <w:tc>
          <w:tcPr>
            <w:tcW w:w="272" w:type="dxa"/>
          </w:tcPr>
          <w:p w14:paraId="67986BA9" w14:textId="77777777" w:rsidR="00021375" w:rsidRPr="00C94179" w:rsidRDefault="00021375" w:rsidP="00C94179">
            <w:pPr>
              <w:tabs>
                <w:tab w:val="decimal" w:pos="708"/>
              </w:tabs>
              <w:spacing w:line="280" w:lineRule="exact"/>
              <w:jc w:val="thaiDistribute"/>
              <w:rPr>
                <w:b/>
                <w:bCs/>
                <w:szCs w:val="22"/>
                <w:lang w:val="en-US" w:bidi="th-TH"/>
              </w:rPr>
            </w:pPr>
          </w:p>
        </w:tc>
        <w:tc>
          <w:tcPr>
            <w:tcW w:w="1167" w:type="dxa"/>
          </w:tcPr>
          <w:p w14:paraId="5D672D0D" w14:textId="77777777" w:rsidR="00021375" w:rsidRPr="00C94179" w:rsidRDefault="00021375" w:rsidP="00C94179">
            <w:pPr>
              <w:tabs>
                <w:tab w:val="decimal" w:pos="708"/>
              </w:tabs>
              <w:spacing w:line="280" w:lineRule="exact"/>
              <w:jc w:val="thaiDistribute"/>
              <w:rPr>
                <w:b/>
                <w:bCs/>
                <w:szCs w:val="22"/>
                <w:lang w:val="en-US" w:bidi="th-TH"/>
              </w:rPr>
            </w:pPr>
          </w:p>
        </w:tc>
        <w:tc>
          <w:tcPr>
            <w:tcW w:w="272" w:type="dxa"/>
          </w:tcPr>
          <w:p w14:paraId="5A3832D3" w14:textId="77777777" w:rsidR="00021375" w:rsidRPr="00C94179" w:rsidRDefault="00021375" w:rsidP="00C94179">
            <w:pPr>
              <w:tabs>
                <w:tab w:val="decimal" w:pos="708"/>
              </w:tabs>
              <w:spacing w:line="280" w:lineRule="exact"/>
              <w:jc w:val="thaiDistribute"/>
              <w:rPr>
                <w:b/>
                <w:bCs/>
                <w:szCs w:val="22"/>
                <w:lang w:val="en-US" w:bidi="th-TH"/>
              </w:rPr>
            </w:pPr>
          </w:p>
        </w:tc>
        <w:tc>
          <w:tcPr>
            <w:tcW w:w="1079" w:type="dxa"/>
          </w:tcPr>
          <w:p w14:paraId="3902A018" w14:textId="77777777" w:rsidR="00021375" w:rsidRPr="00C94179" w:rsidRDefault="00021375" w:rsidP="00C94179">
            <w:pPr>
              <w:tabs>
                <w:tab w:val="decimal" w:pos="708"/>
              </w:tabs>
              <w:spacing w:line="280" w:lineRule="exact"/>
              <w:jc w:val="thaiDistribute"/>
              <w:rPr>
                <w:b/>
                <w:bCs/>
                <w:szCs w:val="22"/>
                <w:lang w:val="en-US" w:bidi="th-TH"/>
              </w:rPr>
            </w:pPr>
          </w:p>
        </w:tc>
        <w:tc>
          <w:tcPr>
            <w:tcW w:w="236" w:type="dxa"/>
          </w:tcPr>
          <w:p w14:paraId="34C49196" w14:textId="77777777" w:rsidR="00021375" w:rsidRPr="00C94179" w:rsidRDefault="00021375" w:rsidP="00C94179">
            <w:pPr>
              <w:tabs>
                <w:tab w:val="decimal" w:pos="708"/>
              </w:tabs>
              <w:spacing w:line="280" w:lineRule="exact"/>
              <w:jc w:val="thaiDistribute"/>
              <w:rPr>
                <w:b/>
                <w:bCs/>
                <w:szCs w:val="22"/>
                <w:lang w:val="en-US" w:bidi="th-TH"/>
              </w:rPr>
            </w:pPr>
          </w:p>
        </w:tc>
        <w:tc>
          <w:tcPr>
            <w:tcW w:w="1114" w:type="dxa"/>
          </w:tcPr>
          <w:p w14:paraId="7411EB4D" w14:textId="77777777" w:rsidR="00021375" w:rsidRPr="00C94179" w:rsidRDefault="00021375" w:rsidP="00C94179">
            <w:pPr>
              <w:tabs>
                <w:tab w:val="decimal" w:pos="708"/>
              </w:tabs>
              <w:spacing w:line="280" w:lineRule="exact"/>
              <w:jc w:val="thaiDistribute"/>
              <w:rPr>
                <w:b/>
                <w:bCs/>
                <w:szCs w:val="22"/>
                <w:lang w:val="en-US" w:bidi="th-TH"/>
              </w:rPr>
            </w:pPr>
          </w:p>
        </w:tc>
      </w:tr>
      <w:tr w:rsidR="00021375" w:rsidRPr="00C94179" w14:paraId="73A580A1" w14:textId="77777777" w:rsidTr="00B44020">
        <w:tc>
          <w:tcPr>
            <w:tcW w:w="4140" w:type="dxa"/>
            <w:hideMark/>
          </w:tcPr>
          <w:p w14:paraId="4580BDC2" w14:textId="39E0196B" w:rsidR="00021375" w:rsidRPr="00C94179" w:rsidRDefault="000E3227" w:rsidP="00C94179">
            <w:pPr>
              <w:tabs>
                <w:tab w:val="clear" w:pos="3515"/>
                <w:tab w:val="clear" w:pos="3742"/>
              </w:tabs>
              <w:spacing w:line="280" w:lineRule="exact"/>
              <w:ind w:left="260" w:right="-290" w:hanging="260"/>
              <w:rPr>
                <w:szCs w:val="22"/>
                <w:lang w:val="en-US" w:bidi="th-TH"/>
              </w:rPr>
            </w:pPr>
            <w:r w:rsidRPr="00C94179">
              <w:rPr>
                <w:szCs w:val="22"/>
                <w:lang w:val="en-US" w:bidi="th-TH"/>
              </w:rPr>
              <w:t>Short-term loans from financial institutions</w:t>
            </w:r>
          </w:p>
        </w:tc>
        <w:tc>
          <w:tcPr>
            <w:tcW w:w="1170" w:type="dxa"/>
            <w:vAlign w:val="bottom"/>
          </w:tcPr>
          <w:p w14:paraId="76FC8EB8" w14:textId="77777777" w:rsidR="00021375" w:rsidRPr="00C94179" w:rsidRDefault="00021375" w:rsidP="00C94179">
            <w:pPr>
              <w:tabs>
                <w:tab w:val="decimal" w:pos="706"/>
              </w:tabs>
              <w:spacing w:line="280" w:lineRule="exact"/>
              <w:jc w:val="right"/>
              <w:rPr>
                <w:szCs w:val="22"/>
                <w:lang w:val="en-US" w:bidi="th-TH"/>
              </w:rPr>
            </w:pPr>
            <w:r w:rsidRPr="00C94179">
              <w:rPr>
                <w:szCs w:val="22"/>
                <w:cs/>
                <w:lang w:val="en-US" w:bidi="th-TH"/>
              </w:rPr>
              <w:t>7</w:t>
            </w:r>
            <w:r w:rsidRPr="00C94179">
              <w:rPr>
                <w:szCs w:val="22"/>
                <w:lang w:val="en-US" w:bidi="th-TH"/>
              </w:rPr>
              <w:t>80</w:t>
            </w:r>
            <w:r w:rsidRPr="00C94179">
              <w:rPr>
                <w:szCs w:val="22"/>
                <w:cs/>
                <w:lang w:val="en-US" w:bidi="th-TH"/>
              </w:rPr>
              <w:t>,</w:t>
            </w:r>
            <w:r w:rsidRPr="00C94179">
              <w:rPr>
                <w:szCs w:val="22"/>
                <w:lang w:val="en-US" w:bidi="th-TH"/>
              </w:rPr>
              <w:t>157</w:t>
            </w:r>
          </w:p>
        </w:tc>
        <w:tc>
          <w:tcPr>
            <w:tcW w:w="272" w:type="dxa"/>
            <w:vAlign w:val="bottom"/>
          </w:tcPr>
          <w:p w14:paraId="51FC217A" w14:textId="77777777" w:rsidR="00021375" w:rsidRPr="00C94179" w:rsidRDefault="00021375" w:rsidP="00C94179">
            <w:pPr>
              <w:tabs>
                <w:tab w:val="decimal" w:pos="706"/>
              </w:tabs>
              <w:spacing w:line="280" w:lineRule="exact"/>
              <w:jc w:val="right"/>
              <w:rPr>
                <w:szCs w:val="22"/>
                <w:lang w:val="en-US" w:bidi="th-TH"/>
              </w:rPr>
            </w:pPr>
          </w:p>
        </w:tc>
        <w:tc>
          <w:tcPr>
            <w:tcW w:w="1167" w:type="dxa"/>
            <w:shd w:val="clear" w:color="auto" w:fill="auto"/>
            <w:vAlign w:val="bottom"/>
          </w:tcPr>
          <w:p w14:paraId="509D303E" w14:textId="77777777" w:rsidR="00021375" w:rsidRPr="00C94179" w:rsidRDefault="00021375" w:rsidP="00C94179">
            <w:pPr>
              <w:tabs>
                <w:tab w:val="decimal" w:pos="706"/>
              </w:tabs>
              <w:spacing w:line="280" w:lineRule="exact"/>
              <w:jc w:val="right"/>
              <w:rPr>
                <w:szCs w:val="22"/>
                <w:cs/>
                <w:lang w:val="en-US" w:bidi="th-TH"/>
              </w:rPr>
            </w:pPr>
            <w:r w:rsidRPr="00C94179">
              <w:rPr>
                <w:szCs w:val="22"/>
                <w:cs/>
                <w:lang w:val="en-US" w:bidi="th-TH"/>
              </w:rPr>
              <w:t>7</w:t>
            </w:r>
            <w:r w:rsidRPr="00C94179">
              <w:rPr>
                <w:szCs w:val="22"/>
                <w:lang w:val="en-US" w:bidi="th-TH"/>
              </w:rPr>
              <w:t>80,15</w:t>
            </w:r>
            <w:r w:rsidRPr="00C94179">
              <w:rPr>
                <w:szCs w:val="22"/>
                <w:cs/>
                <w:lang w:val="en-US" w:bidi="th-TH"/>
              </w:rPr>
              <w:t>7</w:t>
            </w:r>
          </w:p>
        </w:tc>
        <w:tc>
          <w:tcPr>
            <w:tcW w:w="272" w:type="dxa"/>
            <w:shd w:val="clear" w:color="auto" w:fill="auto"/>
          </w:tcPr>
          <w:p w14:paraId="39509C15" w14:textId="77777777" w:rsidR="00021375" w:rsidRPr="00C94179" w:rsidRDefault="00021375" w:rsidP="00C94179">
            <w:pPr>
              <w:tabs>
                <w:tab w:val="decimal" w:pos="706"/>
              </w:tabs>
              <w:spacing w:line="280" w:lineRule="exact"/>
              <w:jc w:val="right"/>
              <w:rPr>
                <w:szCs w:val="22"/>
                <w:lang w:val="en-US" w:bidi="th-TH"/>
              </w:rPr>
            </w:pPr>
          </w:p>
        </w:tc>
        <w:tc>
          <w:tcPr>
            <w:tcW w:w="1079" w:type="dxa"/>
            <w:shd w:val="clear" w:color="auto" w:fill="auto"/>
            <w:vAlign w:val="bottom"/>
          </w:tcPr>
          <w:p w14:paraId="64809822" w14:textId="77777777" w:rsidR="00021375" w:rsidRPr="00C94179" w:rsidRDefault="00021375" w:rsidP="00C94179">
            <w:pPr>
              <w:spacing w:line="280" w:lineRule="exact"/>
              <w:ind w:right="-80" w:firstLine="15"/>
              <w:jc w:val="center"/>
              <w:rPr>
                <w:szCs w:val="22"/>
                <w:lang w:bidi="th-TH"/>
              </w:rPr>
            </w:pPr>
            <w:r w:rsidRPr="00C94179">
              <w:rPr>
                <w:szCs w:val="22"/>
                <w:cs/>
                <w:lang w:bidi="th-TH"/>
              </w:rPr>
              <w:t>-</w:t>
            </w:r>
          </w:p>
        </w:tc>
        <w:tc>
          <w:tcPr>
            <w:tcW w:w="236" w:type="dxa"/>
            <w:shd w:val="clear" w:color="auto" w:fill="auto"/>
          </w:tcPr>
          <w:p w14:paraId="34594DA2" w14:textId="77777777" w:rsidR="00021375" w:rsidRPr="00C94179" w:rsidRDefault="00021375" w:rsidP="00C94179">
            <w:pPr>
              <w:tabs>
                <w:tab w:val="decimal" w:pos="706"/>
              </w:tabs>
              <w:spacing w:line="280" w:lineRule="exact"/>
              <w:jc w:val="center"/>
              <w:rPr>
                <w:szCs w:val="22"/>
                <w:lang w:val="en-US" w:bidi="th-TH"/>
              </w:rPr>
            </w:pPr>
          </w:p>
        </w:tc>
        <w:tc>
          <w:tcPr>
            <w:tcW w:w="1114" w:type="dxa"/>
            <w:shd w:val="clear" w:color="auto" w:fill="auto"/>
            <w:vAlign w:val="bottom"/>
          </w:tcPr>
          <w:p w14:paraId="61040E4D" w14:textId="77777777" w:rsidR="00021375" w:rsidRPr="00C94179" w:rsidRDefault="00021375" w:rsidP="00C94179">
            <w:pPr>
              <w:tabs>
                <w:tab w:val="decimal" w:pos="706"/>
              </w:tabs>
              <w:spacing w:line="280" w:lineRule="exact"/>
              <w:jc w:val="right"/>
              <w:rPr>
                <w:szCs w:val="22"/>
                <w:lang w:val="en-US" w:bidi="th-TH"/>
              </w:rPr>
            </w:pPr>
            <w:r w:rsidRPr="00C94179">
              <w:rPr>
                <w:szCs w:val="22"/>
                <w:cs/>
                <w:lang w:val="en-US" w:bidi="th-TH"/>
              </w:rPr>
              <w:t>7</w:t>
            </w:r>
            <w:r w:rsidRPr="00C94179">
              <w:rPr>
                <w:szCs w:val="22"/>
                <w:lang w:val="en-US" w:bidi="th-TH"/>
              </w:rPr>
              <w:t>80,15</w:t>
            </w:r>
            <w:r w:rsidRPr="00C94179">
              <w:rPr>
                <w:szCs w:val="22"/>
                <w:cs/>
                <w:lang w:val="en-US" w:bidi="th-TH"/>
              </w:rPr>
              <w:t>7</w:t>
            </w:r>
          </w:p>
        </w:tc>
      </w:tr>
      <w:tr w:rsidR="00021375" w:rsidRPr="00C94179" w14:paraId="585FAB6C" w14:textId="77777777" w:rsidTr="00B44020">
        <w:tc>
          <w:tcPr>
            <w:tcW w:w="4140" w:type="dxa"/>
            <w:hideMark/>
          </w:tcPr>
          <w:p w14:paraId="2F448678" w14:textId="5C38E748" w:rsidR="00021375" w:rsidRPr="00C94179" w:rsidRDefault="000E3227" w:rsidP="00C94179">
            <w:pPr>
              <w:spacing w:line="280" w:lineRule="exact"/>
              <w:ind w:left="73" w:right="-24" w:hanging="73"/>
              <w:rPr>
                <w:szCs w:val="22"/>
                <w:lang w:val="en-US" w:bidi="th-TH"/>
              </w:rPr>
            </w:pPr>
            <w:r w:rsidRPr="00C94179">
              <w:rPr>
                <w:szCs w:val="22"/>
                <w:lang w:val="en-US" w:bidi="th-TH"/>
              </w:rPr>
              <w:t>Trade payables</w:t>
            </w:r>
          </w:p>
        </w:tc>
        <w:tc>
          <w:tcPr>
            <w:tcW w:w="1170" w:type="dxa"/>
          </w:tcPr>
          <w:p w14:paraId="72E7654F" w14:textId="77777777" w:rsidR="00021375" w:rsidRPr="00C94179" w:rsidRDefault="00021375" w:rsidP="00C94179">
            <w:pPr>
              <w:tabs>
                <w:tab w:val="decimal" w:pos="706"/>
              </w:tabs>
              <w:spacing w:line="280" w:lineRule="exact"/>
              <w:jc w:val="right"/>
              <w:rPr>
                <w:szCs w:val="22"/>
                <w:lang w:val="en-US" w:bidi="th-TH"/>
              </w:rPr>
            </w:pPr>
            <w:r w:rsidRPr="00C94179">
              <w:rPr>
                <w:szCs w:val="22"/>
                <w:cs/>
                <w:lang w:val="en-US" w:bidi="th-TH"/>
              </w:rPr>
              <w:t>257,303</w:t>
            </w:r>
          </w:p>
        </w:tc>
        <w:tc>
          <w:tcPr>
            <w:tcW w:w="272" w:type="dxa"/>
          </w:tcPr>
          <w:p w14:paraId="32267EFC" w14:textId="77777777" w:rsidR="00021375" w:rsidRPr="00C94179" w:rsidRDefault="00021375" w:rsidP="00C94179">
            <w:pPr>
              <w:tabs>
                <w:tab w:val="decimal" w:pos="706"/>
              </w:tabs>
              <w:spacing w:line="280" w:lineRule="exact"/>
              <w:jc w:val="right"/>
              <w:rPr>
                <w:szCs w:val="22"/>
                <w:lang w:val="en-US" w:bidi="th-TH"/>
              </w:rPr>
            </w:pPr>
          </w:p>
        </w:tc>
        <w:tc>
          <w:tcPr>
            <w:tcW w:w="1167" w:type="dxa"/>
          </w:tcPr>
          <w:p w14:paraId="09E269FC" w14:textId="77777777" w:rsidR="00021375" w:rsidRPr="00C94179" w:rsidRDefault="00021375" w:rsidP="00C94179">
            <w:pPr>
              <w:tabs>
                <w:tab w:val="decimal" w:pos="706"/>
              </w:tabs>
              <w:spacing w:line="280" w:lineRule="exact"/>
              <w:jc w:val="right"/>
              <w:rPr>
                <w:szCs w:val="22"/>
                <w:lang w:val="en-US" w:bidi="th-TH"/>
              </w:rPr>
            </w:pPr>
            <w:r w:rsidRPr="00C94179">
              <w:rPr>
                <w:szCs w:val="22"/>
                <w:cs/>
                <w:lang w:val="en-US" w:bidi="th-TH"/>
              </w:rPr>
              <w:t>257</w:t>
            </w:r>
            <w:r w:rsidRPr="00C94179">
              <w:rPr>
                <w:szCs w:val="22"/>
                <w:lang w:val="en-US" w:bidi="th-TH"/>
              </w:rPr>
              <w:t>,</w:t>
            </w:r>
            <w:r w:rsidRPr="00C94179">
              <w:rPr>
                <w:szCs w:val="22"/>
                <w:cs/>
                <w:lang w:val="en-US" w:bidi="th-TH"/>
              </w:rPr>
              <w:t>303</w:t>
            </w:r>
          </w:p>
        </w:tc>
        <w:tc>
          <w:tcPr>
            <w:tcW w:w="272" w:type="dxa"/>
          </w:tcPr>
          <w:p w14:paraId="4E089341" w14:textId="77777777" w:rsidR="00021375" w:rsidRPr="00C94179" w:rsidRDefault="00021375" w:rsidP="00C94179">
            <w:pPr>
              <w:tabs>
                <w:tab w:val="decimal" w:pos="706"/>
              </w:tabs>
              <w:spacing w:line="280" w:lineRule="exact"/>
              <w:jc w:val="right"/>
              <w:rPr>
                <w:szCs w:val="22"/>
                <w:lang w:val="en-US" w:bidi="th-TH"/>
              </w:rPr>
            </w:pPr>
          </w:p>
        </w:tc>
        <w:tc>
          <w:tcPr>
            <w:tcW w:w="1079" w:type="dxa"/>
          </w:tcPr>
          <w:p w14:paraId="3A0612FC" w14:textId="77777777" w:rsidR="00021375" w:rsidRPr="00C94179" w:rsidRDefault="00021375" w:rsidP="00C94179">
            <w:pPr>
              <w:spacing w:line="280" w:lineRule="exact"/>
              <w:ind w:right="-80" w:firstLine="15"/>
              <w:jc w:val="center"/>
              <w:rPr>
                <w:szCs w:val="22"/>
                <w:lang w:bidi="th-TH"/>
              </w:rPr>
            </w:pPr>
            <w:r w:rsidRPr="00C94179">
              <w:rPr>
                <w:szCs w:val="22"/>
                <w:cs/>
                <w:lang w:bidi="th-TH"/>
              </w:rPr>
              <w:t>-</w:t>
            </w:r>
          </w:p>
        </w:tc>
        <w:tc>
          <w:tcPr>
            <w:tcW w:w="236" w:type="dxa"/>
          </w:tcPr>
          <w:p w14:paraId="16131661" w14:textId="77777777" w:rsidR="00021375" w:rsidRPr="00C94179" w:rsidRDefault="00021375" w:rsidP="00C94179">
            <w:pPr>
              <w:spacing w:line="280" w:lineRule="exact"/>
              <w:ind w:right="-80" w:firstLine="15"/>
              <w:jc w:val="center"/>
              <w:rPr>
                <w:szCs w:val="22"/>
              </w:rPr>
            </w:pPr>
          </w:p>
        </w:tc>
        <w:tc>
          <w:tcPr>
            <w:tcW w:w="1114" w:type="dxa"/>
          </w:tcPr>
          <w:p w14:paraId="754E4FFE" w14:textId="77777777" w:rsidR="00021375" w:rsidRPr="00C94179" w:rsidRDefault="00021375" w:rsidP="00C94179">
            <w:pPr>
              <w:tabs>
                <w:tab w:val="decimal" w:pos="706"/>
              </w:tabs>
              <w:spacing w:line="280" w:lineRule="exact"/>
              <w:jc w:val="right"/>
              <w:rPr>
                <w:szCs w:val="22"/>
                <w:lang w:val="en-US" w:bidi="th-TH"/>
              </w:rPr>
            </w:pPr>
            <w:r w:rsidRPr="00C94179">
              <w:rPr>
                <w:szCs w:val="22"/>
                <w:cs/>
                <w:lang w:val="en-US" w:bidi="th-TH"/>
              </w:rPr>
              <w:t>257</w:t>
            </w:r>
            <w:r w:rsidRPr="00C94179">
              <w:rPr>
                <w:szCs w:val="22"/>
                <w:lang w:val="en-US" w:bidi="th-TH"/>
              </w:rPr>
              <w:t>,</w:t>
            </w:r>
            <w:r w:rsidRPr="00C94179">
              <w:rPr>
                <w:szCs w:val="22"/>
                <w:cs/>
                <w:lang w:val="en-US" w:bidi="th-TH"/>
              </w:rPr>
              <w:t>303</w:t>
            </w:r>
          </w:p>
        </w:tc>
      </w:tr>
      <w:tr w:rsidR="00021375" w:rsidRPr="00C94179" w14:paraId="16CD9E3D" w14:textId="77777777" w:rsidTr="00B44020">
        <w:tc>
          <w:tcPr>
            <w:tcW w:w="4140" w:type="dxa"/>
            <w:hideMark/>
          </w:tcPr>
          <w:p w14:paraId="69403AA7" w14:textId="58CAEF40" w:rsidR="00021375" w:rsidRPr="00C94179" w:rsidRDefault="000E3227" w:rsidP="00C94179">
            <w:pPr>
              <w:tabs>
                <w:tab w:val="clear" w:pos="3515"/>
                <w:tab w:val="clear" w:pos="3742"/>
              </w:tabs>
              <w:spacing w:line="280" w:lineRule="exact"/>
              <w:ind w:left="260" w:right="-200" w:hanging="260"/>
              <w:rPr>
                <w:szCs w:val="22"/>
                <w:cs/>
                <w:lang w:val="en-US" w:bidi="th-TH"/>
              </w:rPr>
            </w:pPr>
            <w:r w:rsidRPr="00C94179">
              <w:rPr>
                <w:szCs w:val="22"/>
                <w:lang w:val="en-US" w:bidi="th-TH"/>
              </w:rPr>
              <w:t>Long-term loans from financial institutions</w:t>
            </w:r>
          </w:p>
        </w:tc>
        <w:tc>
          <w:tcPr>
            <w:tcW w:w="1170" w:type="dxa"/>
            <w:vAlign w:val="bottom"/>
          </w:tcPr>
          <w:p w14:paraId="60171280" w14:textId="77777777" w:rsidR="00021375" w:rsidRPr="00C94179" w:rsidRDefault="00021375" w:rsidP="00C94179">
            <w:pPr>
              <w:tabs>
                <w:tab w:val="decimal" w:pos="706"/>
              </w:tabs>
              <w:spacing w:line="280" w:lineRule="exact"/>
              <w:jc w:val="right"/>
              <w:rPr>
                <w:szCs w:val="22"/>
                <w:lang w:val="en-US" w:bidi="th-TH"/>
              </w:rPr>
            </w:pPr>
            <w:r w:rsidRPr="00C94179">
              <w:rPr>
                <w:szCs w:val="22"/>
                <w:lang w:val="en-US" w:bidi="th-TH"/>
              </w:rPr>
              <w:t>298,044</w:t>
            </w:r>
          </w:p>
        </w:tc>
        <w:tc>
          <w:tcPr>
            <w:tcW w:w="272" w:type="dxa"/>
          </w:tcPr>
          <w:p w14:paraId="702D9FAC" w14:textId="77777777" w:rsidR="00021375" w:rsidRPr="00C94179" w:rsidRDefault="00021375" w:rsidP="00C94179">
            <w:pPr>
              <w:tabs>
                <w:tab w:val="decimal" w:pos="706"/>
              </w:tabs>
              <w:spacing w:line="280" w:lineRule="exact"/>
              <w:jc w:val="right"/>
              <w:rPr>
                <w:szCs w:val="22"/>
                <w:lang w:val="en-US" w:bidi="th-TH"/>
              </w:rPr>
            </w:pPr>
          </w:p>
        </w:tc>
        <w:tc>
          <w:tcPr>
            <w:tcW w:w="1167" w:type="dxa"/>
            <w:shd w:val="clear" w:color="auto" w:fill="auto"/>
            <w:vAlign w:val="bottom"/>
          </w:tcPr>
          <w:p w14:paraId="21538E42" w14:textId="77777777" w:rsidR="00021375" w:rsidRPr="00C94179" w:rsidRDefault="00021375" w:rsidP="00C94179">
            <w:pPr>
              <w:tabs>
                <w:tab w:val="decimal" w:pos="706"/>
              </w:tabs>
              <w:spacing w:line="280" w:lineRule="exact"/>
              <w:jc w:val="right"/>
              <w:rPr>
                <w:szCs w:val="22"/>
                <w:lang w:val="en-US" w:bidi="th-TH"/>
              </w:rPr>
            </w:pPr>
            <w:r w:rsidRPr="00C94179">
              <w:rPr>
                <w:szCs w:val="22"/>
                <w:lang w:val="en-US" w:bidi="th-TH"/>
              </w:rPr>
              <w:t>126,945</w:t>
            </w:r>
          </w:p>
        </w:tc>
        <w:tc>
          <w:tcPr>
            <w:tcW w:w="272" w:type="dxa"/>
            <w:shd w:val="clear" w:color="auto" w:fill="auto"/>
            <w:vAlign w:val="bottom"/>
          </w:tcPr>
          <w:p w14:paraId="1D854EB9" w14:textId="77777777" w:rsidR="00021375" w:rsidRPr="00C94179" w:rsidRDefault="00021375" w:rsidP="00C94179">
            <w:pPr>
              <w:tabs>
                <w:tab w:val="decimal" w:pos="706"/>
              </w:tabs>
              <w:spacing w:line="280" w:lineRule="exact"/>
              <w:jc w:val="right"/>
              <w:rPr>
                <w:szCs w:val="22"/>
                <w:lang w:val="en-US" w:bidi="th-TH"/>
              </w:rPr>
            </w:pPr>
          </w:p>
        </w:tc>
        <w:tc>
          <w:tcPr>
            <w:tcW w:w="1079" w:type="dxa"/>
            <w:shd w:val="clear" w:color="auto" w:fill="auto"/>
            <w:vAlign w:val="bottom"/>
          </w:tcPr>
          <w:p w14:paraId="1E29D365" w14:textId="77777777" w:rsidR="00021375" w:rsidRPr="00C94179" w:rsidRDefault="00021375" w:rsidP="00C94179">
            <w:pPr>
              <w:tabs>
                <w:tab w:val="decimal" w:pos="706"/>
              </w:tabs>
              <w:spacing w:line="280" w:lineRule="exact"/>
              <w:jc w:val="right"/>
              <w:rPr>
                <w:szCs w:val="22"/>
                <w:lang w:val="en-US" w:bidi="th-TH"/>
              </w:rPr>
            </w:pPr>
            <w:r w:rsidRPr="00C94179">
              <w:rPr>
                <w:szCs w:val="22"/>
                <w:lang w:val="en-US" w:bidi="th-TH"/>
              </w:rPr>
              <w:t>184,709</w:t>
            </w:r>
          </w:p>
        </w:tc>
        <w:tc>
          <w:tcPr>
            <w:tcW w:w="236" w:type="dxa"/>
            <w:shd w:val="clear" w:color="auto" w:fill="auto"/>
            <w:vAlign w:val="bottom"/>
          </w:tcPr>
          <w:p w14:paraId="459F8868" w14:textId="77777777" w:rsidR="00021375" w:rsidRPr="00C94179" w:rsidRDefault="00021375" w:rsidP="00C94179">
            <w:pPr>
              <w:tabs>
                <w:tab w:val="decimal" w:pos="706"/>
              </w:tabs>
              <w:spacing w:line="280" w:lineRule="exact"/>
              <w:jc w:val="right"/>
              <w:rPr>
                <w:szCs w:val="22"/>
                <w:lang w:val="en-US" w:bidi="th-TH"/>
              </w:rPr>
            </w:pPr>
          </w:p>
        </w:tc>
        <w:tc>
          <w:tcPr>
            <w:tcW w:w="1114" w:type="dxa"/>
            <w:shd w:val="clear" w:color="auto" w:fill="auto"/>
            <w:vAlign w:val="bottom"/>
          </w:tcPr>
          <w:p w14:paraId="1440D8E6" w14:textId="77777777" w:rsidR="00021375" w:rsidRPr="00C94179" w:rsidRDefault="00021375" w:rsidP="00C94179">
            <w:pPr>
              <w:tabs>
                <w:tab w:val="decimal" w:pos="706"/>
              </w:tabs>
              <w:spacing w:line="280" w:lineRule="exact"/>
              <w:jc w:val="right"/>
              <w:rPr>
                <w:szCs w:val="22"/>
                <w:lang w:val="en-US" w:bidi="th-TH"/>
              </w:rPr>
            </w:pPr>
            <w:r w:rsidRPr="00C94179">
              <w:rPr>
                <w:szCs w:val="22"/>
                <w:lang w:val="en-US" w:bidi="th-TH"/>
              </w:rPr>
              <w:t>311,654</w:t>
            </w:r>
          </w:p>
        </w:tc>
      </w:tr>
      <w:tr w:rsidR="00021375" w:rsidRPr="00C94179" w14:paraId="08513191" w14:textId="77777777" w:rsidTr="00B44020">
        <w:trPr>
          <w:trHeight w:val="119"/>
        </w:trPr>
        <w:tc>
          <w:tcPr>
            <w:tcW w:w="4140" w:type="dxa"/>
            <w:hideMark/>
          </w:tcPr>
          <w:p w14:paraId="693C43DA" w14:textId="1B252CE4" w:rsidR="00021375" w:rsidRPr="00C94179" w:rsidRDefault="000E3227" w:rsidP="00C94179">
            <w:pPr>
              <w:spacing w:line="280" w:lineRule="exact"/>
              <w:ind w:left="73" w:right="-24" w:hanging="73"/>
              <w:rPr>
                <w:szCs w:val="22"/>
                <w:lang w:val="en-US" w:bidi="th-TH"/>
              </w:rPr>
            </w:pPr>
            <w:r w:rsidRPr="00C94179">
              <w:rPr>
                <w:szCs w:val="22"/>
                <w:lang w:val="en-US" w:bidi="th-TH"/>
              </w:rPr>
              <w:t>Lease liabilities</w:t>
            </w:r>
          </w:p>
        </w:tc>
        <w:tc>
          <w:tcPr>
            <w:tcW w:w="1170" w:type="dxa"/>
            <w:vAlign w:val="bottom"/>
          </w:tcPr>
          <w:p w14:paraId="4803FD27" w14:textId="77777777" w:rsidR="00021375" w:rsidRPr="00C94179" w:rsidRDefault="00021375" w:rsidP="00C94179">
            <w:pPr>
              <w:tabs>
                <w:tab w:val="decimal" w:pos="706"/>
              </w:tabs>
              <w:spacing w:line="280" w:lineRule="exact"/>
              <w:jc w:val="right"/>
              <w:rPr>
                <w:szCs w:val="22"/>
                <w:lang w:val="en-US" w:bidi="th-TH"/>
              </w:rPr>
            </w:pPr>
            <w:r w:rsidRPr="00C94179">
              <w:rPr>
                <w:szCs w:val="22"/>
                <w:lang w:val="en-US" w:bidi="th-TH"/>
              </w:rPr>
              <w:t>40,296</w:t>
            </w:r>
          </w:p>
        </w:tc>
        <w:tc>
          <w:tcPr>
            <w:tcW w:w="272" w:type="dxa"/>
            <w:vAlign w:val="bottom"/>
          </w:tcPr>
          <w:p w14:paraId="5C139DC7" w14:textId="77777777" w:rsidR="00021375" w:rsidRPr="00C94179" w:rsidRDefault="00021375" w:rsidP="00C94179">
            <w:pPr>
              <w:tabs>
                <w:tab w:val="decimal" w:pos="706"/>
              </w:tabs>
              <w:spacing w:line="280" w:lineRule="exact"/>
              <w:jc w:val="right"/>
              <w:rPr>
                <w:szCs w:val="22"/>
                <w:lang w:val="en-US" w:bidi="th-TH"/>
              </w:rPr>
            </w:pPr>
          </w:p>
        </w:tc>
        <w:tc>
          <w:tcPr>
            <w:tcW w:w="1167" w:type="dxa"/>
            <w:shd w:val="clear" w:color="auto" w:fill="auto"/>
            <w:vAlign w:val="bottom"/>
          </w:tcPr>
          <w:p w14:paraId="7798C89C" w14:textId="77777777" w:rsidR="00021375" w:rsidRPr="00C94179" w:rsidRDefault="00021375" w:rsidP="00C94179">
            <w:pPr>
              <w:tabs>
                <w:tab w:val="decimal" w:pos="706"/>
              </w:tabs>
              <w:spacing w:line="280" w:lineRule="exact"/>
              <w:jc w:val="right"/>
              <w:rPr>
                <w:szCs w:val="22"/>
                <w:lang w:val="en-US" w:bidi="th-TH"/>
              </w:rPr>
            </w:pPr>
            <w:r w:rsidRPr="00C94179">
              <w:rPr>
                <w:szCs w:val="22"/>
                <w:lang w:val="en-US" w:bidi="th-TH"/>
              </w:rPr>
              <w:t>21,291</w:t>
            </w:r>
          </w:p>
        </w:tc>
        <w:tc>
          <w:tcPr>
            <w:tcW w:w="272" w:type="dxa"/>
            <w:shd w:val="clear" w:color="auto" w:fill="auto"/>
            <w:vAlign w:val="bottom"/>
          </w:tcPr>
          <w:p w14:paraId="3B550966" w14:textId="77777777" w:rsidR="00021375" w:rsidRPr="00C94179" w:rsidRDefault="00021375" w:rsidP="00C94179">
            <w:pPr>
              <w:tabs>
                <w:tab w:val="decimal" w:pos="706"/>
              </w:tabs>
              <w:spacing w:line="280" w:lineRule="exact"/>
              <w:jc w:val="right"/>
              <w:rPr>
                <w:szCs w:val="22"/>
                <w:lang w:val="en-US" w:bidi="th-TH"/>
              </w:rPr>
            </w:pPr>
          </w:p>
        </w:tc>
        <w:tc>
          <w:tcPr>
            <w:tcW w:w="1079" w:type="dxa"/>
            <w:shd w:val="clear" w:color="auto" w:fill="auto"/>
            <w:vAlign w:val="bottom"/>
          </w:tcPr>
          <w:p w14:paraId="48566A4B" w14:textId="77777777" w:rsidR="00021375" w:rsidRPr="00C94179" w:rsidRDefault="00021375" w:rsidP="00C94179">
            <w:pPr>
              <w:tabs>
                <w:tab w:val="decimal" w:pos="706"/>
              </w:tabs>
              <w:spacing w:line="280" w:lineRule="exact"/>
              <w:jc w:val="right"/>
              <w:rPr>
                <w:szCs w:val="22"/>
                <w:lang w:val="en-US" w:bidi="th-TH"/>
              </w:rPr>
            </w:pPr>
            <w:r w:rsidRPr="00C94179">
              <w:rPr>
                <w:szCs w:val="22"/>
                <w:lang w:val="en-US" w:bidi="th-TH"/>
              </w:rPr>
              <w:t>20,699</w:t>
            </w:r>
          </w:p>
        </w:tc>
        <w:tc>
          <w:tcPr>
            <w:tcW w:w="236" w:type="dxa"/>
            <w:shd w:val="clear" w:color="auto" w:fill="auto"/>
            <w:vAlign w:val="bottom"/>
          </w:tcPr>
          <w:p w14:paraId="363889BA" w14:textId="77777777" w:rsidR="00021375" w:rsidRPr="00C94179" w:rsidRDefault="00021375" w:rsidP="00C94179">
            <w:pPr>
              <w:tabs>
                <w:tab w:val="decimal" w:pos="706"/>
              </w:tabs>
              <w:spacing w:line="280" w:lineRule="exact"/>
              <w:jc w:val="center"/>
              <w:rPr>
                <w:szCs w:val="22"/>
                <w:lang w:val="en-US" w:bidi="th-TH"/>
              </w:rPr>
            </w:pPr>
          </w:p>
        </w:tc>
        <w:tc>
          <w:tcPr>
            <w:tcW w:w="1114" w:type="dxa"/>
            <w:shd w:val="clear" w:color="auto" w:fill="auto"/>
            <w:vAlign w:val="bottom"/>
          </w:tcPr>
          <w:p w14:paraId="32086D2D" w14:textId="77777777" w:rsidR="00021375" w:rsidRPr="00C94179" w:rsidRDefault="00021375" w:rsidP="00C94179">
            <w:pPr>
              <w:tabs>
                <w:tab w:val="decimal" w:pos="706"/>
              </w:tabs>
              <w:spacing w:line="280" w:lineRule="exact"/>
              <w:jc w:val="right"/>
              <w:rPr>
                <w:szCs w:val="22"/>
                <w:lang w:val="en-US" w:bidi="th-TH"/>
              </w:rPr>
            </w:pPr>
            <w:r w:rsidRPr="00C94179">
              <w:rPr>
                <w:szCs w:val="22"/>
                <w:lang w:val="en-US" w:bidi="th-TH"/>
              </w:rPr>
              <w:t>41,990</w:t>
            </w:r>
          </w:p>
        </w:tc>
      </w:tr>
      <w:tr w:rsidR="00021375" w:rsidRPr="00C94179" w14:paraId="5A9F27B1" w14:textId="77777777" w:rsidTr="00B44020">
        <w:tc>
          <w:tcPr>
            <w:tcW w:w="4140" w:type="dxa"/>
          </w:tcPr>
          <w:p w14:paraId="2DE72F77" w14:textId="77777777" w:rsidR="00021375" w:rsidRPr="00C94179" w:rsidRDefault="00021375" w:rsidP="00C94179">
            <w:pPr>
              <w:spacing w:line="280" w:lineRule="exact"/>
              <w:ind w:left="73" w:right="-24" w:hanging="73"/>
              <w:jc w:val="thaiDistribute"/>
              <w:rPr>
                <w:szCs w:val="22"/>
                <w:lang w:val="en-US" w:bidi="th-TH"/>
              </w:rPr>
            </w:pPr>
          </w:p>
        </w:tc>
        <w:tc>
          <w:tcPr>
            <w:tcW w:w="1170" w:type="dxa"/>
            <w:tcBorders>
              <w:top w:val="single" w:sz="4" w:space="0" w:color="auto"/>
              <w:left w:val="nil"/>
              <w:bottom w:val="double" w:sz="4" w:space="0" w:color="auto"/>
              <w:right w:val="nil"/>
            </w:tcBorders>
          </w:tcPr>
          <w:p w14:paraId="1914AD04" w14:textId="77777777" w:rsidR="00021375" w:rsidRPr="00C94179" w:rsidRDefault="00021375" w:rsidP="00C94179">
            <w:pPr>
              <w:tabs>
                <w:tab w:val="decimal" w:pos="706"/>
              </w:tabs>
              <w:spacing w:line="280" w:lineRule="exact"/>
              <w:jc w:val="right"/>
              <w:rPr>
                <w:b/>
                <w:bCs/>
                <w:szCs w:val="22"/>
                <w:cs/>
                <w:lang w:val="en-US" w:bidi="th-TH"/>
              </w:rPr>
            </w:pPr>
            <w:r w:rsidRPr="00C94179">
              <w:rPr>
                <w:b/>
                <w:bCs/>
                <w:szCs w:val="22"/>
                <w:lang w:val="en-US" w:bidi="th-TH"/>
              </w:rPr>
              <w:t>1,375,800</w:t>
            </w:r>
          </w:p>
        </w:tc>
        <w:tc>
          <w:tcPr>
            <w:tcW w:w="272" w:type="dxa"/>
          </w:tcPr>
          <w:p w14:paraId="493E428D" w14:textId="77777777" w:rsidR="00021375" w:rsidRPr="00C94179" w:rsidRDefault="00021375" w:rsidP="00C94179">
            <w:pPr>
              <w:tabs>
                <w:tab w:val="decimal" w:pos="706"/>
              </w:tabs>
              <w:spacing w:line="280" w:lineRule="exact"/>
              <w:jc w:val="right"/>
              <w:rPr>
                <w:b/>
                <w:bCs/>
                <w:szCs w:val="22"/>
                <w:lang w:val="en-US" w:bidi="th-TH"/>
              </w:rPr>
            </w:pPr>
          </w:p>
        </w:tc>
        <w:tc>
          <w:tcPr>
            <w:tcW w:w="1167" w:type="dxa"/>
            <w:tcBorders>
              <w:top w:val="single" w:sz="4" w:space="0" w:color="auto"/>
              <w:left w:val="nil"/>
              <w:bottom w:val="double" w:sz="4" w:space="0" w:color="auto"/>
              <w:right w:val="nil"/>
            </w:tcBorders>
          </w:tcPr>
          <w:p w14:paraId="748BFBBA" w14:textId="77777777" w:rsidR="00021375" w:rsidRPr="00C94179" w:rsidRDefault="00021375" w:rsidP="00C94179">
            <w:pPr>
              <w:tabs>
                <w:tab w:val="decimal" w:pos="706"/>
              </w:tabs>
              <w:spacing w:line="280" w:lineRule="exact"/>
              <w:jc w:val="right"/>
              <w:rPr>
                <w:b/>
                <w:bCs/>
                <w:szCs w:val="22"/>
                <w:lang w:val="en-US" w:bidi="th-TH"/>
              </w:rPr>
            </w:pPr>
            <w:r w:rsidRPr="00C94179">
              <w:rPr>
                <w:b/>
                <w:bCs/>
                <w:szCs w:val="22"/>
                <w:lang w:val="en-US" w:bidi="th-TH"/>
              </w:rPr>
              <w:t>1,185,696</w:t>
            </w:r>
          </w:p>
        </w:tc>
        <w:tc>
          <w:tcPr>
            <w:tcW w:w="272" w:type="dxa"/>
          </w:tcPr>
          <w:p w14:paraId="39450CFA" w14:textId="77777777" w:rsidR="00021375" w:rsidRPr="00C94179" w:rsidRDefault="00021375" w:rsidP="00C94179">
            <w:pPr>
              <w:tabs>
                <w:tab w:val="decimal" w:pos="706"/>
              </w:tabs>
              <w:spacing w:line="280" w:lineRule="exact"/>
              <w:jc w:val="right"/>
              <w:rPr>
                <w:b/>
                <w:bCs/>
                <w:szCs w:val="22"/>
                <w:lang w:val="en-US" w:bidi="th-TH"/>
              </w:rPr>
            </w:pPr>
          </w:p>
        </w:tc>
        <w:tc>
          <w:tcPr>
            <w:tcW w:w="1079" w:type="dxa"/>
            <w:tcBorders>
              <w:top w:val="single" w:sz="4" w:space="0" w:color="auto"/>
              <w:left w:val="nil"/>
              <w:bottom w:val="double" w:sz="4" w:space="0" w:color="auto"/>
              <w:right w:val="nil"/>
            </w:tcBorders>
          </w:tcPr>
          <w:p w14:paraId="290F96C8" w14:textId="77777777" w:rsidR="00021375" w:rsidRPr="00C94179" w:rsidRDefault="00021375" w:rsidP="00C94179">
            <w:pPr>
              <w:tabs>
                <w:tab w:val="decimal" w:pos="706"/>
              </w:tabs>
              <w:spacing w:line="280" w:lineRule="exact"/>
              <w:jc w:val="right"/>
              <w:rPr>
                <w:b/>
                <w:bCs/>
                <w:szCs w:val="22"/>
                <w:lang w:val="en-US" w:bidi="th-TH"/>
              </w:rPr>
            </w:pPr>
            <w:r w:rsidRPr="00C94179">
              <w:rPr>
                <w:b/>
                <w:bCs/>
                <w:szCs w:val="22"/>
                <w:lang w:val="en-US" w:bidi="th-TH"/>
              </w:rPr>
              <w:t>205,408</w:t>
            </w:r>
          </w:p>
        </w:tc>
        <w:tc>
          <w:tcPr>
            <w:tcW w:w="236" w:type="dxa"/>
          </w:tcPr>
          <w:p w14:paraId="561846D4" w14:textId="77777777" w:rsidR="00021375" w:rsidRPr="00C94179" w:rsidRDefault="00021375" w:rsidP="00C94179">
            <w:pPr>
              <w:tabs>
                <w:tab w:val="decimal" w:pos="706"/>
              </w:tabs>
              <w:spacing w:line="280" w:lineRule="exact"/>
              <w:jc w:val="center"/>
              <w:rPr>
                <w:b/>
                <w:bCs/>
                <w:szCs w:val="22"/>
                <w:lang w:val="en-US" w:bidi="th-TH"/>
              </w:rPr>
            </w:pPr>
          </w:p>
        </w:tc>
        <w:tc>
          <w:tcPr>
            <w:tcW w:w="1114" w:type="dxa"/>
            <w:tcBorders>
              <w:top w:val="single" w:sz="4" w:space="0" w:color="auto"/>
              <w:left w:val="nil"/>
              <w:bottom w:val="double" w:sz="4" w:space="0" w:color="auto"/>
              <w:right w:val="nil"/>
            </w:tcBorders>
          </w:tcPr>
          <w:p w14:paraId="7C621A7D" w14:textId="77777777" w:rsidR="00021375" w:rsidRPr="00C94179" w:rsidRDefault="00021375" w:rsidP="00C94179">
            <w:pPr>
              <w:tabs>
                <w:tab w:val="decimal" w:pos="706"/>
              </w:tabs>
              <w:spacing w:line="280" w:lineRule="exact"/>
              <w:jc w:val="right"/>
              <w:rPr>
                <w:b/>
                <w:bCs/>
                <w:szCs w:val="22"/>
                <w:lang w:val="en-US" w:bidi="th-TH"/>
              </w:rPr>
            </w:pPr>
            <w:r w:rsidRPr="00C94179">
              <w:rPr>
                <w:b/>
                <w:bCs/>
                <w:szCs w:val="22"/>
                <w:lang w:val="en-US" w:bidi="th-TH"/>
              </w:rPr>
              <w:t>1,391,104</w:t>
            </w:r>
          </w:p>
        </w:tc>
      </w:tr>
      <w:tr w:rsidR="00021375" w:rsidRPr="00C94179" w14:paraId="0097B8C8" w14:textId="77777777" w:rsidTr="00B44020">
        <w:tc>
          <w:tcPr>
            <w:tcW w:w="4140" w:type="dxa"/>
          </w:tcPr>
          <w:p w14:paraId="26C29BED" w14:textId="77777777" w:rsidR="00021375" w:rsidRPr="00C94179" w:rsidRDefault="00021375" w:rsidP="00C94179">
            <w:pPr>
              <w:spacing w:line="200" w:lineRule="exact"/>
              <w:ind w:left="260" w:right="-24" w:hanging="260"/>
              <w:rPr>
                <w:szCs w:val="22"/>
                <w:cs/>
                <w:lang w:val="en-US" w:bidi="th-TH"/>
              </w:rPr>
            </w:pPr>
          </w:p>
        </w:tc>
        <w:tc>
          <w:tcPr>
            <w:tcW w:w="1170" w:type="dxa"/>
          </w:tcPr>
          <w:p w14:paraId="12E498C9" w14:textId="77777777" w:rsidR="00021375" w:rsidRPr="00C94179" w:rsidRDefault="00021375" w:rsidP="00C94179">
            <w:pPr>
              <w:tabs>
                <w:tab w:val="decimal" w:pos="706"/>
              </w:tabs>
              <w:spacing w:line="200" w:lineRule="exact"/>
              <w:jc w:val="right"/>
              <w:rPr>
                <w:szCs w:val="22"/>
                <w:lang w:val="en-US" w:bidi="th-TH"/>
              </w:rPr>
            </w:pPr>
          </w:p>
        </w:tc>
        <w:tc>
          <w:tcPr>
            <w:tcW w:w="272" w:type="dxa"/>
          </w:tcPr>
          <w:p w14:paraId="66C607A5" w14:textId="77777777" w:rsidR="00021375" w:rsidRPr="00C94179" w:rsidRDefault="00021375" w:rsidP="00C94179">
            <w:pPr>
              <w:tabs>
                <w:tab w:val="decimal" w:pos="706"/>
              </w:tabs>
              <w:spacing w:line="200" w:lineRule="exact"/>
              <w:jc w:val="right"/>
              <w:rPr>
                <w:szCs w:val="22"/>
                <w:lang w:val="en-US" w:bidi="th-TH"/>
              </w:rPr>
            </w:pPr>
          </w:p>
        </w:tc>
        <w:tc>
          <w:tcPr>
            <w:tcW w:w="1167" w:type="dxa"/>
          </w:tcPr>
          <w:p w14:paraId="562040B9" w14:textId="77777777" w:rsidR="00021375" w:rsidRPr="00C94179" w:rsidRDefault="00021375" w:rsidP="00C94179">
            <w:pPr>
              <w:tabs>
                <w:tab w:val="decimal" w:pos="706"/>
              </w:tabs>
              <w:spacing w:line="200" w:lineRule="exact"/>
              <w:jc w:val="right"/>
              <w:rPr>
                <w:szCs w:val="22"/>
                <w:lang w:val="en-US" w:bidi="th-TH"/>
              </w:rPr>
            </w:pPr>
          </w:p>
        </w:tc>
        <w:tc>
          <w:tcPr>
            <w:tcW w:w="272" w:type="dxa"/>
          </w:tcPr>
          <w:p w14:paraId="2E5FD5BF" w14:textId="77777777" w:rsidR="00021375" w:rsidRPr="00C94179" w:rsidRDefault="00021375" w:rsidP="00C94179">
            <w:pPr>
              <w:tabs>
                <w:tab w:val="decimal" w:pos="706"/>
              </w:tabs>
              <w:spacing w:line="200" w:lineRule="exact"/>
              <w:jc w:val="right"/>
              <w:rPr>
                <w:szCs w:val="22"/>
                <w:lang w:val="en-US" w:bidi="th-TH"/>
              </w:rPr>
            </w:pPr>
          </w:p>
        </w:tc>
        <w:tc>
          <w:tcPr>
            <w:tcW w:w="1079" w:type="dxa"/>
          </w:tcPr>
          <w:p w14:paraId="2D97C060" w14:textId="77777777" w:rsidR="00021375" w:rsidRPr="00C94179" w:rsidRDefault="00021375" w:rsidP="00C94179">
            <w:pPr>
              <w:spacing w:line="200" w:lineRule="exact"/>
              <w:ind w:right="-80" w:firstLine="15"/>
              <w:jc w:val="center"/>
              <w:rPr>
                <w:szCs w:val="22"/>
              </w:rPr>
            </w:pPr>
          </w:p>
        </w:tc>
        <w:tc>
          <w:tcPr>
            <w:tcW w:w="236" w:type="dxa"/>
          </w:tcPr>
          <w:p w14:paraId="31BC015C" w14:textId="77777777" w:rsidR="00021375" w:rsidRPr="00C94179" w:rsidRDefault="00021375" w:rsidP="00C94179">
            <w:pPr>
              <w:tabs>
                <w:tab w:val="decimal" w:pos="706"/>
              </w:tabs>
              <w:spacing w:line="200" w:lineRule="exact"/>
              <w:jc w:val="center"/>
              <w:rPr>
                <w:szCs w:val="22"/>
                <w:lang w:val="en-US" w:bidi="th-TH"/>
              </w:rPr>
            </w:pPr>
          </w:p>
        </w:tc>
        <w:tc>
          <w:tcPr>
            <w:tcW w:w="1114" w:type="dxa"/>
          </w:tcPr>
          <w:p w14:paraId="148D0223" w14:textId="77777777" w:rsidR="00021375" w:rsidRPr="00C94179" w:rsidRDefault="00021375" w:rsidP="00C94179">
            <w:pPr>
              <w:tabs>
                <w:tab w:val="decimal" w:pos="706"/>
              </w:tabs>
              <w:spacing w:line="200" w:lineRule="exact"/>
              <w:jc w:val="right"/>
              <w:rPr>
                <w:szCs w:val="22"/>
                <w:lang w:val="en-US" w:bidi="th-TH"/>
              </w:rPr>
            </w:pPr>
          </w:p>
        </w:tc>
      </w:tr>
      <w:tr w:rsidR="00B94DA0" w:rsidRPr="00C94179" w14:paraId="1227FF13" w14:textId="77777777" w:rsidTr="00B44020">
        <w:tc>
          <w:tcPr>
            <w:tcW w:w="4140" w:type="dxa"/>
          </w:tcPr>
          <w:p w14:paraId="1C347E9F" w14:textId="77777777" w:rsidR="00B94DA0" w:rsidRPr="00C94179" w:rsidRDefault="00B94DA0" w:rsidP="00C94179">
            <w:pPr>
              <w:spacing w:line="280" w:lineRule="exact"/>
              <w:ind w:left="260" w:right="-24" w:hanging="260"/>
              <w:rPr>
                <w:b/>
                <w:bCs/>
                <w:i/>
                <w:iCs/>
                <w:szCs w:val="22"/>
                <w:lang w:val="en-US" w:bidi="th-TH"/>
              </w:rPr>
            </w:pPr>
          </w:p>
        </w:tc>
        <w:tc>
          <w:tcPr>
            <w:tcW w:w="1170" w:type="dxa"/>
          </w:tcPr>
          <w:p w14:paraId="24EA4C7D" w14:textId="77777777" w:rsidR="00B94DA0" w:rsidRPr="00C94179" w:rsidRDefault="00B94DA0" w:rsidP="00C94179">
            <w:pPr>
              <w:tabs>
                <w:tab w:val="decimal" w:pos="706"/>
              </w:tabs>
              <w:spacing w:line="280" w:lineRule="exact"/>
              <w:jc w:val="right"/>
              <w:rPr>
                <w:szCs w:val="22"/>
                <w:lang w:val="en-US" w:bidi="th-TH"/>
              </w:rPr>
            </w:pPr>
          </w:p>
        </w:tc>
        <w:tc>
          <w:tcPr>
            <w:tcW w:w="272" w:type="dxa"/>
          </w:tcPr>
          <w:p w14:paraId="4B853020" w14:textId="77777777" w:rsidR="00B94DA0" w:rsidRPr="00C94179" w:rsidRDefault="00B94DA0" w:rsidP="00C94179">
            <w:pPr>
              <w:tabs>
                <w:tab w:val="decimal" w:pos="706"/>
              </w:tabs>
              <w:spacing w:line="280" w:lineRule="exact"/>
              <w:jc w:val="right"/>
              <w:rPr>
                <w:szCs w:val="22"/>
                <w:lang w:val="en-US" w:bidi="th-TH"/>
              </w:rPr>
            </w:pPr>
          </w:p>
        </w:tc>
        <w:tc>
          <w:tcPr>
            <w:tcW w:w="1167" w:type="dxa"/>
          </w:tcPr>
          <w:p w14:paraId="4F9417DC" w14:textId="77777777" w:rsidR="00B94DA0" w:rsidRPr="00C94179" w:rsidRDefault="00B94DA0" w:rsidP="00C94179">
            <w:pPr>
              <w:tabs>
                <w:tab w:val="decimal" w:pos="706"/>
              </w:tabs>
              <w:spacing w:line="280" w:lineRule="exact"/>
              <w:jc w:val="right"/>
              <w:rPr>
                <w:szCs w:val="22"/>
                <w:lang w:val="en-US" w:bidi="th-TH"/>
              </w:rPr>
            </w:pPr>
          </w:p>
        </w:tc>
        <w:tc>
          <w:tcPr>
            <w:tcW w:w="272" w:type="dxa"/>
          </w:tcPr>
          <w:p w14:paraId="7F6443C3" w14:textId="77777777" w:rsidR="00B94DA0" w:rsidRPr="00C94179" w:rsidRDefault="00B94DA0" w:rsidP="00C94179">
            <w:pPr>
              <w:tabs>
                <w:tab w:val="decimal" w:pos="706"/>
              </w:tabs>
              <w:spacing w:line="280" w:lineRule="exact"/>
              <w:jc w:val="right"/>
              <w:rPr>
                <w:szCs w:val="22"/>
                <w:lang w:val="en-US" w:bidi="th-TH"/>
              </w:rPr>
            </w:pPr>
          </w:p>
        </w:tc>
        <w:tc>
          <w:tcPr>
            <w:tcW w:w="1079" w:type="dxa"/>
          </w:tcPr>
          <w:p w14:paraId="44887ECF" w14:textId="77777777" w:rsidR="00B94DA0" w:rsidRPr="00C94179" w:rsidRDefault="00B94DA0" w:rsidP="00C94179">
            <w:pPr>
              <w:spacing w:line="280" w:lineRule="exact"/>
              <w:ind w:right="-80" w:firstLine="15"/>
              <w:jc w:val="center"/>
              <w:rPr>
                <w:szCs w:val="22"/>
              </w:rPr>
            </w:pPr>
          </w:p>
        </w:tc>
        <w:tc>
          <w:tcPr>
            <w:tcW w:w="236" w:type="dxa"/>
          </w:tcPr>
          <w:p w14:paraId="4375A57D" w14:textId="77777777" w:rsidR="00B94DA0" w:rsidRPr="00C94179" w:rsidRDefault="00B94DA0" w:rsidP="00C94179">
            <w:pPr>
              <w:tabs>
                <w:tab w:val="decimal" w:pos="706"/>
              </w:tabs>
              <w:spacing w:line="280" w:lineRule="exact"/>
              <w:jc w:val="center"/>
              <w:rPr>
                <w:szCs w:val="22"/>
                <w:lang w:val="en-US" w:bidi="th-TH"/>
              </w:rPr>
            </w:pPr>
          </w:p>
        </w:tc>
        <w:tc>
          <w:tcPr>
            <w:tcW w:w="1114" w:type="dxa"/>
          </w:tcPr>
          <w:p w14:paraId="135A8188" w14:textId="77777777" w:rsidR="00B94DA0" w:rsidRPr="00C94179" w:rsidRDefault="00B94DA0" w:rsidP="00C94179">
            <w:pPr>
              <w:tabs>
                <w:tab w:val="decimal" w:pos="706"/>
              </w:tabs>
              <w:spacing w:line="280" w:lineRule="exact"/>
              <w:jc w:val="right"/>
              <w:rPr>
                <w:szCs w:val="22"/>
                <w:lang w:val="en-US" w:bidi="th-TH"/>
              </w:rPr>
            </w:pPr>
          </w:p>
        </w:tc>
      </w:tr>
      <w:tr w:rsidR="00021375" w:rsidRPr="00C94179" w14:paraId="11EA881B" w14:textId="77777777" w:rsidTr="00B44020">
        <w:tc>
          <w:tcPr>
            <w:tcW w:w="4140" w:type="dxa"/>
          </w:tcPr>
          <w:p w14:paraId="57988FBF" w14:textId="74F66A18" w:rsidR="00021375" w:rsidRPr="00C94179" w:rsidRDefault="006B38F3" w:rsidP="00C94179">
            <w:pPr>
              <w:spacing w:line="280" w:lineRule="exact"/>
              <w:ind w:left="260" w:right="-24" w:hanging="260"/>
              <w:rPr>
                <w:szCs w:val="22"/>
                <w:cs/>
                <w:lang w:val="en-US" w:bidi="th-TH"/>
              </w:rPr>
            </w:pPr>
            <w:r w:rsidRPr="00C94179">
              <w:rPr>
                <w:b/>
                <w:bCs/>
                <w:i/>
                <w:iCs/>
                <w:szCs w:val="22"/>
                <w:lang w:val="en-US" w:bidi="th-TH"/>
              </w:rPr>
              <w:t>2021</w:t>
            </w:r>
          </w:p>
        </w:tc>
        <w:tc>
          <w:tcPr>
            <w:tcW w:w="1170" w:type="dxa"/>
          </w:tcPr>
          <w:p w14:paraId="12CF69FB" w14:textId="77777777" w:rsidR="00021375" w:rsidRPr="00C94179" w:rsidRDefault="00021375" w:rsidP="00C94179">
            <w:pPr>
              <w:tabs>
                <w:tab w:val="decimal" w:pos="706"/>
              </w:tabs>
              <w:spacing w:line="280" w:lineRule="exact"/>
              <w:jc w:val="right"/>
              <w:rPr>
                <w:szCs w:val="22"/>
                <w:lang w:val="en-US" w:bidi="th-TH"/>
              </w:rPr>
            </w:pPr>
          </w:p>
        </w:tc>
        <w:tc>
          <w:tcPr>
            <w:tcW w:w="272" w:type="dxa"/>
          </w:tcPr>
          <w:p w14:paraId="3A218E16" w14:textId="77777777" w:rsidR="00021375" w:rsidRPr="00C94179" w:rsidRDefault="00021375" w:rsidP="00C94179">
            <w:pPr>
              <w:tabs>
                <w:tab w:val="decimal" w:pos="706"/>
              </w:tabs>
              <w:spacing w:line="280" w:lineRule="exact"/>
              <w:jc w:val="right"/>
              <w:rPr>
                <w:szCs w:val="22"/>
                <w:lang w:val="en-US" w:bidi="th-TH"/>
              </w:rPr>
            </w:pPr>
          </w:p>
        </w:tc>
        <w:tc>
          <w:tcPr>
            <w:tcW w:w="1167" w:type="dxa"/>
          </w:tcPr>
          <w:p w14:paraId="3454BBE8" w14:textId="77777777" w:rsidR="00021375" w:rsidRPr="00C94179" w:rsidRDefault="00021375" w:rsidP="00C94179">
            <w:pPr>
              <w:tabs>
                <w:tab w:val="decimal" w:pos="706"/>
              </w:tabs>
              <w:spacing w:line="280" w:lineRule="exact"/>
              <w:jc w:val="right"/>
              <w:rPr>
                <w:szCs w:val="22"/>
                <w:lang w:val="en-US" w:bidi="th-TH"/>
              </w:rPr>
            </w:pPr>
          </w:p>
        </w:tc>
        <w:tc>
          <w:tcPr>
            <w:tcW w:w="272" w:type="dxa"/>
          </w:tcPr>
          <w:p w14:paraId="31B98BEC" w14:textId="77777777" w:rsidR="00021375" w:rsidRPr="00C94179" w:rsidRDefault="00021375" w:rsidP="00C94179">
            <w:pPr>
              <w:tabs>
                <w:tab w:val="decimal" w:pos="706"/>
              </w:tabs>
              <w:spacing w:line="280" w:lineRule="exact"/>
              <w:jc w:val="right"/>
              <w:rPr>
                <w:szCs w:val="22"/>
                <w:lang w:val="en-US" w:bidi="th-TH"/>
              </w:rPr>
            </w:pPr>
          </w:p>
        </w:tc>
        <w:tc>
          <w:tcPr>
            <w:tcW w:w="1079" w:type="dxa"/>
          </w:tcPr>
          <w:p w14:paraId="3639B201" w14:textId="77777777" w:rsidR="00021375" w:rsidRPr="00C94179" w:rsidRDefault="00021375" w:rsidP="00C94179">
            <w:pPr>
              <w:spacing w:line="280" w:lineRule="exact"/>
              <w:ind w:right="-80" w:firstLine="15"/>
              <w:jc w:val="center"/>
              <w:rPr>
                <w:szCs w:val="22"/>
              </w:rPr>
            </w:pPr>
          </w:p>
        </w:tc>
        <w:tc>
          <w:tcPr>
            <w:tcW w:w="236" w:type="dxa"/>
          </w:tcPr>
          <w:p w14:paraId="5E6E9EF6" w14:textId="77777777" w:rsidR="00021375" w:rsidRPr="00C94179" w:rsidRDefault="00021375" w:rsidP="00C94179">
            <w:pPr>
              <w:tabs>
                <w:tab w:val="decimal" w:pos="706"/>
              </w:tabs>
              <w:spacing w:line="280" w:lineRule="exact"/>
              <w:jc w:val="center"/>
              <w:rPr>
                <w:szCs w:val="22"/>
                <w:lang w:val="en-US" w:bidi="th-TH"/>
              </w:rPr>
            </w:pPr>
          </w:p>
        </w:tc>
        <w:tc>
          <w:tcPr>
            <w:tcW w:w="1114" w:type="dxa"/>
          </w:tcPr>
          <w:p w14:paraId="54D531F6" w14:textId="77777777" w:rsidR="00021375" w:rsidRPr="00C94179" w:rsidRDefault="00021375" w:rsidP="00C94179">
            <w:pPr>
              <w:tabs>
                <w:tab w:val="decimal" w:pos="706"/>
              </w:tabs>
              <w:spacing w:line="280" w:lineRule="exact"/>
              <w:jc w:val="right"/>
              <w:rPr>
                <w:szCs w:val="22"/>
                <w:lang w:val="en-US" w:bidi="th-TH"/>
              </w:rPr>
            </w:pPr>
          </w:p>
        </w:tc>
      </w:tr>
      <w:tr w:rsidR="00021375" w:rsidRPr="00C94179" w14:paraId="12E1A36F" w14:textId="77777777" w:rsidTr="00B44020">
        <w:tc>
          <w:tcPr>
            <w:tcW w:w="4140" w:type="dxa"/>
          </w:tcPr>
          <w:p w14:paraId="6D743033" w14:textId="2F7DE6C2" w:rsidR="00021375" w:rsidRPr="00C94179" w:rsidRDefault="006B38F3" w:rsidP="00C94179">
            <w:pPr>
              <w:spacing w:line="280" w:lineRule="exact"/>
              <w:ind w:left="260" w:right="-24" w:hanging="260"/>
              <w:rPr>
                <w:szCs w:val="22"/>
                <w:cs/>
                <w:lang w:val="en-US" w:bidi="th-TH"/>
              </w:rPr>
            </w:pPr>
            <w:r w:rsidRPr="00C94179">
              <w:rPr>
                <w:b/>
                <w:bCs/>
                <w:i/>
                <w:iCs/>
                <w:szCs w:val="22"/>
                <w:lang w:val="en-US" w:bidi="th-TH"/>
              </w:rPr>
              <w:t>Non-derivative financial liabilities</w:t>
            </w:r>
          </w:p>
        </w:tc>
        <w:tc>
          <w:tcPr>
            <w:tcW w:w="1170" w:type="dxa"/>
          </w:tcPr>
          <w:p w14:paraId="1D69FDCE" w14:textId="77777777" w:rsidR="00021375" w:rsidRPr="00C94179" w:rsidRDefault="00021375" w:rsidP="00C94179">
            <w:pPr>
              <w:tabs>
                <w:tab w:val="decimal" w:pos="706"/>
              </w:tabs>
              <w:spacing w:line="280" w:lineRule="exact"/>
              <w:jc w:val="right"/>
              <w:rPr>
                <w:szCs w:val="22"/>
                <w:lang w:val="en-US" w:bidi="th-TH"/>
              </w:rPr>
            </w:pPr>
          </w:p>
        </w:tc>
        <w:tc>
          <w:tcPr>
            <w:tcW w:w="272" w:type="dxa"/>
          </w:tcPr>
          <w:p w14:paraId="063A8342" w14:textId="77777777" w:rsidR="00021375" w:rsidRPr="00C94179" w:rsidRDefault="00021375" w:rsidP="00C94179">
            <w:pPr>
              <w:tabs>
                <w:tab w:val="decimal" w:pos="706"/>
              </w:tabs>
              <w:spacing w:line="280" w:lineRule="exact"/>
              <w:jc w:val="right"/>
              <w:rPr>
                <w:szCs w:val="22"/>
                <w:lang w:val="en-US" w:bidi="th-TH"/>
              </w:rPr>
            </w:pPr>
          </w:p>
        </w:tc>
        <w:tc>
          <w:tcPr>
            <w:tcW w:w="1167" w:type="dxa"/>
          </w:tcPr>
          <w:p w14:paraId="0DCA3007" w14:textId="77777777" w:rsidR="00021375" w:rsidRPr="00C94179" w:rsidRDefault="00021375" w:rsidP="00C94179">
            <w:pPr>
              <w:tabs>
                <w:tab w:val="decimal" w:pos="706"/>
              </w:tabs>
              <w:spacing w:line="280" w:lineRule="exact"/>
              <w:jc w:val="right"/>
              <w:rPr>
                <w:szCs w:val="22"/>
                <w:lang w:val="en-US" w:bidi="th-TH"/>
              </w:rPr>
            </w:pPr>
          </w:p>
        </w:tc>
        <w:tc>
          <w:tcPr>
            <w:tcW w:w="272" w:type="dxa"/>
          </w:tcPr>
          <w:p w14:paraId="20A14719" w14:textId="77777777" w:rsidR="00021375" w:rsidRPr="00C94179" w:rsidRDefault="00021375" w:rsidP="00C94179">
            <w:pPr>
              <w:tabs>
                <w:tab w:val="decimal" w:pos="706"/>
              </w:tabs>
              <w:spacing w:line="280" w:lineRule="exact"/>
              <w:jc w:val="right"/>
              <w:rPr>
                <w:szCs w:val="22"/>
                <w:lang w:val="en-US" w:bidi="th-TH"/>
              </w:rPr>
            </w:pPr>
          </w:p>
        </w:tc>
        <w:tc>
          <w:tcPr>
            <w:tcW w:w="1079" w:type="dxa"/>
          </w:tcPr>
          <w:p w14:paraId="663159A7" w14:textId="77777777" w:rsidR="00021375" w:rsidRPr="00C94179" w:rsidRDefault="00021375" w:rsidP="00C94179">
            <w:pPr>
              <w:spacing w:line="280" w:lineRule="exact"/>
              <w:ind w:right="-80" w:firstLine="15"/>
              <w:jc w:val="center"/>
              <w:rPr>
                <w:szCs w:val="22"/>
              </w:rPr>
            </w:pPr>
          </w:p>
        </w:tc>
        <w:tc>
          <w:tcPr>
            <w:tcW w:w="236" w:type="dxa"/>
          </w:tcPr>
          <w:p w14:paraId="0E495821" w14:textId="77777777" w:rsidR="00021375" w:rsidRPr="00C94179" w:rsidRDefault="00021375" w:rsidP="00C94179">
            <w:pPr>
              <w:tabs>
                <w:tab w:val="decimal" w:pos="706"/>
              </w:tabs>
              <w:spacing w:line="280" w:lineRule="exact"/>
              <w:jc w:val="center"/>
              <w:rPr>
                <w:szCs w:val="22"/>
                <w:lang w:val="en-US" w:bidi="th-TH"/>
              </w:rPr>
            </w:pPr>
          </w:p>
        </w:tc>
        <w:tc>
          <w:tcPr>
            <w:tcW w:w="1114" w:type="dxa"/>
          </w:tcPr>
          <w:p w14:paraId="2EC69227" w14:textId="77777777" w:rsidR="00021375" w:rsidRPr="00C94179" w:rsidRDefault="00021375" w:rsidP="00C94179">
            <w:pPr>
              <w:tabs>
                <w:tab w:val="decimal" w:pos="706"/>
              </w:tabs>
              <w:spacing w:line="280" w:lineRule="exact"/>
              <w:jc w:val="right"/>
              <w:rPr>
                <w:szCs w:val="22"/>
                <w:lang w:val="en-US" w:bidi="th-TH"/>
              </w:rPr>
            </w:pPr>
          </w:p>
        </w:tc>
      </w:tr>
      <w:tr w:rsidR="00E31906" w:rsidRPr="00C94179" w14:paraId="7F052CDF" w14:textId="77777777" w:rsidTr="00B44020">
        <w:tc>
          <w:tcPr>
            <w:tcW w:w="4140" w:type="dxa"/>
            <w:hideMark/>
          </w:tcPr>
          <w:p w14:paraId="754794D0" w14:textId="400B58A1" w:rsidR="00E31906" w:rsidRPr="00C94179" w:rsidRDefault="00E31906" w:rsidP="00C94179">
            <w:pPr>
              <w:spacing w:line="280" w:lineRule="exact"/>
              <w:ind w:left="260" w:right="-24" w:hanging="260"/>
              <w:rPr>
                <w:szCs w:val="22"/>
                <w:lang w:val="en-US" w:bidi="th-TH"/>
              </w:rPr>
            </w:pPr>
            <w:r w:rsidRPr="00C94179">
              <w:rPr>
                <w:szCs w:val="22"/>
                <w:lang w:val="en-US" w:bidi="th-TH"/>
              </w:rPr>
              <w:t>Short-term loans from financial institutions</w:t>
            </w:r>
          </w:p>
        </w:tc>
        <w:tc>
          <w:tcPr>
            <w:tcW w:w="1170" w:type="dxa"/>
            <w:vAlign w:val="bottom"/>
          </w:tcPr>
          <w:p w14:paraId="5624F84E"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711,777</w:t>
            </w:r>
          </w:p>
        </w:tc>
        <w:tc>
          <w:tcPr>
            <w:tcW w:w="272" w:type="dxa"/>
            <w:vAlign w:val="bottom"/>
          </w:tcPr>
          <w:p w14:paraId="6356B534" w14:textId="77777777" w:rsidR="00E31906" w:rsidRPr="00C94179" w:rsidRDefault="00E31906" w:rsidP="00C94179">
            <w:pPr>
              <w:tabs>
                <w:tab w:val="decimal" w:pos="706"/>
              </w:tabs>
              <w:spacing w:line="280" w:lineRule="exact"/>
              <w:jc w:val="right"/>
              <w:rPr>
                <w:szCs w:val="22"/>
                <w:lang w:val="en-US" w:bidi="th-TH"/>
              </w:rPr>
            </w:pPr>
          </w:p>
        </w:tc>
        <w:tc>
          <w:tcPr>
            <w:tcW w:w="1167" w:type="dxa"/>
            <w:vAlign w:val="bottom"/>
          </w:tcPr>
          <w:p w14:paraId="1072892D"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711,777</w:t>
            </w:r>
          </w:p>
        </w:tc>
        <w:tc>
          <w:tcPr>
            <w:tcW w:w="272" w:type="dxa"/>
          </w:tcPr>
          <w:p w14:paraId="15052B70" w14:textId="77777777" w:rsidR="00E31906" w:rsidRPr="00C94179" w:rsidRDefault="00E31906" w:rsidP="00C94179">
            <w:pPr>
              <w:tabs>
                <w:tab w:val="decimal" w:pos="706"/>
              </w:tabs>
              <w:spacing w:line="280" w:lineRule="exact"/>
              <w:jc w:val="right"/>
              <w:rPr>
                <w:szCs w:val="22"/>
                <w:lang w:val="en-US" w:bidi="th-TH"/>
              </w:rPr>
            </w:pPr>
          </w:p>
        </w:tc>
        <w:tc>
          <w:tcPr>
            <w:tcW w:w="1079" w:type="dxa"/>
            <w:vAlign w:val="bottom"/>
          </w:tcPr>
          <w:p w14:paraId="026021FC" w14:textId="77777777" w:rsidR="00E31906" w:rsidRPr="00C94179" w:rsidRDefault="00E31906" w:rsidP="00C94179">
            <w:pPr>
              <w:spacing w:line="280" w:lineRule="exact"/>
              <w:ind w:right="-80" w:firstLine="15"/>
              <w:jc w:val="center"/>
              <w:rPr>
                <w:szCs w:val="22"/>
                <w:lang w:val="en-US"/>
              </w:rPr>
            </w:pPr>
            <w:r w:rsidRPr="00C94179">
              <w:rPr>
                <w:szCs w:val="22"/>
              </w:rPr>
              <w:t>-</w:t>
            </w:r>
          </w:p>
        </w:tc>
        <w:tc>
          <w:tcPr>
            <w:tcW w:w="236" w:type="dxa"/>
          </w:tcPr>
          <w:p w14:paraId="3D048029" w14:textId="77777777" w:rsidR="00E31906" w:rsidRPr="00C94179" w:rsidRDefault="00E31906" w:rsidP="00C94179">
            <w:pPr>
              <w:tabs>
                <w:tab w:val="decimal" w:pos="706"/>
              </w:tabs>
              <w:spacing w:line="280" w:lineRule="exact"/>
              <w:jc w:val="center"/>
              <w:rPr>
                <w:szCs w:val="22"/>
                <w:lang w:val="en-US" w:bidi="th-TH"/>
              </w:rPr>
            </w:pPr>
          </w:p>
        </w:tc>
        <w:tc>
          <w:tcPr>
            <w:tcW w:w="1114" w:type="dxa"/>
            <w:vAlign w:val="bottom"/>
          </w:tcPr>
          <w:p w14:paraId="70B586E7"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711,777</w:t>
            </w:r>
          </w:p>
        </w:tc>
      </w:tr>
      <w:tr w:rsidR="00E31906" w:rsidRPr="00C94179" w14:paraId="2F3D4E16" w14:textId="77777777" w:rsidTr="00B44020">
        <w:tc>
          <w:tcPr>
            <w:tcW w:w="4140" w:type="dxa"/>
            <w:hideMark/>
          </w:tcPr>
          <w:p w14:paraId="04976904" w14:textId="0D5DE36C" w:rsidR="00E31906" w:rsidRPr="00C94179" w:rsidRDefault="00E31906" w:rsidP="00C94179">
            <w:pPr>
              <w:spacing w:line="280" w:lineRule="exact"/>
              <w:ind w:left="73" w:right="-24" w:hanging="73"/>
              <w:rPr>
                <w:szCs w:val="22"/>
                <w:lang w:val="en-US" w:bidi="th-TH"/>
              </w:rPr>
            </w:pPr>
            <w:r w:rsidRPr="00C94179">
              <w:rPr>
                <w:szCs w:val="22"/>
                <w:lang w:val="en-US" w:bidi="th-TH"/>
              </w:rPr>
              <w:t>Trade payables</w:t>
            </w:r>
          </w:p>
        </w:tc>
        <w:tc>
          <w:tcPr>
            <w:tcW w:w="1170" w:type="dxa"/>
          </w:tcPr>
          <w:p w14:paraId="3FA477A0"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311,358</w:t>
            </w:r>
          </w:p>
        </w:tc>
        <w:tc>
          <w:tcPr>
            <w:tcW w:w="272" w:type="dxa"/>
          </w:tcPr>
          <w:p w14:paraId="238DFF4E" w14:textId="77777777" w:rsidR="00E31906" w:rsidRPr="00C94179" w:rsidRDefault="00E31906" w:rsidP="00C94179">
            <w:pPr>
              <w:tabs>
                <w:tab w:val="decimal" w:pos="706"/>
              </w:tabs>
              <w:spacing w:line="280" w:lineRule="exact"/>
              <w:jc w:val="right"/>
              <w:rPr>
                <w:szCs w:val="22"/>
                <w:lang w:val="en-US" w:bidi="th-TH"/>
              </w:rPr>
            </w:pPr>
          </w:p>
        </w:tc>
        <w:tc>
          <w:tcPr>
            <w:tcW w:w="1167" w:type="dxa"/>
          </w:tcPr>
          <w:p w14:paraId="1988266F"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311,358</w:t>
            </w:r>
          </w:p>
        </w:tc>
        <w:tc>
          <w:tcPr>
            <w:tcW w:w="272" w:type="dxa"/>
          </w:tcPr>
          <w:p w14:paraId="173734A9" w14:textId="77777777" w:rsidR="00E31906" w:rsidRPr="00C94179" w:rsidRDefault="00E31906" w:rsidP="00C94179">
            <w:pPr>
              <w:tabs>
                <w:tab w:val="decimal" w:pos="706"/>
              </w:tabs>
              <w:spacing w:line="280" w:lineRule="exact"/>
              <w:jc w:val="right"/>
              <w:rPr>
                <w:szCs w:val="22"/>
                <w:lang w:val="en-US" w:bidi="th-TH"/>
              </w:rPr>
            </w:pPr>
          </w:p>
        </w:tc>
        <w:tc>
          <w:tcPr>
            <w:tcW w:w="1079" w:type="dxa"/>
          </w:tcPr>
          <w:p w14:paraId="3BEC040C" w14:textId="77777777" w:rsidR="00E31906" w:rsidRPr="00C94179" w:rsidRDefault="00E31906" w:rsidP="00C94179">
            <w:pPr>
              <w:spacing w:line="280" w:lineRule="exact"/>
              <w:ind w:right="-80" w:firstLine="15"/>
              <w:jc w:val="center"/>
              <w:rPr>
                <w:szCs w:val="22"/>
              </w:rPr>
            </w:pPr>
            <w:r w:rsidRPr="00C94179">
              <w:rPr>
                <w:szCs w:val="22"/>
              </w:rPr>
              <w:t>-</w:t>
            </w:r>
          </w:p>
        </w:tc>
        <w:tc>
          <w:tcPr>
            <w:tcW w:w="236" w:type="dxa"/>
          </w:tcPr>
          <w:p w14:paraId="6864133A" w14:textId="77777777" w:rsidR="00E31906" w:rsidRPr="00C94179" w:rsidRDefault="00E31906" w:rsidP="00C94179">
            <w:pPr>
              <w:spacing w:line="280" w:lineRule="exact"/>
              <w:ind w:right="-80" w:firstLine="15"/>
              <w:jc w:val="center"/>
              <w:rPr>
                <w:szCs w:val="22"/>
              </w:rPr>
            </w:pPr>
          </w:p>
        </w:tc>
        <w:tc>
          <w:tcPr>
            <w:tcW w:w="1114" w:type="dxa"/>
          </w:tcPr>
          <w:p w14:paraId="6242943A"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311,358</w:t>
            </w:r>
          </w:p>
        </w:tc>
      </w:tr>
      <w:tr w:rsidR="00E31906" w:rsidRPr="00C94179" w14:paraId="0F3C4B17" w14:textId="77777777" w:rsidTr="00B44020">
        <w:tc>
          <w:tcPr>
            <w:tcW w:w="4140" w:type="dxa"/>
            <w:hideMark/>
          </w:tcPr>
          <w:p w14:paraId="5DE973BD" w14:textId="0E53DC74" w:rsidR="00E31906" w:rsidRPr="00C94179" w:rsidRDefault="00E31906" w:rsidP="00C94179">
            <w:pPr>
              <w:spacing w:line="280" w:lineRule="exact"/>
              <w:ind w:left="260" w:right="-24" w:hanging="260"/>
              <w:rPr>
                <w:szCs w:val="22"/>
                <w:lang w:val="en-US" w:bidi="th-TH"/>
              </w:rPr>
            </w:pPr>
            <w:r w:rsidRPr="00C94179">
              <w:rPr>
                <w:szCs w:val="22"/>
                <w:lang w:val="en-US" w:bidi="th-TH"/>
              </w:rPr>
              <w:t>Long-term loans from financial institutions</w:t>
            </w:r>
          </w:p>
        </w:tc>
        <w:tc>
          <w:tcPr>
            <w:tcW w:w="1170" w:type="dxa"/>
            <w:vAlign w:val="bottom"/>
          </w:tcPr>
          <w:p w14:paraId="6009FA04"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371,660</w:t>
            </w:r>
          </w:p>
        </w:tc>
        <w:tc>
          <w:tcPr>
            <w:tcW w:w="272" w:type="dxa"/>
          </w:tcPr>
          <w:p w14:paraId="79C95BEB" w14:textId="77777777" w:rsidR="00E31906" w:rsidRPr="00C94179" w:rsidRDefault="00E31906" w:rsidP="00C94179">
            <w:pPr>
              <w:tabs>
                <w:tab w:val="decimal" w:pos="706"/>
              </w:tabs>
              <w:spacing w:line="280" w:lineRule="exact"/>
              <w:jc w:val="right"/>
              <w:rPr>
                <w:szCs w:val="22"/>
                <w:lang w:val="en-US" w:bidi="th-TH"/>
              </w:rPr>
            </w:pPr>
          </w:p>
        </w:tc>
        <w:tc>
          <w:tcPr>
            <w:tcW w:w="1167" w:type="dxa"/>
            <w:shd w:val="clear" w:color="auto" w:fill="auto"/>
            <w:vAlign w:val="bottom"/>
          </w:tcPr>
          <w:p w14:paraId="3CD838DD"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153,920</w:t>
            </w:r>
          </w:p>
        </w:tc>
        <w:tc>
          <w:tcPr>
            <w:tcW w:w="272" w:type="dxa"/>
            <w:shd w:val="clear" w:color="auto" w:fill="auto"/>
            <w:vAlign w:val="bottom"/>
          </w:tcPr>
          <w:p w14:paraId="4E0A3EBE" w14:textId="77777777" w:rsidR="00E31906" w:rsidRPr="00C94179" w:rsidRDefault="00E31906" w:rsidP="00C94179">
            <w:pPr>
              <w:tabs>
                <w:tab w:val="decimal" w:pos="706"/>
              </w:tabs>
              <w:spacing w:line="280" w:lineRule="exact"/>
              <w:jc w:val="right"/>
              <w:rPr>
                <w:szCs w:val="22"/>
                <w:lang w:val="en-US" w:bidi="th-TH"/>
              </w:rPr>
            </w:pPr>
          </w:p>
        </w:tc>
        <w:tc>
          <w:tcPr>
            <w:tcW w:w="1079" w:type="dxa"/>
            <w:shd w:val="clear" w:color="auto" w:fill="auto"/>
            <w:vAlign w:val="bottom"/>
          </w:tcPr>
          <w:p w14:paraId="7A15CB4C"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311,654</w:t>
            </w:r>
          </w:p>
        </w:tc>
        <w:tc>
          <w:tcPr>
            <w:tcW w:w="236" w:type="dxa"/>
            <w:shd w:val="clear" w:color="auto" w:fill="auto"/>
            <w:vAlign w:val="bottom"/>
          </w:tcPr>
          <w:p w14:paraId="31251F5E" w14:textId="77777777" w:rsidR="00E31906" w:rsidRPr="00C94179" w:rsidRDefault="00E31906" w:rsidP="00C94179">
            <w:pPr>
              <w:tabs>
                <w:tab w:val="decimal" w:pos="706"/>
              </w:tabs>
              <w:spacing w:line="280" w:lineRule="exact"/>
              <w:jc w:val="right"/>
              <w:rPr>
                <w:szCs w:val="22"/>
                <w:lang w:val="en-US" w:bidi="th-TH"/>
              </w:rPr>
            </w:pPr>
          </w:p>
        </w:tc>
        <w:tc>
          <w:tcPr>
            <w:tcW w:w="1114" w:type="dxa"/>
            <w:shd w:val="clear" w:color="auto" w:fill="auto"/>
            <w:vAlign w:val="bottom"/>
          </w:tcPr>
          <w:p w14:paraId="78311D41"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465,574</w:t>
            </w:r>
          </w:p>
        </w:tc>
      </w:tr>
      <w:tr w:rsidR="00E31906" w:rsidRPr="00C94179" w14:paraId="154487D4" w14:textId="77777777" w:rsidTr="00B44020">
        <w:trPr>
          <w:trHeight w:val="119"/>
        </w:trPr>
        <w:tc>
          <w:tcPr>
            <w:tcW w:w="4140" w:type="dxa"/>
            <w:hideMark/>
          </w:tcPr>
          <w:p w14:paraId="17196A3B" w14:textId="2F1CF2F7" w:rsidR="00E31906" w:rsidRPr="00C94179" w:rsidRDefault="00E31906" w:rsidP="00C94179">
            <w:pPr>
              <w:spacing w:line="280" w:lineRule="exact"/>
              <w:ind w:left="73" w:right="-24" w:hanging="73"/>
              <w:rPr>
                <w:szCs w:val="22"/>
                <w:lang w:val="en-US" w:bidi="th-TH"/>
              </w:rPr>
            </w:pPr>
            <w:r w:rsidRPr="00C94179">
              <w:rPr>
                <w:szCs w:val="22"/>
                <w:lang w:val="en-US" w:bidi="th-TH"/>
              </w:rPr>
              <w:t>Lease liabilities</w:t>
            </w:r>
          </w:p>
        </w:tc>
        <w:tc>
          <w:tcPr>
            <w:tcW w:w="1170" w:type="dxa"/>
            <w:tcBorders>
              <w:bottom w:val="single" w:sz="4" w:space="0" w:color="auto"/>
            </w:tcBorders>
            <w:vAlign w:val="bottom"/>
          </w:tcPr>
          <w:p w14:paraId="450D07BD"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41,868</w:t>
            </w:r>
          </w:p>
        </w:tc>
        <w:tc>
          <w:tcPr>
            <w:tcW w:w="272" w:type="dxa"/>
            <w:vAlign w:val="bottom"/>
          </w:tcPr>
          <w:p w14:paraId="1FEEC13E" w14:textId="77777777" w:rsidR="00E31906" w:rsidRPr="00C94179" w:rsidRDefault="00E31906" w:rsidP="00C94179">
            <w:pPr>
              <w:tabs>
                <w:tab w:val="decimal" w:pos="706"/>
              </w:tabs>
              <w:spacing w:line="280" w:lineRule="exact"/>
              <w:jc w:val="right"/>
              <w:rPr>
                <w:szCs w:val="22"/>
                <w:lang w:val="en-US" w:bidi="th-TH"/>
              </w:rPr>
            </w:pPr>
          </w:p>
        </w:tc>
        <w:tc>
          <w:tcPr>
            <w:tcW w:w="1167" w:type="dxa"/>
            <w:tcBorders>
              <w:bottom w:val="single" w:sz="4" w:space="0" w:color="auto"/>
            </w:tcBorders>
            <w:shd w:val="clear" w:color="auto" w:fill="auto"/>
            <w:vAlign w:val="bottom"/>
          </w:tcPr>
          <w:p w14:paraId="25782A5D"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16,567</w:t>
            </w:r>
          </w:p>
        </w:tc>
        <w:tc>
          <w:tcPr>
            <w:tcW w:w="272" w:type="dxa"/>
            <w:shd w:val="clear" w:color="auto" w:fill="auto"/>
            <w:vAlign w:val="bottom"/>
          </w:tcPr>
          <w:p w14:paraId="0DFDE62A" w14:textId="77777777" w:rsidR="00E31906" w:rsidRPr="00C94179" w:rsidRDefault="00E31906" w:rsidP="00C94179">
            <w:pPr>
              <w:tabs>
                <w:tab w:val="decimal" w:pos="706"/>
              </w:tabs>
              <w:spacing w:line="280" w:lineRule="exact"/>
              <w:jc w:val="right"/>
              <w:rPr>
                <w:szCs w:val="22"/>
                <w:lang w:val="en-US" w:bidi="th-TH"/>
              </w:rPr>
            </w:pPr>
          </w:p>
        </w:tc>
        <w:tc>
          <w:tcPr>
            <w:tcW w:w="1079" w:type="dxa"/>
            <w:tcBorders>
              <w:bottom w:val="single" w:sz="4" w:space="0" w:color="auto"/>
            </w:tcBorders>
            <w:shd w:val="clear" w:color="auto" w:fill="auto"/>
            <w:vAlign w:val="bottom"/>
          </w:tcPr>
          <w:p w14:paraId="60738B75"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25,758</w:t>
            </w:r>
          </w:p>
        </w:tc>
        <w:tc>
          <w:tcPr>
            <w:tcW w:w="236" w:type="dxa"/>
            <w:shd w:val="clear" w:color="auto" w:fill="auto"/>
            <w:vAlign w:val="bottom"/>
          </w:tcPr>
          <w:p w14:paraId="4BB9FC2B" w14:textId="77777777" w:rsidR="00E31906" w:rsidRPr="00C94179" w:rsidRDefault="00E31906" w:rsidP="00C94179">
            <w:pPr>
              <w:tabs>
                <w:tab w:val="decimal" w:pos="706"/>
              </w:tabs>
              <w:spacing w:line="280" w:lineRule="exact"/>
              <w:jc w:val="right"/>
              <w:rPr>
                <w:szCs w:val="22"/>
                <w:lang w:val="en-US" w:bidi="th-TH"/>
              </w:rPr>
            </w:pPr>
          </w:p>
        </w:tc>
        <w:tc>
          <w:tcPr>
            <w:tcW w:w="1114" w:type="dxa"/>
            <w:tcBorders>
              <w:bottom w:val="single" w:sz="4" w:space="0" w:color="auto"/>
            </w:tcBorders>
            <w:shd w:val="clear" w:color="auto" w:fill="auto"/>
            <w:vAlign w:val="bottom"/>
          </w:tcPr>
          <w:p w14:paraId="390BD058" w14:textId="77777777" w:rsidR="00E31906" w:rsidRPr="00C94179" w:rsidRDefault="00E31906" w:rsidP="00C94179">
            <w:pPr>
              <w:tabs>
                <w:tab w:val="decimal" w:pos="706"/>
              </w:tabs>
              <w:spacing w:line="280" w:lineRule="exact"/>
              <w:jc w:val="right"/>
              <w:rPr>
                <w:szCs w:val="22"/>
                <w:lang w:val="en-US" w:bidi="th-TH"/>
              </w:rPr>
            </w:pPr>
            <w:r w:rsidRPr="00C94179">
              <w:rPr>
                <w:szCs w:val="22"/>
                <w:lang w:val="en-US" w:bidi="th-TH"/>
              </w:rPr>
              <w:t>42,325</w:t>
            </w:r>
          </w:p>
        </w:tc>
      </w:tr>
      <w:tr w:rsidR="00021375" w:rsidRPr="00C94179" w14:paraId="28A72E7A" w14:textId="77777777" w:rsidTr="00B44020">
        <w:tc>
          <w:tcPr>
            <w:tcW w:w="4140" w:type="dxa"/>
          </w:tcPr>
          <w:p w14:paraId="011B8AEA" w14:textId="77777777" w:rsidR="00021375" w:rsidRPr="00C94179" w:rsidRDefault="00021375" w:rsidP="00C94179">
            <w:pPr>
              <w:spacing w:line="280" w:lineRule="exact"/>
              <w:ind w:left="73" w:right="-24" w:hanging="73"/>
              <w:jc w:val="thaiDistribute"/>
              <w:rPr>
                <w:szCs w:val="22"/>
                <w:lang w:val="en-US" w:bidi="th-TH"/>
              </w:rPr>
            </w:pPr>
          </w:p>
        </w:tc>
        <w:tc>
          <w:tcPr>
            <w:tcW w:w="1170" w:type="dxa"/>
            <w:tcBorders>
              <w:top w:val="single" w:sz="4" w:space="0" w:color="auto"/>
              <w:left w:val="nil"/>
              <w:bottom w:val="double" w:sz="4" w:space="0" w:color="auto"/>
              <w:right w:val="nil"/>
            </w:tcBorders>
          </w:tcPr>
          <w:p w14:paraId="18ACDDA5" w14:textId="77777777" w:rsidR="00021375" w:rsidRPr="00C94179" w:rsidRDefault="00021375" w:rsidP="00C94179">
            <w:pPr>
              <w:tabs>
                <w:tab w:val="decimal" w:pos="706"/>
              </w:tabs>
              <w:spacing w:line="280" w:lineRule="exact"/>
              <w:jc w:val="right"/>
              <w:rPr>
                <w:b/>
                <w:bCs/>
                <w:szCs w:val="22"/>
                <w:lang w:val="en-US" w:bidi="th-TH"/>
              </w:rPr>
            </w:pPr>
            <w:r w:rsidRPr="00C94179">
              <w:rPr>
                <w:b/>
                <w:bCs/>
                <w:szCs w:val="22"/>
                <w:lang w:val="en-US" w:bidi="th-TH"/>
              </w:rPr>
              <w:t>1,436,663</w:t>
            </w:r>
          </w:p>
        </w:tc>
        <w:tc>
          <w:tcPr>
            <w:tcW w:w="272" w:type="dxa"/>
          </w:tcPr>
          <w:p w14:paraId="3ABFC3FB" w14:textId="77777777" w:rsidR="00021375" w:rsidRPr="00C94179" w:rsidRDefault="00021375" w:rsidP="00C94179">
            <w:pPr>
              <w:tabs>
                <w:tab w:val="decimal" w:pos="706"/>
              </w:tabs>
              <w:spacing w:line="280" w:lineRule="exact"/>
              <w:jc w:val="right"/>
              <w:rPr>
                <w:b/>
                <w:bCs/>
                <w:szCs w:val="22"/>
                <w:lang w:val="en-US" w:bidi="th-TH"/>
              </w:rPr>
            </w:pPr>
          </w:p>
        </w:tc>
        <w:tc>
          <w:tcPr>
            <w:tcW w:w="1167" w:type="dxa"/>
            <w:tcBorders>
              <w:top w:val="single" w:sz="4" w:space="0" w:color="auto"/>
              <w:left w:val="nil"/>
              <w:bottom w:val="double" w:sz="4" w:space="0" w:color="auto"/>
              <w:right w:val="nil"/>
            </w:tcBorders>
          </w:tcPr>
          <w:p w14:paraId="69CE4CA2" w14:textId="77777777" w:rsidR="00021375" w:rsidRPr="00C94179" w:rsidRDefault="00021375" w:rsidP="00C94179">
            <w:pPr>
              <w:tabs>
                <w:tab w:val="decimal" w:pos="706"/>
              </w:tabs>
              <w:spacing w:line="280" w:lineRule="exact"/>
              <w:jc w:val="right"/>
              <w:rPr>
                <w:b/>
                <w:bCs/>
                <w:szCs w:val="22"/>
                <w:lang w:val="en-US" w:bidi="th-TH"/>
              </w:rPr>
            </w:pPr>
            <w:r w:rsidRPr="00C94179">
              <w:rPr>
                <w:b/>
                <w:bCs/>
                <w:szCs w:val="22"/>
                <w:lang w:val="en-US" w:bidi="th-TH"/>
              </w:rPr>
              <w:t>1,193,622</w:t>
            </w:r>
          </w:p>
        </w:tc>
        <w:tc>
          <w:tcPr>
            <w:tcW w:w="272" w:type="dxa"/>
          </w:tcPr>
          <w:p w14:paraId="2A5EE048" w14:textId="77777777" w:rsidR="00021375" w:rsidRPr="00C94179" w:rsidRDefault="00021375" w:rsidP="00C94179">
            <w:pPr>
              <w:tabs>
                <w:tab w:val="decimal" w:pos="706"/>
              </w:tabs>
              <w:spacing w:line="280" w:lineRule="exact"/>
              <w:jc w:val="right"/>
              <w:rPr>
                <w:b/>
                <w:bCs/>
                <w:szCs w:val="22"/>
                <w:lang w:val="en-US" w:bidi="th-TH"/>
              </w:rPr>
            </w:pPr>
          </w:p>
        </w:tc>
        <w:tc>
          <w:tcPr>
            <w:tcW w:w="1079" w:type="dxa"/>
            <w:tcBorders>
              <w:top w:val="single" w:sz="4" w:space="0" w:color="auto"/>
              <w:left w:val="nil"/>
              <w:bottom w:val="double" w:sz="4" w:space="0" w:color="auto"/>
              <w:right w:val="nil"/>
            </w:tcBorders>
          </w:tcPr>
          <w:p w14:paraId="14CF068C" w14:textId="77777777" w:rsidR="00021375" w:rsidRPr="00C94179" w:rsidRDefault="00021375" w:rsidP="00C94179">
            <w:pPr>
              <w:tabs>
                <w:tab w:val="decimal" w:pos="706"/>
              </w:tabs>
              <w:spacing w:line="280" w:lineRule="exact"/>
              <w:jc w:val="right"/>
              <w:rPr>
                <w:b/>
                <w:bCs/>
                <w:szCs w:val="22"/>
                <w:lang w:val="en-US" w:bidi="th-TH"/>
              </w:rPr>
            </w:pPr>
            <w:r w:rsidRPr="00C94179">
              <w:rPr>
                <w:b/>
                <w:bCs/>
                <w:szCs w:val="22"/>
                <w:lang w:val="en-US" w:bidi="th-TH"/>
              </w:rPr>
              <w:t>337,412</w:t>
            </w:r>
          </w:p>
        </w:tc>
        <w:tc>
          <w:tcPr>
            <w:tcW w:w="236" w:type="dxa"/>
          </w:tcPr>
          <w:p w14:paraId="653ADAE9" w14:textId="77777777" w:rsidR="00021375" w:rsidRPr="00C94179" w:rsidRDefault="00021375" w:rsidP="00C94179">
            <w:pPr>
              <w:tabs>
                <w:tab w:val="decimal" w:pos="706"/>
              </w:tabs>
              <w:spacing w:line="280" w:lineRule="exact"/>
              <w:jc w:val="right"/>
              <w:rPr>
                <w:b/>
                <w:bCs/>
                <w:szCs w:val="22"/>
                <w:lang w:val="en-US" w:bidi="th-TH"/>
              </w:rPr>
            </w:pPr>
          </w:p>
        </w:tc>
        <w:tc>
          <w:tcPr>
            <w:tcW w:w="1114" w:type="dxa"/>
            <w:tcBorders>
              <w:top w:val="single" w:sz="4" w:space="0" w:color="auto"/>
              <w:left w:val="nil"/>
              <w:bottom w:val="double" w:sz="4" w:space="0" w:color="auto"/>
              <w:right w:val="nil"/>
            </w:tcBorders>
          </w:tcPr>
          <w:p w14:paraId="1DED0360" w14:textId="77777777" w:rsidR="00021375" w:rsidRPr="00C94179" w:rsidRDefault="00021375" w:rsidP="00C94179">
            <w:pPr>
              <w:tabs>
                <w:tab w:val="decimal" w:pos="706"/>
              </w:tabs>
              <w:spacing w:line="280" w:lineRule="exact"/>
              <w:jc w:val="right"/>
              <w:rPr>
                <w:b/>
                <w:bCs/>
                <w:szCs w:val="22"/>
                <w:lang w:val="en-US" w:bidi="th-TH"/>
              </w:rPr>
            </w:pPr>
            <w:r w:rsidRPr="00C94179">
              <w:rPr>
                <w:b/>
                <w:bCs/>
                <w:szCs w:val="22"/>
                <w:lang w:val="en-US" w:bidi="th-TH"/>
              </w:rPr>
              <w:t>1,531,034</w:t>
            </w:r>
          </w:p>
        </w:tc>
      </w:tr>
      <w:tr w:rsidR="00021375" w:rsidRPr="00C94179" w14:paraId="64EEC49F" w14:textId="77777777" w:rsidTr="00B44020">
        <w:tc>
          <w:tcPr>
            <w:tcW w:w="4140" w:type="dxa"/>
          </w:tcPr>
          <w:p w14:paraId="30AEC56E" w14:textId="77777777" w:rsidR="00021375" w:rsidRPr="00C94179" w:rsidRDefault="00021375" w:rsidP="00C94179">
            <w:pPr>
              <w:spacing w:line="200" w:lineRule="exact"/>
              <w:ind w:left="260" w:right="-24" w:hanging="260"/>
              <w:rPr>
                <w:szCs w:val="22"/>
                <w:cs/>
                <w:lang w:val="en-US" w:bidi="th-TH"/>
              </w:rPr>
            </w:pPr>
          </w:p>
        </w:tc>
        <w:tc>
          <w:tcPr>
            <w:tcW w:w="1170" w:type="dxa"/>
          </w:tcPr>
          <w:p w14:paraId="3BD8CEE6" w14:textId="77777777" w:rsidR="00021375" w:rsidRPr="00C94179" w:rsidRDefault="00021375" w:rsidP="00C94179">
            <w:pPr>
              <w:tabs>
                <w:tab w:val="decimal" w:pos="706"/>
              </w:tabs>
              <w:spacing w:line="200" w:lineRule="exact"/>
              <w:jc w:val="right"/>
              <w:rPr>
                <w:szCs w:val="22"/>
                <w:lang w:val="en-US" w:bidi="th-TH"/>
              </w:rPr>
            </w:pPr>
          </w:p>
        </w:tc>
        <w:tc>
          <w:tcPr>
            <w:tcW w:w="272" w:type="dxa"/>
          </w:tcPr>
          <w:p w14:paraId="07862167" w14:textId="77777777" w:rsidR="00021375" w:rsidRPr="00C94179" w:rsidRDefault="00021375" w:rsidP="00C94179">
            <w:pPr>
              <w:tabs>
                <w:tab w:val="decimal" w:pos="706"/>
              </w:tabs>
              <w:spacing w:line="200" w:lineRule="exact"/>
              <w:jc w:val="right"/>
              <w:rPr>
                <w:szCs w:val="22"/>
                <w:lang w:val="en-US" w:bidi="th-TH"/>
              </w:rPr>
            </w:pPr>
          </w:p>
        </w:tc>
        <w:tc>
          <w:tcPr>
            <w:tcW w:w="1167" w:type="dxa"/>
          </w:tcPr>
          <w:p w14:paraId="3FBC29B6" w14:textId="77777777" w:rsidR="00021375" w:rsidRPr="00C94179" w:rsidRDefault="00021375" w:rsidP="00C94179">
            <w:pPr>
              <w:tabs>
                <w:tab w:val="decimal" w:pos="706"/>
              </w:tabs>
              <w:spacing w:line="200" w:lineRule="exact"/>
              <w:jc w:val="right"/>
              <w:rPr>
                <w:szCs w:val="22"/>
                <w:lang w:val="en-US" w:bidi="th-TH"/>
              </w:rPr>
            </w:pPr>
          </w:p>
        </w:tc>
        <w:tc>
          <w:tcPr>
            <w:tcW w:w="272" w:type="dxa"/>
          </w:tcPr>
          <w:p w14:paraId="3098F4EC" w14:textId="77777777" w:rsidR="00021375" w:rsidRPr="00C94179" w:rsidRDefault="00021375" w:rsidP="00C94179">
            <w:pPr>
              <w:tabs>
                <w:tab w:val="decimal" w:pos="706"/>
              </w:tabs>
              <w:spacing w:line="200" w:lineRule="exact"/>
              <w:jc w:val="right"/>
              <w:rPr>
                <w:szCs w:val="22"/>
                <w:lang w:val="en-US" w:bidi="th-TH"/>
              </w:rPr>
            </w:pPr>
          </w:p>
        </w:tc>
        <w:tc>
          <w:tcPr>
            <w:tcW w:w="1079" w:type="dxa"/>
          </w:tcPr>
          <w:p w14:paraId="76F8D859" w14:textId="77777777" w:rsidR="00021375" w:rsidRPr="00C94179" w:rsidRDefault="00021375" w:rsidP="00C94179">
            <w:pPr>
              <w:spacing w:line="200" w:lineRule="exact"/>
              <w:ind w:right="-80" w:firstLine="15"/>
              <w:jc w:val="center"/>
              <w:rPr>
                <w:szCs w:val="22"/>
              </w:rPr>
            </w:pPr>
          </w:p>
        </w:tc>
        <w:tc>
          <w:tcPr>
            <w:tcW w:w="236" w:type="dxa"/>
          </w:tcPr>
          <w:p w14:paraId="4390CDA3" w14:textId="77777777" w:rsidR="00021375" w:rsidRPr="00C94179" w:rsidRDefault="00021375" w:rsidP="00C94179">
            <w:pPr>
              <w:tabs>
                <w:tab w:val="decimal" w:pos="706"/>
              </w:tabs>
              <w:spacing w:line="200" w:lineRule="exact"/>
              <w:jc w:val="center"/>
              <w:rPr>
                <w:szCs w:val="22"/>
                <w:lang w:val="en-US" w:bidi="th-TH"/>
              </w:rPr>
            </w:pPr>
          </w:p>
        </w:tc>
        <w:tc>
          <w:tcPr>
            <w:tcW w:w="1114" w:type="dxa"/>
          </w:tcPr>
          <w:p w14:paraId="252DB112" w14:textId="77777777" w:rsidR="00021375" w:rsidRPr="00C94179" w:rsidRDefault="00021375" w:rsidP="00C94179">
            <w:pPr>
              <w:tabs>
                <w:tab w:val="decimal" w:pos="706"/>
              </w:tabs>
              <w:spacing w:line="200" w:lineRule="exact"/>
              <w:jc w:val="right"/>
              <w:rPr>
                <w:szCs w:val="22"/>
                <w:lang w:val="en-US" w:bidi="th-TH"/>
              </w:rPr>
            </w:pPr>
          </w:p>
        </w:tc>
      </w:tr>
      <w:tr w:rsidR="00E31906" w:rsidRPr="00C94179" w14:paraId="73E6D159" w14:textId="77777777" w:rsidTr="00B44020">
        <w:tc>
          <w:tcPr>
            <w:tcW w:w="4140" w:type="dxa"/>
          </w:tcPr>
          <w:p w14:paraId="36F9F3BC" w14:textId="736D5CE4" w:rsidR="00E31906" w:rsidRPr="00C94179" w:rsidRDefault="00E31906" w:rsidP="00C94179">
            <w:pPr>
              <w:spacing w:line="280" w:lineRule="exact"/>
              <w:ind w:left="260" w:right="-24" w:hanging="260"/>
              <w:rPr>
                <w:szCs w:val="22"/>
                <w:cs/>
                <w:lang w:val="en-US" w:bidi="th-TH"/>
              </w:rPr>
            </w:pPr>
            <w:r w:rsidRPr="00C94179">
              <w:rPr>
                <w:b/>
                <w:bCs/>
                <w:i/>
                <w:iCs/>
                <w:szCs w:val="22"/>
                <w:lang w:val="en-US" w:bidi="th-TH"/>
              </w:rPr>
              <w:t>Derivative financial liabilities</w:t>
            </w:r>
          </w:p>
        </w:tc>
        <w:tc>
          <w:tcPr>
            <w:tcW w:w="1170" w:type="dxa"/>
          </w:tcPr>
          <w:p w14:paraId="2E084352" w14:textId="77777777" w:rsidR="00E31906" w:rsidRPr="00C94179" w:rsidRDefault="00E31906" w:rsidP="00C94179">
            <w:pPr>
              <w:tabs>
                <w:tab w:val="decimal" w:pos="706"/>
              </w:tabs>
              <w:spacing w:line="280" w:lineRule="exact"/>
              <w:jc w:val="right"/>
              <w:rPr>
                <w:szCs w:val="22"/>
                <w:lang w:val="en-US" w:bidi="th-TH"/>
              </w:rPr>
            </w:pPr>
          </w:p>
        </w:tc>
        <w:tc>
          <w:tcPr>
            <w:tcW w:w="272" w:type="dxa"/>
          </w:tcPr>
          <w:p w14:paraId="0E0B7A55" w14:textId="77777777" w:rsidR="00E31906" w:rsidRPr="00C94179" w:rsidRDefault="00E31906" w:rsidP="00C94179">
            <w:pPr>
              <w:tabs>
                <w:tab w:val="decimal" w:pos="706"/>
              </w:tabs>
              <w:spacing w:line="280" w:lineRule="exact"/>
              <w:jc w:val="right"/>
              <w:rPr>
                <w:szCs w:val="22"/>
                <w:lang w:val="en-US" w:bidi="th-TH"/>
              </w:rPr>
            </w:pPr>
          </w:p>
        </w:tc>
        <w:tc>
          <w:tcPr>
            <w:tcW w:w="1167" w:type="dxa"/>
          </w:tcPr>
          <w:p w14:paraId="6960C4AD" w14:textId="77777777" w:rsidR="00E31906" w:rsidRPr="00C94179" w:rsidRDefault="00E31906" w:rsidP="00C94179">
            <w:pPr>
              <w:tabs>
                <w:tab w:val="decimal" w:pos="706"/>
              </w:tabs>
              <w:spacing w:line="280" w:lineRule="exact"/>
              <w:jc w:val="right"/>
              <w:rPr>
                <w:szCs w:val="22"/>
                <w:lang w:val="en-US" w:bidi="th-TH"/>
              </w:rPr>
            </w:pPr>
          </w:p>
        </w:tc>
        <w:tc>
          <w:tcPr>
            <w:tcW w:w="272" w:type="dxa"/>
          </w:tcPr>
          <w:p w14:paraId="40660AB9" w14:textId="77777777" w:rsidR="00E31906" w:rsidRPr="00C94179" w:rsidRDefault="00E31906" w:rsidP="00C94179">
            <w:pPr>
              <w:tabs>
                <w:tab w:val="decimal" w:pos="706"/>
              </w:tabs>
              <w:spacing w:line="280" w:lineRule="exact"/>
              <w:jc w:val="right"/>
              <w:rPr>
                <w:szCs w:val="22"/>
                <w:lang w:val="en-US" w:bidi="th-TH"/>
              </w:rPr>
            </w:pPr>
          </w:p>
        </w:tc>
        <w:tc>
          <w:tcPr>
            <w:tcW w:w="1079" w:type="dxa"/>
          </w:tcPr>
          <w:p w14:paraId="25B627EF" w14:textId="77777777" w:rsidR="00E31906" w:rsidRPr="00C94179" w:rsidRDefault="00E31906" w:rsidP="00C94179">
            <w:pPr>
              <w:spacing w:line="280" w:lineRule="exact"/>
              <w:ind w:right="-80" w:firstLine="15"/>
              <w:jc w:val="center"/>
              <w:rPr>
                <w:szCs w:val="22"/>
              </w:rPr>
            </w:pPr>
          </w:p>
        </w:tc>
        <w:tc>
          <w:tcPr>
            <w:tcW w:w="236" w:type="dxa"/>
          </w:tcPr>
          <w:p w14:paraId="5826D5A9" w14:textId="77777777" w:rsidR="00E31906" w:rsidRPr="00C94179" w:rsidRDefault="00E31906" w:rsidP="00C94179">
            <w:pPr>
              <w:tabs>
                <w:tab w:val="decimal" w:pos="706"/>
              </w:tabs>
              <w:spacing w:line="280" w:lineRule="exact"/>
              <w:jc w:val="center"/>
              <w:rPr>
                <w:szCs w:val="22"/>
                <w:lang w:val="en-US" w:bidi="th-TH"/>
              </w:rPr>
            </w:pPr>
          </w:p>
        </w:tc>
        <w:tc>
          <w:tcPr>
            <w:tcW w:w="1114" w:type="dxa"/>
          </w:tcPr>
          <w:p w14:paraId="64DFAC6D" w14:textId="77777777" w:rsidR="00E31906" w:rsidRPr="00C94179" w:rsidRDefault="00E31906" w:rsidP="00C94179">
            <w:pPr>
              <w:tabs>
                <w:tab w:val="decimal" w:pos="706"/>
              </w:tabs>
              <w:spacing w:line="280" w:lineRule="exact"/>
              <w:jc w:val="right"/>
              <w:rPr>
                <w:szCs w:val="22"/>
                <w:lang w:val="en-US" w:bidi="th-TH"/>
              </w:rPr>
            </w:pPr>
          </w:p>
        </w:tc>
      </w:tr>
      <w:tr w:rsidR="00E31906" w:rsidRPr="00C94179" w14:paraId="78E17313" w14:textId="77777777" w:rsidTr="00B44020">
        <w:tc>
          <w:tcPr>
            <w:tcW w:w="4140" w:type="dxa"/>
          </w:tcPr>
          <w:p w14:paraId="78FA37EB" w14:textId="110FA6BD" w:rsidR="00E31906" w:rsidRPr="00C94179" w:rsidRDefault="00E31906" w:rsidP="00C94179">
            <w:pPr>
              <w:spacing w:line="280" w:lineRule="exact"/>
              <w:ind w:left="73" w:right="-91" w:hanging="73"/>
              <w:rPr>
                <w:szCs w:val="22"/>
                <w:lang w:val="en-US" w:bidi="th-TH"/>
              </w:rPr>
            </w:pPr>
            <w:r w:rsidRPr="00C94179">
              <w:rPr>
                <w:szCs w:val="22"/>
                <w:lang w:val="en-US" w:bidi="th-TH"/>
              </w:rPr>
              <w:t xml:space="preserve">Forward </w:t>
            </w:r>
            <w:r w:rsidR="00585838" w:rsidRPr="00C94179">
              <w:rPr>
                <w:szCs w:val="22"/>
                <w:lang w:val="en-US" w:bidi="th-TH"/>
              </w:rPr>
              <w:t xml:space="preserve">exchange </w:t>
            </w:r>
            <w:r w:rsidRPr="00C94179">
              <w:rPr>
                <w:szCs w:val="22"/>
                <w:lang w:val="en-US" w:bidi="th-TH"/>
              </w:rPr>
              <w:t>contract</w:t>
            </w:r>
            <w:r w:rsidR="00247502" w:rsidRPr="00C94179">
              <w:rPr>
                <w:szCs w:val="22"/>
                <w:lang w:val="en-US" w:bidi="th-TH"/>
              </w:rPr>
              <w:t>s</w:t>
            </w:r>
          </w:p>
        </w:tc>
        <w:tc>
          <w:tcPr>
            <w:tcW w:w="1170" w:type="dxa"/>
            <w:tcBorders>
              <w:left w:val="nil"/>
              <w:bottom w:val="double" w:sz="4" w:space="0" w:color="auto"/>
              <w:right w:val="nil"/>
            </w:tcBorders>
          </w:tcPr>
          <w:p w14:paraId="3240247D" w14:textId="77777777" w:rsidR="00E31906" w:rsidRPr="00C94179" w:rsidRDefault="00E31906" w:rsidP="00C94179">
            <w:pPr>
              <w:tabs>
                <w:tab w:val="decimal" w:pos="706"/>
              </w:tabs>
              <w:spacing w:line="280" w:lineRule="exact"/>
              <w:jc w:val="right"/>
              <w:rPr>
                <w:b/>
                <w:bCs/>
                <w:szCs w:val="22"/>
                <w:lang w:val="en-US" w:bidi="th-TH"/>
              </w:rPr>
            </w:pPr>
            <w:r w:rsidRPr="00C94179">
              <w:rPr>
                <w:b/>
                <w:bCs/>
                <w:szCs w:val="22"/>
                <w:lang w:val="en-US" w:bidi="th-TH"/>
              </w:rPr>
              <w:t>1,065</w:t>
            </w:r>
          </w:p>
        </w:tc>
        <w:tc>
          <w:tcPr>
            <w:tcW w:w="272" w:type="dxa"/>
          </w:tcPr>
          <w:p w14:paraId="61C49B76" w14:textId="77777777" w:rsidR="00E31906" w:rsidRPr="00C94179" w:rsidRDefault="00E31906" w:rsidP="00C94179">
            <w:pPr>
              <w:tabs>
                <w:tab w:val="decimal" w:pos="706"/>
              </w:tabs>
              <w:spacing w:line="280" w:lineRule="exact"/>
              <w:jc w:val="right"/>
              <w:rPr>
                <w:b/>
                <w:bCs/>
                <w:szCs w:val="22"/>
                <w:lang w:val="en-US" w:bidi="th-TH"/>
              </w:rPr>
            </w:pPr>
          </w:p>
        </w:tc>
        <w:tc>
          <w:tcPr>
            <w:tcW w:w="1167" w:type="dxa"/>
            <w:tcBorders>
              <w:left w:val="nil"/>
              <w:bottom w:val="double" w:sz="4" w:space="0" w:color="auto"/>
              <w:right w:val="nil"/>
            </w:tcBorders>
          </w:tcPr>
          <w:p w14:paraId="4E8CE5B8" w14:textId="77777777" w:rsidR="00E31906" w:rsidRPr="00C94179" w:rsidRDefault="00E31906" w:rsidP="00C94179">
            <w:pPr>
              <w:tabs>
                <w:tab w:val="decimal" w:pos="706"/>
              </w:tabs>
              <w:spacing w:line="280" w:lineRule="exact"/>
              <w:jc w:val="right"/>
              <w:rPr>
                <w:b/>
                <w:bCs/>
                <w:szCs w:val="22"/>
                <w:lang w:val="en-US" w:bidi="th-TH"/>
              </w:rPr>
            </w:pPr>
            <w:r w:rsidRPr="00C94179">
              <w:rPr>
                <w:b/>
                <w:bCs/>
                <w:szCs w:val="22"/>
                <w:lang w:val="en-US" w:bidi="th-TH"/>
              </w:rPr>
              <w:t>1,065</w:t>
            </w:r>
          </w:p>
        </w:tc>
        <w:tc>
          <w:tcPr>
            <w:tcW w:w="272" w:type="dxa"/>
          </w:tcPr>
          <w:p w14:paraId="0E55943F" w14:textId="77777777" w:rsidR="00E31906" w:rsidRPr="00C94179" w:rsidRDefault="00E31906" w:rsidP="00C94179">
            <w:pPr>
              <w:tabs>
                <w:tab w:val="decimal" w:pos="706"/>
              </w:tabs>
              <w:spacing w:line="280" w:lineRule="exact"/>
              <w:jc w:val="right"/>
              <w:rPr>
                <w:b/>
                <w:bCs/>
                <w:szCs w:val="22"/>
                <w:lang w:val="en-US" w:bidi="th-TH"/>
              </w:rPr>
            </w:pPr>
          </w:p>
        </w:tc>
        <w:tc>
          <w:tcPr>
            <w:tcW w:w="1079" w:type="dxa"/>
            <w:tcBorders>
              <w:left w:val="nil"/>
              <w:bottom w:val="double" w:sz="4" w:space="0" w:color="auto"/>
              <w:right w:val="nil"/>
            </w:tcBorders>
          </w:tcPr>
          <w:p w14:paraId="0424E48C" w14:textId="77777777" w:rsidR="00E31906" w:rsidRPr="00C94179" w:rsidRDefault="00E31906" w:rsidP="00C94179">
            <w:pPr>
              <w:spacing w:line="280" w:lineRule="exact"/>
              <w:ind w:right="-80" w:firstLine="15"/>
              <w:jc w:val="center"/>
              <w:rPr>
                <w:b/>
                <w:bCs/>
                <w:szCs w:val="22"/>
              </w:rPr>
            </w:pPr>
            <w:r w:rsidRPr="00C94179">
              <w:rPr>
                <w:b/>
                <w:bCs/>
                <w:szCs w:val="22"/>
              </w:rPr>
              <w:t>-</w:t>
            </w:r>
          </w:p>
        </w:tc>
        <w:tc>
          <w:tcPr>
            <w:tcW w:w="236" w:type="dxa"/>
          </w:tcPr>
          <w:p w14:paraId="1660700E" w14:textId="77777777" w:rsidR="00E31906" w:rsidRPr="00C94179" w:rsidRDefault="00E31906" w:rsidP="00C94179">
            <w:pPr>
              <w:tabs>
                <w:tab w:val="decimal" w:pos="706"/>
              </w:tabs>
              <w:spacing w:line="280" w:lineRule="exact"/>
              <w:jc w:val="right"/>
              <w:rPr>
                <w:b/>
                <w:bCs/>
                <w:szCs w:val="22"/>
                <w:lang w:val="en-US" w:bidi="th-TH"/>
              </w:rPr>
            </w:pPr>
          </w:p>
        </w:tc>
        <w:tc>
          <w:tcPr>
            <w:tcW w:w="1114" w:type="dxa"/>
            <w:tcBorders>
              <w:left w:val="nil"/>
              <w:bottom w:val="double" w:sz="4" w:space="0" w:color="auto"/>
              <w:right w:val="nil"/>
            </w:tcBorders>
          </w:tcPr>
          <w:p w14:paraId="0CB78E79" w14:textId="77777777" w:rsidR="00E31906" w:rsidRPr="00C94179" w:rsidRDefault="00E31906" w:rsidP="00C94179">
            <w:pPr>
              <w:tabs>
                <w:tab w:val="decimal" w:pos="706"/>
              </w:tabs>
              <w:spacing w:line="280" w:lineRule="exact"/>
              <w:jc w:val="right"/>
              <w:rPr>
                <w:b/>
                <w:bCs/>
                <w:szCs w:val="22"/>
                <w:lang w:val="en-US" w:bidi="th-TH"/>
              </w:rPr>
            </w:pPr>
            <w:r w:rsidRPr="00C94179">
              <w:rPr>
                <w:b/>
                <w:bCs/>
                <w:szCs w:val="22"/>
                <w:lang w:val="en-US" w:bidi="th-TH"/>
              </w:rPr>
              <w:t>1,065</w:t>
            </w:r>
          </w:p>
        </w:tc>
      </w:tr>
    </w:tbl>
    <w:p w14:paraId="7F57917D" w14:textId="6912B5AD" w:rsidR="007A728B" w:rsidRPr="00C94179" w:rsidRDefault="007A728B" w:rsidP="00C94179">
      <w:pPr>
        <w:spacing w:line="240" w:lineRule="atLeast"/>
        <w:ind w:left="990"/>
        <w:jc w:val="thaiDistribute"/>
        <w:rPr>
          <w:szCs w:val="22"/>
        </w:rPr>
      </w:pPr>
    </w:p>
    <w:p w14:paraId="177B6F6C" w14:textId="46D2A62A" w:rsidR="00511C42" w:rsidRPr="00C94179" w:rsidRDefault="0002105D" w:rsidP="00C94179">
      <w:pPr>
        <w:spacing w:line="240" w:lineRule="atLeast"/>
        <w:ind w:left="540" w:hanging="540"/>
        <w:jc w:val="thaiDistribute"/>
        <w:rPr>
          <w:i/>
          <w:iCs/>
          <w:szCs w:val="22"/>
        </w:rPr>
      </w:pPr>
      <w:r w:rsidRPr="00C94179">
        <w:rPr>
          <w:i/>
          <w:iCs/>
          <w:szCs w:val="22"/>
        </w:rPr>
        <w:t>(</w:t>
      </w:r>
      <w:r w:rsidR="00BC745C" w:rsidRPr="00C94179">
        <w:rPr>
          <w:i/>
          <w:iCs/>
          <w:szCs w:val="22"/>
        </w:rPr>
        <w:t>b</w:t>
      </w:r>
      <w:r w:rsidR="00233F40" w:rsidRPr="00C94179">
        <w:rPr>
          <w:i/>
          <w:iCs/>
          <w:szCs w:val="22"/>
        </w:rPr>
        <w:t xml:space="preserve">.3) </w:t>
      </w:r>
      <w:r w:rsidRPr="00C94179">
        <w:rPr>
          <w:i/>
          <w:iCs/>
          <w:szCs w:val="22"/>
        </w:rPr>
        <w:t xml:space="preserve">Market risk </w:t>
      </w:r>
    </w:p>
    <w:p w14:paraId="532838F9" w14:textId="77777777" w:rsidR="00511C42" w:rsidRPr="00C94179" w:rsidRDefault="00511C42" w:rsidP="00C94179">
      <w:pPr>
        <w:spacing w:line="240" w:lineRule="atLeast"/>
        <w:ind w:left="540"/>
        <w:jc w:val="thaiDistribute"/>
        <w:rPr>
          <w:szCs w:val="22"/>
        </w:rPr>
      </w:pPr>
    </w:p>
    <w:p w14:paraId="1A828F67" w14:textId="500E643C" w:rsidR="004305B5" w:rsidRPr="00C94179" w:rsidRDefault="0002105D" w:rsidP="00C94179">
      <w:pPr>
        <w:spacing w:line="240" w:lineRule="atLeast"/>
        <w:ind w:left="540"/>
        <w:jc w:val="thaiDistribute"/>
        <w:rPr>
          <w:szCs w:val="22"/>
        </w:rPr>
      </w:pPr>
      <w:r w:rsidRPr="00C94179">
        <w:rPr>
          <w:szCs w:val="22"/>
        </w:rPr>
        <w:t xml:space="preserve">The Group is exposed to </w:t>
      </w:r>
      <w:r w:rsidR="005C5755" w:rsidRPr="00C94179">
        <w:rPr>
          <w:szCs w:val="22"/>
        </w:rPr>
        <w:t xml:space="preserve">the </w:t>
      </w:r>
      <w:r w:rsidRPr="00C94179">
        <w:rPr>
          <w:szCs w:val="22"/>
        </w:rPr>
        <w:t xml:space="preserve">risk </w:t>
      </w:r>
      <w:r w:rsidR="005C5755" w:rsidRPr="00C94179">
        <w:rPr>
          <w:szCs w:val="22"/>
        </w:rPr>
        <w:t>that the fair value or future cash flows of a financial instrument will fluctuate because of changes in market prices.</w:t>
      </w:r>
      <w:r w:rsidR="005C5755" w:rsidRPr="00C94179" w:rsidDel="005C5755">
        <w:rPr>
          <w:szCs w:val="22"/>
        </w:rPr>
        <w:t xml:space="preserve"> </w:t>
      </w:r>
      <w:r w:rsidR="005C5755" w:rsidRPr="00C94179">
        <w:rPr>
          <w:szCs w:val="22"/>
        </w:rPr>
        <w:t xml:space="preserve">Market risk </w:t>
      </w:r>
      <w:r w:rsidR="00014FFE" w:rsidRPr="00C94179">
        <w:rPr>
          <w:szCs w:val="22"/>
        </w:rPr>
        <w:t>is as follows</w:t>
      </w:r>
      <w:r w:rsidR="005C5755" w:rsidRPr="00C94179">
        <w:rPr>
          <w:szCs w:val="22"/>
        </w:rPr>
        <w:t>:</w:t>
      </w:r>
    </w:p>
    <w:p w14:paraId="4C92C922" w14:textId="77777777" w:rsidR="00DA5F1F" w:rsidRPr="00C94179" w:rsidRDefault="00DA5F1F" w:rsidP="00C94179">
      <w:pPr>
        <w:pStyle w:val="block"/>
        <w:spacing w:after="0" w:line="240" w:lineRule="atLeast"/>
        <w:ind w:left="994"/>
        <w:jc w:val="both"/>
        <w:rPr>
          <w:szCs w:val="22"/>
        </w:rPr>
      </w:pPr>
    </w:p>
    <w:p w14:paraId="5A075F8A" w14:textId="0A3AB9FA" w:rsidR="001C60D8" w:rsidRPr="00C94179" w:rsidRDefault="00233F40" w:rsidP="00C94179">
      <w:pPr>
        <w:spacing w:line="240" w:lineRule="atLeast"/>
        <w:ind w:left="540" w:right="-27"/>
        <w:jc w:val="thaiDistribute"/>
        <w:rPr>
          <w:i/>
          <w:iCs/>
          <w:szCs w:val="22"/>
        </w:rPr>
      </w:pPr>
      <w:r w:rsidRPr="00C94179">
        <w:rPr>
          <w:i/>
          <w:iCs/>
          <w:szCs w:val="22"/>
        </w:rPr>
        <w:t>(</w:t>
      </w:r>
      <w:r w:rsidR="00BC745C" w:rsidRPr="00C94179">
        <w:rPr>
          <w:i/>
          <w:iCs/>
          <w:szCs w:val="22"/>
        </w:rPr>
        <w:t>b</w:t>
      </w:r>
      <w:r w:rsidRPr="00C94179">
        <w:rPr>
          <w:i/>
          <w:iCs/>
          <w:szCs w:val="22"/>
        </w:rPr>
        <w:t xml:space="preserve">.3.1) </w:t>
      </w:r>
      <w:r w:rsidR="001C60D8" w:rsidRPr="00C94179">
        <w:rPr>
          <w:i/>
          <w:iCs/>
          <w:szCs w:val="22"/>
        </w:rPr>
        <w:t xml:space="preserve">Foreign currency risk </w:t>
      </w:r>
    </w:p>
    <w:p w14:paraId="1ED24382" w14:textId="11533A34" w:rsidR="001C60D8" w:rsidRPr="00C94179" w:rsidRDefault="001C60D8" w:rsidP="00C94179">
      <w:pPr>
        <w:spacing w:line="240" w:lineRule="atLeast"/>
        <w:ind w:left="1170" w:right="-27"/>
        <w:jc w:val="thaiDistribute"/>
        <w:rPr>
          <w:szCs w:val="22"/>
        </w:rPr>
      </w:pPr>
      <w:r w:rsidRPr="00C94179">
        <w:rPr>
          <w:szCs w:val="22"/>
        </w:rPr>
        <w:t xml:space="preserve">The Group is exposed to foreign currency risk relating to purchases and sales which are denominated in foreign currencies. The </w:t>
      </w:r>
      <w:r w:rsidR="00EB0C5D" w:rsidRPr="00C94179">
        <w:rPr>
          <w:szCs w:val="22"/>
        </w:rPr>
        <w:t>Group</w:t>
      </w:r>
      <w:r w:rsidRPr="00C94179">
        <w:rPr>
          <w:szCs w:val="22"/>
        </w:rPr>
        <w:t xml:space="preserve"> primarily utilizes forward exchange contracts with maturities of less than one year to hedge such financial assets and liabilities denominated in foreign currencies.</w:t>
      </w:r>
      <w:r w:rsidR="00421941" w:rsidRPr="00C94179">
        <w:rPr>
          <w:szCs w:val="22"/>
        </w:rPr>
        <w:t xml:space="preserve"> </w:t>
      </w:r>
      <w:r w:rsidRPr="00C94179">
        <w:rPr>
          <w:szCs w:val="22"/>
        </w:rPr>
        <w:t xml:space="preserve">The forward exchange contracts </w:t>
      </w:r>
      <w:proofErr w:type="gramStart"/>
      <w:r w:rsidRPr="00C94179">
        <w:rPr>
          <w:szCs w:val="22"/>
        </w:rPr>
        <w:t>entered into</w:t>
      </w:r>
      <w:proofErr w:type="gramEnd"/>
      <w:r w:rsidRPr="00C94179">
        <w:rPr>
          <w:szCs w:val="22"/>
        </w:rPr>
        <w:t xml:space="preserve"> at the reporting date also relate to anticipated purchases and sales, denominated in foreign currencies, for the subsequent period.</w:t>
      </w:r>
    </w:p>
    <w:p w14:paraId="235B3014" w14:textId="3628E2E8" w:rsidR="007B6EAE" w:rsidRPr="00C94179" w:rsidRDefault="007B6EAE" w:rsidP="00C94179">
      <w:pPr>
        <w:pStyle w:val="block"/>
        <w:spacing w:after="0" w:line="240" w:lineRule="atLeast"/>
        <w:ind w:left="994"/>
        <w:jc w:val="both"/>
        <w:rPr>
          <w:szCs w:val="22"/>
        </w:rPr>
      </w:pPr>
    </w:p>
    <w:tbl>
      <w:tblPr>
        <w:tblW w:w="9632" w:type="dxa"/>
        <w:tblInd w:w="540" w:type="dxa"/>
        <w:tblLayout w:type="fixed"/>
        <w:tblLook w:val="01E0" w:firstRow="1" w:lastRow="1" w:firstColumn="1" w:lastColumn="1" w:noHBand="0" w:noVBand="0"/>
      </w:tblPr>
      <w:tblGrid>
        <w:gridCol w:w="2610"/>
        <w:gridCol w:w="990"/>
        <w:gridCol w:w="270"/>
        <w:gridCol w:w="990"/>
        <w:gridCol w:w="270"/>
        <w:gridCol w:w="992"/>
        <w:gridCol w:w="270"/>
        <w:gridCol w:w="988"/>
        <w:gridCol w:w="270"/>
        <w:gridCol w:w="810"/>
        <w:gridCol w:w="270"/>
        <w:gridCol w:w="902"/>
      </w:tblGrid>
      <w:tr w:rsidR="00F02610" w:rsidRPr="00C94179" w14:paraId="4280A7B5" w14:textId="77777777" w:rsidTr="00942324">
        <w:trPr>
          <w:tblHeader/>
        </w:trPr>
        <w:tc>
          <w:tcPr>
            <w:tcW w:w="2610" w:type="dxa"/>
            <w:shd w:val="clear" w:color="auto" w:fill="auto"/>
          </w:tcPr>
          <w:p w14:paraId="67363688"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i/>
                <w:iCs/>
                <w:color w:val="0000FF"/>
                <w:sz w:val="20"/>
                <w:lang w:eastAsia="en-GB" w:bidi="th-TH"/>
              </w:rPr>
            </w:pPr>
          </w:p>
        </w:tc>
        <w:tc>
          <w:tcPr>
            <w:tcW w:w="7022" w:type="dxa"/>
            <w:gridSpan w:val="11"/>
            <w:shd w:val="clear" w:color="auto" w:fill="auto"/>
          </w:tcPr>
          <w:p w14:paraId="25D6F4F8" w14:textId="48AE9BBD"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0" w:right="-130"/>
              <w:jc w:val="center"/>
              <w:rPr>
                <w:rFonts w:eastAsia="Calibri"/>
                <w:b/>
                <w:bCs/>
                <w:sz w:val="20"/>
                <w:cs/>
                <w:lang w:val="en-US" w:bidi="th-TH"/>
              </w:rPr>
            </w:pPr>
            <w:r w:rsidRPr="00C94179">
              <w:rPr>
                <w:rFonts w:eastAsia="Calibri"/>
                <w:b/>
                <w:bCs/>
                <w:sz w:val="20"/>
                <w:lang w:val="en-US" w:bidi="th-TH"/>
              </w:rPr>
              <w:t>Consolidated financial statements</w:t>
            </w:r>
          </w:p>
        </w:tc>
      </w:tr>
      <w:tr w:rsidR="00F653B0" w:rsidRPr="00C94179" w14:paraId="640A288C" w14:textId="77777777" w:rsidTr="00942324">
        <w:trPr>
          <w:trHeight w:val="173"/>
          <w:tblHeader/>
        </w:trPr>
        <w:tc>
          <w:tcPr>
            <w:tcW w:w="2610" w:type="dxa"/>
            <w:vMerge w:val="restart"/>
            <w:shd w:val="clear" w:color="auto" w:fill="auto"/>
          </w:tcPr>
          <w:p w14:paraId="5418D207" w14:textId="77777777" w:rsidR="00F653B0" w:rsidRPr="00C94179" w:rsidRDefault="00F653B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5" w:right="-77" w:hanging="145"/>
              <w:rPr>
                <w:rFonts w:eastAsia="Calibri"/>
                <w:b/>
                <w:bCs/>
                <w:i/>
                <w:iCs/>
                <w:sz w:val="20"/>
                <w:lang w:val="en-US" w:bidi="th-TH"/>
              </w:rPr>
            </w:pPr>
            <w:r w:rsidRPr="00C94179">
              <w:rPr>
                <w:rFonts w:eastAsia="Calibri"/>
                <w:b/>
                <w:bCs/>
                <w:i/>
                <w:iCs/>
                <w:sz w:val="20"/>
                <w:lang w:val="en-US" w:bidi="th-TH"/>
              </w:rPr>
              <w:t xml:space="preserve">Exposure to foreign currency </w:t>
            </w:r>
          </w:p>
          <w:p w14:paraId="5CAEADE2" w14:textId="573E3986" w:rsidR="00F653B0" w:rsidRPr="00C94179" w:rsidRDefault="00F653B0" w:rsidP="00C94179">
            <w:pPr>
              <w:tabs>
                <w:tab w:val="left" w:pos="454"/>
                <w:tab w:val="left"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sz w:val="20"/>
                <w:lang w:val="en-US" w:bidi="th-TH"/>
              </w:rPr>
            </w:pPr>
            <w:proofErr w:type="gramStart"/>
            <w:r w:rsidRPr="00C94179">
              <w:rPr>
                <w:rFonts w:eastAsia="Calibri"/>
                <w:b/>
                <w:bCs/>
                <w:i/>
                <w:iCs/>
                <w:sz w:val="20"/>
                <w:lang w:val="en-US" w:bidi="th-TH"/>
              </w:rPr>
              <w:t>At</w:t>
            </w:r>
            <w:proofErr w:type="gramEnd"/>
            <w:r w:rsidRPr="00C94179">
              <w:rPr>
                <w:rFonts w:eastAsia="Calibri"/>
                <w:b/>
                <w:bCs/>
                <w:i/>
                <w:iCs/>
                <w:sz w:val="20"/>
                <w:lang w:val="en-US" w:bidi="th-TH"/>
              </w:rPr>
              <w:t xml:space="preserve"> </w:t>
            </w:r>
            <w:r w:rsidRPr="00C94179">
              <w:rPr>
                <w:rFonts w:eastAsia="Calibri"/>
                <w:b/>
                <w:bCs/>
                <w:i/>
                <w:iCs/>
                <w:sz w:val="20"/>
                <w:cs/>
                <w:lang w:val="en-US" w:bidi="th-TH"/>
              </w:rPr>
              <w:t xml:space="preserve">31 </w:t>
            </w:r>
            <w:r w:rsidRPr="00C94179">
              <w:rPr>
                <w:rFonts w:eastAsia="Calibri"/>
                <w:b/>
                <w:bCs/>
                <w:i/>
                <w:iCs/>
                <w:sz w:val="20"/>
                <w:lang w:val="en-US" w:bidi="th-TH"/>
              </w:rPr>
              <w:t>December</w:t>
            </w:r>
          </w:p>
        </w:tc>
        <w:tc>
          <w:tcPr>
            <w:tcW w:w="3512" w:type="dxa"/>
            <w:gridSpan w:val="5"/>
            <w:shd w:val="clear" w:color="auto" w:fill="auto"/>
          </w:tcPr>
          <w:p w14:paraId="34519CDB" w14:textId="7B9612EC" w:rsidR="00F653B0" w:rsidRPr="00C94179" w:rsidRDefault="00F653B0" w:rsidP="00C94179">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23"/>
              <w:jc w:val="center"/>
              <w:rPr>
                <w:rFonts w:eastAsia="Calibri"/>
                <w:sz w:val="20"/>
                <w:lang w:val="en-US" w:bidi="th-TH"/>
              </w:rPr>
            </w:pPr>
            <w:r w:rsidRPr="00C94179">
              <w:rPr>
                <w:rFonts w:eastAsia="Calibri"/>
                <w:sz w:val="20"/>
                <w:lang w:val="en-US" w:bidi="th-TH"/>
              </w:rPr>
              <w:t>2022</w:t>
            </w:r>
          </w:p>
        </w:tc>
        <w:tc>
          <w:tcPr>
            <w:tcW w:w="270" w:type="dxa"/>
            <w:shd w:val="clear" w:color="auto" w:fill="auto"/>
          </w:tcPr>
          <w:p w14:paraId="39FB4AA9" w14:textId="77777777" w:rsidR="00F653B0" w:rsidRPr="00C94179" w:rsidRDefault="00F653B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3240" w:type="dxa"/>
            <w:gridSpan w:val="5"/>
            <w:tcBorders>
              <w:top w:val="nil"/>
              <w:left w:val="nil"/>
              <w:right w:val="nil"/>
            </w:tcBorders>
            <w:shd w:val="clear" w:color="auto" w:fill="auto"/>
            <w:hideMark/>
          </w:tcPr>
          <w:p w14:paraId="786C0BB5" w14:textId="68A9E0B3" w:rsidR="00F653B0" w:rsidRPr="00C94179" w:rsidRDefault="00F653B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0"/>
              <w:jc w:val="center"/>
              <w:rPr>
                <w:rFonts w:eastAsia="Calibri"/>
                <w:sz w:val="20"/>
                <w:lang w:val="en-US" w:bidi="th-TH"/>
              </w:rPr>
            </w:pPr>
            <w:r w:rsidRPr="00C94179">
              <w:rPr>
                <w:rFonts w:eastAsia="Calibri"/>
                <w:sz w:val="20"/>
                <w:lang w:val="en-US" w:bidi="th-TH"/>
              </w:rPr>
              <w:t>2021</w:t>
            </w:r>
          </w:p>
        </w:tc>
      </w:tr>
      <w:tr w:rsidR="00F653B0" w:rsidRPr="00C94179" w14:paraId="77A7D87F" w14:textId="77777777" w:rsidTr="00942324">
        <w:trPr>
          <w:tblHeader/>
        </w:trPr>
        <w:tc>
          <w:tcPr>
            <w:tcW w:w="2610" w:type="dxa"/>
            <w:vMerge/>
            <w:shd w:val="clear" w:color="auto" w:fill="auto"/>
          </w:tcPr>
          <w:p w14:paraId="5FA48E1C" w14:textId="5ABE5D94" w:rsidR="00F653B0" w:rsidRPr="00C94179" w:rsidRDefault="00F653B0" w:rsidP="00C94179">
            <w:pPr>
              <w:tabs>
                <w:tab w:val="left" w:pos="454"/>
                <w:tab w:val="left"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i/>
                <w:iCs/>
                <w:sz w:val="20"/>
                <w:lang w:val="en-US" w:bidi="th-TH"/>
              </w:rPr>
            </w:pPr>
          </w:p>
        </w:tc>
        <w:tc>
          <w:tcPr>
            <w:tcW w:w="990" w:type="dxa"/>
            <w:shd w:val="clear" w:color="auto" w:fill="auto"/>
            <w:vAlign w:val="bottom"/>
          </w:tcPr>
          <w:p w14:paraId="46ECC261" w14:textId="31760F4F" w:rsidR="00F653B0" w:rsidRPr="00C94179" w:rsidRDefault="00F653B0" w:rsidP="00C94179">
            <w:pPr>
              <w:spacing w:line="280" w:lineRule="exact"/>
              <w:ind w:left="-108" w:right="-108"/>
              <w:jc w:val="center"/>
              <w:rPr>
                <w:rFonts w:eastAsia="Calibri"/>
                <w:sz w:val="20"/>
                <w:cs/>
                <w:lang w:val="en-US" w:bidi="th-TH"/>
              </w:rPr>
            </w:pPr>
            <w:r w:rsidRPr="00C94179">
              <w:rPr>
                <w:rFonts w:eastAsia="Calibri"/>
                <w:sz w:val="20"/>
                <w:lang w:val="en-US" w:bidi="th-TH"/>
              </w:rPr>
              <w:t>USD</w:t>
            </w:r>
          </w:p>
        </w:tc>
        <w:tc>
          <w:tcPr>
            <w:tcW w:w="270" w:type="dxa"/>
            <w:shd w:val="clear" w:color="auto" w:fill="auto"/>
            <w:vAlign w:val="bottom"/>
          </w:tcPr>
          <w:p w14:paraId="03E9E6E6" w14:textId="77777777" w:rsidR="00F653B0" w:rsidRPr="00C94179" w:rsidRDefault="00F653B0" w:rsidP="00C94179">
            <w:pPr>
              <w:spacing w:line="280" w:lineRule="exact"/>
              <w:ind w:right="-405"/>
              <w:jc w:val="center"/>
              <w:rPr>
                <w:rFonts w:eastAsia="Calibri"/>
                <w:sz w:val="20"/>
                <w:lang w:val="en-US" w:bidi="th-TH"/>
              </w:rPr>
            </w:pPr>
          </w:p>
        </w:tc>
        <w:tc>
          <w:tcPr>
            <w:tcW w:w="990" w:type="dxa"/>
            <w:shd w:val="clear" w:color="auto" w:fill="auto"/>
            <w:vAlign w:val="bottom"/>
          </w:tcPr>
          <w:p w14:paraId="549F1541" w14:textId="0C266CAF" w:rsidR="00F653B0" w:rsidRPr="00C94179" w:rsidRDefault="00F653B0" w:rsidP="00C94179">
            <w:pPr>
              <w:spacing w:line="280" w:lineRule="exact"/>
              <w:ind w:left="-108" w:right="-108"/>
              <w:jc w:val="center"/>
              <w:rPr>
                <w:rFonts w:eastAsia="Calibri"/>
                <w:sz w:val="20"/>
                <w:cs/>
                <w:lang w:val="en-US" w:bidi="th-TH"/>
              </w:rPr>
            </w:pPr>
            <w:r w:rsidRPr="00C94179">
              <w:rPr>
                <w:rFonts w:eastAsia="Calibri"/>
                <w:sz w:val="20"/>
                <w:lang w:val="en-US" w:bidi="th-TH"/>
              </w:rPr>
              <w:t>EUR</w:t>
            </w:r>
          </w:p>
        </w:tc>
        <w:tc>
          <w:tcPr>
            <w:tcW w:w="270" w:type="dxa"/>
            <w:shd w:val="clear" w:color="auto" w:fill="auto"/>
            <w:vAlign w:val="bottom"/>
          </w:tcPr>
          <w:p w14:paraId="75FF378D" w14:textId="77777777" w:rsidR="00F653B0" w:rsidRPr="00C94179" w:rsidRDefault="00F653B0" w:rsidP="00C94179">
            <w:pPr>
              <w:spacing w:line="280" w:lineRule="exact"/>
              <w:ind w:right="-405"/>
              <w:jc w:val="center"/>
              <w:rPr>
                <w:rFonts w:eastAsia="Calibri"/>
                <w:sz w:val="20"/>
                <w:lang w:val="en-US" w:bidi="th-TH"/>
              </w:rPr>
            </w:pPr>
          </w:p>
        </w:tc>
        <w:tc>
          <w:tcPr>
            <w:tcW w:w="992" w:type="dxa"/>
            <w:shd w:val="clear" w:color="auto" w:fill="auto"/>
            <w:vAlign w:val="bottom"/>
          </w:tcPr>
          <w:p w14:paraId="1F248D6B" w14:textId="43E5B1B1" w:rsidR="00F653B0" w:rsidRPr="00C94179" w:rsidRDefault="00F653B0" w:rsidP="00C94179">
            <w:pPr>
              <w:spacing w:line="280" w:lineRule="exact"/>
              <w:ind w:left="-97" w:right="-108"/>
              <w:jc w:val="center"/>
              <w:rPr>
                <w:rFonts w:eastAsia="Calibri"/>
                <w:sz w:val="20"/>
                <w:cs/>
                <w:lang w:val="en-US" w:bidi="th-TH"/>
              </w:rPr>
            </w:pPr>
            <w:r w:rsidRPr="00C94179">
              <w:rPr>
                <w:rFonts w:eastAsia="Calibri"/>
                <w:sz w:val="20"/>
                <w:lang w:val="en-US" w:bidi="th-TH"/>
              </w:rPr>
              <w:t>Total</w:t>
            </w:r>
          </w:p>
        </w:tc>
        <w:tc>
          <w:tcPr>
            <w:tcW w:w="270" w:type="dxa"/>
            <w:shd w:val="clear" w:color="auto" w:fill="auto"/>
            <w:vAlign w:val="bottom"/>
          </w:tcPr>
          <w:p w14:paraId="5851F32C" w14:textId="77777777" w:rsidR="00F653B0" w:rsidRPr="00C94179" w:rsidRDefault="00F653B0" w:rsidP="00C94179">
            <w:pPr>
              <w:spacing w:line="280" w:lineRule="exact"/>
              <w:ind w:right="-405"/>
              <w:jc w:val="thaiDistribute"/>
              <w:rPr>
                <w:rFonts w:eastAsia="Calibri"/>
                <w:sz w:val="20"/>
                <w:lang w:eastAsia="en-GB" w:bidi="th-TH"/>
              </w:rPr>
            </w:pPr>
          </w:p>
        </w:tc>
        <w:tc>
          <w:tcPr>
            <w:tcW w:w="988" w:type="dxa"/>
            <w:shd w:val="clear" w:color="auto" w:fill="auto"/>
            <w:vAlign w:val="bottom"/>
          </w:tcPr>
          <w:p w14:paraId="5AEACCC1" w14:textId="565A2382" w:rsidR="00F653B0" w:rsidRPr="00C94179" w:rsidRDefault="00F653B0" w:rsidP="00C94179">
            <w:pPr>
              <w:spacing w:line="280" w:lineRule="exact"/>
              <w:ind w:left="-108" w:right="-108"/>
              <w:jc w:val="center"/>
              <w:rPr>
                <w:rFonts w:eastAsia="Calibri"/>
                <w:sz w:val="20"/>
                <w:cs/>
                <w:lang w:val="en-US" w:bidi="th-TH"/>
              </w:rPr>
            </w:pPr>
            <w:r w:rsidRPr="00C94179">
              <w:rPr>
                <w:rFonts w:eastAsia="Calibri"/>
                <w:sz w:val="20"/>
                <w:lang w:val="en-US" w:bidi="th-TH"/>
              </w:rPr>
              <w:t>USD</w:t>
            </w:r>
          </w:p>
        </w:tc>
        <w:tc>
          <w:tcPr>
            <w:tcW w:w="270" w:type="dxa"/>
            <w:shd w:val="clear" w:color="auto" w:fill="auto"/>
            <w:vAlign w:val="bottom"/>
          </w:tcPr>
          <w:p w14:paraId="7CBDE5EC" w14:textId="77777777" w:rsidR="00F653B0" w:rsidRPr="00C94179" w:rsidRDefault="00F653B0" w:rsidP="00C94179">
            <w:pPr>
              <w:spacing w:line="280" w:lineRule="exact"/>
              <w:ind w:right="-405"/>
              <w:jc w:val="thaiDistribute"/>
              <w:rPr>
                <w:rFonts w:eastAsia="Calibri"/>
                <w:sz w:val="20"/>
                <w:lang w:val="en-US" w:bidi="th-TH"/>
              </w:rPr>
            </w:pPr>
          </w:p>
        </w:tc>
        <w:tc>
          <w:tcPr>
            <w:tcW w:w="810" w:type="dxa"/>
            <w:shd w:val="clear" w:color="auto" w:fill="auto"/>
            <w:vAlign w:val="bottom"/>
          </w:tcPr>
          <w:p w14:paraId="245C05BC" w14:textId="3C19E708" w:rsidR="00F653B0" w:rsidRPr="00C94179" w:rsidRDefault="00F653B0" w:rsidP="00C94179">
            <w:pPr>
              <w:spacing w:line="280" w:lineRule="exact"/>
              <w:ind w:left="-108" w:right="-108"/>
              <w:jc w:val="center"/>
              <w:rPr>
                <w:rFonts w:eastAsia="Calibri"/>
                <w:sz w:val="20"/>
                <w:cs/>
                <w:lang w:val="en-US" w:bidi="th-TH"/>
              </w:rPr>
            </w:pPr>
            <w:r w:rsidRPr="00C94179">
              <w:rPr>
                <w:rFonts w:eastAsia="Calibri"/>
                <w:sz w:val="20"/>
                <w:lang w:val="en-US" w:bidi="th-TH"/>
              </w:rPr>
              <w:t>EUR</w:t>
            </w:r>
          </w:p>
        </w:tc>
        <w:tc>
          <w:tcPr>
            <w:tcW w:w="270" w:type="dxa"/>
            <w:shd w:val="clear" w:color="auto" w:fill="auto"/>
            <w:vAlign w:val="bottom"/>
          </w:tcPr>
          <w:p w14:paraId="7954BFFB" w14:textId="77777777" w:rsidR="00F653B0" w:rsidRPr="00C94179" w:rsidRDefault="00F653B0" w:rsidP="00C94179">
            <w:pPr>
              <w:spacing w:line="280" w:lineRule="exact"/>
              <w:ind w:right="-405"/>
              <w:jc w:val="center"/>
              <w:rPr>
                <w:rFonts w:eastAsia="Calibri"/>
                <w:sz w:val="20"/>
                <w:lang w:val="en-US" w:bidi="th-TH"/>
              </w:rPr>
            </w:pPr>
          </w:p>
        </w:tc>
        <w:tc>
          <w:tcPr>
            <w:tcW w:w="902" w:type="dxa"/>
            <w:shd w:val="clear" w:color="auto" w:fill="auto"/>
            <w:vAlign w:val="bottom"/>
          </w:tcPr>
          <w:p w14:paraId="53657E37" w14:textId="2A6A62D9" w:rsidR="00F653B0" w:rsidRPr="00C94179" w:rsidRDefault="00F653B0" w:rsidP="00C94179">
            <w:pPr>
              <w:spacing w:line="280" w:lineRule="exact"/>
              <w:ind w:left="-158" w:right="-108"/>
              <w:jc w:val="center"/>
              <w:rPr>
                <w:rFonts w:eastAsia="Calibri"/>
                <w:sz w:val="20"/>
                <w:cs/>
                <w:lang w:val="en-US" w:bidi="th-TH"/>
              </w:rPr>
            </w:pPr>
            <w:r w:rsidRPr="00C94179">
              <w:rPr>
                <w:rFonts w:eastAsia="Calibri"/>
                <w:sz w:val="20"/>
                <w:lang w:val="en-US" w:bidi="th-TH"/>
              </w:rPr>
              <w:t>Total</w:t>
            </w:r>
          </w:p>
        </w:tc>
      </w:tr>
      <w:tr w:rsidR="00F02610" w:rsidRPr="00C94179" w14:paraId="427F0B8A" w14:textId="77777777" w:rsidTr="00942324">
        <w:trPr>
          <w:tblHeader/>
        </w:trPr>
        <w:tc>
          <w:tcPr>
            <w:tcW w:w="2610" w:type="dxa"/>
            <w:shd w:val="clear" w:color="auto" w:fill="auto"/>
          </w:tcPr>
          <w:p w14:paraId="7D297C24"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5" w:right="-77" w:hanging="145"/>
              <w:jc w:val="thaiDistribute"/>
              <w:rPr>
                <w:rFonts w:eastAsia="Calibri"/>
                <w:b/>
                <w:bCs/>
                <w:i/>
                <w:iCs/>
                <w:sz w:val="20"/>
                <w:lang w:val="en-US" w:bidi="th-TH"/>
              </w:rPr>
            </w:pPr>
          </w:p>
        </w:tc>
        <w:tc>
          <w:tcPr>
            <w:tcW w:w="990" w:type="dxa"/>
            <w:shd w:val="clear" w:color="auto" w:fill="auto"/>
            <w:vAlign w:val="bottom"/>
          </w:tcPr>
          <w:p w14:paraId="3B8C6298" w14:textId="77777777" w:rsidR="00F02610" w:rsidRPr="00C94179" w:rsidRDefault="00F02610" w:rsidP="00C94179">
            <w:pPr>
              <w:spacing w:line="280" w:lineRule="exact"/>
              <w:ind w:left="-108" w:right="-108"/>
              <w:jc w:val="center"/>
              <w:rPr>
                <w:rFonts w:eastAsia="Calibri"/>
                <w:i/>
                <w:iCs/>
                <w:sz w:val="20"/>
                <w:cs/>
                <w:lang w:val="en-US" w:bidi="th-TH"/>
              </w:rPr>
            </w:pPr>
          </w:p>
        </w:tc>
        <w:tc>
          <w:tcPr>
            <w:tcW w:w="270" w:type="dxa"/>
            <w:shd w:val="clear" w:color="auto" w:fill="auto"/>
            <w:vAlign w:val="bottom"/>
          </w:tcPr>
          <w:p w14:paraId="13AF4241" w14:textId="77777777" w:rsidR="00F02610" w:rsidRPr="00C94179" w:rsidRDefault="00F02610" w:rsidP="00C94179">
            <w:pPr>
              <w:spacing w:line="280" w:lineRule="exact"/>
              <w:ind w:right="-405"/>
              <w:jc w:val="center"/>
              <w:rPr>
                <w:rFonts w:eastAsia="Calibri"/>
                <w:i/>
                <w:iCs/>
                <w:sz w:val="20"/>
                <w:lang w:val="en-US" w:bidi="th-TH"/>
              </w:rPr>
            </w:pPr>
          </w:p>
        </w:tc>
        <w:tc>
          <w:tcPr>
            <w:tcW w:w="990" w:type="dxa"/>
            <w:shd w:val="clear" w:color="auto" w:fill="auto"/>
            <w:vAlign w:val="bottom"/>
          </w:tcPr>
          <w:p w14:paraId="458D73B5" w14:textId="77777777" w:rsidR="00F02610" w:rsidRPr="00C94179" w:rsidRDefault="00F02610" w:rsidP="00C94179">
            <w:pPr>
              <w:spacing w:line="280" w:lineRule="exact"/>
              <w:ind w:left="-108" w:right="-108"/>
              <w:jc w:val="center"/>
              <w:rPr>
                <w:rFonts w:eastAsia="Calibri"/>
                <w:i/>
                <w:iCs/>
                <w:sz w:val="20"/>
                <w:lang w:val="en-US" w:bidi="th-TH"/>
              </w:rPr>
            </w:pPr>
          </w:p>
        </w:tc>
        <w:tc>
          <w:tcPr>
            <w:tcW w:w="270" w:type="dxa"/>
            <w:shd w:val="clear" w:color="auto" w:fill="auto"/>
            <w:vAlign w:val="bottom"/>
          </w:tcPr>
          <w:p w14:paraId="5E9CB427" w14:textId="77777777" w:rsidR="00F02610" w:rsidRPr="00C94179" w:rsidRDefault="00F02610" w:rsidP="00C94179">
            <w:pPr>
              <w:spacing w:line="280" w:lineRule="exact"/>
              <w:ind w:right="-405"/>
              <w:jc w:val="center"/>
              <w:rPr>
                <w:rFonts w:eastAsia="Calibri"/>
                <w:i/>
                <w:iCs/>
                <w:sz w:val="20"/>
                <w:lang w:val="en-US" w:bidi="th-TH"/>
              </w:rPr>
            </w:pPr>
          </w:p>
        </w:tc>
        <w:tc>
          <w:tcPr>
            <w:tcW w:w="992" w:type="dxa"/>
            <w:shd w:val="clear" w:color="auto" w:fill="auto"/>
            <w:vAlign w:val="bottom"/>
          </w:tcPr>
          <w:p w14:paraId="3CB82E5C" w14:textId="77777777" w:rsidR="00F02610" w:rsidRPr="00C94179" w:rsidRDefault="00F02610" w:rsidP="00C94179">
            <w:pPr>
              <w:spacing w:line="280" w:lineRule="exact"/>
              <w:ind w:left="-97" w:right="-108"/>
              <w:jc w:val="center"/>
              <w:rPr>
                <w:rFonts w:eastAsia="Calibri"/>
                <w:i/>
                <w:iCs/>
                <w:sz w:val="20"/>
                <w:lang w:val="en-US" w:bidi="th-TH"/>
              </w:rPr>
            </w:pPr>
          </w:p>
        </w:tc>
        <w:tc>
          <w:tcPr>
            <w:tcW w:w="270" w:type="dxa"/>
            <w:shd w:val="clear" w:color="auto" w:fill="auto"/>
            <w:vAlign w:val="bottom"/>
          </w:tcPr>
          <w:p w14:paraId="00D7525F" w14:textId="77777777" w:rsidR="00F02610" w:rsidRPr="00C94179" w:rsidRDefault="00F02610" w:rsidP="00C94179">
            <w:pPr>
              <w:spacing w:line="280" w:lineRule="exact"/>
              <w:ind w:right="-405"/>
              <w:jc w:val="thaiDistribute"/>
              <w:rPr>
                <w:rFonts w:eastAsia="Calibri"/>
                <w:i/>
                <w:iCs/>
                <w:sz w:val="20"/>
                <w:lang w:eastAsia="en-GB" w:bidi="th-TH"/>
              </w:rPr>
            </w:pPr>
          </w:p>
        </w:tc>
        <w:tc>
          <w:tcPr>
            <w:tcW w:w="3240" w:type="dxa"/>
            <w:gridSpan w:val="5"/>
            <w:shd w:val="clear" w:color="auto" w:fill="auto"/>
            <w:vAlign w:val="bottom"/>
          </w:tcPr>
          <w:p w14:paraId="5F7FBCE8" w14:textId="4BD9CEE7" w:rsidR="00F02610" w:rsidRPr="00C94179" w:rsidRDefault="00146A39" w:rsidP="00C94179">
            <w:pPr>
              <w:spacing w:line="280" w:lineRule="exact"/>
              <w:ind w:left="-97" w:right="-108"/>
              <w:jc w:val="center"/>
              <w:rPr>
                <w:rFonts w:eastAsia="Calibri"/>
                <w:sz w:val="20"/>
                <w:lang w:val="en-US" w:bidi="th-TH"/>
              </w:rPr>
            </w:pPr>
            <w:r w:rsidRPr="00C94179">
              <w:rPr>
                <w:rFonts w:eastAsia="Calibri"/>
                <w:sz w:val="20"/>
                <w:lang w:val="en-US" w:bidi="th-TH"/>
              </w:rPr>
              <w:t>(Restated)</w:t>
            </w:r>
          </w:p>
        </w:tc>
      </w:tr>
      <w:tr w:rsidR="00F02610" w:rsidRPr="00C94179" w14:paraId="5C2609E9" w14:textId="77777777" w:rsidTr="00942324">
        <w:trPr>
          <w:tblHeader/>
        </w:trPr>
        <w:tc>
          <w:tcPr>
            <w:tcW w:w="2610" w:type="dxa"/>
            <w:shd w:val="clear" w:color="auto" w:fill="auto"/>
          </w:tcPr>
          <w:p w14:paraId="1EEA8AB8"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7022" w:type="dxa"/>
            <w:gridSpan w:val="11"/>
            <w:shd w:val="clear" w:color="auto" w:fill="auto"/>
          </w:tcPr>
          <w:p w14:paraId="26D889AA" w14:textId="23C9F3A4" w:rsidR="00F02610" w:rsidRPr="00C94179" w:rsidRDefault="0096195F"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5" w:right="-108"/>
              <w:jc w:val="center"/>
              <w:rPr>
                <w:rFonts w:eastAsia="Calibri"/>
                <w:i/>
                <w:iCs/>
                <w:sz w:val="20"/>
                <w:lang w:val="en-US" w:bidi="th-TH"/>
              </w:rPr>
            </w:pPr>
            <w:r w:rsidRPr="00C94179">
              <w:rPr>
                <w:rFonts w:eastAsia="Calibri"/>
                <w:i/>
                <w:iCs/>
                <w:sz w:val="20"/>
                <w:cs/>
                <w:lang w:val="en-US" w:bidi="th-TH"/>
              </w:rPr>
              <w:t>(</w:t>
            </w:r>
            <w:r w:rsidRPr="00C94179">
              <w:rPr>
                <w:rFonts w:eastAsia="Calibri"/>
                <w:i/>
                <w:iCs/>
                <w:sz w:val="20"/>
                <w:lang w:val="en-US" w:bidi="th-TH"/>
              </w:rPr>
              <w:t>in thousand Baht)</w:t>
            </w:r>
          </w:p>
        </w:tc>
      </w:tr>
      <w:tr w:rsidR="00F02610" w:rsidRPr="00C94179" w14:paraId="300C4050" w14:textId="77777777" w:rsidTr="00942324">
        <w:tc>
          <w:tcPr>
            <w:tcW w:w="2610" w:type="dxa"/>
            <w:shd w:val="clear" w:color="auto" w:fill="auto"/>
          </w:tcPr>
          <w:p w14:paraId="3A57109A" w14:textId="66EE6BD6" w:rsidR="00F02610" w:rsidRPr="00C94179" w:rsidRDefault="0096195F"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cstheme="minorBidi"/>
                <w:sz w:val="20"/>
                <w:cs/>
                <w:lang w:val="en-US" w:bidi="th-TH"/>
              </w:rPr>
            </w:pPr>
            <w:r w:rsidRPr="00C94179">
              <w:rPr>
                <w:rFonts w:eastAsia="Calibri"/>
                <w:sz w:val="20"/>
                <w:lang w:val="en-US" w:bidi="th-TH"/>
              </w:rPr>
              <w:t>Cash and cash equivalents</w:t>
            </w:r>
          </w:p>
        </w:tc>
        <w:tc>
          <w:tcPr>
            <w:tcW w:w="990" w:type="dxa"/>
            <w:shd w:val="clear" w:color="auto" w:fill="auto"/>
            <w:vAlign w:val="bottom"/>
          </w:tcPr>
          <w:p w14:paraId="3924BF6F"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8,667</w:t>
            </w:r>
          </w:p>
        </w:tc>
        <w:tc>
          <w:tcPr>
            <w:tcW w:w="270" w:type="dxa"/>
            <w:shd w:val="clear" w:color="auto" w:fill="auto"/>
          </w:tcPr>
          <w:p w14:paraId="51D0D6D8" w14:textId="77777777" w:rsidR="00F02610" w:rsidRPr="00C94179" w:rsidRDefault="00F02610" w:rsidP="00C94179">
            <w:pPr>
              <w:tabs>
                <w:tab w:val="decimal" w:pos="706"/>
              </w:tabs>
              <w:spacing w:line="280" w:lineRule="exact"/>
              <w:ind w:right="-405"/>
              <w:jc w:val="thaiDistribute"/>
              <w:rPr>
                <w:rFonts w:eastAsia="Calibri"/>
                <w:sz w:val="20"/>
                <w:lang w:val="en-US" w:bidi="th-TH"/>
              </w:rPr>
            </w:pPr>
          </w:p>
        </w:tc>
        <w:tc>
          <w:tcPr>
            <w:tcW w:w="990" w:type="dxa"/>
            <w:shd w:val="clear" w:color="auto" w:fill="auto"/>
            <w:vAlign w:val="bottom"/>
          </w:tcPr>
          <w:p w14:paraId="53CF0E49"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31</w:t>
            </w:r>
          </w:p>
        </w:tc>
        <w:tc>
          <w:tcPr>
            <w:tcW w:w="270" w:type="dxa"/>
            <w:shd w:val="clear" w:color="auto" w:fill="auto"/>
          </w:tcPr>
          <w:p w14:paraId="4963DCFD" w14:textId="77777777" w:rsidR="00F02610" w:rsidRPr="00C94179" w:rsidRDefault="00F02610" w:rsidP="00C94179">
            <w:pPr>
              <w:tabs>
                <w:tab w:val="decimal" w:pos="706"/>
              </w:tabs>
              <w:spacing w:line="280" w:lineRule="exact"/>
              <w:ind w:right="-405"/>
              <w:jc w:val="thaiDistribute"/>
              <w:rPr>
                <w:rFonts w:eastAsia="Calibri"/>
                <w:sz w:val="20"/>
                <w:lang w:val="en-US" w:bidi="th-TH"/>
              </w:rPr>
            </w:pPr>
          </w:p>
        </w:tc>
        <w:tc>
          <w:tcPr>
            <w:tcW w:w="992" w:type="dxa"/>
            <w:shd w:val="clear" w:color="auto" w:fill="auto"/>
            <w:vAlign w:val="bottom"/>
          </w:tcPr>
          <w:p w14:paraId="1721A0EB" w14:textId="77777777" w:rsidR="00F02610" w:rsidRPr="00C94179" w:rsidRDefault="00F02610" w:rsidP="00C94179">
            <w:pPr>
              <w:widowControl w:val="0"/>
              <w:tabs>
                <w:tab w:val="decimal" w:pos="706"/>
              </w:tabs>
              <w:spacing w:line="280" w:lineRule="exact"/>
              <w:ind w:right="-33"/>
              <w:jc w:val="thaiDistribute"/>
              <w:rPr>
                <w:rFonts w:eastAsia="Cordia New"/>
                <w:snapToGrid w:val="0"/>
                <w:sz w:val="20"/>
                <w:lang w:val="en-US" w:eastAsia="th-TH" w:bidi="th-TH"/>
              </w:rPr>
            </w:pPr>
            <w:r w:rsidRPr="00C94179">
              <w:rPr>
                <w:rFonts w:eastAsia="Cordia New"/>
                <w:snapToGrid w:val="0"/>
                <w:sz w:val="20"/>
                <w:lang w:val="en-US" w:eastAsia="th-TH" w:bidi="th-TH"/>
              </w:rPr>
              <w:t>8,698</w:t>
            </w:r>
          </w:p>
        </w:tc>
        <w:tc>
          <w:tcPr>
            <w:tcW w:w="270" w:type="dxa"/>
            <w:shd w:val="clear" w:color="auto" w:fill="auto"/>
          </w:tcPr>
          <w:p w14:paraId="00270408"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988" w:type="dxa"/>
            <w:shd w:val="clear" w:color="auto" w:fill="auto"/>
            <w:vAlign w:val="bottom"/>
          </w:tcPr>
          <w:p w14:paraId="73D26445" w14:textId="77777777" w:rsidR="00F02610" w:rsidRPr="00C94179" w:rsidRDefault="00F02610" w:rsidP="00C94179">
            <w:pPr>
              <w:widowControl w:val="0"/>
              <w:tabs>
                <w:tab w:val="decimal" w:pos="775"/>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4</w:t>
            </w:r>
          </w:p>
        </w:tc>
        <w:tc>
          <w:tcPr>
            <w:tcW w:w="270" w:type="dxa"/>
            <w:shd w:val="clear" w:color="auto" w:fill="auto"/>
          </w:tcPr>
          <w:p w14:paraId="695DA234"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810" w:type="dxa"/>
            <w:shd w:val="clear" w:color="auto" w:fill="auto"/>
            <w:vAlign w:val="bottom"/>
          </w:tcPr>
          <w:p w14:paraId="482485C6" w14:textId="77777777" w:rsidR="00F02610" w:rsidRPr="00C94179" w:rsidRDefault="00F02610" w:rsidP="00C94179">
            <w:pPr>
              <w:widowControl w:val="0"/>
              <w:tabs>
                <w:tab w:val="decimal" w:pos="594"/>
              </w:tabs>
              <w:spacing w:line="280" w:lineRule="exact"/>
              <w:ind w:left="-108" w:right="-472"/>
              <w:jc w:val="thaiDistribute"/>
              <w:rPr>
                <w:rFonts w:eastAsia="Cordia New"/>
                <w:snapToGrid w:val="0"/>
                <w:sz w:val="20"/>
                <w:lang w:val="en-US" w:eastAsia="th-TH" w:bidi="th-TH"/>
              </w:rPr>
            </w:pPr>
            <w:r w:rsidRPr="00C94179">
              <w:rPr>
                <w:rFonts w:eastAsia="Cordia New"/>
                <w:snapToGrid w:val="0"/>
                <w:sz w:val="20"/>
                <w:lang w:val="en-US" w:eastAsia="th-TH" w:bidi="th-TH"/>
              </w:rPr>
              <w:t>8</w:t>
            </w:r>
          </w:p>
        </w:tc>
        <w:tc>
          <w:tcPr>
            <w:tcW w:w="270" w:type="dxa"/>
            <w:shd w:val="clear" w:color="auto" w:fill="auto"/>
          </w:tcPr>
          <w:p w14:paraId="3C2CD173"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902" w:type="dxa"/>
            <w:shd w:val="clear" w:color="auto" w:fill="auto"/>
            <w:vAlign w:val="bottom"/>
          </w:tcPr>
          <w:p w14:paraId="1E6BFE6C" w14:textId="77777777" w:rsidR="00F02610" w:rsidRPr="00C94179" w:rsidRDefault="00F02610" w:rsidP="00C94179">
            <w:pPr>
              <w:widowControl w:val="0"/>
              <w:tabs>
                <w:tab w:val="decimal" w:pos="700"/>
              </w:tabs>
              <w:spacing w:line="280" w:lineRule="exact"/>
              <w:ind w:left="-108" w:right="-200"/>
              <w:jc w:val="thaiDistribute"/>
              <w:rPr>
                <w:rFonts w:eastAsia="Cordia New"/>
                <w:snapToGrid w:val="0"/>
                <w:sz w:val="20"/>
                <w:lang w:val="en-US" w:eastAsia="th-TH" w:bidi="th-TH"/>
              </w:rPr>
            </w:pPr>
            <w:r w:rsidRPr="00C94179">
              <w:rPr>
                <w:rFonts w:eastAsia="Cordia New"/>
                <w:snapToGrid w:val="0"/>
                <w:sz w:val="20"/>
                <w:lang w:val="en-US" w:eastAsia="th-TH" w:bidi="th-TH"/>
              </w:rPr>
              <w:t>12</w:t>
            </w:r>
          </w:p>
        </w:tc>
      </w:tr>
      <w:tr w:rsidR="00F02610" w:rsidRPr="00C94179" w14:paraId="5B66BC30" w14:textId="77777777" w:rsidTr="00942324">
        <w:tc>
          <w:tcPr>
            <w:tcW w:w="2610" w:type="dxa"/>
            <w:shd w:val="clear" w:color="auto" w:fill="auto"/>
          </w:tcPr>
          <w:p w14:paraId="610C170D" w14:textId="6E8B84A2" w:rsidR="00F02610" w:rsidRPr="00C94179" w:rsidRDefault="0096195F"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cs/>
                <w:lang w:val="en-US" w:bidi="th-TH"/>
              </w:rPr>
            </w:pPr>
            <w:r w:rsidRPr="00C94179">
              <w:rPr>
                <w:rFonts w:eastAsia="Calibri"/>
                <w:sz w:val="20"/>
                <w:lang w:val="en-US" w:bidi="th-TH"/>
              </w:rPr>
              <w:t>Trade and other receivables</w:t>
            </w:r>
          </w:p>
        </w:tc>
        <w:tc>
          <w:tcPr>
            <w:tcW w:w="990" w:type="dxa"/>
            <w:shd w:val="clear" w:color="auto" w:fill="auto"/>
            <w:vAlign w:val="bottom"/>
          </w:tcPr>
          <w:p w14:paraId="27DD2D55"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255,943</w:t>
            </w:r>
          </w:p>
        </w:tc>
        <w:tc>
          <w:tcPr>
            <w:tcW w:w="270" w:type="dxa"/>
            <w:shd w:val="clear" w:color="auto" w:fill="auto"/>
          </w:tcPr>
          <w:p w14:paraId="6B20E706" w14:textId="77777777" w:rsidR="00F02610" w:rsidRPr="00C94179" w:rsidRDefault="00F02610" w:rsidP="00C94179">
            <w:pPr>
              <w:tabs>
                <w:tab w:val="decimal" w:pos="706"/>
              </w:tabs>
              <w:spacing w:line="280" w:lineRule="exact"/>
              <w:ind w:right="-46"/>
              <w:jc w:val="thaiDistribute"/>
              <w:rPr>
                <w:rFonts w:eastAsia="Cordia New"/>
                <w:snapToGrid w:val="0"/>
                <w:sz w:val="20"/>
                <w:lang w:val="en-US" w:eastAsia="th-TH" w:bidi="th-TH"/>
              </w:rPr>
            </w:pPr>
          </w:p>
        </w:tc>
        <w:tc>
          <w:tcPr>
            <w:tcW w:w="990" w:type="dxa"/>
            <w:shd w:val="clear" w:color="auto" w:fill="auto"/>
            <w:vAlign w:val="bottom"/>
          </w:tcPr>
          <w:p w14:paraId="684BC684" w14:textId="77777777" w:rsidR="00F02610" w:rsidRPr="00C94179" w:rsidRDefault="00F02610" w:rsidP="00C94179">
            <w:pPr>
              <w:widowControl w:val="0"/>
              <w:tabs>
                <w:tab w:val="decimal" w:pos="432"/>
              </w:tabs>
              <w:spacing w:line="280" w:lineRule="exact"/>
              <w:ind w:left="-108" w:right="60"/>
              <w:jc w:val="right"/>
              <w:rPr>
                <w:rFonts w:eastAsia="Cordia New"/>
                <w:snapToGrid w:val="0"/>
                <w:sz w:val="20"/>
                <w:cs/>
                <w:lang w:val="en-US" w:eastAsia="th-TH" w:bidi="th-TH"/>
              </w:rPr>
            </w:pPr>
            <w:r w:rsidRPr="00C94179">
              <w:rPr>
                <w:rFonts w:eastAsia="Cordia New"/>
                <w:snapToGrid w:val="0"/>
                <w:sz w:val="20"/>
                <w:lang w:val="en-US" w:eastAsia="th-TH" w:bidi="th-TH"/>
              </w:rPr>
              <w:t>9,788</w:t>
            </w:r>
          </w:p>
        </w:tc>
        <w:tc>
          <w:tcPr>
            <w:tcW w:w="270" w:type="dxa"/>
            <w:shd w:val="clear" w:color="auto" w:fill="auto"/>
          </w:tcPr>
          <w:p w14:paraId="3E0BA12D" w14:textId="77777777" w:rsidR="00F02610" w:rsidRPr="00C94179" w:rsidRDefault="00F02610" w:rsidP="00C94179">
            <w:pPr>
              <w:tabs>
                <w:tab w:val="decimal" w:pos="706"/>
              </w:tabs>
              <w:spacing w:line="280" w:lineRule="exact"/>
              <w:ind w:right="-405"/>
              <w:jc w:val="thaiDistribute"/>
              <w:rPr>
                <w:rFonts w:eastAsia="Cordia New"/>
                <w:snapToGrid w:val="0"/>
                <w:sz w:val="20"/>
                <w:lang w:val="en-US" w:eastAsia="th-TH" w:bidi="th-TH"/>
              </w:rPr>
            </w:pPr>
          </w:p>
        </w:tc>
        <w:tc>
          <w:tcPr>
            <w:tcW w:w="992" w:type="dxa"/>
            <w:shd w:val="clear" w:color="auto" w:fill="auto"/>
            <w:vAlign w:val="bottom"/>
          </w:tcPr>
          <w:p w14:paraId="5F33126A"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265,731</w:t>
            </w:r>
          </w:p>
        </w:tc>
        <w:tc>
          <w:tcPr>
            <w:tcW w:w="270" w:type="dxa"/>
            <w:shd w:val="clear" w:color="auto" w:fill="auto"/>
          </w:tcPr>
          <w:p w14:paraId="455648E5"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988" w:type="dxa"/>
            <w:shd w:val="clear" w:color="auto" w:fill="auto"/>
            <w:vAlign w:val="bottom"/>
          </w:tcPr>
          <w:p w14:paraId="1A37519C" w14:textId="77777777" w:rsidR="00F02610" w:rsidRPr="00C94179" w:rsidRDefault="00F02610" w:rsidP="00C94179">
            <w:pPr>
              <w:widowControl w:val="0"/>
              <w:tabs>
                <w:tab w:val="decimal" w:pos="775"/>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332,780</w:t>
            </w:r>
          </w:p>
        </w:tc>
        <w:tc>
          <w:tcPr>
            <w:tcW w:w="270" w:type="dxa"/>
            <w:shd w:val="clear" w:color="auto" w:fill="auto"/>
          </w:tcPr>
          <w:p w14:paraId="57428E09"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810" w:type="dxa"/>
            <w:shd w:val="clear" w:color="auto" w:fill="auto"/>
            <w:vAlign w:val="bottom"/>
          </w:tcPr>
          <w:p w14:paraId="2F4FCA3C" w14:textId="77777777" w:rsidR="00F02610" w:rsidRPr="00C94179" w:rsidRDefault="00F02610" w:rsidP="00C94179">
            <w:pPr>
              <w:widowControl w:val="0"/>
              <w:tabs>
                <w:tab w:val="decimal" w:pos="590"/>
              </w:tabs>
              <w:spacing w:line="280" w:lineRule="exact"/>
              <w:ind w:left="-108" w:right="-202"/>
              <w:jc w:val="thaiDistribute"/>
              <w:rPr>
                <w:rFonts w:eastAsia="Cordia New"/>
                <w:snapToGrid w:val="0"/>
                <w:sz w:val="20"/>
                <w:lang w:val="en-US" w:eastAsia="th-TH" w:bidi="th-TH"/>
              </w:rPr>
            </w:pPr>
            <w:r w:rsidRPr="00C94179">
              <w:rPr>
                <w:rFonts w:eastAsia="Cordia New"/>
                <w:snapToGrid w:val="0"/>
                <w:sz w:val="20"/>
                <w:lang w:val="en-US" w:eastAsia="th-TH" w:bidi="th-TH"/>
              </w:rPr>
              <w:t>4,591</w:t>
            </w:r>
          </w:p>
        </w:tc>
        <w:tc>
          <w:tcPr>
            <w:tcW w:w="270" w:type="dxa"/>
            <w:shd w:val="clear" w:color="auto" w:fill="auto"/>
          </w:tcPr>
          <w:p w14:paraId="230E26E8"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902" w:type="dxa"/>
            <w:shd w:val="clear" w:color="auto" w:fill="auto"/>
            <w:vAlign w:val="bottom"/>
          </w:tcPr>
          <w:p w14:paraId="70F75437" w14:textId="77777777" w:rsidR="00F02610" w:rsidRPr="00C94179" w:rsidRDefault="00F02610" w:rsidP="00C94179">
            <w:pPr>
              <w:widowControl w:val="0"/>
              <w:tabs>
                <w:tab w:val="decimal" w:pos="700"/>
              </w:tabs>
              <w:spacing w:line="280" w:lineRule="exact"/>
              <w:ind w:left="-108" w:right="-200"/>
              <w:jc w:val="thaiDistribute"/>
              <w:rPr>
                <w:rFonts w:eastAsia="Cordia New"/>
                <w:snapToGrid w:val="0"/>
                <w:sz w:val="20"/>
                <w:lang w:val="en-US" w:eastAsia="th-TH" w:bidi="th-TH"/>
              </w:rPr>
            </w:pPr>
            <w:r w:rsidRPr="00C94179">
              <w:rPr>
                <w:rFonts w:eastAsia="Cordia New"/>
                <w:snapToGrid w:val="0"/>
                <w:sz w:val="20"/>
                <w:lang w:val="en-US" w:eastAsia="th-TH" w:bidi="th-TH"/>
              </w:rPr>
              <w:t>337,371</w:t>
            </w:r>
          </w:p>
        </w:tc>
      </w:tr>
      <w:tr w:rsidR="00F02610" w:rsidRPr="00C94179" w14:paraId="7AC08F37" w14:textId="77777777" w:rsidTr="00942324">
        <w:tc>
          <w:tcPr>
            <w:tcW w:w="2610" w:type="dxa"/>
            <w:shd w:val="clear" w:color="auto" w:fill="auto"/>
          </w:tcPr>
          <w:p w14:paraId="0F4E612C" w14:textId="3BA45DE4" w:rsidR="00F02610" w:rsidRPr="00C94179" w:rsidRDefault="00A37B9E"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r w:rsidRPr="00C94179">
              <w:rPr>
                <w:rFonts w:eastAsia="Calibri"/>
                <w:sz w:val="20"/>
                <w:lang w:val="en-US" w:bidi="th-TH"/>
              </w:rPr>
              <w:t>Trade and other payables</w:t>
            </w:r>
          </w:p>
        </w:tc>
        <w:tc>
          <w:tcPr>
            <w:tcW w:w="990" w:type="dxa"/>
            <w:tcBorders>
              <w:bottom w:val="single" w:sz="4" w:space="0" w:color="auto"/>
            </w:tcBorders>
            <w:shd w:val="clear" w:color="auto" w:fill="auto"/>
            <w:vAlign w:val="bottom"/>
          </w:tcPr>
          <w:p w14:paraId="4CF27F65" w14:textId="77777777" w:rsidR="00F02610" w:rsidRPr="00C94179" w:rsidRDefault="00F02610" w:rsidP="00C94179">
            <w:pPr>
              <w:widowControl w:val="0"/>
              <w:tabs>
                <w:tab w:val="decimal" w:pos="706"/>
              </w:tabs>
              <w:spacing w:line="280" w:lineRule="exact"/>
              <w:ind w:left="-108" w:right="-103"/>
              <w:jc w:val="thaiDistribute"/>
              <w:rPr>
                <w:rFonts w:eastAsia="Cordia New"/>
                <w:snapToGrid w:val="0"/>
                <w:sz w:val="20"/>
                <w:lang w:val="en-US" w:eastAsia="th-TH" w:bidi="th-TH"/>
              </w:rPr>
            </w:pPr>
            <w:r w:rsidRPr="00C94179">
              <w:rPr>
                <w:rFonts w:eastAsia="Cordia New"/>
                <w:snapToGrid w:val="0"/>
                <w:sz w:val="20"/>
                <w:lang w:val="en-US" w:eastAsia="th-TH" w:bidi="th-TH"/>
              </w:rPr>
              <w:t>(1,474)</w:t>
            </w:r>
          </w:p>
        </w:tc>
        <w:tc>
          <w:tcPr>
            <w:tcW w:w="270" w:type="dxa"/>
            <w:shd w:val="clear" w:color="auto" w:fill="auto"/>
          </w:tcPr>
          <w:p w14:paraId="0E0E1831" w14:textId="77777777" w:rsidR="00F02610" w:rsidRPr="00C94179" w:rsidRDefault="00F02610" w:rsidP="00C94179">
            <w:pPr>
              <w:tabs>
                <w:tab w:val="decimal" w:pos="706"/>
              </w:tabs>
              <w:spacing w:line="280" w:lineRule="exact"/>
              <w:ind w:right="-46"/>
              <w:jc w:val="thaiDistribute"/>
              <w:rPr>
                <w:rFonts w:eastAsia="Cordia New"/>
                <w:snapToGrid w:val="0"/>
                <w:sz w:val="20"/>
                <w:lang w:val="en-US" w:eastAsia="th-TH" w:bidi="th-TH"/>
              </w:rPr>
            </w:pPr>
          </w:p>
        </w:tc>
        <w:tc>
          <w:tcPr>
            <w:tcW w:w="990" w:type="dxa"/>
            <w:tcBorders>
              <w:bottom w:val="single" w:sz="4" w:space="0" w:color="auto"/>
            </w:tcBorders>
            <w:shd w:val="clear" w:color="auto" w:fill="auto"/>
            <w:vAlign w:val="bottom"/>
          </w:tcPr>
          <w:p w14:paraId="4DC2C2C0" w14:textId="77777777" w:rsidR="00F02610" w:rsidRPr="00C94179" w:rsidRDefault="00F02610" w:rsidP="00C94179">
            <w:pPr>
              <w:widowControl w:val="0"/>
              <w:tabs>
                <w:tab w:val="decimal" w:pos="706"/>
              </w:tabs>
              <w:spacing w:line="280" w:lineRule="exact"/>
              <w:ind w:left="-108" w:right="-103"/>
              <w:jc w:val="thaiDistribute"/>
              <w:rPr>
                <w:rFonts w:eastAsia="Cordia New"/>
                <w:snapToGrid w:val="0"/>
                <w:sz w:val="20"/>
                <w:cs/>
                <w:lang w:val="en-US" w:eastAsia="th-TH" w:bidi="th-TH"/>
              </w:rPr>
            </w:pPr>
            <w:r w:rsidRPr="00C94179">
              <w:rPr>
                <w:rFonts w:eastAsia="Cordia New"/>
                <w:snapToGrid w:val="0"/>
                <w:sz w:val="20"/>
                <w:lang w:val="en-US" w:eastAsia="th-TH" w:bidi="th-TH"/>
              </w:rPr>
              <w:t>(64)</w:t>
            </w:r>
          </w:p>
        </w:tc>
        <w:tc>
          <w:tcPr>
            <w:tcW w:w="270" w:type="dxa"/>
            <w:shd w:val="clear" w:color="auto" w:fill="auto"/>
          </w:tcPr>
          <w:p w14:paraId="43B62D5F" w14:textId="77777777" w:rsidR="00F02610" w:rsidRPr="00C94179" w:rsidRDefault="00F02610" w:rsidP="00C94179">
            <w:pPr>
              <w:tabs>
                <w:tab w:val="decimal" w:pos="706"/>
              </w:tabs>
              <w:spacing w:line="280" w:lineRule="exact"/>
              <w:ind w:right="-405"/>
              <w:jc w:val="thaiDistribute"/>
              <w:rPr>
                <w:rFonts w:eastAsia="Cordia New"/>
                <w:snapToGrid w:val="0"/>
                <w:sz w:val="20"/>
                <w:lang w:val="en-US" w:eastAsia="th-TH" w:bidi="th-TH"/>
              </w:rPr>
            </w:pPr>
          </w:p>
        </w:tc>
        <w:tc>
          <w:tcPr>
            <w:tcW w:w="992" w:type="dxa"/>
            <w:tcBorders>
              <w:bottom w:val="single" w:sz="4" w:space="0" w:color="auto"/>
            </w:tcBorders>
            <w:shd w:val="clear" w:color="auto" w:fill="auto"/>
            <w:vAlign w:val="bottom"/>
          </w:tcPr>
          <w:p w14:paraId="3EF76563" w14:textId="77777777" w:rsidR="00F02610" w:rsidRPr="00C94179" w:rsidRDefault="00F02610" w:rsidP="00C94179">
            <w:pPr>
              <w:widowControl w:val="0"/>
              <w:tabs>
                <w:tab w:val="decimal" w:pos="706"/>
              </w:tabs>
              <w:spacing w:line="280" w:lineRule="exact"/>
              <w:ind w:left="-108" w:right="-103"/>
              <w:jc w:val="thaiDistribute"/>
              <w:rPr>
                <w:rFonts w:eastAsia="Cordia New"/>
                <w:snapToGrid w:val="0"/>
                <w:sz w:val="20"/>
                <w:lang w:val="en-US" w:eastAsia="th-TH" w:bidi="th-TH"/>
              </w:rPr>
            </w:pPr>
            <w:r w:rsidRPr="00C94179">
              <w:rPr>
                <w:rFonts w:eastAsia="Cordia New"/>
                <w:snapToGrid w:val="0"/>
                <w:sz w:val="20"/>
                <w:lang w:val="en-US" w:eastAsia="th-TH" w:bidi="th-TH"/>
              </w:rPr>
              <w:t>(1,538)</w:t>
            </w:r>
          </w:p>
        </w:tc>
        <w:tc>
          <w:tcPr>
            <w:tcW w:w="270" w:type="dxa"/>
            <w:shd w:val="clear" w:color="auto" w:fill="auto"/>
          </w:tcPr>
          <w:p w14:paraId="33F95292"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988" w:type="dxa"/>
            <w:tcBorders>
              <w:bottom w:val="single" w:sz="4" w:space="0" w:color="auto"/>
            </w:tcBorders>
            <w:shd w:val="clear" w:color="auto" w:fill="auto"/>
            <w:vAlign w:val="bottom"/>
          </w:tcPr>
          <w:p w14:paraId="7EE16914" w14:textId="77777777" w:rsidR="00F02610" w:rsidRPr="00C94179" w:rsidRDefault="00F02610" w:rsidP="00C94179">
            <w:pPr>
              <w:widowControl w:val="0"/>
              <w:tabs>
                <w:tab w:val="decimal" w:pos="775"/>
              </w:tabs>
              <w:spacing w:line="280" w:lineRule="exact"/>
              <w:ind w:left="-108" w:right="-109"/>
              <w:jc w:val="thaiDistribute"/>
              <w:rPr>
                <w:rFonts w:eastAsia="Cordia New"/>
                <w:snapToGrid w:val="0"/>
                <w:sz w:val="20"/>
                <w:lang w:val="en-US" w:eastAsia="th-TH" w:bidi="th-TH"/>
              </w:rPr>
            </w:pPr>
            <w:r w:rsidRPr="00C94179">
              <w:rPr>
                <w:rFonts w:eastAsia="Cordia New"/>
                <w:snapToGrid w:val="0"/>
                <w:sz w:val="20"/>
                <w:lang w:val="en-US" w:eastAsia="th-TH" w:bidi="th-TH"/>
              </w:rPr>
              <w:t>(12,573)</w:t>
            </w:r>
          </w:p>
        </w:tc>
        <w:tc>
          <w:tcPr>
            <w:tcW w:w="270" w:type="dxa"/>
            <w:shd w:val="clear" w:color="auto" w:fill="auto"/>
          </w:tcPr>
          <w:p w14:paraId="28890D64"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810" w:type="dxa"/>
            <w:tcBorders>
              <w:bottom w:val="single" w:sz="4" w:space="0" w:color="auto"/>
            </w:tcBorders>
            <w:shd w:val="clear" w:color="auto" w:fill="auto"/>
            <w:vAlign w:val="bottom"/>
          </w:tcPr>
          <w:p w14:paraId="2CD3892D" w14:textId="77777777" w:rsidR="00F02610" w:rsidRPr="00C94179" w:rsidRDefault="00F02610" w:rsidP="00C94179">
            <w:pPr>
              <w:widowControl w:val="0"/>
              <w:tabs>
                <w:tab w:val="decimal" w:pos="432"/>
              </w:tabs>
              <w:spacing w:line="280" w:lineRule="exact"/>
              <w:ind w:left="-108" w:right="-202"/>
              <w:jc w:val="thaiDistribute"/>
              <w:rPr>
                <w:rFonts w:eastAsia="Cordia New"/>
                <w:snapToGrid w:val="0"/>
                <w:sz w:val="20"/>
                <w:lang w:val="en-US" w:eastAsia="th-TH" w:bidi="th-TH"/>
              </w:rPr>
            </w:pPr>
            <w:r w:rsidRPr="00C94179">
              <w:rPr>
                <w:rFonts w:eastAsia="Cordia New"/>
                <w:snapToGrid w:val="0"/>
                <w:sz w:val="20"/>
                <w:lang w:val="en-US" w:eastAsia="th-TH" w:bidi="th-TH"/>
              </w:rPr>
              <w:t>-</w:t>
            </w:r>
          </w:p>
        </w:tc>
        <w:tc>
          <w:tcPr>
            <w:tcW w:w="270" w:type="dxa"/>
            <w:shd w:val="clear" w:color="auto" w:fill="auto"/>
          </w:tcPr>
          <w:p w14:paraId="4A4240A4"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902" w:type="dxa"/>
            <w:tcBorders>
              <w:bottom w:val="single" w:sz="4" w:space="0" w:color="auto"/>
            </w:tcBorders>
            <w:shd w:val="clear" w:color="auto" w:fill="auto"/>
            <w:vAlign w:val="bottom"/>
          </w:tcPr>
          <w:p w14:paraId="6AB69D61" w14:textId="77777777" w:rsidR="00F02610" w:rsidRPr="00C94179" w:rsidRDefault="00F02610" w:rsidP="00C94179">
            <w:pPr>
              <w:widowControl w:val="0"/>
              <w:tabs>
                <w:tab w:val="decimal" w:pos="700"/>
              </w:tabs>
              <w:spacing w:line="280" w:lineRule="exact"/>
              <w:ind w:left="-108" w:right="-200"/>
              <w:jc w:val="thaiDistribute"/>
              <w:rPr>
                <w:rFonts w:eastAsia="Cordia New"/>
                <w:snapToGrid w:val="0"/>
                <w:sz w:val="20"/>
                <w:lang w:val="en-US" w:eastAsia="th-TH" w:bidi="th-TH"/>
              </w:rPr>
            </w:pPr>
            <w:r w:rsidRPr="00C94179">
              <w:rPr>
                <w:rFonts w:eastAsia="Cordia New"/>
                <w:snapToGrid w:val="0"/>
                <w:sz w:val="20"/>
                <w:lang w:val="en-US" w:eastAsia="th-TH" w:bidi="th-TH"/>
              </w:rPr>
              <w:t>(12,573)</w:t>
            </w:r>
          </w:p>
        </w:tc>
      </w:tr>
      <w:tr w:rsidR="00F02610" w:rsidRPr="00C94179" w14:paraId="36D25905" w14:textId="77777777" w:rsidTr="00942324">
        <w:tc>
          <w:tcPr>
            <w:tcW w:w="2610" w:type="dxa"/>
            <w:shd w:val="clear" w:color="auto" w:fill="auto"/>
          </w:tcPr>
          <w:p w14:paraId="01A9A53D" w14:textId="7E08999C" w:rsidR="00781165" w:rsidRPr="00C94179" w:rsidRDefault="00A37B9E"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C94179">
              <w:rPr>
                <w:rFonts w:eastAsia="Calibri"/>
                <w:b/>
                <w:bCs/>
                <w:sz w:val="20"/>
                <w:lang w:val="en-US" w:bidi="th-TH"/>
              </w:rPr>
              <w:t>Net statement of financial</w:t>
            </w:r>
          </w:p>
          <w:p w14:paraId="48433049" w14:textId="080EFED1" w:rsidR="00F02610"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C94179">
              <w:rPr>
                <w:rFonts w:eastAsia="Calibri"/>
                <w:b/>
                <w:bCs/>
                <w:sz w:val="20"/>
                <w:lang w:val="en-US" w:bidi="th-TH"/>
              </w:rPr>
              <w:t xml:space="preserve">   </w:t>
            </w:r>
            <w:r w:rsidR="00A37B9E" w:rsidRPr="00C94179">
              <w:rPr>
                <w:rFonts w:eastAsia="Calibri"/>
                <w:b/>
                <w:bCs/>
                <w:sz w:val="20"/>
                <w:lang w:val="en-US" w:bidi="th-TH"/>
              </w:rPr>
              <w:t>position exposure</w:t>
            </w:r>
          </w:p>
        </w:tc>
        <w:tc>
          <w:tcPr>
            <w:tcW w:w="990" w:type="dxa"/>
            <w:tcBorders>
              <w:top w:val="single" w:sz="4" w:space="0" w:color="auto"/>
            </w:tcBorders>
            <w:shd w:val="clear" w:color="auto" w:fill="auto"/>
            <w:vAlign w:val="bottom"/>
          </w:tcPr>
          <w:p w14:paraId="54A02B5F"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263,136</w:t>
            </w:r>
          </w:p>
        </w:tc>
        <w:tc>
          <w:tcPr>
            <w:tcW w:w="270" w:type="dxa"/>
            <w:shd w:val="clear" w:color="auto" w:fill="auto"/>
          </w:tcPr>
          <w:p w14:paraId="1FACC6F6"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p>
        </w:tc>
        <w:tc>
          <w:tcPr>
            <w:tcW w:w="990" w:type="dxa"/>
            <w:tcBorders>
              <w:top w:val="single" w:sz="4" w:space="0" w:color="auto"/>
            </w:tcBorders>
            <w:shd w:val="clear" w:color="auto" w:fill="auto"/>
            <w:vAlign w:val="bottom"/>
          </w:tcPr>
          <w:p w14:paraId="425990FA"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9,755</w:t>
            </w:r>
          </w:p>
        </w:tc>
        <w:tc>
          <w:tcPr>
            <w:tcW w:w="270" w:type="dxa"/>
            <w:shd w:val="clear" w:color="auto" w:fill="auto"/>
          </w:tcPr>
          <w:p w14:paraId="011B96D9"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p>
        </w:tc>
        <w:tc>
          <w:tcPr>
            <w:tcW w:w="992" w:type="dxa"/>
            <w:tcBorders>
              <w:top w:val="single" w:sz="4" w:space="0" w:color="auto"/>
            </w:tcBorders>
            <w:shd w:val="clear" w:color="auto" w:fill="auto"/>
            <w:vAlign w:val="bottom"/>
          </w:tcPr>
          <w:p w14:paraId="1A76B603"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272,891</w:t>
            </w:r>
          </w:p>
        </w:tc>
        <w:tc>
          <w:tcPr>
            <w:tcW w:w="270" w:type="dxa"/>
            <w:shd w:val="clear" w:color="auto" w:fill="auto"/>
          </w:tcPr>
          <w:p w14:paraId="573146E3" w14:textId="77777777" w:rsidR="00F02610" w:rsidRPr="00C94179" w:rsidRDefault="00F02610"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988" w:type="dxa"/>
            <w:tcBorders>
              <w:top w:val="single" w:sz="4" w:space="0" w:color="auto"/>
            </w:tcBorders>
            <w:shd w:val="clear" w:color="auto" w:fill="auto"/>
            <w:vAlign w:val="bottom"/>
          </w:tcPr>
          <w:p w14:paraId="187967D8" w14:textId="77777777" w:rsidR="00F02610" w:rsidRPr="00C94179" w:rsidRDefault="00F02610" w:rsidP="00C94179">
            <w:pPr>
              <w:widowControl w:val="0"/>
              <w:tabs>
                <w:tab w:val="decimal" w:pos="775"/>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320,211</w:t>
            </w:r>
          </w:p>
        </w:tc>
        <w:tc>
          <w:tcPr>
            <w:tcW w:w="270" w:type="dxa"/>
            <w:shd w:val="clear" w:color="auto" w:fill="auto"/>
          </w:tcPr>
          <w:p w14:paraId="04917E86" w14:textId="77777777" w:rsidR="00F02610" w:rsidRPr="00C94179" w:rsidRDefault="00F02610"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810" w:type="dxa"/>
            <w:tcBorders>
              <w:top w:val="single" w:sz="4" w:space="0" w:color="auto"/>
              <w:left w:val="nil"/>
              <w:right w:val="nil"/>
            </w:tcBorders>
            <w:shd w:val="clear" w:color="auto" w:fill="auto"/>
            <w:vAlign w:val="bottom"/>
          </w:tcPr>
          <w:p w14:paraId="5CAF7EDE" w14:textId="77777777" w:rsidR="00F02610" w:rsidRPr="00C94179" w:rsidRDefault="00F02610" w:rsidP="00C94179">
            <w:pPr>
              <w:widowControl w:val="0"/>
              <w:tabs>
                <w:tab w:val="decimal" w:pos="594"/>
              </w:tabs>
              <w:spacing w:line="280" w:lineRule="exact"/>
              <w:ind w:left="-108" w:right="-472"/>
              <w:jc w:val="thaiDistribute"/>
              <w:rPr>
                <w:rFonts w:eastAsia="Cordia New"/>
                <w:snapToGrid w:val="0"/>
                <w:sz w:val="20"/>
                <w:lang w:val="en-US" w:eastAsia="th-TH" w:bidi="th-TH"/>
              </w:rPr>
            </w:pPr>
            <w:r w:rsidRPr="00C94179">
              <w:rPr>
                <w:rFonts w:eastAsia="Cordia New"/>
                <w:snapToGrid w:val="0"/>
                <w:sz w:val="20"/>
                <w:lang w:val="en-US" w:eastAsia="th-TH" w:bidi="th-TH"/>
              </w:rPr>
              <w:t>4,599</w:t>
            </w:r>
          </w:p>
        </w:tc>
        <w:tc>
          <w:tcPr>
            <w:tcW w:w="270" w:type="dxa"/>
            <w:shd w:val="clear" w:color="auto" w:fill="auto"/>
          </w:tcPr>
          <w:p w14:paraId="53A30096" w14:textId="77777777" w:rsidR="00F02610" w:rsidRPr="00C94179" w:rsidRDefault="00F02610"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902" w:type="dxa"/>
            <w:tcBorders>
              <w:top w:val="single" w:sz="4" w:space="0" w:color="auto"/>
            </w:tcBorders>
            <w:shd w:val="clear" w:color="auto" w:fill="auto"/>
            <w:vAlign w:val="bottom"/>
          </w:tcPr>
          <w:p w14:paraId="2F5A5096" w14:textId="77777777" w:rsidR="00F02610" w:rsidRPr="00C94179" w:rsidRDefault="00F02610" w:rsidP="00C94179">
            <w:pPr>
              <w:widowControl w:val="0"/>
              <w:tabs>
                <w:tab w:val="decimal" w:pos="700"/>
              </w:tabs>
              <w:spacing w:line="280" w:lineRule="exact"/>
              <w:ind w:left="-108" w:right="-200"/>
              <w:jc w:val="thaiDistribute"/>
              <w:rPr>
                <w:rFonts w:eastAsia="Cordia New"/>
                <w:snapToGrid w:val="0"/>
                <w:sz w:val="20"/>
                <w:lang w:val="en-US" w:eastAsia="th-TH" w:bidi="th-TH"/>
              </w:rPr>
            </w:pPr>
            <w:r w:rsidRPr="00C94179">
              <w:rPr>
                <w:rFonts w:eastAsia="Cordia New"/>
                <w:snapToGrid w:val="0"/>
                <w:sz w:val="20"/>
                <w:lang w:val="en-US" w:eastAsia="th-TH" w:bidi="th-TH"/>
              </w:rPr>
              <w:t>324,810</w:t>
            </w:r>
          </w:p>
        </w:tc>
      </w:tr>
      <w:tr w:rsidR="00F02610" w:rsidRPr="00C94179" w14:paraId="423EB800" w14:textId="77777777" w:rsidTr="00942324">
        <w:tc>
          <w:tcPr>
            <w:tcW w:w="2610" w:type="dxa"/>
            <w:shd w:val="clear" w:color="auto" w:fill="auto"/>
          </w:tcPr>
          <w:p w14:paraId="3EADD614" w14:textId="6E658345" w:rsidR="00F02610" w:rsidRPr="00C94179" w:rsidRDefault="00585838"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sz w:val="20"/>
                <w:cs/>
                <w:lang w:val="en-US" w:bidi="th-TH"/>
              </w:rPr>
            </w:pPr>
            <w:r w:rsidRPr="00C94179">
              <w:rPr>
                <w:rFonts w:eastAsia="Calibri"/>
                <w:sz w:val="20"/>
                <w:lang w:val="en-US" w:bidi="th-TH"/>
              </w:rPr>
              <w:t>Forward</w:t>
            </w:r>
            <w:r w:rsidR="00781165" w:rsidRPr="00C94179">
              <w:rPr>
                <w:rFonts w:eastAsia="Calibri"/>
                <w:sz w:val="20"/>
                <w:lang w:val="en-US" w:bidi="th-TH"/>
              </w:rPr>
              <w:t xml:space="preserve"> </w:t>
            </w:r>
            <w:r w:rsidRPr="00C94179">
              <w:rPr>
                <w:rFonts w:eastAsia="Calibri"/>
                <w:sz w:val="20"/>
                <w:lang w:val="en-US" w:bidi="th-TH"/>
              </w:rPr>
              <w:t>exchange</w:t>
            </w:r>
            <w:r w:rsidR="00781165" w:rsidRPr="00C94179">
              <w:rPr>
                <w:rFonts w:eastAsia="Calibri"/>
                <w:sz w:val="20"/>
                <w:lang w:val="en-US" w:bidi="th-TH"/>
              </w:rPr>
              <w:t xml:space="preserve"> </w:t>
            </w:r>
            <w:r w:rsidR="00634C8C" w:rsidRPr="00C94179">
              <w:rPr>
                <w:rFonts w:eastAsia="Calibri"/>
                <w:sz w:val="20"/>
                <w:lang w:val="en-US" w:bidi="th-TH"/>
              </w:rPr>
              <w:br/>
            </w:r>
            <w:r w:rsidRPr="00C94179">
              <w:rPr>
                <w:rFonts w:eastAsia="Calibri"/>
                <w:sz w:val="20"/>
                <w:lang w:val="en-US" w:bidi="th-TH"/>
              </w:rPr>
              <w:t>purchase contracts</w:t>
            </w:r>
            <w:r w:rsidRPr="00C94179">
              <w:rPr>
                <w:sz w:val="20"/>
                <w:lang w:val="en-US" w:bidi="th-TH"/>
              </w:rPr>
              <w:t xml:space="preserve"> </w:t>
            </w:r>
          </w:p>
        </w:tc>
        <w:tc>
          <w:tcPr>
            <w:tcW w:w="990" w:type="dxa"/>
            <w:shd w:val="clear" w:color="auto" w:fill="auto"/>
            <w:vAlign w:val="bottom"/>
          </w:tcPr>
          <w:p w14:paraId="2DFA9F20"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2,900</w:t>
            </w:r>
          </w:p>
        </w:tc>
        <w:tc>
          <w:tcPr>
            <w:tcW w:w="270" w:type="dxa"/>
            <w:shd w:val="clear" w:color="auto" w:fill="auto"/>
          </w:tcPr>
          <w:p w14:paraId="02B74AA6"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p>
        </w:tc>
        <w:tc>
          <w:tcPr>
            <w:tcW w:w="990" w:type="dxa"/>
            <w:shd w:val="clear" w:color="auto" w:fill="auto"/>
            <w:vAlign w:val="bottom"/>
          </w:tcPr>
          <w:p w14:paraId="4CB76260" w14:textId="77777777" w:rsidR="00F02610" w:rsidRPr="00C94179" w:rsidRDefault="00F02610" w:rsidP="00C94179">
            <w:pPr>
              <w:widowControl w:val="0"/>
              <w:tabs>
                <w:tab w:val="decimal" w:pos="432"/>
              </w:tabs>
              <w:spacing w:line="280" w:lineRule="exact"/>
              <w:ind w:left="-108" w:right="-202"/>
              <w:jc w:val="thaiDistribute"/>
              <w:rPr>
                <w:rFonts w:eastAsia="Cordia New"/>
                <w:snapToGrid w:val="0"/>
                <w:sz w:val="20"/>
                <w:lang w:val="en-US" w:eastAsia="th-TH" w:bidi="th-TH"/>
              </w:rPr>
            </w:pPr>
            <w:r w:rsidRPr="00C94179">
              <w:rPr>
                <w:rFonts w:eastAsia="Cordia New"/>
                <w:snapToGrid w:val="0"/>
                <w:sz w:val="20"/>
                <w:lang w:val="en-US" w:eastAsia="th-TH" w:bidi="th-TH"/>
              </w:rPr>
              <w:t>-</w:t>
            </w:r>
          </w:p>
        </w:tc>
        <w:tc>
          <w:tcPr>
            <w:tcW w:w="270" w:type="dxa"/>
            <w:shd w:val="clear" w:color="auto" w:fill="auto"/>
          </w:tcPr>
          <w:p w14:paraId="3245CCD4"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p>
        </w:tc>
        <w:tc>
          <w:tcPr>
            <w:tcW w:w="992" w:type="dxa"/>
            <w:shd w:val="clear" w:color="auto" w:fill="auto"/>
            <w:vAlign w:val="bottom"/>
          </w:tcPr>
          <w:p w14:paraId="3ACFA43A" w14:textId="77777777" w:rsidR="00F02610" w:rsidRPr="00C94179" w:rsidRDefault="00F02610"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2,900</w:t>
            </w:r>
          </w:p>
        </w:tc>
        <w:tc>
          <w:tcPr>
            <w:tcW w:w="270" w:type="dxa"/>
            <w:shd w:val="clear" w:color="auto" w:fill="auto"/>
          </w:tcPr>
          <w:p w14:paraId="4ADC1C49" w14:textId="77777777" w:rsidR="00F02610" w:rsidRPr="00C94179" w:rsidRDefault="00F02610"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988" w:type="dxa"/>
            <w:shd w:val="clear" w:color="auto" w:fill="auto"/>
            <w:vAlign w:val="bottom"/>
          </w:tcPr>
          <w:p w14:paraId="793606D7" w14:textId="77777777" w:rsidR="00F02610" w:rsidRPr="00C94179" w:rsidRDefault="00F02610" w:rsidP="00C94179">
            <w:pPr>
              <w:widowControl w:val="0"/>
              <w:tabs>
                <w:tab w:val="decimal" w:pos="775"/>
              </w:tabs>
              <w:spacing w:line="280" w:lineRule="exact"/>
              <w:ind w:left="-108" w:right="-109"/>
              <w:jc w:val="thaiDistribute"/>
              <w:rPr>
                <w:rFonts w:eastAsia="Cordia New"/>
                <w:snapToGrid w:val="0"/>
                <w:sz w:val="20"/>
                <w:lang w:val="en-US" w:eastAsia="th-TH" w:bidi="th-TH"/>
              </w:rPr>
            </w:pPr>
            <w:r w:rsidRPr="00C94179">
              <w:rPr>
                <w:rFonts w:eastAsia="Cordia New"/>
                <w:snapToGrid w:val="0"/>
                <w:sz w:val="20"/>
                <w:lang w:val="en-US" w:eastAsia="th-TH" w:bidi="th-TH"/>
              </w:rPr>
              <w:t>6,562</w:t>
            </w:r>
          </w:p>
        </w:tc>
        <w:tc>
          <w:tcPr>
            <w:tcW w:w="270" w:type="dxa"/>
            <w:shd w:val="clear" w:color="auto" w:fill="auto"/>
          </w:tcPr>
          <w:p w14:paraId="28B15CA5" w14:textId="77777777" w:rsidR="00F02610" w:rsidRPr="00C94179" w:rsidRDefault="00F02610"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810" w:type="dxa"/>
            <w:tcBorders>
              <w:left w:val="nil"/>
              <w:right w:val="nil"/>
            </w:tcBorders>
            <w:shd w:val="clear" w:color="auto" w:fill="auto"/>
            <w:vAlign w:val="bottom"/>
          </w:tcPr>
          <w:p w14:paraId="373BE734" w14:textId="77777777" w:rsidR="00F02610" w:rsidRPr="00C94179" w:rsidRDefault="00F02610" w:rsidP="00C94179">
            <w:pPr>
              <w:widowControl w:val="0"/>
              <w:tabs>
                <w:tab w:val="decimal" w:pos="432"/>
              </w:tabs>
              <w:spacing w:line="280" w:lineRule="exact"/>
              <w:ind w:left="-108" w:right="-202"/>
              <w:jc w:val="thaiDistribute"/>
              <w:rPr>
                <w:rFonts w:eastAsia="Cordia New"/>
                <w:snapToGrid w:val="0"/>
                <w:sz w:val="20"/>
                <w:cs/>
                <w:lang w:val="th-TH" w:eastAsia="th-TH" w:bidi="th-TH"/>
              </w:rPr>
            </w:pPr>
            <w:r w:rsidRPr="00C94179">
              <w:rPr>
                <w:rFonts w:eastAsia="Cordia New"/>
                <w:snapToGrid w:val="0"/>
                <w:sz w:val="20"/>
                <w:cs/>
                <w:lang w:val="th-TH" w:eastAsia="th-TH" w:bidi="th-TH"/>
              </w:rPr>
              <w:t>-</w:t>
            </w:r>
          </w:p>
        </w:tc>
        <w:tc>
          <w:tcPr>
            <w:tcW w:w="270" w:type="dxa"/>
            <w:shd w:val="clear" w:color="auto" w:fill="auto"/>
          </w:tcPr>
          <w:p w14:paraId="102197C0" w14:textId="77777777" w:rsidR="00F02610" w:rsidRPr="00C94179" w:rsidRDefault="00F02610"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902" w:type="dxa"/>
            <w:shd w:val="clear" w:color="auto" w:fill="auto"/>
            <w:vAlign w:val="bottom"/>
          </w:tcPr>
          <w:p w14:paraId="73C75CC4" w14:textId="77777777" w:rsidR="00F02610" w:rsidRPr="00C94179" w:rsidRDefault="00F02610" w:rsidP="00C94179">
            <w:pPr>
              <w:widowControl w:val="0"/>
              <w:tabs>
                <w:tab w:val="decimal" w:pos="700"/>
              </w:tabs>
              <w:spacing w:line="280" w:lineRule="exact"/>
              <w:ind w:left="-108" w:right="-200"/>
              <w:jc w:val="thaiDistribute"/>
              <w:rPr>
                <w:rFonts w:eastAsia="Cordia New"/>
                <w:snapToGrid w:val="0"/>
                <w:sz w:val="20"/>
                <w:lang w:val="en-US" w:eastAsia="th-TH" w:bidi="th-TH"/>
              </w:rPr>
            </w:pPr>
            <w:r w:rsidRPr="00C94179">
              <w:rPr>
                <w:rFonts w:eastAsia="Cordia New"/>
                <w:snapToGrid w:val="0"/>
                <w:sz w:val="20"/>
                <w:lang w:val="en-US" w:eastAsia="th-TH" w:bidi="th-TH"/>
              </w:rPr>
              <w:t>6,562</w:t>
            </w:r>
          </w:p>
        </w:tc>
      </w:tr>
      <w:tr w:rsidR="00F02610" w:rsidRPr="00C94179" w14:paraId="71DD2B66" w14:textId="77777777" w:rsidTr="00942324">
        <w:tc>
          <w:tcPr>
            <w:tcW w:w="2610" w:type="dxa"/>
            <w:shd w:val="clear" w:color="auto" w:fill="auto"/>
          </w:tcPr>
          <w:p w14:paraId="7B25A7F2" w14:textId="334D4A29" w:rsidR="00F02610" w:rsidRPr="00C94179" w:rsidRDefault="00695B9F"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sz w:val="20"/>
                <w:lang w:val="en-US" w:bidi="th-TH"/>
              </w:rPr>
            </w:pPr>
            <w:r w:rsidRPr="00C94179">
              <w:rPr>
                <w:rFonts w:eastAsia="Calibri"/>
                <w:sz w:val="20"/>
                <w:lang w:val="en-US" w:bidi="th-TH"/>
              </w:rPr>
              <w:t xml:space="preserve">Forward exchange </w:t>
            </w:r>
            <w:r w:rsidR="00634C8C" w:rsidRPr="00C94179">
              <w:rPr>
                <w:rFonts w:eastAsia="Calibri"/>
                <w:sz w:val="20"/>
                <w:lang w:val="en-US" w:bidi="th-TH"/>
              </w:rPr>
              <w:br/>
            </w:r>
            <w:r w:rsidRPr="00C94179">
              <w:rPr>
                <w:rFonts w:eastAsia="Calibri"/>
                <w:sz w:val="20"/>
                <w:lang w:val="en-US" w:bidi="th-TH"/>
              </w:rPr>
              <w:t>selling contracts</w:t>
            </w:r>
            <w:r w:rsidRPr="00C94179">
              <w:rPr>
                <w:sz w:val="20"/>
                <w:lang w:val="en-US" w:bidi="th-TH"/>
              </w:rPr>
              <w:t xml:space="preserve"> </w:t>
            </w:r>
          </w:p>
        </w:tc>
        <w:tc>
          <w:tcPr>
            <w:tcW w:w="990" w:type="dxa"/>
            <w:tcBorders>
              <w:bottom w:val="single" w:sz="4" w:space="0" w:color="auto"/>
            </w:tcBorders>
            <w:shd w:val="clear" w:color="auto" w:fill="auto"/>
            <w:vAlign w:val="bottom"/>
          </w:tcPr>
          <w:p w14:paraId="6EA8E7D9" w14:textId="77777777" w:rsidR="00F02610" w:rsidRPr="00C94179" w:rsidRDefault="00F02610" w:rsidP="00C94179">
            <w:pPr>
              <w:widowControl w:val="0"/>
              <w:tabs>
                <w:tab w:val="decimal" w:pos="706"/>
              </w:tabs>
              <w:spacing w:line="280" w:lineRule="exact"/>
              <w:ind w:left="-108" w:right="-103"/>
              <w:jc w:val="thaiDistribute"/>
              <w:rPr>
                <w:rFonts w:eastAsia="Cordia New"/>
                <w:snapToGrid w:val="0"/>
                <w:sz w:val="20"/>
                <w:cs/>
                <w:lang w:val="en-US" w:eastAsia="th-TH" w:bidi="th-TH"/>
              </w:rPr>
            </w:pPr>
            <w:r w:rsidRPr="00C94179">
              <w:rPr>
                <w:rFonts w:eastAsia="Cordia New"/>
                <w:snapToGrid w:val="0"/>
                <w:sz w:val="20"/>
                <w:lang w:val="en-US" w:eastAsia="th-TH" w:bidi="th-TH"/>
              </w:rPr>
              <w:t>(92,950)</w:t>
            </w:r>
          </w:p>
        </w:tc>
        <w:tc>
          <w:tcPr>
            <w:tcW w:w="270" w:type="dxa"/>
            <w:shd w:val="clear" w:color="auto" w:fill="auto"/>
          </w:tcPr>
          <w:p w14:paraId="60D35043" w14:textId="77777777" w:rsidR="00F02610" w:rsidRPr="00C94179" w:rsidRDefault="00F02610" w:rsidP="00C94179">
            <w:pPr>
              <w:tabs>
                <w:tab w:val="decimal" w:pos="706"/>
              </w:tabs>
              <w:spacing w:line="280" w:lineRule="exact"/>
              <w:ind w:right="-46"/>
              <w:jc w:val="thaiDistribute"/>
              <w:rPr>
                <w:rFonts w:eastAsia="Cordia New"/>
                <w:snapToGrid w:val="0"/>
                <w:sz w:val="20"/>
                <w:lang w:val="en-US" w:eastAsia="th-TH" w:bidi="th-TH"/>
              </w:rPr>
            </w:pPr>
          </w:p>
        </w:tc>
        <w:tc>
          <w:tcPr>
            <w:tcW w:w="990" w:type="dxa"/>
            <w:tcBorders>
              <w:bottom w:val="single" w:sz="4" w:space="0" w:color="auto"/>
            </w:tcBorders>
            <w:shd w:val="clear" w:color="auto" w:fill="auto"/>
            <w:vAlign w:val="bottom"/>
          </w:tcPr>
          <w:p w14:paraId="25BB11DA" w14:textId="77777777" w:rsidR="00F02610" w:rsidRPr="00C94179" w:rsidRDefault="00F02610" w:rsidP="00C94179">
            <w:pPr>
              <w:widowControl w:val="0"/>
              <w:tabs>
                <w:tab w:val="decimal" w:pos="432"/>
              </w:tabs>
              <w:spacing w:line="280" w:lineRule="exact"/>
              <w:ind w:left="-108"/>
              <w:jc w:val="right"/>
              <w:rPr>
                <w:rFonts w:eastAsia="Cordia New"/>
                <w:snapToGrid w:val="0"/>
                <w:sz w:val="20"/>
                <w:lang w:val="en-US" w:eastAsia="th-TH" w:bidi="th-TH"/>
              </w:rPr>
            </w:pPr>
            <w:r w:rsidRPr="00C94179">
              <w:rPr>
                <w:rFonts w:eastAsia="Cordia New"/>
                <w:snapToGrid w:val="0"/>
                <w:sz w:val="20"/>
                <w:lang w:val="en-US" w:eastAsia="th-TH" w:bidi="th-TH"/>
              </w:rPr>
              <w:t>(795)</w:t>
            </w:r>
          </w:p>
        </w:tc>
        <w:tc>
          <w:tcPr>
            <w:tcW w:w="270" w:type="dxa"/>
            <w:shd w:val="clear" w:color="auto" w:fill="auto"/>
          </w:tcPr>
          <w:p w14:paraId="14A8A72C" w14:textId="77777777" w:rsidR="00F02610" w:rsidRPr="00C94179" w:rsidRDefault="00F02610" w:rsidP="00C94179">
            <w:pPr>
              <w:tabs>
                <w:tab w:val="decimal" w:pos="706"/>
              </w:tabs>
              <w:spacing w:line="280" w:lineRule="exact"/>
              <w:jc w:val="thaiDistribute"/>
              <w:rPr>
                <w:rFonts w:eastAsia="Cordia New"/>
                <w:snapToGrid w:val="0"/>
                <w:sz w:val="20"/>
                <w:lang w:val="en-US" w:eastAsia="th-TH" w:bidi="th-TH"/>
              </w:rPr>
            </w:pPr>
          </w:p>
        </w:tc>
        <w:tc>
          <w:tcPr>
            <w:tcW w:w="992" w:type="dxa"/>
            <w:tcBorders>
              <w:bottom w:val="single" w:sz="4" w:space="0" w:color="auto"/>
            </w:tcBorders>
            <w:shd w:val="clear" w:color="auto" w:fill="auto"/>
            <w:vAlign w:val="bottom"/>
          </w:tcPr>
          <w:p w14:paraId="252207B2" w14:textId="77777777" w:rsidR="00F02610" w:rsidRPr="00C94179" w:rsidRDefault="00F02610" w:rsidP="00C94179">
            <w:pPr>
              <w:widowControl w:val="0"/>
              <w:tabs>
                <w:tab w:val="decimal" w:pos="706"/>
              </w:tabs>
              <w:spacing w:line="280" w:lineRule="exact"/>
              <w:ind w:left="-108" w:right="-103"/>
              <w:jc w:val="thaiDistribute"/>
              <w:rPr>
                <w:rFonts w:eastAsia="Cordia New"/>
                <w:snapToGrid w:val="0"/>
                <w:sz w:val="20"/>
                <w:cs/>
                <w:lang w:val="en-US" w:eastAsia="th-TH" w:bidi="th-TH"/>
              </w:rPr>
            </w:pPr>
            <w:r w:rsidRPr="00C94179">
              <w:rPr>
                <w:rFonts w:eastAsia="Cordia New"/>
                <w:snapToGrid w:val="0"/>
                <w:sz w:val="20"/>
                <w:lang w:val="en-US" w:eastAsia="th-TH" w:bidi="th-TH"/>
              </w:rPr>
              <w:t>(93,745)</w:t>
            </w:r>
          </w:p>
        </w:tc>
        <w:tc>
          <w:tcPr>
            <w:tcW w:w="270" w:type="dxa"/>
            <w:shd w:val="clear" w:color="auto" w:fill="auto"/>
          </w:tcPr>
          <w:p w14:paraId="258E00CC"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snapToGrid w:val="0"/>
                <w:sz w:val="20"/>
                <w:lang w:val="en-US" w:eastAsia="th-TH" w:bidi="th-TH"/>
              </w:rPr>
            </w:pPr>
          </w:p>
        </w:tc>
        <w:tc>
          <w:tcPr>
            <w:tcW w:w="988" w:type="dxa"/>
            <w:tcBorders>
              <w:bottom w:val="single" w:sz="4" w:space="0" w:color="auto"/>
            </w:tcBorders>
            <w:shd w:val="clear" w:color="auto" w:fill="auto"/>
            <w:vAlign w:val="bottom"/>
          </w:tcPr>
          <w:p w14:paraId="53C15060" w14:textId="77777777" w:rsidR="00F02610" w:rsidRPr="00C94179" w:rsidRDefault="00F02610" w:rsidP="00C94179">
            <w:pPr>
              <w:widowControl w:val="0"/>
              <w:tabs>
                <w:tab w:val="decimal" w:pos="775"/>
              </w:tabs>
              <w:spacing w:line="280" w:lineRule="exact"/>
              <w:ind w:left="-108" w:right="-109"/>
              <w:jc w:val="thaiDistribute"/>
              <w:rPr>
                <w:rFonts w:eastAsia="Cordia New"/>
                <w:snapToGrid w:val="0"/>
                <w:sz w:val="20"/>
                <w:cs/>
                <w:lang w:val="en-US" w:eastAsia="th-TH" w:bidi="th-TH"/>
              </w:rPr>
            </w:pPr>
            <w:r w:rsidRPr="00C94179">
              <w:rPr>
                <w:rFonts w:eastAsia="Cordia New"/>
                <w:snapToGrid w:val="0"/>
                <w:sz w:val="20"/>
                <w:lang w:val="en-US" w:eastAsia="th-TH" w:bidi="th-TH"/>
              </w:rPr>
              <w:t>(354,355)</w:t>
            </w:r>
          </w:p>
        </w:tc>
        <w:tc>
          <w:tcPr>
            <w:tcW w:w="270" w:type="dxa"/>
            <w:shd w:val="clear" w:color="auto" w:fill="auto"/>
          </w:tcPr>
          <w:p w14:paraId="3A354A8B" w14:textId="77777777" w:rsidR="00F02610" w:rsidRPr="00C94179" w:rsidRDefault="00F02610"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20"/>
                <w:lang w:val="en-US" w:eastAsia="th-TH" w:bidi="th-TH"/>
              </w:rPr>
            </w:pPr>
          </w:p>
        </w:tc>
        <w:tc>
          <w:tcPr>
            <w:tcW w:w="810" w:type="dxa"/>
            <w:tcBorders>
              <w:left w:val="nil"/>
              <w:bottom w:val="single" w:sz="4" w:space="0" w:color="auto"/>
              <w:right w:val="nil"/>
            </w:tcBorders>
            <w:shd w:val="clear" w:color="auto" w:fill="auto"/>
            <w:vAlign w:val="bottom"/>
          </w:tcPr>
          <w:p w14:paraId="29797DE8" w14:textId="77777777" w:rsidR="00F02610" w:rsidRPr="00C94179" w:rsidRDefault="00F02610" w:rsidP="00C94179">
            <w:pPr>
              <w:widowControl w:val="0"/>
              <w:tabs>
                <w:tab w:val="decimal" w:pos="590"/>
              </w:tabs>
              <w:spacing w:line="280" w:lineRule="exact"/>
              <w:ind w:left="-108" w:right="-202"/>
              <w:jc w:val="thaiDistribute"/>
              <w:rPr>
                <w:rFonts w:eastAsia="Cordia New"/>
                <w:snapToGrid w:val="0"/>
                <w:sz w:val="20"/>
                <w:cs/>
                <w:lang w:val="th-TH" w:eastAsia="th-TH" w:bidi="th-TH"/>
              </w:rPr>
            </w:pPr>
            <w:r w:rsidRPr="00C94179">
              <w:rPr>
                <w:rFonts w:eastAsia="Cordia New"/>
                <w:snapToGrid w:val="0"/>
                <w:sz w:val="20"/>
                <w:cs/>
                <w:lang w:val="th-TH" w:eastAsia="th-TH" w:bidi="th-TH"/>
              </w:rPr>
              <w:t>(1,5</w:t>
            </w:r>
            <w:r w:rsidRPr="00C94179">
              <w:rPr>
                <w:rFonts w:eastAsia="Cordia New"/>
                <w:snapToGrid w:val="0"/>
                <w:sz w:val="20"/>
                <w:lang w:val="en-US" w:eastAsia="th-TH" w:bidi="th-TH"/>
              </w:rPr>
              <w:t>61)</w:t>
            </w:r>
          </w:p>
        </w:tc>
        <w:tc>
          <w:tcPr>
            <w:tcW w:w="270" w:type="dxa"/>
            <w:shd w:val="clear" w:color="auto" w:fill="auto"/>
          </w:tcPr>
          <w:p w14:paraId="34DFE4BB" w14:textId="77777777" w:rsidR="00F02610" w:rsidRPr="00C94179" w:rsidRDefault="00F02610"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20"/>
                <w:lang w:val="en-US" w:eastAsia="th-TH" w:bidi="th-TH"/>
              </w:rPr>
            </w:pPr>
          </w:p>
        </w:tc>
        <w:tc>
          <w:tcPr>
            <w:tcW w:w="902" w:type="dxa"/>
            <w:tcBorders>
              <w:bottom w:val="single" w:sz="4" w:space="0" w:color="auto"/>
            </w:tcBorders>
            <w:shd w:val="clear" w:color="auto" w:fill="auto"/>
            <w:vAlign w:val="bottom"/>
          </w:tcPr>
          <w:p w14:paraId="0C569D4C" w14:textId="77777777" w:rsidR="00F02610" w:rsidRPr="00C94179" w:rsidRDefault="00F02610" w:rsidP="00C94179">
            <w:pPr>
              <w:widowControl w:val="0"/>
              <w:tabs>
                <w:tab w:val="decimal" w:pos="700"/>
              </w:tabs>
              <w:spacing w:line="280" w:lineRule="exact"/>
              <w:ind w:left="-108" w:right="-200"/>
              <w:jc w:val="thaiDistribute"/>
              <w:rPr>
                <w:rFonts w:eastAsia="Cordia New"/>
                <w:snapToGrid w:val="0"/>
                <w:sz w:val="20"/>
                <w:cs/>
                <w:lang w:val="en-US" w:eastAsia="th-TH" w:bidi="th-TH"/>
              </w:rPr>
            </w:pPr>
            <w:r w:rsidRPr="00C94179">
              <w:rPr>
                <w:rFonts w:eastAsia="Cordia New"/>
                <w:snapToGrid w:val="0"/>
                <w:sz w:val="20"/>
                <w:lang w:val="en-US" w:eastAsia="th-TH" w:bidi="th-TH"/>
              </w:rPr>
              <w:t>(355,916)</w:t>
            </w:r>
          </w:p>
        </w:tc>
      </w:tr>
      <w:tr w:rsidR="00F02610" w:rsidRPr="00C94179" w14:paraId="3C82A801" w14:textId="77777777" w:rsidTr="00942324">
        <w:tc>
          <w:tcPr>
            <w:tcW w:w="2610" w:type="dxa"/>
            <w:shd w:val="clear" w:color="auto" w:fill="auto"/>
          </w:tcPr>
          <w:p w14:paraId="4CD6CA23" w14:textId="45DCAC93" w:rsidR="00F02610" w:rsidRPr="00C94179" w:rsidRDefault="003E05F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 w:val="20"/>
                <w:cs/>
                <w:lang w:val="en-US" w:bidi="th-TH"/>
              </w:rPr>
            </w:pPr>
            <w:r w:rsidRPr="00C94179">
              <w:rPr>
                <w:b/>
                <w:bCs/>
                <w:sz w:val="20"/>
                <w:lang w:val="en-US" w:bidi="th-TH"/>
              </w:rPr>
              <w:t>Net exposure</w:t>
            </w:r>
          </w:p>
        </w:tc>
        <w:tc>
          <w:tcPr>
            <w:tcW w:w="990" w:type="dxa"/>
            <w:tcBorders>
              <w:bottom w:val="double" w:sz="4" w:space="0" w:color="auto"/>
            </w:tcBorders>
            <w:shd w:val="clear" w:color="auto" w:fill="auto"/>
            <w:vAlign w:val="bottom"/>
          </w:tcPr>
          <w:p w14:paraId="671571B6" w14:textId="77777777" w:rsidR="00F02610" w:rsidRPr="00C94179" w:rsidRDefault="00F02610" w:rsidP="00C94179">
            <w:pPr>
              <w:widowControl w:val="0"/>
              <w:tabs>
                <w:tab w:val="decimal" w:pos="706"/>
              </w:tabs>
              <w:spacing w:line="280" w:lineRule="exact"/>
              <w:ind w:left="-108" w:right="-103"/>
              <w:jc w:val="thaiDistribute"/>
              <w:rPr>
                <w:rFonts w:eastAsia="Cordia New"/>
                <w:b/>
                <w:bCs/>
                <w:snapToGrid w:val="0"/>
                <w:sz w:val="20"/>
                <w:cs/>
                <w:lang w:val="en-US" w:eastAsia="th-TH" w:bidi="th-TH"/>
              </w:rPr>
            </w:pPr>
            <w:r w:rsidRPr="00C94179">
              <w:rPr>
                <w:rFonts w:eastAsia="Cordia New"/>
                <w:b/>
                <w:bCs/>
                <w:snapToGrid w:val="0"/>
                <w:sz w:val="20"/>
                <w:lang w:val="en-US" w:eastAsia="th-TH" w:bidi="th-TH"/>
              </w:rPr>
              <w:t>173,086</w:t>
            </w:r>
          </w:p>
        </w:tc>
        <w:tc>
          <w:tcPr>
            <w:tcW w:w="270" w:type="dxa"/>
            <w:shd w:val="clear" w:color="auto" w:fill="auto"/>
          </w:tcPr>
          <w:p w14:paraId="3CB83A85" w14:textId="77777777" w:rsidR="00F02610" w:rsidRPr="00C94179" w:rsidRDefault="00F02610" w:rsidP="00C94179">
            <w:pPr>
              <w:tabs>
                <w:tab w:val="decimal" w:pos="706"/>
              </w:tabs>
              <w:spacing w:line="280" w:lineRule="exact"/>
              <w:ind w:right="-46"/>
              <w:jc w:val="thaiDistribute"/>
              <w:rPr>
                <w:rFonts w:eastAsia="Cordia New"/>
                <w:b/>
                <w:bCs/>
                <w:snapToGrid w:val="0"/>
                <w:sz w:val="20"/>
                <w:lang w:val="en-US" w:eastAsia="th-TH" w:bidi="th-TH"/>
              </w:rPr>
            </w:pPr>
          </w:p>
        </w:tc>
        <w:tc>
          <w:tcPr>
            <w:tcW w:w="990" w:type="dxa"/>
            <w:tcBorders>
              <w:bottom w:val="double" w:sz="4" w:space="0" w:color="auto"/>
            </w:tcBorders>
            <w:shd w:val="clear" w:color="auto" w:fill="auto"/>
            <w:vAlign w:val="bottom"/>
          </w:tcPr>
          <w:p w14:paraId="02A9CD46" w14:textId="77777777" w:rsidR="00F02610" w:rsidRPr="00C94179" w:rsidRDefault="00F02610" w:rsidP="00C94179">
            <w:pPr>
              <w:widowControl w:val="0"/>
              <w:tabs>
                <w:tab w:val="decimal" w:pos="706"/>
              </w:tabs>
              <w:spacing w:line="280" w:lineRule="exact"/>
              <w:ind w:left="-108" w:right="-33"/>
              <w:jc w:val="thaiDistribute"/>
              <w:rPr>
                <w:rFonts w:eastAsia="Cordia New"/>
                <w:b/>
                <w:bCs/>
                <w:snapToGrid w:val="0"/>
                <w:sz w:val="20"/>
                <w:lang w:val="en-US" w:eastAsia="th-TH" w:bidi="th-TH"/>
              </w:rPr>
            </w:pPr>
            <w:r w:rsidRPr="00C94179">
              <w:rPr>
                <w:rFonts w:eastAsia="Cordia New"/>
                <w:b/>
                <w:bCs/>
                <w:snapToGrid w:val="0"/>
                <w:sz w:val="20"/>
                <w:lang w:val="en-US" w:eastAsia="th-TH" w:bidi="th-TH"/>
              </w:rPr>
              <w:t>8,960</w:t>
            </w:r>
          </w:p>
        </w:tc>
        <w:tc>
          <w:tcPr>
            <w:tcW w:w="270" w:type="dxa"/>
            <w:shd w:val="clear" w:color="auto" w:fill="auto"/>
          </w:tcPr>
          <w:p w14:paraId="47349872" w14:textId="77777777" w:rsidR="00F02610" w:rsidRPr="00C94179" w:rsidRDefault="00F02610" w:rsidP="00C94179">
            <w:pPr>
              <w:tabs>
                <w:tab w:val="decimal" w:pos="706"/>
              </w:tabs>
              <w:spacing w:line="280" w:lineRule="exact"/>
              <w:jc w:val="thaiDistribute"/>
              <w:rPr>
                <w:rFonts w:eastAsia="Cordia New"/>
                <w:b/>
                <w:bCs/>
                <w:snapToGrid w:val="0"/>
                <w:sz w:val="20"/>
                <w:lang w:val="en-US" w:eastAsia="th-TH" w:bidi="th-TH"/>
              </w:rPr>
            </w:pPr>
          </w:p>
        </w:tc>
        <w:tc>
          <w:tcPr>
            <w:tcW w:w="992" w:type="dxa"/>
            <w:tcBorders>
              <w:bottom w:val="double" w:sz="4" w:space="0" w:color="auto"/>
            </w:tcBorders>
            <w:shd w:val="clear" w:color="auto" w:fill="auto"/>
            <w:vAlign w:val="bottom"/>
          </w:tcPr>
          <w:p w14:paraId="47C93917" w14:textId="77777777" w:rsidR="00F02610" w:rsidRPr="00C94179" w:rsidRDefault="00F02610" w:rsidP="00C94179">
            <w:pPr>
              <w:widowControl w:val="0"/>
              <w:tabs>
                <w:tab w:val="decimal" w:pos="706"/>
              </w:tabs>
              <w:spacing w:line="280" w:lineRule="exact"/>
              <w:ind w:left="-108" w:right="-103"/>
              <w:jc w:val="thaiDistribute"/>
              <w:rPr>
                <w:rFonts w:eastAsia="Cordia New"/>
                <w:b/>
                <w:bCs/>
                <w:snapToGrid w:val="0"/>
                <w:sz w:val="20"/>
                <w:cs/>
                <w:lang w:val="en-US" w:eastAsia="th-TH" w:bidi="th-TH"/>
              </w:rPr>
            </w:pPr>
            <w:r w:rsidRPr="00C94179">
              <w:rPr>
                <w:rFonts w:eastAsia="Cordia New"/>
                <w:b/>
                <w:bCs/>
                <w:snapToGrid w:val="0"/>
                <w:sz w:val="20"/>
                <w:lang w:val="en-US" w:eastAsia="th-TH" w:bidi="th-TH"/>
              </w:rPr>
              <w:t>182,046</w:t>
            </w:r>
          </w:p>
        </w:tc>
        <w:tc>
          <w:tcPr>
            <w:tcW w:w="270" w:type="dxa"/>
            <w:shd w:val="clear" w:color="auto" w:fill="auto"/>
          </w:tcPr>
          <w:p w14:paraId="0D9FF283" w14:textId="77777777" w:rsidR="00F02610" w:rsidRPr="00C94179" w:rsidRDefault="00F0261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b/>
                <w:bCs/>
                <w:snapToGrid w:val="0"/>
                <w:sz w:val="20"/>
                <w:lang w:val="en-US" w:eastAsia="th-TH" w:bidi="th-TH"/>
              </w:rPr>
            </w:pPr>
          </w:p>
        </w:tc>
        <w:tc>
          <w:tcPr>
            <w:tcW w:w="988" w:type="dxa"/>
            <w:tcBorders>
              <w:bottom w:val="double" w:sz="4" w:space="0" w:color="auto"/>
            </w:tcBorders>
            <w:shd w:val="clear" w:color="auto" w:fill="auto"/>
            <w:vAlign w:val="bottom"/>
          </w:tcPr>
          <w:p w14:paraId="4C27462F" w14:textId="77777777" w:rsidR="00F02610" w:rsidRPr="00C94179" w:rsidRDefault="00F02610" w:rsidP="00C94179">
            <w:pPr>
              <w:widowControl w:val="0"/>
              <w:tabs>
                <w:tab w:val="decimal" w:pos="775"/>
              </w:tabs>
              <w:spacing w:line="280" w:lineRule="exact"/>
              <w:ind w:left="-108" w:right="-33"/>
              <w:jc w:val="thaiDistribute"/>
              <w:rPr>
                <w:rFonts w:eastAsia="Cordia New"/>
                <w:b/>
                <w:bCs/>
                <w:snapToGrid w:val="0"/>
                <w:sz w:val="20"/>
                <w:cs/>
                <w:lang w:val="en-US" w:eastAsia="th-TH" w:bidi="th-TH"/>
              </w:rPr>
            </w:pPr>
            <w:r w:rsidRPr="00C94179">
              <w:rPr>
                <w:rFonts w:eastAsia="Cordia New"/>
                <w:b/>
                <w:bCs/>
                <w:snapToGrid w:val="0"/>
                <w:sz w:val="20"/>
                <w:lang w:val="en-US" w:eastAsia="th-TH" w:bidi="th-TH"/>
              </w:rPr>
              <w:t>(27,582)</w:t>
            </w:r>
          </w:p>
        </w:tc>
        <w:tc>
          <w:tcPr>
            <w:tcW w:w="270" w:type="dxa"/>
            <w:shd w:val="clear" w:color="auto" w:fill="auto"/>
          </w:tcPr>
          <w:p w14:paraId="19BC5490" w14:textId="77777777" w:rsidR="00F02610" w:rsidRPr="00C94179" w:rsidRDefault="00F02610"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20"/>
                <w:lang w:val="en-US" w:eastAsia="th-TH" w:bidi="th-TH"/>
              </w:rPr>
            </w:pPr>
          </w:p>
        </w:tc>
        <w:tc>
          <w:tcPr>
            <w:tcW w:w="810" w:type="dxa"/>
            <w:tcBorders>
              <w:left w:val="nil"/>
              <w:bottom w:val="double" w:sz="4" w:space="0" w:color="auto"/>
              <w:right w:val="nil"/>
            </w:tcBorders>
            <w:shd w:val="clear" w:color="auto" w:fill="auto"/>
            <w:vAlign w:val="bottom"/>
          </w:tcPr>
          <w:p w14:paraId="6904E9D5" w14:textId="77777777" w:rsidR="00F02610" w:rsidRPr="00C94179" w:rsidRDefault="00F02610" w:rsidP="00C94179">
            <w:pPr>
              <w:widowControl w:val="0"/>
              <w:tabs>
                <w:tab w:val="decimal" w:pos="610"/>
              </w:tabs>
              <w:spacing w:line="280" w:lineRule="exact"/>
              <w:ind w:left="-108" w:right="-202"/>
              <w:jc w:val="thaiDistribute"/>
              <w:rPr>
                <w:rFonts w:eastAsia="Cordia New"/>
                <w:b/>
                <w:bCs/>
                <w:snapToGrid w:val="0"/>
                <w:sz w:val="20"/>
                <w:lang w:val="en-US" w:eastAsia="th-TH" w:bidi="th-TH"/>
              </w:rPr>
            </w:pPr>
            <w:r w:rsidRPr="00C94179">
              <w:rPr>
                <w:rFonts w:eastAsia="Cordia New"/>
                <w:b/>
                <w:bCs/>
                <w:snapToGrid w:val="0"/>
                <w:sz w:val="20"/>
                <w:lang w:val="en-US" w:eastAsia="th-TH" w:bidi="th-TH"/>
              </w:rPr>
              <w:t>3,038</w:t>
            </w:r>
          </w:p>
        </w:tc>
        <w:tc>
          <w:tcPr>
            <w:tcW w:w="270" w:type="dxa"/>
            <w:shd w:val="clear" w:color="auto" w:fill="auto"/>
          </w:tcPr>
          <w:p w14:paraId="7C8B8231" w14:textId="77777777" w:rsidR="00F02610" w:rsidRPr="00C94179" w:rsidRDefault="00F02610"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20"/>
                <w:lang w:val="en-US" w:eastAsia="th-TH" w:bidi="th-TH"/>
              </w:rPr>
            </w:pPr>
          </w:p>
        </w:tc>
        <w:tc>
          <w:tcPr>
            <w:tcW w:w="902" w:type="dxa"/>
            <w:tcBorders>
              <w:bottom w:val="double" w:sz="4" w:space="0" w:color="auto"/>
            </w:tcBorders>
            <w:shd w:val="clear" w:color="auto" w:fill="auto"/>
            <w:vAlign w:val="bottom"/>
          </w:tcPr>
          <w:p w14:paraId="0F0E8EA2" w14:textId="77777777" w:rsidR="00F02610" w:rsidRPr="00C94179" w:rsidRDefault="00F02610" w:rsidP="00C94179">
            <w:pPr>
              <w:widowControl w:val="0"/>
              <w:tabs>
                <w:tab w:val="decimal" w:pos="700"/>
              </w:tabs>
              <w:spacing w:line="280" w:lineRule="exact"/>
              <w:ind w:left="-108" w:right="-200"/>
              <w:jc w:val="thaiDistribute"/>
              <w:rPr>
                <w:rFonts w:eastAsia="Cordia New"/>
                <w:b/>
                <w:bCs/>
                <w:snapToGrid w:val="0"/>
                <w:sz w:val="20"/>
                <w:cs/>
                <w:lang w:val="en-US" w:eastAsia="th-TH" w:bidi="th-TH"/>
              </w:rPr>
            </w:pPr>
            <w:r w:rsidRPr="00C94179">
              <w:rPr>
                <w:rFonts w:eastAsia="Cordia New"/>
                <w:b/>
                <w:bCs/>
                <w:snapToGrid w:val="0"/>
                <w:sz w:val="20"/>
                <w:lang w:val="en-US" w:eastAsia="th-TH" w:bidi="th-TH"/>
              </w:rPr>
              <w:t>(24,544)</w:t>
            </w:r>
          </w:p>
        </w:tc>
      </w:tr>
    </w:tbl>
    <w:p w14:paraId="2DC6D15B" w14:textId="77777777" w:rsidR="007B6EAE" w:rsidRPr="00C94179" w:rsidRDefault="007B6EAE" w:rsidP="00C94179">
      <w:pPr>
        <w:pStyle w:val="block"/>
        <w:spacing w:after="0" w:line="240" w:lineRule="atLeast"/>
        <w:ind w:left="994"/>
        <w:jc w:val="both"/>
        <w:rPr>
          <w:szCs w:val="22"/>
        </w:rPr>
      </w:pPr>
    </w:p>
    <w:tbl>
      <w:tblPr>
        <w:tblW w:w="9630" w:type="dxa"/>
        <w:tblInd w:w="540" w:type="dxa"/>
        <w:tblLayout w:type="fixed"/>
        <w:tblLook w:val="01E0" w:firstRow="1" w:lastRow="1" w:firstColumn="1" w:lastColumn="1" w:noHBand="0" w:noVBand="0"/>
      </w:tblPr>
      <w:tblGrid>
        <w:gridCol w:w="2610"/>
        <w:gridCol w:w="990"/>
        <w:gridCol w:w="270"/>
        <w:gridCol w:w="990"/>
        <w:gridCol w:w="270"/>
        <w:gridCol w:w="992"/>
        <w:gridCol w:w="270"/>
        <w:gridCol w:w="988"/>
        <w:gridCol w:w="270"/>
        <w:gridCol w:w="810"/>
        <w:gridCol w:w="270"/>
        <w:gridCol w:w="900"/>
      </w:tblGrid>
      <w:tr w:rsidR="00781165" w:rsidRPr="00C94179" w14:paraId="553C33C8" w14:textId="77777777" w:rsidTr="00942324">
        <w:trPr>
          <w:tblHeader/>
        </w:trPr>
        <w:tc>
          <w:tcPr>
            <w:tcW w:w="2610" w:type="dxa"/>
          </w:tcPr>
          <w:p w14:paraId="4586F490"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i/>
                <w:iCs/>
                <w:color w:val="0000FF"/>
                <w:sz w:val="20"/>
                <w:lang w:eastAsia="en-GB" w:bidi="th-TH"/>
              </w:rPr>
            </w:pPr>
          </w:p>
        </w:tc>
        <w:tc>
          <w:tcPr>
            <w:tcW w:w="7020" w:type="dxa"/>
            <w:gridSpan w:val="11"/>
          </w:tcPr>
          <w:p w14:paraId="6560FFA4" w14:textId="4CF9C5F0"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center"/>
              <w:rPr>
                <w:rFonts w:eastAsia="Calibri"/>
                <w:b/>
                <w:bCs/>
                <w:sz w:val="20"/>
                <w:cs/>
                <w:lang w:val="en-US" w:bidi="th-TH"/>
              </w:rPr>
            </w:pPr>
            <w:r w:rsidRPr="00C94179">
              <w:rPr>
                <w:rFonts w:eastAsia="Calibri"/>
                <w:b/>
                <w:bCs/>
                <w:sz w:val="20"/>
                <w:lang w:val="en-US" w:bidi="th-TH"/>
              </w:rPr>
              <w:t>Separate financial statements</w:t>
            </w:r>
          </w:p>
        </w:tc>
      </w:tr>
      <w:tr w:rsidR="00F653B0" w:rsidRPr="00C94179" w14:paraId="3402E41E" w14:textId="77777777" w:rsidTr="00942324">
        <w:trPr>
          <w:trHeight w:val="173"/>
          <w:tblHeader/>
        </w:trPr>
        <w:tc>
          <w:tcPr>
            <w:tcW w:w="2610" w:type="dxa"/>
            <w:vMerge w:val="restart"/>
          </w:tcPr>
          <w:p w14:paraId="6125E52F" w14:textId="77777777" w:rsidR="00F653B0" w:rsidRPr="00C94179" w:rsidRDefault="00F653B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5" w:right="-77" w:hanging="145"/>
              <w:jc w:val="thaiDistribute"/>
              <w:rPr>
                <w:rFonts w:eastAsia="Calibri"/>
                <w:b/>
                <w:bCs/>
                <w:i/>
                <w:iCs/>
                <w:sz w:val="20"/>
                <w:lang w:val="en-US" w:bidi="th-TH"/>
              </w:rPr>
            </w:pPr>
            <w:r w:rsidRPr="00C94179">
              <w:rPr>
                <w:rFonts w:eastAsia="Calibri"/>
                <w:b/>
                <w:bCs/>
                <w:i/>
                <w:iCs/>
                <w:sz w:val="20"/>
                <w:lang w:val="en-US" w:bidi="th-TH"/>
              </w:rPr>
              <w:t xml:space="preserve">Exposure to foreign currency </w:t>
            </w:r>
          </w:p>
          <w:p w14:paraId="019B6D81" w14:textId="05D62919" w:rsidR="00F653B0" w:rsidRPr="00C94179" w:rsidRDefault="00F653B0" w:rsidP="00C94179">
            <w:pPr>
              <w:tabs>
                <w:tab w:val="left" w:pos="43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sz w:val="20"/>
                <w:lang w:val="en-US" w:bidi="th-TH"/>
              </w:rPr>
            </w:pPr>
            <w:proofErr w:type="gramStart"/>
            <w:r w:rsidRPr="00C94179">
              <w:rPr>
                <w:rFonts w:eastAsia="Calibri"/>
                <w:b/>
                <w:bCs/>
                <w:i/>
                <w:iCs/>
                <w:sz w:val="20"/>
                <w:lang w:val="en-US" w:bidi="th-TH"/>
              </w:rPr>
              <w:t>At</w:t>
            </w:r>
            <w:proofErr w:type="gramEnd"/>
            <w:r w:rsidRPr="00C94179">
              <w:rPr>
                <w:rFonts w:eastAsia="Calibri"/>
                <w:b/>
                <w:bCs/>
                <w:i/>
                <w:iCs/>
                <w:sz w:val="20"/>
                <w:lang w:val="en-US" w:bidi="th-TH"/>
              </w:rPr>
              <w:t xml:space="preserve"> 31 December</w:t>
            </w:r>
          </w:p>
        </w:tc>
        <w:tc>
          <w:tcPr>
            <w:tcW w:w="3512" w:type="dxa"/>
            <w:gridSpan w:val="5"/>
          </w:tcPr>
          <w:p w14:paraId="42C4AC47" w14:textId="1770236D" w:rsidR="00F653B0" w:rsidRPr="00C94179" w:rsidRDefault="00F653B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center"/>
              <w:rPr>
                <w:rFonts w:eastAsia="Calibri"/>
                <w:sz w:val="20"/>
                <w:lang w:val="en-US" w:bidi="th-TH"/>
              </w:rPr>
            </w:pPr>
            <w:r w:rsidRPr="00C94179">
              <w:rPr>
                <w:rFonts w:eastAsia="Calibri"/>
                <w:sz w:val="20"/>
                <w:lang w:val="en-US" w:bidi="th-TH"/>
              </w:rPr>
              <w:t>2022</w:t>
            </w:r>
          </w:p>
        </w:tc>
        <w:tc>
          <w:tcPr>
            <w:tcW w:w="270" w:type="dxa"/>
          </w:tcPr>
          <w:p w14:paraId="0E120566" w14:textId="77777777" w:rsidR="00F653B0" w:rsidRPr="00C94179" w:rsidRDefault="00F653B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3238" w:type="dxa"/>
            <w:gridSpan w:val="5"/>
            <w:tcBorders>
              <w:top w:val="nil"/>
              <w:left w:val="nil"/>
              <w:right w:val="nil"/>
            </w:tcBorders>
            <w:hideMark/>
          </w:tcPr>
          <w:p w14:paraId="6465E4AE" w14:textId="4F38A788" w:rsidR="00F653B0" w:rsidRPr="00C94179" w:rsidRDefault="00F653B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center"/>
              <w:rPr>
                <w:rFonts w:eastAsia="Calibri"/>
                <w:sz w:val="20"/>
                <w:lang w:val="en-US" w:bidi="th-TH"/>
              </w:rPr>
            </w:pPr>
            <w:r w:rsidRPr="00C94179">
              <w:rPr>
                <w:rFonts w:eastAsia="Calibri"/>
                <w:sz w:val="20"/>
                <w:lang w:val="en-US" w:bidi="th-TH"/>
              </w:rPr>
              <w:t>2021</w:t>
            </w:r>
          </w:p>
        </w:tc>
      </w:tr>
      <w:tr w:rsidR="00F653B0" w:rsidRPr="00C94179" w14:paraId="3D190FF9" w14:textId="77777777" w:rsidTr="00942324">
        <w:trPr>
          <w:tblHeader/>
        </w:trPr>
        <w:tc>
          <w:tcPr>
            <w:tcW w:w="2610" w:type="dxa"/>
            <w:vMerge/>
          </w:tcPr>
          <w:p w14:paraId="16F14DEA" w14:textId="57E757F3" w:rsidR="00F653B0" w:rsidRPr="00C94179" w:rsidRDefault="00F653B0" w:rsidP="00C94179">
            <w:pPr>
              <w:tabs>
                <w:tab w:val="left" w:pos="43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i/>
                <w:iCs/>
                <w:sz w:val="20"/>
                <w:lang w:val="en-US" w:bidi="th-TH"/>
              </w:rPr>
            </w:pPr>
          </w:p>
        </w:tc>
        <w:tc>
          <w:tcPr>
            <w:tcW w:w="990" w:type="dxa"/>
            <w:vAlign w:val="bottom"/>
          </w:tcPr>
          <w:p w14:paraId="4246C7D3" w14:textId="6868E9CA" w:rsidR="00F653B0" w:rsidRPr="00C94179" w:rsidRDefault="00F653B0" w:rsidP="00C94179">
            <w:pPr>
              <w:spacing w:line="280" w:lineRule="exact"/>
              <w:ind w:left="-108" w:right="-108"/>
              <w:jc w:val="center"/>
              <w:rPr>
                <w:rFonts w:eastAsia="Calibri"/>
                <w:sz w:val="20"/>
                <w:cs/>
                <w:lang w:val="en-US" w:bidi="th-TH"/>
              </w:rPr>
            </w:pPr>
            <w:r w:rsidRPr="00C94179">
              <w:rPr>
                <w:rFonts w:eastAsia="Calibri"/>
                <w:sz w:val="20"/>
                <w:lang w:val="en-US" w:bidi="th-TH"/>
              </w:rPr>
              <w:t>USD</w:t>
            </w:r>
          </w:p>
        </w:tc>
        <w:tc>
          <w:tcPr>
            <w:tcW w:w="270" w:type="dxa"/>
            <w:vAlign w:val="bottom"/>
          </w:tcPr>
          <w:p w14:paraId="306CBDDF" w14:textId="77777777" w:rsidR="00F653B0" w:rsidRPr="00C94179" w:rsidRDefault="00F653B0" w:rsidP="00C94179">
            <w:pPr>
              <w:spacing w:line="280" w:lineRule="exact"/>
              <w:ind w:right="-405"/>
              <w:jc w:val="center"/>
              <w:rPr>
                <w:rFonts w:eastAsia="Calibri"/>
                <w:sz w:val="20"/>
                <w:lang w:val="en-US" w:bidi="th-TH"/>
              </w:rPr>
            </w:pPr>
          </w:p>
        </w:tc>
        <w:tc>
          <w:tcPr>
            <w:tcW w:w="990" w:type="dxa"/>
            <w:vAlign w:val="bottom"/>
          </w:tcPr>
          <w:p w14:paraId="29EF0B01" w14:textId="27C0193B" w:rsidR="00F653B0" w:rsidRPr="00C94179" w:rsidRDefault="00F653B0" w:rsidP="00C94179">
            <w:pPr>
              <w:spacing w:line="280" w:lineRule="exact"/>
              <w:ind w:left="-108" w:right="-108"/>
              <w:jc w:val="center"/>
              <w:rPr>
                <w:rFonts w:eastAsia="Calibri"/>
                <w:sz w:val="20"/>
                <w:cs/>
                <w:lang w:val="en-US" w:bidi="th-TH"/>
              </w:rPr>
            </w:pPr>
            <w:r w:rsidRPr="00C94179">
              <w:rPr>
                <w:rFonts w:eastAsia="Calibri"/>
                <w:sz w:val="20"/>
                <w:lang w:val="en-US" w:bidi="th-TH"/>
              </w:rPr>
              <w:t>EUR</w:t>
            </w:r>
          </w:p>
        </w:tc>
        <w:tc>
          <w:tcPr>
            <w:tcW w:w="270" w:type="dxa"/>
            <w:vAlign w:val="bottom"/>
          </w:tcPr>
          <w:p w14:paraId="5285FDDA" w14:textId="77777777" w:rsidR="00F653B0" w:rsidRPr="00C94179" w:rsidRDefault="00F653B0" w:rsidP="00C94179">
            <w:pPr>
              <w:spacing w:line="280" w:lineRule="exact"/>
              <w:ind w:right="-405"/>
              <w:jc w:val="center"/>
              <w:rPr>
                <w:rFonts w:eastAsia="Calibri"/>
                <w:sz w:val="20"/>
                <w:lang w:val="en-US" w:bidi="th-TH"/>
              </w:rPr>
            </w:pPr>
          </w:p>
        </w:tc>
        <w:tc>
          <w:tcPr>
            <w:tcW w:w="992" w:type="dxa"/>
            <w:vAlign w:val="bottom"/>
          </w:tcPr>
          <w:p w14:paraId="394BDEAC" w14:textId="5825AD02" w:rsidR="00F653B0" w:rsidRPr="00C94179" w:rsidRDefault="00F653B0" w:rsidP="00C94179">
            <w:pPr>
              <w:spacing w:line="280" w:lineRule="exact"/>
              <w:ind w:left="-97" w:right="-108"/>
              <w:jc w:val="center"/>
              <w:rPr>
                <w:rFonts w:eastAsia="Calibri"/>
                <w:sz w:val="20"/>
                <w:cs/>
                <w:lang w:val="en-US" w:bidi="th-TH"/>
              </w:rPr>
            </w:pPr>
            <w:r w:rsidRPr="00C94179">
              <w:rPr>
                <w:rFonts w:eastAsia="Calibri"/>
                <w:sz w:val="20"/>
                <w:lang w:val="en-US" w:bidi="th-TH"/>
              </w:rPr>
              <w:t>Total</w:t>
            </w:r>
          </w:p>
        </w:tc>
        <w:tc>
          <w:tcPr>
            <w:tcW w:w="270" w:type="dxa"/>
            <w:vAlign w:val="bottom"/>
          </w:tcPr>
          <w:p w14:paraId="2EAA340B" w14:textId="77777777" w:rsidR="00F653B0" w:rsidRPr="00C94179" w:rsidRDefault="00F653B0" w:rsidP="00C94179">
            <w:pPr>
              <w:spacing w:line="280" w:lineRule="exact"/>
              <w:ind w:right="-405"/>
              <w:jc w:val="thaiDistribute"/>
              <w:rPr>
                <w:rFonts w:eastAsia="Calibri"/>
                <w:sz w:val="20"/>
                <w:lang w:eastAsia="en-GB" w:bidi="th-TH"/>
              </w:rPr>
            </w:pPr>
          </w:p>
        </w:tc>
        <w:tc>
          <w:tcPr>
            <w:tcW w:w="988" w:type="dxa"/>
            <w:vAlign w:val="bottom"/>
          </w:tcPr>
          <w:p w14:paraId="529B4F61" w14:textId="7D034206" w:rsidR="00F653B0" w:rsidRPr="00C94179" w:rsidRDefault="00F653B0" w:rsidP="00C94179">
            <w:pPr>
              <w:spacing w:line="280" w:lineRule="exact"/>
              <w:ind w:left="-108" w:right="-108"/>
              <w:jc w:val="center"/>
              <w:rPr>
                <w:rFonts w:eastAsia="Calibri"/>
                <w:sz w:val="20"/>
                <w:cs/>
                <w:lang w:val="en-US" w:bidi="th-TH"/>
              </w:rPr>
            </w:pPr>
            <w:r w:rsidRPr="00C94179">
              <w:rPr>
                <w:rFonts w:eastAsia="Calibri"/>
                <w:sz w:val="20"/>
                <w:lang w:val="en-US" w:bidi="th-TH"/>
              </w:rPr>
              <w:t>USD</w:t>
            </w:r>
          </w:p>
        </w:tc>
        <w:tc>
          <w:tcPr>
            <w:tcW w:w="270" w:type="dxa"/>
            <w:vAlign w:val="bottom"/>
          </w:tcPr>
          <w:p w14:paraId="2B411DB9" w14:textId="77777777" w:rsidR="00F653B0" w:rsidRPr="00C94179" w:rsidRDefault="00F653B0" w:rsidP="00C94179">
            <w:pPr>
              <w:spacing w:line="280" w:lineRule="exact"/>
              <w:ind w:right="-405"/>
              <w:jc w:val="thaiDistribute"/>
              <w:rPr>
                <w:rFonts w:eastAsia="Calibri"/>
                <w:sz w:val="20"/>
                <w:lang w:val="en-US" w:bidi="th-TH"/>
              </w:rPr>
            </w:pPr>
          </w:p>
        </w:tc>
        <w:tc>
          <w:tcPr>
            <w:tcW w:w="810" w:type="dxa"/>
            <w:vAlign w:val="bottom"/>
          </w:tcPr>
          <w:p w14:paraId="2635D76D" w14:textId="4C24C651" w:rsidR="00F653B0" w:rsidRPr="00C94179" w:rsidRDefault="00F653B0" w:rsidP="00C94179">
            <w:pPr>
              <w:spacing w:line="280" w:lineRule="exact"/>
              <w:ind w:left="-108" w:right="-108"/>
              <w:jc w:val="center"/>
              <w:rPr>
                <w:rFonts w:eastAsia="Calibri"/>
                <w:sz w:val="20"/>
                <w:cs/>
                <w:lang w:val="en-US" w:bidi="th-TH"/>
              </w:rPr>
            </w:pPr>
            <w:r w:rsidRPr="00C94179">
              <w:rPr>
                <w:rFonts w:eastAsia="Calibri"/>
                <w:sz w:val="20"/>
                <w:lang w:val="en-US" w:bidi="th-TH"/>
              </w:rPr>
              <w:t>EUR</w:t>
            </w:r>
          </w:p>
        </w:tc>
        <w:tc>
          <w:tcPr>
            <w:tcW w:w="270" w:type="dxa"/>
            <w:vAlign w:val="bottom"/>
          </w:tcPr>
          <w:p w14:paraId="7A963EBF" w14:textId="77777777" w:rsidR="00F653B0" w:rsidRPr="00C94179" w:rsidRDefault="00F653B0" w:rsidP="00C94179">
            <w:pPr>
              <w:spacing w:line="280" w:lineRule="exact"/>
              <w:ind w:right="-405"/>
              <w:jc w:val="center"/>
              <w:rPr>
                <w:rFonts w:eastAsia="Calibri"/>
                <w:sz w:val="20"/>
                <w:lang w:val="en-US" w:bidi="th-TH"/>
              </w:rPr>
            </w:pPr>
          </w:p>
        </w:tc>
        <w:tc>
          <w:tcPr>
            <w:tcW w:w="900" w:type="dxa"/>
            <w:vAlign w:val="bottom"/>
          </w:tcPr>
          <w:p w14:paraId="11712805" w14:textId="52CC0112" w:rsidR="00F653B0" w:rsidRPr="00C94179" w:rsidRDefault="00F653B0" w:rsidP="00C94179">
            <w:pPr>
              <w:spacing w:line="280" w:lineRule="exact"/>
              <w:ind w:left="-158" w:right="-108"/>
              <w:jc w:val="center"/>
              <w:rPr>
                <w:rFonts w:eastAsia="Calibri"/>
                <w:sz w:val="20"/>
                <w:cs/>
                <w:lang w:val="en-US" w:bidi="th-TH"/>
              </w:rPr>
            </w:pPr>
            <w:r w:rsidRPr="00C94179">
              <w:rPr>
                <w:rFonts w:eastAsia="Calibri"/>
                <w:sz w:val="20"/>
                <w:lang w:val="en-US" w:bidi="th-TH"/>
              </w:rPr>
              <w:t>Total</w:t>
            </w:r>
          </w:p>
        </w:tc>
      </w:tr>
      <w:tr w:rsidR="00781165" w:rsidRPr="00C94179" w14:paraId="3D143407" w14:textId="77777777" w:rsidTr="00942324">
        <w:trPr>
          <w:tblHeader/>
        </w:trPr>
        <w:tc>
          <w:tcPr>
            <w:tcW w:w="2610" w:type="dxa"/>
          </w:tcPr>
          <w:p w14:paraId="05869A3A"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7020" w:type="dxa"/>
            <w:gridSpan w:val="11"/>
          </w:tcPr>
          <w:p w14:paraId="17D76396" w14:textId="08654853"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5" w:right="-108"/>
              <w:jc w:val="center"/>
              <w:rPr>
                <w:rFonts w:eastAsia="Calibri"/>
                <w:i/>
                <w:iCs/>
                <w:sz w:val="20"/>
                <w:lang w:val="en-US" w:bidi="th-TH"/>
              </w:rPr>
            </w:pPr>
            <w:r w:rsidRPr="00C94179">
              <w:rPr>
                <w:rFonts w:eastAsia="Calibri"/>
                <w:i/>
                <w:iCs/>
                <w:sz w:val="20"/>
                <w:cs/>
                <w:lang w:val="en-US" w:bidi="th-TH"/>
              </w:rPr>
              <w:t>(</w:t>
            </w:r>
            <w:r w:rsidRPr="00C94179">
              <w:rPr>
                <w:rFonts w:eastAsia="Calibri"/>
                <w:i/>
                <w:iCs/>
                <w:sz w:val="20"/>
                <w:lang w:val="en-US" w:bidi="th-TH"/>
              </w:rPr>
              <w:t>in thousand Baht)</w:t>
            </w:r>
          </w:p>
        </w:tc>
      </w:tr>
      <w:tr w:rsidR="00781165" w:rsidRPr="00C94179" w14:paraId="4EAB1870" w14:textId="77777777" w:rsidTr="00942324">
        <w:tc>
          <w:tcPr>
            <w:tcW w:w="2610" w:type="dxa"/>
          </w:tcPr>
          <w:p w14:paraId="4B1CD5C5" w14:textId="6A70C79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r w:rsidRPr="00C94179">
              <w:rPr>
                <w:rFonts w:eastAsia="Calibri"/>
                <w:sz w:val="20"/>
                <w:lang w:val="en-US" w:bidi="th-TH"/>
              </w:rPr>
              <w:t>Cash and cash equivalents</w:t>
            </w:r>
          </w:p>
        </w:tc>
        <w:tc>
          <w:tcPr>
            <w:tcW w:w="990" w:type="dxa"/>
            <w:shd w:val="clear" w:color="auto" w:fill="auto"/>
            <w:vAlign w:val="bottom"/>
          </w:tcPr>
          <w:p w14:paraId="2C41CF9E" w14:textId="77777777" w:rsidR="00781165" w:rsidRPr="00C94179" w:rsidRDefault="00781165" w:rsidP="00C94179">
            <w:pPr>
              <w:widowControl w:val="0"/>
              <w:tabs>
                <w:tab w:val="decimal" w:pos="706"/>
              </w:tabs>
              <w:spacing w:line="280" w:lineRule="exact"/>
              <w:ind w:right="-33"/>
              <w:jc w:val="thaiDistribute"/>
              <w:rPr>
                <w:rFonts w:eastAsia="Cordia New"/>
                <w:snapToGrid w:val="0"/>
                <w:sz w:val="20"/>
                <w:lang w:val="en-US" w:eastAsia="th-TH" w:bidi="th-TH"/>
              </w:rPr>
            </w:pPr>
            <w:r w:rsidRPr="00C94179">
              <w:rPr>
                <w:rFonts w:eastAsia="Cordia New"/>
                <w:snapToGrid w:val="0"/>
                <w:sz w:val="20"/>
                <w:lang w:val="en-US" w:eastAsia="th-TH" w:bidi="th-TH"/>
              </w:rPr>
              <w:t>35</w:t>
            </w:r>
          </w:p>
        </w:tc>
        <w:tc>
          <w:tcPr>
            <w:tcW w:w="270" w:type="dxa"/>
            <w:shd w:val="clear" w:color="auto" w:fill="auto"/>
          </w:tcPr>
          <w:p w14:paraId="73C6AD32" w14:textId="77777777" w:rsidR="00781165" w:rsidRPr="00C94179" w:rsidRDefault="00781165" w:rsidP="00C94179">
            <w:pPr>
              <w:tabs>
                <w:tab w:val="decimal" w:pos="706"/>
              </w:tabs>
              <w:spacing w:line="280" w:lineRule="exact"/>
              <w:ind w:right="-405"/>
              <w:jc w:val="thaiDistribute"/>
              <w:rPr>
                <w:rFonts w:eastAsia="Calibri"/>
                <w:sz w:val="20"/>
                <w:lang w:val="en-US" w:bidi="th-TH"/>
              </w:rPr>
            </w:pPr>
          </w:p>
        </w:tc>
        <w:tc>
          <w:tcPr>
            <w:tcW w:w="990" w:type="dxa"/>
            <w:shd w:val="clear" w:color="auto" w:fill="auto"/>
            <w:vAlign w:val="bottom"/>
          </w:tcPr>
          <w:p w14:paraId="27EF5E56" w14:textId="77777777" w:rsidR="00781165" w:rsidRPr="00C94179" w:rsidRDefault="00781165" w:rsidP="00C94179">
            <w:pPr>
              <w:widowControl w:val="0"/>
              <w:tabs>
                <w:tab w:val="decimal" w:pos="706"/>
              </w:tabs>
              <w:spacing w:line="280" w:lineRule="exact"/>
              <w:ind w:right="-33"/>
              <w:jc w:val="thaiDistribute"/>
              <w:rPr>
                <w:rFonts w:eastAsia="Cordia New"/>
                <w:snapToGrid w:val="0"/>
                <w:sz w:val="20"/>
                <w:lang w:val="en-US" w:eastAsia="th-TH" w:bidi="th-TH"/>
              </w:rPr>
            </w:pPr>
            <w:r w:rsidRPr="00C94179">
              <w:rPr>
                <w:rFonts w:eastAsia="Cordia New"/>
                <w:snapToGrid w:val="0"/>
                <w:sz w:val="20"/>
                <w:lang w:val="en-US" w:eastAsia="th-TH" w:bidi="th-TH"/>
              </w:rPr>
              <w:t>31</w:t>
            </w:r>
          </w:p>
        </w:tc>
        <w:tc>
          <w:tcPr>
            <w:tcW w:w="270" w:type="dxa"/>
            <w:shd w:val="clear" w:color="auto" w:fill="auto"/>
          </w:tcPr>
          <w:p w14:paraId="2502D6CC" w14:textId="77777777" w:rsidR="00781165" w:rsidRPr="00C94179" w:rsidRDefault="00781165" w:rsidP="00C94179">
            <w:pPr>
              <w:tabs>
                <w:tab w:val="decimal" w:pos="706"/>
              </w:tabs>
              <w:spacing w:line="280" w:lineRule="exact"/>
              <w:ind w:right="-405"/>
              <w:jc w:val="thaiDistribute"/>
              <w:rPr>
                <w:rFonts w:eastAsia="Calibri"/>
                <w:sz w:val="20"/>
                <w:lang w:val="en-US" w:bidi="th-TH"/>
              </w:rPr>
            </w:pPr>
          </w:p>
        </w:tc>
        <w:tc>
          <w:tcPr>
            <w:tcW w:w="992" w:type="dxa"/>
            <w:shd w:val="clear" w:color="auto" w:fill="auto"/>
            <w:vAlign w:val="bottom"/>
          </w:tcPr>
          <w:p w14:paraId="78F70382" w14:textId="77777777" w:rsidR="00781165" w:rsidRPr="00C94179" w:rsidRDefault="00781165" w:rsidP="00C94179">
            <w:pPr>
              <w:widowControl w:val="0"/>
              <w:tabs>
                <w:tab w:val="decimal" w:pos="706"/>
              </w:tabs>
              <w:spacing w:line="280" w:lineRule="exact"/>
              <w:ind w:right="-33"/>
              <w:jc w:val="thaiDistribute"/>
              <w:rPr>
                <w:rFonts w:eastAsia="Cordia New"/>
                <w:snapToGrid w:val="0"/>
                <w:sz w:val="20"/>
                <w:lang w:val="en-US" w:eastAsia="th-TH" w:bidi="th-TH"/>
              </w:rPr>
            </w:pPr>
            <w:r w:rsidRPr="00C94179">
              <w:rPr>
                <w:rFonts w:eastAsia="Cordia New"/>
                <w:snapToGrid w:val="0"/>
                <w:sz w:val="20"/>
                <w:lang w:val="en-US" w:eastAsia="th-TH" w:bidi="th-TH"/>
              </w:rPr>
              <w:t>66</w:t>
            </w:r>
          </w:p>
        </w:tc>
        <w:tc>
          <w:tcPr>
            <w:tcW w:w="270" w:type="dxa"/>
            <w:shd w:val="clear" w:color="auto" w:fill="auto"/>
          </w:tcPr>
          <w:p w14:paraId="374E834B"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988" w:type="dxa"/>
            <w:shd w:val="clear" w:color="auto" w:fill="auto"/>
            <w:vAlign w:val="bottom"/>
          </w:tcPr>
          <w:p w14:paraId="5A0FB1D5" w14:textId="77777777" w:rsidR="00781165" w:rsidRPr="00C94179" w:rsidRDefault="00781165" w:rsidP="00C94179">
            <w:pPr>
              <w:widowControl w:val="0"/>
              <w:tabs>
                <w:tab w:val="decimal" w:pos="706"/>
              </w:tabs>
              <w:spacing w:line="280" w:lineRule="exact"/>
              <w:ind w:right="-33"/>
              <w:jc w:val="thaiDistribute"/>
              <w:rPr>
                <w:rFonts w:eastAsia="Cordia New"/>
                <w:snapToGrid w:val="0"/>
                <w:sz w:val="20"/>
                <w:lang w:val="en-US" w:eastAsia="th-TH" w:bidi="th-TH"/>
              </w:rPr>
            </w:pPr>
            <w:r w:rsidRPr="00C94179">
              <w:rPr>
                <w:rFonts w:eastAsia="Cordia New"/>
                <w:snapToGrid w:val="0"/>
                <w:sz w:val="20"/>
                <w:lang w:val="en-US" w:eastAsia="th-TH" w:bidi="th-TH"/>
              </w:rPr>
              <w:t>4</w:t>
            </w:r>
          </w:p>
        </w:tc>
        <w:tc>
          <w:tcPr>
            <w:tcW w:w="270" w:type="dxa"/>
            <w:shd w:val="clear" w:color="auto" w:fill="auto"/>
          </w:tcPr>
          <w:p w14:paraId="27260D33"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810" w:type="dxa"/>
            <w:shd w:val="clear" w:color="auto" w:fill="auto"/>
            <w:vAlign w:val="bottom"/>
          </w:tcPr>
          <w:p w14:paraId="79D528AD" w14:textId="77777777" w:rsidR="00781165" w:rsidRPr="00C94179" w:rsidRDefault="00781165" w:rsidP="00C94179">
            <w:pPr>
              <w:widowControl w:val="0"/>
              <w:tabs>
                <w:tab w:val="decimal" w:pos="594"/>
              </w:tabs>
              <w:spacing w:line="280" w:lineRule="exact"/>
              <w:ind w:left="-108" w:right="-472"/>
              <w:jc w:val="thaiDistribute"/>
              <w:rPr>
                <w:rFonts w:eastAsia="Cordia New"/>
                <w:snapToGrid w:val="0"/>
                <w:sz w:val="20"/>
                <w:lang w:val="en-US" w:eastAsia="th-TH" w:bidi="th-TH"/>
              </w:rPr>
            </w:pPr>
            <w:r w:rsidRPr="00C94179">
              <w:rPr>
                <w:rFonts w:eastAsia="Cordia New"/>
                <w:snapToGrid w:val="0"/>
                <w:sz w:val="20"/>
                <w:lang w:val="en-US" w:eastAsia="th-TH" w:bidi="th-TH"/>
              </w:rPr>
              <w:t>8</w:t>
            </w:r>
          </w:p>
        </w:tc>
        <w:tc>
          <w:tcPr>
            <w:tcW w:w="270" w:type="dxa"/>
            <w:shd w:val="clear" w:color="auto" w:fill="auto"/>
          </w:tcPr>
          <w:p w14:paraId="01867C2C"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900" w:type="dxa"/>
            <w:shd w:val="clear" w:color="auto" w:fill="auto"/>
            <w:vAlign w:val="bottom"/>
          </w:tcPr>
          <w:p w14:paraId="1F565943" w14:textId="77777777" w:rsidR="00781165" w:rsidRPr="00C94179" w:rsidRDefault="00781165" w:rsidP="00C94179">
            <w:pPr>
              <w:widowControl w:val="0"/>
              <w:tabs>
                <w:tab w:val="decimal" w:pos="700"/>
              </w:tabs>
              <w:spacing w:line="280" w:lineRule="exact"/>
              <w:ind w:left="-108" w:right="-200"/>
              <w:jc w:val="thaiDistribute"/>
              <w:rPr>
                <w:rFonts w:eastAsia="Cordia New"/>
                <w:snapToGrid w:val="0"/>
                <w:sz w:val="20"/>
                <w:lang w:val="en-US" w:eastAsia="th-TH" w:bidi="th-TH"/>
              </w:rPr>
            </w:pPr>
            <w:r w:rsidRPr="00C94179">
              <w:rPr>
                <w:rFonts w:eastAsia="Cordia New"/>
                <w:snapToGrid w:val="0"/>
                <w:sz w:val="20"/>
                <w:lang w:val="en-US" w:eastAsia="th-TH" w:bidi="th-TH"/>
              </w:rPr>
              <w:t>12</w:t>
            </w:r>
          </w:p>
        </w:tc>
      </w:tr>
      <w:tr w:rsidR="00781165" w:rsidRPr="00C94179" w14:paraId="4F7C08CA" w14:textId="77777777" w:rsidTr="00942324">
        <w:tc>
          <w:tcPr>
            <w:tcW w:w="2610" w:type="dxa"/>
          </w:tcPr>
          <w:p w14:paraId="14D54F67" w14:textId="0C1672E3"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cs/>
                <w:lang w:val="en-US" w:bidi="th-TH"/>
              </w:rPr>
            </w:pPr>
            <w:r w:rsidRPr="00C94179">
              <w:rPr>
                <w:rFonts w:eastAsia="Calibri"/>
                <w:sz w:val="20"/>
                <w:lang w:val="en-US" w:bidi="th-TH"/>
              </w:rPr>
              <w:t>Trade and other receivables</w:t>
            </w:r>
          </w:p>
        </w:tc>
        <w:tc>
          <w:tcPr>
            <w:tcW w:w="990" w:type="dxa"/>
            <w:shd w:val="clear" w:color="auto" w:fill="auto"/>
            <w:vAlign w:val="bottom"/>
          </w:tcPr>
          <w:p w14:paraId="5653E1F5" w14:textId="77777777" w:rsidR="00781165" w:rsidRPr="00C94179" w:rsidRDefault="00781165" w:rsidP="00C94179">
            <w:pPr>
              <w:widowControl w:val="0"/>
              <w:tabs>
                <w:tab w:val="decimal" w:pos="706"/>
              </w:tabs>
              <w:spacing w:line="280" w:lineRule="exact"/>
              <w:ind w:right="-33"/>
              <w:jc w:val="thaiDistribute"/>
              <w:rPr>
                <w:rFonts w:eastAsia="Cordia New"/>
                <w:snapToGrid w:val="0"/>
                <w:sz w:val="20"/>
                <w:lang w:val="en-US" w:eastAsia="th-TH" w:bidi="th-TH"/>
              </w:rPr>
            </w:pPr>
            <w:r w:rsidRPr="00C94179">
              <w:rPr>
                <w:rFonts w:eastAsia="Cordia New"/>
                <w:snapToGrid w:val="0"/>
                <w:sz w:val="20"/>
                <w:lang w:val="en-US" w:eastAsia="th-TH" w:bidi="th-TH"/>
              </w:rPr>
              <w:t>246,948</w:t>
            </w:r>
          </w:p>
        </w:tc>
        <w:tc>
          <w:tcPr>
            <w:tcW w:w="270" w:type="dxa"/>
            <w:shd w:val="clear" w:color="auto" w:fill="auto"/>
          </w:tcPr>
          <w:p w14:paraId="6B104F0A" w14:textId="77777777" w:rsidR="00781165" w:rsidRPr="00C94179" w:rsidRDefault="00781165" w:rsidP="00C94179">
            <w:pPr>
              <w:tabs>
                <w:tab w:val="decimal" w:pos="706"/>
              </w:tabs>
              <w:spacing w:line="280" w:lineRule="exact"/>
              <w:ind w:right="-46"/>
              <w:jc w:val="thaiDistribute"/>
              <w:rPr>
                <w:rFonts w:eastAsia="Cordia New"/>
                <w:snapToGrid w:val="0"/>
                <w:sz w:val="20"/>
                <w:lang w:val="en-US" w:eastAsia="th-TH" w:bidi="th-TH"/>
              </w:rPr>
            </w:pPr>
          </w:p>
        </w:tc>
        <w:tc>
          <w:tcPr>
            <w:tcW w:w="990" w:type="dxa"/>
            <w:shd w:val="clear" w:color="auto" w:fill="auto"/>
            <w:vAlign w:val="bottom"/>
          </w:tcPr>
          <w:p w14:paraId="6BB52712" w14:textId="77777777" w:rsidR="00781165" w:rsidRPr="00C94179" w:rsidRDefault="00781165" w:rsidP="00C94179">
            <w:pPr>
              <w:widowControl w:val="0"/>
              <w:tabs>
                <w:tab w:val="decimal" w:pos="706"/>
              </w:tabs>
              <w:spacing w:line="280" w:lineRule="exact"/>
              <w:ind w:right="-33"/>
              <w:jc w:val="thaiDistribute"/>
              <w:rPr>
                <w:rFonts w:eastAsia="Cordia New"/>
                <w:snapToGrid w:val="0"/>
                <w:sz w:val="20"/>
                <w:cs/>
                <w:lang w:val="en-US" w:eastAsia="th-TH" w:bidi="th-TH"/>
              </w:rPr>
            </w:pPr>
            <w:r w:rsidRPr="00C94179">
              <w:rPr>
                <w:rFonts w:eastAsia="Cordia New"/>
                <w:snapToGrid w:val="0"/>
                <w:sz w:val="20"/>
                <w:lang w:val="en-US" w:eastAsia="th-TH" w:bidi="th-TH"/>
              </w:rPr>
              <w:t>9,788</w:t>
            </w:r>
          </w:p>
        </w:tc>
        <w:tc>
          <w:tcPr>
            <w:tcW w:w="270" w:type="dxa"/>
            <w:shd w:val="clear" w:color="auto" w:fill="auto"/>
          </w:tcPr>
          <w:p w14:paraId="1FA8C1DF" w14:textId="77777777" w:rsidR="00781165" w:rsidRPr="00C94179" w:rsidRDefault="00781165" w:rsidP="00C94179">
            <w:pPr>
              <w:tabs>
                <w:tab w:val="decimal" w:pos="706"/>
              </w:tabs>
              <w:spacing w:line="280" w:lineRule="exact"/>
              <w:ind w:right="-405"/>
              <w:jc w:val="thaiDistribute"/>
              <w:rPr>
                <w:rFonts w:eastAsia="Cordia New"/>
                <w:snapToGrid w:val="0"/>
                <w:sz w:val="20"/>
                <w:lang w:val="en-US" w:eastAsia="th-TH" w:bidi="th-TH"/>
              </w:rPr>
            </w:pPr>
          </w:p>
        </w:tc>
        <w:tc>
          <w:tcPr>
            <w:tcW w:w="992" w:type="dxa"/>
            <w:shd w:val="clear" w:color="auto" w:fill="auto"/>
            <w:vAlign w:val="bottom"/>
          </w:tcPr>
          <w:p w14:paraId="282243E2" w14:textId="77777777" w:rsidR="00781165" w:rsidRPr="00C94179" w:rsidRDefault="00781165" w:rsidP="00C94179">
            <w:pPr>
              <w:widowControl w:val="0"/>
              <w:tabs>
                <w:tab w:val="decimal" w:pos="706"/>
              </w:tabs>
              <w:spacing w:line="280" w:lineRule="exact"/>
              <w:ind w:right="-33"/>
              <w:jc w:val="thaiDistribute"/>
              <w:rPr>
                <w:rFonts w:eastAsia="Cordia New"/>
                <w:snapToGrid w:val="0"/>
                <w:sz w:val="20"/>
                <w:lang w:val="en-US" w:eastAsia="th-TH" w:bidi="th-TH"/>
              </w:rPr>
            </w:pPr>
            <w:r w:rsidRPr="00C94179">
              <w:rPr>
                <w:rFonts w:eastAsia="Cordia New"/>
                <w:snapToGrid w:val="0"/>
                <w:sz w:val="20"/>
                <w:lang w:val="en-US" w:eastAsia="th-TH" w:bidi="th-TH"/>
              </w:rPr>
              <w:t>256,736</w:t>
            </w:r>
          </w:p>
        </w:tc>
        <w:tc>
          <w:tcPr>
            <w:tcW w:w="270" w:type="dxa"/>
            <w:shd w:val="clear" w:color="auto" w:fill="auto"/>
          </w:tcPr>
          <w:p w14:paraId="4592ED99"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988" w:type="dxa"/>
            <w:shd w:val="clear" w:color="auto" w:fill="auto"/>
            <w:vAlign w:val="bottom"/>
          </w:tcPr>
          <w:p w14:paraId="30B1DEC6" w14:textId="77777777" w:rsidR="00781165" w:rsidRPr="00C94179" w:rsidRDefault="00781165" w:rsidP="00C94179">
            <w:pPr>
              <w:widowControl w:val="0"/>
              <w:tabs>
                <w:tab w:val="decimal" w:pos="775"/>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331,481</w:t>
            </w:r>
          </w:p>
        </w:tc>
        <w:tc>
          <w:tcPr>
            <w:tcW w:w="270" w:type="dxa"/>
            <w:shd w:val="clear" w:color="auto" w:fill="auto"/>
          </w:tcPr>
          <w:p w14:paraId="32BC23C1"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810" w:type="dxa"/>
            <w:shd w:val="clear" w:color="auto" w:fill="auto"/>
            <w:vAlign w:val="bottom"/>
          </w:tcPr>
          <w:p w14:paraId="76B46413" w14:textId="77777777" w:rsidR="00781165" w:rsidRPr="00C94179" w:rsidRDefault="00781165" w:rsidP="00C94179">
            <w:pPr>
              <w:widowControl w:val="0"/>
              <w:tabs>
                <w:tab w:val="decimal" w:pos="590"/>
              </w:tabs>
              <w:spacing w:line="280" w:lineRule="exact"/>
              <w:ind w:left="-108" w:right="-202"/>
              <w:jc w:val="thaiDistribute"/>
              <w:rPr>
                <w:rFonts w:eastAsia="Cordia New"/>
                <w:snapToGrid w:val="0"/>
                <w:sz w:val="20"/>
                <w:lang w:val="en-US" w:eastAsia="th-TH" w:bidi="th-TH"/>
              </w:rPr>
            </w:pPr>
            <w:r w:rsidRPr="00C94179">
              <w:rPr>
                <w:rFonts w:eastAsia="Cordia New"/>
                <w:snapToGrid w:val="0"/>
                <w:sz w:val="20"/>
                <w:lang w:val="en-US" w:eastAsia="th-TH" w:bidi="th-TH"/>
              </w:rPr>
              <w:t>4,591</w:t>
            </w:r>
          </w:p>
        </w:tc>
        <w:tc>
          <w:tcPr>
            <w:tcW w:w="270" w:type="dxa"/>
            <w:shd w:val="clear" w:color="auto" w:fill="auto"/>
          </w:tcPr>
          <w:p w14:paraId="01701941"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900" w:type="dxa"/>
            <w:shd w:val="clear" w:color="auto" w:fill="auto"/>
            <w:vAlign w:val="bottom"/>
          </w:tcPr>
          <w:p w14:paraId="448578E7" w14:textId="77777777" w:rsidR="00781165" w:rsidRPr="00C94179" w:rsidRDefault="00781165" w:rsidP="00C94179">
            <w:pPr>
              <w:widowControl w:val="0"/>
              <w:tabs>
                <w:tab w:val="decimal" w:pos="700"/>
              </w:tabs>
              <w:spacing w:line="280" w:lineRule="exact"/>
              <w:ind w:left="-108" w:right="-200"/>
              <w:jc w:val="thaiDistribute"/>
              <w:rPr>
                <w:rFonts w:eastAsia="Cordia New"/>
                <w:snapToGrid w:val="0"/>
                <w:sz w:val="20"/>
                <w:lang w:val="en-US" w:eastAsia="th-TH" w:bidi="th-TH"/>
              </w:rPr>
            </w:pPr>
            <w:r w:rsidRPr="00C94179">
              <w:rPr>
                <w:rFonts w:eastAsia="Cordia New"/>
                <w:snapToGrid w:val="0"/>
                <w:sz w:val="20"/>
                <w:lang w:val="en-US" w:eastAsia="th-TH" w:bidi="th-TH"/>
              </w:rPr>
              <w:t>336,072</w:t>
            </w:r>
          </w:p>
        </w:tc>
      </w:tr>
      <w:tr w:rsidR="00781165" w:rsidRPr="00C94179" w14:paraId="101D1762" w14:textId="77777777" w:rsidTr="00942324">
        <w:tc>
          <w:tcPr>
            <w:tcW w:w="2610" w:type="dxa"/>
          </w:tcPr>
          <w:p w14:paraId="646A0EA3" w14:textId="0A2814B0"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r w:rsidRPr="00C94179">
              <w:rPr>
                <w:rFonts w:eastAsia="Calibri"/>
                <w:sz w:val="20"/>
                <w:lang w:val="en-US" w:bidi="th-TH"/>
              </w:rPr>
              <w:t>Trade and other payables</w:t>
            </w:r>
          </w:p>
        </w:tc>
        <w:tc>
          <w:tcPr>
            <w:tcW w:w="990" w:type="dxa"/>
            <w:tcBorders>
              <w:bottom w:val="single" w:sz="4" w:space="0" w:color="auto"/>
            </w:tcBorders>
            <w:shd w:val="clear" w:color="auto" w:fill="auto"/>
            <w:vAlign w:val="bottom"/>
          </w:tcPr>
          <w:p w14:paraId="53C07A93" w14:textId="77777777" w:rsidR="00781165" w:rsidRPr="00C94179" w:rsidRDefault="00781165" w:rsidP="00C94179">
            <w:pPr>
              <w:widowControl w:val="0"/>
              <w:tabs>
                <w:tab w:val="decimal" w:pos="706"/>
              </w:tabs>
              <w:spacing w:line="280" w:lineRule="exact"/>
              <w:ind w:left="-108" w:right="-103"/>
              <w:jc w:val="thaiDistribute"/>
              <w:rPr>
                <w:rFonts w:eastAsia="Cordia New"/>
                <w:snapToGrid w:val="0"/>
                <w:sz w:val="20"/>
                <w:lang w:val="en-US" w:eastAsia="th-TH" w:bidi="th-TH"/>
              </w:rPr>
            </w:pPr>
            <w:r w:rsidRPr="00C94179">
              <w:rPr>
                <w:rFonts w:eastAsia="Cordia New"/>
                <w:snapToGrid w:val="0"/>
                <w:sz w:val="20"/>
                <w:lang w:val="en-US" w:eastAsia="th-TH" w:bidi="th-TH"/>
              </w:rPr>
              <w:t>(1,474)</w:t>
            </w:r>
          </w:p>
        </w:tc>
        <w:tc>
          <w:tcPr>
            <w:tcW w:w="270" w:type="dxa"/>
            <w:shd w:val="clear" w:color="auto" w:fill="auto"/>
          </w:tcPr>
          <w:p w14:paraId="1A2B40CE" w14:textId="77777777" w:rsidR="00781165" w:rsidRPr="00C94179" w:rsidRDefault="00781165" w:rsidP="00C94179">
            <w:pPr>
              <w:tabs>
                <w:tab w:val="decimal" w:pos="706"/>
              </w:tabs>
              <w:spacing w:line="280" w:lineRule="exact"/>
              <w:ind w:right="-46"/>
              <w:jc w:val="thaiDistribute"/>
              <w:rPr>
                <w:rFonts w:eastAsia="Cordia New"/>
                <w:snapToGrid w:val="0"/>
                <w:sz w:val="20"/>
                <w:lang w:val="en-US" w:eastAsia="th-TH" w:bidi="th-TH"/>
              </w:rPr>
            </w:pPr>
          </w:p>
        </w:tc>
        <w:tc>
          <w:tcPr>
            <w:tcW w:w="990" w:type="dxa"/>
            <w:tcBorders>
              <w:bottom w:val="single" w:sz="4" w:space="0" w:color="auto"/>
            </w:tcBorders>
            <w:shd w:val="clear" w:color="auto" w:fill="auto"/>
            <w:vAlign w:val="bottom"/>
          </w:tcPr>
          <w:p w14:paraId="0861EBCA" w14:textId="77777777" w:rsidR="00781165" w:rsidRPr="00C94179" w:rsidRDefault="00781165" w:rsidP="00C94179">
            <w:pPr>
              <w:widowControl w:val="0"/>
              <w:tabs>
                <w:tab w:val="decimal" w:pos="702"/>
              </w:tabs>
              <w:spacing w:line="280" w:lineRule="exact"/>
              <w:ind w:left="-108" w:right="-202"/>
              <w:jc w:val="thaiDistribute"/>
              <w:rPr>
                <w:rFonts w:eastAsia="Cordia New"/>
                <w:snapToGrid w:val="0"/>
                <w:sz w:val="20"/>
                <w:cs/>
                <w:lang w:val="en-US" w:eastAsia="th-TH" w:bidi="th-TH"/>
              </w:rPr>
            </w:pPr>
            <w:r w:rsidRPr="00C94179">
              <w:rPr>
                <w:rFonts w:eastAsia="Cordia New"/>
                <w:snapToGrid w:val="0"/>
                <w:sz w:val="20"/>
                <w:lang w:val="en-US" w:eastAsia="th-TH" w:bidi="th-TH"/>
              </w:rPr>
              <w:t>(64)</w:t>
            </w:r>
          </w:p>
        </w:tc>
        <w:tc>
          <w:tcPr>
            <w:tcW w:w="270" w:type="dxa"/>
            <w:shd w:val="clear" w:color="auto" w:fill="auto"/>
          </w:tcPr>
          <w:p w14:paraId="2F9F6CC4" w14:textId="77777777" w:rsidR="00781165" w:rsidRPr="00C94179" w:rsidRDefault="00781165" w:rsidP="00C94179">
            <w:pPr>
              <w:tabs>
                <w:tab w:val="decimal" w:pos="706"/>
              </w:tabs>
              <w:spacing w:line="280" w:lineRule="exact"/>
              <w:ind w:right="-405"/>
              <w:jc w:val="thaiDistribute"/>
              <w:rPr>
                <w:rFonts w:eastAsia="Cordia New"/>
                <w:snapToGrid w:val="0"/>
                <w:sz w:val="20"/>
                <w:lang w:val="en-US" w:eastAsia="th-TH" w:bidi="th-TH"/>
              </w:rPr>
            </w:pPr>
          </w:p>
        </w:tc>
        <w:tc>
          <w:tcPr>
            <w:tcW w:w="992" w:type="dxa"/>
            <w:tcBorders>
              <w:bottom w:val="single" w:sz="4" w:space="0" w:color="auto"/>
            </w:tcBorders>
            <w:shd w:val="clear" w:color="auto" w:fill="auto"/>
            <w:vAlign w:val="bottom"/>
          </w:tcPr>
          <w:p w14:paraId="121C6084" w14:textId="77777777" w:rsidR="00781165" w:rsidRPr="00C94179" w:rsidRDefault="00781165" w:rsidP="00C94179">
            <w:pPr>
              <w:widowControl w:val="0"/>
              <w:tabs>
                <w:tab w:val="decimal" w:pos="706"/>
              </w:tabs>
              <w:spacing w:line="280" w:lineRule="exact"/>
              <w:ind w:left="-108" w:right="-103"/>
              <w:jc w:val="thaiDistribute"/>
              <w:rPr>
                <w:rFonts w:eastAsia="Cordia New"/>
                <w:snapToGrid w:val="0"/>
                <w:sz w:val="20"/>
                <w:lang w:val="en-US" w:eastAsia="th-TH" w:bidi="th-TH"/>
              </w:rPr>
            </w:pPr>
            <w:r w:rsidRPr="00C94179">
              <w:rPr>
                <w:rFonts w:eastAsia="Cordia New"/>
                <w:snapToGrid w:val="0"/>
                <w:sz w:val="20"/>
                <w:lang w:val="en-US" w:eastAsia="th-TH" w:bidi="th-TH"/>
              </w:rPr>
              <w:t>(1,538)</w:t>
            </w:r>
          </w:p>
        </w:tc>
        <w:tc>
          <w:tcPr>
            <w:tcW w:w="270" w:type="dxa"/>
            <w:shd w:val="clear" w:color="auto" w:fill="auto"/>
          </w:tcPr>
          <w:p w14:paraId="65AF5C1A"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988" w:type="dxa"/>
            <w:tcBorders>
              <w:bottom w:val="single" w:sz="4" w:space="0" w:color="auto"/>
            </w:tcBorders>
            <w:shd w:val="clear" w:color="auto" w:fill="auto"/>
            <w:vAlign w:val="bottom"/>
          </w:tcPr>
          <w:p w14:paraId="136D3B79" w14:textId="77777777" w:rsidR="00781165" w:rsidRPr="00C94179" w:rsidRDefault="00781165" w:rsidP="00C94179">
            <w:pPr>
              <w:widowControl w:val="0"/>
              <w:tabs>
                <w:tab w:val="decimal" w:pos="775"/>
              </w:tabs>
              <w:spacing w:line="280" w:lineRule="exact"/>
              <w:ind w:left="-108" w:right="-109"/>
              <w:jc w:val="thaiDistribute"/>
              <w:rPr>
                <w:rFonts w:eastAsia="Cordia New"/>
                <w:snapToGrid w:val="0"/>
                <w:sz w:val="20"/>
                <w:lang w:val="en-US" w:eastAsia="th-TH" w:bidi="th-TH"/>
              </w:rPr>
            </w:pPr>
            <w:r w:rsidRPr="00C94179">
              <w:rPr>
                <w:rFonts w:eastAsia="Cordia New"/>
                <w:snapToGrid w:val="0"/>
                <w:sz w:val="20"/>
                <w:lang w:val="en-US" w:eastAsia="th-TH" w:bidi="th-TH"/>
              </w:rPr>
              <w:t>(12,573)</w:t>
            </w:r>
          </w:p>
        </w:tc>
        <w:tc>
          <w:tcPr>
            <w:tcW w:w="270" w:type="dxa"/>
            <w:shd w:val="clear" w:color="auto" w:fill="auto"/>
          </w:tcPr>
          <w:p w14:paraId="608F4541"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810" w:type="dxa"/>
            <w:tcBorders>
              <w:bottom w:val="single" w:sz="4" w:space="0" w:color="auto"/>
            </w:tcBorders>
            <w:shd w:val="clear" w:color="auto" w:fill="auto"/>
            <w:vAlign w:val="bottom"/>
          </w:tcPr>
          <w:p w14:paraId="7360C692" w14:textId="77777777" w:rsidR="00781165" w:rsidRPr="00C94179" w:rsidRDefault="00781165" w:rsidP="00C94179">
            <w:pPr>
              <w:widowControl w:val="0"/>
              <w:tabs>
                <w:tab w:val="decimal" w:pos="432"/>
              </w:tabs>
              <w:spacing w:line="280" w:lineRule="exact"/>
              <w:ind w:left="-108" w:right="-202"/>
              <w:jc w:val="thaiDistribute"/>
              <w:rPr>
                <w:rFonts w:eastAsia="Cordia New"/>
                <w:snapToGrid w:val="0"/>
                <w:sz w:val="20"/>
                <w:lang w:val="en-US" w:eastAsia="th-TH" w:bidi="th-TH"/>
              </w:rPr>
            </w:pPr>
            <w:r w:rsidRPr="00C94179">
              <w:rPr>
                <w:rFonts w:eastAsia="Cordia New"/>
                <w:snapToGrid w:val="0"/>
                <w:sz w:val="20"/>
                <w:lang w:val="en-US" w:eastAsia="th-TH" w:bidi="th-TH"/>
              </w:rPr>
              <w:t>-</w:t>
            </w:r>
          </w:p>
        </w:tc>
        <w:tc>
          <w:tcPr>
            <w:tcW w:w="270" w:type="dxa"/>
            <w:shd w:val="clear" w:color="auto" w:fill="auto"/>
          </w:tcPr>
          <w:p w14:paraId="62AEC7D2"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900" w:type="dxa"/>
            <w:tcBorders>
              <w:bottom w:val="single" w:sz="4" w:space="0" w:color="auto"/>
            </w:tcBorders>
            <w:shd w:val="clear" w:color="auto" w:fill="auto"/>
            <w:vAlign w:val="bottom"/>
          </w:tcPr>
          <w:p w14:paraId="6634BBFF" w14:textId="77777777" w:rsidR="00781165" w:rsidRPr="00C94179" w:rsidRDefault="00781165" w:rsidP="00C94179">
            <w:pPr>
              <w:widowControl w:val="0"/>
              <w:tabs>
                <w:tab w:val="decimal" w:pos="700"/>
              </w:tabs>
              <w:spacing w:line="280" w:lineRule="exact"/>
              <w:ind w:left="-108" w:right="-200"/>
              <w:jc w:val="thaiDistribute"/>
              <w:rPr>
                <w:rFonts w:eastAsia="Cordia New"/>
                <w:snapToGrid w:val="0"/>
                <w:sz w:val="20"/>
                <w:lang w:val="en-US" w:eastAsia="th-TH" w:bidi="th-TH"/>
              </w:rPr>
            </w:pPr>
            <w:r w:rsidRPr="00C94179">
              <w:rPr>
                <w:rFonts w:eastAsia="Cordia New"/>
                <w:snapToGrid w:val="0"/>
                <w:sz w:val="20"/>
                <w:lang w:val="en-US" w:eastAsia="th-TH" w:bidi="th-TH"/>
              </w:rPr>
              <w:t>(12,573)</w:t>
            </w:r>
          </w:p>
        </w:tc>
      </w:tr>
      <w:tr w:rsidR="00781165" w:rsidRPr="00C94179" w14:paraId="0E089780" w14:textId="77777777" w:rsidTr="00942324">
        <w:tc>
          <w:tcPr>
            <w:tcW w:w="2610" w:type="dxa"/>
          </w:tcPr>
          <w:p w14:paraId="59B3F35C" w14:textId="678BECCE"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C94179">
              <w:rPr>
                <w:rFonts w:eastAsia="Calibri"/>
                <w:b/>
                <w:bCs/>
                <w:sz w:val="20"/>
                <w:lang w:val="en-US" w:bidi="th-TH"/>
              </w:rPr>
              <w:t>Net statement of financial</w:t>
            </w:r>
          </w:p>
          <w:p w14:paraId="4716B3BD" w14:textId="60EAE0A8"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C94179">
              <w:rPr>
                <w:rFonts w:eastAsia="Calibri"/>
                <w:b/>
                <w:bCs/>
                <w:sz w:val="20"/>
                <w:lang w:val="en-US" w:bidi="th-TH"/>
              </w:rPr>
              <w:t xml:space="preserve">   position exposure</w:t>
            </w:r>
          </w:p>
        </w:tc>
        <w:tc>
          <w:tcPr>
            <w:tcW w:w="990" w:type="dxa"/>
            <w:tcBorders>
              <w:top w:val="single" w:sz="4" w:space="0" w:color="auto"/>
            </w:tcBorders>
            <w:shd w:val="clear" w:color="auto" w:fill="auto"/>
            <w:vAlign w:val="bottom"/>
          </w:tcPr>
          <w:p w14:paraId="4CFA28C9" w14:textId="77777777" w:rsidR="00781165" w:rsidRPr="00C94179" w:rsidRDefault="00781165"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245,509</w:t>
            </w:r>
          </w:p>
        </w:tc>
        <w:tc>
          <w:tcPr>
            <w:tcW w:w="270" w:type="dxa"/>
            <w:shd w:val="clear" w:color="auto" w:fill="auto"/>
          </w:tcPr>
          <w:p w14:paraId="33FB79AB" w14:textId="77777777" w:rsidR="00781165" w:rsidRPr="00C94179" w:rsidRDefault="00781165" w:rsidP="00C94179">
            <w:pPr>
              <w:widowControl w:val="0"/>
              <w:tabs>
                <w:tab w:val="decimal" w:pos="706"/>
              </w:tabs>
              <w:spacing w:line="280" w:lineRule="exact"/>
              <w:ind w:left="-108" w:right="-33"/>
              <w:jc w:val="thaiDistribute"/>
              <w:rPr>
                <w:rFonts w:eastAsia="Cordia New"/>
                <w:snapToGrid w:val="0"/>
                <w:sz w:val="20"/>
                <w:lang w:val="en-US" w:eastAsia="th-TH" w:bidi="th-TH"/>
              </w:rPr>
            </w:pPr>
          </w:p>
        </w:tc>
        <w:tc>
          <w:tcPr>
            <w:tcW w:w="990" w:type="dxa"/>
            <w:tcBorders>
              <w:top w:val="single" w:sz="4" w:space="0" w:color="auto"/>
            </w:tcBorders>
            <w:shd w:val="clear" w:color="auto" w:fill="auto"/>
            <w:vAlign w:val="bottom"/>
          </w:tcPr>
          <w:p w14:paraId="51775602" w14:textId="77777777" w:rsidR="00781165" w:rsidRPr="00C94179" w:rsidRDefault="00781165"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9,755</w:t>
            </w:r>
          </w:p>
        </w:tc>
        <w:tc>
          <w:tcPr>
            <w:tcW w:w="270" w:type="dxa"/>
            <w:shd w:val="clear" w:color="auto" w:fill="auto"/>
          </w:tcPr>
          <w:p w14:paraId="6A2B701A" w14:textId="77777777" w:rsidR="00781165" w:rsidRPr="00C94179" w:rsidRDefault="00781165" w:rsidP="00C94179">
            <w:pPr>
              <w:widowControl w:val="0"/>
              <w:tabs>
                <w:tab w:val="decimal" w:pos="706"/>
              </w:tabs>
              <w:spacing w:line="280" w:lineRule="exact"/>
              <w:ind w:left="-108" w:right="-33"/>
              <w:jc w:val="thaiDistribute"/>
              <w:rPr>
                <w:rFonts w:eastAsia="Cordia New"/>
                <w:snapToGrid w:val="0"/>
                <w:sz w:val="20"/>
                <w:lang w:val="en-US" w:eastAsia="th-TH" w:bidi="th-TH"/>
              </w:rPr>
            </w:pPr>
          </w:p>
        </w:tc>
        <w:tc>
          <w:tcPr>
            <w:tcW w:w="992" w:type="dxa"/>
            <w:tcBorders>
              <w:top w:val="single" w:sz="4" w:space="0" w:color="auto"/>
            </w:tcBorders>
            <w:shd w:val="clear" w:color="auto" w:fill="auto"/>
            <w:vAlign w:val="bottom"/>
          </w:tcPr>
          <w:p w14:paraId="1F788C6F" w14:textId="77777777" w:rsidR="00781165" w:rsidRPr="00C94179" w:rsidRDefault="00781165"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255,264</w:t>
            </w:r>
          </w:p>
        </w:tc>
        <w:tc>
          <w:tcPr>
            <w:tcW w:w="270" w:type="dxa"/>
            <w:shd w:val="clear" w:color="auto" w:fill="auto"/>
          </w:tcPr>
          <w:p w14:paraId="6EB042E2" w14:textId="77777777" w:rsidR="00781165" w:rsidRPr="00C94179" w:rsidRDefault="00781165"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988" w:type="dxa"/>
            <w:tcBorders>
              <w:top w:val="single" w:sz="4" w:space="0" w:color="auto"/>
            </w:tcBorders>
            <w:shd w:val="clear" w:color="auto" w:fill="auto"/>
            <w:vAlign w:val="bottom"/>
          </w:tcPr>
          <w:p w14:paraId="7B02B9A8" w14:textId="77777777" w:rsidR="00781165" w:rsidRPr="00C94179" w:rsidRDefault="00781165" w:rsidP="00C94179">
            <w:pPr>
              <w:widowControl w:val="0"/>
              <w:tabs>
                <w:tab w:val="decimal" w:pos="775"/>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318,912</w:t>
            </w:r>
          </w:p>
        </w:tc>
        <w:tc>
          <w:tcPr>
            <w:tcW w:w="270" w:type="dxa"/>
            <w:shd w:val="clear" w:color="auto" w:fill="auto"/>
          </w:tcPr>
          <w:p w14:paraId="32994F0E" w14:textId="77777777" w:rsidR="00781165" w:rsidRPr="00C94179" w:rsidRDefault="00781165"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810" w:type="dxa"/>
            <w:tcBorders>
              <w:top w:val="single" w:sz="4" w:space="0" w:color="auto"/>
              <w:left w:val="nil"/>
              <w:right w:val="nil"/>
            </w:tcBorders>
            <w:shd w:val="clear" w:color="auto" w:fill="auto"/>
            <w:vAlign w:val="bottom"/>
          </w:tcPr>
          <w:p w14:paraId="3E7A8AA7" w14:textId="77777777" w:rsidR="00781165" w:rsidRPr="00C94179" w:rsidRDefault="00781165" w:rsidP="00C94179">
            <w:pPr>
              <w:widowControl w:val="0"/>
              <w:tabs>
                <w:tab w:val="decimal" w:pos="594"/>
              </w:tabs>
              <w:spacing w:line="280" w:lineRule="exact"/>
              <w:ind w:left="-108" w:right="-472"/>
              <w:jc w:val="thaiDistribute"/>
              <w:rPr>
                <w:rFonts w:eastAsia="Cordia New"/>
                <w:snapToGrid w:val="0"/>
                <w:sz w:val="20"/>
                <w:lang w:val="en-US" w:eastAsia="th-TH" w:bidi="th-TH"/>
              </w:rPr>
            </w:pPr>
            <w:r w:rsidRPr="00C94179">
              <w:rPr>
                <w:rFonts w:eastAsia="Cordia New"/>
                <w:snapToGrid w:val="0"/>
                <w:sz w:val="20"/>
                <w:lang w:val="en-US" w:eastAsia="th-TH" w:bidi="th-TH"/>
              </w:rPr>
              <w:t>4,599</w:t>
            </w:r>
          </w:p>
        </w:tc>
        <w:tc>
          <w:tcPr>
            <w:tcW w:w="270" w:type="dxa"/>
            <w:shd w:val="clear" w:color="auto" w:fill="auto"/>
          </w:tcPr>
          <w:p w14:paraId="7E25F5D7" w14:textId="77777777" w:rsidR="00781165" w:rsidRPr="00C94179" w:rsidRDefault="00781165"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900" w:type="dxa"/>
            <w:tcBorders>
              <w:top w:val="single" w:sz="4" w:space="0" w:color="auto"/>
            </w:tcBorders>
            <w:shd w:val="clear" w:color="auto" w:fill="auto"/>
            <w:vAlign w:val="bottom"/>
          </w:tcPr>
          <w:p w14:paraId="11553CC2" w14:textId="77777777" w:rsidR="00781165" w:rsidRPr="00C94179" w:rsidRDefault="00781165" w:rsidP="00C94179">
            <w:pPr>
              <w:widowControl w:val="0"/>
              <w:tabs>
                <w:tab w:val="decimal" w:pos="700"/>
              </w:tabs>
              <w:spacing w:line="280" w:lineRule="exact"/>
              <w:ind w:left="-108" w:right="-200"/>
              <w:jc w:val="thaiDistribute"/>
              <w:rPr>
                <w:rFonts w:eastAsia="Cordia New"/>
                <w:snapToGrid w:val="0"/>
                <w:sz w:val="20"/>
                <w:lang w:val="en-US" w:eastAsia="th-TH" w:bidi="th-TH"/>
              </w:rPr>
            </w:pPr>
            <w:r w:rsidRPr="00C94179">
              <w:rPr>
                <w:rFonts w:eastAsia="Cordia New"/>
                <w:snapToGrid w:val="0"/>
                <w:sz w:val="20"/>
                <w:lang w:val="en-US" w:eastAsia="th-TH" w:bidi="th-TH"/>
              </w:rPr>
              <w:t>323,511</w:t>
            </w:r>
          </w:p>
        </w:tc>
      </w:tr>
      <w:tr w:rsidR="00634C8C" w:rsidRPr="00C94179" w14:paraId="487BD83D" w14:textId="77777777" w:rsidTr="00942324">
        <w:tc>
          <w:tcPr>
            <w:tcW w:w="2610" w:type="dxa"/>
          </w:tcPr>
          <w:p w14:paraId="7AA8C5BD" w14:textId="6F40133B" w:rsidR="00634C8C" w:rsidRPr="00C94179" w:rsidRDefault="00634C8C"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rFonts w:eastAsia="Calibri"/>
                <w:sz w:val="20"/>
                <w:cs/>
                <w:lang w:val="en-US" w:bidi="th-TH"/>
              </w:rPr>
            </w:pPr>
            <w:r w:rsidRPr="00C94179">
              <w:rPr>
                <w:rFonts w:eastAsia="Calibri"/>
                <w:sz w:val="20"/>
                <w:lang w:val="en-US" w:bidi="th-TH"/>
              </w:rPr>
              <w:t xml:space="preserve">Forward exchange </w:t>
            </w:r>
            <w:r w:rsidRPr="00C94179">
              <w:rPr>
                <w:rFonts w:eastAsia="Calibri"/>
                <w:sz w:val="20"/>
                <w:lang w:val="en-US" w:bidi="th-TH"/>
              </w:rPr>
              <w:br/>
              <w:t xml:space="preserve">purchase contracts </w:t>
            </w:r>
          </w:p>
        </w:tc>
        <w:tc>
          <w:tcPr>
            <w:tcW w:w="990" w:type="dxa"/>
            <w:shd w:val="clear" w:color="auto" w:fill="auto"/>
            <w:vAlign w:val="bottom"/>
          </w:tcPr>
          <w:p w14:paraId="37B6E55D" w14:textId="77777777" w:rsidR="00634C8C" w:rsidRPr="00C94179" w:rsidRDefault="00634C8C"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2,900</w:t>
            </w:r>
          </w:p>
        </w:tc>
        <w:tc>
          <w:tcPr>
            <w:tcW w:w="270" w:type="dxa"/>
            <w:shd w:val="clear" w:color="auto" w:fill="auto"/>
          </w:tcPr>
          <w:p w14:paraId="7E89E471" w14:textId="77777777" w:rsidR="00634C8C" w:rsidRPr="00C94179" w:rsidRDefault="00634C8C" w:rsidP="00C94179">
            <w:pPr>
              <w:widowControl w:val="0"/>
              <w:tabs>
                <w:tab w:val="decimal" w:pos="706"/>
              </w:tabs>
              <w:spacing w:line="280" w:lineRule="exact"/>
              <w:ind w:left="-108" w:right="-33"/>
              <w:jc w:val="thaiDistribute"/>
              <w:rPr>
                <w:rFonts w:eastAsia="Cordia New"/>
                <w:snapToGrid w:val="0"/>
                <w:sz w:val="20"/>
                <w:lang w:val="en-US" w:eastAsia="th-TH" w:bidi="th-TH"/>
              </w:rPr>
            </w:pPr>
          </w:p>
        </w:tc>
        <w:tc>
          <w:tcPr>
            <w:tcW w:w="990" w:type="dxa"/>
            <w:shd w:val="clear" w:color="auto" w:fill="auto"/>
            <w:vAlign w:val="bottom"/>
          </w:tcPr>
          <w:p w14:paraId="0B0DC415" w14:textId="77777777" w:rsidR="00634C8C" w:rsidRPr="00C94179" w:rsidRDefault="00634C8C" w:rsidP="00C94179">
            <w:pPr>
              <w:widowControl w:val="0"/>
              <w:tabs>
                <w:tab w:val="decimal" w:pos="432"/>
              </w:tabs>
              <w:spacing w:line="280" w:lineRule="exact"/>
              <w:ind w:left="-108" w:right="-202"/>
              <w:jc w:val="thaiDistribute"/>
              <w:rPr>
                <w:rFonts w:eastAsia="Cordia New"/>
                <w:snapToGrid w:val="0"/>
                <w:sz w:val="20"/>
                <w:lang w:val="en-US" w:eastAsia="th-TH" w:bidi="th-TH"/>
              </w:rPr>
            </w:pPr>
            <w:r w:rsidRPr="00C94179">
              <w:rPr>
                <w:rFonts w:eastAsia="Cordia New"/>
                <w:snapToGrid w:val="0"/>
                <w:sz w:val="20"/>
                <w:lang w:val="en-US" w:eastAsia="th-TH" w:bidi="th-TH"/>
              </w:rPr>
              <w:t>-</w:t>
            </w:r>
          </w:p>
        </w:tc>
        <w:tc>
          <w:tcPr>
            <w:tcW w:w="270" w:type="dxa"/>
            <w:shd w:val="clear" w:color="auto" w:fill="auto"/>
          </w:tcPr>
          <w:p w14:paraId="2A280504" w14:textId="77777777" w:rsidR="00634C8C" w:rsidRPr="00C94179" w:rsidRDefault="00634C8C" w:rsidP="00C94179">
            <w:pPr>
              <w:widowControl w:val="0"/>
              <w:tabs>
                <w:tab w:val="decimal" w:pos="706"/>
              </w:tabs>
              <w:spacing w:line="280" w:lineRule="exact"/>
              <w:ind w:left="-108" w:right="-33"/>
              <w:jc w:val="thaiDistribute"/>
              <w:rPr>
                <w:rFonts w:eastAsia="Cordia New"/>
                <w:snapToGrid w:val="0"/>
                <w:sz w:val="20"/>
                <w:lang w:val="en-US" w:eastAsia="th-TH" w:bidi="th-TH"/>
              </w:rPr>
            </w:pPr>
          </w:p>
        </w:tc>
        <w:tc>
          <w:tcPr>
            <w:tcW w:w="992" w:type="dxa"/>
            <w:shd w:val="clear" w:color="auto" w:fill="auto"/>
            <w:vAlign w:val="bottom"/>
          </w:tcPr>
          <w:p w14:paraId="5C552472" w14:textId="77777777" w:rsidR="00634C8C" w:rsidRPr="00C94179" w:rsidRDefault="00634C8C" w:rsidP="00C94179">
            <w:pPr>
              <w:widowControl w:val="0"/>
              <w:tabs>
                <w:tab w:val="decimal" w:pos="706"/>
              </w:tabs>
              <w:spacing w:line="280" w:lineRule="exact"/>
              <w:ind w:left="-108" w:right="-33"/>
              <w:jc w:val="thaiDistribute"/>
              <w:rPr>
                <w:rFonts w:eastAsia="Cordia New"/>
                <w:snapToGrid w:val="0"/>
                <w:sz w:val="20"/>
                <w:lang w:val="en-US" w:eastAsia="th-TH" w:bidi="th-TH"/>
              </w:rPr>
            </w:pPr>
            <w:r w:rsidRPr="00C94179">
              <w:rPr>
                <w:rFonts w:eastAsia="Cordia New"/>
                <w:snapToGrid w:val="0"/>
                <w:sz w:val="20"/>
                <w:lang w:val="en-US" w:eastAsia="th-TH" w:bidi="th-TH"/>
              </w:rPr>
              <w:t>2,900</w:t>
            </w:r>
          </w:p>
        </w:tc>
        <w:tc>
          <w:tcPr>
            <w:tcW w:w="270" w:type="dxa"/>
            <w:shd w:val="clear" w:color="auto" w:fill="auto"/>
          </w:tcPr>
          <w:p w14:paraId="496419E2" w14:textId="77777777" w:rsidR="00634C8C" w:rsidRPr="00C94179" w:rsidRDefault="00634C8C"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988" w:type="dxa"/>
            <w:shd w:val="clear" w:color="auto" w:fill="auto"/>
            <w:vAlign w:val="bottom"/>
          </w:tcPr>
          <w:p w14:paraId="2041BF3B" w14:textId="77777777" w:rsidR="00634C8C" w:rsidRPr="00C94179" w:rsidRDefault="00634C8C" w:rsidP="00C94179">
            <w:pPr>
              <w:widowControl w:val="0"/>
              <w:tabs>
                <w:tab w:val="decimal" w:pos="775"/>
              </w:tabs>
              <w:spacing w:line="280" w:lineRule="exact"/>
              <w:ind w:left="-108" w:right="-109"/>
              <w:jc w:val="thaiDistribute"/>
              <w:rPr>
                <w:rFonts w:eastAsia="Cordia New"/>
                <w:snapToGrid w:val="0"/>
                <w:sz w:val="20"/>
                <w:lang w:val="en-US" w:eastAsia="th-TH" w:bidi="th-TH"/>
              </w:rPr>
            </w:pPr>
            <w:r w:rsidRPr="00C94179">
              <w:rPr>
                <w:rFonts w:eastAsia="Cordia New"/>
                <w:snapToGrid w:val="0"/>
                <w:sz w:val="20"/>
                <w:lang w:val="en-US" w:eastAsia="th-TH" w:bidi="th-TH"/>
              </w:rPr>
              <w:t>6,562</w:t>
            </w:r>
          </w:p>
        </w:tc>
        <w:tc>
          <w:tcPr>
            <w:tcW w:w="270" w:type="dxa"/>
            <w:shd w:val="clear" w:color="auto" w:fill="auto"/>
          </w:tcPr>
          <w:p w14:paraId="155202E4" w14:textId="77777777" w:rsidR="00634C8C" w:rsidRPr="00C94179" w:rsidRDefault="00634C8C"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810" w:type="dxa"/>
            <w:tcBorders>
              <w:left w:val="nil"/>
              <w:right w:val="nil"/>
            </w:tcBorders>
            <w:shd w:val="clear" w:color="auto" w:fill="auto"/>
            <w:vAlign w:val="bottom"/>
          </w:tcPr>
          <w:p w14:paraId="0645B11C" w14:textId="77777777" w:rsidR="00634C8C" w:rsidRPr="00C94179" w:rsidRDefault="00634C8C" w:rsidP="00C94179">
            <w:pPr>
              <w:widowControl w:val="0"/>
              <w:tabs>
                <w:tab w:val="decimal" w:pos="432"/>
              </w:tabs>
              <w:spacing w:line="280" w:lineRule="exact"/>
              <w:ind w:left="-108" w:right="-202"/>
              <w:jc w:val="thaiDistribute"/>
              <w:rPr>
                <w:rFonts w:eastAsia="Cordia New"/>
                <w:snapToGrid w:val="0"/>
                <w:sz w:val="20"/>
                <w:cs/>
                <w:lang w:val="th-TH" w:eastAsia="th-TH" w:bidi="th-TH"/>
              </w:rPr>
            </w:pPr>
            <w:r w:rsidRPr="00C94179">
              <w:rPr>
                <w:rFonts w:eastAsia="Cordia New"/>
                <w:snapToGrid w:val="0"/>
                <w:sz w:val="20"/>
                <w:cs/>
                <w:lang w:val="th-TH" w:eastAsia="th-TH" w:bidi="th-TH"/>
              </w:rPr>
              <w:t>-</w:t>
            </w:r>
          </w:p>
        </w:tc>
        <w:tc>
          <w:tcPr>
            <w:tcW w:w="270" w:type="dxa"/>
            <w:shd w:val="clear" w:color="auto" w:fill="auto"/>
          </w:tcPr>
          <w:p w14:paraId="3AA82F34" w14:textId="77777777" w:rsidR="00634C8C" w:rsidRPr="00C94179" w:rsidRDefault="00634C8C" w:rsidP="00C94179">
            <w:pPr>
              <w:widowControl w:val="0"/>
              <w:tabs>
                <w:tab w:val="decimal" w:pos="882"/>
              </w:tabs>
              <w:spacing w:line="280" w:lineRule="exact"/>
              <w:ind w:left="-108" w:right="-33"/>
              <w:jc w:val="thaiDistribute"/>
              <w:rPr>
                <w:rFonts w:eastAsia="Cordia New"/>
                <w:snapToGrid w:val="0"/>
                <w:sz w:val="20"/>
                <w:lang w:val="en-US" w:eastAsia="th-TH" w:bidi="th-TH"/>
              </w:rPr>
            </w:pPr>
          </w:p>
        </w:tc>
        <w:tc>
          <w:tcPr>
            <w:tcW w:w="900" w:type="dxa"/>
            <w:shd w:val="clear" w:color="auto" w:fill="auto"/>
            <w:vAlign w:val="bottom"/>
          </w:tcPr>
          <w:p w14:paraId="6127A1EC" w14:textId="77777777" w:rsidR="00634C8C" w:rsidRPr="00C94179" w:rsidRDefault="00634C8C" w:rsidP="00C94179">
            <w:pPr>
              <w:widowControl w:val="0"/>
              <w:tabs>
                <w:tab w:val="decimal" w:pos="700"/>
              </w:tabs>
              <w:spacing w:line="280" w:lineRule="exact"/>
              <w:ind w:left="-108" w:right="-200"/>
              <w:jc w:val="thaiDistribute"/>
              <w:rPr>
                <w:rFonts w:eastAsia="Cordia New"/>
                <w:snapToGrid w:val="0"/>
                <w:sz w:val="20"/>
                <w:lang w:val="en-US" w:eastAsia="th-TH" w:bidi="th-TH"/>
              </w:rPr>
            </w:pPr>
            <w:r w:rsidRPr="00C94179">
              <w:rPr>
                <w:rFonts w:eastAsia="Cordia New"/>
                <w:snapToGrid w:val="0"/>
                <w:sz w:val="20"/>
                <w:lang w:val="en-US" w:eastAsia="th-TH" w:bidi="th-TH"/>
              </w:rPr>
              <w:t>6,562</w:t>
            </w:r>
          </w:p>
        </w:tc>
      </w:tr>
      <w:tr w:rsidR="00634C8C" w:rsidRPr="00C94179" w14:paraId="674F645D" w14:textId="77777777" w:rsidTr="00942324">
        <w:tc>
          <w:tcPr>
            <w:tcW w:w="2610" w:type="dxa"/>
          </w:tcPr>
          <w:p w14:paraId="52237F84" w14:textId="01D061EF" w:rsidR="00634C8C" w:rsidRPr="00C94179" w:rsidRDefault="00634C8C" w:rsidP="00C941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rFonts w:eastAsia="Calibri"/>
                <w:sz w:val="20"/>
                <w:lang w:val="en-US" w:bidi="th-TH"/>
              </w:rPr>
            </w:pPr>
            <w:r w:rsidRPr="00C94179">
              <w:rPr>
                <w:rFonts w:eastAsia="Calibri"/>
                <w:sz w:val="20"/>
                <w:lang w:val="en-US" w:bidi="th-TH"/>
              </w:rPr>
              <w:t xml:space="preserve">Forward exchange </w:t>
            </w:r>
            <w:r w:rsidRPr="00C94179">
              <w:rPr>
                <w:rFonts w:eastAsia="Calibri"/>
                <w:sz w:val="20"/>
                <w:lang w:val="en-US" w:bidi="th-TH"/>
              </w:rPr>
              <w:br/>
              <w:t xml:space="preserve">selling contracts </w:t>
            </w:r>
          </w:p>
        </w:tc>
        <w:tc>
          <w:tcPr>
            <w:tcW w:w="990" w:type="dxa"/>
            <w:tcBorders>
              <w:bottom w:val="single" w:sz="4" w:space="0" w:color="auto"/>
            </w:tcBorders>
            <w:shd w:val="clear" w:color="auto" w:fill="auto"/>
            <w:vAlign w:val="bottom"/>
          </w:tcPr>
          <w:p w14:paraId="36DFBF40" w14:textId="77777777" w:rsidR="00634C8C" w:rsidRPr="00C94179" w:rsidRDefault="00634C8C" w:rsidP="00C94179">
            <w:pPr>
              <w:widowControl w:val="0"/>
              <w:tabs>
                <w:tab w:val="decimal" w:pos="706"/>
              </w:tabs>
              <w:spacing w:line="280" w:lineRule="exact"/>
              <w:ind w:left="-108" w:right="-103"/>
              <w:jc w:val="thaiDistribute"/>
              <w:rPr>
                <w:rFonts w:eastAsia="Cordia New"/>
                <w:snapToGrid w:val="0"/>
                <w:sz w:val="20"/>
                <w:cs/>
                <w:lang w:val="en-US" w:eastAsia="th-TH" w:bidi="th-TH"/>
              </w:rPr>
            </w:pPr>
            <w:r w:rsidRPr="00C94179">
              <w:rPr>
                <w:rFonts w:eastAsia="Cordia New"/>
                <w:snapToGrid w:val="0"/>
                <w:sz w:val="20"/>
                <w:lang w:val="en-US" w:eastAsia="th-TH" w:bidi="th-TH"/>
              </w:rPr>
              <w:t>(88,828)</w:t>
            </w:r>
          </w:p>
        </w:tc>
        <w:tc>
          <w:tcPr>
            <w:tcW w:w="270" w:type="dxa"/>
            <w:shd w:val="clear" w:color="auto" w:fill="auto"/>
          </w:tcPr>
          <w:p w14:paraId="40B8BAFD" w14:textId="77777777" w:rsidR="00634C8C" w:rsidRPr="00C94179" w:rsidRDefault="00634C8C" w:rsidP="00C94179">
            <w:pPr>
              <w:tabs>
                <w:tab w:val="decimal" w:pos="706"/>
              </w:tabs>
              <w:spacing w:line="280" w:lineRule="exact"/>
              <w:ind w:right="-46"/>
              <w:jc w:val="thaiDistribute"/>
              <w:rPr>
                <w:rFonts w:eastAsia="Cordia New"/>
                <w:snapToGrid w:val="0"/>
                <w:sz w:val="20"/>
                <w:lang w:val="en-US" w:eastAsia="th-TH" w:bidi="th-TH"/>
              </w:rPr>
            </w:pPr>
          </w:p>
        </w:tc>
        <w:tc>
          <w:tcPr>
            <w:tcW w:w="990" w:type="dxa"/>
            <w:tcBorders>
              <w:bottom w:val="single" w:sz="4" w:space="0" w:color="auto"/>
            </w:tcBorders>
            <w:shd w:val="clear" w:color="auto" w:fill="auto"/>
            <w:vAlign w:val="bottom"/>
          </w:tcPr>
          <w:p w14:paraId="09EA535B" w14:textId="77777777" w:rsidR="00634C8C" w:rsidRPr="00C94179" w:rsidRDefault="00634C8C" w:rsidP="00C94179">
            <w:pPr>
              <w:widowControl w:val="0"/>
              <w:tabs>
                <w:tab w:val="decimal" w:pos="432"/>
              </w:tabs>
              <w:spacing w:line="280" w:lineRule="exact"/>
              <w:ind w:left="-108"/>
              <w:jc w:val="right"/>
              <w:rPr>
                <w:rFonts w:eastAsia="Cordia New"/>
                <w:snapToGrid w:val="0"/>
                <w:sz w:val="20"/>
                <w:lang w:val="en-US" w:eastAsia="th-TH" w:bidi="th-TH"/>
              </w:rPr>
            </w:pPr>
            <w:r w:rsidRPr="00C94179">
              <w:rPr>
                <w:rFonts w:eastAsia="Cordia New"/>
                <w:snapToGrid w:val="0"/>
                <w:sz w:val="20"/>
                <w:lang w:val="en-US" w:eastAsia="th-TH" w:bidi="th-TH"/>
              </w:rPr>
              <w:t>(795)</w:t>
            </w:r>
          </w:p>
        </w:tc>
        <w:tc>
          <w:tcPr>
            <w:tcW w:w="270" w:type="dxa"/>
            <w:shd w:val="clear" w:color="auto" w:fill="auto"/>
          </w:tcPr>
          <w:p w14:paraId="7D8C7C8F" w14:textId="77777777" w:rsidR="00634C8C" w:rsidRPr="00C94179" w:rsidRDefault="00634C8C" w:rsidP="00C94179">
            <w:pPr>
              <w:tabs>
                <w:tab w:val="decimal" w:pos="706"/>
              </w:tabs>
              <w:spacing w:line="280" w:lineRule="exact"/>
              <w:jc w:val="thaiDistribute"/>
              <w:rPr>
                <w:rFonts w:eastAsia="Cordia New"/>
                <w:snapToGrid w:val="0"/>
                <w:sz w:val="20"/>
                <w:lang w:val="en-US" w:eastAsia="th-TH" w:bidi="th-TH"/>
              </w:rPr>
            </w:pPr>
          </w:p>
        </w:tc>
        <w:tc>
          <w:tcPr>
            <w:tcW w:w="992" w:type="dxa"/>
            <w:tcBorders>
              <w:bottom w:val="single" w:sz="4" w:space="0" w:color="auto"/>
            </w:tcBorders>
            <w:shd w:val="clear" w:color="auto" w:fill="auto"/>
            <w:vAlign w:val="bottom"/>
          </w:tcPr>
          <w:p w14:paraId="11936420" w14:textId="77777777" w:rsidR="00634C8C" w:rsidRPr="00C94179" w:rsidRDefault="00634C8C" w:rsidP="00C94179">
            <w:pPr>
              <w:widowControl w:val="0"/>
              <w:tabs>
                <w:tab w:val="decimal" w:pos="706"/>
              </w:tabs>
              <w:spacing w:line="280" w:lineRule="exact"/>
              <w:ind w:left="-108" w:right="-103"/>
              <w:jc w:val="thaiDistribute"/>
              <w:rPr>
                <w:rFonts w:eastAsia="Cordia New"/>
                <w:snapToGrid w:val="0"/>
                <w:sz w:val="20"/>
                <w:cs/>
                <w:lang w:val="en-US" w:eastAsia="th-TH" w:bidi="th-TH"/>
              </w:rPr>
            </w:pPr>
            <w:r w:rsidRPr="00C94179">
              <w:rPr>
                <w:rFonts w:eastAsia="Cordia New"/>
                <w:snapToGrid w:val="0"/>
                <w:sz w:val="20"/>
                <w:lang w:val="en-US" w:eastAsia="th-TH" w:bidi="th-TH"/>
              </w:rPr>
              <w:t>(89,623)</w:t>
            </w:r>
          </w:p>
        </w:tc>
        <w:tc>
          <w:tcPr>
            <w:tcW w:w="270" w:type="dxa"/>
            <w:shd w:val="clear" w:color="auto" w:fill="auto"/>
          </w:tcPr>
          <w:p w14:paraId="5E74E1EF" w14:textId="77777777" w:rsidR="00634C8C" w:rsidRPr="00C94179" w:rsidRDefault="00634C8C"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snapToGrid w:val="0"/>
                <w:sz w:val="20"/>
                <w:lang w:val="en-US" w:eastAsia="th-TH" w:bidi="th-TH"/>
              </w:rPr>
            </w:pPr>
          </w:p>
        </w:tc>
        <w:tc>
          <w:tcPr>
            <w:tcW w:w="988" w:type="dxa"/>
            <w:tcBorders>
              <w:bottom w:val="single" w:sz="4" w:space="0" w:color="auto"/>
            </w:tcBorders>
            <w:shd w:val="clear" w:color="auto" w:fill="auto"/>
            <w:vAlign w:val="bottom"/>
          </w:tcPr>
          <w:p w14:paraId="450C8483" w14:textId="77777777" w:rsidR="00634C8C" w:rsidRPr="00C94179" w:rsidRDefault="00634C8C" w:rsidP="00C94179">
            <w:pPr>
              <w:widowControl w:val="0"/>
              <w:tabs>
                <w:tab w:val="decimal" w:pos="775"/>
              </w:tabs>
              <w:spacing w:line="280" w:lineRule="exact"/>
              <w:ind w:left="-108" w:right="-109"/>
              <w:jc w:val="thaiDistribute"/>
              <w:rPr>
                <w:rFonts w:eastAsia="Cordia New"/>
                <w:snapToGrid w:val="0"/>
                <w:sz w:val="20"/>
                <w:cs/>
                <w:lang w:val="en-US" w:eastAsia="th-TH" w:bidi="th-TH"/>
              </w:rPr>
            </w:pPr>
            <w:r w:rsidRPr="00C94179">
              <w:rPr>
                <w:rFonts w:eastAsia="Cordia New"/>
                <w:snapToGrid w:val="0"/>
                <w:sz w:val="20"/>
                <w:lang w:val="en-US" w:eastAsia="th-TH" w:bidi="th-TH"/>
              </w:rPr>
              <w:t>(354,356)</w:t>
            </w:r>
          </w:p>
        </w:tc>
        <w:tc>
          <w:tcPr>
            <w:tcW w:w="270" w:type="dxa"/>
            <w:shd w:val="clear" w:color="auto" w:fill="auto"/>
          </w:tcPr>
          <w:p w14:paraId="0C4464A5" w14:textId="77777777" w:rsidR="00634C8C" w:rsidRPr="00C94179" w:rsidRDefault="00634C8C"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20"/>
                <w:lang w:val="en-US" w:eastAsia="th-TH" w:bidi="th-TH"/>
              </w:rPr>
            </w:pPr>
          </w:p>
        </w:tc>
        <w:tc>
          <w:tcPr>
            <w:tcW w:w="810" w:type="dxa"/>
            <w:tcBorders>
              <w:left w:val="nil"/>
              <w:bottom w:val="single" w:sz="4" w:space="0" w:color="auto"/>
              <w:right w:val="nil"/>
            </w:tcBorders>
            <w:shd w:val="clear" w:color="auto" w:fill="auto"/>
            <w:vAlign w:val="bottom"/>
          </w:tcPr>
          <w:p w14:paraId="36D5B342" w14:textId="77777777" w:rsidR="00634C8C" w:rsidRPr="00C94179" w:rsidRDefault="00634C8C" w:rsidP="00C94179">
            <w:pPr>
              <w:widowControl w:val="0"/>
              <w:tabs>
                <w:tab w:val="decimal" w:pos="590"/>
              </w:tabs>
              <w:spacing w:line="280" w:lineRule="exact"/>
              <w:ind w:left="-108" w:right="-202"/>
              <w:jc w:val="thaiDistribute"/>
              <w:rPr>
                <w:rFonts w:eastAsia="Cordia New"/>
                <w:snapToGrid w:val="0"/>
                <w:sz w:val="20"/>
                <w:cs/>
                <w:lang w:val="th-TH" w:eastAsia="th-TH" w:bidi="th-TH"/>
              </w:rPr>
            </w:pPr>
            <w:r w:rsidRPr="00C94179">
              <w:rPr>
                <w:rFonts w:eastAsia="Cordia New"/>
                <w:snapToGrid w:val="0"/>
                <w:sz w:val="20"/>
                <w:cs/>
                <w:lang w:val="th-TH" w:eastAsia="th-TH" w:bidi="th-TH"/>
              </w:rPr>
              <w:t>(1,5</w:t>
            </w:r>
            <w:r w:rsidRPr="00C94179">
              <w:rPr>
                <w:rFonts w:eastAsia="Cordia New"/>
                <w:snapToGrid w:val="0"/>
                <w:sz w:val="20"/>
                <w:lang w:val="en-US" w:eastAsia="th-TH" w:bidi="th-TH"/>
              </w:rPr>
              <w:t>61)</w:t>
            </w:r>
          </w:p>
        </w:tc>
        <w:tc>
          <w:tcPr>
            <w:tcW w:w="270" w:type="dxa"/>
            <w:shd w:val="clear" w:color="auto" w:fill="auto"/>
          </w:tcPr>
          <w:p w14:paraId="3F4AAFFC" w14:textId="77777777" w:rsidR="00634C8C" w:rsidRPr="00C94179" w:rsidRDefault="00634C8C"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20"/>
                <w:lang w:val="en-US" w:eastAsia="th-TH" w:bidi="th-TH"/>
              </w:rPr>
            </w:pPr>
          </w:p>
        </w:tc>
        <w:tc>
          <w:tcPr>
            <w:tcW w:w="900" w:type="dxa"/>
            <w:tcBorders>
              <w:bottom w:val="single" w:sz="4" w:space="0" w:color="auto"/>
            </w:tcBorders>
            <w:shd w:val="clear" w:color="auto" w:fill="auto"/>
            <w:vAlign w:val="bottom"/>
          </w:tcPr>
          <w:p w14:paraId="2F4E3B8D" w14:textId="77777777" w:rsidR="00634C8C" w:rsidRPr="00C94179" w:rsidRDefault="00634C8C" w:rsidP="00C94179">
            <w:pPr>
              <w:widowControl w:val="0"/>
              <w:tabs>
                <w:tab w:val="decimal" w:pos="700"/>
              </w:tabs>
              <w:spacing w:line="280" w:lineRule="exact"/>
              <w:ind w:left="-108" w:right="-200"/>
              <w:jc w:val="thaiDistribute"/>
              <w:rPr>
                <w:rFonts w:eastAsia="Cordia New"/>
                <w:snapToGrid w:val="0"/>
                <w:sz w:val="20"/>
                <w:cs/>
                <w:lang w:val="en-US" w:eastAsia="th-TH" w:bidi="th-TH"/>
              </w:rPr>
            </w:pPr>
            <w:r w:rsidRPr="00C94179">
              <w:rPr>
                <w:rFonts w:eastAsia="Cordia New"/>
                <w:snapToGrid w:val="0"/>
                <w:sz w:val="20"/>
                <w:lang w:val="en-US" w:eastAsia="th-TH" w:bidi="th-TH"/>
              </w:rPr>
              <w:t>(355,917)</w:t>
            </w:r>
          </w:p>
        </w:tc>
      </w:tr>
      <w:tr w:rsidR="00781165" w:rsidRPr="00C94179" w14:paraId="1697CA7F" w14:textId="77777777" w:rsidTr="00942324">
        <w:tc>
          <w:tcPr>
            <w:tcW w:w="2610" w:type="dxa"/>
          </w:tcPr>
          <w:p w14:paraId="6BCA4350" w14:textId="1886DDEE"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 w:val="20"/>
                <w:cs/>
                <w:lang w:val="en-US" w:bidi="th-TH"/>
              </w:rPr>
            </w:pPr>
            <w:r w:rsidRPr="00C94179">
              <w:rPr>
                <w:b/>
                <w:bCs/>
                <w:sz w:val="20"/>
                <w:lang w:val="en-US" w:bidi="th-TH"/>
              </w:rPr>
              <w:t>Net exposure</w:t>
            </w:r>
          </w:p>
        </w:tc>
        <w:tc>
          <w:tcPr>
            <w:tcW w:w="990" w:type="dxa"/>
            <w:tcBorders>
              <w:bottom w:val="double" w:sz="4" w:space="0" w:color="auto"/>
            </w:tcBorders>
            <w:shd w:val="clear" w:color="auto" w:fill="auto"/>
            <w:vAlign w:val="bottom"/>
          </w:tcPr>
          <w:p w14:paraId="498533BF" w14:textId="77777777" w:rsidR="00781165" w:rsidRPr="00C94179" w:rsidRDefault="00781165" w:rsidP="00C94179">
            <w:pPr>
              <w:widowControl w:val="0"/>
              <w:tabs>
                <w:tab w:val="decimal" w:pos="706"/>
              </w:tabs>
              <w:spacing w:line="280" w:lineRule="exact"/>
              <w:ind w:left="-108" w:right="-103"/>
              <w:jc w:val="thaiDistribute"/>
              <w:rPr>
                <w:rFonts w:eastAsia="Cordia New"/>
                <w:b/>
                <w:bCs/>
                <w:snapToGrid w:val="0"/>
                <w:sz w:val="20"/>
                <w:cs/>
                <w:lang w:val="en-US" w:eastAsia="th-TH" w:bidi="th-TH"/>
              </w:rPr>
            </w:pPr>
            <w:r w:rsidRPr="00C94179">
              <w:rPr>
                <w:rFonts w:eastAsia="Cordia New"/>
                <w:b/>
                <w:bCs/>
                <w:snapToGrid w:val="0"/>
                <w:sz w:val="20"/>
                <w:lang w:val="en-US" w:eastAsia="th-TH" w:bidi="th-TH"/>
              </w:rPr>
              <w:t>159,581</w:t>
            </w:r>
          </w:p>
        </w:tc>
        <w:tc>
          <w:tcPr>
            <w:tcW w:w="270" w:type="dxa"/>
            <w:shd w:val="clear" w:color="auto" w:fill="auto"/>
          </w:tcPr>
          <w:p w14:paraId="161EFE95" w14:textId="77777777" w:rsidR="00781165" w:rsidRPr="00C94179" w:rsidRDefault="00781165" w:rsidP="00C94179">
            <w:pPr>
              <w:tabs>
                <w:tab w:val="decimal" w:pos="706"/>
              </w:tabs>
              <w:spacing w:line="280" w:lineRule="exact"/>
              <w:ind w:right="-46"/>
              <w:jc w:val="thaiDistribute"/>
              <w:rPr>
                <w:rFonts w:eastAsia="Cordia New"/>
                <w:b/>
                <w:bCs/>
                <w:snapToGrid w:val="0"/>
                <w:sz w:val="20"/>
                <w:lang w:val="en-US" w:eastAsia="th-TH" w:bidi="th-TH"/>
              </w:rPr>
            </w:pPr>
          </w:p>
        </w:tc>
        <w:tc>
          <w:tcPr>
            <w:tcW w:w="990" w:type="dxa"/>
            <w:tcBorders>
              <w:bottom w:val="double" w:sz="4" w:space="0" w:color="auto"/>
            </w:tcBorders>
            <w:shd w:val="clear" w:color="auto" w:fill="auto"/>
            <w:vAlign w:val="bottom"/>
          </w:tcPr>
          <w:p w14:paraId="3E194596" w14:textId="77777777" w:rsidR="00781165" w:rsidRPr="00C94179" w:rsidRDefault="00781165" w:rsidP="00C94179">
            <w:pPr>
              <w:widowControl w:val="0"/>
              <w:tabs>
                <w:tab w:val="decimal" w:pos="706"/>
              </w:tabs>
              <w:spacing w:line="280" w:lineRule="exact"/>
              <w:ind w:left="-108" w:right="-33"/>
              <w:jc w:val="thaiDistribute"/>
              <w:rPr>
                <w:rFonts w:eastAsia="Cordia New"/>
                <w:b/>
                <w:bCs/>
                <w:snapToGrid w:val="0"/>
                <w:sz w:val="20"/>
                <w:lang w:val="en-US" w:eastAsia="th-TH" w:bidi="th-TH"/>
              </w:rPr>
            </w:pPr>
            <w:r w:rsidRPr="00C94179">
              <w:rPr>
                <w:rFonts w:eastAsia="Cordia New"/>
                <w:b/>
                <w:bCs/>
                <w:snapToGrid w:val="0"/>
                <w:sz w:val="20"/>
                <w:lang w:val="en-US" w:eastAsia="th-TH" w:bidi="th-TH"/>
              </w:rPr>
              <w:t>8,960</w:t>
            </w:r>
          </w:p>
        </w:tc>
        <w:tc>
          <w:tcPr>
            <w:tcW w:w="270" w:type="dxa"/>
            <w:shd w:val="clear" w:color="auto" w:fill="auto"/>
          </w:tcPr>
          <w:p w14:paraId="6A8F72D1" w14:textId="77777777" w:rsidR="00781165" w:rsidRPr="00C94179" w:rsidRDefault="00781165" w:rsidP="00C94179">
            <w:pPr>
              <w:tabs>
                <w:tab w:val="decimal" w:pos="706"/>
              </w:tabs>
              <w:spacing w:line="280" w:lineRule="exact"/>
              <w:jc w:val="thaiDistribute"/>
              <w:rPr>
                <w:rFonts w:eastAsia="Cordia New"/>
                <w:b/>
                <w:bCs/>
                <w:snapToGrid w:val="0"/>
                <w:sz w:val="20"/>
                <w:lang w:val="en-US" w:eastAsia="th-TH" w:bidi="th-TH"/>
              </w:rPr>
            </w:pPr>
          </w:p>
        </w:tc>
        <w:tc>
          <w:tcPr>
            <w:tcW w:w="992" w:type="dxa"/>
            <w:tcBorders>
              <w:bottom w:val="double" w:sz="4" w:space="0" w:color="auto"/>
            </w:tcBorders>
            <w:shd w:val="clear" w:color="auto" w:fill="auto"/>
            <w:vAlign w:val="bottom"/>
          </w:tcPr>
          <w:p w14:paraId="1C34A846" w14:textId="77777777" w:rsidR="00781165" w:rsidRPr="00C94179" w:rsidRDefault="00781165" w:rsidP="00C94179">
            <w:pPr>
              <w:widowControl w:val="0"/>
              <w:tabs>
                <w:tab w:val="decimal" w:pos="706"/>
              </w:tabs>
              <w:spacing w:line="280" w:lineRule="exact"/>
              <w:ind w:left="-108" w:right="-103"/>
              <w:jc w:val="thaiDistribute"/>
              <w:rPr>
                <w:rFonts w:eastAsia="Cordia New"/>
                <w:b/>
                <w:bCs/>
                <w:snapToGrid w:val="0"/>
                <w:sz w:val="20"/>
                <w:cs/>
                <w:lang w:val="en-US" w:eastAsia="th-TH" w:bidi="th-TH"/>
              </w:rPr>
            </w:pPr>
            <w:r w:rsidRPr="00C94179">
              <w:rPr>
                <w:rFonts w:eastAsia="Cordia New"/>
                <w:b/>
                <w:bCs/>
                <w:snapToGrid w:val="0"/>
                <w:sz w:val="20"/>
                <w:lang w:val="en-US" w:eastAsia="th-TH" w:bidi="th-TH"/>
              </w:rPr>
              <w:t>168,541</w:t>
            </w:r>
          </w:p>
        </w:tc>
        <w:tc>
          <w:tcPr>
            <w:tcW w:w="270" w:type="dxa"/>
            <w:shd w:val="clear" w:color="auto" w:fill="auto"/>
          </w:tcPr>
          <w:p w14:paraId="2B2851EF" w14:textId="77777777" w:rsidR="00781165" w:rsidRPr="00C94179" w:rsidRDefault="00781165"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b/>
                <w:bCs/>
                <w:snapToGrid w:val="0"/>
                <w:sz w:val="20"/>
                <w:lang w:val="en-US" w:eastAsia="th-TH" w:bidi="th-TH"/>
              </w:rPr>
            </w:pPr>
          </w:p>
        </w:tc>
        <w:tc>
          <w:tcPr>
            <w:tcW w:w="988" w:type="dxa"/>
            <w:tcBorders>
              <w:bottom w:val="double" w:sz="4" w:space="0" w:color="auto"/>
            </w:tcBorders>
            <w:shd w:val="clear" w:color="auto" w:fill="auto"/>
            <w:vAlign w:val="bottom"/>
          </w:tcPr>
          <w:p w14:paraId="44DC02C2" w14:textId="77777777" w:rsidR="00781165" w:rsidRPr="00C94179" w:rsidRDefault="00781165" w:rsidP="00C94179">
            <w:pPr>
              <w:widowControl w:val="0"/>
              <w:tabs>
                <w:tab w:val="decimal" w:pos="775"/>
              </w:tabs>
              <w:spacing w:line="280" w:lineRule="exact"/>
              <w:ind w:left="-108" w:right="-33"/>
              <w:jc w:val="thaiDistribute"/>
              <w:rPr>
                <w:rFonts w:eastAsia="Cordia New"/>
                <w:b/>
                <w:bCs/>
                <w:snapToGrid w:val="0"/>
                <w:sz w:val="20"/>
                <w:cs/>
                <w:lang w:val="en-US" w:eastAsia="th-TH" w:bidi="th-TH"/>
              </w:rPr>
            </w:pPr>
            <w:r w:rsidRPr="00C94179">
              <w:rPr>
                <w:rFonts w:eastAsia="Cordia New"/>
                <w:b/>
                <w:bCs/>
                <w:snapToGrid w:val="0"/>
                <w:sz w:val="20"/>
                <w:lang w:val="en-US" w:eastAsia="th-TH" w:bidi="th-TH"/>
              </w:rPr>
              <w:t>(28,882)</w:t>
            </w:r>
          </w:p>
        </w:tc>
        <w:tc>
          <w:tcPr>
            <w:tcW w:w="270" w:type="dxa"/>
            <w:shd w:val="clear" w:color="auto" w:fill="auto"/>
          </w:tcPr>
          <w:p w14:paraId="4762AA83" w14:textId="77777777" w:rsidR="00781165" w:rsidRPr="00C94179" w:rsidRDefault="00781165"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20"/>
                <w:lang w:val="en-US" w:eastAsia="th-TH" w:bidi="th-TH"/>
              </w:rPr>
            </w:pPr>
          </w:p>
        </w:tc>
        <w:tc>
          <w:tcPr>
            <w:tcW w:w="810" w:type="dxa"/>
            <w:tcBorders>
              <w:left w:val="nil"/>
              <w:bottom w:val="double" w:sz="4" w:space="0" w:color="auto"/>
              <w:right w:val="nil"/>
            </w:tcBorders>
            <w:shd w:val="clear" w:color="auto" w:fill="auto"/>
            <w:vAlign w:val="bottom"/>
          </w:tcPr>
          <w:p w14:paraId="2F343BDB" w14:textId="77777777" w:rsidR="00781165" w:rsidRPr="00C94179" w:rsidRDefault="00781165" w:rsidP="00C94179">
            <w:pPr>
              <w:widowControl w:val="0"/>
              <w:tabs>
                <w:tab w:val="decimal" w:pos="610"/>
              </w:tabs>
              <w:spacing w:line="280" w:lineRule="exact"/>
              <w:ind w:left="-108" w:right="-202"/>
              <w:jc w:val="thaiDistribute"/>
              <w:rPr>
                <w:rFonts w:eastAsia="Cordia New"/>
                <w:b/>
                <w:bCs/>
                <w:snapToGrid w:val="0"/>
                <w:sz w:val="20"/>
                <w:lang w:val="en-US" w:eastAsia="th-TH" w:bidi="th-TH"/>
              </w:rPr>
            </w:pPr>
            <w:r w:rsidRPr="00C94179">
              <w:rPr>
                <w:rFonts w:eastAsia="Cordia New"/>
                <w:b/>
                <w:bCs/>
                <w:snapToGrid w:val="0"/>
                <w:sz w:val="20"/>
                <w:lang w:val="en-US" w:eastAsia="th-TH" w:bidi="th-TH"/>
              </w:rPr>
              <w:t>3,038</w:t>
            </w:r>
          </w:p>
        </w:tc>
        <w:tc>
          <w:tcPr>
            <w:tcW w:w="270" w:type="dxa"/>
            <w:shd w:val="clear" w:color="auto" w:fill="auto"/>
          </w:tcPr>
          <w:p w14:paraId="01E9195A" w14:textId="77777777" w:rsidR="00781165" w:rsidRPr="00C94179" w:rsidRDefault="00781165" w:rsidP="00C9417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20"/>
                <w:lang w:val="en-US" w:eastAsia="th-TH" w:bidi="th-TH"/>
              </w:rPr>
            </w:pPr>
          </w:p>
        </w:tc>
        <w:tc>
          <w:tcPr>
            <w:tcW w:w="900" w:type="dxa"/>
            <w:tcBorders>
              <w:bottom w:val="double" w:sz="4" w:space="0" w:color="auto"/>
            </w:tcBorders>
            <w:shd w:val="clear" w:color="auto" w:fill="auto"/>
            <w:vAlign w:val="bottom"/>
          </w:tcPr>
          <w:p w14:paraId="667E4E89" w14:textId="77777777" w:rsidR="00781165" w:rsidRPr="00C94179" w:rsidRDefault="00781165" w:rsidP="00C94179">
            <w:pPr>
              <w:widowControl w:val="0"/>
              <w:tabs>
                <w:tab w:val="decimal" w:pos="700"/>
              </w:tabs>
              <w:spacing w:line="280" w:lineRule="exact"/>
              <w:ind w:left="-108" w:right="-200"/>
              <w:jc w:val="thaiDistribute"/>
              <w:rPr>
                <w:rFonts w:eastAsia="Cordia New"/>
                <w:b/>
                <w:bCs/>
                <w:snapToGrid w:val="0"/>
                <w:sz w:val="20"/>
                <w:cs/>
                <w:lang w:val="en-US" w:eastAsia="th-TH" w:bidi="th-TH"/>
              </w:rPr>
            </w:pPr>
            <w:r w:rsidRPr="00C94179">
              <w:rPr>
                <w:rFonts w:eastAsia="Cordia New"/>
                <w:b/>
                <w:bCs/>
                <w:snapToGrid w:val="0"/>
                <w:sz w:val="20"/>
                <w:lang w:val="en-US" w:eastAsia="th-TH" w:bidi="th-TH"/>
              </w:rPr>
              <w:t>(25,844)</w:t>
            </w:r>
          </w:p>
        </w:tc>
      </w:tr>
    </w:tbl>
    <w:p w14:paraId="714B6DCC" w14:textId="604B0EEC" w:rsidR="00F653B0" w:rsidRPr="00C94179" w:rsidRDefault="00F653B0" w:rsidP="00C94179">
      <w:pPr>
        <w:spacing w:line="240" w:lineRule="auto"/>
        <w:rPr>
          <w:i/>
          <w:iCs/>
          <w:szCs w:val="22"/>
        </w:rPr>
      </w:pPr>
    </w:p>
    <w:p w14:paraId="424A8222" w14:textId="52902D81" w:rsidR="001C60D8" w:rsidRPr="00C94179" w:rsidRDefault="0032027F" w:rsidP="00C94179">
      <w:pPr>
        <w:spacing w:line="240" w:lineRule="atLeast"/>
        <w:ind w:left="540" w:right="-27"/>
        <w:jc w:val="thaiDistribute"/>
        <w:rPr>
          <w:i/>
          <w:iCs/>
          <w:szCs w:val="22"/>
        </w:rPr>
      </w:pPr>
      <w:r w:rsidRPr="00C94179">
        <w:rPr>
          <w:i/>
          <w:iCs/>
          <w:szCs w:val="22"/>
        </w:rPr>
        <w:t>(</w:t>
      </w:r>
      <w:r w:rsidR="00542A25" w:rsidRPr="00C94179">
        <w:rPr>
          <w:i/>
          <w:iCs/>
          <w:szCs w:val="22"/>
        </w:rPr>
        <w:t>b</w:t>
      </w:r>
      <w:r w:rsidRPr="00C94179">
        <w:rPr>
          <w:i/>
          <w:iCs/>
          <w:szCs w:val="22"/>
        </w:rPr>
        <w:t>.3.2</w:t>
      </w:r>
      <w:r w:rsidR="00021F66" w:rsidRPr="00C94179">
        <w:rPr>
          <w:i/>
          <w:iCs/>
          <w:szCs w:val="22"/>
        </w:rPr>
        <w:t>)</w:t>
      </w:r>
      <w:r w:rsidR="0005307B" w:rsidRPr="00C94179">
        <w:rPr>
          <w:i/>
          <w:iCs/>
          <w:szCs w:val="22"/>
        </w:rPr>
        <w:t xml:space="preserve"> </w:t>
      </w:r>
      <w:r w:rsidR="001C60D8" w:rsidRPr="00C94179">
        <w:rPr>
          <w:i/>
          <w:iCs/>
          <w:szCs w:val="22"/>
        </w:rPr>
        <w:t>Interest rate risk</w:t>
      </w:r>
    </w:p>
    <w:p w14:paraId="0975D063" w14:textId="5A8F55DB" w:rsidR="001C60D8" w:rsidRPr="00C94179" w:rsidRDefault="001C60D8" w:rsidP="00C94179">
      <w:pPr>
        <w:tabs>
          <w:tab w:val="left" w:pos="990"/>
        </w:tabs>
        <w:spacing w:line="240" w:lineRule="atLeast"/>
        <w:ind w:left="1260"/>
        <w:jc w:val="thaiDistribute"/>
        <w:rPr>
          <w:szCs w:val="22"/>
        </w:rPr>
      </w:pPr>
      <w:r w:rsidRPr="00C94179">
        <w:rPr>
          <w:szCs w:val="22"/>
        </w:rPr>
        <w:t>Interest rate risk is the risk that future movements in market interest rates will affect the results of the Group’s operations and its cash flows because loan interest rates</w:t>
      </w:r>
      <w:r w:rsidR="006407C6" w:rsidRPr="00C94179">
        <w:rPr>
          <w:szCs w:val="22"/>
        </w:rPr>
        <w:t xml:space="preserve"> </w:t>
      </w:r>
      <w:r w:rsidR="006407C6" w:rsidRPr="00C94179">
        <w:rPr>
          <w:i/>
          <w:iCs/>
          <w:szCs w:val="22"/>
        </w:rPr>
        <w:t>(see note 13)</w:t>
      </w:r>
      <w:r w:rsidR="004D297B" w:rsidRPr="00C94179">
        <w:rPr>
          <w:szCs w:val="22"/>
        </w:rPr>
        <w:t xml:space="preserve"> </w:t>
      </w:r>
      <w:r w:rsidR="00817F41" w:rsidRPr="00C94179">
        <w:rPr>
          <w:szCs w:val="22"/>
        </w:rPr>
        <w:t xml:space="preserve">are mainly variable. </w:t>
      </w:r>
      <w:proofErr w:type="gramStart"/>
      <w:r w:rsidR="00817F41" w:rsidRPr="00C94179">
        <w:rPr>
          <w:szCs w:val="22"/>
        </w:rPr>
        <w:t>So</w:t>
      </w:r>
      <w:proofErr w:type="gramEnd"/>
      <w:r w:rsidR="00817F41" w:rsidRPr="00C94179">
        <w:rPr>
          <w:szCs w:val="22"/>
        </w:rPr>
        <w:t xml:space="preserve"> the </w:t>
      </w:r>
      <w:proofErr w:type="spellStart"/>
      <w:r w:rsidR="00817F41" w:rsidRPr="00C94179">
        <w:rPr>
          <w:szCs w:val="22"/>
        </w:rPr>
        <w:t>Groupis</w:t>
      </w:r>
      <w:proofErr w:type="spellEnd"/>
      <w:r w:rsidR="00817F41" w:rsidRPr="00C94179">
        <w:rPr>
          <w:szCs w:val="22"/>
        </w:rPr>
        <w:t xml:space="preserve"> primarily exposed to interest rate risk.</w:t>
      </w:r>
    </w:p>
    <w:p w14:paraId="1B14E312" w14:textId="77777777" w:rsidR="0002123F" w:rsidRPr="00C94179" w:rsidRDefault="0002123F" w:rsidP="00C94179">
      <w:pPr>
        <w:tabs>
          <w:tab w:val="left" w:pos="990"/>
        </w:tabs>
        <w:spacing w:line="240" w:lineRule="atLeast"/>
        <w:ind w:left="1260"/>
        <w:jc w:val="thaiDistribute"/>
        <w:rPr>
          <w:szCs w:val="22"/>
        </w:rPr>
      </w:pPr>
    </w:p>
    <w:tbl>
      <w:tblPr>
        <w:tblW w:w="8901" w:type="dxa"/>
        <w:tblInd w:w="720" w:type="dxa"/>
        <w:tblLayout w:type="fixed"/>
        <w:tblCellMar>
          <w:left w:w="79" w:type="dxa"/>
          <w:right w:w="79" w:type="dxa"/>
        </w:tblCellMar>
        <w:tblLook w:val="04A0" w:firstRow="1" w:lastRow="0" w:firstColumn="1" w:lastColumn="0" w:noHBand="0" w:noVBand="1"/>
      </w:tblPr>
      <w:tblGrid>
        <w:gridCol w:w="3870"/>
        <w:gridCol w:w="180"/>
        <w:gridCol w:w="1080"/>
        <w:gridCol w:w="180"/>
        <w:gridCol w:w="1080"/>
        <w:gridCol w:w="180"/>
        <w:gridCol w:w="1070"/>
        <w:gridCol w:w="180"/>
        <w:gridCol w:w="1081"/>
      </w:tblGrid>
      <w:tr w:rsidR="00241587" w:rsidRPr="00C94179" w14:paraId="7FC438A0" w14:textId="77777777" w:rsidTr="00E164E7">
        <w:trPr>
          <w:cantSplit/>
          <w:tblHeader/>
        </w:trPr>
        <w:tc>
          <w:tcPr>
            <w:tcW w:w="3870" w:type="dxa"/>
            <w:vAlign w:val="bottom"/>
            <w:hideMark/>
          </w:tcPr>
          <w:p w14:paraId="4E4D6776" w14:textId="22326DDC" w:rsidR="00241587" w:rsidRPr="00C94179" w:rsidRDefault="00241587" w:rsidP="00C94179">
            <w:pPr>
              <w:tabs>
                <w:tab w:val="left" w:pos="720"/>
                <w:tab w:val="decimal" w:pos="765"/>
              </w:tabs>
              <w:spacing w:line="300" w:lineRule="exact"/>
              <w:ind w:left="191" w:hanging="181"/>
              <w:rPr>
                <w:b/>
                <w:bCs/>
                <w:i/>
                <w:iCs/>
                <w:szCs w:val="22"/>
                <w:lang w:bidi="th-TH"/>
              </w:rPr>
            </w:pPr>
            <w:r w:rsidRPr="00C94179">
              <w:rPr>
                <w:b/>
                <w:bCs/>
                <w:i/>
                <w:iCs/>
                <w:szCs w:val="22"/>
                <w:lang w:val="en-US" w:bidi="th-TH"/>
              </w:rPr>
              <w:t>Exposure to interest rate risk</w:t>
            </w:r>
          </w:p>
        </w:tc>
        <w:tc>
          <w:tcPr>
            <w:tcW w:w="180" w:type="dxa"/>
          </w:tcPr>
          <w:p w14:paraId="0A86ED0B" w14:textId="77777777" w:rsidR="00241587" w:rsidRPr="00C94179" w:rsidRDefault="00241587" w:rsidP="00C94179">
            <w:pPr>
              <w:autoSpaceDE w:val="0"/>
              <w:autoSpaceDN w:val="0"/>
              <w:adjustRightInd w:val="0"/>
              <w:spacing w:line="300" w:lineRule="exact"/>
              <w:jc w:val="center"/>
              <w:rPr>
                <w:rFonts w:eastAsia="Calibri"/>
                <w:b/>
                <w:bCs/>
                <w:color w:val="000000"/>
                <w:szCs w:val="22"/>
                <w:cs/>
                <w:lang w:val="en-US" w:bidi="th-TH"/>
              </w:rPr>
            </w:pPr>
          </w:p>
        </w:tc>
        <w:tc>
          <w:tcPr>
            <w:tcW w:w="2340" w:type="dxa"/>
            <w:gridSpan w:val="3"/>
          </w:tcPr>
          <w:p w14:paraId="5E0E0EAA" w14:textId="77777777" w:rsidR="00241587" w:rsidRPr="00C94179" w:rsidRDefault="00241587"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754063EF" w14:textId="5C558B77" w:rsidR="00241587" w:rsidRPr="00C94179" w:rsidRDefault="00241587"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4246B6B8" w14:textId="77777777" w:rsidR="00241587" w:rsidRPr="00C94179" w:rsidRDefault="00241587" w:rsidP="00C94179">
            <w:pPr>
              <w:autoSpaceDE w:val="0"/>
              <w:autoSpaceDN w:val="0"/>
              <w:adjustRightInd w:val="0"/>
              <w:spacing w:line="300" w:lineRule="exact"/>
              <w:jc w:val="center"/>
              <w:rPr>
                <w:rFonts w:eastAsia="Calibri"/>
                <w:b/>
                <w:bCs/>
                <w:color w:val="000000"/>
                <w:szCs w:val="22"/>
                <w:cs/>
                <w:lang w:val="en-US" w:bidi="th-TH"/>
              </w:rPr>
            </w:pPr>
          </w:p>
        </w:tc>
        <w:tc>
          <w:tcPr>
            <w:tcW w:w="2331" w:type="dxa"/>
            <w:gridSpan w:val="3"/>
            <w:vAlign w:val="bottom"/>
            <w:hideMark/>
          </w:tcPr>
          <w:p w14:paraId="0AF46822" w14:textId="77777777" w:rsidR="00241587" w:rsidRPr="00C94179" w:rsidRDefault="00241587"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2DDC8417" w14:textId="5D4B87EA" w:rsidR="00241587" w:rsidRPr="00C94179" w:rsidRDefault="00241587"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241587" w:rsidRPr="00C94179" w14:paraId="09DBDD87" w14:textId="77777777" w:rsidTr="00E164E7">
        <w:trPr>
          <w:cantSplit/>
          <w:tblHeader/>
        </w:trPr>
        <w:tc>
          <w:tcPr>
            <w:tcW w:w="3870" w:type="dxa"/>
            <w:vAlign w:val="bottom"/>
            <w:hideMark/>
          </w:tcPr>
          <w:p w14:paraId="25BD3CE6" w14:textId="60E16E9A" w:rsidR="00241587" w:rsidRPr="00C94179" w:rsidRDefault="00BC2103" w:rsidP="00C94179">
            <w:pPr>
              <w:tabs>
                <w:tab w:val="left" w:pos="720"/>
                <w:tab w:val="decimal" w:pos="765"/>
              </w:tabs>
              <w:spacing w:line="300" w:lineRule="exact"/>
              <w:ind w:left="188" w:firstLine="8"/>
              <w:jc w:val="thaiDistribute"/>
              <w:rPr>
                <w:b/>
                <w:bCs/>
                <w:i/>
                <w:iCs/>
                <w:szCs w:val="22"/>
              </w:rPr>
            </w:pPr>
            <w:proofErr w:type="gramStart"/>
            <w:r w:rsidRPr="00C94179">
              <w:rPr>
                <w:b/>
                <w:bCs/>
                <w:i/>
                <w:iCs/>
                <w:szCs w:val="22"/>
                <w:lang w:val="en-US" w:bidi="th-TH"/>
              </w:rPr>
              <w:t>At</w:t>
            </w:r>
            <w:proofErr w:type="gramEnd"/>
            <w:r w:rsidRPr="00C94179">
              <w:rPr>
                <w:b/>
                <w:bCs/>
                <w:i/>
                <w:iCs/>
                <w:szCs w:val="22"/>
                <w:lang w:val="en-US" w:bidi="th-TH"/>
              </w:rPr>
              <w:t xml:space="preserve"> </w:t>
            </w:r>
            <w:r w:rsidRPr="00C94179">
              <w:rPr>
                <w:b/>
                <w:bCs/>
                <w:i/>
                <w:iCs/>
                <w:szCs w:val="22"/>
                <w:cs/>
                <w:lang w:val="en-US" w:bidi="th-TH"/>
              </w:rPr>
              <w:t xml:space="preserve">31 </w:t>
            </w:r>
            <w:r w:rsidRPr="00C94179">
              <w:rPr>
                <w:b/>
                <w:bCs/>
                <w:i/>
                <w:iCs/>
                <w:szCs w:val="22"/>
                <w:lang w:val="en-US" w:bidi="th-TH"/>
              </w:rPr>
              <w:t>December</w:t>
            </w:r>
          </w:p>
        </w:tc>
        <w:tc>
          <w:tcPr>
            <w:tcW w:w="180" w:type="dxa"/>
          </w:tcPr>
          <w:p w14:paraId="67D6173F" w14:textId="77777777" w:rsidR="00241587" w:rsidRPr="00C94179" w:rsidRDefault="00241587" w:rsidP="00C94179">
            <w:pPr>
              <w:spacing w:line="300" w:lineRule="exact"/>
              <w:ind w:left="-83" w:right="-79" w:firstLine="4"/>
              <w:jc w:val="center"/>
              <w:rPr>
                <w:bCs/>
                <w:szCs w:val="22"/>
                <w:lang w:bidi="th-TH"/>
              </w:rPr>
            </w:pPr>
          </w:p>
        </w:tc>
        <w:tc>
          <w:tcPr>
            <w:tcW w:w="1080" w:type="dxa"/>
            <w:vAlign w:val="bottom"/>
          </w:tcPr>
          <w:p w14:paraId="1B46C7F8" w14:textId="4AAFA149" w:rsidR="00241587" w:rsidRPr="00C94179" w:rsidRDefault="00241587" w:rsidP="00C94179">
            <w:pPr>
              <w:spacing w:line="300" w:lineRule="exact"/>
              <w:ind w:left="-83" w:right="-79" w:firstLine="4"/>
              <w:jc w:val="center"/>
              <w:rPr>
                <w:b/>
                <w:szCs w:val="22"/>
                <w:lang w:bidi="th-TH"/>
              </w:rPr>
            </w:pPr>
            <w:r w:rsidRPr="00C94179">
              <w:rPr>
                <w:bCs/>
                <w:szCs w:val="22"/>
                <w:lang w:bidi="th-TH"/>
              </w:rPr>
              <w:t>2022</w:t>
            </w:r>
          </w:p>
        </w:tc>
        <w:tc>
          <w:tcPr>
            <w:tcW w:w="180" w:type="dxa"/>
            <w:vAlign w:val="bottom"/>
          </w:tcPr>
          <w:p w14:paraId="05724725" w14:textId="77777777" w:rsidR="00241587" w:rsidRPr="00C94179" w:rsidRDefault="00241587" w:rsidP="00C94179">
            <w:pPr>
              <w:spacing w:line="300" w:lineRule="exact"/>
              <w:ind w:left="-83" w:right="-79" w:firstLine="4"/>
              <w:jc w:val="center"/>
              <w:rPr>
                <w:bCs/>
                <w:szCs w:val="22"/>
                <w:lang w:bidi="th-TH"/>
              </w:rPr>
            </w:pPr>
          </w:p>
        </w:tc>
        <w:tc>
          <w:tcPr>
            <w:tcW w:w="1080" w:type="dxa"/>
            <w:vAlign w:val="bottom"/>
          </w:tcPr>
          <w:p w14:paraId="0C2005F3" w14:textId="2FF21BA4" w:rsidR="00241587" w:rsidRPr="00C94179" w:rsidRDefault="00241587" w:rsidP="00C94179">
            <w:pPr>
              <w:spacing w:line="300" w:lineRule="exact"/>
              <w:ind w:left="-83" w:right="-79" w:firstLine="4"/>
              <w:jc w:val="center"/>
              <w:rPr>
                <w:bCs/>
                <w:szCs w:val="22"/>
                <w:lang w:bidi="th-TH"/>
              </w:rPr>
            </w:pPr>
            <w:r w:rsidRPr="00C94179">
              <w:rPr>
                <w:bCs/>
                <w:szCs w:val="22"/>
              </w:rPr>
              <w:t>2021</w:t>
            </w:r>
          </w:p>
        </w:tc>
        <w:tc>
          <w:tcPr>
            <w:tcW w:w="180" w:type="dxa"/>
          </w:tcPr>
          <w:p w14:paraId="4390F4E6" w14:textId="77777777" w:rsidR="00241587" w:rsidRPr="00C94179" w:rsidRDefault="00241587" w:rsidP="00C94179">
            <w:pPr>
              <w:spacing w:line="300" w:lineRule="exact"/>
              <w:ind w:left="-83" w:right="-79" w:firstLine="4"/>
              <w:jc w:val="center"/>
              <w:rPr>
                <w:bCs/>
                <w:szCs w:val="22"/>
                <w:lang w:bidi="th-TH"/>
              </w:rPr>
            </w:pPr>
          </w:p>
        </w:tc>
        <w:tc>
          <w:tcPr>
            <w:tcW w:w="1070" w:type="dxa"/>
            <w:vAlign w:val="bottom"/>
            <w:hideMark/>
          </w:tcPr>
          <w:p w14:paraId="2B0FE92F" w14:textId="67A8CEEB" w:rsidR="00241587" w:rsidRPr="00C94179" w:rsidRDefault="00241587" w:rsidP="00C94179">
            <w:pPr>
              <w:spacing w:line="300" w:lineRule="exact"/>
              <w:ind w:left="-83" w:right="-79" w:firstLine="4"/>
              <w:jc w:val="center"/>
              <w:rPr>
                <w:bCs/>
                <w:szCs w:val="22"/>
              </w:rPr>
            </w:pPr>
            <w:r w:rsidRPr="00C94179">
              <w:rPr>
                <w:bCs/>
                <w:szCs w:val="22"/>
                <w:lang w:bidi="th-TH"/>
              </w:rPr>
              <w:t>2022</w:t>
            </w:r>
          </w:p>
        </w:tc>
        <w:tc>
          <w:tcPr>
            <w:tcW w:w="180" w:type="dxa"/>
            <w:vAlign w:val="bottom"/>
          </w:tcPr>
          <w:p w14:paraId="1C716A72" w14:textId="77777777" w:rsidR="00241587" w:rsidRPr="00C94179" w:rsidRDefault="00241587" w:rsidP="00C94179">
            <w:pPr>
              <w:spacing w:line="300" w:lineRule="exact"/>
              <w:ind w:left="-83" w:firstLine="4"/>
              <w:jc w:val="center"/>
              <w:rPr>
                <w:bCs/>
                <w:szCs w:val="22"/>
              </w:rPr>
            </w:pPr>
          </w:p>
        </w:tc>
        <w:tc>
          <w:tcPr>
            <w:tcW w:w="1081" w:type="dxa"/>
            <w:vAlign w:val="bottom"/>
            <w:hideMark/>
          </w:tcPr>
          <w:p w14:paraId="460D5DFF" w14:textId="00129417" w:rsidR="00241587" w:rsidRPr="00C94179" w:rsidRDefault="00241587" w:rsidP="00C94179">
            <w:pPr>
              <w:spacing w:line="300" w:lineRule="exact"/>
              <w:ind w:left="-83" w:right="-79" w:firstLine="4"/>
              <w:jc w:val="center"/>
              <w:rPr>
                <w:bCs/>
                <w:szCs w:val="22"/>
                <w:lang w:bidi="th-TH"/>
              </w:rPr>
            </w:pPr>
            <w:r w:rsidRPr="00C94179">
              <w:rPr>
                <w:bCs/>
                <w:szCs w:val="22"/>
              </w:rPr>
              <w:t>2021</w:t>
            </w:r>
          </w:p>
        </w:tc>
      </w:tr>
      <w:tr w:rsidR="00241587" w:rsidRPr="00C94179" w14:paraId="395A518C" w14:textId="77777777" w:rsidTr="00E164E7">
        <w:trPr>
          <w:cantSplit/>
          <w:tblHeader/>
        </w:trPr>
        <w:tc>
          <w:tcPr>
            <w:tcW w:w="3870" w:type="dxa"/>
            <w:vAlign w:val="bottom"/>
          </w:tcPr>
          <w:p w14:paraId="52CE2802" w14:textId="77777777" w:rsidR="00241587" w:rsidRPr="00C94179" w:rsidRDefault="00241587" w:rsidP="00C94179">
            <w:pPr>
              <w:tabs>
                <w:tab w:val="left" w:pos="720"/>
                <w:tab w:val="decimal" w:pos="765"/>
              </w:tabs>
              <w:spacing w:line="300" w:lineRule="exact"/>
              <w:ind w:left="188" w:hanging="174"/>
              <w:jc w:val="thaiDistribute"/>
              <w:rPr>
                <w:b/>
                <w:bCs/>
                <w:i/>
                <w:iCs/>
                <w:szCs w:val="22"/>
                <w:cs/>
                <w:lang w:bidi="th-TH"/>
              </w:rPr>
            </w:pPr>
          </w:p>
        </w:tc>
        <w:tc>
          <w:tcPr>
            <w:tcW w:w="180" w:type="dxa"/>
          </w:tcPr>
          <w:p w14:paraId="49E1B5C2" w14:textId="77777777" w:rsidR="00241587" w:rsidRPr="00C94179" w:rsidRDefault="00241587" w:rsidP="00C94179">
            <w:pPr>
              <w:spacing w:line="300" w:lineRule="exact"/>
              <w:ind w:left="-83" w:right="-79" w:firstLine="4"/>
              <w:jc w:val="center"/>
              <w:rPr>
                <w:bCs/>
                <w:szCs w:val="22"/>
                <w:lang w:bidi="th-TH"/>
              </w:rPr>
            </w:pPr>
          </w:p>
        </w:tc>
        <w:tc>
          <w:tcPr>
            <w:tcW w:w="1080" w:type="dxa"/>
            <w:vAlign w:val="bottom"/>
          </w:tcPr>
          <w:p w14:paraId="7306B5EE" w14:textId="77777777" w:rsidR="00241587" w:rsidRPr="00C94179" w:rsidRDefault="00241587" w:rsidP="00C94179">
            <w:pPr>
              <w:spacing w:line="300" w:lineRule="exact"/>
              <w:ind w:left="-83" w:right="-79" w:firstLine="4"/>
              <w:jc w:val="center"/>
              <w:rPr>
                <w:bCs/>
                <w:szCs w:val="22"/>
                <w:lang w:bidi="th-TH"/>
              </w:rPr>
            </w:pPr>
          </w:p>
        </w:tc>
        <w:tc>
          <w:tcPr>
            <w:tcW w:w="180" w:type="dxa"/>
            <w:vAlign w:val="bottom"/>
          </w:tcPr>
          <w:p w14:paraId="637E5F39" w14:textId="77777777" w:rsidR="00241587" w:rsidRPr="00C94179" w:rsidRDefault="00241587" w:rsidP="00C94179">
            <w:pPr>
              <w:spacing w:line="300" w:lineRule="exact"/>
              <w:ind w:left="-83" w:right="-79" w:firstLine="4"/>
              <w:jc w:val="center"/>
              <w:rPr>
                <w:bCs/>
                <w:szCs w:val="22"/>
                <w:lang w:bidi="th-TH"/>
              </w:rPr>
            </w:pPr>
          </w:p>
        </w:tc>
        <w:tc>
          <w:tcPr>
            <w:tcW w:w="1080" w:type="dxa"/>
            <w:vAlign w:val="center"/>
          </w:tcPr>
          <w:p w14:paraId="0217FFFA" w14:textId="0CD7D0B4" w:rsidR="00241587" w:rsidRPr="00C94179" w:rsidRDefault="007B6F96" w:rsidP="00C94179">
            <w:pPr>
              <w:spacing w:line="300" w:lineRule="exact"/>
              <w:ind w:left="-83" w:right="-79" w:firstLine="4"/>
              <w:jc w:val="center"/>
              <w:rPr>
                <w:b/>
                <w:szCs w:val="22"/>
              </w:rPr>
            </w:pPr>
            <w:r w:rsidRPr="00C94179">
              <w:rPr>
                <w:bCs/>
                <w:szCs w:val="22"/>
              </w:rPr>
              <w:t>(Restated)</w:t>
            </w:r>
          </w:p>
        </w:tc>
        <w:tc>
          <w:tcPr>
            <w:tcW w:w="180" w:type="dxa"/>
          </w:tcPr>
          <w:p w14:paraId="6DC3CD5E" w14:textId="77777777" w:rsidR="00241587" w:rsidRPr="00C94179" w:rsidRDefault="00241587" w:rsidP="00C94179">
            <w:pPr>
              <w:spacing w:line="300" w:lineRule="exact"/>
              <w:ind w:left="-83" w:right="-79" w:firstLine="4"/>
              <w:jc w:val="center"/>
              <w:rPr>
                <w:bCs/>
                <w:szCs w:val="22"/>
                <w:lang w:bidi="th-TH"/>
              </w:rPr>
            </w:pPr>
          </w:p>
        </w:tc>
        <w:tc>
          <w:tcPr>
            <w:tcW w:w="1070" w:type="dxa"/>
            <w:vAlign w:val="bottom"/>
          </w:tcPr>
          <w:p w14:paraId="0BAA8E28" w14:textId="77777777" w:rsidR="00241587" w:rsidRPr="00C94179" w:rsidRDefault="00241587" w:rsidP="00C94179">
            <w:pPr>
              <w:spacing w:line="300" w:lineRule="exact"/>
              <w:ind w:left="-83" w:right="-79" w:firstLine="4"/>
              <w:jc w:val="center"/>
              <w:rPr>
                <w:bCs/>
                <w:szCs w:val="22"/>
                <w:lang w:bidi="th-TH"/>
              </w:rPr>
            </w:pPr>
          </w:p>
        </w:tc>
        <w:tc>
          <w:tcPr>
            <w:tcW w:w="180" w:type="dxa"/>
            <w:vAlign w:val="bottom"/>
          </w:tcPr>
          <w:p w14:paraId="291C5A71" w14:textId="77777777" w:rsidR="00241587" w:rsidRPr="00C94179" w:rsidRDefault="00241587" w:rsidP="00C94179">
            <w:pPr>
              <w:spacing w:line="300" w:lineRule="exact"/>
              <w:ind w:left="-83" w:firstLine="4"/>
              <w:jc w:val="center"/>
              <w:rPr>
                <w:bCs/>
                <w:szCs w:val="22"/>
              </w:rPr>
            </w:pPr>
          </w:p>
        </w:tc>
        <w:tc>
          <w:tcPr>
            <w:tcW w:w="1081" w:type="dxa"/>
            <w:vAlign w:val="bottom"/>
          </w:tcPr>
          <w:p w14:paraId="3FC66696" w14:textId="77777777" w:rsidR="00241587" w:rsidRPr="00C94179" w:rsidRDefault="00241587" w:rsidP="00C94179">
            <w:pPr>
              <w:spacing w:line="300" w:lineRule="exact"/>
              <w:ind w:left="-83" w:right="-79" w:firstLine="4"/>
              <w:jc w:val="center"/>
              <w:rPr>
                <w:bCs/>
                <w:szCs w:val="22"/>
              </w:rPr>
            </w:pPr>
          </w:p>
        </w:tc>
      </w:tr>
      <w:tr w:rsidR="00FE662F" w:rsidRPr="00C94179" w14:paraId="558C9019" w14:textId="77777777" w:rsidTr="00E164E7">
        <w:trPr>
          <w:cantSplit/>
          <w:tblHeader/>
        </w:trPr>
        <w:tc>
          <w:tcPr>
            <w:tcW w:w="3870" w:type="dxa"/>
            <w:vAlign w:val="bottom"/>
            <w:hideMark/>
          </w:tcPr>
          <w:p w14:paraId="58F74585" w14:textId="77777777" w:rsidR="00FE662F" w:rsidRPr="00C94179" w:rsidRDefault="00FE662F" w:rsidP="00C94179">
            <w:pPr>
              <w:tabs>
                <w:tab w:val="left" w:pos="720"/>
                <w:tab w:val="decimal" w:pos="765"/>
              </w:tabs>
              <w:spacing w:line="300" w:lineRule="exact"/>
              <w:ind w:left="188" w:hanging="174"/>
              <w:jc w:val="thaiDistribute"/>
              <w:rPr>
                <w:b/>
                <w:bCs/>
                <w:i/>
                <w:iCs/>
                <w:szCs w:val="22"/>
                <w:lang w:bidi="th-TH"/>
              </w:rPr>
            </w:pPr>
          </w:p>
        </w:tc>
        <w:tc>
          <w:tcPr>
            <w:tcW w:w="180" w:type="dxa"/>
          </w:tcPr>
          <w:p w14:paraId="2132DB1B" w14:textId="77777777" w:rsidR="00FE662F" w:rsidRPr="00C94179" w:rsidRDefault="00FE662F" w:rsidP="00C94179">
            <w:pPr>
              <w:spacing w:line="300" w:lineRule="exact"/>
              <w:ind w:left="-83" w:right="-79" w:firstLine="4"/>
              <w:jc w:val="center"/>
              <w:rPr>
                <w:b/>
                <w:i/>
                <w:iCs/>
                <w:szCs w:val="22"/>
                <w:cs/>
                <w:lang w:bidi="th-TH"/>
              </w:rPr>
            </w:pPr>
          </w:p>
        </w:tc>
        <w:tc>
          <w:tcPr>
            <w:tcW w:w="4851" w:type="dxa"/>
            <w:gridSpan w:val="7"/>
          </w:tcPr>
          <w:p w14:paraId="678ADEA7" w14:textId="5305515D" w:rsidR="00FE662F" w:rsidRPr="00C94179" w:rsidRDefault="00FE662F" w:rsidP="00C94179">
            <w:pPr>
              <w:spacing w:line="300" w:lineRule="exact"/>
              <w:ind w:left="-83" w:right="-79" w:firstLine="4"/>
              <w:jc w:val="center"/>
              <w:rPr>
                <w:bCs/>
                <w:szCs w:val="22"/>
              </w:rPr>
            </w:pPr>
            <w:r w:rsidRPr="00C94179">
              <w:rPr>
                <w:bCs/>
                <w:i/>
                <w:iCs/>
                <w:szCs w:val="22"/>
                <w:cs/>
                <w:lang w:bidi="th-TH"/>
              </w:rPr>
              <w:t>(</w:t>
            </w:r>
            <w:r w:rsidRPr="00C94179">
              <w:rPr>
                <w:bCs/>
                <w:i/>
                <w:iCs/>
                <w:szCs w:val="22"/>
                <w:lang w:bidi="th-TH"/>
              </w:rPr>
              <w:t>in thousand Baht)</w:t>
            </w:r>
          </w:p>
        </w:tc>
      </w:tr>
      <w:tr w:rsidR="00634C8C" w:rsidRPr="00C94179" w14:paraId="3BD05D18" w14:textId="77777777" w:rsidTr="00E164E7">
        <w:trPr>
          <w:cantSplit/>
        </w:trPr>
        <w:tc>
          <w:tcPr>
            <w:tcW w:w="5130" w:type="dxa"/>
            <w:gridSpan w:val="3"/>
          </w:tcPr>
          <w:p w14:paraId="664F8617" w14:textId="490A5604" w:rsidR="00634C8C" w:rsidRPr="00C94179" w:rsidRDefault="00634C8C" w:rsidP="00C94179">
            <w:pPr>
              <w:spacing w:line="300" w:lineRule="exact"/>
              <w:ind w:left="10" w:right="102"/>
              <w:rPr>
                <w:rFonts w:eastAsia="Calibri"/>
                <w:b/>
                <w:bCs/>
                <w:szCs w:val="22"/>
                <w:lang w:val="en-US" w:bidi="th-TH"/>
              </w:rPr>
            </w:pPr>
            <w:r w:rsidRPr="00C94179">
              <w:rPr>
                <w:b/>
                <w:bCs/>
                <w:i/>
                <w:iCs/>
                <w:szCs w:val="22"/>
                <w:lang w:val="en-US" w:bidi="th-TH"/>
              </w:rPr>
              <w:t>Financial instruments with variable interest rates</w:t>
            </w:r>
          </w:p>
        </w:tc>
        <w:tc>
          <w:tcPr>
            <w:tcW w:w="180" w:type="dxa"/>
          </w:tcPr>
          <w:p w14:paraId="13D81C11" w14:textId="77777777" w:rsidR="00634C8C" w:rsidRPr="00C94179" w:rsidRDefault="00634C8C" w:rsidP="00C94179">
            <w:pPr>
              <w:spacing w:line="300" w:lineRule="exact"/>
              <w:ind w:left="-83" w:right="105" w:firstLine="4"/>
              <w:jc w:val="right"/>
              <w:rPr>
                <w:b/>
                <w:bCs/>
                <w:szCs w:val="22"/>
                <w:lang w:bidi="th-TH"/>
              </w:rPr>
            </w:pPr>
          </w:p>
        </w:tc>
        <w:tc>
          <w:tcPr>
            <w:tcW w:w="1080" w:type="dxa"/>
            <w:shd w:val="clear" w:color="auto" w:fill="auto"/>
          </w:tcPr>
          <w:p w14:paraId="64B96761" w14:textId="77777777" w:rsidR="00634C8C" w:rsidRPr="00C94179" w:rsidRDefault="00634C8C" w:rsidP="00C94179">
            <w:pPr>
              <w:spacing w:line="300" w:lineRule="exact"/>
              <w:ind w:left="-108" w:right="101"/>
              <w:jc w:val="right"/>
              <w:rPr>
                <w:rFonts w:eastAsia="Calibri"/>
                <w:b/>
                <w:bCs/>
                <w:szCs w:val="22"/>
                <w:lang w:bidi="th-TH"/>
              </w:rPr>
            </w:pPr>
          </w:p>
        </w:tc>
        <w:tc>
          <w:tcPr>
            <w:tcW w:w="180" w:type="dxa"/>
          </w:tcPr>
          <w:p w14:paraId="37BFDEB6" w14:textId="77777777" w:rsidR="00634C8C" w:rsidRPr="00C94179" w:rsidRDefault="00634C8C" w:rsidP="00C94179">
            <w:pPr>
              <w:spacing w:line="300" w:lineRule="exact"/>
              <w:ind w:left="-83" w:right="105" w:firstLine="4"/>
              <w:jc w:val="right"/>
              <w:rPr>
                <w:b/>
                <w:bCs/>
                <w:szCs w:val="22"/>
                <w:lang w:bidi="th-TH"/>
              </w:rPr>
            </w:pPr>
          </w:p>
        </w:tc>
        <w:tc>
          <w:tcPr>
            <w:tcW w:w="1070" w:type="dxa"/>
            <w:tcBorders>
              <w:left w:val="nil"/>
              <w:right w:val="nil"/>
            </w:tcBorders>
            <w:vAlign w:val="bottom"/>
          </w:tcPr>
          <w:p w14:paraId="56CFCA3A" w14:textId="77777777" w:rsidR="00634C8C" w:rsidRPr="00C94179" w:rsidRDefault="00634C8C" w:rsidP="00C94179">
            <w:pPr>
              <w:spacing w:line="300" w:lineRule="exact"/>
              <w:ind w:left="-160" w:right="88"/>
              <w:jc w:val="right"/>
              <w:rPr>
                <w:rFonts w:eastAsia="Calibri"/>
                <w:b/>
                <w:bCs/>
                <w:szCs w:val="22"/>
                <w:lang w:val="en-US" w:bidi="th-TH"/>
              </w:rPr>
            </w:pPr>
          </w:p>
        </w:tc>
        <w:tc>
          <w:tcPr>
            <w:tcW w:w="180" w:type="dxa"/>
          </w:tcPr>
          <w:p w14:paraId="7C8DF24D" w14:textId="77777777" w:rsidR="00634C8C" w:rsidRPr="00C94179" w:rsidRDefault="00634C8C" w:rsidP="00C94179">
            <w:pPr>
              <w:tabs>
                <w:tab w:val="decimal" w:pos="731"/>
                <w:tab w:val="decimal" w:pos="765"/>
              </w:tabs>
              <w:spacing w:line="300" w:lineRule="exact"/>
              <w:ind w:left="-83" w:right="11" w:firstLine="4"/>
              <w:jc w:val="thaiDistribute"/>
              <w:rPr>
                <w:b/>
                <w:bCs/>
                <w:szCs w:val="22"/>
              </w:rPr>
            </w:pPr>
          </w:p>
        </w:tc>
        <w:tc>
          <w:tcPr>
            <w:tcW w:w="1081" w:type="dxa"/>
            <w:shd w:val="clear" w:color="auto" w:fill="auto"/>
            <w:vAlign w:val="bottom"/>
          </w:tcPr>
          <w:p w14:paraId="6C956F01" w14:textId="77777777" w:rsidR="00634C8C" w:rsidRPr="00C94179" w:rsidRDefault="00634C8C" w:rsidP="00C94179">
            <w:pPr>
              <w:spacing w:line="300" w:lineRule="exact"/>
              <w:ind w:left="-108" w:right="90"/>
              <w:jc w:val="right"/>
              <w:rPr>
                <w:rFonts w:eastAsia="Calibri"/>
                <w:color w:val="000000"/>
                <w:szCs w:val="22"/>
                <w:lang w:val="en-US" w:bidi="th-TH"/>
              </w:rPr>
            </w:pPr>
          </w:p>
        </w:tc>
      </w:tr>
      <w:tr w:rsidR="00241587" w:rsidRPr="00C94179" w14:paraId="11457874" w14:textId="77777777" w:rsidTr="00E164E7">
        <w:trPr>
          <w:cantSplit/>
        </w:trPr>
        <w:tc>
          <w:tcPr>
            <w:tcW w:w="3870" w:type="dxa"/>
          </w:tcPr>
          <w:p w14:paraId="43903291" w14:textId="1DFD7E46" w:rsidR="00241587" w:rsidRPr="00C94179" w:rsidRDefault="00EF3E47"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Financial liabilities</w:t>
            </w:r>
          </w:p>
        </w:tc>
        <w:tc>
          <w:tcPr>
            <w:tcW w:w="180" w:type="dxa"/>
          </w:tcPr>
          <w:p w14:paraId="0DF0BE25" w14:textId="77777777" w:rsidR="00241587" w:rsidRPr="00C94179" w:rsidRDefault="00241587" w:rsidP="00C94179">
            <w:pPr>
              <w:spacing w:line="300" w:lineRule="exact"/>
              <w:ind w:left="-83" w:right="105" w:firstLine="4"/>
              <w:jc w:val="right"/>
              <w:rPr>
                <w:b/>
                <w:bCs/>
                <w:szCs w:val="22"/>
                <w:lang w:bidi="th-TH"/>
              </w:rPr>
            </w:pPr>
          </w:p>
        </w:tc>
        <w:tc>
          <w:tcPr>
            <w:tcW w:w="1080" w:type="dxa"/>
            <w:tcBorders>
              <w:bottom w:val="single" w:sz="4" w:space="0" w:color="auto"/>
            </w:tcBorders>
          </w:tcPr>
          <w:p w14:paraId="67BB4045" w14:textId="77777777" w:rsidR="00241587" w:rsidRPr="00C94179" w:rsidRDefault="00241587" w:rsidP="00C94179">
            <w:pPr>
              <w:spacing w:line="300" w:lineRule="exact"/>
              <w:ind w:left="-108" w:right="102"/>
              <w:jc w:val="right"/>
              <w:rPr>
                <w:rFonts w:eastAsia="Calibri"/>
                <w:szCs w:val="22"/>
                <w:lang w:val="en-US" w:bidi="th-TH"/>
              </w:rPr>
            </w:pPr>
            <w:r w:rsidRPr="00C94179">
              <w:rPr>
                <w:rFonts w:eastAsia="Calibri"/>
                <w:szCs w:val="22"/>
                <w:lang w:val="en-US" w:bidi="th-TH"/>
              </w:rPr>
              <w:t>332,116</w:t>
            </w:r>
          </w:p>
        </w:tc>
        <w:tc>
          <w:tcPr>
            <w:tcW w:w="180" w:type="dxa"/>
          </w:tcPr>
          <w:p w14:paraId="159D8510" w14:textId="77777777" w:rsidR="00241587" w:rsidRPr="00C94179" w:rsidRDefault="00241587" w:rsidP="00C94179">
            <w:pPr>
              <w:spacing w:line="300" w:lineRule="exact"/>
              <w:ind w:left="-83" w:right="105" w:firstLine="4"/>
              <w:jc w:val="right"/>
              <w:rPr>
                <w:szCs w:val="22"/>
                <w:lang w:bidi="th-TH"/>
              </w:rPr>
            </w:pPr>
          </w:p>
        </w:tc>
        <w:tc>
          <w:tcPr>
            <w:tcW w:w="1080" w:type="dxa"/>
            <w:tcBorders>
              <w:bottom w:val="single" w:sz="4" w:space="0" w:color="auto"/>
            </w:tcBorders>
            <w:shd w:val="clear" w:color="auto" w:fill="auto"/>
          </w:tcPr>
          <w:p w14:paraId="5706832A" w14:textId="77777777" w:rsidR="00241587" w:rsidRPr="00C94179" w:rsidRDefault="00241587" w:rsidP="00C94179">
            <w:pPr>
              <w:spacing w:line="300" w:lineRule="exact"/>
              <w:ind w:left="-108" w:right="101"/>
              <w:jc w:val="right"/>
              <w:rPr>
                <w:rFonts w:eastAsia="Calibri"/>
                <w:szCs w:val="22"/>
                <w:lang w:val="en-US" w:bidi="th-TH"/>
              </w:rPr>
            </w:pPr>
            <w:r w:rsidRPr="00C94179">
              <w:rPr>
                <w:rFonts w:eastAsia="Calibri"/>
                <w:szCs w:val="22"/>
                <w:lang w:val="en-US" w:bidi="th-TH"/>
              </w:rPr>
              <w:t>386,719</w:t>
            </w:r>
          </w:p>
        </w:tc>
        <w:tc>
          <w:tcPr>
            <w:tcW w:w="180" w:type="dxa"/>
          </w:tcPr>
          <w:p w14:paraId="2FE2BF9F" w14:textId="77777777" w:rsidR="00241587" w:rsidRPr="00C94179" w:rsidRDefault="00241587" w:rsidP="00C94179">
            <w:pPr>
              <w:spacing w:line="300" w:lineRule="exact"/>
              <w:ind w:left="-83" w:right="105" w:firstLine="4"/>
              <w:jc w:val="right"/>
              <w:rPr>
                <w:szCs w:val="22"/>
                <w:lang w:bidi="th-TH"/>
              </w:rPr>
            </w:pPr>
          </w:p>
        </w:tc>
        <w:tc>
          <w:tcPr>
            <w:tcW w:w="1070" w:type="dxa"/>
            <w:tcBorders>
              <w:left w:val="nil"/>
              <w:bottom w:val="single" w:sz="4" w:space="0" w:color="auto"/>
              <w:right w:val="nil"/>
            </w:tcBorders>
            <w:vAlign w:val="bottom"/>
          </w:tcPr>
          <w:p w14:paraId="28DDF6AD" w14:textId="77777777" w:rsidR="00241587" w:rsidRPr="00C94179" w:rsidRDefault="00241587" w:rsidP="00C94179">
            <w:pPr>
              <w:spacing w:line="300" w:lineRule="exact"/>
              <w:ind w:left="-160" w:right="88"/>
              <w:jc w:val="right"/>
              <w:rPr>
                <w:rFonts w:eastAsia="Calibri"/>
                <w:szCs w:val="22"/>
                <w:lang w:val="en-US" w:bidi="th-TH"/>
              </w:rPr>
            </w:pPr>
            <w:r w:rsidRPr="00C94179">
              <w:rPr>
                <w:rFonts w:eastAsia="Calibri"/>
                <w:szCs w:val="22"/>
                <w:lang w:val="en-US" w:bidi="th-TH"/>
              </w:rPr>
              <w:t>298,044</w:t>
            </w:r>
          </w:p>
        </w:tc>
        <w:tc>
          <w:tcPr>
            <w:tcW w:w="180" w:type="dxa"/>
          </w:tcPr>
          <w:p w14:paraId="664D225D" w14:textId="77777777" w:rsidR="00241587" w:rsidRPr="00C94179" w:rsidRDefault="00241587" w:rsidP="00C94179">
            <w:pPr>
              <w:tabs>
                <w:tab w:val="decimal" w:pos="731"/>
                <w:tab w:val="decimal" w:pos="765"/>
              </w:tabs>
              <w:spacing w:line="300" w:lineRule="exact"/>
              <w:ind w:left="-83" w:right="11" w:firstLine="4"/>
              <w:jc w:val="thaiDistribute"/>
              <w:rPr>
                <w:szCs w:val="22"/>
              </w:rPr>
            </w:pPr>
          </w:p>
        </w:tc>
        <w:tc>
          <w:tcPr>
            <w:tcW w:w="1081" w:type="dxa"/>
            <w:tcBorders>
              <w:bottom w:val="single" w:sz="4" w:space="0" w:color="auto"/>
            </w:tcBorders>
            <w:shd w:val="clear" w:color="auto" w:fill="auto"/>
            <w:vAlign w:val="bottom"/>
          </w:tcPr>
          <w:p w14:paraId="382C299F" w14:textId="77777777" w:rsidR="00241587" w:rsidRPr="00C94179" w:rsidRDefault="00241587" w:rsidP="00C94179">
            <w:pPr>
              <w:spacing w:line="300" w:lineRule="exact"/>
              <w:ind w:left="-108" w:right="90"/>
              <w:jc w:val="right"/>
              <w:rPr>
                <w:rFonts w:eastAsia="Calibri"/>
                <w:color w:val="000000"/>
                <w:szCs w:val="22"/>
                <w:lang w:val="en-US" w:bidi="th-TH"/>
              </w:rPr>
            </w:pPr>
            <w:r w:rsidRPr="00C94179">
              <w:rPr>
                <w:rFonts w:eastAsia="Calibri"/>
                <w:szCs w:val="22"/>
                <w:lang w:val="en-US" w:bidi="th-TH"/>
              </w:rPr>
              <w:t>346,719</w:t>
            </w:r>
          </w:p>
        </w:tc>
      </w:tr>
      <w:tr w:rsidR="00241587" w:rsidRPr="00C94179" w14:paraId="1B0AACC0" w14:textId="77777777" w:rsidTr="00E164E7">
        <w:trPr>
          <w:cantSplit/>
        </w:trPr>
        <w:tc>
          <w:tcPr>
            <w:tcW w:w="3870" w:type="dxa"/>
          </w:tcPr>
          <w:p w14:paraId="312ABCC1" w14:textId="0321ED6A" w:rsidR="00241587" w:rsidRPr="00C94179" w:rsidRDefault="00BC2103"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0" w:hanging="180"/>
              <w:rPr>
                <w:szCs w:val="22"/>
                <w:cs/>
                <w:lang w:val="en-US" w:bidi="th-TH"/>
              </w:rPr>
            </w:pPr>
            <w:r w:rsidRPr="00C94179">
              <w:rPr>
                <w:b/>
                <w:bCs/>
                <w:szCs w:val="22"/>
                <w:lang w:val="en-US" w:bidi="th-TH"/>
              </w:rPr>
              <w:t xml:space="preserve">Net statement of financial position </w:t>
            </w:r>
            <w:r w:rsidR="00E164E7" w:rsidRPr="00C94179">
              <w:rPr>
                <w:b/>
                <w:bCs/>
                <w:szCs w:val="22"/>
                <w:lang w:val="en-US" w:bidi="th-TH"/>
              </w:rPr>
              <w:br/>
            </w:r>
            <w:r w:rsidRPr="00C94179">
              <w:rPr>
                <w:b/>
                <w:bCs/>
                <w:szCs w:val="22"/>
                <w:lang w:val="en-US" w:bidi="th-TH"/>
              </w:rPr>
              <w:t>exposure</w:t>
            </w:r>
          </w:p>
        </w:tc>
        <w:tc>
          <w:tcPr>
            <w:tcW w:w="180" w:type="dxa"/>
          </w:tcPr>
          <w:p w14:paraId="4F97FDF2" w14:textId="77777777" w:rsidR="00241587" w:rsidRPr="00C94179" w:rsidRDefault="00241587" w:rsidP="00C94179">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vAlign w:val="bottom"/>
          </w:tcPr>
          <w:p w14:paraId="14F611D8" w14:textId="77777777" w:rsidR="00241587" w:rsidRPr="00C94179" w:rsidRDefault="00241587" w:rsidP="00C94179">
            <w:pPr>
              <w:spacing w:line="300" w:lineRule="exact"/>
              <w:ind w:left="-108" w:right="102"/>
              <w:jc w:val="right"/>
              <w:rPr>
                <w:rFonts w:eastAsia="Calibri"/>
                <w:b/>
                <w:bCs/>
                <w:szCs w:val="22"/>
                <w:lang w:val="en-US" w:bidi="th-TH"/>
              </w:rPr>
            </w:pPr>
            <w:r w:rsidRPr="00C94179">
              <w:rPr>
                <w:rFonts w:eastAsia="Calibri"/>
                <w:b/>
                <w:bCs/>
                <w:szCs w:val="22"/>
                <w:lang w:val="en-US" w:bidi="th-TH"/>
              </w:rPr>
              <w:t>332,116</w:t>
            </w:r>
          </w:p>
        </w:tc>
        <w:tc>
          <w:tcPr>
            <w:tcW w:w="180" w:type="dxa"/>
            <w:vAlign w:val="bottom"/>
          </w:tcPr>
          <w:p w14:paraId="3F1758A5" w14:textId="77777777" w:rsidR="00241587" w:rsidRPr="00C94179" w:rsidRDefault="00241587" w:rsidP="00C94179">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vAlign w:val="bottom"/>
          </w:tcPr>
          <w:p w14:paraId="7DB08F39" w14:textId="77777777" w:rsidR="00241587" w:rsidRPr="00C94179" w:rsidRDefault="00241587" w:rsidP="00C94179">
            <w:pPr>
              <w:spacing w:line="300" w:lineRule="exact"/>
              <w:ind w:left="-108" w:right="101"/>
              <w:jc w:val="right"/>
              <w:rPr>
                <w:rFonts w:eastAsia="Calibri"/>
                <w:b/>
                <w:bCs/>
                <w:szCs w:val="22"/>
                <w:lang w:val="en-US" w:bidi="th-TH"/>
              </w:rPr>
            </w:pPr>
            <w:r w:rsidRPr="00C94179">
              <w:rPr>
                <w:rFonts w:eastAsia="Calibri"/>
                <w:b/>
                <w:bCs/>
                <w:szCs w:val="22"/>
                <w:lang w:val="en-US" w:bidi="th-TH"/>
              </w:rPr>
              <w:t>386,719</w:t>
            </w:r>
          </w:p>
        </w:tc>
        <w:tc>
          <w:tcPr>
            <w:tcW w:w="180" w:type="dxa"/>
          </w:tcPr>
          <w:p w14:paraId="79738360" w14:textId="77777777" w:rsidR="00241587" w:rsidRPr="00C94179" w:rsidRDefault="00241587" w:rsidP="00C94179">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vAlign w:val="bottom"/>
          </w:tcPr>
          <w:p w14:paraId="5F83FBE0" w14:textId="77777777" w:rsidR="00241587" w:rsidRPr="00C94179" w:rsidRDefault="00241587" w:rsidP="00C94179">
            <w:pPr>
              <w:spacing w:line="300" w:lineRule="exact"/>
              <w:ind w:left="-160" w:right="88"/>
              <w:jc w:val="right"/>
              <w:rPr>
                <w:rFonts w:eastAsia="Calibri"/>
                <w:b/>
                <w:bCs/>
                <w:szCs w:val="22"/>
                <w:lang w:val="en-US" w:bidi="th-TH"/>
              </w:rPr>
            </w:pPr>
            <w:r w:rsidRPr="00C94179">
              <w:rPr>
                <w:rFonts w:eastAsia="Calibri"/>
                <w:b/>
                <w:bCs/>
                <w:szCs w:val="22"/>
                <w:lang w:val="en-US" w:bidi="th-TH"/>
              </w:rPr>
              <w:t>298,044</w:t>
            </w:r>
          </w:p>
        </w:tc>
        <w:tc>
          <w:tcPr>
            <w:tcW w:w="180" w:type="dxa"/>
          </w:tcPr>
          <w:p w14:paraId="65629FE8" w14:textId="77777777" w:rsidR="00241587" w:rsidRPr="00C94179" w:rsidRDefault="00241587" w:rsidP="00C94179">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shd w:val="clear" w:color="auto" w:fill="auto"/>
            <w:vAlign w:val="bottom"/>
          </w:tcPr>
          <w:p w14:paraId="139D77D4" w14:textId="77777777" w:rsidR="00241587" w:rsidRPr="00C94179" w:rsidRDefault="00241587" w:rsidP="00C94179">
            <w:pPr>
              <w:spacing w:line="300" w:lineRule="exact"/>
              <w:ind w:left="-108" w:right="90"/>
              <w:jc w:val="right"/>
              <w:rPr>
                <w:rFonts w:eastAsia="Calibri"/>
                <w:b/>
                <w:bCs/>
                <w:szCs w:val="22"/>
                <w:lang w:val="en-US" w:bidi="th-TH"/>
              </w:rPr>
            </w:pPr>
            <w:r w:rsidRPr="00C94179">
              <w:rPr>
                <w:rFonts w:eastAsia="Calibri"/>
                <w:b/>
                <w:bCs/>
                <w:szCs w:val="22"/>
                <w:lang w:val="en-US" w:bidi="th-TH"/>
              </w:rPr>
              <w:t>346,719</w:t>
            </w:r>
          </w:p>
        </w:tc>
      </w:tr>
    </w:tbl>
    <w:p w14:paraId="4A11B878" w14:textId="77777777" w:rsidR="0002123F" w:rsidRPr="00C94179" w:rsidRDefault="0002123F" w:rsidP="00C94179">
      <w:pPr>
        <w:tabs>
          <w:tab w:val="left" w:pos="990"/>
        </w:tabs>
        <w:spacing w:line="240" w:lineRule="atLeast"/>
        <w:ind w:left="1260"/>
        <w:jc w:val="thaiDistribute"/>
        <w:rPr>
          <w:szCs w:val="22"/>
        </w:rPr>
      </w:pPr>
    </w:p>
    <w:p w14:paraId="71AA08A5" w14:textId="5FF0B488" w:rsidR="007F7A48" w:rsidRPr="00C94179" w:rsidRDefault="007F7A48" w:rsidP="00CC6FCD">
      <w:pPr>
        <w:pStyle w:val="Heading1"/>
        <w:spacing w:before="0" w:after="0" w:line="240" w:lineRule="atLeast"/>
        <w:ind w:left="540" w:hanging="540"/>
        <w:rPr>
          <w:sz w:val="22"/>
          <w:szCs w:val="22"/>
        </w:rPr>
      </w:pPr>
      <w:r w:rsidRPr="00C94179">
        <w:rPr>
          <w:sz w:val="22"/>
          <w:szCs w:val="22"/>
        </w:rPr>
        <w:t>Capital management</w:t>
      </w:r>
    </w:p>
    <w:p w14:paraId="333E4010" w14:textId="77777777" w:rsidR="007F7A48" w:rsidRPr="00C94179" w:rsidRDefault="007F7A48" w:rsidP="00C94179">
      <w:pPr>
        <w:spacing w:line="240" w:lineRule="atLeast"/>
        <w:ind w:left="540"/>
        <w:rPr>
          <w:szCs w:val="22"/>
        </w:rPr>
      </w:pPr>
    </w:p>
    <w:p w14:paraId="762C7E4D" w14:textId="483EB9FE" w:rsidR="007F7A48" w:rsidRPr="00C94179" w:rsidRDefault="007F7A48" w:rsidP="00C94179">
      <w:pPr>
        <w:spacing w:line="240" w:lineRule="atLeast"/>
        <w:ind w:left="540"/>
        <w:jc w:val="thaiDistribute"/>
        <w:rPr>
          <w:szCs w:val="22"/>
        </w:rPr>
      </w:pPr>
      <w:r w:rsidRPr="00C94179">
        <w:rPr>
          <w:szCs w:val="22"/>
        </w:rPr>
        <w:t xml:space="preserve">The Board of Directors’ policy is to maintain a strong capital base </w:t>
      </w:r>
      <w:proofErr w:type="gramStart"/>
      <w:r w:rsidRPr="00C94179">
        <w:rPr>
          <w:szCs w:val="22"/>
        </w:rPr>
        <w:t>so as to</w:t>
      </w:r>
      <w:proofErr w:type="gramEnd"/>
      <w:r w:rsidRPr="00C94179">
        <w:rPr>
          <w:szCs w:val="22"/>
        </w:rPr>
        <w:t xml:space="preserve"> maintain investor, creditor and market confidence and to sustain future development of the business. The Board </w:t>
      </w:r>
      <w:r w:rsidR="001E3E6D" w:rsidRPr="00C94179">
        <w:rPr>
          <w:szCs w:val="22"/>
        </w:rPr>
        <w:t xml:space="preserve">regularly </w:t>
      </w:r>
      <w:r w:rsidRPr="00C94179">
        <w:rPr>
          <w:szCs w:val="22"/>
        </w:rPr>
        <w:t>monitors the return on capital,</w:t>
      </w:r>
      <w:r w:rsidR="0010542F" w:rsidRPr="00C94179">
        <w:rPr>
          <w:szCs w:val="22"/>
        </w:rPr>
        <w:t xml:space="preserve"> </w:t>
      </w:r>
      <w:r w:rsidR="001E3E6D" w:rsidRPr="00C94179">
        <w:rPr>
          <w:szCs w:val="22"/>
        </w:rPr>
        <w:t>by evaluating</w:t>
      </w:r>
      <w:r w:rsidRPr="00C94179">
        <w:rPr>
          <w:szCs w:val="22"/>
        </w:rPr>
        <w:t xml:space="preserve"> result from operating activities divided by total shareholders’ equity, excluding non-controlling interests </w:t>
      </w:r>
      <w:proofErr w:type="gramStart"/>
      <w:r w:rsidRPr="00C94179">
        <w:rPr>
          <w:szCs w:val="22"/>
        </w:rPr>
        <w:t>and also</w:t>
      </w:r>
      <w:proofErr w:type="gramEnd"/>
      <w:r w:rsidRPr="00C94179">
        <w:rPr>
          <w:szCs w:val="22"/>
        </w:rPr>
        <w:t xml:space="preserve"> monitors the level of dividends to ordinary shareholders.</w:t>
      </w:r>
    </w:p>
    <w:p w14:paraId="23F63DAB" w14:textId="77777777" w:rsidR="007F7A48" w:rsidRPr="00C94179" w:rsidRDefault="007F7A48" w:rsidP="00C94179">
      <w:pPr>
        <w:spacing w:line="240" w:lineRule="atLeast"/>
        <w:ind w:left="540"/>
        <w:rPr>
          <w:szCs w:val="22"/>
        </w:rPr>
      </w:pPr>
    </w:p>
    <w:p w14:paraId="781BDE97" w14:textId="4BD8D4FF" w:rsidR="00985DF9" w:rsidRPr="00C94179" w:rsidRDefault="00985DF9" w:rsidP="00CC6FCD">
      <w:pPr>
        <w:pStyle w:val="Heading1"/>
        <w:spacing w:before="0" w:after="0" w:line="240" w:lineRule="atLeast"/>
        <w:ind w:left="540" w:hanging="540"/>
        <w:rPr>
          <w:sz w:val="22"/>
          <w:szCs w:val="22"/>
        </w:rPr>
      </w:pPr>
      <w:r w:rsidRPr="00C94179">
        <w:rPr>
          <w:sz w:val="22"/>
          <w:szCs w:val="22"/>
        </w:rPr>
        <w:t>Commitments with non-related parties</w:t>
      </w:r>
    </w:p>
    <w:p w14:paraId="031C49B5" w14:textId="77777777" w:rsidR="00EE5420" w:rsidRPr="00C94179" w:rsidRDefault="00EE5420" w:rsidP="00C94179">
      <w:pPr>
        <w:spacing w:line="240" w:lineRule="atLeast"/>
        <w:ind w:left="540"/>
        <w:rPr>
          <w:szCs w:val="22"/>
        </w:rPr>
      </w:pPr>
    </w:p>
    <w:tbl>
      <w:tblPr>
        <w:tblW w:w="9013" w:type="dxa"/>
        <w:tblInd w:w="529" w:type="dxa"/>
        <w:tblLayout w:type="fixed"/>
        <w:tblCellMar>
          <w:left w:w="79" w:type="dxa"/>
          <w:right w:w="79" w:type="dxa"/>
        </w:tblCellMar>
        <w:tblLook w:val="04A0" w:firstRow="1" w:lastRow="0" w:firstColumn="1" w:lastColumn="0" w:noHBand="0" w:noVBand="1"/>
      </w:tblPr>
      <w:tblGrid>
        <w:gridCol w:w="3971"/>
        <w:gridCol w:w="180"/>
        <w:gridCol w:w="1080"/>
        <w:gridCol w:w="180"/>
        <w:gridCol w:w="1080"/>
        <w:gridCol w:w="180"/>
        <w:gridCol w:w="1080"/>
        <w:gridCol w:w="180"/>
        <w:gridCol w:w="1082"/>
      </w:tblGrid>
      <w:tr w:rsidR="00EC01B9" w:rsidRPr="00C94179" w14:paraId="2F063022" w14:textId="77777777" w:rsidTr="00634C8C">
        <w:trPr>
          <w:cantSplit/>
          <w:tblHeader/>
        </w:trPr>
        <w:tc>
          <w:tcPr>
            <w:tcW w:w="3971" w:type="dxa"/>
            <w:vAlign w:val="bottom"/>
            <w:hideMark/>
          </w:tcPr>
          <w:p w14:paraId="411A2ABA" w14:textId="2CE06977" w:rsidR="00EC01B9" w:rsidRPr="00C94179" w:rsidRDefault="00EC01B9" w:rsidP="00C94179">
            <w:pPr>
              <w:tabs>
                <w:tab w:val="left" w:pos="720"/>
                <w:tab w:val="decimal" w:pos="765"/>
              </w:tabs>
              <w:spacing w:line="300" w:lineRule="exact"/>
              <w:ind w:left="191" w:hanging="180"/>
              <w:rPr>
                <w:b/>
                <w:bCs/>
                <w:i/>
                <w:iCs/>
                <w:szCs w:val="22"/>
                <w:lang w:bidi="th-TH"/>
              </w:rPr>
            </w:pPr>
          </w:p>
        </w:tc>
        <w:tc>
          <w:tcPr>
            <w:tcW w:w="180" w:type="dxa"/>
          </w:tcPr>
          <w:p w14:paraId="23E5FF02" w14:textId="77777777" w:rsidR="00EC01B9" w:rsidRPr="00C94179" w:rsidRDefault="00EC01B9" w:rsidP="00C94179">
            <w:pPr>
              <w:autoSpaceDE w:val="0"/>
              <w:autoSpaceDN w:val="0"/>
              <w:adjustRightInd w:val="0"/>
              <w:spacing w:line="300" w:lineRule="exact"/>
              <w:jc w:val="center"/>
              <w:rPr>
                <w:rFonts w:eastAsia="Calibri"/>
                <w:b/>
                <w:bCs/>
                <w:color w:val="000000"/>
                <w:szCs w:val="22"/>
                <w:cs/>
                <w:lang w:val="en-US" w:bidi="th-TH"/>
              </w:rPr>
            </w:pPr>
          </w:p>
        </w:tc>
        <w:tc>
          <w:tcPr>
            <w:tcW w:w="2340" w:type="dxa"/>
            <w:gridSpan w:val="3"/>
          </w:tcPr>
          <w:p w14:paraId="4108E4BB" w14:textId="77777777" w:rsidR="00573F54" w:rsidRPr="00C94179" w:rsidRDefault="00573F54"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4974B69C" w14:textId="0D3BB307" w:rsidR="00EC01B9" w:rsidRPr="00C94179" w:rsidRDefault="00573F54"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1D8E5212" w14:textId="77777777" w:rsidR="00EC01B9" w:rsidRPr="00C94179" w:rsidRDefault="00EC01B9" w:rsidP="00C94179">
            <w:pPr>
              <w:autoSpaceDE w:val="0"/>
              <w:autoSpaceDN w:val="0"/>
              <w:adjustRightInd w:val="0"/>
              <w:spacing w:line="300" w:lineRule="exact"/>
              <w:jc w:val="center"/>
              <w:rPr>
                <w:rFonts w:eastAsia="Calibri"/>
                <w:b/>
                <w:bCs/>
                <w:color w:val="000000"/>
                <w:szCs w:val="22"/>
                <w:cs/>
                <w:lang w:val="en-US" w:bidi="th-TH"/>
              </w:rPr>
            </w:pPr>
          </w:p>
        </w:tc>
        <w:tc>
          <w:tcPr>
            <w:tcW w:w="2340" w:type="dxa"/>
            <w:gridSpan w:val="3"/>
            <w:vAlign w:val="bottom"/>
            <w:hideMark/>
          </w:tcPr>
          <w:p w14:paraId="62A3AABB" w14:textId="77777777" w:rsidR="00573F54" w:rsidRPr="00C94179" w:rsidRDefault="00573F54"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77EF3661" w14:textId="3BD9BB19" w:rsidR="00EC01B9" w:rsidRPr="00C94179" w:rsidRDefault="00573F54"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EC01B9" w:rsidRPr="00C94179" w14:paraId="16D1DC73" w14:textId="77777777" w:rsidTr="00634C8C">
        <w:trPr>
          <w:cantSplit/>
          <w:tblHeader/>
        </w:trPr>
        <w:tc>
          <w:tcPr>
            <w:tcW w:w="3971" w:type="dxa"/>
            <w:vAlign w:val="bottom"/>
            <w:hideMark/>
          </w:tcPr>
          <w:p w14:paraId="1B715CCC" w14:textId="3B8031BC" w:rsidR="00EC01B9" w:rsidRPr="00C94179" w:rsidRDefault="00573F54" w:rsidP="00C94179">
            <w:pPr>
              <w:tabs>
                <w:tab w:val="left" w:pos="720"/>
                <w:tab w:val="decimal" w:pos="765"/>
              </w:tabs>
              <w:spacing w:line="300" w:lineRule="exact"/>
              <w:jc w:val="thaiDistribute"/>
              <w:rPr>
                <w:b/>
                <w:bCs/>
                <w:i/>
                <w:iCs/>
                <w:szCs w:val="22"/>
              </w:rPr>
            </w:pPr>
            <w:proofErr w:type="gramStart"/>
            <w:r w:rsidRPr="00C94179">
              <w:rPr>
                <w:b/>
                <w:bCs/>
                <w:i/>
                <w:iCs/>
                <w:szCs w:val="22"/>
                <w:lang w:val="en-US" w:bidi="th-TH"/>
              </w:rPr>
              <w:t>At</w:t>
            </w:r>
            <w:proofErr w:type="gramEnd"/>
            <w:r w:rsidRPr="00C94179">
              <w:rPr>
                <w:b/>
                <w:bCs/>
                <w:i/>
                <w:iCs/>
                <w:szCs w:val="22"/>
                <w:lang w:val="en-US" w:bidi="th-TH"/>
              </w:rPr>
              <w:t xml:space="preserve"> 31 December</w:t>
            </w:r>
          </w:p>
        </w:tc>
        <w:tc>
          <w:tcPr>
            <w:tcW w:w="180" w:type="dxa"/>
          </w:tcPr>
          <w:p w14:paraId="6701CCC8" w14:textId="77777777" w:rsidR="00EC01B9" w:rsidRPr="00C94179" w:rsidRDefault="00EC01B9" w:rsidP="00C94179">
            <w:pPr>
              <w:spacing w:line="300" w:lineRule="exact"/>
              <w:ind w:left="-83" w:right="-79" w:firstLine="4"/>
              <w:jc w:val="center"/>
              <w:rPr>
                <w:bCs/>
                <w:szCs w:val="22"/>
                <w:lang w:bidi="th-TH"/>
              </w:rPr>
            </w:pPr>
          </w:p>
        </w:tc>
        <w:tc>
          <w:tcPr>
            <w:tcW w:w="1080" w:type="dxa"/>
            <w:vAlign w:val="bottom"/>
          </w:tcPr>
          <w:p w14:paraId="4B1A0A38" w14:textId="7DECB35E" w:rsidR="00EC01B9" w:rsidRPr="00C94179" w:rsidRDefault="00573F54" w:rsidP="00C94179">
            <w:pPr>
              <w:spacing w:line="300" w:lineRule="exact"/>
              <w:ind w:left="-83" w:right="-79" w:firstLine="4"/>
              <w:jc w:val="center"/>
              <w:rPr>
                <w:b/>
                <w:szCs w:val="22"/>
                <w:lang w:bidi="th-TH"/>
              </w:rPr>
            </w:pPr>
            <w:r w:rsidRPr="00C94179">
              <w:rPr>
                <w:bCs/>
                <w:szCs w:val="22"/>
                <w:lang w:bidi="th-TH"/>
              </w:rPr>
              <w:t>2022</w:t>
            </w:r>
          </w:p>
        </w:tc>
        <w:tc>
          <w:tcPr>
            <w:tcW w:w="180" w:type="dxa"/>
            <w:vAlign w:val="bottom"/>
          </w:tcPr>
          <w:p w14:paraId="4106DFF5" w14:textId="77777777" w:rsidR="00EC01B9" w:rsidRPr="00C94179" w:rsidRDefault="00EC01B9" w:rsidP="00C94179">
            <w:pPr>
              <w:spacing w:line="300" w:lineRule="exact"/>
              <w:ind w:left="-83" w:right="-79" w:firstLine="4"/>
              <w:jc w:val="center"/>
              <w:rPr>
                <w:bCs/>
                <w:szCs w:val="22"/>
                <w:lang w:bidi="th-TH"/>
              </w:rPr>
            </w:pPr>
          </w:p>
        </w:tc>
        <w:tc>
          <w:tcPr>
            <w:tcW w:w="1080" w:type="dxa"/>
            <w:vAlign w:val="bottom"/>
          </w:tcPr>
          <w:p w14:paraId="3FCA9D22" w14:textId="6C272E49" w:rsidR="00EC01B9" w:rsidRPr="00C94179" w:rsidRDefault="00573F54" w:rsidP="00C94179">
            <w:pPr>
              <w:spacing w:line="300" w:lineRule="exact"/>
              <w:ind w:left="-83" w:right="-79" w:firstLine="4"/>
              <w:jc w:val="center"/>
              <w:rPr>
                <w:bCs/>
                <w:szCs w:val="22"/>
                <w:lang w:bidi="th-TH"/>
              </w:rPr>
            </w:pPr>
            <w:r w:rsidRPr="00C94179">
              <w:rPr>
                <w:bCs/>
                <w:szCs w:val="22"/>
              </w:rPr>
              <w:t>2021</w:t>
            </w:r>
          </w:p>
        </w:tc>
        <w:tc>
          <w:tcPr>
            <w:tcW w:w="180" w:type="dxa"/>
          </w:tcPr>
          <w:p w14:paraId="5AFB071A" w14:textId="77777777" w:rsidR="00EC01B9" w:rsidRPr="00C94179" w:rsidRDefault="00EC01B9" w:rsidP="00C94179">
            <w:pPr>
              <w:spacing w:line="300" w:lineRule="exact"/>
              <w:ind w:left="-83" w:right="-79" w:firstLine="4"/>
              <w:jc w:val="center"/>
              <w:rPr>
                <w:bCs/>
                <w:szCs w:val="22"/>
                <w:lang w:bidi="th-TH"/>
              </w:rPr>
            </w:pPr>
          </w:p>
        </w:tc>
        <w:tc>
          <w:tcPr>
            <w:tcW w:w="1080" w:type="dxa"/>
            <w:vAlign w:val="bottom"/>
            <w:hideMark/>
          </w:tcPr>
          <w:p w14:paraId="6B4C63E8" w14:textId="49B6286F" w:rsidR="00EC01B9" w:rsidRPr="00C94179" w:rsidRDefault="00573F54" w:rsidP="00C94179">
            <w:pPr>
              <w:spacing w:line="300" w:lineRule="exact"/>
              <w:ind w:left="-83" w:right="-79" w:firstLine="4"/>
              <w:jc w:val="center"/>
              <w:rPr>
                <w:bCs/>
                <w:szCs w:val="22"/>
              </w:rPr>
            </w:pPr>
            <w:r w:rsidRPr="00C94179">
              <w:rPr>
                <w:bCs/>
                <w:szCs w:val="22"/>
                <w:lang w:bidi="th-TH"/>
              </w:rPr>
              <w:t>2022</w:t>
            </w:r>
          </w:p>
        </w:tc>
        <w:tc>
          <w:tcPr>
            <w:tcW w:w="180" w:type="dxa"/>
            <w:vAlign w:val="bottom"/>
          </w:tcPr>
          <w:p w14:paraId="6CA1B7F6" w14:textId="77777777" w:rsidR="00EC01B9" w:rsidRPr="00C94179" w:rsidRDefault="00EC01B9" w:rsidP="00C94179">
            <w:pPr>
              <w:spacing w:line="300" w:lineRule="exact"/>
              <w:ind w:left="-83" w:firstLine="4"/>
              <w:jc w:val="center"/>
              <w:rPr>
                <w:bCs/>
                <w:szCs w:val="22"/>
              </w:rPr>
            </w:pPr>
          </w:p>
        </w:tc>
        <w:tc>
          <w:tcPr>
            <w:tcW w:w="1080" w:type="dxa"/>
            <w:vAlign w:val="bottom"/>
            <w:hideMark/>
          </w:tcPr>
          <w:p w14:paraId="131B3BCD" w14:textId="3B0D0593" w:rsidR="00EC01B9" w:rsidRPr="00C94179" w:rsidRDefault="00573F54" w:rsidP="00C94179">
            <w:pPr>
              <w:spacing w:line="300" w:lineRule="exact"/>
              <w:ind w:left="-83" w:right="-79" w:firstLine="4"/>
              <w:jc w:val="center"/>
              <w:rPr>
                <w:bCs/>
                <w:szCs w:val="22"/>
                <w:lang w:bidi="th-TH"/>
              </w:rPr>
            </w:pPr>
            <w:r w:rsidRPr="00C94179">
              <w:rPr>
                <w:bCs/>
                <w:szCs w:val="22"/>
              </w:rPr>
              <w:t>2021</w:t>
            </w:r>
          </w:p>
        </w:tc>
      </w:tr>
      <w:tr w:rsidR="00EC01B9" w:rsidRPr="00C94179" w14:paraId="30D5B5A1" w14:textId="77777777" w:rsidTr="00634C8C">
        <w:trPr>
          <w:cantSplit/>
          <w:tblHeader/>
        </w:trPr>
        <w:tc>
          <w:tcPr>
            <w:tcW w:w="3971" w:type="dxa"/>
            <w:vAlign w:val="bottom"/>
          </w:tcPr>
          <w:p w14:paraId="0C02EB5E" w14:textId="77777777" w:rsidR="00EC01B9" w:rsidRPr="00C94179" w:rsidRDefault="00EC01B9" w:rsidP="00C94179">
            <w:pPr>
              <w:tabs>
                <w:tab w:val="left" w:pos="720"/>
                <w:tab w:val="decimal" w:pos="765"/>
              </w:tabs>
              <w:spacing w:line="300" w:lineRule="exact"/>
              <w:ind w:left="188" w:hanging="174"/>
              <w:jc w:val="thaiDistribute"/>
              <w:rPr>
                <w:b/>
                <w:bCs/>
                <w:i/>
                <w:iCs/>
                <w:szCs w:val="22"/>
                <w:cs/>
                <w:lang w:bidi="th-TH"/>
              </w:rPr>
            </w:pPr>
          </w:p>
        </w:tc>
        <w:tc>
          <w:tcPr>
            <w:tcW w:w="180" w:type="dxa"/>
          </w:tcPr>
          <w:p w14:paraId="670C227A" w14:textId="77777777" w:rsidR="00EC01B9" w:rsidRPr="00C94179" w:rsidRDefault="00EC01B9" w:rsidP="00C94179">
            <w:pPr>
              <w:spacing w:line="300" w:lineRule="exact"/>
              <w:ind w:left="-83" w:right="-79" w:firstLine="4"/>
              <w:jc w:val="center"/>
              <w:rPr>
                <w:bCs/>
                <w:szCs w:val="22"/>
                <w:lang w:bidi="th-TH"/>
              </w:rPr>
            </w:pPr>
          </w:p>
        </w:tc>
        <w:tc>
          <w:tcPr>
            <w:tcW w:w="1080" w:type="dxa"/>
            <w:vAlign w:val="bottom"/>
          </w:tcPr>
          <w:p w14:paraId="57939E67" w14:textId="77777777" w:rsidR="00EC01B9" w:rsidRPr="00C94179" w:rsidRDefault="00EC01B9" w:rsidP="00C94179">
            <w:pPr>
              <w:spacing w:line="300" w:lineRule="exact"/>
              <w:ind w:left="-83" w:right="-79" w:firstLine="4"/>
              <w:jc w:val="center"/>
              <w:rPr>
                <w:bCs/>
                <w:szCs w:val="22"/>
                <w:lang w:bidi="th-TH"/>
              </w:rPr>
            </w:pPr>
          </w:p>
        </w:tc>
        <w:tc>
          <w:tcPr>
            <w:tcW w:w="180" w:type="dxa"/>
            <w:vAlign w:val="bottom"/>
          </w:tcPr>
          <w:p w14:paraId="5530A777" w14:textId="77777777" w:rsidR="00EC01B9" w:rsidRPr="00C94179" w:rsidRDefault="00EC01B9" w:rsidP="00C94179">
            <w:pPr>
              <w:spacing w:line="300" w:lineRule="exact"/>
              <w:ind w:left="-83" w:right="-79" w:firstLine="4"/>
              <w:jc w:val="center"/>
              <w:rPr>
                <w:bCs/>
                <w:szCs w:val="22"/>
                <w:lang w:bidi="th-TH"/>
              </w:rPr>
            </w:pPr>
          </w:p>
        </w:tc>
        <w:tc>
          <w:tcPr>
            <w:tcW w:w="1080" w:type="dxa"/>
            <w:vAlign w:val="center"/>
          </w:tcPr>
          <w:p w14:paraId="46955619" w14:textId="5B5ACB3A" w:rsidR="00EC01B9" w:rsidRPr="00C94179" w:rsidRDefault="00573F54" w:rsidP="00C94179">
            <w:pPr>
              <w:spacing w:line="300" w:lineRule="exact"/>
              <w:ind w:left="-83" w:right="-79" w:firstLine="4"/>
              <w:jc w:val="center"/>
              <w:rPr>
                <w:b/>
                <w:szCs w:val="22"/>
              </w:rPr>
            </w:pPr>
            <w:r w:rsidRPr="00C94179">
              <w:rPr>
                <w:bCs/>
                <w:szCs w:val="22"/>
              </w:rPr>
              <w:t>(Restated)</w:t>
            </w:r>
          </w:p>
        </w:tc>
        <w:tc>
          <w:tcPr>
            <w:tcW w:w="180" w:type="dxa"/>
          </w:tcPr>
          <w:p w14:paraId="6A14DD10" w14:textId="77777777" w:rsidR="00EC01B9" w:rsidRPr="00C94179" w:rsidRDefault="00EC01B9" w:rsidP="00C94179">
            <w:pPr>
              <w:spacing w:line="300" w:lineRule="exact"/>
              <w:ind w:left="-83" w:right="-79" w:firstLine="4"/>
              <w:jc w:val="center"/>
              <w:rPr>
                <w:bCs/>
                <w:szCs w:val="22"/>
                <w:lang w:bidi="th-TH"/>
              </w:rPr>
            </w:pPr>
          </w:p>
        </w:tc>
        <w:tc>
          <w:tcPr>
            <w:tcW w:w="1080" w:type="dxa"/>
            <w:vAlign w:val="bottom"/>
          </w:tcPr>
          <w:p w14:paraId="3D71A2CD" w14:textId="77777777" w:rsidR="00EC01B9" w:rsidRPr="00C94179" w:rsidRDefault="00EC01B9" w:rsidP="00C94179">
            <w:pPr>
              <w:spacing w:line="300" w:lineRule="exact"/>
              <w:ind w:left="-83" w:right="-79" w:firstLine="4"/>
              <w:jc w:val="center"/>
              <w:rPr>
                <w:bCs/>
                <w:szCs w:val="22"/>
                <w:lang w:bidi="th-TH"/>
              </w:rPr>
            </w:pPr>
          </w:p>
        </w:tc>
        <w:tc>
          <w:tcPr>
            <w:tcW w:w="180" w:type="dxa"/>
            <w:vAlign w:val="bottom"/>
          </w:tcPr>
          <w:p w14:paraId="4B7F7334" w14:textId="77777777" w:rsidR="00EC01B9" w:rsidRPr="00C94179" w:rsidRDefault="00EC01B9" w:rsidP="00C94179">
            <w:pPr>
              <w:spacing w:line="300" w:lineRule="exact"/>
              <w:ind w:left="-83" w:firstLine="4"/>
              <w:jc w:val="center"/>
              <w:rPr>
                <w:bCs/>
                <w:szCs w:val="22"/>
              </w:rPr>
            </w:pPr>
          </w:p>
        </w:tc>
        <w:tc>
          <w:tcPr>
            <w:tcW w:w="1080" w:type="dxa"/>
            <w:vAlign w:val="bottom"/>
          </w:tcPr>
          <w:p w14:paraId="73737ED5" w14:textId="77777777" w:rsidR="00EC01B9" w:rsidRPr="00C94179" w:rsidRDefault="00EC01B9" w:rsidP="00C94179">
            <w:pPr>
              <w:spacing w:line="300" w:lineRule="exact"/>
              <w:ind w:left="-83" w:right="-79" w:firstLine="4"/>
              <w:jc w:val="center"/>
              <w:rPr>
                <w:bCs/>
                <w:szCs w:val="22"/>
              </w:rPr>
            </w:pPr>
          </w:p>
        </w:tc>
      </w:tr>
      <w:tr w:rsidR="003E6C71" w:rsidRPr="00C94179" w14:paraId="4E2A3B0B" w14:textId="77777777" w:rsidTr="00634C8C">
        <w:trPr>
          <w:cantSplit/>
          <w:tblHeader/>
        </w:trPr>
        <w:tc>
          <w:tcPr>
            <w:tcW w:w="3971" w:type="dxa"/>
            <w:vAlign w:val="bottom"/>
            <w:hideMark/>
          </w:tcPr>
          <w:p w14:paraId="11A5ABE5" w14:textId="77777777" w:rsidR="003E6C71" w:rsidRPr="00C94179" w:rsidRDefault="003E6C71" w:rsidP="00C94179">
            <w:pPr>
              <w:tabs>
                <w:tab w:val="left" w:pos="720"/>
                <w:tab w:val="decimal" w:pos="765"/>
              </w:tabs>
              <w:spacing w:line="300" w:lineRule="exact"/>
              <w:ind w:left="188" w:hanging="174"/>
              <w:jc w:val="thaiDistribute"/>
              <w:rPr>
                <w:b/>
                <w:bCs/>
                <w:i/>
                <w:iCs/>
                <w:szCs w:val="22"/>
                <w:lang w:bidi="th-TH"/>
              </w:rPr>
            </w:pPr>
          </w:p>
        </w:tc>
        <w:tc>
          <w:tcPr>
            <w:tcW w:w="180" w:type="dxa"/>
          </w:tcPr>
          <w:p w14:paraId="1BC031D5" w14:textId="77777777" w:rsidR="003E6C71" w:rsidRPr="00C94179" w:rsidRDefault="003E6C71" w:rsidP="00C94179">
            <w:pPr>
              <w:spacing w:line="300" w:lineRule="exact"/>
              <w:ind w:left="-83" w:right="-79" w:firstLine="4"/>
              <w:jc w:val="center"/>
              <w:rPr>
                <w:b/>
                <w:i/>
                <w:iCs/>
                <w:szCs w:val="22"/>
                <w:cs/>
                <w:lang w:bidi="th-TH"/>
              </w:rPr>
            </w:pPr>
          </w:p>
        </w:tc>
        <w:tc>
          <w:tcPr>
            <w:tcW w:w="4862" w:type="dxa"/>
            <w:gridSpan w:val="7"/>
          </w:tcPr>
          <w:p w14:paraId="5613BC43" w14:textId="47B85A06" w:rsidR="003E6C71" w:rsidRPr="00C94179" w:rsidRDefault="003E6C71" w:rsidP="00C94179">
            <w:pPr>
              <w:spacing w:line="300" w:lineRule="exact"/>
              <w:ind w:left="-83" w:right="-79" w:firstLine="4"/>
              <w:jc w:val="center"/>
              <w:rPr>
                <w:bCs/>
                <w:szCs w:val="22"/>
              </w:rPr>
            </w:pPr>
            <w:r w:rsidRPr="00C94179">
              <w:rPr>
                <w:bCs/>
                <w:i/>
                <w:iCs/>
                <w:szCs w:val="22"/>
                <w:cs/>
                <w:lang w:bidi="th-TH"/>
              </w:rPr>
              <w:t>(</w:t>
            </w:r>
            <w:r w:rsidRPr="00C94179">
              <w:rPr>
                <w:bCs/>
                <w:i/>
                <w:iCs/>
                <w:szCs w:val="22"/>
                <w:lang w:bidi="th-TH"/>
              </w:rPr>
              <w:t>in thousand Baht)</w:t>
            </w:r>
          </w:p>
        </w:tc>
      </w:tr>
      <w:tr w:rsidR="00EC01B9" w:rsidRPr="00C94179" w14:paraId="17588B7D" w14:textId="77777777" w:rsidTr="00634C8C">
        <w:trPr>
          <w:cantSplit/>
        </w:trPr>
        <w:tc>
          <w:tcPr>
            <w:tcW w:w="3971" w:type="dxa"/>
          </w:tcPr>
          <w:p w14:paraId="4527F3A1" w14:textId="3E900C33" w:rsidR="00EC01B9" w:rsidRPr="00C94179" w:rsidRDefault="00573F54"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b/>
                <w:bCs/>
                <w:i/>
                <w:iCs/>
                <w:szCs w:val="22"/>
                <w:lang w:val="en-US" w:bidi="th-TH"/>
              </w:rPr>
              <w:t>Capital commitments</w:t>
            </w:r>
          </w:p>
        </w:tc>
        <w:tc>
          <w:tcPr>
            <w:tcW w:w="180" w:type="dxa"/>
          </w:tcPr>
          <w:p w14:paraId="28BA5124" w14:textId="77777777" w:rsidR="00EC01B9" w:rsidRPr="00C94179" w:rsidRDefault="00EC01B9" w:rsidP="00C94179">
            <w:pPr>
              <w:spacing w:line="300" w:lineRule="exact"/>
              <w:ind w:left="-83" w:right="105" w:firstLine="4"/>
              <w:jc w:val="right"/>
              <w:rPr>
                <w:b/>
                <w:bCs/>
                <w:szCs w:val="22"/>
                <w:lang w:bidi="th-TH"/>
              </w:rPr>
            </w:pPr>
          </w:p>
        </w:tc>
        <w:tc>
          <w:tcPr>
            <w:tcW w:w="1080" w:type="dxa"/>
          </w:tcPr>
          <w:p w14:paraId="0EC789E7" w14:textId="77777777" w:rsidR="00EC01B9" w:rsidRPr="00C94179" w:rsidRDefault="00EC01B9" w:rsidP="00C94179">
            <w:pPr>
              <w:spacing w:line="300" w:lineRule="exact"/>
              <w:ind w:left="-108" w:right="102"/>
              <w:jc w:val="right"/>
              <w:rPr>
                <w:rFonts w:eastAsia="Calibri"/>
                <w:b/>
                <w:bCs/>
                <w:szCs w:val="22"/>
                <w:lang w:val="en-US" w:bidi="th-TH"/>
              </w:rPr>
            </w:pPr>
          </w:p>
        </w:tc>
        <w:tc>
          <w:tcPr>
            <w:tcW w:w="180" w:type="dxa"/>
          </w:tcPr>
          <w:p w14:paraId="180222C2" w14:textId="77777777" w:rsidR="00EC01B9" w:rsidRPr="00C94179" w:rsidRDefault="00EC01B9" w:rsidP="00C94179">
            <w:pPr>
              <w:spacing w:line="300" w:lineRule="exact"/>
              <w:ind w:left="-83" w:right="105" w:firstLine="4"/>
              <w:jc w:val="right"/>
              <w:rPr>
                <w:b/>
                <w:bCs/>
                <w:szCs w:val="22"/>
                <w:lang w:bidi="th-TH"/>
              </w:rPr>
            </w:pPr>
          </w:p>
        </w:tc>
        <w:tc>
          <w:tcPr>
            <w:tcW w:w="1080" w:type="dxa"/>
            <w:shd w:val="clear" w:color="auto" w:fill="auto"/>
          </w:tcPr>
          <w:p w14:paraId="24FC3D07" w14:textId="77777777" w:rsidR="00EC01B9" w:rsidRPr="00C94179" w:rsidRDefault="00EC01B9" w:rsidP="00C94179">
            <w:pPr>
              <w:spacing w:line="300" w:lineRule="exact"/>
              <w:ind w:left="-108" w:right="101"/>
              <w:jc w:val="right"/>
              <w:rPr>
                <w:rFonts w:eastAsia="Calibri"/>
                <w:b/>
                <w:bCs/>
                <w:szCs w:val="22"/>
                <w:lang w:val="en-US" w:bidi="th-TH"/>
              </w:rPr>
            </w:pPr>
          </w:p>
        </w:tc>
        <w:tc>
          <w:tcPr>
            <w:tcW w:w="180" w:type="dxa"/>
          </w:tcPr>
          <w:p w14:paraId="7BBDF321" w14:textId="77777777" w:rsidR="00EC01B9" w:rsidRPr="00C94179" w:rsidRDefault="00EC01B9" w:rsidP="00C94179">
            <w:pPr>
              <w:spacing w:line="300" w:lineRule="exact"/>
              <w:ind w:left="-83" w:right="105" w:firstLine="4"/>
              <w:jc w:val="right"/>
              <w:rPr>
                <w:b/>
                <w:bCs/>
                <w:szCs w:val="22"/>
                <w:lang w:bidi="th-TH"/>
              </w:rPr>
            </w:pPr>
          </w:p>
        </w:tc>
        <w:tc>
          <w:tcPr>
            <w:tcW w:w="1080" w:type="dxa"/>
            <w:tcBorders>
              <w:left w:val="nil"/>
              <w:right w:val="nil"/>
            </w:tcBorders>
          </w:tcPr>
          <w:p w14:paraId="41254508" w14:textId="77777777" w:rsidR="00EC01B9" w:rsidRPr="00C94179" w:rsidRDefault="00EC01B9" w:rsidP="00C94179">
            <w:pPr>
              <w:spacing w:line="300" w:lineRule="exact"/>
              <w:ind w:left="-160" w:right="88"/>
              <w:jc w:val="right"/>
              <w:rPr>
                <w:rFonts w:eastAsia="Calibri"/>
                <w:b/>
                <w:bCs/>
                <w:szCs w:val="22"/>
                <w:lang w:val="en-US" w:bidi="th-TH"/>
              </w:rPr>
            </w:pPr>
          </w:p>
        </w:tc>
        <w:tc>
          <w:tcPr>
            <w:tcW w:w="180" w:type="dxa"/>
          </w:tcPr>
          <w:p w14:paraId="4DD60A1D" w14:textId="77777777" w:rsidR="00EC01B9" w:rsidRPr="00C94179" w:rsidRDefault="00EC01B9" w:rsidP="00C94179">
            <w:pPr>
              <w:tabs>
                <w:tab w:val="decimal" w:pos="731"/>
                <w:tab w:val="decimal" w:pos="765"/>
              </w:tabs>
              <w:spacing w:line="300" w:lineRule="exact"/>
              <w:ind w:left="-83" w:right="11" w:firstLine="4"/>
              <w:jc w:val="thaiDistribute"/>
              <w:rPr>
                <w:b/>
                <w:bCs/>
                <w:szCs w:val="22"/>
              </w:rPr>
            </w:pPr>
          </w:p>
        </w:tc>
        <w:tc>
          <w:tcPr>
            <w:tcW w:w="1080" w:type="dxa"/>
            <w:shd w:val="clear" w:color="auto" w:fill="auto"/>
          </w:tcPr>
          <w:p w14:paraId="274EDBF2" w14:textId="77777777" w:rsidR="00EC01B9" w:rsidRPr="00C94179" w:rsidRDefault="00EC01B9" w:rsidP="00C94179">
            <w:pPr>
              <w:spacing w:line="300" w:lineRule="exact"/>
              <w:ind w:left="-108" w:right="90"/>
              <w:jc w:val="right"/>
              <w:rPr>
                <w:rFonts w:eastAsia="Calibri"/>
                <w:color w:val="000000"/>
                <w:szCs w:val="22"/>
                <w:lang w:val="en-US" w:bidi="th-TH"/>
              </w:rPr>
            </w:pPr>
          </w:p>
        </w:tc>
      </w:tr>
      <w:tr w:rsidR="00EC01B9" w:rsidRPr="00C94179" w14:paraId="3914F949" w14:textId="77777777" w:rsidTr="00634C8C">
        <w:trPr>
          <w:cantSplit/>
        </w:trPr>
        <w:tc>
          <w:tcPr>
            <w:tcW w:w="3971" w:type="dxa"/>
          </w:tcPr>
          <w:p w14:paraId="3AEBF335" w14:textId="1E0D4107" w:rsidR="00EC01B9" w:rsidRPr="00C94179" w:rsidRDefault="00573F54"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 xml:space="preserve">Property, </w:t>
            </w:r>
            <w:proofErr w:type="gramStart"/>
            <w:r w:rsidRPr="00C94179">
              <w:rPr>
                <w:szCs w:val="22"/>
                <w:lang w:val="en-US" w:bidi="th-TH"/>
              </w:rPr>
              <w:t>plant</w:t>
            </w:r>
            <w:proofErr w:type="gramEnd"/>
            <w:r w:rsidRPr="00C94179">
              <w:rPr>
                <w:szCs w:val="22"/>
                <w:lang w:val="en-US" w:bidi="th-TH"/>
              </w:rPr>
              <w:t xml:space="preserve"> and equipment</w:t>
            </w:r>
          </w:p>
        </w:tc>
        <w:tc>
          <w:tcPr>
            <w:tcW w:w="180" w:type="dxa"/>
          </w:tcPr>
          <w:p w14:paraId="08DE05F5" w14:textId="77777777" w:rsidR="00EC01B9" w:rsidRPr="00C94179" w:rsidRDefault="00EC01B9" w:rsidP="00C94179">
            <w:pPr>
              <w:spacing w:line="300" w:lineRule="exact"/>
              <w:ind w:left="-83" w:right="105" w:firstLine="4"/>
              <w:jc w:val="right"/>
              <w:rPr>
                <w:b/>
                <w:bCs/>
                <w:szCs w:val="22"/>
                <w:lang w:bidi="th-TH"/>
              </w:rPr>
            </w:pPr>
          </w:p>
        </w:tc>
        <w:tc>
          <w:tcPr>
            <w:tcW w:w="1080" w:type="dxa"/>
            <w:tcBorders>
              <w:bottom w:val="double" w:sz="4" w:space="0" w:color="auto"/>
            </w:tcBorders>
          </w:tcPr>
          <w:p w14:paraId="48974957" w14:textId="77777777" w:rsidR="00EC01B9" w:rsidRPr="00C94179" w:rsidRDefault="00EC01B9" w:rsidP="00C94179">
            <w:pPr>
              <w:spacing w:line="300" w:lineRule="exact"/>
              <w:ind w:left="-108" w:right="102"/>
              <w:jc w:val="right"/>
              <w:rPr>
                <w:rFonts w:eastAsia="Calibri"/>
                <w:szCs w:val="22"/>
                <w:lang w:val="en-US" w:bidi="th-TH"/>
              </w:rPr>
            </w:pPr>
            <w:r w:rsidRPr="00C94179">
              <w:rPr>
                <w:rFonts w:eastAsia="Calibri"/>
                <w:szCs w:val="22"/>
                <w:cs/>
                <w:lang w:val="en-US" w:bidi="th-TH"/>
              </w:rPr>
              <w:t>22</w:t>
            </w:r>
            <w:r w:rsidRPr="00C94179">
              <w:rPr>
                <w:rFonts w:eastAsia="Calibri"/>
                <w:szCs w:val="22"/>
                <w:lang w:val="en-US" w:bidi="th-TH"/>
              </w:rPr>
              <w:t>,</w:t>
            </w:r>
            <w:r w:rsidRPr="00C94179">
              <w:rPr>
                <w:rFonts w:eastAsia="Calibri"/>
                <w:szCs w:val="22"/>
                <w:cs/>
                <w:lang w:val="en-US" w:bidi="th-TH"/>
              </w:rPr>
              <w:t>319</w:t>
            </w:r>
          </w:p>
        </w:tc>
        <w:tc>
          <w:tcPr>
            <w:tcW w:w="180" w:type="dxa"/>
          </w:tcPr>
          <w:p w14:paraId="6EE5776D" w14:textId="77777777" w:rsidR="00EC01B9" w:rsidRPr="00C94179" w:rsidRDefault="00EC01B9" w:rsidP="00C94179">
            <w:pPr>
              <w:spacing w:line="300" w:lineRule="exact"/>
              <w:ind w:left="-83" w:right="105" w:firstLine="4"/>
              <w:jc w:val="right"/>
              <w:rPr>
                <w:szCs w:val="22"/>
                <w:lang w:bidi="th-TH"/>
              </w:rPr>
            </w:pPr>
          </w:p>
        </w:tc>
        <w:tc>
          <w:tcPr>
            <w:tcW w:w="1080" w:type="dxa"/>
            <w:tcBorders>
              <w:bottom w:val="double" w:sz="4" w:space="0" w:color="auto"/>
            </w:tcBorders>
            <w:shd w:val="clear" w:color="auto" w:fill="auto"/>
          </w:tcPr>
          <w:p w14:paraId="74239538" w14:textId="77777777" w:rsidR="00EC01B9" w:rsidRPr="00C94179" w:rsidRDefault="00EC01B9" w:rsidP="00C94179">
            <w:pPr>
              <w:spacing w:line="300" w:lineRule="exact"/>
              <w:ind w:left="-108" w:right="101"/>
              <w:jc w:val="right"/>
              <w:rPr>
                <w:rFonts w:eastAsia="Calibri"/>
                <w:szCs w:val="22"/>
                <w:lang w:val="en-US" w:bidi="th-TH"/>
              </w:rPr>
            </w:pPr>
            <w:r w:rsidRPr="00C94179">
              <w:rPr>
                <w:rFonts w:eastAsia="Calibri"/>
                <w:szCs w:val="22"/>
                <w:lang w:val="en-US" w:bidi="th-TH"/>
              </w:rPr>
              <w:t>17,705</w:t>
            </w:r>
          </w:p>
        </w:tc>
        <w:tc>
          <w:tcPr>
            <w:tcW w:w="180" w:type="dxa"/>
          </w:tcPr>
          <w:p w14:paraId="142072AB" w14:textId="77777777" w:rsidR="00EC01B9" w:rsidRPr="00C94179" w:rsidRDefault="00EC01B9" w:rsidP="00C94179">
            <w:pPr>
              <w:spacing w:line="300" w:lineRule="exact"/>
              <w:ind w:left="-83" w:right="105" w:firstLine="4"/>
              <w:jc w:val="right"/>
              <w:rPr>
                <w:b/>
                <w:bCs/>
                <w:szCs w:val="22"/>
                <w:lang w:bidi="th-TH"/>
              </w:rPr>
            </w:pPr>
          </w:p>
        </w:tc>
        <w:tc>
          <w:tcPr>
            <w:tcW w:w="1080" w:type="dxa"/>
            <w:tcBorders>
              <w:left w:val="nil"/>
              <w:bottom w:val="double" w:sz="4" w:space="0" w:color="auto"/>
              <w:right w:val="nil"/>
            </w:tcBorders>
          </w:tcPr>
          <w:p w14:paraId="3BDBBE32" w14:textId="77777777" w:rsidR="00EC01B9" w:rsidRPr="00C94179" w:rsidRDefault="00EC01B9" w:rsidP="00C94179">
            <w:pPr>
              <w:spacing w:line="300" w:lineRule="exact"/>
              <w:ind w:left="-160" w:right="88"/>
              <w:jc w:val="right"/>
              <w:rPr>
                <w:rFonts w:eastAsia="Calibri"/>
                <w:szCs w:val="22"/>
                <w:lang w:val="en-US" w:bidi="th-TH"/>
              </w:rPr>
            </w:pPr>
            <w:r w:rsidRPr="00C94179">
              <w:rPr>
                <w:rFonts w:eastAsia="Calibri"/>
                <w:szCs w:val="22"/>
                <w:cs/>
                <w:lang w:val="en-US" w:bidi="th-TH"/>
              </w:rPr>
              <w:t>1</w:t>
            </w:r>
            <w:r w:rsidRPr="00C94179">
              <w:rPr>
                <w:rFonts w:eastAsia="Calibri"/>
                <w:szCs w:val="22"/>
                <w:lang w:val="en-US" w:bidi="th-TH"/>
              </w:rPr>
              <w:t>6,</w:t>
            </w:r>
            <w:r w:rsidRPr="00C94179">
              <w:rPr>
                <w:rFonts w:eastAsia="Calibri"/>
                <w:szCs w:val="22"/>
                <w:cs/>
                <w:lang w:val="en-US" w:bidi="th-TH"/>
              </w:rPr>
              <w:t>645</w:t>
            </w:r>
          </w:p>
        </w:tc>
        <w:tc>
          <w:tcPr>
            <w:tcW w:w="180" w:type="dxa"/>
          </w:tcPr>
          <w:p w14:paraId="781C6737" w14:textId="77777777" w:rsidR="00EC01B9" w:rsidRPr="00C94179" w:rsidRDefault="00EC01B9" w:rsidP="00C94179">
            <w:pPr>
              <w:tabs>
                <w:tab w:val="decimal" w:pos="731"/>
                <w:tab w:val="decimal" w:pos="765"/>
              </w:tabs>
              <w:spacing w:line="300" w:lineRule="exact"/>
              <w:ind w:left="-83" w:right="11" w:firstLine="4"/>
              <w:jc w:val="thaiDistribute"/>
              <w:rPr>
                <w:b/>
                <w:bCs/>
                <w:szCs w:val="22"/>
              </w:rPr>
            </w:pPr>
          </w:p>
        </w:tc>
        <w:tc>
          <w:tcPr>
            <w:tcW w:w="1080" w:type="dxa"/>
            <w:tcBorders>
              <w:bottom w:val="double" w:sz="4" w:space="0" w:color="auto"/>
            </w:tcBorders>
            <w:shd w:val="clear" w:color="auto" w:fill="auto"/>
            <w:vAlign w:val="bottom"/>
          </w:tcPr>
          <w:p w14:paraId="74B0AE20" w14:textId="77777777" w:rsidR="00EC01B9" w:rsidRPr="00C94179" w:rsidRDefault="00EC01B9" w:rsidP="00C94179">
            <w:pPr>
              <w:spacing w:line="300" w:lineRule="exact"/>
              <w:ind w:left="-108" w:right="90"/>
              <w:jc w:val="right"/>
              <w:rPr>
                <w:rFonts w:eastAsia="Calibri"/>
                <w:color w:val="000000"/>
                <w:szCs w:val="22"/>
                <w:lang w:val="en-US" w:bidi="th-TH"/>
              </w:rPr>
            </w:pPr>
            <w:r w:rsidRPr="00C94179">
              <w:rPr>
                <w:rFonts w:eastAsia="Calibri"/>
                <w:szCs w:val="22"/>
                <w:lang w:val="en-US" w:bidi="th-TH"/>
              </w:rPr>
              <w:t>16,241</w:t>
            </w:r>
          </w:p>
        </w:tc>
      </w:tr>
      <w:tr w:rsidR="00EC01B9" w:rsidRPr="00C94179" w14:paraId="07E1304F" w14:textId="77777777" w:rsidTr="00634C8C">
        <w:trPr>
          <w:cantSplit/>
        </w:trPr>
        <w:tc>
          <w:tcPr>
            <w:tcW w:w="3971" w:type="dxa"/>
          </w:tcPr>
          <w:p w14:paraId="74AC4281" w14:textId="77777777" w:rsidR="00EC01B9" w:rsidRPr="00C94179" w:rsidRDefault="00EC01B9"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80" w:type="dxa"/>
          </w:tcPr>
          <w:p w14:paraId="0F8038AA" w14:textId="77777777" w:rsidR="00EC01B9" w:rsidRPr="00C94179" w:rsidRDefault="00EC01B9" w:rsidP="00C94179">
            <w:pPr>
              <w:spacing w:line="300" w:lineRule="exact"/>
              <w:ind w:left="-83" w:right="105" w:firstLine="4"/>
              <w:jc w:val="right"/>
              <w:rPr>
                <w:b/>
                <w:bCs/>
                <w:szCs w:val="22"/>
                <w:lang w:bidi="th-TH"/>
              </w:rPr>
            </w:pPr>
          </w:p>
        </w:tc>
        <w:tc>
          <w:tcPr>
            <w:tcW w:w="1080" w:type="dxa"/>
            <w:tcBorders>
              <w:top w:val="double" w:sz="4" w:space="0" w:color="auto"/>
            </w:tcBorders>
          </w:tcPr>
          <w:p w14:paraId="450A9784" w14:textId="77777777" w:rsidR="00EC01B9" w:rsidRPr="00C94179" w:rsidRDefault="00EC01B9" w:rsidP="00C94179">
            <w:pPr>
              <w:spacing w:line="300" w:lineRule="exact"/>
              <w:ind w:left="-108" w:right="102"/>
              <w:jc w:val="right"/>
              <w:rPr>
                <w:rFonts w:eastAsia="Calibri"/>
                <w:szCs w:val="22"/>
                <w:lang w:val="en-US" w:bidi="th-TH"/>
              </w:rPr>
            </w:pPr>
          </w:p>
        </w:tc>
        <w:tc>
          <w:tcPr>
            <w:tcW w:w="180" w:type="dxa"/>
          </w:tcPr>
          <w:p w14:paraId="426380EA" w14:textId="77777777" w:rsidR="00EC01B9" w:rsidRPr="00C94179" w:rsidRDefault="00EC01B9" w:rsidP="00C94179">
            <w:pPr>
              <w:spacing w:line="300" w:lineRule="exact"/>
              <w:ind w:left="-83" w:right="105" w:firstLine="4"/>
              <w:jc w:val="right"/>
              <w:rPr>
                <w:szCs w:val="22"/>
                <w:lang w:bidi="th-TH"/>
              </w:rPr>
            </w:pPr>
          </w:p>
        </w:tc>
        <w:tc>
          <w:tcPr>
            <w:tcW w:w="1080" w:type="dxa"/>
            <w:tcBorders>
              <w:top w:val="double" w:sz="4" w:space="0" w:color="auto"/>
            </w:tcBorders>
            <w:shd w:val="clear" w:color="auto" w:fill="auto"/>
          </w:tcPr>
          <w:p w14:paraId="7E55624D" w14:textId="77777777" w:rsidR="00EC01B9" w:rsidRPr="00C94179" w:rsidRDefault="00EC01B9" w:rsidP="00C94179">
            <w:pPr>
              <w:spacing w:line="300" w:lineRule="exact"/>
              <w:ind w:left="-108" w:right="101"/>
              <w:jc w:val="right"/>
              <w:rPr>
                <w:rFonts w:eastAsia="Calibri"/>
                <w:szCs w:val="22"/>
                <w:lang w:val="en-US" w:bidi="th-TH"/>
              </w:rPr>
            </w:pPr>
          </w:p>
        </w:tc>
        <w:tc>
          <w:tcPr>
            <w:tcW w:w="180" w:type="dxa"/>
          </w:tcPr>
          <w:p w14:paraId="2CA92740" w14:textId="77777777" w:rsidR="00EC01B9" w:rsidRPr="00C94179" w:rsidRDefault="00EC01B9" w:rsidP="00C94179">
            <w:pPr>
              <w:spacing w:line="300" w:lineRule="exact"/>
              <w:ind w:left="-83" w:right="105" w:firstLine="4"/>
              <w:jc w:val="right"/>
              <w:rPr>
                <w:b/>
                <w:bCs/>
                <w:szCs w:val="22"/>
                <w:lang w:bidi="th-TH"/>
              </w:rPr>
            </w:pPr>
          </w:p>
        </w:tc>
        <w:tc>
          <w:tcPr>
            <w:tcW w:w="1080" w:type="dxa"/>
            <w:tcBorders>
              <w:top w:val="double" w:sz="4" w:space="0" w:color="auto"/>
              <w:left w:val="nil"/>
              <w:right w:val="nil"/>
            </w:tcBorders>
          </w:tcPr>
          <w:p w14:paraId="70537EB7" w14:textId="77777777" w:rsidR="00EC01B9" w:rsidRPr="00C94179" w:rsidRDefault="00EC01B9" w:rsidP="00C94179">
            <w:pPr>
              <w:spacing w:line="300" w:lineRule="exact"/>
              <w:ind w:left="-160" w:right="88"/>
              <w:jc w:val="right"/>
              <w:rPr>
                <w:rFonts w:eastAsia="Calibri"/>
                <w:szCs w:val="22"/>
                <w:lang w:val="en-US" w:bidi="th-TH"/>
              </w:rPr>
            </w:pPr>
          </w:p>
        </w:tc>
        <w:tc>
          <w:tcPr>
            <w:tcW w:w="180" w:type="dxa"/>
          </w:tcPr>
          <w:p w14:paraId="4E3122B9" w14:textId="77777777" w:rsidR="00EC01B9" w:rsidRPr="00C94179" w:rsidRDefault="00EC01B9" w:rsidP="00C94179">
            <w:pPr>
              <w:tabs>
                <w:tab w:val="decimal" w:pos="731"/>
                <w:tab w:val="decimal" w:pos="765"/>
              </w:tabs>
              <w:spacing w:line="300" w:lineRule="exact"/>
              <w:ind w:left="-83" w:right="11" w:firstLine="4"/>
              <w:jc w:val="thaiDistribute"/>
              <w:rPr>
                <w:b/>
                <w:bCs/>
                <w:szCs w:val="22"/>
              </w:rPr>
            </w:pPr>
          </w:p>
        </w:tc>
        <w:tc>
          <w:tcPr>
            <w:tcW w:w="1080" w:type="dxa"/>
            <w:tcBorders>
              <w:top w:val="double" w:sz="4" w:space="0" w:color="auto"/>
            </w:tcBorders>
            <w:shd w:val="clear" w:color="auto" w:fill="auto"/>
            <w:vAlign w:val="bottom"/>
          </w:tcPr>
          <w:p w14:paraId="4E0DF0F1" w14:textId="77777777" w:rsidR="00EC01B9" w:rsidRPr="00C94179" w:rsidRDefault="00EC01B9" w:rsidP="00C94179">
            <w:pPr>
              <w:spacing w:line="300" w:lineRule="exact"/>
              <w:ind w:left="-108" w:right="90"/>
              <w:jc w:val="right"/>
              <w:rPr>
                <w:rFonts w:eastAsia="Calibri"/>
                <w:szCs w:val="22"/>
                <w:lang w:val="en-US" w:bidi="th-TH"/>
              </w:rPr>
            </w:pPr>
          </w:p>
        </w:tc>
      </w:tr>
      <w:tr w:rsidR="00942324" w:rsidRPr="00C94179" w14:paraId="2F4DDBDA" w14:textId="77777777" w:rsidTr="00634C8C">
        <w:trPr>
          <w:cantSplit/>
        </w:trPr>
        <w:tc>
          <w:tcPr>
            <w:tcW w:w="3971" w:type="dxa"/>
          </w:tcPr>
          <w:p w14:paraId="41A2BB78" w14:textId="77777777" w:rsidR="00942324" w:rsidRPr="00C94179" w:rsidRDefault="00942324"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lang w:val="en-US" w:bidi="th-TH"/>
              </w:rPr>
            </w:pPr>
          </w:p>
        </w:tc>
        <w:tc>
          <w:tcPr>
            <w:tcW w:w="180" w:type="dxa"/>
          </w:tcPr>
          <w:p w14:paraId="1AFECF86" w14:textId="77777777" w:rsidR="00942324" w:rsidRPr="00C94179" w:rsidRDefault="00942324" w:rsidP="00C94179">
            <w:pPr>
              <w:spacing w:line="300" w:lineRule="exact"/>
              <w:ind w:left="-83" w:right="105" w:firstLine="4"/>
              <w:jc w:val="right"/>
              <w:rPr>
                <w:b/>
                <w:bCs/>
                <w:szCs w:val="22"/>
                <w:lang w:bidi="th-TH"/>
              </w:rPr>
            </w:pPr>
          </w:p>
        </w:tc>
        <w:tc>
          <w:tcPr>
            <w:tcW w:w="1080" w:type="dxa"/>
          </w:tcPr>
          <w:p w14:paraId="3C6C14DB" w14:textId="77777777" w:rsidR="00942324" w:rsidRPr="00C94179" w:rsidRDefault="00942324" w:rsidP="00C94179">
            <w:pPr>
              <w:spacing w:line="300" w:lineRule="exact"/>
              <w:ind w:left="-108" w:right="102"/>
              <w:jc w:val="right"/>
              <w:rPr>
                <w:rFonts w:eastAsia="Calibri"/>
                <w:szCs w:val="22"/>
                <w:lang w:val="en-US" w:bidi="th-TH"/>
              </w:rPr>
            </w:pPr>
          </w:p>
        </w:tc>
        <w:tc>
          <w:tcPr>
            <w:tcW w:w="180" w:type="dxa"/>
          </w:tcPr>
          <w:p w14:paraId="1968F2D9" w14:textId="77777777" w:rsidR="00942324" w:rsidRPr="00C94179" w:rsidRDefault="00942324" w:rsidP="00C94179">
            <w:pPr>
              <w:spacing w:line="300" w:lineRule="exact"/>
              <w:ind w:left="-83" w:right="105" w:firstLine="4"/>
              <w:jc w:val="right"/>
              <w:rPr>
                <w:szCs w:val="22"/>
                <w:lang w:bidi="th-TH"/>
              </w:rPr>
            </w:pPr>
          </w:p>
        </w:tc>
        <w:tc>
          <w:tcPr>
            <w:tcW w:w="1080" w:type="dxa"/>
            <w:shd w:val="clear" w:color="auto" w:fill="auto"/>
          </w:tcPr>
          <w:p w14:paraId="6A3927C6" w14:textId="77777777" w:rsidR="00942324" w:rsidRPr="00C94179" w:rsidRDefault="00942324" w:rsidP="00C94179">
            <w:pPr>
              <w:spacing w:line="300" w:lineRule="exact"/>
              <w:ind w:left="-108" w:right="101"/>
              <w:jc w:val="right"/>
              <w:rPr>
                <w:rFonts w:eastAsia="Calibri"/>
                <w:szCs w:val="22"/>
                <w:lang w:val="en-US" w:bidi="th-TH"/>
              </w:rPr>
            </w:pPr>
          </w:p>
        </w:tc>
        <w:tc>
          <w:tcPr>
            <w:tcW w:w="180" w:type="dxa"/>
          </w:tcPr>
          <w:p w14:paraId="2DB7D8EF" w14:textId="77777777" w:rsidR="00942324" w:rsidRPr="00C94179" w:rsidRDefault="00942324" w:rsidP="00C94179">
            <w:pPr>
              <w:spacing w:line="300" w:lineRule="exact"/>
              <w:ind w:left="-83" w:right="105" w:firstLine="4"/>
              <w:jc w:val="right"/>
              <w:rPr>
                <w:b/>
                <w:bCs/>
                <w:szCs w:val="22"/>
                <w:lang w:bidi="th-TH"/>
              </w:rPr>
            </w:pPr>
          </w:p>
        </w:tc>
        <w:tc>
          <w:tcPr>
            <w:tcW w:w="1080" w:type="dxa"/>
            <w:tcBorders>
              <w:left w:val="nil"/>
              <w:right w:val="nil"/>
            </w:tcBorders>
          </w:tcPr>
          <w:p w14:paraId="010A01EC" w14:textId="77777777" w:rsidR="00942324" w:rsidRPr="00C94179" w:rsidRDefault="00942324" w:rsidP="00C94179">
            <w:pPr>
              <w:spacing w:line="300" w:lineRule="exact"/>
              <w:ind w:left="-160" w:right="88"/>
              <w:jc w:val="right"/>
              <w:rPr>
                <w:rFonts w:eastAsia="Calibri"/>
                <w:szCs w:val="22"/>
                <w:lang w:val="en-US" w:bidi="th-TH"/>
              </w:rPr>
            </w:pPr>
          </w:p>
        </w:tc>
        <w:tc>
          <w:tcPr>
            <w:tcW w:w="180" w:type="dxa"/>
          </w:tcPr>
          <w:p w14:paraId="77F87DF1" w14:textId="77777777" w:rsidR="00942324" w:rsidRPr="00C94179" w:rsidRDefault="00942324" w:rsidP="00C94179">
            <w:pPr>
              <w:tabs>
                <w:tab w:val="decimal" w:pos="731"/>
                <w:tab w:val="decimal" w:pos="765"/>
              </w:tabs>
              <w:spacing w:line="300" w:lineRule="exact"/>
              <w:ind w:left="-83" w:right="11" w:firstLine="4"/>
              <w:jc w:val="thaiDistribute"/>
              <w:rPr>
                <w:b/>
                <w:bCs/>
                <w:szCs w:val="22"/>
              </w:rPr>
            </w:pPr>
          </w:p>
        </w:tc>
        <w:tc>
          <w:tcPr>
            <w:tcW w:w="1080" w:type="dxa"/>
            <w:shd w:val="clear" w:color="auto" w:fill="auto"/>
            <w:vAlign w:val="bottom"/>
          </w:tcPr>
          <w:p w14:paraId="13048423" w14:textId="77777777" w:rsidR="00942324" w:rsidRPr="00C94179" w:rsidRDefault="00942324" w:rsidP="00C94179">
            <w:pPr>
              <w:spacing w:line="300" w:lineRule="exact"/>
              <w:ind w:left="-108" w:right="90"/>
              <w:jc w:val="right"/>
              <w:rPr>
                <w:rFonts w:eastAsia="Calibri"/>
                <w:color w:val="000000"/>
                <w:szCs w:val="22"/>
                <w:lang w:val="en-US" w:bidi="th-TH"/>
              </w:rPr>
            </w:pPr>
          </w:p>
        </w:tc>
      </w:tr>
      <w:tr w:rsidR="00942324" w:rsidRPr="00C94179" w14:paraId="47813D16" w14:textId="77777777" w:rsidTr="00634C8C">
        <w:trPr>
          <w:cantSplit/>
        </w:trPr>
        <w:tc>
          <w:tcPr>
            <w:tcW w:w="3971" w:type="dxa"/>
          </w:tcPr>
          <w:p w14:paraId="58F80952" w14:textId="77777777" w:rsidR="00942324" w:rsidRPr="00C94179" w:rsidRDefault="00942324"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lang w:val="en-US" w:bidi="th-TH"/>
              </w:rPr>
            </w:pPr>
          </w:p>
        </w:tc>
        <w:tc>
          <w:tcPr>
            <w:tcW w:w="180" w:type="dxa"/>
          </w:tcPr>
          <w:p w14:paraId="3E8A616F" w14:textId="77777777" w:rsidR="00942324" w:rsidRPr="00C94179" w:rsidRDefault="00942324" w:rsidP="00C94179">
            <w:pPr>
              <w:spacing w:line="300" w:lineRule="exact"/>
              <w:ind w:left="-83" w:right="105" w:firstLine="4"/>
              <w:jc w:val="right"/>
              <w:rPr>
                <w:b/>
                <w:bCs/>
                <w:szCs w:val="22"/>
                <w:lang w:bidi="th-TH"/>
              </w:rPr>
            </w:pPr>
          </w:p>
        </w:tc>
        <w:tc>
          <w:tcPr>
            <w:tcW w:w="1080" w:type="dxa"/>
          </w:tcPr>
          <w:p w14:paraId="5DC8C693" w14:textId="77777777" w:rsidR="00942324" w:rsidRPr="00C94179" w:rsidRDefault="00942324" w:rsidP="00C94179">
            <w:pPr>
              <w:spacing w:line="300" w:lineRule="exact"/>
              <w:ind w:left="-108" w:right="102"/>
              <w:jc w:val="right"/>
              <w:rPr>
                <w:rFonts w:eastAsia="Calibri"/>
                <w:szCs w:val="22"/>
                <w:lang w:val="en-US" w:bidi="th-TH"/>
              </w:rPr>
            </w:pPr>
          </w:p>
        </w:tc>
        <w:tc>
          <w:tcPr>
            <w:tcW w:w="180" w:type="dxa"/>
          </w:tcPr>
          <w:p w14:paraId="7A76DAC7" w14:textId="77777777" w:rsidR="00942324" w:rsidRPr="00C94179" w:rsidRDefault="00942324" w:rsidP="00C94179">
            <w:pPr>
              <w:spacing w:line="300" w:lineRule="exact"/>
              <w:ind w:left="-83" w:right="105" w:firstLine="4"/>
              <w:jc w:val="right"/>
              <w:rPr>
                <w:szCs w:val="22"/>
                <w:lang w:bidi="th-TH"/>
              </w:rPr>
            </w:pPr>
          </w:p>
        </w:tc>
        <w:tc>
          <w:tcPr>
            <w:tcW w:w="1080" w:type="dxa"/>
            <w:shd w:val="clear" w:color="auto" w:fill="auto"/>
          </w:tcPr>
          <w:p w14:paraId="3CB3FB48" w14:textId="77777777" w:rsidR="00942324" w:rsidRPr="00C94179" w:rsidRDefault="00942324" w:rsidP="00C94179">
            <w:pPr>
              <w:spacing w:line="300" w:lineRule="exact"/>
              <w:ind w:left="-108" w:right="101"/>
              <w:jc w:val="right"/>
              <w:rPr>
                <w:rFonts w:eastAsia="Calibri"/>
                <w:szCs w:val="22"/>
                <w:lang w:val="en-US" w:bidi="th-TH"/>
              </w:rPr>
            </w:pPr>
          </w:p>
        </w:tc>
        <w:tc>
          <w:tcPr>
            <w:tcW w:w="180" w:type="dxa"/>
          </w:tcPr>
          <w:p w14:paraId="5FBBBDB7" w14:textId="77777777" w:rsidR="00942324" w:rsidRPr="00C94179" w:rsidRDefault="00942324" w:rsidP="00C94179">
            <w:pPr>
              <w:spacing w:line="300" w:lineRule="exact"/>
              <w:ind w:left="-83" w:right="105" w:firstLine="4"/>
              <w:jc w:val="right"/>
              <w:rPr>
                <w:b/>
                <w:bCs/>
                <w:szCs w:val="22"/>
                <w:lang w:bidi="th-TH"/>
              </w:rPr>
            </w:pPr>
          </w:p>
        </w:tc>
        <w:tc>
          <w:tcPr>
            <w:tcW w:w="1080" w:type="dxa"/>
            <w:tcBorders>
              <w:left w:val="nil"/>
              <w:right w:val="nil"/>
            </w:tcBorders>
          </w:tcPr>
          <w:p w14:paraId="4069F70A" w14:textId="77777777" w:rsidR="00942324" w:rsidRPr="00C94179" w:rsidRDefault="00942324" w:rsidP="00C94179">
            <w:pPr>
              <w:spacing w:line="300" w:lineRule="exact"/>
              <w:ind w:left="-160" w:right="88"/>
              <w:jc w:val="right"/>
              <w:rPr>
                <w:rFonts w:eastAsia="Calibri"/>
                <w:szCs w:val="22"/>
                <w:lang w:val="en-US" w:bidi="th-TH"/>
              </w:rPr>
            </w:pPr>
          </w:p>
        </w:tc>
        <w:tc>
          <w:tcPr>
            <w:tcW w:w="180" w:type="dxa"/>
          </w:tcPr>
          <w:p w14:paraId="3C370124" w14:textId="77777777" w:rsidR="00942324" w:rsidRPr="00C94179" w:rsidRDefault="00942324" w:rsidP="00C94179">
            <w:pPr>
              <w:tabs>
                <w:tab w:val="decimal" w:pos="731"/>
                <w:tab w:val="decimal" w:pos="765"/>
              </w:tabs>
              <w:spacing w:line="300" w:lineRule="exact"/>
              <w:ind w:left="-83" w:right="11" w:firstLine="4"/>
              <w:jc w:val="thaiDistribute"/>
              <w:rPr>
                <w:b/>
                <w:bCs/>
                <w:szCs w:val="22"/>
              </w:rPr>
            </w:pPr>
          </w:p>
        </w:tc>
        <w:tc>
          <w:tcPr>
            <w:tcW w:w="1080" w:type="dxa"/>
            <w:shd w:val="clear" w:color="auto" w:fill="auto"/>
            <w:vAlign w:val="bottom"/>
          </w:tcPr>
          <w:p w14:paraId="253398FF" w14:textId="77777777" w:rsidR="00942324" w:rsidRPr="00C94179" w:rsidRDefault="00942324" w:rsidP="00C94179">
            <w:pPr>
              <w:spacing w:line="300" w:lineRule="exact"/>
              <w:ind w:left="-108" w:right="90"/>
              <w:jc w:val="right"/>
              <w:rPr>
                <w:rFonts w:eastAsia="Calibri"/>
                <w:color w:val="000000"/>
                <w:szCs w:val="22"/>
                <w:lang w:val="en-US" w:bidi="th-TH"/>
              </w:rPr>
            </w:pPr>
          </w:p>
        </w:tc>
      </w:tr>
      <w:tr w:rsidR="00EC01B9" w:rsidRPr="00C94179" w14:paraId="689EBEA8" w14:textId="77777777" w:rsidTr="00634C8C">
        <w:trPr>
          <w:cantSplit/>
        </w:trPr>
        <w:tc>
          <w:tcPr>
            <w:tcW w:w="3971" w:type="dxa"/>
          </w:tcPr>
          <w:p w14:paraId="6507099C" w14:textId="6D4EBAAB" w:rsidR="00EC01B9" w:rsidRPr="00C94179" w:rsidRDefault="00573F54"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b/>
                <w:bCs/>
                <w:i/>
                <w:iCs/>
                <w:szCs w:val="22"/>
                <w:lang w:val="en-US" w:bidi="th-TH"/>
              </w:rPr>
              <w:t>Other commitments</w:t>
            </w:r>
          </w:p>
        </w:tc>
        <w:tc>
          <w:tcPr>
            <w:tcW w:w="180" w:type="dxa"/>
          </w:tcPr>
          <w:p w14:paraId="5A088761" w14:textId="77777777" w:rsidR="00EC01B9" w:rsidRPr="00C94179" w:rsidRDefault="00EC01B9" w:rsidP="00C94179">
            <w:pPr>
              <w:spacing w:line="300" w:lineRule="exact"/>
              <w:ind w:left="-83" w:right="105" w:firstLine="4"/>
              <w:jc w:val="right"/>
              <w:rPr>
                <w:b/>
                <w:bCs/>
                <w:szCs w:val="22"/>
                <w:lang w:bidi="th-TH"/>
              </w:rPr>
            </w:pPr>
          </w:p>
        </w:tc>
        <w:tc>
          <w:tcPr>
            <w:tcW w:w="1080" w:type="dxa"/>
          </w:tcPr>
          <w:p w14:paraId="143E68AF" w14:textId="77777777" w:rsidR="00EC01B9" w:rsidRPr="00C94179" w:rsidRDefault="00EC01B9" w:rsidP="00C94179">
            <w:pPr>
              <w:spacing w:line="300" w:lineRule="exact"/>
              <w:ind w:left="-108" w:right="102"/>
              <w:jc w:val="right"/>
              <w:rPr>
                <w:rFonts w:eastAsia="Calibri"/>
                <w:szCs w:val="22"/>
                <w:lang w:val="en-US" w:bidi="th-TH"/>
              </w:rPr>
            </w:pPr>
          </w:p>
        </w:tc>
        <w:tc>
          <w:tcPr>
            <w:tcW w:w="180" w:type="dxa"/>
          </w:tcPr>
          <w:p w14:paraId="3942D040" w14:textId="77777777" w:rsidR="00EC01B9" w:rsidRPr="00C94179" w:rsidRDefault="00EC01B9" w:rsidP="00C94179">
            <w:pPr>
              <w:spacing w:line="300" w:lineRule="exact"/>
              <w:ind w:left="-83" w:right="105" w:firstLine="4"/>
              <w:jc w:val="right"/>
              <w:rPr>
                <w:szCs w:val="22"/>
                <w:lang w:bidi="th-TH"/>
              </w:rPr>
            </w:pPr>
          </w:p>
        </w:tc>
        <w:tc>
          <w:tcPr>
            <w:tcW w:w="1080" w:type="dxa"/>
            <w:shd w:val="clear" w:color="auto" w:fill="auto"/>
          </w:tcPr>
          <w:p w14:paraId="533BF673" w14:textId="77777777" w:rsidR="00EC01B9" w:rsidRPr="00C94179" w:rsidRDefault="00EC01B9" w:rsidP="00C94179">
            <w:pPr>
              <w:spacing w:line="300" w:lineRule="exact"/>
              <w:ind w:left="-108" w:right="101"/>
              <w:jc w:val="right"/>
              <w:rPr>
                <w:rFonts w:eastAsia="Calibri"/>
                <w:szCs w:val="22"/>
                <w:lang w:val="en-US" w:bidi="th-TH"/>
              </w:rPr>
            </w:pPr>
          </w:p>
        </w:tc>
        <w:tc>
          <w:tcPr>
            <w:tcW w:w="180" w:type="dxa"/>
          </w:tcPr>
          <w:p w14:paraId="3E6A7364" w14:textId="77777777" w:rsidR="00EC01B9" w:rsidRPr="00C94179" w:rsidRDefault="00EC01B9" w:rsidP="00C94179">
            <w:pPr>
              <w:spacing w:line="300" w:lineRule="exact"/>
              <w:ind w:left="-83" w:right="105" w:firstLine="4"/>
              <w:jc w:val="right"/>
              <w:rPr>
                <w:b/>
                <w:bCs/>
                <w:szCs w:val="22"/>
                <w:lang w:bidi="th-TH"/>
              </w:rPr>
            </w:pPr>
          </w:p>
        </w:tc>
        <w:tc>
          <w:tcPr>
            <w:tcW w:w="1080" w:type="dxa"/>
            <w:tcBorders>
              <w:left w:val="nil"/>
              <w:right w:val="nil"/>
            </w:tcBorders>
          </w:tcPr>
          <w:p w14:paraId="14D9A676" w14:textId="77777777" w:rsidR="00EC01B9" w:rsidRPr="00C94179" w:rsidRDefault="00EC01B9" w:rsidP="00C94179">
            <w:pPr>
              <w:spacing w:line="300" w:lineRule="exact"/>
              <w:ind w:left="-160" w:right="88"/>
              <w:jc w:val="right"/>
              <w:rPr>
                <w:rFonts w:eastAsia="Calibri"/>
                <w:szCs w:val="22"/>
                <w:lang w:val="en-US" w:bidi="th-TH"/>
              </w:rPr>
            </w:pPr>
          </w:p>
        </w:tc>
        <w:tc>
          <w:tcPr>
            <w:tcW w:w="180" w:type="dxa"/>
          </w:tcPr>
          <w:p w14:paraId="7CD3BC41" w14:textId="77777777" w:rsidR="00EC01B9" w:rsidRPr="00C94179" w:rsidRDefault="00EC01B9" w:rsidP="00C94179">
            <w:pPr>
              <w:tabs>
                <w:tab w:val="decimal" w:pos="731"/>
                <w:tab w:val="decimal" w:pos="765"/>
              </w:tabs>
              <w:spacing w:line="300" w:lineRule="exact"/>
              <w:ind w:left="-83" w:right="11" w:firstLine="4"/>
              <w:jc w:val="thaiDistribute"/>
              <w:rPr>
                <w:b/>
                <w:bCs/>
                <w:szCs w:val="22"/>
              </w:rPr>
            </w:pPr>
          </w:p>
        </w:tc>
        <w:tc>
          <w:tcPr>
            <w:tcW w:w="1080" w:type="dxa"/>
            <w:shd w:val="clear" w:color="auto" w:fill="auto"/>
            <w:vAlign w:val="bottom"/>
          </w:tcPr>
          <w:p w14:paraId="61E9FD13" w14:textId="77777777" w:rsidR="00EC01B9" w:rsidRPr="00C94179" w:rsidRDefault="00EC01B9" w:rsidP="00C94179">
            <w:pPr>
              <w:spacing w:line="300" w:lineRule="exact"/>
              <w:ind w:left="-108" w:right="90"/>
              <w:jc w:val="right"/>
              <w:rPr>
                <w:rFonts w:eastAsia="Calibri"/>
                <w:color w:val="000000"/>
                <w:szCs w:val="22"/>
                <w:lang w:val="en-US" w:bidi="th-TH"/>
              </w:rPr>
            </w:pPr>
          </w:p>
        </w:tc>
      </w:tr>
      <w:tr w:rsidR="00EC01B9" w:rsidRPr="00C94179" w14:paraId="79CE8AA0" w14:textId="77777777" w:rsidTr="00634C8C">
        <w:trPr>
          <w:cantSplit/>
        </w:trPr>
        <w:tc>
          <w:tcPr>
            <w:tcW w:w="3971" w:type="dxa"/>
            <w:vAlign w:val="bottom"/>
          </w:tcPr>
          <w:p w14:paraId="2D051D6E" w14:textId="02D7867D" w:rsidR="00EC01B9" w:rsidRPr="00C94179" w:rsidRDefault="00252065"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r w:rsidRPr="00C94179">
              <w:rPr>
                <w:szCs w:val="22"/>
                <w:lang w:val="en-US" w:bidi="th-TH"/>
              </w:rPr>
              <w:t>Short-term lease commitments</w:t>
            </w:r>
          </w:p>
        </w:tc>
        <w:tc>
          <w:tcPr>
            <w:tcW w:w="180" w:type="dxa"/>
          </w:tcPr>
          <w:p w14:paraId="3846DC1A" w14:textId="77777777" w:rsidR="00EC01B9" w:rsidRPr="00C94179" w:rsidRDefault="00EC01B9" w:rsidP="00C94179">
            <w:pPr>
              <w:spacing w:line="300" w:lineRule="exact"/>
              <w:ind w:left="-83" w:right="105" w:firstLine="4"/>
              <w:jc w:val="right"/>
              <w:rPr>
                <w:b/>
                <w:bCs/>
                <w:szCs w:val="22"/>
                <w:lang w:bidi="th-TH"/>
              </w:rPr>
            </w:pPr>
          </w:p>
        </w:tc>
        <w:tc>
          <w:tcPr>
            <w:tcW w:w="1080" w:type="dxa"/>
          </w:tcPr>
          <w:p w14:paraId="1176B4CE" w14:textId="77777777" w:rsidR="00EC01B9" w:rsidRPr="00C94179" w:rsidRDefault="00EC01B9" w:rsidP="00C94179">
            <w:pPr>
              <w:spacing w:line="300" w:lineRule="exact"/>
              <w:ind w:left="-108" w:right="102"/>
              <w:jc w:val="right"/>
              <w:rPr>
                <w:rFonts w:eastAsia="Calibri"/>
                <w:szCs w:val="22"/>
                <w:lang w:val="en-US" w:bidi="th-TH"/>
              </w:rPr>
            </w:pPr>
            <w:r w:rsidRPr="00C94179">
              <w:rPr>
                <w:rFonts w:eastAsia="Calibri"/>
                <w:szCs w:val="22"/>
                <w:lang w:val="en-US" w:bidi="th-TH"/>
              </w:rPr>
              <w:t>20,489</w:t>
            </w:r>
          </w:p>
        </w:tc>
        <w:tc>
          <w:tcPr>
            <w:tcW w:w="180" w:type="dxa"/>
          </w:tcPr>
          <w:p w14:paraId="1202F0C5" w14:textId="77777777" w:rsidR="00EC01B9" w:rsidRPr="00C94179" w:rsidRDefault="00EC01B9" w:rsidP="00C94179">
            <w:pPr>
              <w:spacing w:line="300" w:lineRule="exact"/>
              <w:ind w:left="-83" w:right="105" w:firstLine="4"/>
              <w:jc w:val="right"/>
              <w:rPr>
                <w:szCs w:val="22"/>
                <w:lang w:bidi="th-TH"/>
              </w:rPr>
            </w:pPr>
          </w:p>
        </w:tc>
        <w:tc>
          <w:tcPr>
            <w:tcW w:w="1080" w:type="dxa"/>
            <w:shd w:val="clear" w:color="auto" w:fill="auto"/>
          </w:tcPr>
          <w:p w14:paraId="15DB764F" w14:textId="77777777" w:rsidR="00EC01B9" w:rsidRPr="00C94179" w:rsidRDefault="00EC01B9" w:rsidP="00C94179">
            <w:pPr>
              <w:spacing w:line="300" w:lineRule="exact"/>
              <w:ind w:left="-108" w:right="101"/>
              <w:jc w:val="right"/>
              <w:rPr>
                <w:rFonts w:eastAsia="Calibri"/>
                <w:szCs w:val="22"/>
                <w:lang w:val="en-US" w:bidi="th-TH"/>
              </w:rPr>
            </w:pPr>
            <w:r w:rsidRPr="00C94179">
              <w:rPr>
                <w:rFonts w:eastAsia="Calibri"/>
                <w:szCs w:val="22"/>
                <w:lang w:val="en-US" w:bidi="th-TH"/>
              </w:rPr>
              <w:t>7,752</w:t>
            </w:r>
          </w:p>
        </w:tc>
        <w:tc>
          <w:tcPr>
            <w:tcW w:w="180" w:type="dxa"/>
          </w:tcPr>
          <w:p w14:paraId="1F5665C8" w14:textId="77777777" w:rsidR="00EC01B9" w:rsidRPr="00C94179" w:rsidRDefault="00EC01B9" w:rsidP="00C94179">
            <w:pPr>
              <w:spacing w:line="300" w:lineRule="exact"/>
              <w:ind w:left="-83" w:right="105" w:firstLine="4"/>
              <w:jc w:val="right"/>
              <w:rPr>
                <w:b/>
                <w:bCs/>
                <w:szCs w:val="22"/>
                <w:lang w:bidi="th-TH"/>
              </w:rPr>
            </w:pPr>
          </w:p>
        </w:tc>
        <w:tc>
          <w:tcPr>
            <w:tcW w:w="1080" w:type="dxa"/>
            <w:tcBorders>
              <w:left w:val="nil"/>
              <w:right w:val="nil"/>
            </w:tcBorders>
          </w:tcPr>
          <w:p w14:paraId="508B5C28" w14:textId="77777777" w:rsidR="00EC01B9" w:rsidRPr="00C94179" w:rsidRDefault="00EC01B9" w:rsidP="00C94179">
            <w:pPr>
              <w:spacing w:line="300" w:lineRule="exact"/>
              <w:ind w:left="-160" w:right="88"/>
              <w:jc w:val="right"/>
              <w:rPr>
                <w:rFonts w:eastAsia="Calibri"/>
                <w:szCs w:val="22"/>
                <w:lang w:val="en-US" w:bidi="th-TH"/>
              </w:rPr>
            </w:pPr>
            <w:r w:rsidRPr="00C94179">
              <w:rPr>
                <w:rFonts w:eastAsia="Calibri"/>
                <w:szCs w:val="22"/>
                <w:cs/>
                <w:lang w:val="en-US" w:bidi="th-TH"/>
              </w:rPr>
              <w:t>1</w:t>
            </w:r>
            <w:r w:rsidRPr="00C94179">
              <w:rPr>
                <w:rFonts w:eastAsia="Calibri"/>
                <w:szCs w:val="22"/>
                <w:lang w:val="en-US" w:bidi="th-TH"/>
              </w:rPr>
              <w:t>,635</w:t>
            </w:r>
          </w:p>
        </w:tc>
        <w:tc>
          <w:tcPr>
            <w:tcW w:w="180" w:type="dxa"/>
          </w:tcPr>
          <w:p w14:paraId="0D5B54B5" w14:textId="77777777" w:rsidR="00EC01B9" w:rsidRPr="00C94179" w:rsidRDefault="00EC01B9" w:rsidP="00C94179">
            <w:pPr>
              <w:tabs>
                <w:tab w:val="decimal" w:pos="731"/>
                <w:tab w:val="decimal" w:pos="765"/>
              </w:tabs>
              <w:spacing w:line="300" w:lineRule="exact"/>
              <w:ind w:left="-83" w:right="11" w:firstLine="4"/>
              <w:jc w:val="thaiDistribute"/>
              <w:rPr>
                <w:b/>
                <w:bCs/>
                <w:szCs w:val="22"/>
              </w:rPr>
            </w:pPr>
          </w:p>
        </w:tc>
        <w:tc>
          <w:tcPr>
            <w:tcW w:w="1080" w:type="dxa"/>
            <w:shd w:val="clear" w:color="auto" w:fill="auto"/>
          </w:tcPr>
          <w:p w14:paraId="03CD65FF" w14:textId="77777777" w:rsidR="00EC01B9" w:rsidRPr="00C94179" w:rsidRDefault="00EC01B9" w:rsidP="00C94179">
            <w:pPr>
              <w:spacing w:line="300" w:lineRule="exact"/>
              <w:ind w:left="-108" w:right="90"/>
              <w:jc w:val="right"/>
              <w:rPr>
                <w:rFonts w:eastAsia="Calibri"/>
                <w:color w:val="000000"/>
                <w:szCs w:val="22"/>
                <w:lang w:val="en-US" w:bidi="th-TH"/>
              </w:rPr>
            </w:pPr>
            <w:r w:rsidRPr="00C94179">
              <w:rPr>
                <w:rFonts w:eastAsia="Calibri"/>
                <w:szCs w:val="22"/>
                <w:lang w:val="en-US" w:bidi="th-TH"/>
              </w:rPr>
              <w:t>402</w:t>
            </w:r>
          </w:p>
        </w:tc>
      </w:tr>
      <w:tr w:rsidR="00EC01B9" w:rsidRPr="00C94179" w14:paraId="2E89167C" w14:textId="77777777" w:rsidTr="00634C8C">
        <w:trPr>
          <w:cantSplit/>
        </w:trPr>
        <w:tc>
          <w:tcPr>
            <w:tcW w:w="3971" w:type="dxa"/>
          </w:tcPr>
          <w:p w14:paraId="78A55969" w14:textId="77777777" w:rsidR="00030860" w:rsidRPr="00C94179" w:rsidRDefault="00252065" w:rsidP="00C94179">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szCs w:val="22"/>
                <w:lang w:val="en-US" w:bidi="th-TH"/>
              </w:rPr>
            </w:pPr>
            <w:r w:rsidRPr="00C94179">
              <w:rPr>
                <w:szCs w:val="22"/>
                <w:lang w:val="en-US" w:bidi="th-TH"/>
              </w:rPr>
              <w:t xml:space="preserve">Unused letters of credit for purchases </w:t>
            </w:r>
          </w:p>
          <w:p w14:paraId="03A915AA" w14:textId="37EA3BD5" w:rsidR="00EC01B9" w:rsidRPr="00C94179" w:rsidRDefault="00030860" w:rsidP="00C94179">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b/>
                <w:bCs/>
                <w:i/>
                <w:iCs/>
                <w:szCs w:val="22"/>
                <w:cs/>
                <w:lang w:val="en-US" w:bidi="th-TH"/>
              </w:rPr>
            </w:pPr>
            <w:r w:rsidRPr="00C94179">
              <w:rPr>
                <w:szCs w:val="22"/>
                <w:lang w:val="en-US" w:bidi="th-TH"/>
              </w:rPr>
              <w:t xml:space="preserve"> </w:t>
            </w:r>
            <w:r w:rsidR="001026F9" w:rsidRPr="00C94179">
              <w:rPr>
                <w:szCs w:val="22"/>
                <w:lang w:val="en-US" w:bidi="th-TH"/>
              </w:rPr>
              <w:t xml:space="preserve">  </w:t>
            </w:r>
            <w:r w:rsidR="00252065" w:rsidRPr="00C94179">
              <w:rPr>
                <w:szCs w:val="22"/>
                <w:lang w:val="en-US" w:bidi="th-TH"/>
              </w:rPr>
              <w:t>goods and supplies</w:t>
            </w:r>
          </w:p>
        </w:tc>
        <w:tc>
          <w:tcPr>
            <w:tcW w:w="180" w:type="dxa"/>
          </w:tcPr>
          <w:p w14:paraId="08B0BFDA" w14:textId="77777777" w:rsidR="00EC01B9" w:rsidRPr="00C94179" w:rsidRDefault="00EC01B9" w:rsidP="00C94179">
            <w:pPr>
              <w:spacing w:line="300" w:lineRule="exact"/>
              <w:ind w:left="-83" w:right="105" w:firstLine="4"/>
              <w:jc w:val="right"/>
              <w:rPr>
                <w:b/>
                <w:bCs/>
                <w:szCs w:val="22"/>
                <w:lang w:bidi="th-TH"/>
              </w:rPr>
            </w:pPr>
          </w:p>
        </w:tc>
        <w:tc>
          <w:tcPr>
            <w:tcW w:w="1080" w:type="dxa"/>
            <w:vAlign w:val="bottom"/>
          </w:tcPr>
          <w:p w14:paraId="06DD5AFB" w14:textId="77777777" w:rsidR="00EC01B9" w:rsidRPr="00C94179" w:rsidRDefault="00EC01B9" w:rsidP="00C94179">
            <w:pPr>
              <w:spacing w:line="300" w:lineRule="exact"/>
              <w:ind w:left="-160" w:right="-255"/>
              <w:jc w:val="center"/>
              <w:rPr>
                <w:rFonts w:eastAsia="Calibri"/>
                <w:szCs w:val="22"/>
                <w:lang w:val="en-US" w:bidi="th-TH"/>
              </w:rPr>
            </w:pPr>
            <w:r w:rsidRPr="00C94179">
              <w:rPr>
                <w:rFonts w:eastAsia="Calibri"/>
                <w:szCs w:val="22"/>
                <w:lang w:val="en-US" w:bidi="th-TH"/>
              </w:rPr>
              <w:t>-</w:t>
            </w:r>
          </w:p>
        </w:tc>
        <w:tc>
          <w:tcPr>
            <w:tcW w:w="180" w:type="dxa"/>
          </w:tcPr>
          <w:p w14:paraId="74F7FBEA" w14:textId="77777777" w:rsidR="00EC01B9" w:rsidRPr="00C94179" w:rsidRDefault="00EC01B9" w:rsidP="00C94179">
            <w:pPr>
              <w:spacing w:line="300" w:lineRule="exact"/>
              <w:ind w:left="-83" w:right="105" w:firstLine="4"/>
              <w:jc w:val="right"/>
              <w:rPr>
                <w:szCs w:val="22"/>
                <w:lang w:bidi="th-TH"/>
              </w:rPr>
            </w:pPr>
          </w:p>
        </w:tc>
        <w:tc>
          <w:tcPr>
            <w:tcW w:w="1080" w:type="dxa"/>
            <w:shd w:val="clear" w:color="auto" w:fill="auto"/>
            <w:vAlign w:val="bottom"/>
          </w:tcPr>
          <w:p w14:paraId="4ADB2E68" w14:textId="77777777" w:rsidR="00EC01B9" w:rsidRPr="00C94179" w:rsidRDefault="00EC01B9" w:rsidP="00C94179">
            <w:pPr>
              <w:spacing w:line="300" w:lineRule="exact"/>
              <w:ind w:left="-108" w:right="101"/>
              <w:jc w:val="right"/>
              <w:rPr>
                <w:rFonts w:eastAsia="Calibri"/>
                <w:szCs w:val="22"/>
                <w:lang w:val="en-US" w:bidi="th-TH"/>
              </w:rPr>
            </w:pPr>
            <w:r w:rsidRPr="00C94179">
              <w:rPr>
                <w:rFonts w:eastAsia="Calibri"/>
                <w:szCs w:val="22"/>
                <w:lang w:val="en-US" w:bidi="th-TH"/>
              </w:rPr>
              <w:t>15,061</w:t>
            </w:r>
          </w:p>
        </w:tc>
        <w:tc>
          <w:tcPr>
            <w:tcW w:w="180" w:type="dxa"/>
          </w:tcPr>
          <w:p w14:paraId="55901EA7" w14:textId="77777777" w:rsidR="00EC01B9" w:rsidRPr="00C94179" w:rsidRDefault="00EC01B9" w:rsidP="00C94179">
            <w:pPr>
              <w:spacing w:line="300" w:lineRule="exact"/>
              <w:ind w:left="-83" w:right="105" w:firstLine="4"/>
              <w:jc w:val="right"/>
              <w:rPr>
                <w:b/>
                <w:bCs/>
                <w:szCs w:val="22"/>
                <w:lang w:bidi="th-TH"/>
              </w:rPr>
            </w:pPr>
          </w:p>
        </w:tc>
        <w:tc>
          <w:tcPr>
            <w:tcW w:w="1080" w:type="dxa"/>
            <w:tcBorders>
              <w:left w:val="nil"/>
              <w:right w:val="nil"/>
            </w:tcBorders>
            <w:vAlign w:val="bottom"/>
          </w:tcPr>
          <w:p w14:paraId="0CD501E3" w14:textId="77777777" w:rsidR="00EC01B9" w:rsidRPr="00C94179" w:rsidRDefault="00EC01B9" w:rsidP="00C94179">
            <w:pPr>
              <w:spacing w:line="300" w:lineRule="exact"/>
              <w:ind w:left="-160" w:right="-257"/>
              <w:jc w:val="center"/>
              <w:rPr>
                <w:rFonts w:eastAsia="Calibri"/>
                <w:szCs w:val="22"/>
                <w:lang w:val="en-US" w:bidi="th-TH"/>
              </w:rPr>
            </w:pPr>
            <w:r w:rsidRPr="00C94179">
              <w:rPr>
                <w:rFonts w:eastAsia="Calibri"/>
                <w:szCs w:val="22"/>
                <w:lang w:val="en-US" w:bidi="th-TH"/>
              </w:rPr>
              <w:t>-</w:t>
            </w:r>
          </w:p>
        </w:tc>
        <w:tc>
          <w:tcPr>
            <w:tcW w:w="180" w:type="dxa"/>
          </w:tcPr>
          <w:p w14:paraId="62B60CD9" w14:textId="77777777" w:rsidR="00EC01B9" w:rsidRPr="00C94179" w:rsidRDefault="00EC01B9" w:rsidP="00C94179">
            <w:pPr>
              <w:tabs>
                <w:tab w:val="decimal" w:pos="731"/>
                <w:tab w:val="decimal" w:pos="765"/>
              </w:tabs>
              <w:spacing w:line="300" w:lineRule="exact"/>
              <w:ind w:left="-83" w:right="11" w:firstLine="4"/>
              <w:jc w:val="thaiDistribute"/>
              <w:rPr>
                <w:b/>
                <w:bCs/>
                <w:szCs w:val="22"/>
              </w:rPr>
            </w:pPr>
          </w:p>
        </w:tc>
        <w:tc>
          <w:tcPr>
            <w:tcW w:w="1080" w:type="dxa"/>
            <w:shd w:val="clear" w:color="auto" w:fill="auto"/>
            <w:vAlign w:val="bottom"/>
          </w:tcPr>
          <w:p w14:paraId="135B3EE8" w14:textId="77777777" w:rsidR="00EC01B9" w:rsidRPr="00C94179" w:rsidRDefault="00EC01B9" w:rsidP="00C94179">
            <w:pPr>
              <w:spacing w:line="300" w:lineRule="exact"/>
              <w:ind w:left="-108" w:right="90"/>
              <w:jc w:val="right"/>
              <w:rPr>
                <w:rFonts w:eastAsia="Calibri"/>
                <w:color w:val="000000"/>
                <w:szCs w:val="22"/>
                <w:lang w:val="en-US" w:bidi="th-TH"/>
              </w:rPr>
            </w:pPr>
            <w:r w:rsidRPr="00C94179">
              <w:rPr>
                <w:rFonts w:eastAsia="Calibri"/>
                <w:szCs w:val="22"/>
                <w:lang w:val="en-US" w:bidi="th-TH"/>
              </w:rPr>
              <w:t>15,061</w:t>
            </w:r>
          </w:p>
        </w:tc>
      </w:tr>
      <w:tr w:rsidR="00EC01B9" w:rsidRPr="00C94179" w14:paraId="5D13416F" w14:textId="77777777" w:rsidTr="00634C8C">
        <w:trPr>
          <w:cantSplit/>
        </w:trPr>
        <w:tc>
          <w:tcPr>
            <w:tcW w:w="3971" w:type="dxa"/>
            <w:vAlign w:val="bottom"/>
          </w:tcPr>
          <w:p w14:paraId="5C306278" w14:textId="44361F12" w:rsidR="00EC01B9" w:rsidRPr="00C94179" w:rsidRDefault="00252065"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r w:rsidRPr="00C94179">
              <w:rPr>
                <w:szCs w:val="22"/>
                <w:lang w:val="en-US" w:bidi="th-TH"/>
              </w:rPr>
              <w:t>Bank guarantees</w:t>
            </w:r>
          </w:p>
        </w:tc>
        <w:tc>
          <w:tcPr>
            <w:tcW w:w="180" w:type="dxa"/>
          </w:tcPr>
          <w:p w14:paraId="473E841D" w14:textId="77777777" w:rsidR="00EC01B9" w:rsidRPr="00C94179" w:rsidRDefault="00EC01B9" w:rsidP="00C94179">
            <w:pPr>
              <w:spacing w:line="300" w:lineRule="exact"/>
              <w:ind w:left="-83" w:right="105" w:firstLine="4"/>
              <w:jc w:val="right"/>
              <w:rPr>
                <w:b/>
                <w:bCs/>
                <w:szCs w:val="22"/>
                <w:lang w:bidi="th-TH"/>
              </w:rPr>
            </w:pPr>
          </w:p>
        </w:tc>
        <w:tc>
          <w:tcPr>
            <w:tcW w:w="1080" w:type="dxa"/>
          </w:tcPr>
          <w:p w14:paraId="445F234D" w14:textId="77777777" w:rsidR="00EC01B9" w:rsidRPr="00C94179" w:rsidRDefault="00EC01B9" w:rsidP="00C94179">
            <w:pPr>
              <w:spacing w:line="300" w:lineRule="exact"/>
              <w:ind w:left="-108" w:right="102"/>
              <w:jc w:val="right"/>
              <w:rPr>
                <w:rFonts w:eastAsia="Calibri"/>
                <w:szCs w:val="22"/>
                <w:lang w:val="en-US" w:bidi="th-TH"/>
              </w:rPr>
            </w:pPr>
            <w:r w:rsidRPr="00C94179">
              <w:rPr>
                <w:rFonts w:eastAsia="Calibri"/>
                <w:szCs w:val="22"/>
                <w:lang w:val="en-US" w:bidi="th-TH"/>
              </w:rPr>
              <w:t>34,191</w:t>
            </w:r>
          </w:p>
        </w:tc>
        <w:tc>
          <w:tcPr>
            <w:tcW w:w="180" w:type="dxa"/>
          </w:tcPr>
          <w:p w14:paraId="10DA27DA" w14:textId="77777777" w:rsidR="00EC01B9" w:rsidRPr="00C94179" w:rsidRDefault="00EC01B9" w:rsidP="00C94179">
            <w:pPr>
              <w:spacing w:line="300" w:lineRule="exact"/>
              <w:ind w:left="-83" w:right="105" w:firstLine="4"/>
              <w:jc w:val="right"/>
              <w:rPr>
                <w:szCs w:val="22"/>
                <w:lang w:bidi="th-TH"/>
              </w:rPr>
            </w:pPr>
          </w:p>
        </w:tc>
        <w:tc>
          <w:tcPr>
            <w:tcW w:w="1080" w:type="dxa"/>
            <w:shd w:val="clear" w:color="auto" w:fill="auto"/>
          </w:tcPr>
          <w:p w14:paraId="1C3798BC" w14:textId="77777777" w:rsidR="00EC01B9" w:rsidRPr="00C94179" w:rsidRDefault="00EC01B9" w:rsidP="00C94179">
            <w:pPr>
              <w:spacing w:line="300" w:lineRule="exact"/>
              <w:ind w:left="-108" w:right="101"/>
              <w:jc w:val="right"/>
              <w:rPr>
                <w:rFonts w:eastAsia="Calibri"/>
                <w:szCs w:val="22"/>
                <w:lang w:val="en-US" w:bidi="th-TH"/>
              </w:rPr>
            </w:pPr>
            <w:r w:rsidRPr="00C94179">
              <w:rPr>
                <w:rFonts w:eastAsia="Calibri"/>
                <w:szCs w:val="22"/>
                <w:lang w:val="en-US" w:bidi="th-TH"/>
              </w:rPr>
              <w:t>103,775</w:t>
            </w:r>
          </w:p>
        </w:tc>
        <w:tc>
          <w:tcPr>
            <w:tcW w:w="180" w:type="dxa"/>
          </w:tcPr>
          <w:p w14:paraId="1BEB232A" w14:textId="77777777" w:rsidR="00EC01B9" w:rsidRPr="00C94179" w:rsidRDefault="00EC01B9" w:rsidP="00C94179">
            <w:pPr>
              <w:spacing w:line="300" w:lineRule="exact"/>
              <w:ind w:left="-83" w:right="105" w:firstLine="4"/>
              <w:jc w:val="right"/>
              <w:rPr>
                <w:b/>
                <w:bCs/>
                <w:szCs w:val="22"/>
                <w:lang w:bidi="th-TH"/>
              </w:rPr>
            </w:pPr>
          </w:p>
        </w:tc>
        <w:tc>
          <w:tcPr>
            <w:tcW w:w="1080" w:type="dxa"/>
            <w:tcBorders>
              <w:left w:val="nil"/>
              <w:right w:val="nil"/>
            </w:tcBorders>
          </w:tcPr>
          <w:p w14:paraId="26B0C4F2" w14:textId="77777777" w:rsidR="00EC01B9" w:rsidRPr="00C94179" w:rsidRDefault="00EC01B9" w:rsidP="00C94179">
            <w:pPr>
              <w:spacing w:line="300" w:lineRule="exact"/>
              <w:ind w:left="-160" w:right="88"/>
              <w:jc w:val="right"/>
              <w:rPr>
                <w:rFonts w:eastAsia="Calibri"/>
                <w:szCs w:val="22"/>
                <w:lang w:val="en-US" w:bidi="th-TH"/>
              </w:rPr>
            </w:pPr>
            <w:r w:rsidRPr="00C94179">
              <w:rPr>
                <w:rFonts w:eastAsia="Calibri"/>
                <w:szCs w:val="22"/>
                <w:cs/>
                <w:lang w:val="en-US" w:bidi="th-TH"/>
              </w:rPr>
              <w:t>34</w:t>
            </w:r>
            <w:r w:rsidRPr="00C94179">
              <w:rPr>
                <w:rFonts w:eastAsia="Calibri"/>
                <w:szCs w:val="22"/>
                <w:lang w:val="en-US" w:bidi="th-TH"/>
              </w:rPr>
              <w:t>,</w:t>
            </w:r>
            <w:r w:rsidRPr="00C94179">
              <w:rPr>
                <w:rFonts w:eastAsia="Calibri"/>
                <w:szCs w:val="22"/>
                <w:cs/>
                <w:lang w:val="en-US" w:bidi="th-TH"/>
              </w:rPr>
              <w:t>191</w:t>
            </w:r>
          </w:p>
        </w:tc>
        <w:tc>
          <w:tcPr>
            <w:tcW w:w="180" w:type="dxa"/>
          </w:tcPr>
          <w:p w14:paraId="668044B7" w14:textId="77777777" w:rsidR="00EC01B9" w:rsidRPr="00C94179" w:rsidRDefault="00EC01B9" w:rsidP="00C94179">
            <w:pPr>
              <w:tabs>
                <w:tab w:val="decimal" w:pos="731"/>
                <w:tab w:val="decimal" w:pos="765"/>
              </w:tabs>
              <w:spacing w:line="300" w:lineRule="exact"/>
              <w:ind w:left="-83" w:right="11" w:firstLine="4"/>
              <w:jc w:val="thaiDistribute"/>
              <w:rPr>
                <w:b/>
                <w:bCs/>
                <w:szCs w:val="22"/>
              </w:rPr>
            </w:pPr>
          </w:p>
        </w:tc>
        <w:tc>
          <w:tcPr>
            <w:tcW w:w="1080" w:type="dxa"/>
            <w:shd w:val="clear" w:color="auto" w:fill="auto"/>
          </w:tcPr>
          <w:p w14:paraId="61D90149" w14:textId="77777777" w:rsidR="00EC01B9" w:rsidRPr="00C94179" w:rsidRDefault="00EC01B9" w:rsidP="00C94179">
            <w:pPr>
              <w:spacing w:line="300" w:lineRule="exact"/>
              <w:ind w:left="-108" w:right="90"/>
              <w:jc w:val="right"/>
              <w:rPr>
                <w:rFonts w:eastAsia="Calibri"/>
                <w:color w:val="000000"/>
                <w:szCs w:val="22"/>
                <w:lang w:val="en-US" w:bidi="th-TH"/>
              </w:rPr>
            </w:pPr>
            <w:r w:rsidRPr="00C94179">
              <w:rPr>
                <w:rFonts w:eastAsia="Calibri"/>
                <w:szCs w:val="22"/>
                <w:lang w:val="en-US" w:bidi="th-TH"/>
              </w:rPr>
              <w:t>103,775</w:t>
            </w:r>
          </w:p>
        </w:tc>
      </w:tr>
      <w:tr w:rsidR="00EC01B9" w:rsidRPr="00C94179" w14:paraId="2447C1B6" w14:textId="77777777" w:rsidTr="00634C8C">
        <w:trPr>
          <w:cantSplit/>
        </w:trPr>
        <w:tc>
          <w:tcPr>
            <w:tcW w:w="3971" w:type="dxa"/>
            <w:vAlign w:val="bottom"/>
          </w:tcPr>
          <w:p w14:paraId="46C21917" w14:textId="0FB80C3B" w:rsidR="00EC01B9" w:rsidRPr="00C94179" w:rsidRDefault="00252065" w:rsidP="00C9417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b/>
                <w:bCs/>
                <w:szCs w:val="22"/>
                <w:lang w:val="en-US" w:bidi="th-TH"/>
              </w:rPr>
              <w:t>Total</w:t>
            </w:r>
          </w:p>
        </w:tc>
        <w:tc>
          <w:tcPr>
            <w:tcW w:w="180" w:type="dxa"/>
          </w:tcPr>
          <w:p w14:paraId="1F495210" w14:textId="77777777" w:rsidR="00EC01B9" w:rsidRPr="00C94179" w:rsidRDefault="00EC01B9" w:rsidP="00C94179">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5ADDE6F5" w14:textId="77777777" w:rsidR="00EC01B9" w:rsidRPr="00C94179" w:rsidRDefault="00EC01B9" w:rsidP="00C94179">
            <w:pPr>
              <w:spacing w:line="300" w:lineRule="exact"/>
              <w:ind w:left="-108" w:right="102"/>
              <w:jc w:val="right"/>
              <w:rPr>
                <w:rFonts w:eastAsia="Calibri"/>
                <w:b/>
                <w:bCs/>
                <w:szCs w:val="22"/>
                <w:lang w:val="en-US" w:bidi="th-TH"/>
              </w:rPr>
            </w:pPr>
            <w:r w:rsidRPr="00C94179">
              <w:rPr>
                <w:rFonts w:eastAsia="Calibri"/>
                <w:b/>
                <w:bCs/>
                <w:szCs w:val="22"/>
                <w:lang w:val="en-US" w:bidi="th-TH"/>
              </w:rPr>
              <w:t>54,680</w:t>
            </w:r>
          </w:p>
        </w:tc>
        <w:tc>
          <w:tcPr>
            <w:tcW w:w="180" w:type="dxa"/>
          </w:tcPr>
          <w:p w14:paraId="0DF23939" w14:textId="77777777" w:rsidR="00EC01B9" w:rsidRPr="00C94179" w:rsidRDefault="00EC01B9" w:rsidP="00C94179">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tcPr>
          <w:p w14:paraId="2089E89F" w14:textId="77777777" w:rsidR="00EC01B9" w:rsidRPr="00C94179" w:rsidRDefault="00EC01B9" w:rsidP="00C94179">
            <w:pPr>
              <w:spacing w:line="300" w:lineRule="exact"/>
              <w:ind w:left="-108" w:right="101"/>
              <w:jc w:val="right"/>
              <w:rPr>
                <w:rFonts w:eastAsia="Calibri"/>
                <w:b/>
                <w:bCs/>
                <w:szCs w:val="22"/>
                <w:lang w:val="en-US" w:bidi="th-TH"/>
              </w:rPr>
            </w:pPr>
            <w:r w:rsidRPr="00C94179">
              <w:rPr>
                <w:rFonts w:eastAsia="Calibri"/>
                <w:b/>
                <w:bCs/>
                <w:szCs w:val="22"/>
                <w:lang w:val="en-US" w:bidi="th-TH"/>
              </w:rPr>
              <w:t>126,588</w:t>
            </w:r>
          </w:p>
        </w:tc>
        <w:tc>
          <w:tcPr>
            <w:tcW w:w="180" w:type="dxa"/>
          </w:tcPr>
          <w:p w14:paraId="65ADD5FB" w14:textId="77777777" w:rsidR="00EC01B9" w:rsidRPr="00C94179" w:rsidRDefault="00EC01B9" w:rsidP="00C94179">
            <w:pPr>
              <w:spacing w:line="300" w:lineRule="exact"/>
              <w:ind w:left="-83" w:right="105" w:firstLine="4"/>
              <w:jc w:val="right"/>
              <w:rPr>
                <w:b/>
                <w:bCs/>
                <w:szCs w:val="22"/>
                <w:lang w:bidi="th-TH"/>
              </w:rPr>
            </w:pPr>
          </w:p>
        </w:tc>
        <w:tc>
          <w:tcPr>
            <w:tcW w:w="1080" w:type="dxa"/>
            <w:tcBorders>
              <w:top w:val="single" w:sz="4" w:space="0" w:color="auto"/>
              <w:left w:val="nil"/>
              <w:bottom w:val="double" w:sz="4" w:space="0" w:color="auto"/>
              <w:right w:val="nil"/>
            </w:tcBorders>
          </w:tcPr>
          <w:p w14:paraId="58F6DD31" w14:textId="77777777" w:rsidR="00EC01B9" w:rsidRPr="00C94179" w:rsidRDefault="00EC01B9" w:rsidP="00C94179">
            <w:pPr>
              <w:spacing w:line="300" w:lineRule="exact"/>
              <w:ind w:left="-160" w:right="88"/>
              <w:jc w:val="right"/>
              <w:rPr>
                <w:rFonts w:eastAsia="Calibri"/>
                <w:b/>
                <w:bCs/>
                <w:szCs w:val="22"/>
                <w:lang w:val="en-US" w:bidi="th-TH"/>
              </w:rPr>
            </w:pPr>
            <w:r w:rsidRPr="00C94179">
              <w:rPr>
                <w:rFonts w:eastAsia="Calibri"/>
                <w:b/>
                <w:bCs/>
                <w:szCs w:val="22"/>
                <w:lang w:val="en-US" w:bidi="th-TH"/>
              </w:rPr>
              <w:t>35,826</w:t>
            </w:r>
          </w:p>
        </w:tc>
        <w:tc>
          <w:tcPr>
            <w:tcW w:w="180" w:type="dxa"/>
          </w:tcPr>
          <w:p w14:paraId="119086EE" w14:textId="77777777" w:rsidR="00EC01B9" w:rsidRPr="00C94179" w:rsidRDefault="00EC01B9" w:rsidP="00C94179">
            <w:pPr>
              <w:tabs>
                <w:tab w:val="decimal" w:pos="731"/>
                <w:tab w:val="decimal" w:pos="765"/>
              </w:tabs>
              <w:spacing w:line="300" w:lineRule="exact"/>
              <w:ind w:left="-83" w:right="11" w:firstLine="4"/>
              <w:jc w:val="thaiDistribute"/>
              <w:rPr>
                <w:b/>
                <w:bCs/>
                <w:szCs w:val="22"/>
              </w:rPr>
            </w:pPr>
          </w:p>
        </w:tc>
        <w:tc>
          <w:tcPr>
            <w:tcW w:w="1080" w:type="dxa"/>
            <w:tcBorders>
              <w:top w:val="single" w:sz="4" w:space="0" w:color="auto"/>
              <w:bottom w:val="double" w:sz="4" w:space="0" w:color="auto"/>
            </w:tcBorders>
            <w:shd w:val="clear" w:color="auto" w:fill="auto"/>
          </w:tcPr>
          <w:p w14:paraId="7095220A" w14:textId="77777777" w:rsidR="00EC01B9" w:rsidRPr="00C94179" w:rsidRDefault="00EC01B9" w:rsidP="00C94179">
            <w:pPr>
              <w:spacing w:line="300" w:lineRule="exact"/>
              <w:ind w:left="-108" w:right="90"/>
              <w:jc w:val="right"/>
              <w:rPr>
                <w:rFonts w:eastAsia="Calibri"/>
                <w:color w:val="000000"/>
                <w:szCs w:val="22"/>
                <w:lang w:val="en-US" w:bidi="th-TH"/>
              </w:rPr>
            </w:pPr>
            <w:r w:rsidRPr="00C94179">
              <w:rPr>
                <w:rFonts w:eastAsia="Calibri"/>
                <w:b/>
                <w:bCs/>
                <w:szCs w:val="22"/>
                <w:lang w:val="en-US" w:bidi="th-TH"/>
              </w:rPr>
              <w:t>119,238</w:t>
            </w:r>
          </w:p>
        </w:tc>
      </w:tr>
    </w:tbl>
    <w:p w14:paraId="43A44B62" w14:textId="113D3D68" w:rsidR="00886806" w:rsidRPr="00C94179" w:rsidRDefault="00886806" w:rsidP="00C94179">
      <w:pPr>
        <w:spacing w:line="240" w:lineRule="atLeast"/>
        <w:rPr>
          <w:szCs w:val="22"/>
        </w:rPr>
      </w:pPr>
    </w:p>
    <w:p w14:paraId="72CA1374" w14:textId="6F8B92A0" w:rsidR="00193038" w:rsidRPr="00C94179" w:rsidRDefault="00985DF9" w:rsidP="00CC6FCD">
      <w:pPr>
        <w:pStyle w:val="Heading1"/>
        <w:spacing w:before="0" w:after="0" w:line="240" w:lineRule="atLeast"/>
        <w:ind w:left="540" w:hanging="540"/>
        <w:rPr>
          <w:sz w:val="22"/>
          <w:szCs w:val="22"/>
        </w:rPr>
      </w:pPr>
      <w:r w:rsidRPr="00C94179">
        <w:rPr>
          <w:sz w:val="22"/>
          <w:szCs w:val="22"/>
        </w:rPr>
        <w:t>Events after the reporting period</w:t>
      </w:r>
    </w:p>
    <w:p w14:paraId="282EFA73" w14:textId="77777777" w:rsidR="00F31437" w:rsidRPr="00C94179" w:rsidRDefault="00F31437" w:rsidP="00C94179">
      <w:pPr>
        <w:spacing w:line="240" w:lineRule="atLeast"/>
        <w:ind w:left="540"/>
        <w:rPr>
          <w:szCs w:val="22"/>
        </w:rPr>
      </w:pPr>
    </w:p>
    <w:p w14:paraId="2506E0D6" w14:textId="77777777" w:rsidR="0055413D" w:rsidRPr="00C94179" w:rsidRDefault="0055413D" w:rsidP="00C94179">
      <w:pPr>
        <w:pStyle w:val="block"/>
        <w:spacing w:after="0" w:line="240" w:lineRule="atLeast"/>
        <w:ind w:left="540"/>
        <w:jc w:val="both"/>
        <w:rPr>
          <w:szCs w:val="22"/>
          <w:lang w:val="en-US" w:bidi="th-TH"/>
        </w:rPr>
      </w:pPr>
      <w:r w:rsidRPr="00C94179">
        <w:rPr>
          <w:szCs w:val="22"/>
        </w:rPr>
        <w:t xml:space="preserve">On 9 January 2023, </w:t>
      </w:r>
      <w:r w:rsidRPr="00C94179">
        <w:rPr>
          <w:szCs w:val="22"/>
          <w:lang w:val="en-US" w:bidi="th-TH"/>
        </w:rPr>
        <w:t xml:space="preserve">the shareholders of subsidiaries at the extraordinary general meeting </w:t>
      </w:r>
      <w:r w:rsidRPr="00C94179">
        <w:rPr>
          <w:szCs w:val="22"/>
        </w:rPr>
        <w:t xml:space="preserve">passed resolutions </w:t>
      </w:r>
      <w:r w:rsidRPr="00C94179">
        <w:rPr>
          <w:szCs w:val="22"/>
          <w:lang w:val="en-US" w:bidi="th-TH"/>
        </w:rPr>
        <w:t>as follows:</w:t>
      </w:r>
    </w:p>
    <w:p w14:paraId="6653DBE4" w14:textId="535F49E7" w:rsidR="0055413D" w:rsidRPr="00C94179" w:rsidRDefault="0055413D" w:rsidP="00CC6FCD">
      <w:pPr>
        <w:pStyle w:val="block"/>
        <w:numPr>
          <w:ilvl w:val="0"/>
          <w:numId w:val="13"/>
        </w:numPr>
        <w:spacing w:after="0" w:line="240" w:lineRule="atLeast"/>
        <w:jc w:val="both"/>
        <w:rPr>
          <w:szCs w:val="22"/>
          <w:lang w:val="en-US" w:bidi="th-TH"/>
        </w:rPr>
      </w:pPr>
      <w:r w:rsidRPr="00C94179">
        <w:rPr>
          <w:szCs w:val="22"/>
          <w:lang w:val="en-US" w:bidi="th-TH"/>
        </w:rPr>
        <w:t xml:space="preserve">Shareholders of Thai Awesome Company Limited </w:t>
      </w:r>
      <w:r w:rsidRPr="00C94179">
        <w:rPr>
          <w:szCs w:val="22"/>
        </w:rPr>
        <w:t xml:space="preserve">has passed a resolution to approve an increase of the authorised share capital from Baht 120 million to Baht 324 million by issuing new 2,040,000 ordinary shares with the par value of Baht 100 per share. </w:t>
      </w:r>
      <w:r w:rsidRPr="00C94179">
        <w:rPr>
          <w:szCs w:val="22"/>
          <w:lang w:val="en-US" w:bidi="th-TH"/>
        </w:rPr>
        <w:t xml:space="preserve">On the same day, the Company subscribed all authorized new shares in the total amount of Baht 204 million, resulting in an increase of its ownership interest from </w:t>
      </w:r>
      <w:r w:rsidRPr="00C94179">
        <w:rPr>
          <w:szCs w:val="22"/>
        </w:rPr>
        <w:t>98.04% to 99.27%.</w:t>
      </w:r>
    </w:p>
    <w:p w14:paraId="68E8D87F" w14:textId="69CB457C" w:rsidR="000F3807" w:rsidRPr="00C94179" w:rsidRDefault="0055413D" w:rsidP="000F3807">
      <w:pPr>
        <w:pStyle w:val="block"/>
        <w:numPr>
          <w:ilvl w:val="0"/>
          <w:numId w:val="13"/>
        </w:numPr>
        <w:spacing w:after="0" w:line="240" w:lineRule="atLeast"/>
        <w:jc w:val="both"/>
        <w:rPr>
          <w:szCs w:val="22"/>
          <w:lang w:val="en-US" w:bidi="th-TH"/>
        </w:rPr>
      </w:pPr>
      <w:r w:rsidRPr="000F3807">
        <w:rPr>
          <w:szCs w:val="22"/>
          <w:lang w:val="en-US" w:bidi="th-TH"/>
        </w:rPr>
        <w:t xml:space="preserve">Shareholders of Thai Plant Based Food </w:t>
      </w:r>
      <w:bookmarkStart w:id="9" w:name="_Hlk141697676"/>
      <w:r w:rsidRPr="000F3807">
        <w:rPr>
          <w:szCs w:val="22"/>
          <w:lang w:val="en-US" w:bidi="th-TH"/>
        </w:rPr>
        <w:t xml:space="preserve">Company Limited </w:t>
      </w:r>
      <w:bookmarkEnd w:id="9"/>
      <w:r w:rsidRPr="000F3807">
        <w:rPr>
          <w:szCs w:val="22"/>
        </w:rPr>
        <w:t xml:space="preserve">has passed a resolution to approve an increase of the authorised share capital from Baht 5 million to Baht 60 million by issuing new 550,000 ordinary shares with the par value of Baht 100 per share. </w:t>
      </w:r>
      <w:r w:rsidRPr="000F3807">
        <w:rPr>
          <w:szCs w:val="22"/>
          <w:lang w:val="en-US" w:bidi="th-TH"/>
        </w:rPr>
        <w:t>On the same day, the Company subscribed all authorized new shares</w:t>
      </w:r>
      <w:r w:rsidR="000F3807" w:rsidRPr="000F3807">
        <w:rPr>
          <w:szCs w:val="22"/>
          <w:lang w:val="en-US" w:bidi="th-TH"/>
        </w:rPr>
        <w:t xml:space="preserve"> </w:t>
      </w:r>
      <w:r w:rsidR="000F3807" w:rsidRPr="00C94179">
        <w:rPr>
          <w:szCs w:val="22"/>
          <w:lang w:val="en-US" w:bidi="th-TH"/>
        </w:rPr>
        <w:t xml:space="preserve">in the total amount of Baht </w:t>
      </w:r>
      <w:r w:rsidR="000F3807">
        <w:rPr>
          <w:szCs w:val="22"/>
          <w:lang w:val="en-US" w:bidi="th-TH"/>
        </w:rPr>
        <w:t>55</w:t>
      </w:r>
      <w:r w:rsidR="000F3807" w:rsidRPr="00C94179">
        <w:rPr>
          <w:szCs w:val="22"/>
          <w:lang w:val="en-US" w:bidi="th-TH"/>
        </w:rPr>
        <w:t xml:space="preserve"> million, resulting in an increase of its ownership interest from </w:t>
      </w:r>
      <w:r w:rsidR="000F3807" w:rsidRPr="00C94179">
        <w:rPr>
          <w:szCs w:val="22"/>
        </w:rPr>
        <w:t>9</w:t>
      </w:r>
      <w:r w:rsidR="000F3807">
        <w:rPr>
          <w:szCs w:val="22"/>
        </w:rPr>
        <w:t>9</w:t>
      </w:r>
      <w:r w:rsidR="000F3807" w:rsidRPr="00C94179">
        <w:rPr>
          <w:szCs w:val="22"/>
        </w:rPr>
        <w:t>.</w:t>
      </w:r>
      <w:r w:rsidR="000F3807">
        <w:rPr>
          <w:szCs w:val="22"/>
        </w:rPr>
        <w:t>40</w:t>
      </w:r>
      <w:r w:rsidR="000F3807" w:rsidRPr="00C94179">
        <w:rPr>
          <w:szCs w:val="22"/>
        </w:rPr>
        <w:t>% to 99.</w:t>
      </w:r>
      <w:r w:rsidR="000F3807">
        <w:rPr>
          <w:szCs w:val="22"/>
        </w:rPr>
        <w:t>95</w:t>
      </w:r>
      <w:r w:rsidR="000F3807" w:rsidRPr="00C94179">
        <w:rPr>
          <w:szCs w:val="22"/>
        </w:rPr>
        <w:t>%.</w:t>
      </w:r>
    </w:p>
    <w:p w14:paraId="2C827D1F" w14:textId="47C67AA5" w:rsidR="0055413D" w:rsidRPr="000F3807" w:rsidRDefault="0055413D" w:rsidP="000F3807">
      <w:pPr>
        <w:pStyle w:val="block"/>
        <w:spacing w:after="0" w:line="240" w:lineRule="atLeast"/>
        <w:ind w:left="540"/>
        <w:jc w:val="both"/>
        <w:rPr>
          <w:szCs w:val="22"/>
          <w:lang w:val="en-US"/>
        </w:rPr>
      </w:pPr>
    </w:p>
    <w:p w14:paraId="41D2F0F4" w14:textId="2E65C49D" w:rsidR="00B150E8" w:rsidRPr="00C94179" w:rsidRDefault="00B150E8" w:rsidP="00C94179">
      <w:pPr>
        <w:spacing w:line="240" w:lineRule="atLeast"/>
        <w:ind w:left="540"/>
        <w:rPr>
          <w:szCs w:val="22"/>
        </w:rPr>
      </w:pPr>
      <w:r w:rsidRPr="00C94179">
        <w:rPr>
          <w:szCs w:val="22"/>
        </w:rPr>
        <w:t>On 24 Feb</w:t>
      </w:r>
      <w:r w:rsidR="0013198D">
        <w:rPr>
          <w:szCs w:val="22"/>
        </w:rPr>
        <w:t>r</w:t>
      </w:r>
      <w:r w:rsidRPr="00C94179">
        <w:rPr>
          <w:szCs w:val="22"/>
        </w:rPr>
        <w:t xml:space="preserve">uary 2023, the </w:t>
      </w:r>
      <w:r w:rsidR="0035769F" w:rsidRPr="00C94179">
        <w:rPr>
          <w:szCs w:val="22"/>
        </w:rPr>
        <w:t>b</w:t>
      </w:r>
      <w:r w:rsidR="007D4140" w:rsidRPr="00C94179">
        <w:rPr>
          <w:szCs w:val="22"/>
        </w:rPr>
        <w:t xml:space="preserve">oard of </w:t>
      </w:r>
      <w:r w:rsidR="0035769F" w:rsidRPr="00C94179">
        <w:rPr>
          <w:szCs w:val="22"/>
        </w:rPr>
        <w:t>d</w:t>
      </w:r>
      <w:r w:rsidR="007B64CA" w:rsidRPr="00C94179">
        <w:rPr>
          <w:szCs w:val="22"/>
        </w:rPr>
        <w:t>irector</w:t>
      </w:r>
      <w:r w:rsidR="003F21B3" w:rsidRPr="00C94179">
        <w:rPr>
          <w:szCs w:val="22"/>
        </w:rPr>
        <w:t>s</w:t>
      </w:r>
      <w:r w:rsidRPr="00C94179">
        <w:rPr>
          <w:szCs w:val="22"/>
        </w:rPr>
        <w:t xml:space="preserve"> meeting of </w:t>
      </w:r>
      <w:r w:rsidR="00A20EE3" w:rsidRPr="00C94179">
        <w:rPr>
          <w:szCs w:val="22"/>
        </w:rPr>
        <w:t>the Company</w:t>
      </w:r>
      <w:r w:rsidRPr="00C94179">
        <w:rPr>
          <w:szCs w:val="22"/>
        </w:rPr>
        <w:t xml:space="preserve"> </w:t>
      </w:r>
      <w:r w:rsidR="0055413D" w:rsidRPr="00C94179">
        <w:rPr>
          <w:szCs w:val="22"/>
        </w:rPr>
        <w:t>passed</w:t>
      </w:r>
      <w:r w:rsidRPr="00C94179">
        <w:rPr>
          <w:szCs w:val="22"/>
        </w:rPr>
        <w:t xml:space="preserve"> resolution</w:t>
      </w:r>
      <w:r w:rsidR="003F21B3" w:rsidRPr="00C94179">
        <w:rPr>
          <w:szCs w:val="22"/>
        </w:rPr>
        <w:t>s</w:t>
      </w:r>
      <w:r w:rsidR="00802C3B" w:rsidRPr="00C94179">
        <w:rPr>
          <w:szCs w:val="22"/>
        </w:rPr>
        <w:t xml:space="preserve"> to approve the</w:t>
      </w:r>
      <w:r w:rsidRPr="00C94179">
        <w:rPr>
          <w:szCs w:val="22"/>
        </w:rPr>
        <w:t xml:space="preserve"> follow</w:t>
      </w:r>
      <w:r w:rsidR="00802C3B" w:rsidRPr="00C94179">
        <w:rPr>
          <w:szCs w:val="22"/>
        </w:rPr>
        <w:t>ing</w:t>
      </w:r>
      <w:r w:rsidR="000134CD" w:rsidRPr="00C94179">
        <w:rPr>
          <w:szCs w:val="22"/>
        </w:rPr>
        <w:t>:</w:t>
      </w:r>
    </w:p>
    <w:p w14:paraId="794B9EF4" w14:textId="20BFC760" w:rsidR="003F21B3" w:rsidRPr="00C94179" w:rsidRDefault="003F21B3" w:rsidP="00CC6FCD">
      <w:pPr>
        <w:pStyle w:val="block"/>
        <w:numPr>
          <w:ilvl w:val="0"/>
          <w:numId w:val="13"/>
        </w:numPr>
        <w:spacing w:after="0" w:line="240" w:lineRule="atLeast"/>
        <w:jc w:val="both"/>
        <w:rPr>
          <w:szCs w:val="22"/>
          <w:lang w:val="en-US" w:bidi="th-TH"/>
        </w:rPr>
      </w:pPr>
      <w:r w:rsidRPr="00C94179">
        <w:rPr>
          <w:szCs w:val="22"/>
          <w:lang w:val="en-US" w:bidi="th-TH"/>
        </w:rPr>
        <w:t xml:space="preserve">to propose the appropriation of dividends from </w:t>
      </w:r>
      <w:r w:rsidR="00802C3B" w:rsidRPr="00C94179">
        <w:rPr>
          <w:szCs w:val="22"/>
          <w:lang w:val="en-US" w:bidi="th-TH"/>
        </w:rPr>
        <w:t xml:space="preserve">the retain earnings </w:t>
      </w:r>
      <w:r w:rsidR="0033170C" w:rsidRPr="00C94179">
        <w:rPr>
          <w:szCs w:val="22"/>
          <w:lang w:val="en-US" w:bidi="th-TH"/>
        </w:rPr>
        <w:t xml:space="preserve">from operation to 2022 </w:t>
      </w:r>
      <w:r w:rsidRPr="00C94179">
        <w:rPr>
          <w:szCs w:val="22"/>
          <w:lang w:val="en-US" w:bidi="th-TH"/>
        </w:rPr>
        <w:t xml:space="preserve">of Baht 0.1818 per share, amounting to Baht 200 million which will be paid within 30 days </w:t>
      </w:r>
      <w:r w:rsidR="00802C3B" w:rsidRPr="00C94179">
        <w:rPr>
          <w:szCs w:val="22"/>
          <w:lang w:val="en-US" w:bidi="th-TH"/>
        </w:rPr>
        <w:t>from the s</w:t>
      </w:r>
      <w:proofErr w:type="spellStart"/>
      <w:r w:rsidRPr="00C94179">
        <w:rPr>
          <w:szCs w:val="22"/>
        </w:rPr>
        <w:t>hareholders</w:t>
      </w:r>
      <w:proofErr w:type="spellEnd"/>
      <w:r w:rsidRPr="00C94179">
        <w:rPr>
          <w:szCs w:val="22"/>
        </w:rPr>
        <w:t xml:space="preserve"> approve</w:t>
      </w:r>
      <w:r w:rsidR="00802C3B" w:rsidRPr="00C94179">
        <w:rPr>
          <w:szCs w:val="22"/>
        </w:rPr>
        <w:t>d date</w:t>
      </w:r>
      <w:r w:rsidRPr="00C94179">
        <w:rPr>
          <w:szCs w:val="22"/>
        </w:rPr>
        <w:t>.</w:t>
      </w:r>
      <w:r w:rsidRPr="00C94179">
        <w:rPr>
          <w:szCs w:val="22"/>
          <w:lang w:val="en-US" w:bidi="th-TH"/>
        </w:rPr>
        <w:t xml:space="preserve"> The dividend payment is subject to the shareholders’ meeting for approval.</w:t>
      </w:r>
    </w:p>
    <w:p w14:paraId="3FDDF8B6" w14:textId="6FA83D22" w:rsidR="00852DD3" w:rsidRPr="00C94179" w:rsidRDefault="00802C3B" w:rsidP="00CC6FCD">
      <w:pPr>
        <w:pStyle w:val="block"/>
        <w:numPr>
          <w:ilvl w:val="0"/>
          <w:numId w:val="13"/>
        </w:numPr>
        <w:spacing w:after="0" w:line="240" w:lineRule="atLeast"/>
        <w:jc w:val="both"/>
        <w:rPr>
          <w:szCs w:val="22"/>
          <w:lang w:val="en-US" w:bidi="th-TH"/>
        </w:rPr>
      </w:pPr>
      <w:r w:rsidRPr="00C94179">
        <w:rPr>
          <w:szCs w:val="22"/>
          <w:lang w:val="en-US" w:bidi="th-TH"/>
        </w:rPr>
        <w:t xml:space="preserve">the increase of the Company’s authorised share capital from Baht 550 million to Baht 700 million by </w:t>
      </w:r>
      <w:proofErr w:type="spellStart"/>
      <w:r w:rsidRPr="00C94179">
        <w:rPr>
          <w:szCs w:val="22"/>
          <w:lang w:val="en-US" w:bidi="th-TH"/>
        </w:rPr>
        <w:t>authorised</w:t>
      </w:r>
      <w:proofErr w:type="spellEnd"/>
      <w:r w:rsidRPr="00C94179">
        <w:rPr>
          <w:szCs w:val="22"/>
          <w:lang w:val="en-US" w:bidi="th-TH"/>
        </w:rPr>
        <w:t xml:space="preserve"> new 300 million ordinary shares with a par value of 0.5 Baht per share.</w:t>
      </w:r>
    </w:p>
    <w:p w14:paraId="79A7B038" w14:textId="31203DD8" w:rsidR="00852DD3" w:rsidRPr="002F34DE" w:rsidRDefault="00852DD3" w:rsidP="00C94179">
      <w:pPr>
        <w:rPr>
          <w:sz w:val="2"/>
          <w:szCs w:val="2"/>
          <w:lang w:val="en-US"/>
        </w:rPr>
      </w:pPr>
    </w:p>
    <w:p w14:paraId="3CF157B8" w14:textId="11BEF5EE" w:rsidR="00852DD3" w:rsidRPr="002F34DE" w:rsidRDefault="00852DD3" w:rsidP="00C94179">
      <w:pPr>
        <w:rPr>
          <w:sz w:val="2"/>
          <w:szCs w:val="2"/>
          <w:lang w:val="en-US"/>
        </w:rPr>
      </w:pPr>
    </w:p>
    <w:p w14:paraId="65ED54E5" w14:textId="5CDEC030" w:rsidR="00852DD3" w:rsidRPr="002F34DE" w:rsidRDefault="00852DD3" w:rsidP="00C94179">
      <w:pPr>
        <w:rPr>
          <w:sz w:val="2"/>
          <w:szCs w:val="2"/>
          <w:lang w:val="en-US"/>
        </w:rPr>
      </w:pPr>
    </w:p>
    <w:p w14:paraId="687FD9F6" w14:textId="0BD99B1F" w:rsidR="00852DD3" w:rsidRPr="002F34DE" w:rsidRDefault="00852DD3" w:rsidP="00C94179">
      <w:pPr>
        <w:rPr>
          <w:sz w:val="2"/>
          <w:szCs w:val="2"/>
          <w:lang w:val="en-US"/>
        </w:rPr>
      </w:pPr>
    </w:p>
    <w:p w14:paraId="213DB074" w14:textId="56A72828" w:rsidR="00852DD3" w:rsidRPr="003003EB" w:rsidRDefault="00852DD3" w:rsidP="00C94179">
      <w:pPr>
        <w:tabs>
          <w:tab w:val="left" w:pos="8077"/>
        </w:tabs>
        <w:rPr>
          <w:rFonts w:cstheme="minorBidi"/>
          <w:sz w:val="2"/>
          <w:szCs w:val="2"/>
          <w:cs/>
          <w:lang w:val="en-US" w:bidi="th-TH"/>
        </w:rPr>
      </w:pPr>
      <w:r>
        <w:rPr>
          <w:sz w:val="2"/>
          <w:szCs w:val="2"/>
          <w:lang w:val="en-US"/>
        </w:rPr>
        <w:tab/>
      </w:r>
    </w:p>
    <w:sectPr w:rsidR="00852DD3" w:rsidRPr="003003EB" w:rsidSect="00D971C7">
      <w:footerReference w:type="default" r:id="rId20"/>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4EB6" w14:textId="77777777" w:rsidR="001E6781" w:rsidRDefault="001E6781">
      <w:r>
        <w:separator/>
      </w:r>
    </w:p>
  </w:endnote>
  <w:endnote w:type="continuationSeparator" w:id="0">
    <w:p w14:paraId="48602BD1" w14:textId="77777777" w:rsidR="001E6781" w:rsidRDefault="001E6781">
      <w:r>
        <w:continuationSeparator/>
      </w:r>
    </w:p>
  </w:endnote>
  <w:endnote w:type="continuationNotice" w:id="1">
    <w:p w14:paraId="72D83BDA" w14:textId="77777777" w:rsidR="001E6781" w:rsidRDefault="001E67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ap Symbols">
    <w:altName w:val="Courier New"/>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167110" w:rsidRDefault="0016711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167110" w:rsidRDefault="0016711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94B2A" w14:textId="0085FE8E" w:rsidR="00167110" w:rsidRDefault="00167110">
    <w:pPr>
      <w:pStyle w:val="Footer"/>
    </w:pPr>
  </w:p>
  <w:p w14:paraId="78354AC5" w14:textId="77777777" w:rsidR="00167110" w:rsidRDefault="00167110"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12967" w14:textId="7C2854F8" w:rsidR="00167110" w:rsidRDefault="00167110" w:rsidP="009A3364">
    <w:pPr>
      <w:pStyle w:val="Footer"/>
      <w:tabs>
        <w:tab w:val="clear" w:pos="9639"/>
        <w:tab w:val="center" w:pos="4770"/>
      </w:tabs>
    </w:pPr>
    <w:r>
      <w:tab/>
    </w:r>
    <w:r w:rsidRPr="002F34DE">
      <w:rPr>
        <w:i w:val="0"/>
        <w:iCs w:val="0"/>
        <w:color w:val="auto"/>
        <w:szCs w:val="18"/>
      </w:rPr>
      <w:fldChar w:fldCharType="begin"/>
    </w:r>
    <w:r w:rsidRPr="002F34DE">
      <w:rPr>
        <w:i w:val="0"/>
        <w:iCs w:val="0"/>
        <w:color w:val="auto"/>
        <w:szCs w:val="18"/>
      </w:rPr>
      <w:instrText xml:space="preserve"> PAGE  \* Arabic  \* MERGEFORMAT </w:instrText>
    </w:r>
    <w:r w:rsidRPr="002F34DE">
      <w:rPr>
        <w:i w:val="0"/>
        <w:iCs w:val="0"/>
        <w:color w:val="auto"/>
        <w:szCs w:val="18"/>
      </w:rPr>
      <w:fldChar w:fldCharType="separate"/>
    </w:r>
    <w:r w:rsidRPr="002F34DE">
      <w:rPr>
        <w:i w:val="0"/>
        <w:iCs w:val="0"/>
        <w:noProof/>
        <w:color w:val="auto"/>
        <w:szCs w:val="18"/>
      </w:rPr>
      <w:t>14</w:t>
    </w:r>
    <w:r w:rsidRPr="002F34DE">
      <w:rPr>
        <w:i w:val="0"/>
        <w:iCs w:val="0"/>
        <w:color w:val="auto"/>
        <w:szCs w:val="18"/>
      </w:rPr>
      <w:fldChar w:fldCharType="end"/>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C8A3" w14:textId="793CE222" w:rsidR="00167110" w:rsidRDefault="006B3762">
    <w:pPr>
      <w:pStyle w:val="Footer"/>
      <w:tabs>
        <w:tab w:val="center" w:pos="5040"/>
      </w:tabs>
    </w:pPr>
    <w:r>
      <w:ptab w:relativeTo="margin" w:alignment="center" w:leader="none"/>
    </w:r>
    <w:r w:rsidR="00167110" w:rsidRPr="002F34DE">
      <w:rPr>
        <w:i w:val="0"/>
        <w:iCs w:val="0"/>
        <w:color w:val="auto"/>
        <w:szCs w:val="18"/>
      </w:rPr>
      <w:fldChar w:fldCharType="begin"/>
    </w:r>
    <w:r w:rsidR="00167110" w:rsidRPr="002F34DE">
      <w:rPr>
        <w:i w:val="0"/>
        <w:iCs w:val="0"/>
        <w:color w:val="auto"/>
        <w:szCs w:val="18"/>
      </w:rPr>
      <w:instrText xml:space="preserve"> PAGE   \* MERGEFORMAT </w:instrText>
    </w:r>
    <w:r w:rsidR="00167110" w:rsidRPr="002F34DE">
      <w:rPr>
        <w:i w:val="0"/>
        <w:iCs w:val="0"/>
        <w:color w:val="auto"/>
        <w:szCs w:val="18"/>
      </w:rPr>
      <w:fldChar w:fldCharType="separate"/>
    </w:r>
    <w:r w:rsidR="00167110" w:rsidRPr="002F34DE">
      <w:rPr>
        <w:i w:val="0"/>
        <w:iCs w:val="0"/>
        <w:noProof/>
        <w:color w:val="auto"/>
        <w:szCs w:val="18"/>
      </w:rPr>
      <w:t>95</w:t>
    </w:r>
    <w:r w:rsidR="00167110" w:rsidRPr="002F34DE">
      <w:rPr>
        <w:i w:val="0"/>
        <w:iCs w:val="0"/>
        <w:noProof/>
        <w:color w:val="auto"/>
        <w:szCs w:val="18"/>
      </w:rPr>
      <w:fldChar w:fldCharType="end"/>
    </w:r>
    <w:r w:rsidR="00167110">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01F12" w14:textId="35398023" w:rsidR="00167110" w:rsidRDefault="00167110" w:rsidP="0065067A">
    <w:pPr>
      <w:pStyle w:val="Footer"/>
      <w:tabs>
        <w:tab w:val="clear" w:pos="9639"/>
        <w:tab w:val="center" w:pos="7560"/>
        <w:tab w:val="right" w:pos="14490"/>
      </w:tabs>
      <w:jc w:val="center"/>
    </w:pPr>
    <w:r w:rsidRPr="002F34DE">
      <w:rPr>
        <w:i w:val="0"/>
        <w:iCs w:val="0"/>
        <w:color w:val="auto"/>
        <w:szCs w:val="18"/>
      </w:rPr>
      <w:fldChar w:fldCharType="begin"/>
    </w:r>
    <w:r w:rsidRPr="002F34DE">
      <w:rPr>
        <w:i w:val="0"/>
        <w:iCs w:val="0"/>
        <w:color w:val="auto"/>
        <w:szCs w:val="18"/>
      </w:rPr>
      <w:instrText xml:space="preserve"> PAGE   \* MERGEFORMAT </w:instrText>
    </w:r>
    <w:r w:rsidRPr="002F34DE">
      <w:rPr>
        <w:i w:val="0"/>
        <w:iCs w:val="0"/>
        <w:color w:val="auto"/>
        <w:szCs w:val="18"/>
      </w:rPr>
      <w:fldChar w:fldCharType="separate"/>
    </w:r>
    <w:r w:rsidRPr="002F34DE">
      <w:rPr>
        <w:i w:val="0"/>
        <w:iCs w:val="0"/>
        <w:noProof/>
        <w:color w:val="auto"/>
        <w:szCs w:val="18"/>
      </w:rPr>
      <w:t>97</w:t>
    </w:r>
    <w:r w:rsidRPr="002F34DE">
      <w:rPr>
        <w:i w:val="0"/>
        <w:iCs w:val="0"/>
        <w:noProof/>
        <w:color w:val="auto"/>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9EA5" w14:textId="51774232" w:rsidR="00167110" w:rsidRDefault="00167110" w:rsidP="00D971C7">
    <w:pPr>
      <w:pStyle w:val="Footer"/>
      <w:tabs>
        <w:tab w:val="clear" w:pos="9639"/>
        <w:tab w:val="center" w:pos="4860"/>
      </w:tabs>
    </w:pPr>
    <w:r>
      <w:tab/>
    </w:r>
    <w:r w:rsidRPr="002F34DE">
      <w:rPr>
        <w:i w:val="0"/>
        <w:iCs w:val="0"/>
        <w:color w:val="auto"/>
        <w:szCs w:val="18"/>
      </w:rPr>
      <w:fldChar w:fldCharType="begin"/>
    </w:r>
    <w:r w:rsidRPr="002F34DE">
      <w:rPr>
        <w:i w:val="0"/>
        <w:iCs w:val="0"/>
        <w:color w:val="auto"/>
        <w:szCs w:val="18"/>
      </w:rPr>
      <w:instrText xml:space="preserve"> PAGE  \* Arabic  \* MERGEFORMAT </w:instrText>
    </w:r>
    <w:r w:rsidRPr="002F34DE">
      <w:rPr>
        <w:i w:val="0"/>
        <w:iCs w:val="0"/>
        <w:color w:val="auto"/>
        <w:szCs w:val="18"/>
      </w:rPr>
      <w:fldChar w:fldCharType="separate"/>
    </w:r>
    <w:r w:rsidRPr="002F34DE">
      <w:rPr>
        <w:i w:val="0"/>
        <w:iCs w:val="0"/>
        <w:noProof/>
        <w:color w:val="auto"/>
        <w:szCs w:val="18"/>
      </w:rPr>
      <w:t>127</w:t>
    </w:r>
    <w:r w:rsidRPr="002F34DE">
      <w:rPr>
        <w:i w:val="0"/>
        <w:iCs w:val="0"/>
        <w:color w:val="auto"/>
        <w:szCs w:val="18"/>
      </w:rPr>
      <w:fldChar w:fldCharType="end"/>
    </w:r>
    <w:r w:rsidRPr="002F34DE">
      <w:rPr>
        <w:color w:val="aut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4222D" w14:textId="77777777" w:rsidR="001E6781" w:rsidRDefault="001E6781">
      <w:r>
        <w:separator/>
      </w:r>
    </w:p>
  </w:footnote>
  <w:footnote w:type="continuationSeparator" w:id="0">
    <w:p w14:paraId="42EDFEA4" w14:textId="77777777" w:rsidR="001E6781" w:rsidRDefault="001E6781">
      <w:r>
        <w:continuationSeparator/>
      </w:r>
    </w:p>
  </w:footnote>
  <w:footnote w:type="continuationNotice" w:id="1">
    <w:p w14:paraId="4A068FE1" w14:textId="77777777" w:rsidR="001E6781" w:rsidRDefault="001E67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59EC" w14:textId="77777777" w:rsidR="00167110" w:rsidRPr="005471B4" w:rsidRDefault="00167110"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6749C" w14:textId="55F7A77E" w:rsidR="00167110" w:rsidRPr="00B15494" w:rsidRDefault="00167110" w:rsidP="00B15494">
    <w:pPr>
      <w:pStyle w:val="Header"/>
      <w:rPr>
        <w:rFonts w:ascii="Angsana New" w:hAnsi="Angsana New" w:cs="Angsana New"/>
        <w:b/>
        <w:bCs/>
        <w:i w:val="0"/>
        <w:iCs/>
        <w:sz w:val="36"/>
        <w:szCs w:val="36"/>
      </w:rPr>
    </w:pPr>
  </w:p>
  <w:p w14:paraId="3555CA76" w14:textId="77777777" w:rsidR="00167110" w:rsidRDefault="00167110" w:rsidP="005471B4">
    <w:pPr>
      <w:pStyle w:val="Header"/>
      <w:jc w:val="left"/>
      <w:rPr>
        <w:i w:val="0"/>
        <w:iCs/>
        <w:sz w:val="22"/>
        <w:szCs w:val="22"/>
        <w:lang w:val="en-US"/>
      </w:rPr>
    </w:pPr>
  </w:p>
  <w:p w14:paraId="3744D38E" w14:textId="77777777" w:rsidR="00167110" w:rsidRDefault="00167110" w:rsidP="005471B4">
    <w:pPr>
      <w:pStyle w:val="Header"/>
      <w:jc w:val="left"/>
      <w:rPr>
        <w:i w:val="0"/>
        <w:iCs/>
        <w:sz w:val="22"/>
        <w:szCs w:val="22"/>
        <w:lang w:val="en-US"/>
      </w:rPr>
    </w:pPr>
  </w:p>
  <w:p w14:paraId="6674BB63" w14:textId="77777777" w:rsidR="00167110" w:rsidRDefault="00167110" w:rsidP="005471B4">
    <w:pPr>
      <w:pStyle w:val="Header"/>
      <w:jc w:val="left"/>
      <w:rPr>
        <w:i w:val="0"/>
        <w:iCs/>
        <w:sz w:val="22"/>
        <w:szCs w:val="22"/>
        <w:lang w:val="en-US"/>
      </w:rPr>
    </w:pPr>
  </w:p>
  <w:p w14:paraId="2745A5C6" w14:textId="77777777" w:rsidR="00167110" w:rsidRDefault="00167110" w:rsidP="005471B4">
    <w:pPr>
      <w:pStyle w:val="Header"/>
      <w:jc w:val="left"/>
      <w:rPr>
        <w:i w:val="0"/>
        <w:iCs/>
        <w:sz w:val="22"/>
        <w:szCs w:val="22"/>
        <w:lang w:val="en-US"/>
      </w:rPr>
    </w:pPr>
  </w:p>
  <w:p w14:paraId="35F56A7B" w14:textId="77777777" w:rsidR="00167110" w:rsidRDefault="00167110" w:rsidP="005471B4">
    <w:pPr>
      <w:pStyle w:val="Header"/>
      <w:jc w:val="left"/>
      <w:rPr>
        <w:i w:val="0"/>
        <w:iCs/>
        <w:sz w:val="22"/>
        <w:szCs w:val="22"/>
        <w:lang w:val="en-US"/>
      </w:rPr>
    </w:pPr>
  </w:p>
  <w:p w14:paraId="2302CA73" w14:textId="77777777" w:rsidR="00167110" w:rsidRDefault="00167110" w:rsidP="005471B4">
    <w:pPr>
      <w:pStyle w:val="Header"/>
      <w:jc w:val="left"/>
      <w:rPr>
        <w:i w:val="0"/>
        <w:iCs/>
        <w:sz w:val="22"/>
        <w:szCs w:val="22"/>
        <w:lang w:val="en-US"/>
      </w:rPr>
    </w:pPr>
  </w:p>
  <w:p w14:paraId="3D1D687B" w14:textId="77777777" w:rsidR="00167110" w:rsidRDefault="00167110" w:rsidP="005471B4">
    <w:pPr>
      <w:pStyle w:val="Header"/>
      <w:jc w:val="left"/>
      <w:rPr>
        <w:i w:val="0"/>
        <w:iCs/>
        <w:sz w:val="22"/>
        <w:szCs w:val="22"/>
        <w:lang w:val="en-US"/>
      </w:rPr>
    </w:pPr>
  </w:p>
  <w:p w14:paraId="2C3E1432" w14:textId="77777777" w:rsidR="00167110" w:rsidRDefault="00167110" w:rsidP="005471B4">
    <w:pPr>
      <w:pStyle w:val="Header"/>
      <w:jc w:val="left"/>
      <w:rPr>
        <w:i w:val="0"/>
        <w:iCs/>
        <w:sz w:val="22"/>
        <w:szCs w:val="22"/>
        <w:lang w:val="en-US"/>
      </w:rPr>
    </w:pPr>
  </w:p>
  <w:p w14:paraId="64999003" w14:textId="77777777" w:rsidR="00167110" w:rsidRDefault="00167110" w:rsidP="005471B4">
    <w:pPr>
      <w:pStyle w:val="Header"/>
      <w:jc w:val="left"/>
      <w:rPr>
        <w:i w:val="0"/>
        <w:iCs/>
        <w:sz w:val="22"/>
        <w:szCs w:val="22"/>
        <w:lang w:val="en-US"/>
      </w:rPr>
    </w:pPr>
  </w:p>
  <w:p w14:paraId="7236B8B9" w14:textId="77777777" w:rsidR="00167110" w:rsidRDefault="00167110" w:rsidP="005471B4">
    <w:pPr>
      <w:pStyle w:val="Header"/>
      <w:jc w:val="left"/>
      <w:rPr>
        <w:i w:val="0"/>
        <w:iCs/>
        <w:sz w:val="22"/>
        <w:szCs w:val="22"/>
        <w:lang w:val="en-US"/>
      </w:rPr>
    </w:pPr>
  </w:p>
  <w:p w14:paraId="38599827" w14:textId="77777777" w:rsidR="00167110" w:rsidRDefault="00167110" w:rsidP="005471B4">
    <w:pPr>
      <w:pStyle w:val="Header"/>
      <w:jc w:val="left"/>
      <w:rPr>
        <w:i w:val="0"/>
        <w:iCs/>
        <w:sz w:val="22"/>
        <w:szCs w:val="22"/>
        <w:lang w:val="en-US"/>
      </w:rPr>
    </w:pPr>
  </w:p>
  <w:p w14:paraId="602EEF40" w14:textId="77777777" w:rsidR="00167110" w:rsidRDefault="00167110" w:rsidP="005471B4">
    <w:pPr>
      <w:pStyle w:val="Header"/>
      <w:jc w:val="left"/>
      <w:rPr>
        <w:i w:val="0"/>
        <w:iCs/>
        <w:sz w:val="22"/>
        <w:szCs w:val="22"/>
        <w:lang w:val="en-US"/>
      </w:rPr>
    </w:pPr>
  </w:p>
  <w:p w14:paraId="039D5759" w14:textId="77777777" w:rsidR="00167110" w:rsidRPr="005471B4" w:rsidRDefault="0016711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5C4F" w14:textId="149BD667" w:rsidR="00167110" w:rsidRDefault="00167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4631" w14:textId="7A6F2B41" w:rsidR="00167110" w:rsidRDefault="00556628" w:rsidP="00F32F65">
    <w:pPr>
      <w:pStyle w:val="acctmainheading"/>
      <w:tabs>
        <w:tab w:val="left" w:pos="7810"/>
      </w:tabs>
      <w:spacing w:after="0" w:line="240" w:lineRule="atLeast"/>
    </w:pPr>
    <w:r w:rsidRPr="00091BA4">
      <w:t>Thai Coconut</w:t>
    </w:r>
    <w:r w:rsidR="00167110">
      <w:t xml:space="preserve"> Public Company Limited </w:t>
    </w:r>
    <w:r w:rsidR="00167110" w:rsidRPr="00091BA4">
      <w:t>and its Subsidiaries</w:t>
    </w:r>
  </w:p>
  <w:p w14:paraId="43167588" w14:textId="77777777" w:rsidR="00167110" w:rsidRDefault="00167110" w:rsidP="00F32F65">
    <w:pPr>
      <w:pStyle w:val="acctmainheading"/>
      <w:spacing w:after="0" w:line="240" w:lineRule="atLeast"/>
      <w:rPr>
        <w:sz w:val="24"/>
        <w:szCs w:val="24"/>
        <w:lang w:val="en-US"/>
      </w:rPr>
    </w:pPr>
    <w:r>
      <w:rPr>
        <w:sz w:val="24"/>
        <w:szCs w:val="24"/>
      </w:rPr>
      <w:t>Notes to the financial statements</w:t>
    </w:r>
  </w:p>
  <w:p w14:paraId="4FA7BC6F" w14:textId="01B3166A" w:rsidR="00167110" w:rsidRPr="00AF2996" w:rsidRDefault="00167110"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 202</w:t>
    </w:r>
    <w:r w:rsidR="006B6BF6">
      <w:rPr>
        <w:sz w:val="24"/>
        <w:szCs w:val="24"/>
        <w:lang w:val="en-US"/>
      </w:rPr>
      <w:t>2</w:t>
    </w:r>
  </w:p>
  <w:p w14:paraId="70F4BE32" w14:textId="77777777" w:rsidR="00167110" w:rsidRDefault="00167110" w:rsidP="00F32F65">
    <w:pPr>
      <w:pStyle w:val="Header"/>
      <w:jc w:val="left"/>
      <w:rPr>
        <w:b/>
        <w:i w:val="0"/>
        <w:sz w:val="24"/>
        <w:szCs w:val="24"/>
      </w:rPr>
    </w:pPr>
  </w:p>
  <w:p w14:paraId="78317620" w14:textId="77777777" w:rsidR="00167110" w:rsidRPr="0062185D" w:rsidRDefault="00167110"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1E62" w14:textId="77777777" w:rsidR="00167110" w:rsidRDefault="001671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C1363" w14:textId="060067B6" w:rsidR="00167110" w:rsidRDefault="00556628" w:rsidP="00F32F65">
    <w:pPr>
      <w:pStyle w:val="acctmainheading"/>
      <w:tabs>
        <w:tab w:val="left" w:pos="7810"/>
      </w:tabs>
      <w:spacing w:after="0" w:line="240" w:lineRule="atLeast"/>
    </w:pPr>
    <w:r w:rsidRPr="009058E9">
      <w:t>Thai Coconut</w:t>
    </w:r>
    <w:r w:rsidR="00167110">
      <w:t xml:space="preserve"> Public Company Limited </w:t>
    </w:r>
    <w:r w:rsidR="00167110" w:rsidRPr="009058E9">
      <w:t>and its Subsidiaries</w:t>
    </w:r>
  </w:p>
  <w:p w14:paraId="5970C928" w14:textId="77777777" w:rsidR="00167110" w:rsidRDefault="00167110" w:rsidP="00F32F65">
    <w:pPr>
      <w:pStyle w:val="acctmainheading"/>
      <w:spacing w:after="0" w:line="240" w:lineRule="atLeast"/>
      <w:rPr>
        <w:sz w:val="24"/>
        <w:szCs w:val="24"/>
        <w:lang w:val="en-US"/>
      </w:rPr>
    </w:pPr>
    <w:r>
      <w:rPr>
        <w:sz w:val="24"/>
        <w:szCs w:val="24"/>
      </w:rPr>
      <w:t>Notes to the financial statements</w:t>
    </w:r>
  </w:p>
  <w:p w14:paraId="56E1D7AD" w14:textId="5DD81AE3" w:rsidR="00167110" w:rsidRPr="00AF2996" w:rsidRDefault="00167110"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806E09">
      <w:rPr>
        <w:sz w:val="24"/>
        <w:szCs w:val="24"/>
        <w:lang w:val="en-US"/>
      </w:rPr>
      <w:t>2</w:t>
    </w:r>
  </w:p>
  <w:p w14:paraId="311BE103" w14:textId="77777777" w:rsidR="00167110" w:rsidRDefault="00167110" w:rsidP="00F32F65">
    <w:pPr>
      <w:pStyle w:val="Header"/>
      <w:jc w:val="left"/>
      <w:rPr>
        <w:b/>
        <w:i w:val="0"/>
        <w:sz w:val="24"/>
        <w:szCs w:val="24"/>
      </w:rPr>
    </w:pPr>
  </w:p>
  <w:p w14:paraId="15940FC7" w14:textId="77777777" w:rsidR="00167110" w:rsidRPr="0062185D" w:rsidRDefault="00167110" w:rsidP="00F32F65">
    <w:pPr>
      <w:pStyle w:val="Header"/>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F74D" w14:textId="365629DB" w:rsidR="00167110" w:rsidRDefault="00312AB0" w:rsidP="00F32F65">
    <w:pPr>
      <w:pStyle w:val="acctmainheading"/>
      <w:tabs>
        <w:tab w:val="left" w:pos="7810"/>
      </w:tabs>
      <w:spacing w:after="0" w:line="240" w:lineRule="atLeast"/>
    </w:pPr>
    <w:r w:rsidRPr="002E310B">
      <w:t>Thai Coconut</w:t>
    </w:r>
    <w:r w:rsidR="00167110">
      <w:t xml:space="preserve"> Public Company Limited </w:t>
    </w:r>
    <w:r w:rsidRPr="002E310B">
      <w:t>a</w:t>
    </w:r>
    <w:r w:rsidR="00167110" w:rsidRPr="002E310B">
      <w:t>nd its Subsidiaries</w:t>
    </w:r>
  </w:p>
  <w:p w14:paraId="62F81A3D" w14:textId="77777777" w:rsidR="00167110" w:rsidRDefault="00167110" w:rsidP="00F32F65">
    <w:pPr>
      <w:pStyle w:val="acctmainheading"/>
      <w:spacing w:after="0" w:line="240" w:lineRule="atLeast"/>
      <w:rPr>
        <w:sz w:val="24"/>
        <w:szCs w:val="24"/>
        <w:lang w:val="en-US"/>
      </w:rPr>
    </w:pPr>
    <w:r>
      <w:rPr>
        <w:sz w:val="24"/>
        <w:szCs w:val="24"/>
      </w:rPr>
      <w:t>Notes to the financial statements</w:t>
    </w:r>
  </w:p>
  <w:p w14:paraId="63138B1F" w14:textId="2D83E034" w:rsidR="00167110" w:rsidRPr="00AF2996" w:rsidRDefault="00167110"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5F58BB">
      <w:rPr>
        <w:sz w:val="24"/>
        <w:szCs w:val="24"/>
        <w:lang w:val="en-US"/>
      </w:rPr>
      <w:t>2</w:t>
    </w:r>
  </w:p>
  <w:p w14:paraId="7FCD12DA" w14:textId="77777777" w:rsidR="00167110" w:rsidRDefault="00167110" w:rsidP="00F32F65">
    <w:pPr>
      <w:pStyle w:val="Header"/>
      <w:jc w:val="left"/>
      <w:rPr>
        <w:b/>
        <w:i w:val="0"/>
        <w:sz w:val="24"/>
        <w:szCs w:val="24"/>
      </w:rPr>
    </w:pPr>
  </w:p>
  <w:p w14:paraId="7959394A" w14:textId="77777777" w:rsidR="00167110" w:rsidRPr="0062185D" w:rsidRDefault="00167110"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2"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 w15:restartNumberingAfterBreak="0">
    <w:nsid w:val="4AEC7507"/>
    <w:multiLevelType w:val="hybridMultilevel"/>
    <w:tmpl w:val="2DD47A52"/>
    <w:lvl w:ilvl="0" w:tplc="10D61DF6">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EA5501E"/>
    <w:multiLevelType w:val="multilevel"/>
    <w:tmpl w:val="13C82A22"/>
    <w:lvl w:ilvl="0">
      <w:start w:val="1"/>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2C464B9"/>
    <w:multiLevelType w:val="hybridMultilevel"/>
    <w:tmpl w:val="9C38BE40"/>
    <w:lvl w:ilvl="0" w:tplc="0366E1F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53A775A1"/>
    <w:multiLevelType w:val="hybridMultilevel"/>
    <w:tmpl w:val="CB90DC10"/>
    <w:lvl w:ilvl="0" w:tplc="94D415E8">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2D1E6A"/>
    <w:multiLevelType w:val="multilevel"/>
    <w:tmpl w:val="2C9CA154"/>
    <w:lvl w:ilvl="0">
      <w:start w:val="1"/>
      <w:numFmt w:val="lowerLetter"/>
      <w:lvlText w:val="(%1)"/>
      <w:lvlJc w:val="left"/>
      <w:pPr>
        <w:ind w:left="907" w:hanging="360"/>
      </w:pPr>
      <w:rPr>
        <w:rFonts w:hint="default"/>
        <w:b w:val="0"/>
        <w:bCs w:val="0"/>
        <w:i/>
        <w:iCs/>
        <w:color w:val="auto"/>
        <w:sz w:val="20"/>
        <w:szCs w:val="20"/>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0" w15:restartNumberingAfterBreak="0">
    <w:nsid w:val="6D786E9F"/>
    <w:multiLevelType w:val="hybridMultilevel"/>
    <w:tmpl w:val="CD04B548"/>
    <w:lvl w:ilvl="0" w:tplc="04090001">
      <w:start w:val="1"/>
      <w:numFmt w:val="bullet"/>
      <w:lvlText w:val=""/>
      <w:lvlJc w:val="left"/>
      <w:pPr>
        <w:ind w:left="900" w:hanging="360"/>
      </w:pPr>
      <w:rPr>
        <w:rFonts w:ascii="Symbol" w:hAnsi="Symbol"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1" w15:restartNumberingAfterBreak="0">
    <w:nsid w:val="7A124EF4"/>
    <w:multiLevelType w:val="singleLevel"/>
    <w:tmpl w:val="789EE8F6"/>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660378247">
    <w:abstractNumId w:val="8"/>
  </w:num>
  <w:num w:numId="2" w16cid:durableId="766313768">
    <w:abstractNumId w:val="7"/>
  </w:num>
  <w:num w:numId="3" w16cid:durableId="1981812211">
    <w:abstractNumId w:val="4"/>
  </w:num>
  <w:num w:numId="4" w16cid:durableId="7997614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736927">
    <w:abstractNumId w:val="1"/>
  </w:num>
  <w:num w:numId="6" w16cid:durableId="1525287654">
    <w:abstractNumId w:val="0"/>
    <w:lvlOverride w:ilvl="0">
      <w:startOverride w:val="1"/>
    </w:lvlOverride>
    <w:lvlOverride w:ilvl="1"/>
    <w:lvlOverride w:ilvl="2"/>
    <w:lvlOverride w:ilvl="3"/>
    <w:lvlOverride w:ilvl="4"/>
    <w:lvlOverride w:ilvl="5"/>
    <w:lvlOverride w:ilvl="6"/>
    <w:lvlOverride w:ilvl="7"/>
    <w:lvlOverride w:ilvl="8"/>
  </w:num>
  <w:num w:numId="7" w16cid:durableId="1345942110">
    <w:abstractNumId w:val="0"/>
  </w:num>
  <w:num w:numId="8" w16cid:durableId="1521045148">
    <w:abstractNumId w:val="11"/>
  </w:num>
  <w:num w:numId="9" w16cid:durableId="263348891">
    <w:abstractNumId w:val="6"/>
  </w:num>
  <w:num w:numId="10" w16cid:durableId="508955488">
    <w:abstractNumId w:val="2"/>
  </w:num>
  <w:num w:numId="11" w16cid:durableId="246773504">
    <w:abstractNumId w:val="9"/>
  </w:num>
  <w:num w:numId="12" w16cid:durableId="1733964631">
    <w:abstractNumId w:val="5"/>
  </w:num>
  <w:num w:numId="13" w16cid:durableId="64547338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6F"/>
    <w:rsid w:val="00000982"/>
    <w:rsid w:val="00000AB1"/>
    <w:rsid w:val="00000E6F"/>
    <w:rsid w:val="00000EB5"/>
    <w:rsid w:val="0000100D"/>
    <w:rsid w:val="00001034"/>
    <w:rsid w:val="0000105D"/>
    <w:rsid w:val="00001133"/>
    <w:rsid w:val="00001161"/>
    <w:rsid w:val="000011F1"/>
    <w:rsid w:val="00001250"/>
    <w:rsid w:val="000013A7"/>
    <w:rsid w:val="0000144C"/>
    <w:rsid w:val="00001709"/>
    <w:rsid w:val="00001747"/>
    <w:rsid w:val="00001836"/>
    <w:rsid w:val="00001900"/>
    <w:rsid w:val="00001911"/>
    <w:rsid w:val="000019F8"/>
    <w:rsid w:val="00001A75"/>
    <w:rsid w:val="00001AD5"/>
    <w:rsid w:val="00001E1F"/>
    <w:rsid w:val="00001F3C"/>
    <w:rsid w:val="00001F68"/>
    <w:rsid w:val="00001FE8"/>
    <w:rsid w:val="00002599"/>
    <w:rsid w:val="000027B2"/>
    <w:rsid w:val="000029DF"/>
    <w:rsid w:val="000029F2"/>
    <w:rsid w:val="00002EDD"/>
    <w:rsid w:val="00002F0F"/>
    <w:rsid w:val="00003075"/>
    <w:rsid w:val="00003118"/>
    <w:rsid w:val="0000311C"/>
    <w:rsid w:val="0000317A"/>
    <w:rsid w:val="000031DC"/>
    <w:rsid w:val="00003217"/>
    <w:rsid w:val="0000343F"/>
    <w:rsid w:val="000036EA"/>
    <w:rsid w:val="000037F5"/>
    <w:rsid w:val="00003A00"/>
    <w:rsid w:val="00003A9B"/>
    <w:rsid w:val="00003AEA"/>
    <w:rsid w:val="00003BE9"/>
    <w:rsid w:val="00003C0C"/>
    <w:rsid w:val="00004125"/>
    <w:rsid w:val="0000419B"/>
    <w:rsid w:val="0000422B"/>
    <w:rsid w:val="0000450E"/>
    <w:rsid w:val="0000472B"/>
    <w:rsid w:val="00004885"/>
    <w:rsid w:val="00004888"/>
    <w:rsid w:val="00004D5B"/>
    <w:rsid w:val="00004E52"/>
    <w:rsid w:val="00004EF9"/>
    <w:rsid w:val="0000511E"/>
    <w:rsid w:val="000051CB"/>
    <w:rsid w:val="000051E7"/>
    <w:rsid w:val="00005276"/>
    <w:rsid w:val="000055CF"/>
    <w:rsid w:val="0000570F"/>
    <w:rsid w:val="000057E2"/>
    <w:rsid w:val="000058DB"/>
    <w:rsid w:val="000059DE"/>
    <w:rsid w:val="00005BBE"/>
    <w:rsid w:val="00005DB0"/>
    <w:rsid w:val="00005F6E"/>
    <w:rsid w:val="0000603C"/>
    <w:rsid w:val="0000655C"/>
    <w:rsid w:val="00006713"/>
    <w:rsid w:val="00006854"/>
    <w:rsid w:val="00006A71"/>
    <w:rsid w:val="00006B9C"/>
    <w:rsid w:val="00006C1B"/>
    <w:rsid w:val="00006CF3"/>
    <w:rsid w:val="00006D08"/>
    <w:rsid w:val="00006F51"/>
    <w:rsid w:val="00006FA6"/>
    <w:rsid w:val="00006FEA"/>
    <w:rsid w:val="00007311"/>
    <w:rsid w:val="00007343"/>
    <w:rsid w:val="0000753C"/>
    <w:rsid w:val="0000754C"/>
    <w:rsid w:val="000076DF"/>
    <w:rsid w:val="00007760"/>
    <w:rsid w:val="000078C2"/>
    <w:rsid w:val="0000790F"/>
    <w:rsid w:val="0000799B"/>
    <w:rsid w:val="000079B3"/>
    <w:rsid w:val="00007CFB"/>
    <w:rsid w:val="00007DDE"/>
    <w:rsid w:val="00007E0B"/>
    <w:rsid w:val="000102A0"/>
    <w:rsid w:val="00010343"/>
    <w:rsid w:val="0001042C"/>
    <w:rsid w:val="00010523"/>
    <w:rsid w:val="00010767"/>
    <w:rsid w:val="0001086F"/>
    <w:rsid w:val="000109E5"/>
    <w:rsid w:val="00010BF1"/>
    <w:rsid w:val="00010D90"/>
    <w:rsid w:val="00010E15"/>
    <w:rsid w:val="00010FD1"/>
    <w:rsid w:val="00011018"/>
    <w:rsid w:val="00011178"/>
    <w:rsid w:val="000111E8"/>
    <w:rsid w:val="00011294"/>
    <w:rsid w:val="00011303"/>
    <w:rsid w:val="0001134F"/>
    <w:rsid w:val="0001135B"/>
    <w:rsid w:val="00011399"/>
    <w:rsid w:val="000114C6"/>
    <w:rsid w:val="00011612"/>
    <w:rsid w:val="0001164C"/>
    <w:rsid w:val="00011905"/>
    <w:rsid w:val="00012051"/>
    <w:rsid w:val="000122EC"/>
    <w:rsid w:val="00012528"/>
    <w:rsid w:val="00012552"/>
    <w:rsid w:val="00012575"/>
    <w:rsid w:val="000125AC"/>
    <w:rsid w:val="000125B0"/>
    <w:rsid w:val="0001260E"/>
    <w:rsid w:val="000127BD"/>
    <w:rsid w:val="000127FD"/>
    <w:rsid w:val="00012B4B"/>
    <w:rsid w:val="00012B61"/>
    <w:rsid w:val="00012EE1"/>
    <w:rsid w:val="000131D7"/>
    <w:rsid w:val="0001335F"/>
    <w:rsid w:val="000134CD"/>
    <w:rsid w:val="000134F1"/>
    <w:rsid w:val="000135AB"/>
    <w:rsid w:val="000137C4"/>
    <w:rsid w:val="0001381E"/>
    <w:rsid w:val="00013908"/>
    <w:rsid w:val="00013B02"/>
    <w:rsid w:val="00013B33"/>
    <w:rsid w:val="00013BC8"/>
    <w:rsid w:val="00013CBB"/>
    <w:rsid w:val="0001403D"/>
    <w:rsid w:val="00014702"/>
    <w:rsid w:val="00014B31"/>
    <w:rsid w:val="00014DC5"/>
    <w:rsid w:val="00014E0E"/>
    <w:rsid w:val="00014FFE"/>
    <w:rsid w:val="0001509E"/>
    <w:rsid w:val="0001538C"/>
    <w:rsid w:val="00015500"/>
    <w:rsid w:val="00015579"/>
    <w:rsid w:val="000155AF"/>
    <w:rsid w:val="000155F9"/>
    <w:rsid w:val="00015AE8"/>
    <w:rsid w:val="00015B1D"/>
    <w:rsid w:val="00015B28"/>
    <w:rsid w:val="00015BB7"/>
    <w:rsid w:val="00015BC5"/>
    <w:rsid w:val="00015C9A"/>
    <w:rsid w:val="00015F0E"/>
    <w:rsid w:val="00016197"/>
    <w:rsid w:val="00016329"/>
    <w:rsid w:val="000163E7"/>
    <w:rsid w:val="0001654B"/>
    <w:rsid w:val="000165B7"/>
    <w:rsid w:val="00016846"/>
    <w:rsid w:val="000169A0"/>
    <w:rsid w:val="00016A4C"/>
    <w:rsid w:val="00016CC6"/>
    <w:rsid w:val="00016E23"/>
    <w:rsid w:val="000172E0"/>
    <w:rsid w:val="000174BD"/>
    <w:rsid w:val="00017677"/>
    <w:rsid w:val="00017700"/>
    <w:rsid w:val="000178DE"/>
    <w:rsid w:val="00017ADC"/>
    <w:rsid w:val="00017D94"/>
    <w:rsid w:val="00017DF1"/>
    <w:rsid w:val="00017E82"/>
    <w:rsid w:val="00017E89"/>
    <w:rsid w:val="00020021"/>
    <w:rsid w:val="0002002B"/>
    <w:rsid w:val="0002026F"/>
    <w:rsid w:val="00020403"/>
    <w:rsid w:val="00020472"/>
    <w:rsid w:val="0002057B"/>
    <w:rsid w:val="000206F9"/>
    <w:rsid w:val="00020703"/>
    <w:rsid w:val="000208EC"/>
    <w:rsid w:val="0002095D"/>
    <w:rsid w:val="000209D4"/>
    <w:rsid w:val="000209EA"/>
    <w:rsid w:val="00020B40"/>
    <w:rsid w:val="00020B5D"/>
    <w:rsid w:val="00020C38"/>
    <w:rsid w:val="00020C60"/>
    <w:rsid w:val="00020CAE"/>
    <w:rsid w:val="00020EB4"/>
    <w:rsid w:val="0002105D"/>
    <w:rsid w:val="0002113A"/>
    <w:rsid w:val="0002123F"/>
    <w:rsid w:val="00021294"/>
    <w:rsid w:val="00021375"/>
    <w:rsid w:val="000219B4"/>
    <w:rsid w:val="00021A66"/>
    <w:rsid w:val="00021ABB"/>
    <w:rsid w:val="00021F66"/>
    <w:rsid w:val="000220B6"/>
    <w:rsid w:val="000221CE"/>
    <w:rsid w:val="0002226F"/>
    <w:rsid w:val="000222FF"/>
    <w:rsid w:val="000223BD"/>
    <w:rsid w:val="0002264F"/>
    <w:rsid w:val="000229B1"/>
    <w:rsid w:val="000229EC"/>
    <w:rsid w:val="00022B00"/>
    <w:rsid w:val="00022EE0"/>
    <w:rsid w:val="00022F6C"/>
    <w:rsid w:val="0002303F"/>
    <w:rsid w:val="00023066"/>
    <w:rsid w:val="00023088"/>
    <w:rsid w:val="0002310B"/>
    <w:rsid w:val="00023116"/>
    <w:rsid w:val="000231F2"/>
    <w:rsid w:val="00023209"/>
    <w:rsid w:val="000232A4"/>
    <w:rsid w:val="0002332B"/>
    <w:rsid w:val="0002334C"/>
    <w:rsid w:val="000234D1"/>
    <w:rsid w:val="000234F3"/>
    <w:rsid w:val="00023710"/>
    <w:rsid w:val="00023984"/>
    <w:rsid w:val="000239D7"/>
    <w:rsid w:val="00023ABE"/>
    <w:rsid w:val="00023B94"/>
    <w:rsid w:val="00023BCD"/>
    <w:rsid w:val="00023C4A"/>
    <w:rsid w:val="00023CAD"/>
    <w:rsid w:val="000243F0"/>
    <w:rsid w:val="000245AA"/>
    <w:rsid w:val="000248E7"/>
    <w:rsid w:val="000249A3"/>
    <w:rsid w:val="00024A0E"/>
    <w:rsid w:val="00024C6E"/>
    <w:rsid w:val="00024E78"/>
    <w:rsid w:val="00024ECC"/>
    <w:rsid w:val="000252B2"/>
    <w:rsid w:val="0002534B"/>
    <w:rsid w:val="0002545D"/>
    <w:rsid w:val="0002557E"/>
    <w:rsid w:val="000255CC"/>
    <w:rsid w:val="0002583F"/>
    <w:rsid w:val="00025996"/>
    <w:rsid w:val="00025D35"/>
    <w:rsid w:val="00025DB1"/>
    <w:rsid w:val="00025E9E"/>
    <w:rsid w:val="00025EDF"/>
    <w:rsid w:val="0002617B"/>
    <w:rsid w:val="00026300"/>
    <w:rsid w:val="00026531"/>
    <w:rsid w:val="000266BC"/>
    <w:rsid w:val="000266DE"/>
    <w:rsid w:val="000266F0"/>
    <w:rsid w:val="000269C2"/>
    <w:rsid w:val="00026D9A"/>
    <w:rsid w:val="00026F1A"/>
    <w:rsid w:val="0002701D"/>
    <w:rsid w:val="00027039"/>
    <w:rsid w:val="0002704A"/>
    <w:rsid w:val="000271B6"/>
    <w:rsid w:val="0002725C"/>
    <w:rsid w:val="000272AF"/>
    <w:rsid w:val="00027354"/>
    <w:rsid w:val="0002761D"/>
    <w:rsid w:val="00027927"/>
    <w:rsid w:val="000279E2"/>
    <w:rsid w:val="00027AFB"/>
    <w:rsid w:val="00027E0D"/>
    <w:rsid w:val="0003032B"/>
    <w:rsid w:val="0003033D"/>
    <w:rsid w:val="00030860"/>
    <w:rsid w:val="0003088C"/>
    <w:rsid w:val="000309A6"/>
    <w:rsid w:val="00030BAA"/>
    <w:rsid w:val="00030BBF"/>
    <w:rsid w:val="00030DC8"/>
    <w:rsid w:val="000312D7"/>
    <w:rsid w:val="00031363"/>
    <w:rsid w:val="000316AB"/>
    <w:rsid w:val="00031A44"/>
    <w:rsid w:val="00031ACE"/>
    <w:rsid w:val="00031D1A"/>
    <w:rsid w:val="00031E48"/>
    <w:rsid w:val="00032079"/>
    <w:rsid w:val="000327EC"/>
    <w:rsid w:val="00032CDE"/>
    <w:rsid w:val="00032E3E"/>
    <w:rsid w:val="00033299"/>
    <w:rsid w:val="0003340D"/>
    <w:rsid w:val="000334E4"/>
    <w:rsid w:val="00033743"/>
    <w:rsid w:val="000337C3"/>
    <w:rsid w:val="00033A2B"/>
    <w:rsid w:val="00033A9B"/>
    <w:rsid w:val="00033AE7"/>
    <w:rsid w:val="00033B1D"/>
    <w:rsid w:val="00033B30"/>
    <w:rsid w:val="00033D5E"/>
    <w:rsid w:val="00033D8A"/>
    <w:rsid w:val="000340CF"/>
    <w:rsid w:val="00034331"/>
    <w:rsid w:val="0003469A"/>
    <w:rsid w:val="000346C5"/>
    <w:rsid w:val="000349E9"/>
    <w:rsid w:val="00034AED"/>
    <w:rsid w:val="00034B1A"/>
    <w:rsid w:val="00034B21"/>
    <w:rsid w:val="00035176"/>
    <w:rsid w:val="0003580F"/>
    <w:rsid w:val="00035A98"/>
    <w:rsid w:val="00035B60"/>
    <w:rsid w:val="00035CD8"/>
    <w:rsid w:val="00035D68"/>
    <w:rsid w:val="00035FB0"/>
    <w:rsid w:val="00035FC9"/>
    <w:rsid w:val="000360E4"/>
    <w:rsid w:val="000361EE"/>
    <w:rsid w:val="0003642D"/>
    <w:rsid w:val="000364A6"/>
    <w:rsid w:val="000366CA"/>
    <w:rsid w:val="00037078"/>
    <w:rsid w:val="0003737B"/>
    <w:rsid w:val="000373AD"/>
    <w:rsid w:val="000373FE"/>
    <w:rsid w:val="00037438"/>
    <w:rsid w:val="0003749B"/>
    <w:rsid w:val="000374DA"/>
    <w:rsid w:val="00037619"/>
    <w:rsid w:val="00037895"/>
    <w:rsid w:val="00037E82"/>
    <w:rsid w:val="000401F2"/>
    <w:rsid w:val="000403E4"/>
    <w:rsid w:val="000404A7"/>
    <w:rsid w:val="00040657"/>
    <w:rsid w:val="00040676"/>
    <w:rsid w:val="00040738"/>
    <w:rsid w:val="000409AF"/>
    <w:rsid w:val="000409EE"/>
    <w:rsid w:val="00040BA8"/>
    <w:rsid w:val="00041166"/>
    <w:rsid w:val="000412B2"/>
    <w:rsid w:val="0004132F"/>
    <w:rsid w:val="000414CB"/>
    <w:rsid w:val="00041761"/>
    <w:rsid w:val="000418B0"/>
    <w:rsid w:val="00041A2A"/>
    <w:rsid w:val="00041C47"/>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3C8A"/>
    <w:rsid w:val="00043FE6"/>
    <w:rsid w:val="00044106"/>
    <w:rsid w:val="0004446A"/>
    <w:rsid w:val="00044548"/>
    <w:rsid w:val="00044A7D"/>
    <w:rsid w:val="00044BCC"/>
    <w:rsid w:val="00044CBE"/>
    <w:rsid w:val="00044D15"/>
    <w:rsid w:val="00044E19"/>
    <w:rsid w:val="000450E7"/>
    <w:rsid w:val="000450F9"/>
    <w:rsid w:val="00045D7F"/>
    <w:rsid w:val="00045EEB"/>
    <w:rsid w:val="00045F96"/>
    <w:rsid w:val="00045FEF"/>
    <w:rsid w:val="0004605F"/>
    <w:rsid w:val="00046087"/>
    <w:rsid w:val="0004622A"/>
    <w:rsid w:val="00046246"/>
    <w:rsid w:val="00046826"/>
    <w:rsid w:val="00046845"/>
    <w:rsid w:val="000469F1"/>
    <w:rsid w:val="00046B9F"/>
    <w:rsid w:val="00046F3A"/>
    <w:rsid w:val="00046FEC"/>
    <w:rsid w:val="000470E9"/>
    <w:rsid w:val="000471AE"/>
    <w:rsid w:val="0004734A"/>
    <w:rsid w:val="000473C0"/>
    <w:rsid w:val="000473EB"/>
    <w:rsid w:val="00047465"/>
    <w:rsid w:val="0004778C"/>
    <w:rsid w:val="00047C15"/>
    <w:rsid w:val="00047C88"/>
    <w:rsid w:val="00047C99"/>
    <w:rsid w:val="00047CC6"/>
    <w:rsid w:val="00047DD7"/>
    <w:rsid w:val="000502AF"/>
    <w:rsid w:val="00050395"/>
    <w:rsid w:val="000503B2"/>
    <w:rsid w:val="000503C3"/>
    <w:rsid w:val="00050D18"/>
    <w:rsid w:val="00050D9D"/>
    <w:rsid w:val="00050D9E"/>
    <w:rsid w:val="00050E22"/>
    <w:rsid w:val="000512EE"/>
    <w:rsid w:val="000512FA"/>
    <w:rsid w:val="000514A5"/>
    <w:rsid w:val="00051520"/>
    <w:rsid w:val="00051531"/>
    <w:rsid w:val="00051895"/>
    <w:rsid w:val="000518F7"/>
    <w:rsid w:val="00051A62"/>
    <w:rsid w:val="00051CC8"/>
    <w:rsid w:val="00051D01"/>
    <w:rsid w:val="00051FE0"/>
    <w:rsid w:val="00052017"/>
    <w:rsid w:val="00052262"/>
    <w:rsid w:val="00052295"/>
    <w:rsid w:val="000523F9"/>
    <w:rsid w:val="00052B68"/>
    <w:rsid w:val="00053007"/>
    <w:rsid w:val="00053045"/>
    <w:rsid w:val="0005307B"/>
    <w:rsid w:val="0005330D"/>
    <w:rsid w:val="00053428"/>
    <w:rsid w:val="00053437"/>
    <w:rsid w:val="00053586"/>
    <w:rsid w:val="00053596"/>
    <w:rsid w:val="000535CD"/>
    <w:rsid w:val="000535EB"/>
    <w:rsid w:val="000536D2"/>
    <w:rsid w:val="0005375E"/>
    <w:rsid w:val="00053951"/>
    <w:rsid w:val="0005396D"/>
    <w:rsid w:val="00053A11"/>
    <w:rsid w:val="00053B5A"/>
    <w:rsid w:val="00053C8F"/>
    <w:rsid w:val="00053CEF"/>
    <w:rsid w:val="00053D09"/>
    <w:rsid w:val="00053D78"/>
    <w:rsid w:val="00053DFF"/>
    <w:rsid w:val="00053E04"/>
    <w:rsid w:val="00053F21"/>
    <w:rsid w:val="00054443"/>
    <w:rsid w:val="00054458"/>
    <w:rsid w:val="0005450A"/>
    <w:rsid w:val="0005495E"/>
    <w:rsid w:val="00054ABA"/>
    <w:rsid w:val="00055048"/>
    <w:rsid w:val="00055331"/>
    <w:rsid w:val="00055398"/>
    <w:rsid w:val="00055954"/>
    <w:rsid w:val="000559F8"/>
    <w:rsid w:val="00055AD4"/>
    <w:rsid w:val="00055AF3"/>
    <w:rsid w:val="00055D99"/>
    <w:rsid w:val="00055E10"/>
    <w:rsid w:val="00055ED8"/>
    <w:rsid w:val="00055F9E"/>
    <w:rsid w:val="00056105"/>
    <w:rsid w:val="00056269"/>
    <w:rsid w:val="0005653A"/>
    <w:rsid w:val="00056576"/>
    <w:rsid w:val="00056619"/>
    <w:rsid w:val="00056703"/>
    <w:rsid w:val="000567AE"/>
    <w:rsid w:val="000567EA"/>
    <w:rsid w:val="0005684B"/>
    <w:rsid w:val="000568F7"/>
    <w:rsid w:val="00056A90"/>
    <w:rsid w:val="00056C08"/>
    <w:rsid w:val="00057012"/>
    <w:rsid w:val="00057222"/>
    <w:rsid w:val="0005775B"/>
    <w:rsid w:val="00057787"/>
    <w:rsid w:val="000577F7"/>
    <w:rsid w:val="0005783F"/>
    <w:rsid w:val="0005799F"/>
    <w:rsid w:val="00057BD9"/>
    <w:rsid w:val="00057DBF"/>
    <w:rsid w:val="00057EA9"/>
    <w:rsid w:val="000600BD"/>
    <w:rsid w:val="00060410"/>
    <w:rsid w:val="000606A1"/>
    <w:rsid w:val="00060801"/>
    <w:rsid w:val="00060898"/>
    <w:rsid w:val="00060919"/>
    <w:rsid w:val="00060B01"/>
    <w:rsid w:val="00060CD6"/>
    <w:rsid w:val="00060D3D"/>
    <w:rsid w:val="00060D8B"/>
    <w:rsid w:val="0006124E"/>
    <w:rsid w:val="00061337"/>
    <w:rsid w:val="0006133E"/>
    <w:rsid w:val="000614F9"/>
    <w:rsid w:val="000615A3"/>
    <w:rsid w:val="000615AD"/>
    <w:rsid w:val="00061880"/>
    <w:rsid w:val="00061968"/>
    <w:rsid w:val="00061AB0"/>
    <w:rsid w:val="00061B27"/>
    <w:rsid w:val="00061CEA"/>
    <w:rsid w:val="00061D89"/>
    <w:rsid w:val="00061EB2"/>
    <w:rsid w:val="00061FEF"/>
    <w:rsid w:val="00062456"/>
    <w:rsid w:val="000624A2"/>
    <w:rsid w:val="00062572"/>
    <w:rsid w:val="000625C2"/>
    <w:rsid w:val="00062828"/>
    <w:rsid w:val="00062C75"/>
    <w:rsid w:val="00062CA6"/>
    <w:rsid w:val="00062E31"/>
    <w:rsid w:val="000631E8"/>
    <w:rsid w:val="0006350E"/>
    <w:rsid w:val="00063536"/>
    <w:rsid w:val="000636A6"/>
    <w:rsid w:val="00063A08"/>
    <w:rsid w:val="00063C70"/>
    <w:rsid w:val="00063C8C"/>
    <w:rsid w:val="00064094"/>
    <w:rsid w:val="0006417F"/>
    <w:rsid w:val="00064189"/>
    <w:rsid w:val="00064307"/>
    <w:rsid w:val="000643A9"/>
    <w:rsid w:val="000644C4"/>
    <w:rsid w:val="000646D9"/>
    <w:rsid w:val="00064843"/>
    <w:rsid w:val="00064B9F"/>
    <w:rsid w:val="00064F7D"/>
    <w:rsid w:val="00064FD7"/>
    <w:rsid w:val="0006503F"/>
    <w:rsid w:val="000650B2"/>
    <w:rsid w:val="000654C4"/>
    <w:rsid w:val="0006555E"/>
    <w:rsid w:val="0006568B"/>
    <w:rsid w:val="000656DE"/>
    <w:rsid w:val="00065E9C"/>
    <w:rsid w:val="00065EB2"/>
    <w:rsid w:val="00065F4D"/>
    <w:rsid w:val="00066012"/>
    <w:rsid w:val="000660B2"/>
    <w:rsid w:val="000660F5"/>
    <w:rsid w:val="00066495"/>
    <w:rsid w:val="00066791"/>
    <w:rsid w:val="0006681D"/>
    <w:rsid w:val="000668B6"/>
    <w:rsid w:val="00066A4E"/>
    <w:rsid w:val="00066E37"/>
    <w:rsid w:val="00066F14"/>
    <w:rsid w:val="00066F7A"/>
    <w:rsid w:val="00066F8C"/>
    <w:rsid w:val="000670A1"/>
    <w:rsid w:val="00067218"/>
    <w:rsid w:val="00067290"/>
    <w:rsid w:val="00067297"/>
    <w:rsid w:val="00067482"/>
    <w:rsid w:val="000674E6"/>
    <w:rsid w:val="00067848"/>
    <w:rsid w:val="00067AE9"/>
    <w:rsid w:val="00067AEA"/>
    <w:rsid w:val="00067CC5"/>
    <w:rsid w:val="00067D30"/>
    <w:rsid w:val="00067F6B"/>
    <w:rsid w:val="0007008F"/>
    <w:rsid w:val="00070299"/>
    <w:rsid w:val="00070311"/>
    <w:rsid w:val="000704DE"/>
    <w:rsid w:val="00070508"/>
    <w:rsid w:val="00070701"/>
    <w:rsid w:val="00070883"/>
    <w:rsid w:val="00070AB6"/>
    <w:rsid w:val="00070ADF"/>
    <w:rsid w:val="00070C69"/>
    <w:rsid w:val="00070C90"/>
    <w:rsid w:val="00071A38"/>
    <w:rsid w:val="00071B09"/>
    <w:rsid w:val="000722BB"/>
    <w:rsid w:val="000724BD"/>
    <w:rsid w:val="00072533"/>
    <w:rsid w:val="00072601"/>
    <w:rsid w:val="00072676"/>
    <w:rsid w:val="000726AE"/>
    <w:rsid w:val="000727C2"/>
    <w:rsid w:val="00072844"/>
    <w:rsid w:val="000728DC"/>
    <w:rsid w:val="00072945"/>
    <w:rsid w:val="00072A20"/>
    <w:rsid w:val="00072D46"/>
    <w:rsid w:val="00072FCA"/>
    <w:rsid w:val="00073296"/>
    <w:rsid w:val="000732EB"/>
    <w:rsid w:val="00073327"/>
    <w:rsid w:val="000733DA"/>
    <w:rsid w:val="0007343E"/>
    <w:rsid w:val="00073464"/>
    <w:rsid w:val="000734C3"/>
    <w:rsid w:val="000736FF"/>
    <w:rsid w:val="000738FD"/>
    <w:rsid w:val="000739D9"/>
    <w:rsid w:val="00073C96"/>
    <w:rsid w:val="00073CBC"/>
    <w:rsid w:val="00073D58"/>
    <w:rsid w:val="00073D9E"/>
    <w:rsid w:val="00073E14"/>
    <w:rsid w:val="00073F27"/>
    <w:rsid w:val="0007409E"/>
    <w:rsid w:val="000742B8"/>
    <w:rsid w:val="000742C5"/>
    <w:rsid w:val="000746C8"/>
    <w:rsid w:val="00074999"/>
    <w:rsid w:val="00074BCA"/>
    <w:rsid w:val="00074DE5"/>
    <w:rsid w:val="00075341"/>
    <w:rsid w:val="00075428"/>
    <w:rsid w:val="00075559"/>
    <w:rsid w:val="000758BA"/>
    <w:rsid w:val="000758EE"/>
    <w:rsid w:val="00075B18"/>
    <w:rsid w:val="00075C75"/>
    <w:rsid w:val="00075CAE"/>
    <w:rsid w:val="00075CB3"/>
    <w:rsid w:val="00075F07"/>
    <w:rsid w:val="00076133"/>
    <w:rsid w:val="00076494"/>
    <w:rsid w:val="000764E8"/>
    <w:rsid w:val="00076524"/>
    <w:rsid w:val="0007660D"/>
    <w:rsid w:val="00076657"/>
    <w:rsid w:val="000766A8"/>
    <w:rsid w:val="00076921"/>
    <w:rsid w:val="00076A8B"/>
    <w:rsid w:val="00076DFD"/>
    <w:rsid w:val="00076FBA"/>
    <w:rsid w:val="00077012"/>
    <w:rsid w:val="000776BD"/>
    <w:rsid w:val="00077909"/>
    <w:rsid w:val="00077991"/>
    <w:rsid w:val="00077C5B"/>
    <w:rsid w:val="00077D98"/>
    <w:rsid w:val="00077DFC"/>
    <w:rsid w:val="00077F94"/>
    <w:rsid w:val="0008002B"/>
    <w:rsid w:val="00080214"/>
    <w:rsid w:val="00080255"/>
    <w:rsid w:val="0008039E"/>
    <w:rsid w:val="00080408"/>
    <w:rsid w:val="00080412"/>
    <w:rsid w:val="00080425"/>
    <w:rsid w:val="00080451"/>
    <w:rsid w:val="00080782"/>
    <w:rsid w:val="000807AC"/>
    <w:rsid w:val="00080853"/>
    <w:rsid w:val="00080B9D"/>
    <w:rsid w:val="00080D56"/>
    <w:rsid w:val="00080ED5"/>
    <w:rsid w:val="00080F92"/>
    <w:rsid w:val="0008115D"/>
    <w:rsid w:val="0008124A"/>
    <w:rsid w:val="000812D3"/>
    <w:rsid w:val="0008142B"/>
    <w:rsid w:val="00081637"/>
    <w:rsid w:val="000819DA"/>
    <w:rsid w:val="00081A17"/>
    <w:rsid w:val="00081ACB"/>
    <w:rsid w:val="00081DC6"/>
    <w:rsid w:val="00081F00"/>
    <w:rsid w:val="00081FD8"/>
    <w:rsid w:val="000824A5"/>
    <w:rsid w:val="000827C7"/>
    <w:rsid w:val="0008286B"/>
    <w:rsid w:val="000828C6"/>
    <w:rsid w:val="00082CE7"/>
    <w:rsid w:val="00082CFD"/>
    <w:rsid w:val="00082D9D"/>
    <w:rsid w:val="00082F73"/>
    <w:rsid w:val="00083018"/>
    <w:rsid w:val="0008303A"/>
    <w:rsid w:val="00083325"/>
    <w:rsid w:val="00083412"/>
    <w:rsid w:val="00083545"/>
    <w:rsid w:val="000835C3"/>
    <w:rsid w:val="0008362C"/>
    <w:rsid w:val="0008388A"/>
    <w:rsid w:val="000838B4"/>
    <w:rsid w:val="00083966"/>
    <w:rsid w:val="00083BBE"/>
    <w:rsid w:val="00083BD9"/>
    <w:rsid w:val="00083DE6"/>
    <w:rsid w:val="00083F26"/>
    <w:rsid w:val="00083FA3"/>
    <w:rsid w:val="00083FC4"/>
    <w:rsid w:val="00084074"/>
    <w:rsid w:val="00084125"/>
    <w:rsid w:val="00084591"/>
    <w:rsid w:val="000845C3"/>
    <w:rsid w:val="000847E5"/>
    <w:rsid w:val="00084A9A"/>
    <w:rsid w:val="00084AF0"/>
    <w:rsid w:val="00084D85"/>
    <w:rsid w:val="0008527A"/>
    <w:rsid w:val="000852EA"/>
    <w:rsid w:val="00085340"/>
    <w:rsid w:val="00085541"/>
    <w:rsid w:val="00085589"/>
    <w:rsid w:val="00085827"/>
    <w:rsid w:val="000858C8"/>
    <w:rsid w:val="00085A3D"/>
    <w:rsid w:val="000860E0"/>
    <w:rsid w:val="00086511"/>
    <w:rsid w:val="000867F1"/>
    <w:rsid w:val="00086802"/>
    <w:rsid w:val="00086808"/>
    <w:rsid w:val="0008680E"/>
    <w:rsid w:val="00086823"/>
    <w:rsid w:val="000868F6"/>
    <w:rsid w:val="00086BE2"/>
    <w:rsid w:val="00086DDE"/>
    <w:rsid w:val="00086E84"/>
    <w:rsid w:val="00086EC1"/>
    <w:rsid w:val="00087153"/>
    <w:rsid w:val="00087199"/>
    <w:rsid w:val="00087486"/>
    <w:rsid w:val="00087487"/>
    <w:rsid w:val="000875CB"/>
    <w:rsid w:val="00087691"/>
    <w:rsid w:val="00087764"/>
    <w:rsid w:val="0008777B"/>
    <w:rsid w:val="00087E8A"/>
    <w:rsid w:val="00090060"/>
    <w:rsid w:val="000904CA"/>
    <w:rsid w:val="000904E8"/>
    <w:rsid w:val="00090649"/>
    <w:rsid w:val="00090708"/>
    <w:rsid w:val="00090973"/>
    <w:rsid w:val="000909A2"/>
    <w:rsid w:val="00090B9C"/>
    <w:rsid w:val="00090CD7"/>
    <w:rsid w:val="00090D16"/>
    <w:rsid w:val="00090D5C"/>
    <w:rsid w:val="00090E0B"/>
    <w:rsid w:val="00090F84"/>
    <w:rsid w:val="00091244"/>
    <w:rsid w:val="00091377"/>
    <w:rsid w:val="000917FD"/>
    <w:rsid w:val="00091839"/>
    <w:rsid w:val="00091996"/>
    <w:rsid w:val="000919A9"/>
    <w:rsid w:val="00091A72"/>
    <w:rsid w:val="00091BA4"/>
    <w:rsid w:val="00091BDF"/>
    <w:rsid w:val="00091CC9"/>
    <w:rsid w:val="00091D2C"/>
    <w:rsid w:val="00091D93"/>
    <w:rsid w:val="00091F23"/>
    <w:rsid w:val="00092087"/>
    <w:rsid w:val="000921E2"/>
    <w:rsid w:val="00092288"/>
    <w:rsid w:val="00092332"/>
    <w:rsid w:val="000926C2"/>
    <w:rsid w:val="0009280D"/>
    <w:rsid w:val="00092855"/>
    <w:rsid w:val="000929B2"/>
    <w:rsid w:val="000929DF"/>
    <w:rsid w:val="00092E0E"/>
    <w:rsid w:val="000934D9"/>
    <w:rsid w:val="0009354F"/>
    <w:rsid w:val="000935F4"/>
    <w:rsid w:val="0009382A"/>
    <w:rsid w:val="00093A4F"/>
    <w:rsid w:val="00093A86"/>
    <w:rsid w:val="00093B86"/>
    <w:rsid w:val="00093CE2"/>
    <w:rsid w:val="00093CEB"/>
    <w:rsid w:val="00093D2F"/>
    <w:rsid w:val="00093D48"/>
    <w:rsid w:val="00093E1D"/>
    <w:rsid w:val="00093F2C"/>
    <w:rsid w:val="00093FD5"/>
    <w:rsid w:val="00094012"/>
    <w:rsid w:val="000942E4"/>
    <w:rsid w:val="000945F7"/>
    <w:rsid w:val="000946BD"/>
    <w:rsid w:val="000949DB"/>
    <w:rsid w:val="00094BB3"/>
    <w:rsid w:val="00094C4E"/>
    <w:rsid w:val="00094D40"/>
    <w:rsid w:val="00095170"/>
    <w:rsid w:val="00095334"/>
    <w:rsid w:val="000953EB"/>
    <w:rsid w:val="0009547C"/>
    <w:rsid w:val="000958BB"/>
    <w:rsid w:val="00095980"/>
    <w:rsid w:val="00095ADD"/>
    <w:rsid w:val="00095B92"/>
    <w:rsid w:val="00095FFA"/>
    <w:rsid w:val="000960CE"/>
    <w:rsid w:val="000960CF"/>
    <w:rsid w:val="00096103"/>
    <w:rsid w:val="00096304"/>
    <w:rsid w:val="000964D0"/>
    <w:rsid w:val="00096683"/>
    <w:rsid w:val="00096703"/>
    <w:rsid w:val="000967C5"/>
    <w:rsid w:val="00096AD3"/>
    <w:rsid w:val="00096B81"/>
    <w:rsid w:val="00096D89"/>
    <w:rsid w:val="00096FA5"/>
    <w:rsid w:val="0009757A"/>
    <w:rsid w:val="000975E4"/>
    <w:rsid w:val="0009767E"/>
    <w:rsid w:val="000977C8"/>
    <w:rsid w:val="00097865"/>
    <w:rsid w:val="00097889"/>
    <w:rsid w:val="00097949"/>
    <w:rsid w:val="00097A6A"/>
    <w:rsid w:val="00097B5F"/>
    <w:rsid w:val="00097D3B"/>
    <w:rsid w:val="00097F34"/>
    <w:rsid w:val="000A01B9"/>
    <w:rsid w:val="000A03B7"/>
    <w:rsid w:val="000A043E"/>
    <w:rsid w:val="000A0477"/>
    <w:rsid w:val="000A04A5"/>
    <w:rsid w:val="000A08A5"/>
    <w:rsid w:val="000A0AC4"/>
    <w:rsid w:val="000A0AE1"/>
    <w:rsid w:val="000A0BAA"/>
    <w:rsid w:val="000A0CFE"/>
    <w:rsid w:val="000A0D0A"/>
    <w:rsid w:val="000A0FD1"/>
    <w:rsid w:val="000A1424"/>
    <w:rsid w:val="000A1608"/>
    <w:rsid w:val="000A1616"/>
    <w:rsid w:val="000A1731"/>
    <w:rsid w:val="000A1A35"/>
    <w:rsid w:val="000A1AE7"/>
    <w:rsid w:val="000A1B24"/>
    <w:rsid w:val="000A1C5C"/>
    <w:rsid w:val="000A1CC1"/>
    <w:rsid w:val="000A1DBE"/>
    <w:rsid w:val="000A1E3B"/>
    <w:rsid w:val="000A1FD5"/>
    <w:rsid w:val="000A202B"/>
    <w:rsid w:val="000A2141"/>
    <w:rsid w:val="000A2170"/>
    <w:rsid w:val="000A2405"/>
    <w:rsid w:val="000A2431"/>
    <w:rsid w:val="000A245B"/>
    <w:rsid w:val="000A2692"/>
    <w:rsid w:val="000A2800"/>
    <w:rsid w:val="000A2943"/>
    <w:rsid w:val="000A2CA0"/>
    <w:rsid w:val="000A2E70"/>
    <w:rsid w:val="000A3288"/>
    <w:rsid w:val="000A33AC"/>
    <w:rsid w:val="000A356C"/>
    <w:rsid w:val="000A35F5"/>
    <w:rsid w:val="000A37BE"/>
    <w:rsid w:val="000A3853"/>
    <w:rsid w:val="000A3AB1"/>
    <w:rsid w:val="000A3B58"/>
    <w:rsid w:val="000A3B68"/>
    <w:rsid w:val="000A3C6D"/>
    <w:rsid w:val="000A3CB1"/>
    <w:rsid w:val="000A3D47"/>
    <w:rsid w:val="000A3DC2"/>
    <w:rsid w:val="000A3E49"/>
    <w:rsid w:val="000A41F8"/>
    <w:rsid w:val="000A42F7"/>
    <w:rsid w:val="000A4565"/>
    <w:rsid w:val="000A47CE"/>
    <w:rsid w:val="000A490C"/>
    <w:rsid w:val="000A49DE"/>
    <w:rsid w:val="000A4A74"/>
    <w:rsid w:val="000A4AA1"/>
    <w:rsid w:val="000A4C01"/>
    <w:rsid w:val="000A4C3A"/>
    <w:rsid w:val="000A4DEE"/>
    <w:rsid w:val="000A5289"/>
    <w:rsid w:val="000A52D5"/>
    <w:rsid w:val="000A5443"/>
    <w:rsid w:val="000A5657"/>
    <w:rsid w:val="000A5B8D"/>
    <w:rsid w:val="000A5CDC"/>
    <w:rsid w:val="000A5DA6"/>
    <w:rsid w:val="000A5E2C"/>
    <w:rsid w:val="000A5EFA"/>
    <w:rsid w:val="000A5F57"/>
    <w:rsid w:val="000A6039"/>
    <w:rsid w:val="000A64F9"/>
    <w:rsid w:val="000A6699"/>
    <w:rsid w:val="000A6CDD"/>
    <w:rsid w:val="000A6EAA"/>
    <w:rsid w:val="000A6FB9"/>
    <w:rsid w:val="000A7209"/>
    <w:rsid w:val="000A728E"/>
    <w:rsid w:val="000A7646"/>
    <w:rsid w:val="000A76E0"/>
    <w:rsid w:val="000A787F"/>
    <w:rsid w:val="000A7889"/>
    <w:rsid w:val="000A7BA8"/>
    <w:rsid w:val="000A7BAB"/>
    <w:rsid w:val="000A7C33"/>
    <w:rsid w:val="000A7CF0"/>
    <w:rsid w:val="000A7D62"/>
    <w:rsid w:val="000B0049"/>
    <w:rsid w:val="000B0066"/>
    <w:rsid w:val="000B013F"/>
    <w:rsid w:val="000B01A9"/>
    <w:rsid w:val="000B0218"/>
    <w:rsid w:val="000B0371"/>
    <w:rsid w:val="000B0422"/>
    <w:rsid w:val="000B07DC"/>
    <w:rsid w:val="000B080B"/>
    <w:rsid w:val="000B0968"/>
    <w:rsid w:val="000B0A4F"/>
    <w:rsid w:val="000B0B67"/>
    <w:rsid w:val="000B0FD2"/>
    <w:rsid w:val="000B1113"/>
    <w:rsid w:val="000B131B"/>
    <w:rsid w:val="000B15A1"/>
    <w:rsid w:val="000B16AA"/>
    <w:rsid w:val="000B170F"/>
    <w:rsid w:val="000B17C1"/>
    <w:rsid w:val="000B1869"/>
    <w:rsid w:val="000B1878"/>
    <w:rsid w:val="000B19CB"/>
    <w:rsid w:val="000B1F8D"/>
    <w:rsid w:val="000B22D5"/>
    <w:rsid w:val="000B22FF"/>
    <w:rsid w:val="000B2325"/>
    <w:rsid w:val="000B26A3"/>
    <w:rsid w:val="000B29A1"/>
    <w:rsid w:val="000B2B4D"/>
    <w:rsid w:val="000B2BCE"/>
    <w:rsid w:val="000B2D31"/>
    <w:rsid w:val="000B2E0F"/>
    <w:rsid w:val="000B2E6D"/>
    <w:rsid w:val="000B301E"/>
    <w:rsid w:val="000B3030"/>
    <w:rsid w:val="000B31E4"/>
    <w:rsid w:val="000B3311"/>
    <w:rsid w:val="000B3343"/>
    <w:rsid w:val="000B33D7"/>
    <w:rsid w:val="000B36D8"/>
    <w:rsid w:val="000B3826"/>
    <w:rsid w:val="000B3B03"/>
    <w:rsid w:val="000B3B8D"/>
    <w:rsid w:val="000B4044"/>
    <w:rsid w:val="000B4123"/>
    <w:rsid w:val="000B41A8"/>
    <w:rsid w:val="000B4218"/>
    <w:rsid w:val="000B42E3"/>
    <w:rsid w:val="000B43E6"/>
    <w:rsid w:val="000B4430"/>
    <w:rsid w:val="000B455A"/>
    <w:rsid w:val="000B4629"/>
    <w:rsid w:val="000B481F"/>
    <w:rsid w:val="000B4946"/>
    <w:rsid w:val="000B4CE8"/>
    <w:rsid w:val="000B4F22"/>
    <w:rsid w:val="000B4FD5"/>
    <w:rsid w:val="000B510C"/>
    <w:rsid w:val="000B520D"/>
    <w:rsid w:val="000B5709"/>
    <w:rsid w:val="000B586B"/>
    <w:rsid w:val="000B58B9"/>
    <w:rsid w:val="000B59A8"/>
    <w:rsid w:val="000B5B15"/>
    <w:rsid w:val="000B5B84"/>
    <w:rsid w:val="000B5B87"/>
    <w:rsid w:val="000B5F87"/>
    <w:rsid w:val="000B6050"/>
    <w:rsid w:val="000B616F"/>
    <w:rsid w:val="000B651F"/>
    <w:rsid w:val="000B657B"/>
    <w:rsid w:val="000B657F"/>
    <w:rsid w:val="000B669D"/>
    <w:rsid w:val="000B6B91"/>
    <w:rsid w:val="000B6C9C"/>
    <w:rsid w:val="000B6D0E"/>
    <w:rsid w:val="000B6D3A"/>
    <w:rsid w:val="000B704A"/>
    <w:rsid w:val="000B7094"/>
    <w:rsid w:val="000B71C5"/>
    <w:rsid w:val="000B748D"/>
    <w:rsid w:val="000B752C"/>
    <w:rsid w:val="000B762D"/>
    <w:rsid w:val="000B7976"/>
    <w:rsid w:val="000B7A67"/>
    <w:rsid w:val="000B7E27"/>
    <w:rsid w:val="000C0271"/>
    <w:rsid w:val="000C0637"/>
    <w:rsid w:val="000C07FC"/>
    <w:rsid w:val="000C0D13"/>
    <w:rsid w:val="000C0D46"/>
    <w:rsid w:val="000C0D91"/>
    <w:rsid w:val="000C0E90"/>
    <w:rsid w:val="000C0ED7"/>
    <w:rsid w:val="000C10A0"/>
    <w:rsid w:val="000C1116"/>
    <w:rsid w:val="000C116C"/>
    <w:rsid w:val="000C176C"/>
    <w:rsid w:val="000C19B6"/>
    <w:rsid w:val="000C1CDA"/>
    <w:rsid w:val="000C1CF7"/>
    <w:rsid w:val="000C1EFD"/>
    <w:rsid w:val="000C2120"/>
    <w:rsid w:val="000C213A"/>
    <w:rsid w:val="000C255F"/>
    <w:rsid w:val="000C262A"/>
    <w:rsid w:val="000C2778"/>
    <w:rsid w:val="000C27B9"/>
    <w:rsid w:val="000C27D0"/>
    <w:rsid w:val="000C29F0"/>
    <w:rsid w:val="000C29FA"/>
    <w:rsid w:val="000C2A14"/>
    <w:rsid w:val="000C2A1C"/>
    <w:rsid w:val="000C2ADE"/>
    <w:rsid w:val="000C2BE6"/>
    <w:rsid w:val="000C2BFA"/>
    <w:rsid w:val="000C2D37"/>
    <w:rsid w:val="000C31DB"/>
    <w:rsid w:val="000C334C"/>
    <w:rsid w:val="000C377E"/>
    <w:rsid w:val="000C3830"/>
    <w:rsid w:val="000C39C0"/>
    <w:rsid w:val="000C3B8F"/>
    <w:rsid w:val="000C3E1F"/>
    <w:rsid w:val="000C3E59"/>
    <w:rsid w:val="000C4020"/>
    <w:rsid w:val="000C40E5"/>
    <w:rsid w:val="000C419B"/>
    <w:rsid w:val="000C41F5"/>
    <w:rsid w:val="000C420A"/>
    <w:rsid w:val="000C4233"/>
    <w:rsid w:val="000C4603"/>
    <w:rsid w:val="000C4723"/>
    <w:rsid w:val="000C4984"/>
    <w:rsid w:val="000C4ADA"/>
    <w:rsid w:val="000C4CAC"/>
    <w:rsid w:val="000C4DE3"/>
    <w:rsid w:val="000C4F12"/>
    <w:rsid w:val="000C4F5C"/>
    <w:rsid w:val="000C5098"/>
    <w:rsid w:val="000C52DC"/>
    <w:rsid w:val="000C541A"/>
    <w:rsid w:val="000C5C47"/>
    <w:rsid w:val="000C5CD7"/>
    <w:rsid w:val="000C609B"/>
    <w:rsid w:val="000C649C"/>
    <w:rsid w:val="000C6730"/>
    <w:rsid w:val="000C68A1"/>
    <w:rsid w:val="000C69A7"/>
    <w:rsid w:val="000C6A94"/>
    <w:rsid w:val="000C6C52"/>
    <w:rsid w:val="000C6C61"/>
    <w:rsid w:val="000C6D32"/>
    <w:rsid w:val="000C6EB6"/>
    <w:rsid w:val="000C712C"/>
    <w:rsid w:val="000C7225"/>
    <w:rsid w:val="000C7248"/>
    <w:rsid w:val="000C7258"/>
    <w:rsid w:val="000C7280"/>
    <w:rsid w:val="000C72D7"/>
    <w:rsid w:val="000C74A8"/>
    <w:rsid w:val="000C753C"/>
    <w:rsid w:val="000C775E"/>
    <w:rsid w:val="000C77D6"/>
    <w:rsid w:val="000C7BE8"/>
    <w:rsid w:val="000C7CCD"/>
    <w:rsid w:val="000C7D61"/>
    <w:rsid w:val="000D00C9"/>
    <w:rsid w:val="000D01AD"/>
    <w:rsid w:val="000D0342"/>
    <w:rsid w:val="000D0701"/>
    <w:rsid w:val="000D0832"/>
    <w:rsid w:val="000D0A23"/>
    <w:rsid w:val="000D0A37"/>
    <w:rsid w:val="000D0B88"/>
    <w:rsid w:val="000D0F17"/>
    <w:rsid w:val="000D1054"/>
    <w:rsid w:val="000D1369"/>
    <w:rsid w:val="000D14A9"/>
    <w:rsid w:val="000D1590"/>
    <w:rsid w:val="000D15E8"/>
    <w:rsid w:val="000D162C"/>
    <w:rsid w:val="000D1738"/>
    <w:rsid w:val="000D17D4"/>
    <w:rsid w:val="000D1811"/>
    <w:rsid w:val="000D1E7D"/>
    <w:rsid w:val="000D1FAF"/>
    <w:rsid w:val="000D20D9"/>
    <w:rsid w:val="000D2182"/>
    <w:rsid w:val="000D222F"/>
    <w:rsid w:val="000D2296"/>
    <w:rsid w:val="000D2594"/>
    <w:rsid w:val="000D25EF"/>
    <w:rsid w:val="000D2747"/>
    <w:rsid w:val="000D29DB"/>
    <w:rsid w:val="000D2E81"/>
    <w:rsid w:val="000D2FEF"/>
    <w:rsid w:val="000D34F3"/>
    <w:rsid w:val="000D35F1"/>
    <w:rsid w:val="000D3803"/>
    <w:rsid w:val="000D39BA"/>
    <w:rsid w:val="000D3AEB"/>
    <w:rsid w:val="000D3B71"/>
    <w:rsid w:val="000D3BDA"/>
    <w:rsid w:val="000D3BF6"/>
    <w:rsid w:val="000D3C5A"/>
    <w:rsid w:val="000D3CE7"/>
    <w:rsid w:val="000D43B9"/>
    <w:rsid w:val="000D44F0"/>
    <w:rsid w:val="000D454F"/>
    <w:rsid w:val="000D4776"/>
    <w:rsid w:val="000D494C"/>
    <w:rsid w:val="000D4E8A"/>
    <w:rsid w:val="000D4FBD"/>
    <w:rsid w:val="000D5032"/>
    <w:rsid w:val="000D51F8"/>
    <w:rsid w:val="000D5483"/>
    <w:rsid w:val="000D5713"/>
    <w:rsid w:val="000D57BE"/>
    <w:rsid w:val="000D58D5"/>
    <w:rsid w:val="000D59CA"/>
    <w:rsid w:val="000D5A51"/>
    <w:rsid w:val="000D5AC8"/>
    <w:rsid w:val="000D5B6F"/>
    <w:rsid w:val="000D5CED"/>
    <w:rsid w:val="000D5E69"/>
    <w:rsid w:val="000D6188"/>
    <w:rsid w:val="000D620E"/>
    <w:rsid w:val="000D6338"/>
    <w:rsid w:val="000D640D"/>
    <w:rsid w:val="000D6417"/>
    <w:rsid w:val="000D6496"/>
    <w:rsid w:val="000D668F"/>
    <w:rsid w:val="000D66CD"/>
    <w:rsid w:val="000D67AD"/>
    <w:rsid w:val="000D6821"/>
    <w:rsid w:val="000D6824"/>
    <w:rsid w:val="000D6C47"/>
    <w:rsid w:val="000D6EDC"/>
    <w:rsid w:val="000D6F11"/>
    <w:rsid w:val="000D7495"/>
    <w:rsid w:val="000D7699"/>
    <w:rsid w:val="000D77A3"/>
    <w:rsid w:val="000D79D6"/>
    <w:rsid w:val="000D7FA3"/>
    <w:rsid w:val="000E0019"/>
    <w:rsid w:val="000E0240"/>
    <w:rsid w:val="000E0295"/>
    <w:rsid w:val="000E0693"/>
    <w:rsid w:val="000E079C"/>
    <w:rsid w:val="000E07D0"/>
    <w:rsid w:val="000E0887"/>
    <w:rsid w:val="000E09BD"/>
    <w:rsid w:val="000E0F28"/>
    <w:rsid w:val="000E1139"/>
    <w:rsid w:val="000E123C"/>
    <w:rsid w:val="000E13E8"/>
    <w:rsid w:val="000E144E"/>
    <w:rsid w:val="000E16C7"/>
    <w:rsid w:val="000E172E"/>
    <w:rsid w:val="000E182B"/>
    <w:rsid w:val="000E1A0F"/>
    <w:rsid w:val="000E1B33"/>
    <w:rsid w:val="000E1B6B"/>
    <w:rsid w:val="000E1C9A"/>
    <w:rsid w:val="000E1CFC"/>
    <w:rsid w:val="000E21D9"/>
    <w:rsid w:val="000E23A8"/>
    <w:rsid w:val="000E2434"/>
    <w:rsid w:val="000E2534"/>
    <w:rsid w:val="000E253E"/>
    <w:rsid w:val="000E258C"/>
    <w:rsid w:val="000E25A1"/>
    <w:rsid w:val="000E270A"/>
    <w:rsid w:val="000E27A1"/>
    <w:rsid w:val="000E2BC3"/>
    <w:rsid w:val="000E2C93"/>
    <w:rsid w:val="000E2D12"/>
    <w:rsid w:val="000E2D6A"/>
    <w:rsid w:val="000E2DCF"/>
    <w:rsid w:val="000E2F4A"/>
    <w:rsid w:val="000E30E3"/>
    <w:rsid w:val="000E3227"/>
    <w:rsid w:val="000E32EA"/>
    <w:rsid w:val="000E35F5"/>
    <w:rsid w:val="000E36CD"/>
    <w:rsid w:val="000E37EA"/>
    <w:rsid w:val="000E3883"/>
    <w:rsid w:val="000E3983"/>
    <w:rsid w:val="000E3CB4"/>
    <w:rsid w:val="000E3DCA"/>
    <w:rsid w:val="000E4015"/>
    <w:rsid w:val="000E40C6"/>
    <w:rsid w:val="000E40D4"/>
    <w:rsid w:val="000E40F7"/>
    <w:rsid w:val="000E4203"/>
    <w:rsid w:val="000E4305"/>
    <w:rsid w:val="000E455F"/>
    <w:rsid w:val="000E46FF"/>
    <w:rsid w:val="000E49BC"/>
    <w:rsid w:val="000E49FA"/>
    <w:rsid w:val="000E4AA1"/>
    <w:rsid w:val="000E4D70"/>
    <w:rsid w:val="000E5019"/>
    <w:rsid w:val="000E54CF"/>
    <w:rsid w:val="000E56A7"/>
    <w:rsid w:val="000E5759"/>
    <w:rsid w:val="000E59EA"/>
    <w:rsid w:val="000E5A63"/>
    <w:rsid w:val="000E5AE1"/>
    <w:rsid w:val="000E60F1"/>
    <w:rsid w:val="000E61E0"/>
    <w:rsid w:val="000E626E"/>
    <w:rsid w:val="000E6299"/>
    <w:rsid w:val="000E638C"/>
    <w:rsid w:val="000E6472"/>
    <w:rsid w:val="000E6568"/>
    <w:rsid w:val="000E672C"/>
    <w:rsid w:val="000E69BF"/>
    <w:rsid w:val="000E69EF"/>
    <w:rsid w:val="000E6BDA"/>
    <w:rsid w:val="000E6C41"/>
    <w:rsid w:val="000E6D56"/>
    <w:rsid w:val="000E6EE0"/>
    <w:rsid w:val="000E6FA1"/>
    <w:rsid w:val="000E71AE"/>
    <w:rsid w:val="000E71D9"/>
    <w:rsid w:val="000E7308"/>
    <w:rsid w:val="000E736B"/>
    <w:rsid w:val="000E7370"/>
    <w:rsid w:val="000E77CB"/>
    <w:rsid w:val="000E783C"/>
    <w:rsid w:val="000E78FF"/>
    <w:rsid w:val="000E79F4"/>
    <w:rsid w:val="000E7AB9"/>
    <w:rsid w:val="000E7B8D"/>
    <w:rsid w:val="000E7FEB"/>
    <w:rsid w:val="000F01F7"/>
    <w:rsid w:val="000F02C0"/>
    <w:rsid w:val="000F03DE"/>
    <w:rsid w:val="000F0682"/>
    <w:rsid w:val="000F098F"/>
    <w:rsid w:val="000F1050"/>
    <w:rsid w:val="000F1065"/>
    <w:rsid w:val="000F12B4"/>
    <w:rsid w:val="000F1383"/>
    <w:rsid w:val="000F140A"/>
    <w:rsid w:val="000F16C0"/>
    <w:rsid w:val="000F171A"/>
    <w:rsid w:val="000F179C"/>
    <w:rsid w:val="000F198F"/>
    <w:rsid w:val="000F1BD9"/>
    <w:rsid w:val="000F1CA1"/>
    <w:rsid w:val="000F1F47"/>
    <w:rsid w:val="000F1FEB"/>
    <w:rsid w:val="000F20F9"/>
    <w:rsid w:val="000F2107"/>
    <w:rsid w:val="000F26C4"/>
    <w:rsid w:val="000F26E2"/>
    <w:rsid w:val="000F274F"/>
    <w:rsid w:val="000F2761"/>
    <w:rsid w:val="000F2763"/>
    <w:rsid w:val="000F2895"/>
    <w:rsid w:val="000F2897"/>
    <w:rsid w:val="000F29E3"/>
    <w:rsid w:val="000F29FB"/>
    <w:rsid w:val="000F2AD6"/>
    <w:rsid w:val="000F2B9D"/>
    <w:rsid w:val="000F2C0C"/>
    <w:rsid w:val="000F3065"/>
    <w:rsid w:val="000F32C1"/>
    <w:rsid w:val="000F33F7"/>
    <w:rsid w:val="000F356C"/>
    <w:rsid w:val="000F3777"/>
    <w:rsid w:val="000F3807"/>
    <w:rsid w:val="000F38FE"/>
    <w:rsid w:val="000F3968"/>
    <w:rsid w:val="000F3990"/>
    <w:rsid w:val="000F3ABF"/>
    <w:rsid w:val="000F3BF9"/>
    <w:rsid w:val="000F4095"/>
    <w:rsid w:val="000F43CD"/>
    <w:rsid w:val="000F4EAE"/>
    <w:rsid w:val="000F5076"/>
    <w:rsid w:val="000F5202"/>
    <w:rsid w:val="000F525A"/>
    <w:rsid w:val="000F5469"/>
    <w:rsid w:val="000F5485"/>
    <w:rsid w:val="000F57F0"/>
    <w:rsid w:val="000F580A"/>
    <w:rsid w:val="000F5AD2"/>
    <w:rsid w:val="000F5CFE"/>
    <w:rsid w:val="000F6085"/>
    <w:rsid w:val="000F637E"/>
    <w:rsid w:val="000F6380"/>
    <w:rsid w:val="000F6683"/>
    <w:rsid w:val="000F6757"/>
    <w:rsid w:val="000F68AF"/>
    <w:rsid w:val="000F6AC7"/>
    <w:rsid w:val="000F6E8D"/>
    <w:rsid w:val="000F6E9F"/>
    <w:rsid w:val="000F7174"/>
    <w:rsid w:val="000F71B9"/>
    <w:rsid w:val="000F71D7"/>
    <w:rsid w:val="000F72BC"/>
    <w:rsid w:val="000F72D2"/>
    <w:rsid w:val="000F7335"/>
    <w:rsid w:val="000F7351"/>
    <w:rsid w:val="000F739E"/>
    <w:rsid w:val="000F74AA"/>
    <w:rsid w:val="000F76C8"/>
    <w:rsid w:val="000F786F"/>
    <w:rsid w:val="000F7C3D"/>
    <w:rsid w:val="000F7D52"/>
    <w:rsid w:val="000F7D61"/>
    <w:rsid w:val="000F7DC2"/>
    <w:rsid w:val="000F7E08"/>
    <w:rsid w:val="000F7E23"/>
    <w:rsid w:val="0010008C"/>
    <w:rsid w:val="001000EA"/>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8BB"/>
    <w:rsid w:val="001019EE"/>
    <w:rsid w:val="00101B45"/>
    <w:rsid w:val="00101D66"/>
    <w:rsid w:val="00101EAC"/>
    <w:rsid w:val="001022A1"/>
    <w:rsid w:val="0010233D"/>
    <w:rsid w:val="00102535"/>
    <w:rsid w:val="00102617"/>
    <w:rsid w:val="0010267A"/>
    <w:rsid w:val="001026DA"/>
    <w:rsid w:val="001026F9"/>
    <w:rsid w:val="0010273A"/>
    <w:rsid w:val="00102B64"/>
    <w:rsid w:val="00102BDC"/>
    <w:rsid w:val="00102EB0"/>
    <w:rsid w:val="00103081"/>
    <w:rsid w:val="001030CC"/>
    <w:rsid w:val="00103288"/>
    <w:rsid w:val="0010369D"/>
    <w:rsid w:val="00103754"/>
    <w:rsid w:val="00103860"/>
    <w:rsid w:val="00103908"/>
    <w:rsid w:val="00103AA1"/>
    <w:rsid w:val="00103DBD"/>
    <w:rsid w:val="00103F64"/>
    <w:rsid w:val="001042F7"/>
    <w:rsid w:val="00104500"/>
    <w:rsid w:val="00104969"/>
    <w:rsid w:val="00104A82"/>
    <w:rsid w:val="00104AD9"/>
    <w:rsid w:val="00104AF6"/>
    <w:rsid w:val="00104BE4"/>
    <w:rsid w:val="00104C27"/>
    <w:rsid w:val="00104E11"/>
    <w:rsid w:val="00105028"/>
    <w:rsid w:val="0010527C"/>
    <w:rsid w:val="0010542F"/>
    <w:rsid w:val="001055A9"/>
    <w:rsid w:val="00105618"/>
    <w:rsid w:val="0010568D"/>
    <w:rsid w:val="001056D6"/>
    <w:rsid w:val="001056F6"/>
    <w:rsid w:val="00105931"/>
    <w:rsid w:val="00105B40"/>
    <w:rsid w:val="00105B64"/>
    <w:rsid w:val="00105B70"/>
    <w:rsid w:val="00105C42"/>
    <w:rsid w:val="00105C94"/>
    <w:rsid w:val="00105F42"/>
    <w:rsid w:val="00105FE2"/>
    <w:rsid w:val="001069AD"/>
    <w:rsid w:val="001069CC"/>
    <w:rsid w:val="00106AD7"/>
    <w:rsid w:val="001070B6"/>
    <w:rsid w:val="001070D1"/>
    <w:rsid w:val="00107243"/>
    <w:rsid w:val="0010745B"/>
    <w:rsid w:val="001074BF"/>
    <w:rsid w:val="00107761"/>
    <w:rsid w:val="00107940"/>
    <w:rsid w:val="00107FD4"/>
    <w:rsid w:val="0011012C"/>
    <w:rsid w:val="00110182"/>
    <w:rsid w:val="001105E4"/>
    <w:rsid w:val="00110658"/>
    <w:rsid w:val="00110867"/>
    <w:rsid w:val="001108AD"/>
    <w:rsid w:val="00110A40"/>
    <w:rsid w:val="00110FD1"/>
    <w:rsid w:val="00111083"/>
    <w:rsid w:val="00111417"/>
    <w:rsid w:val="001119F2"/>
    <w:rsid w:val="001119F5"/>
    <w:rsid w:val="00111AB4"/>
    <w:rsid w:val="00111B80"/>
    <w:rsid w:val="00111CED"/>
    <w:rsid w:val="00111F13"/>
    <w:rsid w:val="00112038"/>
    <w:rsid w:val="0011204D"/>
    <w:rsid w:val="00112059"/>
    <w:rsid w:val="00112166"/>
    <w:rsid w:val="0011266B"/>
    <w:rsid w:val="0011268C"/>
    <w:rsid w:val="00112AFD"/>
    <w:rsid w:val="00112B39"/>
    <w:rsid w:val="00112D79"/>
    <w:rsid w:val="00112E14"/>
    <w:rsid w:val="00112E5C"/>
    <w:rsid w:val="00113087"/>
    <w:rsid w:val="0011312B"/>
    <w:rsid w:val="00113188"/>
    <w:rsid w:val="0011326F"/>
    <w:rsid w:val="00113448"/>
    <w:rsid w:val="00113644"/>
    <w:rsid w:val="001137BF"/>
    <w:rsid w:val="001137CC"/>
    <w:rsid w:val="0011380C"/>
    <w:rsid w:val="00113972"/>
    <w:rsid w:val="00113A8F"/>
    <w:rsid w:val="00113AC0"/>
    <w:rsid w:val="00113BBF"/>
    <w:rsid w:val="00113D09"/>
    <w:rsid w:val="00113D88"/>
    <w:rsid w:val="00113FE9"/>
    <w:rsid w:val="00114235"/>
    <w:rsid w:val="00114244"/>
    <w:rsid w:val="00114475"/>
    <w:rsid w:val="001144A7"/>
    <w:rsid w:val="00114889"/>
    <w:rsid w:val="0011499E"/>
    <w:rsid w:val="00114A3A"/>
    <w:rsid w:val="00114B9E"/>
    <w:rsid w:val="00114C40"/>
    <w:rsid w:val="00114DA9"/>
    <w:rsid w:val="00114EC9"/>
    <w:rsid w:val="00114EFD"/>
    <w:rsid w:val="001151C5"/>
    <w:rsid w:val="00115597"/>
    <w:rsid w:val="0011580A"/>
    <w:rsid w:val="00115BB2"/>
    <w:rsid w:val="00115D76"/>
    <w:rsid w:val="00115F06"/>
    <w:rsid w:val="0011614E"/>
    <w:rsid w:val="0011634B"/>
    <w:rsid w:val="0011635B"/>
    <w:rsid w:val="001163C1"/>
    <w:rsid w:val="001164CA"/>
    <w:rsid w:val="00116A56"/>
    <w:rsid w:val="00116A65"/>
    <w:rsid w:val="00116D53"/>
    <w:rsid w:val="00116D96"/>
    <w:rsid w:val="00116F8D"/>
    <w:rsid w:val="00117002"/>
    <w:rsid w:val="0011730A"/>
    <w:rsid w:val="0011736A"/>
    <w:rsid w:val="001179CA"/>
    <w:rsid w:val="00120386"/>
    <w:rsid w:val="0012050F"/>
    <w:rsid w:val="00120514"/>
    <w:rsid w:val="0012054C"/>
    <w:rsid w:val="001207EE"/>
    <w:rsid w:val="0012098A"/>
    <w:rsid w:val="001209F5"/>
    <w:rsid w:val="00120A63"/>
    <w:rsid w:val="00120A92"/>
    <w:rsid w:val="00121054"/>
    <w:rsid w:val="001214F1"/>
    <w:rsid w:val="00121A52"/>
    <w:rsid w:val="00121BC2"/>
    <w:rsid w:val="00121C35"/>
    <w:rsid w:val="00121CFD"/>
    <w:rsid w:val="00121E46"/>
    <w:rsid w:val="00121FC2"/>
    <w:rsid w:val="0012247D"/>
    <w:rsid w:val="001227AC"/>
    <w:rsid w:val="00122A93"/>
    <w:rsid w:val="00122AD6"/>
    <w:rsid w:val="00122B3A"/>
    <w:rsid w:val="00122BAA"/>
    <w:rsid w:val="00122E74"/>
    <w:rsid w:val="00122EF7"/>
    <w:rsid w:val="00122F63"/>
    <w:rsid w:val="001230D1"/>
    <w:rsid w:val="0012311C"/>
    <w:rsid w:val="00123126"/>
    <w:rsid w:val="0012323E"/>
    <w:rsid w:val="00123463"/>
    <w:rsid w:val="00123651"/>
    <w:rsid w:val="00123724"/>
    <w:rsid w:val="001237C6"/>
    <w:rsid w:val="00123B78"/>
    <w:rsid w:val="00123C05"/>
    <w:rsid w:val="00123C13"/>
    <w:rsid w:val="00123CA5"/>
    <w:rsid w:val="00123CBF"/>
    <w:rsid w:val="00123E4B"/>
    <w:rsid w:val="00123E88"/>
    <w:rsid w:val="00123F9A"/>
    <w:rsid w:val="001241C9"/>
    <w:rsid w:val="00124390"/>
    <w:rsid w:val="001245E3"/>
    <w:rsid w:val="00124712"/>
    <w:rsid w:val="00124982"/>
    <w:rsid w:val="00124C67"/>
    <w:rsid w:val="00124C71"/>
    <w:rsid w:val="00124E20"/>
    <w:rsid w:val="00125049"/>
    <w:rsid w:val="001250BC"/>
    <w:rsid w:val="001250BE"/>
    <w:rsid w:val="001251FA"/>
    <w:rsid w:val="001253EA"/>
    <w:rsid w:val="00125423"/>
    <w:rsid w:val="0012549F"/>
    <w:rsid w:val="001257C8"/>
    <w:rsid w:val="001257FC"/>
    <w:rsid w:val="00125846"/>
    <w:rsid w:val="00125A34"/>
    <w:rsid w:val="00125A99"/>
    <w:rsid w:val="00125B07"/>
    <w:rsid w:val="001260EC"/>
    <w:rsid w:val="001260F6"/>
    <w:rsid w:val="00126602"/>
    <w:rsid w:val="00126604"/>
    <w:rsid w:val="00126616"/>
    <w:rsid w:val="00126641"/>
    <w:rsid w:val="00126856"/>
    <w:rsid w:val="001268EB"/>
    <w:rsid w:val="001269B8"/>
    <w:rsid w:val="00126EB1"/>
    <w:rsid w:val="001271B3"/>
    <w:rsid w:val="0012721E"/>
    <w:rsid w:val="0012734F"/>
    <w:rsid w:val="001274C1"/>
    <w:rsid w:val="0012770B"/>
    <w:rsid w:val="00127723"/>
    <w:rsid w:val="00127883"/>
    <w:rsid w:val="001278DD"/>
    <w:rsid w:val="00127909"/>
    <w:rsid w:val="001279C5"/>
    <w:rsid w:val="00127B10"/>
    <w:rsid w:val="00127CC9"/>
    <w:rsid w:val="00127D19"/>
    <w:rsid w:val="00127D55"/>
    <w:rsid w:val="00127E41"/>
    <w:rsid w:val="00127EB3"/>
    <w:rsid w:val="00130079"/>
    <w:rsid w:val="001303D7"/>
    <w:rsid w:val="001304B2"/>
    <w:rsid w:val="0013060E"/>
    <w:rsid w:val="0013083A"/>
    <w:rsid w:val="00130954"/>
    <w:rsid w:val="00130A14"/>
    <w:rsid w:val="00130B9D"/>
    <w:rsid w:val="00130CD1"/>
    <w:rsid w:val="00130DB5"/>
    <w:rsid w:val="00130E18"/>
    <w:rsid w:val="00130F11"/>
    <w:rsid w:val="00131314"/>
    <w:rsid w:val="0013143A"/>
    <w:rsid w:val="0013149F"/>
    <w:rsid w:val="0013151E"/>
    <w:rsid w:val="00131765"/>
    <w:rsid w:val="0013180E"/>
    <w:rsid w:val="00131920"/>
    <w:rsid w:val="0013198D"/>
    <w:rsid w:val="00131CCF"/>
    <w:rsid w:val="00131FD6"/>
    <w:rsid w:val="00132287"/>
    <w:rsid w:val="001322CD"/>
    <w:rsid w:val="0013234A"/>
    <w:rsid w:val="001327FB"/>
    <w:rsid w:val="00132896"/>
    <w:rsid w:val="001329F8"/>
    <w:rsid w:val="00132B40"/>
    <w:rsid w:val="00132D08"/>
    <w:rsid w:val="00132D5F"/>
    <w:rsid w:val="00132E4D"/>
    <w:rsid w:val="0013300B"/>
    <w:rsid w:val="0013313F"/>
    <w:rsid w:val="00133184"/>
    <w:rsid w:val="00133613"/>
    <w:rsid w:val="001336FD"/>
    <w:rsid w:val="001338E0"/>
    <w:rsid w:val="001339C4"/>
    <w:rsid w:val="00133A9F"/>
    <w:rsid w:val="00133ABA"/>
    <w:rsid w:val="00133BAE"/>
    <w:rsid w:val="00133D6F"/>
    <w:rsid w:val="00133DDE"/>
    <w:rsid w:val="00133EB8"/>
    <w:rsid w:val="00133F0E"/>
    <w:rsid w:val="0013409D"/>
    <w:rsid w:val="00134190"/>
    <w:rsid w:val="001341DC"/>
    <w:rsid w:val="00134213"/>
    <w:rsid w:val="00134247"/>
    <w:rsid w:val="00134289"/>
    <w:rsid w:val="0013456F"/>
    <w:rsid w:val="0013499E"/>
    <w:rsid w:val="00134B23"/>
    <w:rsid w:val="00134CE2"/>
    <w:rsid w:val="00134E2F"/>
    <w:rsid w:val="00134EAC"/>
    <w:rsid w:val="001352AC"/>
    <w:rsid w:val="0013534C"/>
    <w:rsid w:val="0013539B"/>
    <w:rsid w:val="001355AF"/>
    <w:rsid w:val="001355D4"/>
    <w:rsid w:val="00135670"/>
    <w:rsid w:val="001358D3"/>
    <w:rsid w:val="00135AF5"/>
    <w:rsid w:val="00135B36"/>
    <w:rsid w:val="00135BE7"/>
    <w:rsid w:val="00135DCE"/>
    <w:rsid w:val="0013619D"/>
    <w:rsid w:val="00136410"/>
    <w:rsid w:val="00136427"/>
    <w:rsid w:val="00136631"/>
    <w:rsid w:val="00136734"/>
    <w:rsid w:val="0013684E"/>
    <w:rsid w:val="00136B08"/>
    <w:rsid w:val="00136B9D"/>
    <w:rsid w:val="00136BBE"/>
    <w:rsid w:val="00136C66"/>
    <w:rsid w:val="00136D0C"/>
    <w:rsid w:val="00136D8D"/>
    <w:rsid w:val="00136EAE"/>
    <w:rsid w:val="00136EE9"/>
    <w:rsid w:val="00136FE5"/>
    <w:rsid w:val="001377AA"/>
    <w:rsid w:val="001377B0"/>
    <w:rsid w:val="0013785A"/>
    <w:rsid w:val="001378CD"/>
    <w:rsid w:val="00137AA5"/>
    <w:rsid w:val="00137CE7"/>
    <w:rsid w:val="00137FA2"/>
    <w:rsid w:val="00140441"/>
    <w:rsid w:val="001404A5"/>
    <w:rsid w:val="0014074C"/>
    <w:rsid w:val="001407E2"/>
    <w:rsid w:val="00140835"/>
    <w:rsid w:val="00140939"/>
    <w:rsid w:val="00140969"/>
    <w:rsid w:val="00141125"/>
    <w:rsid w:val="0014137F"/>
    <w:rsid w:val="001415E0"/>
    <w:rsid w:val="00141726"/>
    <w:rsid w:val="00141840"/>
    <w:rsid w:val="00141A6A"/>
    <w:rsid w:val="00141A98"/>
    <w:rsid w:val="00141AA2"/>
    <w:rsid w:val="00141C02"/>
    <w:rsid w:val="00141CD2"/>
    <w:rsid w:val="00141D2C"/>
    <w:rsid w:val="0014201D"/>
    <w:rsid w:val="00142058"/>
    <w:rsid w:val="00142078"/>
    <w:rsid w:val="0014240A"/>
    <w:rsid w:val="0014243F"/>
    <w:rsid w:val="001424D0"/>
    <w:rsid w:val="001425FB"/>
    <w:rsid w:val="00142931"/>
    <w:rsid w:val="00142955"/>
    <w:rsid w:val="00142A66"/>
    <w:rsid w:val="00142BA0"/>
    <w:rsid w:val="00142BDE"/>
    <w:rsid w:val="00142C35"/>
    <w:rsid w:val="00142D95"/>
    <w:rsid w:val="00142F5D"/>
    <w:rsid w:val="0014320C"/>
    <w:rsid w:val="00143250"/>
    <w:rsid w:val="00143417"/>
    <w:rsid w:val="00143419"/>
    <w:rsid w:val="001434EE"/>
    <w:rsid w:val="0014350C"/>
    <w:rsid w:val="001436FC"/>
    <w:rsid w:val="00143834"/>
    <w:rsid w:val="00143B3D"/>
    <w:rsid w:val="00143B65"/>
    <w:rsid w:val="00143C24"/>
    <w:rsid w:val="00143C7A"/>
    <w:rsid w:val="00143CA2"/>
    <w:rsid w:val="00143E0E"/>
    <w:rsid w:val="00143F7E"/>
    <w:rsid w:val="0014404D"/>
    <w:rsid w:val="00144092"/>
    <w:rsid w:val="0014411D"/>
    <w:rsid w:val="0014434D"/>
    <w:rsid w:val="00144393"/>
    <w:rsid w:val="0014442A"/>
    <w:rsid w:val="001444A8"/>
    <w:rsid w:val="0014460D"/>
    <w:rsid w:val="001447A1"/>
    <w:rsid w:val="0014487E"/>
    <w:rsid w:val="00144AA4"/>
    <w:rsid w:val="00144B82"/>
    <w:rsid w:val="00144C2F"/>
    <w:rsid w:val="00144DCF"/>
    <w:rsid w:val="00144FBB"/>
    <w:rsid w:val="001452D8"/>
    <w:rsid w:val="0014540B"/>
    <w:rsid w:val="00145432"/>
    <w:rsid w:val="0014579C"/>
    <w:rsid w:val="00145A66"/>
    <w:rsid w:val="00145C1A"/>
    <w:rsid w:val="00145C68"/>
    <w:rsid w:val="00145CB6"/>
    <w:rsid w:val="00145F7B"/>
    <w:rsid w:val="00145FD7"/>
    <w:rsid w:val="001460B8"/>
    <w:rsid w:val="001460FC"/>
    <w:rsid w:val="001462CE"/>
    <w:rsid w:val="001463DD"/>
    <w:rsid w:val="0014647F"/>
    <w:rsid w:val="001464EC"/>
    <w:rsid w:val="00146564"/>
    <w:rsid w:val="00146579"/>
    <w:rsid w:val="00146679"/>
    <w:rsid w:val="001467B0"/>
    <w:rsid w:val="0014696A"/>
    <w:rsid w:val="00146A39"/>
    <w:rsid w:val="00146B19"/>
    <w:rsid w:val="00146BEA"/>
    <w:rsid w:val="00147101"/>
    <w:rsid w:val="00147181"/>
    <w:rsid w:val="001471CD"/>
    <w:rsid w:val="001471EB"/>
    <w:rsid w:val="001472B9"/>
    <w:rsid w:val="0014733E"/>
    <w:rsid w:val="001473A4"/>
    <w:rsid w:val="001473C7"/>
    <w:rsid w:val="00147406"/>
    <w:rsid w:val="001474E0"/>
    <w:rsid w:val="001478A2"/>
    <w:rsid w:val="00147B6F"/>
    <w:rsid w:val="00147FD0"/>
    <w:rsid w:val="00147FE6"/>
    <w:rsid w:val="0015075A"/>
    <w:rsid w:val="00150976"/>
    <w:rsid w:val="001509DA"/>
    <w:rsid w:val="00150A52"/>
    <w:rsid w:val="00150B9C"/>
    <w:rsid w:val="00150C30"/>
    <w:rsid w:val="00150D48"/>
    <w:rsid w:val="00150F83"/>
    <w:rsid w:val="00151043"/>
    <w:rsid w:val="001512B5"/>
    <w:rsid w:val="001512C0"/>
    <w:rsid w:val="0015133F"/>
    <w:rsid w:val="001514E0"/>
    <w:rsid w:val="00151613"/>
    <w:rsid w:val="00151ADB"/>
    <w:rsid w:val="00151B9F"/>
    <w:rsid w:val="00151BEF"/>
    <w:rsid w:val="00151DD5"/>
    <w:rsid w:val="00151E25"/>
    <w:rsid w:val="00151E3B"/>
    <w:rsid w:val="00151FCB"/>
    <w:rsid w:val="0015212F"/>
    <w:rsid w:val="00152461"/>
    <w:rsid w:val="0015247E"/>
    <w:rsid w:val="00152846"/>
    <w:rsid w:val="00152AD4"/>
    <w:rsid w:val="00152B84"/>
    <w:rsid w:val="00152C49"/>
    <w:rsid w:val="00152D32"/>
    <w:rsid w:val="00152D72"/>
    <w:rsid w:val="00152E7A"/>
    <w:rsid w:val="00152E7F"/>
    <w:rsid w:val="00152F0E"/>
    <w:rsid w:val="00152F69"/>
    <w:rsid w:val="00153158"/>
    <w:rsid w:val="0015325C"/>
    <w:rsid w:val="001533F4"/>
    <w:rsid w:val="0015343F"/>
    <w:rsid w:val="00153446"/>
    <w:rsid w:val="001536BC"/>
    <w:rsid w:val="00153762"/>
    <w:rsid w:val="00153C2A"/>
    <w:rsid w:val="00153ECA"/>
    <w:rsid w:val="00153FB6"/>
    <w:rsid w:val="00154045"/>
    <w:rsid w:val="001540AC"/>
    <w:rsid w:val="00154111"/>
    <w:rsid w:val="001543E1"/>
    <w:rsid w:val="001546D4"/>
    <w:rsid w:val="0015483D"/>
    <w:rsid w:val="001548B6"/>
    <w:rsid w:val="00154F17"/>
    <w:rsid w:val="00154F3C"/>
    <w:rsid w:val="00154FA2"/>
    <w:rsid w:val="001551A1"/>
    <w:rsid w:val="001551E7"/>
    <w:rsid w:val="001556DE"/>
    <w:rsid w:val="00155BAC"/>
    <w:rsid w:val="00155BEA"/>
    <w:rsid w:val="00155C21"/>
    <w:rsid w:val="00155CC2"/>
    <w:rsid w:val="00155CFB"/>
    <w:rsid w:val="00156137"/>
    <w:rsid w:val="00156307"/>
    <w:rsid w:val="00156308"/>
    <w:rsid w:val="0015648B"/>
    <w:rsid w:val="0015652F"/>
    <w:rsid w:val="001568A5"/>
    <w:rsid w:val="001568CE"/>
    <w:rsid w:val="001568D1"/>
    <w:rsid w:val="001568E3"/>
    <w:rsid w:val="00156F65"/>
    <w:rsid w:val="00156F9F"/>
    <w:rsid w:val="00156FEB"/>
    <w:rsid w:val="00157057"/>
    <w:rsid w:val="00157209"/>
    <w:rsid w:val="00157222"/>
    <w:rsid w:val="00157370"/>
    <w:rsid w:val="00157475"/>
    <w:rsid w:val="001574E4"/>
    <w:rsid w:val="00157572"/>
    <w:rsid w:val="001576B4"/>
    <w:rsid w:val="001576D5"/>
    <w:rsid w:val="001579CC"/>
    <w:rsid w:val="00157CA5"/>
    <w:rsid w:val="00157E76"/>
    <w:rsid w:val="001600E1"/>
    <w:rsid w:val="00160517"/>
    <w:rsid w:val="001606BA"/>
    <w:rsid w:val="00160B2D"/>
    <w:rsid w:val="00160F9E"/>
    <w:rsid w:val="001611AA"/>
    <w:rsid w:val="0016121D"/>
    <w:rsid w:val="001613E6"/>
    <w:rsid w:val="00161786"/>
    <w:rsid w:val="00161898"/>
    <w:rsid w:val="00161A27"/>
    <w:rsid w:val="00161B8E"/>
    <w:rsid w:val="00161FB6"/>
    <w:rsid w:val="00162257"/>
    <w:rsid w:val="001624D0"/>
    <w:rsid w:val="0016260B"/>
    <w:rsid w:val="0016271A"/>
    <w:rsid w:val="00162724"/>
    <w:rsid w:val="001628C4"/>
    <w:rsid w:val="00162BA5"/>
    <w:rsid w:val="0016314A"/>
    <w:rsid w:val="0016350B"/>
    <w:rsid w:val="001635AD"/>
    <w:rsid w:val="001635F4"/>
    <w:rsid w:val="0016371F"/>
    <w:rsid w:val="00163851"/>
    <w:rsid w:val="001639A5"/>
    <w:rsid w:val="00163BE9"/>
    <w:rsid w:val="00163D35"/>
    <w:rsid w:val="00163E3C"/>
    <w:rsid w:val="001640FD"/>
    <w:rsid w:val="0016437B"/>
    <w:rsid w:val="001643D8"/>
    <w:rsid w:val="00164685"/>
    <w:rsid w:val="00164779"/>
    <w:rsid w:val="00164B36"/>
    <w:rsid w:val="00164DA7"/>
    <w:rsid w:val="00164E24"/>
    <w:rsid w:val="001650C1"/>
    <w:rsid w:val="001652E9"/>
    <w:rsid w:val="001653E3"/>
    <w:rsid w:val="0016589B"/>
    <w:rsid w:val="001658AE"/>
    <w:rsid w:val="00165A74"/>
    <w:rsid w:val="00165AE9"/>
    <w:rsid w:val="00165C6D"/>
    <w:rsid w:val="00165E1A"/>
    <w:rsid w:val="00165FEE"/>
    <w:rsid w:val="00166472"/>
    <w:rsid w:val="0016689C"/>
    <w:rsid w:val="001669A9"/>
    <w:rsid w:val="00166A92"/>
    <w:rsid w:val="00166D06"/>
    <w:rsid w:val="00166D4D"/>
    <w:rsid w:val="00166F3E"/>
    <w:rsid w:val="00166F6B"/>
    <w:rsid w:val="00166F7D"/>
    <w:rsid w:val="00167110"/>
    <w:rsid w:val="0016726A"/>
    <w:rsid w:val="00167476"/>
    <w:rsid w:val="001675C5"/>
    <w:rsid w:val="001675E1"/>
    <w:rsid w:val="001675EB"/>
    <w:rsid w:val="001677E9"/>
    <w:rsid w:val="00167874"/>
    <w:rsid w:val="00167F0B"/>
    <w:rsid w:val="00170015"/>
    <w:rsid w:val="00170157"/>
    <w:rsid w:val="00170314"/>
    <w:rsid w:val="001703DB"/>
    <w:rsid w:val="001706DF"/>
    <w:rsid w:val="00170747"/>
    <w:rsid w:val="00170751"/>
    <w:rsid w:val="00170A5F"/>
    <w:rsid w:val="00170C29"/>
    <w:rsid w:val="00170C37"/>
    <w:rsid w:val="00170D2F"/>
    <w:rsid w:val="00170DE0"/>
    <w:rsid w:val="00170F08"/>
    <w:rsid w:val="00171080"/>
    <w:rsid w:val="001710C6"/>
    <w:rsid w:val="0017110D"/>
    <w:rsid w:val="00171141"/>
    <w:rsid w:val="00171188"/>
    <w:rsid w:val="00171358"/>
    <w:rsid w:val="0017166E"/>
    <w:rsid w:val="00171748"/>
    <w:rsid w:val="00171AA2"/>
    <w:rsid w:val="00171C98"/>
    <w:rsid w:val="00171CC1"/>
    <w:rsid w:val="00171E16"/>
    <w:rsid w:val="00171F20"/>
    <w:rsid w:val="00172394"/>
    <w:rsid w:val="0017241F"/>
    <w:rsid w:val="0017244B"/>
    <w:rsid w:val="001726B9"/>
    <w:rsid w:val="00172760"/>
    <w:rsid w:val="00172856"/>
    <w:rsid w:val="00172919"/>
    <w:rsid w:val="001729BD"/>
    <w:rsid w:val="00172CB4"/>
    <w:rsid w:val="00173014"/>
    <w:rsid w:val="001730B1"/>
    <w:rsid w:val="001731D8"/>
    <w:rsid w:val="00173310"/>
    <w:rsid w:val="00173315"/>
    <w:rsid w:val="00173381"/>
    <w:rsid w:val="001734B4"/>
    <w:rsid w:val="0017354F"/>
    <w:rsid w:val="00173591"/>
    <w:rsid w:val="001735BE"/>
    <w:rsid w:val="00173650"/>
    <w:rsid w:val="00173655"/>
    <w:rsid w:val="00173A1A"/>
    <w:rsid w:val="00173B76"/>
    <w:rsid w:val="00173BE5"/>
    <w:rsid w:val="00173D24"/>
    <w:rsid w:val="00173EE3"/>
    <w:rsid w:val="00174123"/>
    <w:rsid w:val="0017413B"/>
    <w:rsid w:val="001742A8"/>
    <w:rsid w:val="00174499"/>
    <w:rsid w:val="0017454A"/>
    <w:rsid w:val="00174649"/>
    <w:rsid w:val="0017488C"/>
    <w:rsid w:val="00174904"/>
    <w:rsid w:val="0017496B"/>
    <w:rsid w:val="00174D27"/>
    <w:rsid w:val="00174DFF"/>
    <w:rsid w:val="00174EB7"/>
    <w:rsid w:val="00175639"/>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6EFB"/>
    <w:rsid w:val="0017717F"/>
    <w:rsid w:val="0017724E"/>
    <w:rsid w:val="0017748E"/>
    <w:rsid w:val="00177889"/>
    <w:rsid w:val="00177BBA"/>
    <w:rsid w:val="00177E86"/>
    <w:rsid w:val="00177F9A"/>
    <w:rsid w:val="00180397"/>
    <w:rsid w:val="001804E2"/>
    <w:rsid w:val="00180A5F"/>
    <w:rsid w:val="00180A63"/>
    <w:rsid w:val="00180D30"/>
    <w:rsid w:val="00180D44"/>
    <w:rsid w:val="00180DE8"/>
    <w:rsid w:val="00180F95"/>
    <w:rsid w:val="001811AB"/>
    <w:rsid w:val="0018122B"/>
    <w:rsid w:val="0018123B"/>
    <w:rsid w:val="00181717"/>
    <w:rsid w:val="00181831"/>
    <w:rsid w:val="00181882"/>
    <w:rsid w:val="001818A1"/>
    <w:rsid w:val="00181B46"/>
    <w:rsid w:val="00181B84"/>
    <w:rsid w:val="00181EFF"/>
    <w:rsid w:val="00181F18"/>
    <w:rsid w:val="00182458"/>
    <w:rsid w:val="00182587"/>
    <w:rsid w:val="001825BA"/>
    <w:rsid w:val="00182AAB"/>
    <w:rsid w:val="00182BE7"/>
    <w:rsid w:val="00182D01"/>
    <w:rsid w:val="00182DF7"/>
    <w:rsid w:val="00182EB8"/>
    <w:rsid w:val="001830AC"/>
    <w:rsid w:val="0018314E"/>
    <w:rsid w:val="001831B2"/>
    <w:rsid w:val="001831DC"/>
    <w:rsid w:val="001831EE"/>
    <w:rsid w:val="001832CF"/>
    <w:rsid w:val="00183390"/>
    <w:rsid w:val="001833AD"/>
    <w:rsid w:val="001836B0"/>
    <w:rsid w:val="0018379B"/>
    <w:rsid w:val="001838E7"/>
    <w:rsid w:val="00183B39"/>
    <w:rsid w:val="00183F10"/>
    <w:rsid w:val="00183F7C"/>
    <w:rsid w:val="00183FFF"/>
    <w:rsid w:val="001842CD"/>
    <w:rsid w:val="00184449"/>
    <w:rsid w:val="001845B8"/>
    <w:rsid w:val="00184776"/>
    <w:rsid w:val="0018495B"/>
    <w:rsid w:val="001849BD"/>
    <w:rsid w:val="00184C1F"/>
    <w:rsid w:val="00184CB2"/>
    <w:rsid w:val="00184D24"/>
    <w:rsid w:val="001850B2"/>
    <w:rsid w:val="0018527B"/>
    <w:rsid w:val="00185290"/>
    <w:rsid w:val="00185416"/>
    <w:rsid w:val="001855CF"/>
    <w:rsid w:val="00185708"/>
    <w:rsid w:val="001858B2"/>
    <w:rsid w:val="00185C7F"/>
    <w:rsid w:val="00185CBA"/>
    <w:rsid w:val="00186489"/>
    <w:rsid w:val="001866F4"/>
    <w:rsid w:val="001866FA"/>
    <w:rsid w:val="00186970"/>
    <w:rsid w:val="00186B85"/>
    <w:rsid w:val="00186D31"/>
    <w:rsid w:val="00186DC5"/>
    <w:rsid w:val="00186F46"/>
    <w:rsid w:val="00186FE1"/>
    <w:rsid w:val="00187561"/>
    <w:rsid w:val="00187697"/>
    <w:rsid w:val="00187800"/>
    <w:rsid w:val="00187AB9"/>
    <w:rsid w:val="00187B32"/>
    <w:rsid w:val="00187DB1"/>
    <w:rsid w:val="00187DC1"/>
    <w:rsid w:val="00187FD1"/>
    <w:rsid w:val="001904C2"/>
    <w:rsid w:val="001904E3"/>
    <w:rsid w:val="001904EF"/>
    <w:rsid w:val="001907A3"/>
    <w:rsid w:val="00190A9C"/>
    <w:rsid w:val="00190ADA"/>
    <w:rsid w:val="00190C5F"/>
    <w:rsid w:val="00190EF9"/>
    <w:rsid w:val="00190FAA"/>
    <w:rsid w:val="001911A5"/>
    <w:rsid w:val="001913C8"/>
    <w:rsid w:val="0019142D"/>
    <w:rsid w:val="0019144C"/>
    <w:rsid w:val="0019193B"/>
    <w:rsid w:val="00191980"/>
    <w:rsid w:val="00191A42"/>
    <w:rsid w:val="001920C1"/>
    <w:rsid w:val="00192254"/>
    <w:rsid w:val="001922E2"/>
    <w:rsid w:val="0019240D"/>
    <w:rsid w:val="0019261E"/>
    <w:rsid w:val="001926EE"/>
    <w:rsid w:val="001928F1"/>
    <w:rsid w:val="00192904"/>
    <w:rsid w:val="001929DB"/>
    <w:rsid w:val="001929E5"/>
    <w:rsid w:val="00192B3A"/>
    <w:rsid w:val="00192CA8"/>
    <w:rsid w:val="00192D55"/>
    <w:rsid w:val="00193038"/>
    <w:rsid w:val="001930DB"/>
    <w:rsid w:val="001932A9"/>
    <w:rsid w:val="00193313"/>
    <w:rsid w:val="0019337A"/>
    <w:rsid w:val="001934DF"/>
    <w:rsid w:val="00193543"/>
    <w:rsid w:val="001938B0"/>
    <w:rsid w:val="001938BB"/>
    <w:rsid w:val="001939DB"/>
    <w:rsid w:val="00193A45"/>
    <w:rsid w:val="00193C4A"/>
    <w:rsid w:val="00193D39"/>
    <w:rsid w:val="00194203"/>
    <w:rsid w:val="00194248"/>
    <w:rsid w:val="0019425D"/>
    <w:rsid w:val="00194312"/>
    <w:rsid w:val="00194484"/>
    <w:rsid w:val="001944E6"/>
    <w:rsid w:val="00194642"/>
    <w:rsid w:val="00194646"/>
    <w:rsid w:val="00194654"/>
    <w:rsid w:val="00194AA3"/>
    <w:rsid w:val="00194BE3"/>
    <w:rsid w:val="00194C44"/>
    <w:rsid w:val="00194C8F"/>
    <w:rsid w:val="00195173"/>
    <w:rsid w:val="001956C8"/>
    <w:rsid w:val="0019571C"/>
    <w:rsid w:val="0019577E"/>
    <w:rsid w:val="001958FE"/>
    <w:rsid w:val="00195E51"/>
    <w:rsid w:val="00195F29"/>
    <w:rsid w:val="00195F5E"/>
    <w:rsid w:val="00196063"/>
    <w:rsid w:val="001960B2"/>
    <w:rsid w:val="001961C4"/>
    <w:rsid w:val="001963E2"/>
    <w:rsid w:val="001964E8"/>
    <w:rsid w:val="0019678E"/>
    <w:rsid w:val="001967AC"/>
    <w:rsid w:val="00196A77"/>
    <w:rsid w:val="00196B8E"/>
    <w:rsid w:val="00196C87"/>
    <w:rsid w:val="00196D06"/>
    <w:rsid w:val="00196D64"/>
    <w:rsid w:val="00196F7B"/>
    <w:rsid w:val="001972ED"/>
    <w:rsid w:val="00197314"/>
    <w:rsid w:val="001974B2"/>
    <w:rsid w:val="001974F6"/>
    <w:rsid w:val="00197590"/>
    <w:rsid w:val="001975FF"/>
    <w:rsid w:val="00197687"/>
    <w:rsid w:val="0019770C"/>
    <w:rsid w:val="00197906"/>
    <w:rsid w:val="00197968"/>
    <w:rsid w:val="001979D3"/>
    <w:rsid w:val="00197E61"/>
    <w:rsid w:val="00197F87"/>
    <w:rsid w:val="001A0050"/>
    <w:rsid w:val="001A01DC"/>
    <w:rsid w:val="001A025A"/>
    <w:rsid w:val="001A045D"/>
    <w:rsid w:val="001A05A0"/>
    <w:rsid w:val="001A05D3"/>
    <w:rsid w:val="001A06C6"/>
    <w:rsid w:val="001A097F"/>
    <w:rsid w:val="001A0BA5"/>
    <w:rsid w:val="001A0C87"/>
    <w:rsid w:val="001A144D"/>
    <w:rsid w:val="001A150A"/>
    <w:rsid w:val="001A1721"/>
    <w:rsid w:val="001A1AA7"/>
    <w:rsid w:val="001A1CEB"/>
    <w:rsid w:val="001A1E04"/>
    <w:rsid w:val="001A1EA5"/>
    <w:rsid w:val="001A2004"/>
    <w:rsid w:val="001A205A"/>
    <w:rsid w:val="001A20D7"/>
    <w:rsid w:val="001A20EC"/>
    <w:rsid w:val="001A2147"/>
    <w:rsid w:val="001A240F"/>
    <w:rsid w:val="001A2511"/>
    <w:rsid w:val="001A25C3"/>
    <w:rsid w:val="001A279C"/>
    <w:rsid w:val="001A2834"/>
    <w:rsid w:val="001A28BD"/>
    <w:rsid w:val="001A2B95"/>
    <w:rsid w:val="001A2DFE"/>
    <w:rsid w:val="001A2E1E"/>
    <w:rsid w:val="001A31CD"/>
    <w:rsid w:val="001A325F"/>
    <w:rsid w:val="001A358F"/>
    <w:rsid w:val="001A3594"/>
    <w:rsid w:val="001A37A6"/>
    <w:rsid w:val="001A3960"/>
    <w:rsid w:val="001A3CFC"/>
    <w:rsid w:val="001A3F6A"/>
    <w:rsid w:val="001A4177"/>
    <w:rsid w:val="001A4224"/>
    <w:rsid w:val="001A4289"/>
    <w:rsid w:val="001A4389"/>
    <w:rsid w:val="001A46BF"/>
    <w:rsid w:val="001A48F5"/>
    <w:rsid w:val="001A49BE"/>
    <w:rsid w:val="001A49C2"/>
    <w:rsid w:val="001A4AE1"/>
    <w:rsid w:val="001A4BD7"/>
    <w:rsid w:val="001A4EF4"/>
    <w:rsid w:val="001A5151"/>
    <w:rsid w:val="001A5224"/>
    <w:rsid w:val="001A5362"/>
    <w:rsid w:val="001A53DE"/>
    <w:rsid w:val="001A5536"/>
    <w:rsid w:val="001A553F"/>
    <w:rsid w:val="001A562D"/>
    <w:rsid w:val="001A56F0"/>
    <w:rsid w:val="001A5826"/>
    <w:rsid w:val="001A5A6B"/>
    <w:rsid w:val="001A5B9A"/>
    <w:rsid w:val="001A5C9F"/>
    <w:rsid w:val="001A5CF8"/>
    <w:rsid w:val="001A605E"/>
    <w:rsid w:val="001A61CA"/>
    <w:rsid w:val="001A649E"/>
    <w:rsid w:val="001A651A"/>
    <w:rsid w:val="001A6A4C"/>
    <w:rsid w:val="001A6BC2"/>
    <w:rsid w:val="001A6D21"/>
    <w:rsid w:val="001A6DB5"/>
    <w:rsid w:val="001A72B0"/>
    <w:rsid w:val="001A76A8"/>
    <w:rsid w:val="001A7942"/>
    <w:rsid w:val="001A7BDB"/>
    <w:rsid w:val="001A7C02"/>
    <w:rsid w:val="001A7C83"/>
    <w:rsid w:val="001A7CAA"/>
    <w:rsid w:val="001A7D36"/>
    <w:rsid w:val="001A7E4F"/>
    <w:rsid w:val="001A7EA2"/>
    <w:rsid w:val="001B0193"/>
    <w:rsid w:val="001B01C0"/>
    <w:rsid w:val="001B02D0"/>
    <w:rsid w:val="001B0318"/>
    <w:rsid w:val="001B03A0"/>
    <w:rsid w:val="001B05E5"/>
    <w:rsid w:val="001B08FC"/>
    <w:rsid w:val="001B09B5"/>
    <w:rsid w:val="001B0BA1"/>
    <w:rsid w:val="001B0D6A"/>
    <w:rsid w:val="001B11EF"/>
    <w:rsid w:val="001B127C"/>
    <w:rsid w:val="001B12C3"/>
    <w:rsid w:val="001B13F6"/>
    <w:rsid w:val="001B14D3"/>
    <w:rsid w:val="001B166F"/>
    <w:rsid w:val="001B175C"/>
    <w:rsid w:val="001B17A2"/>
    <w:rsid w:val="001B1955"/>
    <w:rsid w:val="001B1AA7"/>
    <w:rsid w:val="001B1AA9"/>
    <w:rsid w:val="001B1AAB"/>
    <w:rsid w:val="001B1F7D"/>
    <w:rsid w:val="001B1FFC"/>
    <w:rsid w:val="001B21C6"/>
    <w:rsid w:val="001B22D5"/>
    <w:rsid w:val="001B23AA"/>
    <w:rsid w:val="001B24B1"/>
    <w:rsid w:val="001B272D"/>
    <w:rsid w:val="001B29AC"/>
    <w:rsid w:val="001B29FD"/>
    <w:rsid w:val="001B2C4E"/>
    <w:rsid w:val="001B2D91"/>
    <w:rsid w:val="001B2DB1"/>
    <w:rsid w:val="001B2DB7"/>
    <w:rsid w:val="001B2F40"/>
    <w:rsid w:val="001B309F"/>
    <w:rsid w:val="001B31C1"/>
    <w:rsid w:val="001B31C3"/>
    <w:rsid w:val="001B3279"/>
    <w:rsid w:val="001B3498"/>
    <w:rsid w:val="001B353D"/>
    <w:rsid w:val="001B35DD"/>
    <w:rsid w:val="001B3729"/>
    <w:rsid w:val="001B377B"/>
    <w:rsid w:val="001B3790"/>
    <w:rsid w:val="001B39E7"/>
    <w:rsid w:val="001B3A57"/>
    <w:rsid w:val="001B3AFA"/>
    <w:rsid w:val="001B3B87"/>
    <w:rsid w:val="001B3B9B"/>
    <w:rsid w:val="001B3BB7"/>
    <w:rsid w:val="001B3E42"/>
    <w:rsid w:val="001B410B"/>
    <w:rsid w:val="001B458E"/>
    <w:rsid w:val="001B4779"/>
    <w:rsid w:val="001B47DB"/>
    <w:rsid w:val="001B4992"/>
    <w:rsid w:val="001B4F45"/>
    <w:rsid w:val="001B5115"/>
    <w:rsid w:val="001B573A"/>
    <w:rsid w:val="001B5741"/>
    <w:rsid w:val="001B5742"/>
    <w:rsid w:val="001B57E2"/>
    <w:rsid w:val="001B60DB"/>
    <w:rsid w:val="001B62F2"/>
    <w:rsid w:val="001B63EC"/>
    <w:rsid w:val="001B6718"/>
    <w:rsid w:val="001B67D2"/>
    <w:rsid w:val="001B68C0"/>
    <w:rsid w:val="001B68F8"/>
    <w:rsid w:val="001B6E8F"/>
    <w:rsid w:val="001B6FFF"/>
    <w:rsid w:val="001B7298"/>
    <w:rsid w:val="001B7465"/>
    <w:rsid w:val="001B7519"/>
    <w:rsid w:val="001B78A6"/>
    <w:rsid w:val="001B7B59"/>
    <w:rsid w:val="001B7C50"/>
    <w:rsid w:val="001B7C84"/>
    <w:rsid w:val="001B7D37"/>
    <w:rsid w:val="001B7D64"/>
    <w:rsid w:val="001B7E7F"/>
    <w:rsid w:val="001B7F06"/>
    <w:rsid w:val="001B7F7F"/>
    <w:rsid w:val="001C008C"/>
    <w:rsid w:val="001C010D"/>
    <w:rsid w:val="001C02B7"/>
    <w:rsid w:val="001C0496"/>
    <w:rsid w:val="001C06D6"/>
    <w:rsid w:val="001C0709"/>
    <w:rsid w:val="001C07B0"/>
    <w:rsid w:val="001C0903"/>
    <w:rsid w:val="001C091C"/>
    <w:rsid w:val="001C0BC8"/>
    <w:rsid w:val="001C0F01"/>
    <w:rsid w:val="001C108C"/>
    <w:rsid w:val="001C11E4"/>
    <w:rsid w:val="001C120C"/>
    <w:rsid w:val="001C12DB"/>
    <w:rsid w:val="001C12E5"/>
    <w:rsid w:val="001C1339"/>
    <w:rsid w:val="001C173A"/>
    <w:rsid w:val="001C19A2"/>
    <w:rsid w:val="001C19C2"/>
    <w:rsid w:val="001C1C01"/>
    <w:rsid w:val="001C1DB8"/>
    <w:rsid w:val="001C234D"/>
    <w:rsid w:val="001C2455"/>
    <w:rsid w:val="001C2468"/>
    <w:rsid w:val="001C2489"/>
    <w:rsid w:val="001C2616"/>
    <w:rsid w:val="001C2AA8"/>
    <w:rsid w:val="001C2AC2"/>
    <w:rsid w:val="001C2B19"/>
    <w:rsid w:val="001C30BE"/>
    <w:rsid w:val="001C3378"/>
    <w:rsid w:val="001C339F"/>
    <w:rsid w:val="001C34AE"/>
    <w:rsid w:val="001C376A"/>
    <w:rsid w:val="001C3838"/>
    <w:rsid w:val="001C3972"/>
    <w:rsid w:val="001C397A"/>
    <w:rsid w:val="001C3ABF"/>
    <w:rsid w:val="001C3DAF"/>
    <w:rsid w:val="001C401A"/>
    <w:rsid w:val="001C4080"/>
    <w:rsid w:val="001C4196"/>
    <w:rsid w:val="001C44D2"/>
    <w:rsid w:val="001C44FE"/>
    <w:rsid w:val="001C462F"/>
    <w:rsid w:val="001C4657"/>
    <w:rsid w:val="001C4B8C"/>
    <w:rsid w:val="001C507B"/>
    <w:rsid w:val="001C5161"/>
    <w:rsid w:val="001C5188"/>
    <w:rsid w:val="001C5517"/>
    <w:rsid w:val="001C555E"/>
    <w:rsid w:val="001C55CF"/>
    <w:rsid w:val="001C56D5"/>
    <w:rsid w:val="001C5785"/>
    <w:rsid w:val="001C57DD"/>
    <w:rsid w:val="001C5801"/>
    <w:rsid w:val="001C59F8"/>
    <w:rsid w:val="001C5AC7"/>
    <w:rsid w:val="001C5B68"/>
    <w:rsid w:val="001C5BD5"/>
    <w:rsid w:val="001C5C21"/>
    <w:rsid w:val="001C5D20"/>
    <w:rsid w:val="001C5D53"/>
    <w:rsid w:val="001C60D8"/>
    <w:rsid w:val="001C6473"/>
    <w:rsid w:val="001C656A"/>
    <w:rsid w:val="001C65C0"/>
    <w:rsid w:val="001C65E6"/>
    <w:rsid w:val="001C6758"/>
    <w:rsid w:val="001C683F"/>
    <w:rsid w:val="001C6880"/>
    <w:rsid w:val="001C6A04"/>
    <w:rsid w:val="001C6A58"/>
    <w:rsid w:val="001C6A99"/>
    <w:rsid w:val="001C6EE4"/>
    <w:rsid w:val="001C6EEE"/>
    <w:rsid w:val="001C7104"/>
    <w:rsid w:val="001C7298"/>
    <w:rsid w:val="001C7394"/>
    <w:rsid w:val="001C7560"/>
    <w:rsid w:val="001C7597"/>
    <w:rsid w:val="001C75FE"/>
    <w:rsid w:val="001C763F"/>
    <w:rsid w:val="001C7789"/>
    <w:rsid w:val="001C786A"/>
    <w:rsid w:val="001C78DA"/>
    <w:rsid w:val="001C794C"/>
    <w:rsid w:val="001C7B9A"/>
    <w:rsid w:val="001C7C7E"/>
    <w:rsid w:val="001C7D44"/>
    <w:rsid w:val="001C7F57"/>
    <w:rsid w:val="001D0095"/>
    <w:rsid w:val="001D01DA"/>
    <w:rsid w:val="001D0415"/>
    <w:rsid w:val="001D0651"/>
    <w:rsid w:val="001D0717"/>
    <w:rsid w:val="001D085D"/>
    <w:rsid w:val="001D0982"/>
    <w:rsid w:val="001D0A28"/>
    <w:rsid w:val="001D0AE9"/>
    <w:rsid w:val="001D0D83"/>
    <w:rsid w:val="001D0E4D"/>
    <w:rsid w:val="001D0F96"/>
    <w:rsid w:val="001D1A0A"/>
    <w:rsid w:val="001D1D6A"/>
    <w:rsid w:val="001D1F7F"/>
    <w:rsid w:val="001D2182"/>
    <w:rsid w:val="001D21E5"/>
    <w:rsid w:val="001D2218"/>
    <w:rsid w:val="001D2564"/>
    <w:rsid w:val="001D2565"/>
    <w:rsid w:val="001D2668"/>
    <w:rsid w:val="001D2720"/>
    <w:rsid w:val="001D2A57"/>
    <w:rsid w:val="001D2B37"/>
    <w:rsid w:val="001D2B58"/>
    <w:rsid w:val="001D2C41"/>
    <w:rsid w:val="001D2EF4"/>
    <w:rsid w:val="001D2FE0"/>
    <w:rsid w:val="001D331A"/>
    <w:rsid w:val="001D33DB"/>
    <w:rsid w:val="001D341C"/>
    <w:rsid w:val="001D3498"/>
    <w:rsid w:val="001D3771"/>
    <w:rsid w:val="001D378F"/>
    <w:rsid w:val="001D38FA"/>
    <w:rsid w:val="001D3943"/>
    <w:rsid w:val="001D3C57"/>
    <w:rsid w:val="001D3E84"/>
    <w:rsid w:val="001D4236"/>
    <w:rsid w:val="001D462F"/>
    <w:rsid w:val="001D470C"/>
    <w:rsid w:val="001D48A0"/>
    <w:rsid w:val="001D4A8E"/>
    <w:rsid w:val="001D4C1E"/>
    <w:rsid w:val="001D4C90"/>
    <w:rsid w:val="001D4D81"/>
    <w:rsid w:val="001D50C3"/>
    <w:rsid w:val="001D50CF"/>
    <w:rsid w:val="001D50EE"/>
    <w:rsid w:val="001D51E7"/>
    <w:rsid w:val="001D5229"/>
    <w:rsid w:val="001D53ED"/>
    <w:rsid w:val="001D540E"/>
    <w:rsid w:val="001D5753"/>
    <w:rsid w:val="001D5A07"/>
    <w:rsid w:val="001D5AD5"/>
    <w:rsid w:val="001D5B67"/>
    <w:rsid w:val="001D5C9C"/>
    <w:rsid w:val="001D5F5C"/>
    <w:rsid w:val="001D60BD"/>
    <w:rsid w:val="001D6199"/>
    <w:rsid w:val="001D6859"/>
    <w:rsid w:val="001D6910"/>
    <w:rsid w:val="001D69B1"/>
    <w:rsid w:val="001D6A79"/>
    <w:rsid w:val="001D6C68"/>
    <w:rsid w:val="001D6CD0"/>
    <w:rsid w:val="001D6EB8"/>
    <w:rsid w:val="001D70D4"/>
    <w:rsid w:val="001D7150"/>
    <w:rsid w:val="001D7193"/>
    <w:rsid w:val="001D7216"/>
    <w:rsid w:val="001D722D"/>
    <w:rsid w:val="001D7643"/>
    <w:rsid w:val="001D787C"/>
    <w:rsid w:val="001D7A6F"/>
    <w:rsid w:val="001D7B68"/>
    <w:rsid w:val="001D7BB6"/>
    <w:rsid w:val="001D7D46"/>
    <w:rsid w:val="001D7EEF"/>
    <w:rsid w:val="001D7F8D"/>
    <w:rsid w:val="001E009B"/>
    <w:rsid w:val="001E026C"/>
    <w:rsid w:val="001E026D"/>
    <w:rsid w:val="001E0405"/>
    <w:rsid w:val="001E051A"/>
    <w:rsid w:val="001E0752"/>
    <w:rsid w:val="001E082A"/>
    <w:rsid w:val="001E08CF"/>
    <w:rsid w:val="001E0A74"/>
    <w:rsid w:val="001E0CE6"/>
    <w:rsid w:val="001E0D7B"/>
    <w:rsid w:val="001E10F5"/>
    <w:rsid w:val="001E12EB"/>
    <w:rsid w:val="001E12F9"/>
    <w:rsid w:val="001E1356"/>
    <w:rsid w:val="001E14A2"/>
    <w:rsid w:val="001E1564"/>
    <w:rsid w:val="001E1617"/>
    <w:rsid w:val="001E1747"/>
    <w:rsid w:val="001E1781"/>
    <w:rsid w:val="001E1829"/>
    <w:rsid w:val="001E196D"/>
    <w:rsid w:val="001E1B55"/>
    <w:rsid w:val="001E25B7"/>
    <w:rsid w:val="001E26B3"/>
    <w:rsid w:val="001E27DB"/>
    <w:rsid w:val="001E28A9"/>
    <w:rsid w:val="001E2ACE"/>
    <w:rsid w:val="001E2F51"/>
    <w:rsid w:val="001E300A"/>
    <w:rsid w:val="001E30CE"/>
    <w:rsid w:val="001E312B"/>
    <w:rsid w:val="001E341B"/>
    <w:rsid w:val="001E3555"/>
    <w:rsid w:val="001E357C"/>
    <w:rsid w:val="001E38E5"/>
    <w:rsid w:val="001E3984"/>
    <w:rsid w:val="001E39B2"/>
    <w:rsid w:val="001E3A59"/>
    <w:rsid w:val="001E3E6D"/>
    <w:rsid w:val="001E3F68"/>
    <w:rsid w:val="001E3FBE"/>
    <w:rsid w:val="001E4313"/>
    <w:rsid w:val="001E454D"/>
    <w:rsid w:val="001E4791"/>
    <w:rsid w:val="001E48AF"/>
    <w:rsid w:val="001E4A1F"/>
    <w:rsid w:val="001E4A78"/>
    <w:rsid w:val="001E4A97"/>
    <w:rsid w:val="001E4B93"/>
    <w:rsid w:val="001E4BB6"/>
    <w:rsid w:val="001E4C6A"/>
    <w:rsid w:val="001E4DE3"/>
    <w:rsid w:val="001E4E9B"/>
    <w:rsid w:val="001E51ED"/>
    <w:rsid w:val="001E524B"/>
    <w:rsid w:val="001E5401"/>
    <w:rsid w:val="001E56D7"/>
    <w:rsid w:val="001E59BF"/>
    <w:rsid w:val="001E5A10"/>
    <w:rsid w:val="001E5AAE"/>
    <w:rsid w:val="001E5CFE"/>
    <w:rsid w:val="001E5EF7"/>
    <w:rsid w:val="001E606F"/>
    <w:rsid w:val="001E60A4"/>
    <w:rsid w:val="001E613E"/>
    <w:rsid w:val="001E633F"/>
    <w:rsid w:val="001E64AC"/>
    <w:rsid w:val="001E651B"/>
    <w:rsid w:val="001E6524"/>
    <w:rsid w:val="001E6781"/>
    <w:rsid w:val="001E67FE"/>
    <w:rsid w:val="001E68D6"/>
    <w:rsid w:val="001E6AE1"/>
    <w:rsid w:val="001E6C14"/>
    <w:rsid w:val="001E6C6A"/>
    <w:rsid w:val="001E707A"/>
    <w:rsid w:val="001E70A0"/>
    <w:rsid w:val="001E7646"/>
    <w:rsid w:val="001E796A"/>
    <w:rsid w:val="001F00F5"/>
    <w:rsid w:val="001F0141"/>
    <w:rsid w:val="001F0337"/>
    <w:rsid w:val="001F05E8"/>
    <w:rsid w:val="001F0622"/>
    <w:rsid w:val="001F0CE9"/>
    <w:rsid w:val="001F0D0A"/>
    <w:rsid w:val="001F0D46"/>
    <w:rsid w:val="001F0E48"/>
    <w:rsid w:val="001F0E6C"/>
    <w:rsid w:val="001F1021"/>
    <w:rsid w:val="001F13B4"/>
    <w:rsid w:val="001F143B"/>
    <w:rsid w:val="001F1790"/>
    <w:rsid w:val="001F1A08"/>
    <w:rsid w:val="001F1ADE"/>
    <w:rsid w:val="001F1D86"/>
    <w:rsid w:val="001F1F58"/>
    <w:rsid w:val="001F20F6"/>
    <w:rsid w:val="001F22D4"/>
    <w:rsid w:val="001F2363"/>
    <w:rsid w:val="001F23AB"/>
    <w:rsid w:val="001F23FE"/>
    <w:rsid w:val="001F2489"/>
    <w:rsid w:val="001F26CD"/>
    <w:rsid w:val="001F26FB"/>
    <w:rsid w:val="001F27F8"/>
    <w:rsid w:val="001F282A"/>
    <w:rsid w:val="001F2998"/>
    <w:rsid w:val="001F2AEA"/>
    <w:rsid w:val="001F2B80"/>
    <w:rsid w:val="001F2BB7"/>
    <w:rsid w:val="001F2BBA"/>
    <w:rsid w:val="001F2D90"/>
    <w:rsid w:val="001F2DAF"/>
    <w:rsid w:val="001F2E34"/>
    <w:rsid w:val="001F2F9F"/>
    <w:rsid w:val="001F3019"/>
    <w:rsid w:val="001F31F9"/>
    <w:rsid w:val="001F32A6"/>
    <w:rsid w:val="001F32B7"/>
    <w:rsid w:val="001F3353"/>
    <w:rsid w:val="001F3558"/>
    <w:rsid w:val="001F3698"/>
    <w:rsid w:val="001F370A"/>
    <w:rsid w:val="001F376C"/>
    <w:rsid w:val="001F380F"/>
    <w:rsid w:val="001F3854"/>
    <w:rsid w:val="001F3B7D"/>
    <w:rsid w:val="001F3C82"/>
    <w:rsid w:val="001F3D10"/>
    <w:rsid w:val="001F3FD1"/>
    <w:rsid w:val="001F40A7"/>
    <w:rsid w:val="001F40D2"/>
    <w:rsid w:val="001F4221"/>
    <w:rsid w:val="001F43C8"/>
    <w:rsid w:val="001F4406"/>
    <w:rsid w:val="001F4414"/>
    <w:rsid w:val="001F488C"/>
    <w:rsid w:val="001F4E7C"/>
    <w:rsid w:val="001F509D"/>
    <w:rsid w:val="001F51EF"/>
    <w:rsid w:val="001F538F"/>
    <w:rsid w:val="001F54A6"/>
    <w:rsid w:val="001F54FA"/>
    <w:rsid w:val="001F58B0"/>
    <w:rsid w:val="001F5936"/>
    <w:rsid w:val="001F5AAE"/>
    <w:rsid w:val="001F5B30"/>
    <w:rsid w:val="001F5BC9"/>
    <w:rsid w:val="001F5C46"/>
    <w:rsid w:val="001F5D59"/>
    <w:rsid w:val="001F5F88"/>
    <w:rsid w:val="001F5FD9"/>
    <w:rsid w:val="001F615D"/>
    <w:rsid w:val="001F638E"/>
    <w:rsid w:val="001F63FE"/>
    <w:rsid w:val="001F65AB"/>
    <w:rsid w:val="001F6708"/>
    <w:rsid w:val="001F69D0"/>
    <w:rsid w:val="001F6AAD"/>
    <w:rsid w:val="001F6BD3"/>
    <w:rsid w:val="001F6D81"/>
    <w:rsid w:val="001F6E9F"/>
    <w:rsid w:val="001F790E"/>
    <w:rsid w:val="001F799E"/>
    <w:rsid w:val="001F79D2"/>
    <w:rsid w:val="001F79FD"/>
    <w:rsid w:val="001F7C3B"/>
    <w:rsid w:val="001F7D50"/>
    <w:rsid w:val="002000BB"/>
    <w:rsid w:val="002000F2"/>
    <w:rsid w:val="002001E8"/>
    <w:rsid w:val="00200357"/>
    <w:rsid w:val="002003A6"/>
    <w:rsid w:val="002005FC"/>
    <w:rsid w:val="002006A4"/>
    <w:rsid w:val="00200B51"/>
    <w:rsid w:val="00200BFB"/>
    <w:rsid w:val="00200C43"/>
    <w:rsid w:val="00200E98"/>
    <w:rsid w:val="002010CC"/>
    <w:rsid w:val="0020111E"/>
    <w:rsid w:val="0020135F"/>
    <w:rsid w:val="00201385"/>
    <w:rsid w:val="0020138C"/>
    <w:rsid w:val="0020151D"/>
    <w:rsid w:val="0020159C"/>
    <w:rsid w:val="00201716"/>
    <w:rsid w:val="00201950"/>
    <w:rsid w:val="00201DE1"/>
    <w:rsid w:val="00201DF3"/>
    <w:rsid w:val="00201E1E"/>
    <w:rsid w:val="00201EBD"/>
    <w:rsid w:val="00201F1B"/>
    <w:rsid w:val="00202208"/>
    <w:rsid w:val="002022C2"/>
    <w:rsid w:val="0020231C"/>
    <w:rsid w:val="002023BB"/>
    <w:rsid w:val="00202708"/>
    <w:rsid w:val="0020277F"/>
    <w:rsid w:val="002027EE"/>
    <w:rsid w:val="00202A20"/>
    <w:rsid w:val="00203051"/>
    <w:rsid w:val="0020313F"/>
    <w:rsid w:val="00203289"/>
    <w:rsid w:val="0020334D"/>
    <w:rsid w:val="00203505"/>
    <w:rsid w:val="0020383C"/>
    <w:rsid w:val="0020393E"/>
    <w:rsid w:val="00203AD5"/>
    <w:rsid w:val="00203B4F"/>
    <w:rsid w:val="00203B53"/>
    <w:rsid w:val="00203B9E"/>
    <w:rsid w:val="00203C39"/>
    <w:rsid w:val="00203E91"/>
    <w:rsid w:val="00203F04"/>
    <w:rsid w:val="00203FBF"/>
    <w:rsid w:val="0020403C"/>
    <w:rsid w:val="0020433C"/>
    <w:rsid w:val="00204415"/>
    <w:rsid w:val="00204440"/>
    <w:rsid w:val="0020456A"/>
    <w:rsid w:val="00204656"/>
    <w:rsid w:val="0020468E"/>
    <w:rsid w:val="00204745"/>
    <w:rsid w:val="002049B5"/>
    <w:rsid w:val="00204AC4"/>
    <w:rsid w:val="00204BDD"/>
    <w:rsid w:val="00204D3C"/>
    <w:rsid w:val="00204FB7"/>
    <w:rsid w:val="00205154"/>
    <w:rsid w:val="002052DF"/>
    <w:rsid w:val="002057AD"/>
    <w:rsid w:val="0020592E"/>
    <w:rsid w:val="0020593B"/>
    <w:rsid w:val="00205A20"/>
    <w:rsid w:val="00205D4B"/>
    <w:rsid w:val="00205DF6"/>
    <w:rsid w:val="00205EDD"/>
    <w:rsid w:val="00205F6D"/>
    <w:rsid w:val="00205FFE"/>
    <w:rsid w:val="00206594"/>
    <w:rsid w:val="0020673F"/>
    <w:rsid w:val="00206943"/>
    <w:rsid w:val="00206C47"/>
    <w:rsid w:val="00206C8A"/>
    <w:rsid w:val="00206C9B"/>
    <w:rsid w:val="00206CD8"/>
    <w:rsid w:val="002073AE"/>
    <w:rsid w:val="0020744E"/>
    <w:rsid w:val="00207531"/>
    <w:rsid w:val="00207668"/>
    <w:rsid w:val="002076ED"/>
    <w:rsid w:val="00207855"/>
    <w:rsid w:val="00207AB7"/>
    <w:rsid w:val="00207B45"/>
    <w:rsid w:val="00207BA6"/>
    <w:rsid w:val="00207D43"/>
    <w:rsid w:val="00207DF5"/>
    <w:rsid w:val="00207EB5"/>
    <w:rsid w:val="00207EE7"/>
    <w:rsid w:val="00210015"/>
    <w:rsid w:val="00210194"/>
    <w:rsid w:val="0021021A"/>
    <w:rsid w:val="00210611"/>
    <w:rsid w:val="00210DD6"/>
    <w:rsid w:val="00210E57"/>
    <w:rsid w:val="0021100C"/>
    <w:rsid w:val="002112AE"/>
    <w:rsid w:val="00211465"/>
    <w:rsid w:val="00211579"/>
    <w:rsid w:val="00211581"/>
    <w:rsid w:val="00211852"/>
    <w:rsid w:val="002118D4"/>
    <w:rsid w:val="00211967"/>
    <w:rsid w:val="002119F8"/>
    <w:rsid w:val="00211A34"/>
    <w:rsid w:val="00211A91"/>
    <w:rsid w:val="00211B8A"/>
    <w:rsid w:val="00211BCA"/>
    <w:rsid w:val="00211D57"/>
    <w:rsid w:val="00211F52"/>
    <w:rsid w:val="002120EA"/>
    <w:rsid w:val="002122F9"/>
    <w:rsid w:val="002123BC"/>
    <w:rsid w:val="002123EC"/>
    <w:rsid w:val="00212430"/>
    <w:rsid w:val="0021248D"/>
    <w:rsid w:val="0021249A"/>
    <w:rsid w:val="002125E9"/>
    <w:rsid w:val="0021292A"/>
    <w:rsid w:val="00212B94"/>
    <w:rsid w:val="00212BE2"/>
    <w:rsid w:val="00212C01"/>
    <w:rsid w:val="00212CCD"/>
    <w:rsid w:val="00212EFE"/>
    <w:rsid w:val="00212FF5"/>
    <w:rsid w:val="00212FF8"/>
    <w:rsid w:val="00213142"/>
    <w:rsid w:val="002131B7"/>
    <w:rsid w:val="002132C0"/>
    <w:rsid w:val="002134D3"/>
    <w:rsid w:val="00213580"/>
    <w:rsid w:val="00213955"/>
    <w:rsid w:val="00213A94"/>
    <w:rsid w:val="00213BC4"/>
    <w:rsid w:val="00213D22"/>
    <w:rsid w:val="00213DBA"/>
    <w:rsid w:val="00213E62"/>
    <w:rsid w:val="00213E92"/>
    <w:rsid w:val="00213F57"/>
    <w:rsid w:val="0021410B"/>
    <w:rsid w:val="0021442F"/>
    <w:rsid w:val="00214587"/>
    <w:rsid w:val="00214693"/>
    <w:rsid w:val="002147A0"/>
    <w:rsid w:val="0021488B"/>
    <w:rsid w:val="00214914"/>
    <w:rsid w:val="002149E0"/>
    <w:rsid w:val="002149EE"/>
    <w:rsid w:val="00214A2A"/>
    <w:rsid w:val="00214B3F"/>
    <w:rsid w:val="00214BFE"/>
    <w:rsid w:val="002150A7"/>
    <w:rsid w:val="00215253"/>
    <w:rsid w:val="0021532D"/>
    <w:rsid w:val="00215626"/>
    <w:rsid w:val="002156E1"/>
    <w:rsid w:val="00215726"/>
    <w:rsid w:val="00215790"/>
    <w:rsid w:val="00215953"/>
    <w:rsid w:val="0021596D"/>
    <w:rsid w:val="00215B46"/>
    <w:rsid w:val="00215B7A"/>
    <w:rsid w:val="00215D58"/>
    <w:rsid w:val="0021616A"/>
    <w:rsid w:val="002161B5"/>
    <w:rsid w:val="002164BD"/>
    <w:rsid w:val="00216545"/>
    <w:rsid w:val="0021654D"/>
    <w:rsid w:val="00216576"/>
    <w:rsid w:val="002165DE"/>
    <w:rsid w:val="0021677A"/>
    <w:rsid w:val="002169E1"/>
    <w:rsid w:val="00216A04"/>
    <w:rsid w:val="00216ADF"/>
    <w:rsid w:val="00216D8E"/>
    <w:rsid w:val="00216E5C"/>
    <w:rsid w:val="00216EAB"/>
    <w:rsid w:val="00217177"/>
    <w:rsid w:val="002171E5"/>
    <w:rsid w:val="002172FF"/>
    <w:rsid w:val="00217346"/>
    <w:rsid w:val="00217409"/>
    <w:rsid w:val="0021742B"/>
    <w:rsid w:val="00217531"/>
    <w:rsid w:val="00217D8D"/>
    <w:rsid w:val="00217EE5"/>
    <w:rsid w:val="00217F94"/>
    <w:rsid w:val="00220616"/>
    <w:rsid w:val="002206D2"/>
    <w:rsid w:val="00220767"/>
    <w:rsid w:val="002208DE"/>
    <w:rsid w:val="00220CA5"/>
    <w:rsid w:val="00220DB6"/>
    <w:rsid w:val="00220FDC"/>
    <w:rsid w:val="0022119D"/>
    <w:rsid w:val="002211C5"/>
    <w:rsid w:val="002212E1"/>
    <w:rsid w:val="00221643"/>
    <w:rsid w:val="002218F1"/>
    <w:rsid w:val="002219E3"/>
    <w:rsid w:val="00221B7B"/>
    <w:rsid w:val="00221C65"/>
    <w:rsid w:val="00221C6E"/>
    <w:rsid w:val="00221D26"/>
    <w:rsid w:val="00221D44"/>
    <w:rsid w:val="00221F81"/>
    <w:rsid w:val="00221FDC"/>
    <w:rsid w:val="0022202A"/>
    <w:rsid w:val="00222077"/>
    <w:rsid w:val="00222166"/>
    <w:rsid w:val="002222EE"/>
    <w:rsid w:val="0022230A"/>
    <w:rsid w:val="0022230D"/>
    <w:rsid w:val="002223B6"/>
    <w:rsid w:val="0022248F"/>
    <w:rsid w:val="002227E8"/>
    <w:rsid w:val="00222892"/>
    <w:rsid w:val="002228E1"/>
    <w:rsid w:val="00222C29"/>
    <w:rsid w:val="00222CEA"/>
    <w:rsid w:val="00222D9E"/>
    <w:rsid w:val="00222E9E"/>
    <w:rsid w:val="00222FC6"/>
    <w:rsid w:val="00223422"/>
    <w:rsid w:val="0022350C"/>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8D6"/>
    <w:rsid w:val="00224967"/>
    <w:rsid w:val="00224E4F"/>
    <w:rsid w:val="00224EFD"/>
    <w:rsid w:val="00224F61"/>
    <w:rsid w:val="00225013"/>
    <w:rsid w:val="00225095"/>
    <w:rsid w:val="002250C1"/>
    <w:rsid w:val="0022577D"/>
    <w:rsid w:val="002259B5"/>
    <w:rsid w:val="00225AB8"/>
    <w:rsid w:val="00225BB0"/>
    <w:rsid w:val="00225EB6"/>
    <w:rsid w:val="00225F62"/>
    <w:rsid w:val="0022608C"/>
    <w:rsid w:val="002260BC"/>
    <w:rsid w:val="00226245"/>
    <w:rsid w:val="002262F5"/>
    <w:rsid w:val="00226304"/>
    <w:rsid w:val="002264A8"/>
    <w:rsid w:val="002266DA"/>
    <w:rsid w:val="002267FE"/>
    <w:rsid w:val="002268A2"/>
    <w:rsid w:val="00226B78"/>
    <w:rsid w:val="00226D49"/>
    <w:rsid w:val="00226EDA"/>
    <w:rsid w:val="00226F5B"/>
    <w:rsid w:val="0022709B"/>
    <w:rsid w:val="002270B7"/>
    <w:rsid w:val="00227175"/>
    <w:rsid w:val="002271D5"/>
    <w:rsid w:val="002271E1"/>
    <w:rsid w:val="002273E9"/>
    <w:rsid w:val="00227413"/>
    <w:rsid w:val="0022742E"/>
    <w:rsid w:val="00227670"/>
    <w:rsid w:val="0022770F"/>
    <w:rsid w:val="002277D5"/>
    <w:rsid w:val="00227B28"/>
    <w:rsid w:val="00227C9D"/>
    <w:rsid w:val="00227E42"/>
    <w:rsid w:val="00227EF6"/>
    <w:rsid w:val="002303F5"/>
    <w:rsid w:val="00230525"/>
    <w:rsid w:val="002305E1"/>
    <w:rsid w:val="002306A5"/>
    <w:rsid w:val="002306B6"/>
    <w:rsid w:val="00230F5F"/>
    <w:rsid w:val="002311B3"/>
    <w:rsid w:val="002312E0"/>
    <w:rsid w:val="00231611"/>
    <w:rsid w:val="00231939"/>
    <w:rsid w:val="00231B85"/>
    <w:rsid w:val="00231C77"/>
    <w:rsid w:val="00231D67"/>
    <w:rsid w:val="00231E41"/>
    <w:rsid w:val="00231EC8"/>
    <w:rsid w:val="00232010"/>
    <w:rsid w:val="0023220E"/>
    <w:rsid w:val="002322BE"/>
    <w:rsid w:val="00232525"/>
    <w:rsid w:val="0023252F"/>
    <w:rsid w:val="002326D0"/>
    <w:rsid w:val="00232A2B"/>
    <w:rsid w:val="00232C98"/>
    <w:rsid w:val="00232D5D"/>
    <w:rsid w:val="00232D83"/>
    <w:rsid w:val="00232D8F"/>
    <w:rsid w:val="00233003"/>
    <w:rsid w:val="0023350C"/>
    <w:rsid w:val="002336EA"/>
    <w:rsid w:val="00233751"/>
    <w:rsid w:val="002339A3"/>
    <w:rsid w:val="00233C33"/>
    <w:rsid w:val="00233CF4"/>
    <w:rsid w:val="00233D76"/>
    <w:rsid w:val="00233D82"/>
    <w:rsid w:val="00233E11"/>
    <w:rsid w:val="00233E5E"/>
    <w:rsid w:val="00233F40"/>
    <w:rsid w:val="0023418B"/>
    <w:rsid w:val="002341D8"/>
    <w:rsid w:val="002342E9"/>
    <w:rsid w:val="0023440B"/>
    <w:rsid w:val="002344EC"/>
    <w:rsid w:val="00234526"/>
    <w:rsid w:val="002346E7"/>
    <w:rsid w:val="002347FA"/>
    <w:rsid w:val="0023499B"/>
    <w:rsid w:val="00234A31"/>
    <w:rsid w:val="00234A8A"/>
    <w:rsid w:val="00234CC0"/>
    <w:rsid w:val="00234EDC"/>
    <w:rsid w:val="00234EEC"/>
    <w:rsid w:val="00234F07"/>
    <w:rsid w:val="00234F64"/>
    <w:rsid w:val="00234F84"/>
    <w:rsid w:val="00235246"/>
    <w:rsid w:val="002352BF"/>
    <w:rsid w:val="00235472"/>
    <w:rsid w:val="00235548"/>
    <w:rsid w:val="00235C16"/>
    <w:rsid w:val="00235D0E"/>
    <w:rsid w:val="00235E29"/>
    <w:rsid w:val="00235E75"/>
    <w:rsid w:val="0023605C"/>
    <w:rsid w:val="00236086"/>
    <w:rsid w:val="0023627D"/>
    <w:rsid w:val="0023634F"/>
    <w:rsid w:val="00236456"/>
    <w:rsid w:val="00236577"/>
    <w:rsid w:val="00236A69"/>
    <w:rsid w:val="00236A6E"/>
    <w:rsid w:val="00236BED"/>
    <w:rsid w:val="00236EAB"/>
    <w:rsid w:val="00236F65"/>
    <w:rsid w:val="002371EE"/>
    <w:rsid w:val="002376C1"/>
    <w:rsid w:val="002377AC"/>
    <w:rsid w:val="002377EA"/>
    <w:rsid w:val="00237CDD"/>
    <w:rsid w:val="00237DAA"/>
    <w:rsid w:val="00237EB5"/>
    <w:rsid w:val="00237ED2"/>
    <w:rsid w:val="00237FA7"/>
    <w:rsid w:val="00237FC7"/>
    <w:rsid w:val="00240479"/>
    <w:rsid w:val="00240939"/>
    <w:rsid w:val="00240BD1"/>
    <w:rsid w:val="00240BF3"/>
    <w:rsid w:val="00240C52"/>
    <w:rsid w:val="00240CF8"/>
    <w:rsid w:val="00240D3E"/>
    <w:rsid w:val="00240D7D"/>
    <w:rsid w:val="00240D91"/>
    <w:rsid w:val="00240DC9"/>
    <w:rsid w:val="00240F2F"/>
    <w:rsid w:val="00240F9E"/>
    <w:rsid w:val="00241249"/>
    <w:rsid w:val="00241541"/>
    <w:rsid w:val="00241587"/>
    <w:rsid w:val="0024160C"/>
    <w:rsid w:val="002418A5"/>
    <w:rsid w:val="00241BDB"/>
    <w:rsid w:val="00241CE0"/>
    <w:rsid w:val="00241D08"/>
    <w:rsid w:val="00241E43"/>
    <w:rsid w:val="00242026"/>
    <w:rsid w:val="002420C0"/>
    <w:rsid w:val="0024237C"/>
    <w:rsid w:val="0024252B"/>
    <w:rsid w:val="002425CA"/>
    <w:rsid w:val="00242687"/>
    <w:rsid w:val="00242948"/>
    <w:rsid w:val="00242AC6"/>
    <w:rsid w:val="00242DE3"/>
    <w:rsid w:val="00242FE1"/>
    <w:rsid w:val="002431AA"/>
    <w:rsid w:val="0024320E"/>
    <w:rsid w:val="002433C7"/>
    <w:rsid w:val="002435F9"/>
    <w:rsid w:val="0024362B"/>
    <w:rsid w:val="00243640"/>
    <w:rsid w:val="00243658"/>
    <w:rsid w:val="0024370F"/>
    <w:rsid w:val="00243A00"/>
    <w:rsid w:val="00243A23"/>
    <w:rsid w:val="00243C8F"/>
    <w:rsid w:val="00243D4A"/>
    <w:rsid w:val="00243D7C"/>
    <w:rsid w:val="00243E6A"/>
    <w:rsid w:val="002440E3"/>
    <w:rsid w:val="00244278"/>
    <w:rsid w:val="002442FD"/>
    <w:rsid w:val="002445B9"/>
    <w:rsid w:val="002447F4"/>
    <w:rsid w:val="002449DB"/>
    <w:rsid w:val="00244A43"/>
    <w:rsid w:val="00244B60"/>
    <w:rsid w:val="00244CC1"/>
    <w:rsid w:val="00244CE7"/>
    <w:rsid w:val="00244EAD"/>
    <w:rsid w:val="00244F1B"/>
    <w:rsid w:val="0024504F"/>
    <w:rsid w:val="002451BD"/>
    <w:rsid w:val="002451C0"/>
    <w:rsid w:val="002451E0"/>
    <w:rsid w:val="0024522D"/>
    <w:rsid w:val="00245457"/>
    <w:rsid w:val="0024548D"/>
    <w:rsid w:val="00245516"/>
    <w:rsid w:val="0024575D"/>
    <w:rsid w:val="002459E3"/>
    <w:rsid w:val="00245B97"/>
    <w:rsid w:val="00245BAC"/>
    <w:rsid w:val="00245D56"/>
    <w:rsid w:val="00245DED"/>
    <w:rsid w:val="00245E09"/>
    <w:rsid w:val="00246155"/>
    <w:rsid w:val="00246174"/>
    <w:rsid w:val="002464B6"/>
    <w:rsid w:val="002464B9"/>
    <w:rsid w:val="0024697A"/>
    <w:rsid w:val="00246A94"/>
    <w:rsid w:val="00246AAD"/>
    <w:rsid w:val="00246AC0"/>
    <w:rsid w:val="00246BDC"/>
    <w:rsid w:val="00246D65"/>
    <w:rsid w:val="00246E63"/>
    <w:rsid w:val="00246EE5"/>
    <w:rsid w:val="002473BC"/>
    <w:rsid w:val="0024740E"/>
    <w:rsid w:val="00247459"/>
    <w:rsid w:val="00247502"/>
    <w:rsid w:val="00247565"/>
    <w:rsid w:val="00247B34"/>
    <w:rsid w:val="002502C2"/>
    <w:rsid w:val="002503B1"/>
    <w:rsid w:val="00250630"/>
    <w:rsid w:val="00250A30"/>
    <w:rsid w:val="00250B2A"/>
    <w:rsid w:val="00250D31"/>
    <w:rsid w:val="00250FFE"/>
    <w:rsid w:val="00251224"/>
    <w:rsid w:val="002513DA"/>
    <w:rsid w:val="002514BF"/>
    <w:rsid w:val="00251679"/>
    <w:rsid w:val="002516B2"/>
    <w:rsid w:val="002517A2"/>
    <w:rsid w:val="002517F3"/>
    <w:rsid w:val="00251993"/>
    <w:rsid w:val="00251AE8"/>
    <w:rsid w:val="00251B47"/>
    <w:rsid w:val="00251BFB"/>
    <w:rsid w:val="00251ED7"/>
    <w:rsid w:val="00252065"/>
    <w:rsid w:val="0025227B"/>
    <w:rsid w:val="00252345"/>
    <w:rsid w:val="0025241C"/>
    <w:rsid w:val="002524EB"/>
    <w:rsid w:val="0025257F"/>
    <w:rsid w:val="0025259C"/>
    <w:rsid w:val="002526F8"/>
    <w:rsid w:val="002527B0"/>
    <w:rsid w:val="002527E4"/>
    <w:rsid w:val="00252920"/>
    <w:rsid w:val="0025292B"/>
    <w:rsid w:val="00252AF7"/>
    <w:rsid w:val="00252B7B"/>
    <w:rsid w:val="00252BB0"/>
    <w:rsid w:val="00252C28"/>
    <w:rsid w:val="00253019"/>
    <w:rsid w:val="00253197"/>
    <w:rsid w:val="00253A40"/>
    <w:rsid w:val="00253A64"/>
    <w:rsid w:val="00253A7F"/>
    <w:rsid w:val="00253E5A"/>
    <w:rsid w:val="00253EB4"/>
    <w:rsid w:val="00253F16"/>
    <w:rsid w:val="0025404C"/>
    <w:rsid w:val="002545FE"/>
    <w:rsid w:val="002546C5"/>
    <w:rsid w:val="00254B0B"/>
    <w:rsid w:val="00254EE6"/>
    <w:rsid w:val="00255210"/>
    <w:rsid w:val="00255265"/>
    <w:rsid w:val="00255433"/>
    <w:rsid w:val="002554EC"/>
    <w:rsid w:val="00255529"/>
    <w:rsid w:val="00255984"/>
    <w:rsid w:val="002559E3"/>
    <w:rsid w:val="00255A7B"/>
    <w:rsid w:val="00255AC8"/>
    <w:rsid w:val="00255B17"/>
    <w:rsid w:val="00255B9A"/>
    <w:rsid w:val="00255C7F"/>
    <w:rsid w:val="002561B6"/>
    <w:rsid w:val="00256334"/>
    <w:rsid w:val="0025643D"/>
    <w:rsid w:val="00256644"/>
    <w:rsid w:val="002566BC"/>
    <w:rsid w:val="00256B56"/>
    <w:rsid w:val="00256B89"/>
    <w:rsid w:val="00256E5E"/>
    <w:rsid w:val="00257130"/>
    <w:rsid w:val="00257221"/>
    <w:rsid w:val="002572F5"/>
    <w:rsid w:val="00257305"/>
    <w:rsid w:val="002575DC"/>
    <w:rsid w:val="00257722"/>
    <w:rsid w:val="00257973"/>
    <w:rsid w:val="00257A77"/>
    <w:rsid w:val="00257B6A"/>
    <w:rsid w:val="00257C0A"/>
    <w:rsid w:val="00257DAC"/>
    <w:rsid w:val="0026025D"/>
    <w:rsid w:val="00260304"/>
    <w:rsid w:val="002606C4"/>
    <w:rsid w:val="002608DD"/>
    <w:rsid w:val="00260BE4"/>
    <w:rsid w:val="00260CEC"/>
    <w:rsid w:val="00260D9A"/>
    <w:rsid w:val="00260DE3"/>
    <w:rsid w:val="00260FFD"/>
    <w:rsid w:val="002610BD"/>
    <w:rsid w:val="002611CB"/>
    <w:rsid w:val="0026127F"/>
    <w:rsid w:val="002614AB"/>
    <w:rsid w:val="002614DD"/>
    <w:rsid w:val="0026151A"/>
    <w:rsid w:val="00261A2F"/>
    <w:rsid w:val="00261AC9"/>
    <w:rsid w:val="00261B2A"/>
    <w:rsid w:val="00261E42"/>
    <w:rsid w:val="00261F27"/>
    <w:rsid w:val="00262139"/>
    <w:rsid w:val="00262277"/>
    <w:rsid w:val="0026243C"/>
    <w:rsid w:val="00262810"/>
    <w:rsid w:val="002628E7"/>
    <w:rsid w:val="0026291A"/>
    <w:rsid w:val="0026292E"/>
    <w:rsid w:val="00262A5E"/>
    <w:rsid w:val="00262B48"/>
    <w:rsid w:val="00262BEF"/>
    <w:rsid w:val="00262C03"/>
    <w:rsid w:val="00262CDC"/>
    <w:rsid w:val="00262E2B"/>
    <w:rsid w:val="00263097"/>
    <w:rsid w:val="00263168"/>
    <w:rsid w:val="00263312"/>
    <w:rsid w:val="002633B5"/>
    <w:rsid w:val="002633C4"/>
    <w:rsid w:val="0026344E"/>
    <w:rsid w:val="002638AC"/>
    <w:rsid w:val="002639FC"/>
    <w:rsid w:val="00263A3F"/>
    <w:rsid w:val="0026405A"/>
    <w:rsid w:val="00264380"/>
    <w:rsid w:val="00264559"/>
    <w:rsid w:val="002647B2"/>
    <w:rsid w:val="0026483A"/>
    <w:rsid w:val="002648F5"/>
    <w:rsid w:val="00264B44"/>
    <w:rsid w:val="00264BD9"/>
    <w:rsid w:val="00264D7A"/>
    <w:rsid w:val="00264E52"/>
    <w:rsid w:val="00264EBA"/>
    <w:rsid w:val="002650AC"/>
    <w:rsid w:val="00265125"/>
    <w:rsid w:val="002655B8"/>
    <w:rsid w:val="00265676"/>
    <w:rsid w:val="002656A3"/>
    <w:rsid w:val="00265978"/>
    <w:rsid w:val="00265A69"/>
    <w:rsid w:val="00265B2D"/>
    <w:rsid w:val="00265FCC"/>
    <w:rsid w:val="00266030"/>
    <w:rsid w:val="002662D6"/>
    <w:rsid w:val="00266479"/>
    <w:rsid w:val="00266499"/>
    <w:rsid w:val="00266860"/>
    <w:rsid w:val="00266888"/>
    <w:rsid w:val="002668EC"/>
    <w:rsid w:val="002668F6"/>
    <w:rsid w:val="002669CE"/>
    <w:rsid w:val="00266ADB"/>
    <w:rsid w:val="00266B33"/>
    <w:rsid w:val="00266B5F"/>
    <w:rsid w:val="00266B8C"/>
    <w:rsid w:val="00266D2F"/>
    <w:rsid w:val="00266D65"/>
    <w:rsid w:val="00266DBE"/>
    <w:rsid w:val="00266F84"/>
    <w:rsid w:val="0026707B"/>
    <w:rsid w:val="002671CF"/>
    <w:rsid w:val="00267489"/>
    <w:rsid w:val="0026772A"/>
    <w:rsid w:val="0026786C"/>
    <w:rsid w:val="0026794D"/>
    <w:rsid w:val="00267AB9"/>
    <w:rsid w:val="00267DBE"/>
    <w:rsid w:val="00267EC5"/>
    <w:rsid w:val="00267F73"/>
    <w:rsid w:val="002700D2"/>
    <w:rsid w:val="00270412"/>
    <w:rsid w:val="0027049C"/>
    <w:rsid w:val="0027069F"/>
    <w:rsid w:val="002707F5"/>
    <w:rsid w:val="00270868"/>
    <w:rsid w:val="00270A69"/>
    <w:rsid w:val="00270B3E"/>
    <w:rsid w:val="00270F74"/>
    <w:rsid w:val="00271043"/>
    <w:rsid w:val="002710C7"/>
    <w:rsid w:val="0027179D"/>
    <w:rsid w:val="00271A39"/>
    <w:rsid w:val="00271AEB"/>
    <w:rsid w:val="00271B52"/>
    <w:rsid w:val="00271E0F"/>
    <w:rsid w:val="00271F4D"/>
    <w:rsid w:val="0027211D"/>
    <w:rsid w:val="00272618"/>
    <w:rsid w:val="00272916"/>
    <w:rsid w:val="00272A2A"/>
    <w:rsid w:val="00272E77"/>
    <w:rsid w:val="00272EB7"/>
    <w:rsid w:val="0027332D"/>
    <w:rsid w:val="0027364C"/>
    <w:rsid w:val="002736A1"/>
    <w:rsid w:val="00273792"/>
    <w:rsid w:val="002738D5"/>
    <w:rsid w:val="00273B53"/>
    <w:rsid w:val="00273C76"/>
    <w:rsid w:val="00273D17"/>
    <w:rsid w:val="00273D2D"/>
    <w:rsid w:val="0027409F"/>
    <w:rsid w:val="0027411D"/>
    <w:rsid w:val="0027418B"/>
    <w:rsid w:val="002741F4"/>
    <w:rsid w:val="0027423C"/>
    <w:rsid w:val="00274918"/>
    <w:rsid w:val="00274C7C"/>
    <w:rsid w:val="00274D23"/>
    <w:rsid w:val="00274E7E"/>
    <w:rsid w:val="00274FBE"/>
    <w:rsid w:val="00275351"/>
    <w:rsid w:val="00275407"/>
    <w:rsid w:val="0027541E"/>
    <w:rsid w:val="00275489"/>
    <w:rsid w:val="002756A7"/>
    <w:rsid w:val="0027579C"/>
    <w:rsid w:val="002757C0"/>
    <w:rsid w:val="002758BA"/>
    <w:rsid w:val="00275906"/>
    <w:rsid w:val="00275B00"/>
    <w:rsid w:val="00275B11"/>
    <w:rsid w:val="00275BD9"/>
    <w:rsid w:val="00275BFF"/>
    <w:rsid w:val="00275D21"/>
    <w:rsid w:val="00275DF2"/>
    <w:rsid w:val="00275F07"/>
    <w:rsid w:val="00276019"/>
    <w:rsid w:val="00276156"/>
    <w:rsid w:val="0027657B"/>
    <w:rsid w:val="0027699B"/>
    <w:rsid w:val="002769C1"/>
    <w:rsid w:val="00276ABD"/>
    <w:rsid w:val="00276C5C"/>
    <w:rsid w:val="00276DA5"/>
    <w:rsid w:val="00276E1A"/>
    <w:rsid w:val="00276E92"/>
    <w:rsid w:val="00277090"/>
    <w:rsid w:val="00277170"/>
    <w:rsid w:val="0027725A"/>
    <w:rsid w:val="0027731D"/>
    <w:rsid w:val="00277507"/>
    <w:rsid w:val="00277531"/>
    <w:rsid w:val="00277540"/>
    <w:rsid w:val="00277779"/>
    <w:rsid w:val="00277D5F"/>
    <w:rsid w:val="00277F43"/>
    <w:rsid w:val="002803FB"/>
    <w:rsid w:val="0028075B"/>
    <w:rsid w:val="002809C7"/>
    <w:rsid w:val="00280A90"/>
    <w:rsid w:val="00280B73"/>
    <w:rsid w:val="00280BC9"/>
    <w:rsid w:val="00280BFC"/>
    <w:rsid w:val="00280E7B"/>
    <w:rsid w:val="00280FEB"/>
    <w:rsid w:val="00281045"/>
    <w:rsid w:val="00281149"/>
    <w:rsid w:val="0028116B"/>
    <w:rsid w:val="00281251"/>
    <w:rsid w:val="00281296"/>
    <w:rsid w:val="002816C9"/>
    <w:rsid w:val="00281715"/>
    <w:rsid w:val="0028181B"/>
    <w:rsid w:val="00281834"/>
    <w:rsid w:val="00281847"/>
    <w:rsid w:val="00281ACC"/>
    <w:rsid w:val="00281D18"/>
    <w:rsid w:val="00281DAF"/>
    <w:rsid w:val="00281EA3"/>
    <w:rsid w:val="00281EB0"/>
    <w:rsid w:val="00282053"/>
    <w:rsid w:val="002820AE"/>
    <w:rsid w:val="0028212A"/>
    <w:rsid w:val="0028247B"/>
    <w:rsid w:val="00282535"/>
    <w:rsid w:val="00282672"/>
    <w:rsid w:val="002826D6"/>
    <w:rsid w:val="002828AC"/>
    <w:rsid w:val="00282CA4"/>
    <w:rsid w:val="00282CAA"/>
    <w:rsid w:val="00282CD6"/>
    <w:rsid w:val="00282D46"/>
    <w:rsid w:val="00282D4A"/>
    <w:rsid w:val="00282D7B"/>
    <w:rsid w:val="00282D7F"/>
    <w:rsid w:val="00282FDF"/>
    <w:rsid w:val="0028313A"/>
    <w:rsid w:val="00283160"/>
    <w:rsid w:val="002831EC"/>
    <w:rsid w:val="00283375"/>
    <w:rsid w:val="00283415"/>
    <w:rsid w:val="0028366B"/>
    <w:rsid w:val="002836B2"/>
    <w:rsid w:val="00283745"/>
    <w:rsid w:val="00283A4E"/>
    <w:rsid w:val="00283A95"/>
    <w:rsid w:val="00283AD1"/>
    <w:rsid w:val="00283CF6"/>
    <w:rsid w:val="00283D39"/>
    <w:rsid w:val="00283D54"/>
    <w:rsid w:val="00283FDA"/>
    <w:rsid w:val="002840E0"/>
    <w:rsid w:val="0028427B"/>
    <w:rsid w:val="0028436B"/>
    <w:rsid w:val="002845CE"/>
    <w:rsid w:val="00284794"/>
    <w:rsid w:val="002848BF"/>
    <w:rsid w:val="00284AA7"/>
    <w:rsid w:val="00284B3B"/>
    <w:rsid w:val="00284E2C"/>
    <w:rsid w:val="0028509A"/>
    <w:rsid w:val="0028523F"/>
    <w:rsid w:val="00285279"/>
    <w:rsid w:val="00285440"/>
    <w:rsid w:val="002854D6"/>
    <w:rsid w:val="002856CD"/>
    <w:rsid w:val="00285834"/>
    <w:rsid w:val="002858B0"/>
    <w:rsid w:val="00285C47"/>
    <w:rsid w:val="00285C79"/>
    <w:rsid w:val="00285CC2"/>
    <w:rsid w:val="00285D09"/>
    <w:rsid w:val="00285D9A"/>
    <w:rsid w:val="00285DC0"/>
    <w:rsid w:val="00285EF1"/>
    <w:rsid w:val="00286189"/>
    <w:rsid w:val="0028660F"/>
    <w:rsid w:val="0028672E"/>
    <w:rsid w:val="002868B7"/>
    <w:rsid w:val="00286925"/>
    <w:rsid w:val="00286A60"/>
    <w:rsid w:val="00286A8F"/>
    <w:rsid w:val="00286AE5"/>
    <w:rsid w:val="00286BC3"/>
    <w:rsid w:val="00287519"/>
    <w:rsid w:val="002877C1"/>
    <w:rsid w:val="002877C3"/>
    <w:rsid w:val="002878D4"/>
    <w:rsid w:val="002878F2"/>
    <w:rsid w:val="0028793E"/>
    <w:rsid w:val="00287ABD"/>
    <w:rsid w:val="00287BAA"/>
    <w:rsid w:val="00287C74"/>
    <w:rsid w:val="00287CBE"/>
    <w:rsid w:val="00287D31"/>
    <w:rsid w:val="00287D56"/>
    <w:rsid w:val="00287E01"/>
    <w:rsid w:val="002900D3"/>
    <w:rsid w:val="00290320"/>
    <w:rsid w:val="0029034E"/>
    <w:rsid w:val="00290471"/>
    <w:rsid w:val="0029056D"/>
    <w:rsid w:val="00290963"/>
    <w:rsid w:val="00290A4C"/>
    <w:rsid w:val="00290B57"/>
    <w:rsid w:val="00290BC3"/>
    <w:rsid w:val="0029100F"/>
    <w:rsid w:val="002911FB"/>
    <w:rsid w:val="00291216"/>
    <w:rsid w:val="00291247"/>
    <w:rsid w:val="002912B7"/>
    <w:rsid w:val="00291456"/>
    <w:rsid w:val="002914A2"/>
    <w:rsid w:val="00291531"/>
    <w:rsid w:val="00291706"/>
    <w:rsid w:val="00291881"/>
    <w:rsid w:val="00291898"/>
    <w:rsid w:val="0029194A"/>
    <w:rsid w:val="00291A57"/>
    <w:rsid w:val="00291AB6"/>
    <w:rsid w:val="00291FC9"/>
    <w:rsid w:val="0029236C"/>
    <w:rsid w:val="002926E5"/>
    <w:rsid w:val="002927B7"/>
    <w:rsid w:val="002928D8"/>
    <w:rsid w:val="00292AEA"/>
    <w:rsid w:val="00292F22"/>
    <w:rsid w:val="00292F3E"/>
    <w:rsid w:val="00293511"/>
    <w:rsid w:val="00293590"/>
    <w:rsid w:val="0029373D"/>
    <w:rsid w:val="00293824"/>
    <w:rsid w:val="002938FF"/>
    <w:rsid w:val="00293AE6"/>
    <w:rsid w:val="00293C1D"/>
    <w:rsid w:val="00293C96"/>
    <w:rsid w:val="00293D62"/>
    <w:rsid w:val="00293F62"/>
    <w:rsid w:val="002943BD"/>
    <w:rsid w:val="0029442F"/>
    <w:rsid w:val="00294700"/>
    <w:rsid w:val="00294742"/>
    <w:rsid w:val="00294761"/>
    <w:rsid w:val="002948F6"/>
    <w:rsid w:val="00294A44"/>
    <w:rsid w:val="00294A69"/>
    <w:rsid w:val="00295220"/>
    <w:rsid w:val="0029525A"/>
    <w:rsid w:val="002953A6"/>
    <w:rsid w:val="002953E7"/>
    <w:rsid w:val="002954EE"/>
    <w:rsid w:val="00295658"/>
    <w:rsid w:val="002956E8"/>
    <w:rsid w:val="002956E9"/>
    <w:rsid w:val="002957F1"/>
    <w:rsid w:val="002959A2"/>
    <w:rsid w:val="002959E4"/>
    <w:rsid w:val="00295AD3"/>
    <w:rsid w:val="00295D80"/>
    <w:rsid w:val="00295F25"/>
    <w:rsid w:val="002962B0"/>
    <w:rsid w:val="0029634E"/>
    <w:rsid w:val="002963B6"/>
    <w:rsid w:val="00296431"/>
    <w:rsid w:val="00296510"/>
    <w:rsid w:val="0029660A"/>
    <w:rsid w:val="00296848"/>
    <w:rsid w:val="00296937"/>
    <w:rsid w:val="00296A96"/>
    <w:rsid w:val="00296C1B"/>
    <w:rsid w:val="00296E52"/>
    <w:rsid w:val="0029700A"/>
    <w:rsid w:val="00297033"/>
    <w:rsid w:val="00297616"/>
    <w:rsid w:val="0029773C"/>
    <w:rsid w:val="002977FE"/>
    <w:rsid w:val="0029780C"/>
    <w:rsid w:val="002978BF"/>
    <w:rsid w:val="002979A6"/>
    <w:rsid w:val="00297AD3"/>
    <w:rsid w:val="00297D10"/>
    <w:rsid w:val="00297EF0"/>
    <w:rsid w:val="00297EF8"/>
    <w:rsid w:val="00297F3F"/>
    <w:rsid w:val="002A000E"/>
    <w:rsid w:val="002A0097"/>
    <w:rsid w:val="002A024D"/>
    <w:rsid w:val="002A039D"/>
    <w:rsid w:val="002A0421"/>
    <w:rsid w:val="002A053E"/>
    <w:rsid w:val="002A05F0"/>
    <w:rsid w:val="002A0634"/>
    <w:rsid w:val="002A0A7F"/>
    <w:rsid w:val="002A0D6A"/>
    <w:rsid w:val="002A10CD"/>
    <w:rsid w:val="002A126F"/>
    <w:rsid w:val="002A1307"/>
    <w:rsid w:val="002A160C"/>
    <w:rsid w:val="002A16E0"/>
    <w:rsid w:val="002A17E2"/>
    <w:rsid w:val="002A1C0C"/>
    <w:rsid w:val="002A1E5A"/>
    <w:rsid w:val="002A215A"/>
    <w:rsid w:val="002A241F"/>
    <w:rsid w:val="002A258F"/>
    <w:rsid w:val="002A2FA3"/>
    <w:rsid w:val="002A302E"/>
    <w:rsid w:val="002A320D"/>
    <w:rsid w:val="002A3309"/>
    <w:rsid w:val="002A38C2"/>
    <w:rsid w:val="002A3A01"/>
    <w:rsid w:val="002A3C58"/>
    <w:rsid w:val="002A40FF"/>
    <w:rsid w:val="002A426F"/>
    <w:rsid w:val="002A43E7"/>
    <w:rsid w:val="002A4437"/>
    <w:rsid w:val="002A449D"/>
    <w:rsid w:val="002A458D"/>
    <w:rsid w:val="002A472C"/>
    <w:rsid w:val="002A4747"/>
    <w:rsid w:val="002A4766"/>
    <w:rsid w:val="002A4892"/>
    <w:rsid w:val="002A4A7D"/>
    <w:rsid w:val="002A4B4A"/>
    <w:rsid w:val="002A4B7B"/>
    <w:rsid w:val="002A4BCC"/>
    <w:rsid w:val="002A4C85"/>
    <w:rsid w:val="002A4EEA"/>
    <w:rsid w:val="002A5114"/>
    <w:rsid w:val="002A51FE"/>
    <w:rsid w:val="002A5338"/>
    <w:rsid w:val="002A541C"/>
    <w:rsid w:val="002A5542"/>
    <w:rsid w:val="002A5663"/>
    <w:rsid w:val="002A5684"/>
    <w:rsid w:val="002A5A0C"/>
    <w:rsid w:val="002A5B0E"/>
    <w:rsid w:val="002A5C17"/>
    <w:rsid w:val="002A5C9C"/>
    <w:rsid w:val="002A5D57"/>
    <w:rsid w:val="002A5E20"/>
    <w:rsid w:val="002A61FD"/>
    <w:rsid w:val="002A62A8"/>
    <w:rsid w:val="002A63CC"/>
    <w:rsid w:val="002A641E"/>
    <w:rsid w:val="002A655C"/>
    <w:rsid w:val="002A66E9"/>
    <w:rsid w:val="002A67CC"/>
    <w:rsid w:val="002A68EF"/>
    <w:rsid w:val="002A68F1"/>
    <w:rsid w:val="002A69A5"/>
    <w:rsid w:val="002A6A3A"/>
    <w:rsid w:val="002A6A94"/>
    <w:rsid w:val="002A6B26"/>
    <w:rsid w:val="002A6EC0"/>
    <w:rsid w:val="002A700F"/>
    <w:rsid w:val="002A707F"/>
    <w:rsid w:val="002A71FC"/>
    <w:rsid w:val="002A7374"/>
    <w:rsid w:val="002A73E9"/>
    <w:rsid w:val="002A7433"/>
    <w:rsid w:val="002A7645"/>
    <w:rsid w:val="002A7682"/>
    <w:rsid w:val="002A7734"/>
    <w:rsid w:val="002A7815"/>
    <w:rsid w:val="002A7A52"/>
    <w:rsid w:val="002A7BED"/>
    <w:rsid w:val="002A7C57"/>
    <w:rsid w:val="002A7DC7"/>
    <w:rsid w:val="002A7DFE"/>
    <w:rsid w:val="002A7EB8"/>
    <w:rsid w:val="002A7F48"/>
    <w:rsid w:val="002B0000"/>
    <w:rsid w:val="002B0234"/>
    <w:rsid w:val="002B03F1"/>
    <w:rsid w:val="002B052F"/>
    <w:rsid w:val="002B0641"/>
    <w:rsid w:val="002B0934"/>
    <w:rsid w:val="002B0C70"/>
    <w:rsid w:val="002B0DD1"/>
    <w:rsid w:val="002B0FA4"/>
    <w:rsid w:val="002B1003"/>
    <w:rsid w:val="002B1035"/>
    <w:rsid w:val="002B142D"/>
    <w:rsid w:val="002B156E"/>
    <w:rsid w:val="002B166D"/>
    <w:rsid w:val="002B19CD"/>
    <w:rsid w:val="002B1C17"/>
    <w:rsid w:val="002B1CE6"/>
    <w:rsid w:val="002B1DD7"/>
    <w:rsid w:val="002B218B"/>
    <w:rsid w:val="002B21CF"/>
    <w:rsid w:val="002B27D1"/>
    <w:rsid w:val="002B2958"/>
    <w:rsid w:val="002B2E71"/>
    <w:rsid w:val="002B2E74"/>
    <w:rsid w:val="002B2EE5"/>
    <w:rsid w:val="002B318E"/>
    <w:rsid w:val="002B338F"/>
    <w:rsid w:val="002B3423"/>
    <w:rsid w:val="002B381B"/>
    <w:rsid w:val="002B3A97"/>
    <w:rsid w:val="002B3B1A"/>
    <w:rsid w:val="002B3BFE"/>
    <w:rsid w:val="002B3E6A"/>
    <w:rsid w:val="002B3F49"/>
    <w:rsid w:val="002B3F75"/>
    <w:rsid w:val="002B4060"/>
    <w:rsid w:val="002B4110"/>
    <w:rsid w:val="002B45AB"/>
    <w:rsid w:val="002B45B6"/>
    <w:rsid w:val="002B497E"/>
    <w:rsid w:val="002B4990"/>
    <w:rsid w:val="002B4C2A"/>
    <w:rsid w:val="002B4DDB"/>
    <w:rsid w:val="002B4E03"/>
    <w:rsid w:val="002B4F26"/>
    <w:rsid w:val="002B51BD"/>
    <w:rsid w:val="002B527F"/>
    <w:rsid w:val="002B533F"/>
    <w:rsid w:val="002B55C9"/>
    <w:rsid w:val="002B5647"/>
    <w:rsid w:val="002B57AA"/>
    <w:rsid w:val="002B57B8"/>
    <w:rsid w:val="002B587D"/>
    <w:rsid w:val="002B599D"/>
    <w:rsid w:val="002B5A61"/>
    <w:rsid w:val="002B5B79"/>
    <w:rsid w:val="002B5BF7"/>
    <w:rsid w:val="002B619B"/>
    <w:rsid w:val="002B61E5"/>
    <w:rsid w:val="002B6280"/>
    <w:rsid w:val="002B62F6"/>
    <w:rsid w:val="002B6764"/>
    <w:rsid w:val="002B6829"/>
    <w:rsid w:val="002B6964"/>
    <w:rsid w:val="002B6A9C"/>
    <w:rsid w:val="002B6C06"/>
    <w:rsid w:val="002B6E33"/>
    <w:rsid w:val="002B6E75"/>
    <w:rsid w:val="002B6E9D"/>
    <w:rsid w:val="002B7178"/>
    <w:rsid w:val="002B718A"/>
    <w:rsid w:val="002B721A"/>
    <w:rsid w:val="002B7447"/>
    <w:rsid w:val="002B74F1"/>
    <w:rsid w:val="002B779B"/>
    <w:rsid w:val="002B7827"/>
    <w:rsid w:val="002B78D8"/>
    <w:rsid w:val="002B79D1"/>
    <w:rsid w:val="002B7A31"/>
    <w:rsid w:val="002B7ABF"/>
    <w:rsid w:val="002B7BC6"/>
    <w:rsid w:val="002B7CE0"/>
    <w:rsid w:val="002B7F22"/>
    <w:rsid w:val="002B7FA9"/>
    <w:rsid w:val="002B7FF6"/>
    <w:rsid w:val="002C0301"/>
    <w:rsid w:val="002C0342"/>
    <w:rsid w:val="002C09E0"/>
    <w:rsid w:val="002C0A36"/>
    <w:rsid w:val="002C0A4D"/>
    <w:rsid w:val="002C0D8D"/>
    <w:rsid w:val="002C0D95"/>
    <w:rsid w:val="002C0E5B"/>
    <w:rsid w:val="002C0F4D"/>
    <w:rsid w:val="002C0FE2"/>
    <w:rsid w:val="002C1099"/>
    <w:rsid w:val="002C1230"/>
    <w:rsid w:val="002C12A2"/>
    <w:rsid w:val="002C1340"/>
    <w:rsid w:val="002C135D"/>
    <w:rsid w:val="002C1397"/>
    <w:rsid w:val="002C15B1"/>
    <w:rsid w:val="002C1786"/>
    <w:rsid w:val="002C1899"/>
    <w:rsid w:val="002C1D49"/>
    <w:rsid w:val="002C1D8A"/>
    <w:rsid w:val="002C1DAC"/>
    <w:rsid w:val="002C21BD"/>
    <w:rsid w:val="002C21CF"/>
    <w:rsid w:val="002C21D9"/>
    <w:rsid w:val="002C2272"/>
    <w:rsid w:val="002C25B8"/>
    <w:rsid w:val="002C268D"/>
    <w:rsid w:val="002C2858"/>
    <w:rsid w:val="002C286B"/>
    <w:rsid w:val="002C287E"/>
    <w:rsid w:val="002C2B06"/>
    <w:rsid w:val="002C2B19"/>
    <w:rsid w:val="002C2B64"/>
    <w:rsid w:val="002C2B75"/>
    <w:rsid w:val="002C2B7E"/>
    <w:rsid w:val="002C2D9D"/>
    <w:rsid w:val="002C3069"/>
    <w:rsid w:val="002C3088"/>
    <w:rsid w:val="002C31BC"/>
    <w:rsid w:val="002C3201"/>
    <w:rsid w:val="002C321B"/>
    <w:rsid w:val="002C327B"/>
    <w:rsid w:val="002C35D3"/>
    <w:rsid w:val="002C3B60"/>
    <w:rsid w:val="002C3E4D"/>
    <w:rsid w:val="002C3F27"/>
    <w:rsid w:val="002C408C"/>
    <w:rsid w:val="002C42B7"/>
    <w:rsid w:val="002C4425"/>
    <w:rsid w:val="002C4681"/>
    <w:rsid w:val="002C46BD"/>
    <w:rsid w:val="002C4804"/>
    <w:rsid w:val="002C486D"/>
    <w:rsid w:val="002C4A81"/>
    <w:rsid w:val="002C4B8E"/>
    <w:rsid w:val="002C4BCD"/>
    <w:rsid w:val="002C52F2"/>
    <w:rsid w:val="002C53AB"/>
    <w:rsid w:val="002C554C"/>
    <w:rsid w:val="002C5567"/>
    <w:rsid w:val="002C588F"/>
    <w:rsid w:val="002C5890"/>
    <w:rsid w:val="002C59D0"/>
    <w:rsid w:val="002C5B77"/>
    <w:rsid w:val="002C5ED2"/>
    <w:rsid w:val="002C5FB8"/>
    <w:rsid w:val="002C6252"/>
    <w:rsid w:val="002C6487"/>
    <w:rsid w:val="002C658F"/>
    <w:rsid w:val="002C6724"/>
    <w:rsid w:val="002C6797"/>
    <w:rsid w:val="002C67F2"/>
    <w:rsid w:val="002C6877"/>
    <w:rsid w:val="002C6B68"/>
    <w:rsid w:val="002C6B88"/>
    <w:rsid w:val="002C6CC4"/>
    <w:rsid w:val="002C6CE9"/>
    <w:rsid w:val="002C6F2A"/>
    <w:rsid w:val="002C7064"/>
    <w:rsid w:val="002C744C"/>
    <w:rsid w:val="002C7749"/>
    <w:rsid w:val="002C779C"/>
    <w:rsid w:val="002C797B"/>
    <w:rsid w:val="002C7A0A"/>
    <w:rsid w:val="002C7A4B"/>
    <w:rsid w:val="002C7A86"/>
    <w:rsid w:val="002C7AA8"/>
    <w:rsid w:val="002C7ACE"/>
    <w:rsid w:val="002C7C2F"/>
    <w:rsid w:val="002C7C95"/>
    <w:rsid w:val="002C7DAA"/>
    <w:rsid w:val="002C7FAB"/>
    <w:rsid w:val="002C7FB1"/>
    <w:rsid w:val="002D0152"/>
    <w:rsid w:val="002D0157"/>
    <w:rsid w:val="002D023E"/>
    <w:rsid w:val="002D070C"/>
    <w:rsid w:val="002D0718"/>
    <w:rsid w:val="002D08C9"/>
    <w:rsid w:val="002D0996"/>
    <w:rsid w:val="002D09DB"/>
    <w:rsid w:val="002D0C38"/>
    <w:rsid w:val="002D0DDF"/>
    <w:rsid w:val="002D0E70"/>
    <w:rsid w:val="002D0F11"/>
    <w:rsid w:val="002D1092"/>
    <w:rsid w:val="002D111B"/>
    <w:rsid w:val="002D1239"/>
    <w:rsid w:val="002D16C5"/>
    <w:rsid w:val="002D17C3"/>
    <w:rsid w:val="002D1863"/>
    <w:rsid w:val="002D1891"/>
    <w:rsid w:val="002D19BB"/>
    <w:rsid w:val="002D1C0A"/>
    <w:rsid w:val="002D1D6F"/>
    <w:rsid w:val="002D203C"/>
    <w:rsid w:val="002D2170"/>
    <w:rsid w:val="002D21D3"/>
    <w:rsid w:val="002D27C4"/>
    <w:rsid w:val="002D29ED"/>
    <w:rsid w:val="002D2A7D"/>
    <w:rsid w:val="002D2E48"/>
    <w:rsid w:val="002D31F3"/>
    <w:rsid w:val="002D3290"/>
    <w:rsid w:val="002D35C3"/>
    <w:rsid w:val="002D35FE"/>
    <w:rsid w:val="002D3645"/>
    <w:rsid w:val="002D3661"/>
    <w:rsid w:val="002D370E"/>
    <w:rsid w:val="002D3844"/>
    <w:rsid w:val="002D39C9"/>
    <w:rsid w:val="002D3C6F"/>
    <w:rsid w:val="002D3CA4"/>
    <w:rsid w:val="002D403D"/>
    <w:rsid w:val="002D446D"/>
    <w:rsid w:val="002D4615"/>
    <w:rsid w:val="002D475A"/>
    <w:rsid w:val="002D47CC"/>
    <w:rsid w:val="002D47F4"/>
    <w:rsid w:val="002D4831"/>
    <w:rsid w:val="002D4884"/>
    <w:rsid w:val="002D4A34"/>
    <w:rsid w:val="002D4C8C"/>
    <w:rsid w:val="002D4D72"/>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94F"/>
    <w:rsid w:val="002D6BB4"/>
    <w:rsid w:val="002D6CF1"/>
    <w:rsid w:val="002D6D6F"/>
    <w:rsid w:val="002D6DB8"/>
    <w:rsid w:val="002D6FD2"/>
    <w:rsid w:val="002D70A3"/>
    <w:rsid w:val="002D758A"/>
    <w:rsid w:val="002D770C"/>
    <w:rsid w:val="002D77BB"/>
    <w:rsid w:val="002D78BB"/>
    <w:rsid w:val="002D7A41"/>
    <w:rsid w:val="002D7CC2"/>
    <w:rsid w:val="002D7D42"/>
    <w:rsid w:val="002D7DFF"/>
    <w:rsid w:val="002D7E71"/>
    <w:rsid w:val="002E0226"/>
    <w:rsid w:val="002E029E"/>
    <w:rsid w:val="002E03F1"/>
    <w:rsid w:val="002E0440"/>
    <w:rsid w:val="002E0610"/>
    <w:rsid w:val="002E0675"/>
    <w:rsid w:val="002E0789"/>
    <w:rsid w:val="002E0886"/>
    <w:rsid w:val="002E097C"/>
    <w:rsid w:val="002E09CC"/>
    <w:rsid w:val="002E0A16"/>
    <w:rsid w:val="002E0C39"/>
    <w:rsid w:val="002E0CB6"/>
    <w:rsid w:val="002E0F69"/>
    <w:rsid w:val="002E1195"/>
    <w:rsid w:val="002E16B1"/>
    <w:rsid w:val="002E1739"/>
    <w:rsid w:val="002E177E"/>
    <w:rsid w:val="002E17DC"/>
    <w:rsid w:val="002E1975"/>
    <w:rsid w:val="002E19D8"/>
    <w:rsid w:val="002E1AA7"/>
    <w:rsid w:val="002E1ABD"/>
    <w:rsid w:val="002E1D3D"/>
    <w:rsid w:val="002E1E29"/>
    <w:rsid w:val="002E20CA"/>
    <w:rsid w:val="002E20FD"/>
    <w:rsid w:val="002E2305"/>
    <w:rsid w:val="002E2824"/>
    <w:rsid w:val="002E29CD"/>
    <w:rsid w:val="002E2C55"/>
    <w:rsid w:val="002E2D8C"/>
    <w:rsid w:val="002E2DE6"/>
    <w:rsid w:val="002E2E04"/>
    <w:rsid w:val="002E2F6B"/>
    <w:rsid w:val="002E3022"/>
    <w:rsid w:val="002E304B"/>
    <w:rsid w:val="002E3071"/>
    <w:rsid w:val="002E3096"/>
    <w:rsid w:val="002E310B"/>
    <w:rsid w:val="002E33B1"/>
    <w:rsid w:val="002E3623"/>
    <w:rsid w:val="002E37CE"/>
    <w:rsid w:val="002E37D0"/>
    <w:rsid w:val="002E3801"/>
    <w:rsid w:val="002E385B"/>
    <w:rsid w:val="002E38AF"/>
    <w:rsid w:val="002E3A29"/>
    <w:rsid w:val="002E3C3B"/>
    <w:rsid w:val="002E3E4B"/>
    <w:rsid w:val="002E3F1F"/>
    <w:rsid w:val="002E3F95"/>
    <w:rsid w:val="002E4111"/>
    <w:rsid w:val="002E41F5"/>
    <w:rsid w:val="002E4356"/>
    <w:rsid w:val="002E4581"/>
    <w:rsid w:val="002E459C"/>
    <w:rsid w:val="002E4709"/>
    <w:rsid w:val="002E4937"/>
    <w:rsid w:val="002E4C50"/>
    <w:rsid w:val="002E4C5C"/>
    <w:rsid w:val="002E4D07"/>
    <w:rsid w:val="002E4F31"/>
    <w:rsid w:val="002E4F4D"/>
    <w:rsid w:val="002E50AE"/>
    <w:rsid w:val="002E520E"/>
    <w:rsid w:val="002E54FE"/>
    <w:rsid w:val="002E5567"/>
    <w:rsid w:val="002E559F"/>
    <w:rsid w:val="002E55AB"/>
    <w:rsid w:val="002E58D7"/>
    <w:rsid w:val="002E5A87"/>
    <w:rsid w:val="002E5BA5"/>
    <w:rsid w:val="002E5BD0"/>
    <w:rsid w:val="002E5BEB"/>
    <w:rsid w:val="002E5EE0"/>
    <w:rsid w:val="002E60F3"/>
    <w:rsid w:val="002E6140"/>
    <w:rsid w:val="002E61E1"/>
    <w:rsid w:val="002E6223"/>
    <w:rsid w:val="002E657B"/>
    <w:rsid w:val="002E6588"/>
    <w:rsid w:val="002E66E4"/>
    <w:rsid w:val="002E6856"/>
    <w:rsid w:val="002E6874"/>
    <w:rsid w:val="002E6A5D"/>
    <w:rsid w:val="002E6A76"/>
    <w:rsid w:val="002E6A9C"/>
    <w:rsid w:val="002E6B08"/>
    <w:rsid w:val="002E6CD3"/>
    <w:rsid w:val="002E70B3"/>
    <w:rsid w:val="002E7123"/>
    <w:rsid w:val="002E7125"/>
    <w:rsid w:val="002E7174"/>
    <w:rsid w:val="002E7557"/>
    <w:rsid w:val="002E7C2E"/>
    <w:rsid w:val="002E7D57"/>
    <w:rsid w:val="002E7EA2"/>
    <w:rsid w:val="002E7F18"/>
    <w:rsid w:val="002F004D"/>
    <w:rsid w:val="002F00E8"/>
    <w:rsid w:val="002F0183"/>
    <w:rsid w:val="002F0448"/>
    <w:rsid w:val="002F08C1"/>
    <w:rsid w:val="002F0C52"/>
    <w:rsid w:val="002F0F67"/>
    <w:rsid w:val="002F101B"/>
    <w:rsid w:val="002F10D5"/>
    <w:rsid w:val="002F1239"/>
    <w:rsid w:val="002F150F"/>
    <w:rsid w:val="002F1621"/>
    <w:rsid w:val="002F16B6"/>
    <w:rsid w:val="002F177C"/>
    <w:rsid w:val="002F1B63"/>
    <w:rsid w:val="002F1CB9"/>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4DE"/>
    <w:rsid w:val="002F35F8"/>
    <w:rsid w:val="002F365A"/>
    <w:rsid w:val="002F375A"/>
    <w:rsid w:val="002F387D"/>
    <w:rsid w:val="002F3896"/>
    <w:rsid w:val="002F3B0A"/>
    <w:rsid w:val="002F3C67"/>
    <w:rsid w:val="002F3DE9"/>
    <w:rsid w:val="002F40D2"/>
    <w:rsid w:val="002F439E"/>
    <w:rsid w:val="002F46EB"/>
    <w:rsid w:val="002F47A1"/>
    <w:rsid w:val="002F4827"/>
    <w:rsid w:val="002F4AD6"/>
    <w:rsid w:val="002F4C75"/>
    <w:rsid w:val="002F4D9E"/>
    <w:rsid w:val="002F4E6F"/>
    <w:rsid w:val="002F5006"/>
    <w:rsid w:val="002F53DA"/>
    <w:rsid w:val="002F5EBD"/>
    <w:rsid w:val="002F60CB"/>
    <w:rsid w:val="002F6174"/>
    <w:rsid w:val="002F63ED"/>
    <w:rsid w:val="002F657B"/>
    <w:rsid w:val="002F6580"/>
    <w:rsid w:val="002F6809"/>
    <w:rsid w:val="002F6869"/>
    <w:rsid w:val="002F6895"/>
    <w:rsid w:val="002F697D"/>
    <w:rsid w:val="002F6B12"/>
    <w:rsid w:val="002F6B80"/>
    <w:rsid w:val="002F6E10"/>
    <w:rsid w:val="002F706C"/>
    <w:rsid w:val="002F710E"/>
    <w:rsid w:val="002F7145"/>
    <w:rsid w:val="002F71AD"/>
    <w:rsid w:val="002F71D9"/>
    <w:rsid w:val="002F73B9"/>
    <w:rsid w:val="002F7427"/>
    <w:rsid w:val="002F7605"/>
    <w:rsid w:val="002F76C8"/>
    <w:rsid w:val="002F7771"/>
    <w:rsid w:val="002F7A0A"/>
    <w:rsid w:val="002F7EE0"/>
    <w:rsid w:val="002F7F86"/>
    <w:rsid w:val="0030004B"/>
    <w:rsid w:val="003003EB"/>
    <w:rsid w:val="00300457"/>
    <w:rsid w:val="00300573"/>
    <w:rsid w:val="00300701"/>
    <w:rsid w:val="00300764"/>
    <w:rsid w:val="003008BF"/>
    <w:rsid w:val="003008FC"/>
    <w:rsid w:val="00300974"/>
    <w:rsid w:val="00300A0D"/>
    <w:rsid w:val="00300BAA"/>
    <w:rsid w:val="00300BD5"/>
    <w:rsid w:val="00300C9B"/>
    <w:rsid w:val="00300DA7"/>
    <w:rsid w:val="00300EB1"/>
    <w:rsid w:val="00300F30"/>
    <w:rsid w:val="00301093"/>
    <w:rsid w:val="00301258"/>
    <w:rsid w:val="00301302"/>
    <w:rsid w:val="003014DC"/>
    <w:rsid w:val="00301654"/>
    <w:rsid w:val="003018EA"/>
    <w:rsid w:val="00301953"/>
    <w:rsid w:val="00301A1C"/>
    <w:rsid w:val="00301C89"/>
    <w:rsid w:val="00301D87"/>
    <w:rsid w:val="00302084"/>
    <w:rsid w:val="003020BB"/>
    <w:rsid w:val="0030212B"/>
    <w:rsid w:val="003023FC"/>
    <w:rsid w:val="003024A7"/>
    <w:rsid w:val="00302673"/>
    <w:rsid w:val="00302674"/>
    <w:rsid w:val="00302912"/>
    <w:rsid w:val="00302B93"/>
    <w:rsid w:val="00302D8C"/>
    <w:rsid w:val="00303010"/>
    <w:rsid w:val="0030340E"/>
    <w:rsid w:val="00303651"/>
    <w:rsid w:val="003039B5"/>
    <w:rsid w:val="00303A21"/>
    <w:rsid w:val="00303C27"/>
    <w:rsid w:val="00303D46"/>
    <w:rsid w:val="00303EEB"/>
    <w:rsid w:val="00303F44"/>
    <w:rsid w:val="00303FF9"/>
    <w:rsid w:val="00304249"/>
    <w:rsid w:val="00304381"/>
    <w:rsid w:val="00304454"/>
    <w:rsid w:val="003044FD"/>
    <w:rsid w:val="00304504"/>
    <w:rsid w:val="003045F0"/>
    <w:rsid w:val="003046FB"/>
    <w:rsid w:val="003047CF"/>
    <w:rsid w:val="00304854"/>
    <w:rsid w:val="003048DE"/>
    <w:rsid w:val="00304A46"/>
    <w:rsid w:val="00304B4C"/>
    <w:rsid w:val="00304FB3"/>
    <w:rsid w:val="00305482"/>
    <w:rsid w:val="0030554E"/>
    <w:rsid w:val="0030562A"/>
    <w:rsid w:val="00305940"/>
    <w:rsid w:val="00305A0E"/>
    <w:rsid w:val="00305A62"/>
    <w:rsid w:val="00305E6B"/>
    <w:rsid w:val="00305F8A"/>
    <w:rsid w:val="003060A3"/>
    <w:rsid w:val="00306215"/>
    <w:rsid w:val="0030632B"/>
    <w:rsid w:val="00306472"/>
    <w:rsid w:val="003066FA"/>
    <w:rsid w:val="00306A32"/>
    <w:rsid w:val="00306B21"/>
    <w:rsid w:val="00306D29"/>
    <w:rsid w:val="00306EB8"/>
    <w:rsid w:val="003070CD"/>
    <w:rsid w:val="0030712C"/>
    <w:rsid w:val="00307538"/>
    <w:rsid w:val="003075E3"/>
    <w:rsid w:val="00307AB1"/>
    <w:rsid w:val="00307B15"/>
    <w:rsid w:val="00307BB4"/>
    <w:rsid w:val="00307C44"/>
    <w:rsid w:val="00307F06"/>
    <w:rsid w:val="00307F14"/>
    <w:rsid w:val="0031000B"/>
    <w:rsid w:val="0031017D"/>
    <w:rsid w:val="003103A7"/>
    <w:rsid w:val="003107FD"/>
    <w:rsid w:val="00310A4F"/>
    <w:rsid w:val="00310BAF"/>
    <w:rsid w:val="00310C07"/>
    <w:rsid w:val="00310D46"/>
    <w:rsid w:val="00310E22"/>
    <w:rsid w:val="00310F1E"/>
    <w:rsid w:val="003110B4"/>
    <w:rsid w:val="0031153D"/>
    <w:rsid w:val="0031168B"/>
    <w:rsid w:val="003116E8"/>
    <w:rsid w:val="003117F2"/>
    <w:rsid w:val="0031195D"/>
    <w:rsid w:val="00311C25"/>
    <w:rsid w:val="00311E45"/>
    <w:rsid w:val="00311F10"/>
    <w:rsid w:val="00311FC0"/>
    <w:rsid w:val="00312570"/>
    <w:rsid w:val="003125FC"/>
    <w:rsid w:val="0031260E"/>
    <w:rsid w:val="003128DC"/>
    <w:rsid w:val="0031292B"/>
    <w:rsid w:val="0031296A"/>
    <w:rsid w:val="00312AB0"/>
    <w:rsid w:val="00312BCC"/>
    <w:rsid w:val="00312C35"/>
    <w:rsid w:val="00312CD5"/>
    <w:rsid w:val="0031324E"/>
    <w:rsid w:val="00313285"/>
    <w:rsid w:val="00313331"/>
    <w:rsid w:val="0031335A"/>
    <w:rsid w:val="003134F0"/>
    <w:rsid w:val="00313674"/>
    <w:rsid w:val="003136D6"/>
    <w:rsid w:val="003138A5"/>
    <w:rsid w:val="00313E76"/>
    <w:rsid w:val="00314046"/>
    <w:rsid w:val="0031419F"/>
    <w:rsid w:val="003142A7"/>
    <w:rsid w:val="003147B1"/>
    <w:rsid w:val="003147E7"/>
    <w:rsid w:val="00314804"/>
    <w:rsid w:val="00314865"/>
    <w:rsid w:val="00314874"/>
    <w:rsid w:val="00314A40"/>
    <w:rsid w:val="00314A88"/>
    <w:rsid w:val="00314A95"/>
    <w:rsid w:val="00314AD1"/>
    <w:rsid w:val="00314B5F"/>
    <w:rsid w:val="00314C22"/>
    <w:rsid w:val="00314C4B"/>
    <w:rsid w:val="00314CAE"/>
    <w:rsid w:val="00314E3E"/>
    <w:rsid w:val="00314EAC"/>
    <w:rsid w:val="00314EC3"/>
    <w:rsid w:val="00314F6B"/>
    <w:rsid w:val="00315248"/>
    <w:rsid w:val="003152CB"/>
    <w:rsid w:val="003153E9"/>
    <w:rsid w:val="00315462"/>
    <w:rsid w:val="003155EA"/>
    <w:rsid w:val="00315676"/>
    <w:rsid w:val="003157E4"/>
    <w:rsid w:val="00315AA7"/>
    <w:rsid w:val="00315AD8"/>
    <w:rsid w:val="00315C2C"/>
    <w:rsid w:val="003160E6"/>
    <w:rsid w:val="0031619E"/>
    <w:rsid w:val="003161FB"/>
    <w:rsid w:val="003164B2"/>
    <w:rsid w:val="00316A51"/>
    <w:rsid w:val="00316F73"/>
    <w:rsid w:val="00317013"/>
    <w:rsid w:val="00317391"/>
    <w:rsid w:val="0031757C"/>
    <w:rsid w:val="00317D3B"/>
    <w:rsid w:val="0032019E"/>
    <w:rsid w:val="003201D0"/>
    <w:rsid w:val="0032023B"/>
    <w:rsid w:val="0032027F"/>
    <w:rsid w:val="00320579"/>
    <w:rsid w:val="003205DB"/>
    <w:rsid w:val="0032062D"/>
    <w:rsid w:val="00320903"/>
    <w:rsid w:val="00320BC8"/>
    <w:rsid w:val="00320C32"/>
    <w:rsid w:val="00320C3D"/>
    <w:rsid w:val="00320CB8"/>
    <w:rsid w:val="00320D79"/>
    <w:rsid w:val="00320DB9"/>
    <w:rsid w:val="00320FE2"/>
    <w:rsid w:val="00321388"/>
    <w:rsid w:val="003213EA"/>
    <w:rsid w:val="00321645"/>
    <w:rsid w:val="003216BA"/>
    <w:rsid w:val="003218B6"/>
    <w:rsid w:val="00321C6D"/>
    <w:rsid w:val="00321D67"/>
    <w:rsid w:val="003221D1"/>
    <w:rsid w:val="003223A4"/>
    <w:rsid w:val="0032243E"/>
    <w:rsid w:val="003224D8"/>
    <w:rsid w:val="0032253A"/>
    <w:rsid w:val="003225AB"/>
    <w:rsid w:val="00322796"/>
    <w:rsid w:val="003227A7"/>
    <w:rsid w:val="00322CE3"/>
    <w:rsid w:val="00323064"/>
    <w:rsid w:val="003230A7"/>
    <w:rsid w:val="003230D9"/>
    <w:rsid w:val="003239CB"/>
    <w:rsid w:val="00323D7C"/>
    <w:rsid w:val="00323F12"/>
    <w:rsid w:val="0032457F"/>
    <w:rsid w:val="0032462B"/>
    <w:rsid w:val="003246DC"/>
    <w:rsid w:val="00324852"/>
    <w:rsid w:val="003248E2"/>
    <w:rsid w:val="00324927"/>
    <w:rsid w:val="00324A2C"/>
    <w:rsid w:val="00324AAB"/>
    <w:rsid w:val="00324AEA"/>
    <w:rsid w:val="00324B02"/>
    <w:rsid w:val="00324D44"/>
    <w:rsid w:val="00324F75"/>
    <w:rsid w:val="003255BD"/>
    <w:rsid w:val="0032563C"/>
    <w:rsid w:val="00325699"/>
    <w:rsid w:val="0032588E"/>
    <w:rsid w:val="003259ED"/>
    <w:rsid w:val="00325A1A"/>
    <w:rsid w:val="00325C63"/>
    <w:rsid w:val="00325CD2"/>
    <w:rsid w:val="00326068"/>
    <w:rsid w:val="003260D2"/>
    <w:rsid w:val="00326325"/>
    <w:rsid w:val="00326500"/>
    <w:rsid w:val="00326605"/>
    <w:rsid w:val="0032664E"/>
    <w:rsid w:val="0032666D"/>
    <w:rsid w:val="003269A9"/>
    <w:rsid w:val="00326A25"/>
    <w:rsid w:val="00326A83"/>
    <w:rsid w:val="00326A87"/>
    <w:rsid w:val="00326C2E"/>
    <w:rsid w:val="00326CEB"/>
    <w:rsid w:val="00326DDF"/>
    <w:rsid w:val="00326E57"/>
    <w:rsid w:val="0032728A"/>
    <w:rsid w:val="003273CB"/>
    <w:rsid w:val="003277AC"/>
    <w:rsid w:val="00327853"/>
    <w:rsid w:val="0032797A"/>
    <w:rsid w:val="00327A89"/>
    <w:rsid w:val="00327C9B"/>
    <w:rsid w:val="00327DDC"/>
    <w:rsid w:val="00330116"/>
    <w:rsid w:val="0033015F"/>
    <w:rsid w:val="00330295"/>
    <w:rsid w:val="0033032E"/>
    <w:rsid w:val="00330359"/>
    <w:rsid w:val="00330566"/>
    <w:rsid w:val="0033056E"/>
    <w:rsid w:val="003308D0"/>
    <w:rsid w:val="003308FB"/>
    <w:rsid w:val="0033090D"/>
    <w:rsid w:val="00330AB9"/>
    <w:rsid w:val="00330BF8"/>
    <w:rsid w:val="00331033"/>
    <w:rsid w:val="00331074"/>
    <w:rsid w:val="0033119B"/>
    <w:rsid w:val="0033130B"/>
    <w:rsid w:val="00331423"/>
    <w:rsid w:val="003314FE"/>
    <w:rsid w:val="0033164F"/>
    <w:rsid w:val="003316A0"/>
    <w:rsid w:val="0033170C"/>
    <w:rsid w:val="00331813"/>
    <w:rsid w:val="0033188A"/>
    <w:rsid w:val="00331AB3"/>
    <w:rsid w:val="00332473"/>
    <w:rsid w:val="0033258E"/>
    <w:rsid w:val="00332652"/>
    <w:rsid w:val="0033273A"/>
    <w:rsid w:val="003328B8"/>
    <w:rsid w:val="00332B00"/>
    <w:rsid w:val="00332B94"/>
    <w:rsid w:val="00332C34"/>
    <w:rsid w:val="00332EF7"/>
    <w:rsid w:val="00332F29"/>
    <w:rsid w:val="00333067"/>
    <w:rsid w:val="0033315B"/>
    <w:rsid w:val="003331DD"/>
    <w:rsid w:val="0033331C"/>
    <w:rsid w:val="0033362F"/>
    <w:rsid w:val="00333681"/>
    <w:rsid w:val="003337AC"/>
    <w:rsid w:val="003338FB"/>
    <w:rsid w:val="00333A04"/>
    <w:rsid w:val="00333B2E"/>
    <w:rsid w:val="00333F01"/>
    <w:rsid w:val="00333F3B"/>
    <w:rsid w:val="00333FCC"/>
    <w:rsid w:val="0033403D"/>
    <w:rsid w:val="003341F0"/>
    <w:rsid w:val="0033438B"/>
    <w:rsid w:val="00334408"/>
    <w:rsid w:val="003344B6"/>
    <w:rsid w:val="003344E0"/>
    <w:rsid w:val="003345D2"/>
    <w:rsid w:val="00334623"/>
    <w:rsid w:val="003349B5"/>
    <w:rsid w:val="00334A62"/>
    <w:rsid w:val="00334C74"/>
    <w:rsid w:val="00334F40"/>
    <w:rsid w:val="0033507A"/>
    <w:rsid w:val="00335189"/>
    <w:rsid w:val="003352DD"/>
    <w:rsid w:val="003354D5"/>
    <w:rsid w:val="00335559"/>
    <w:rsid w:val="00335608"/>
    <w:rsid w:val="00335689"/>
    <w:rsid w:val="0033586F"/>
    <w:rsid w:val="00335879"/>
    <w:rsid w:val="003359D7"/>
    <w:rsid w:val="00335C81"/>
    <w:rsid w:val="00335C99"/>
    <w:rsid w:val="00335CFE"/>
    <w:rsid w:val="00335E7F"/>
    <w:rsid w:val="00335EF0"/>
    <w:rsid w:val="00336781"/>
    <w:rsid w:val="00336AEB"/>
    <w:rsid w:val="00336B1F"/>
    <w:rsid w:val="00336C34"/>
    <w:rsid w:val="00336D62"/>
    <w:rsid w:val="00336EC4"/>
    <w:rsid w:val="00336ECD"/>
    <w:rsid w:val="00336F48"/>
    <w:rsid w:val="00336FA4"/>
    <w:rsid w:val="003370F1"/>
    <w:rsid w:val="003372C2"/>
    <w:rsid w:val="00337538"/>
    <w:rsid w:val="00337689"/>
    <w:rsid w:val="00337FF1"/>
    <w:rsid w:val="00340006"/>
    <w:rsid w:val="00340062"/>
    <w:rsid w:val="0034006D"/>
    <w:rsid w:val="00340155"/>
    <w:rsid w:val="0034036D"/>
    <w:rsid w:val="003403D4"/>
    <w:rsid w:val="003404BB"/>
    <w:rsid w:val="00340773"/>
    <w:rsid w:val="00340A0D"/>
    <w:rsid w:val="00340D2C"/>
    <w:rsid w:val="00340E9D"/>
    <w:rsid w:val="00340FFF"/>
    <w:rsid w:val="003412F6"/>
    <w:rsid w:val="00341377"/>
    <w:rsid w:val="0034168F"/>
    <w:rsid w:val="00341D45"/>
    <w:rsid w:val="00342199"/>
    <w:rsid w:val="00342303"/>
    <w:rsid w:val="003424D6"/>
    <w:rsid w:val="00342550"/>
    <w:rsid w:val="003426BF"/>
    <w:rsid w:val="00342AF8"/>
    <w:rsid w:val="00342C4C"/>
    <w:rsid w:val="00342CE9"/>
    <w:rsid w:val="00342EAC"/>
    <w:rsid w:val="00342ED4"/>
    <w:rsid w:val="00342F64"/>
    <w:rsid w:val="0034301C"/>
    <w:rsid w:val="00343165"/>
    <w:rsid w:val="00343299"/>
    <w:rsid w:val="003433CF"/>
    <w:rsid w:val="00343455"/>
    <w:rsid w:val="0034372D"/>
    <w:rsid w:val="003437B8"/>
    <w:rsid w:val="00343836"/>
    <w:rsid w:val="00343886"/>
    <w:rsid w:val="00343E66"/>
    <w:rsid w:val="00343FF0"/>
    <w:rsid w:val="00344056"/>
    <w:rsid w:val="00344062"/>
    <w:rsid w:val="00344139"/>
    <w:rsid w:val="00344168"/>
    <w:rsid w:val="003443F4"/>
    <w:rsid w:val="00344977"/>
    <w:rsid w:val="00344AD3"/>
    <w:rsid w:val="00344B48"/>
    <w:rsid w:val="00344D10"/>
    <w:rsid w:val="00344EE1"/>
    <w:rsid w:val="003451DF"/>
    <w:rsid w:val="003456F8"/>
    <w:rsid w:val="003457B3"/>
    <w:rsid w:val="003457C9"/>
    <w:rsid w:val="0034580E"/>
    <w:rsid w:val="003458EC"/>
    <w:rsid w:val="00345B04"/>
    <w:rsid w:val="00345B1A"/>
    <w:rsid w:val="00345C52"/>
    <w:rsid w:val="00345D0D"/>
    <w:rsid w:val="00345FAC"/>
    <w:rsid w:val="00346017"/>
    <w:rsid w:val="003466E6"/>
    <w:rsid w:val="00346797"/>
    <w:rsid w:val="0034679A"/>
    <w:rsid w:val="003467D0"/>
    <w:rsid w:val="00346B1A"/>
    <w:rsid w:val="00346C56"/>
    <w:rsid w:val="00346DCD"/>
    <w:rsid w:val="0034716A"/>
    <w:rsid w:val="0034745B"/>
    <w:rsid w:val="0034781B"/>
    <w:rsid w:val="00347935"/>
    <w:rsid w:val="00347A63"/>
    <w:rsid w:val="00347D3D"/>
    <w:rsid w:val="003500ED"/>
    <w:rsid w:val="00350321"/>
    <w:rsid w:val="00350404"/>
    <w:rsid w:val="00350443"/>
    <w:rsid w:val="0035056E"/>
    <w:rsid w:val="0035059A"/>
    <w:rsid w:val="00350602"/>
    <w:rsid w:val="003508A5"/>
    <w:rsid w:val="00350B55"/>
    <w:rsid w:val="00350D89"/>
    <w:rsid w:val="00350DB1"/>
    <w:rsid w:val="00350DFF"/>
    <w:rsid w:val="00350FDF"/>
    <w:rsid w:val="003511BB"/>
    <w:rsid w:val="0035145D"/>
    <w:rsid w:val="00351495"/>
    <w:rsid w:val="003515A0"/>
    <w:rsid w:val="00351646"/>
    <w:rsid w:val="0035164E"/>
    <w:rsid w:val="003516CE"/>
    <w:rsid w:val="003516EE"/>
    <w:rsid w:val="00351703"/>
    <w:rsid w:val="00351758"/>
    <w:rsid w:val="00351822"/>
    <w:rsid w:val="00351A87"/>
    <w:rsid w:val="00352028"/>
    <w:rsid w:val="0035218F"/>
    <w:rsid w:val="003521B6"/>
    <w:rsid w:val="00352220"/>
    <w:rsid w:val="0035224E"/>
    <w:rsid w:val="003522F9"/>
    <w:rsid w:val="00352599"/>
    <w:rsid w:val="00352669"/>
    <w:rsid w:val="0035285A"/>
    <w:rsid w:val="00352866"/>
    <w:rsid w:val="00352BF9"/>
    <w:rsid w:val="00352D24"/>
    <w:rsid w:val="00352F7B"/>
    <w:rsid w:val="0035311E"/>
    <w:rsid w:val="0035311F"/>
    <w:rsid w:val="00353428"/>
    <w:rsid w:val="00353461"/>
    <w:rsid w:val="003536C7"/>
    <w:rsid w:val="003536E6"/>
    <w:rsid w:val="00353908"/>
    <w:rsid w:val="00353A17"/>
    <w:rsid w:val="00353CFE"/>
    <w:rsid w:val="00353DAF"/>
    <w:rsid w:val="00353FF0"/>
    <w:rsid w:val="003541A4"/>
    <w:rsid w:val="003543C3"/>
    <w:rsid w:val="003545EC"/>
    <w:rsid w:val="0035471A"/>
    <w:rsid w:val="003547BF"/>
    <w:rsid w:val="003548D6"/>
    <w:rsid w:val="00354960"/>
    <w:rsid w:val="00354B3A"/>
    <w:rsid w:val="00354DFE"/>
    <w:rsid w:val="003550A4"/>
    <w:rsid w:val="00355237"/>
    <w:rsid w:val="003552EB"/>
    <w:rsid w:val="003554D2"/>
    <w:rsid w:val="003557CD"/>
    <w:rsid w:val="00355966"/>
    <w:rsid w:val="00355B02"/>
    <w:rsid w:val="00355B2E"/>
    <w:rsid w:val="00355C1A"/>
    <w:rsid w:val="00355F2D"/>
    <w:rsid w:val="00356108"/>
    <w:rsid w:val="003561FD"/>
    <w:rsid w:val="003563AC"/>
    <w:rsid w:val="00356424"/>
    <w:rsid w:val="00356704"/>
    <w:rsid w:val="003567CD"/>
    <w:rsid w:val="00356C19"/>
    <w:rsid w:val="00356D13"/>
    <w:rsid w:val="00356E4C"/>
    <w:rsid w:val="00356E77"/>
    <w:rsid w:val="00356FC4"/>
    <w:rsid w:val="003570AF"/>
    <w:rsid w:val="0035720F"/>
    <w:rsid w:val="0035738C"/>
    <w:rsid w:val="0035738E"/>
    <w:rsid w:val="00357670"/>
    <w:rsid w:val="0035769F"/>
    <w:rsid w:val="00357760"/>
    <w:rsid w:val="00357A60"/>
    <w:rsid w:val="00357DC6"/>
    <w:rsid w:val="00357EB3"/>
    <w:rsid w:val="00360551"/>
    <w:rsid w:val="003609E2"/>
    <w:rsid w:val="00360C88"/>
    <w:rsid w:val="00360DCB"/>
    <w:rsid w:val="00360F35"/>
    <w:rsid w:val="00361484"/>
    <w:rsid w:val="00361669"/>
    <w:rsid w:val="0036176A"/>
    <w:rsid w:val="003618DF"/>
    <w:rsid w:val="00361A00"/>
    <w:rsid w:val="00361AA8"/>
    <w:rsid w:val="00361AAB"/>
    <w:rsid w:val="00361B34"/>
    <w:rsid w:val="00361E3A"/>
    <w:rsid w:val="003623FC"/>
    <w:rsid w:val="00362579"/>
    <w:rsid w:val="003626EA"/>
    <w:rsid w:val="0036274D"/>
    <w:rsid w:val="0036282A"/>
    <w:rsid w:val="0036293C"/>
    <w:rsid w:val="00362D02"/>
    <w:rsid w:val="00362F40"/>
    <w:rsid w:val="00362F61"/>
    <w:rsid w:val="0036316F"/>
    <w:rsid w:val="003633D7"/>
    <w:rsid w:val="003635CB"/>
    <w:rsid w:val="003636E9"/>
    <w:rsid w:val="003636EA"/>
    <w:rsid w:val="003637F8"/>
    <w:rsid w:val="0036389F"/>
    <w:rsid w:val="00363972"/>
    <w:rsid w:val="003639E2"/>
    <w:rsid w:val="00363B24"/>
    <w:rsid w:val="00363B27"/>
    <w:rsid w:val="00363BC9"/>
    <w:rsid w:val="00363C12"/>
    <w:rsid w:val="00363D8D"/>
    <w:rsid w:val="00363EC3"/>
    <w:rsid w:val="00364060"/>
    <w:rsid w:val="003642A3"/>
    <w:rsid w:val="0036470E"/>
    <w:rsid w:val="003648C0"/>
    <w:rsid w:val="003648D9"/>
    <w:rsid w:val="003648F4"/>
    <w:rsid w:val="00364A8B"/>
    <w:rsid w:val="00364B26"/>
    <w:rsid w:val="00364BE5"/>
    <w:rsid w:val="00364E18"/>
    <w:rsid w:val="00364E2E"/>
    <w:rsid w:val="00364E83"/>
    <w:rsid w:val="00364EBA"/>
    <w:rsid w:val="00364FFB"/>
    <w:rsid w:val="003650CD"/>
    <w:rsid w:val="003653B7"/>
    <w:rsid w:val="00365417"/>
    <w:rsid w:val="003655B7"/>
    <w:rsid w:val="00365A01"/>
    <w:rsid w:val="00365ABD"/>
    <w:rsid w:val="00365CFF"/>
    <w:rsid w:val="00365DAB"/>
    <w:rsid w:val="00365E3E"/>
    <w:rsid w:val="00365E42"/>
    <w:rsid w:val="00365E4F"/>
    <w:rsid w:val="00365E96"/>
    <w:rsid w:val="0036605F"/>
    <w:rsid w:val="003662B3"/>
    <w:rsid w:val="00366480"/>
    <w:rsid w:val="003665A4"/>
    <w:rsid w:val="0036670F"/>
    <w:rsid w:val="003667C4"/>
    <w:rsid w:val="00366997"/>
    <w:rsid w:val="00366A36"/>
    <w:rsid w:val="00366B67"/>
    <w:rsid w:val="00366E79"/>
    <w:rsid w:val="0036727F"/>
    <w:rsid w:val="003672ED"/>
    <w:rsid w:val="00367630"/>
    <w:rsid w:val="00367702"/>
    <w:rsid w:val="0036783C"/>
    <w:rsid w:val="003678B3"/>
    <w:rsid w:val="003678C9"/>
    <w:rsid w:val="0036790C"/>
    <w:rsid w:val="0036793A"/>
    <w:rsid w:val="0036795D"/>
    <w:rsid w:val="00367F6F"/>
    <w:rsid w:val="00367FFE"/>
    <w:rsid w:val="003700AD"/>
    <w:rsid w:val="003702B5"/>
    <w:rsid w:val="0037035F"/>
    <w:rsid w:val="003705AC"/>
    <w:rsid w:val="00370751"/>
    <w:rsid w:val="003707EC"/>
    <w:rsid w:val="00370873"/>
    <w:rsid w:val="00370D39"/>
    <w:rsid w:val="003711AA"/>
    <w:rsid w:val="00371280"/>
    <w:rsid w:val="00371336"/>
    <w:rsid w:val="00371352"/>
    <w:rsid w:val="00371612"/>
    <w:rsid w:val="00371723"/>
    <w:rsid w:val="00371894"/>
    <w:rsid w:val="003718F2"/>
    <w:rsid w:val="003719F9"/>
    <w:rsid w:val="00371A68"/>
    <w:rsid w:val="00372100"/>
    <w:rsid w:val="00372204"/>
    <w:rsid w:val="0037229C"/>
    <w:rsid w:val="003722D8"/>
    <w:rsid w:val="0037254D"/>
    <w:rsid w:val="00372613"/>
    <w:rsid w:val="00372689"/>
    <w:rsid w:val="00372727"/>
    <w:rsid w:val="003728BB"/>
    <w:rsid w:val="003728CE"/>
    <w:rsid w:val="003728F5"/>
    <w:rsid w:val="00372A53"/>
    <w:rsid w:val="00372BA4"/>
    <w:rsid w:val="00372C4F"/>
    <w:rsid w:val="00372D2C"/>
    <w:rsid w:val="00372D90"/>
    <w:rsid w:val="00372E3E"/>
    <w:rsid w:val="00372E55"/>
    <w:rsid w:val="00372ED1"/>
    <w:rsid w:val="00372F2A"/>
    <w:rsid w:val="00372FE2"/>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218"/>
    <w:rsid w:val="00374538"/>
    <w:rsid w:val="003745E5"/>
    <w:rsid w:val="003747DF"/>
    <w:rsid w:val="0037481C"/>
    <w:rsid w:val="00374A14"/>
    <w:rsid w:val="00374B59"/>
    <w:rsid w:val="00374C17"/>
    <w:rsid w:val="003750D9"/>
    <w:rsid w:val="00375325"/>
    <w:rsid w:val="0037552A"/>
    <w:rsid w:val="00375588"/>
    <w:rsid w:val="0037558A"/>
    <w:rsid w:val="00375687"/>
    <w:rsid w:val="003756D6"/>
    <w:rsid w:val="00375774"/>
    <w:rsid w:val="00375863"/>
    <w:rsid w:val="0037590B"/>
    <w:rsid w:val="003759D4"/>
    <w:rsid w:val="00375A73"/>
    <w:rsid w:val="00375F0D"/>
    <w:rsid w:val="00375F78"/>
    <w:rsid w:val="00375FFC"/>
    <w:rsid w:val="00376065"/>
    <w:rsid w:val="00376143"/>
    <w:rsid w:val="00376172"/>
    <w:rsid w:val="00376215"/>
    <w:rsid w:val="0037653C"/>
    <w:rsid w:val="003765BC"/>
    <w:rsid w:val="00376661"/>
    <w:rsid w:val="003768EE"/>
    <w:rsid w:val="00376C02"/>
    <w:rsid w:val="00376C2A"/>
    <w:rsid w:val="00376C8F"/>
    <w:rsid w:val="00376D4B"/>
    <w:rsid w:val="00376D7B"/>
    <w:rsid w:val="0037705A"/>
    <w:rsid w:val="003775C7"/>
    <w:rsid w:val="0037767C"/>
    <w:rsid w:val="00377808"/>
    <w:rsid w:val="00377A17"/>
    <w:rsid w:val="00377D2A"/>
    <w:rsid w:val="00377D35"/>
    <w:rsid w:val="00377DE4"/>
    <w:rsid w:val="0038027C"/>
    <w:rsid w:val="00380478"/>
    <w:rsid w:val="00380518"/>
    <w:rsid w:val="0038094D"/>
    <w:rsid w:val="00380A0E"/>
    <w:rsid w:val="00380A12"/>
    <w:rsid w:val="00380B5B"/>
    <w:rsid w:val="00380D08"/>
    <w:rsid w:val="00380D6F"/>
    <w:rsid w:val="00381099"/>
    <w:rsid w:val="003810BC"/>
    <w:rsid w:val="00381218"/>
    <w:rsid w:val="003814E7"/>
    <w:rsid w:val="0038153E"/>
    <w:rsid w:val="00381548"/>
    <w:rsid w:val="00381790"/>
    <w:rsid w:val="00381802"/>
    <w:rsid w:val="00381BBD"/>
    <w:rsid w:val="00381BEB"/>
    <w:rsid w:val="00381C49"/>
    <w:rsid w:val="00381D26"/>
    <w:rsid w:val="00381D43"/>
    <w:rsid w:val="00381F3F"/>
    <w:rsid w:val="00381F99"/>
    <w:rsid w:val="0038206E"/>
    <w:rsid w:val="0038236F"/>
    <w:rsid w:val="00382388"/>
    <w:rsid w:val="003824AC"/>
    <w:rsid w:val="00382509"/>
    <w:rsid w:val="003825A1"/>
    <w:rsid w:val="0038289F"/>
    <w:rsid w:val="00382903"/>
    <w:rsid w:val="00382B06"/>
    <w:rsid w:val="00382B94"/>
    <w:rsid w:val="003830CC"/>
    <w:rsid w:val="00383212"/>
    <w:rsid w:val="003835F9"/>
    <w:rsid w:val="00383840"/>
    <w:rsid w:val="00383842"/>
    <w:rsid w:val="00383861"/>
    <w:rsid w:val="00383878"/>
    <w:rsid w:val="003838F4"/>
    <w:rsid w:val="003839F2"/>
    <w:rsid w:val="00383B83"/>
    <w:rsid w:val="00383BC5"/>
    <w:rsid w:val="00383E01"/>
    <w:rsid w:val="00383F02"/>
    <w:rsid w:val="003841BB"/>
    <w:rsid w:val="0038420E"/>
    <w:rsid w:val="00384320"/>
    <w:rsid w:val="0038432F"/>
    <w:rsid w:val="00384391"/>
    <w:rsid w:val="0038491F"/>
    <w:rsid w:val="00384AA7"/>
    <w:rsid w:val="00384B90"/>
    <w:rsid w:val="00384E70"/>
    <w:rsid w:val="003852C7"/>
    <w:rsid w:val="00385324"/>
    <w:rsid w:val="00385A12"/>
    <w:rsid w:val="00385C0E"/>
    <w:rsid w:val="00385EB0"/>
    <w:rsid w:val="00385F27"/>
    <w:rsid w:val="00385F8F"/>
    <w:rsid w:val="00386118"/>
    <w:rsid w:val="0038613D"/>
    <w:rsid w:val="00386340"/>
    <w:rsid w:val="00386605"/>
    <w:rsid w:val="0038677D"/>
    <w:rsid w:val="00386DE2"/>
    <w:rsid w:val="00386F05"/>
    <w:rsid w:val="003870AC"/>
    <w:rsid w:val="00387332"/>
    <w:rsid w:val="003874A5"/>
    <w:rsid w:val="003874BC"/>
    <w:rsid w:val="003878E5"/>
    <w:rsid w:val="00387A96"/>
    <w:rsid w:val="00387F0F"/>
    <w:rsid w:val="00387F38"/>
    <w:rsid w:val="00387F9A"/>
    <w:rsid w:val="00387FEA"/>
    <w:rsid w:val="00390074"/>
    <w:rsid w:val="003900EA"/>
    <w:rsid w:val="00390114"/>
    <w:rsid w:val="003904E6"/>
    <w:rsid w:val="00390566"/>
    <w:rsid w:val="003905F1"/>
    <w:rsid w:val="00390696"/>
    <w:rsid w:val="00390B34"/>
    <w:rsid w:val="00390BF8"/>
    <w:rsid w:val="00390EEF"/>
    <w:rsid w:val="00390F13"/>
    <w:rsid w:val="00391047"/>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BCB"/>
    <w:rsid w:val="00392F50"/>
    <w:rsid w:val="0039312F"/>
    <w:rsid w:val="00393303"/>
    <w:rsid w:val="00393336"/>
    <w:rsid w:val="00393615"/>
    <w:rsid w:val="00393644"/>
    <w:rsid w:val="0039396E"/>
    <w:rsid w:val="00393A68"/>
    <w:rsid w:val="00393AF2"/>
    <w:rsid w:val="00393C7B"/>
    <w:rsid w:val="00393D59"/>
    <w:rsid w:val="00393E8E"/>
    <w:rsid w:val="003943BE"/>
    <w:rsid w:val="00394672"/>
    <w:rsid w:val="00394938"/>
    <w:rsid w:val="0039494F"/>
    <w:rsid w:val="003949AB"/>
    <w:rsid w:val="00394A06"/>
    <w:rsid w:val="00394B3C"/>
    <w:rsid w:val="00394B96"/>
    <w:rsid w:val="003950A8"/>
    <w:rsid w:val="00395225"/>
    <w:rsid w:val="00395558"/>
    <w:rsid w:val="003955F7"/>
    <w:rsid w:val="00395627"/>
    <w:rsid w:val="003956AC"/>
    <w:rsid w:val="003957D2"/>
    <w:rsid w:val="003957F9"/>
    <w:rsid w:val="00395AD9"/>
    <w:rsid w:val="00395C2E"/>
    <w:rsid w:val="00395D66"/>
    <w:rsid w:val="00395ED1"/>
    <w:rsid w:val="00395F78"/>
    <w:rsid w:val="00395FDD"/>
    <w:rsid w:val="003960C2"/>
    <w:rsid w:val="00396225"/>
    <w:rsid w:val="00396538"/>
    <w:rsid w:val="003965A2"/>
    <w:rsid w:val="0039671F"/>
    <w:rsid w:val="00396A68"/>
    <w:rsid w:val="00396ABB"/>
    <w:rsid w:val="00396B47"/>
    <w:rsid w:val="00396DE7"/>
    <w:rsid w:val="00396E80"/>
    <w:rsid w:val="00396ED9"/>
    <w:rsid w:val="00396F72"/>
    <w:rsid w:val="00397248"/>
    <w:rsid w:val="003972F5"/>
    <w:rsid w:val="00397CDF"/>
    <w:rsid w:val="003A025E"/>
    <w:rsid w:val="003A02EF"/>
    <w:rsid w:val="003A0389"/>
    <w:rsid w:val="003A06D4"/>
    <w:rsid w:val="003A07F6"/>
    <w:rsid w:val="003A08F9"/>
    <w:rsid w:val="003A0914"/>
    <w:rsid w:val="003A093E"/>
    <w:rsid w:val="003A0978"/>
    <w:rsid w:val="003A0CE6"/>
    <w:rsid w:val="003A0E88"/>
    <w:rsid w:val="003A11A0"/>
    <w:rsid w:val="003A1436"/>
    <w:rsid w:val="003A15EC"/>
    <w:rsid w:val="003A163D"/>
    <w:rsid w:val="003A1935"/>
    <w:rsid w:val="003A195F"/>
    <w:rsid w:val="003A19A0"/>
    <w:rsid w:val="003A1C50"/>
    <w:rsid w:val="003A1DE8"/>
    <w:rsid w:val="003A1E63"/>
    <w:rsid w:val="003A2374"/>
    <w:rsid w:val="003A23E7"/>
    <w:rsid w:val="003A26D5"/>
    <w:rsid w:val="003A27E1"/>
    <w:rsid w:val="003A29FA"/>
    <w:rsid w:val="003A2B3C"/>
    <w:rsid w:val="003A2B43"/>
    <w:rsid w:val="003A2C64"/>
    <w:rsid w:val="003A2D13"/>
    <w:rsid w:val="003A2FA4"/>
    <w:rsid w:val="003A3514"/>
    <w:rsid w:val="003A35F2"/>
    <w:rsid w:val="003A39BA"/>
    <w:rsid w:val="003A39D2"/>
    <w:rsid w:val="003A3BE4"/>
    <w:rsid w:val="003A423A"/>
    <w:rsid w:val="003A42DF"/>
    <w:rsid w:val="003A4453"/>
    <w:rsid w:val="003A446C"/>
    <w:rsid w:val="003A46F2"/>
    <w:rsid w:val="003A4907"/>
    <w:rsid w:val="003A4B7B"/>
    <w:rsid w:val="003A4D91"/>
    <w:rsid w:val="003A4DC4"/>
    <w:rsid w:val="003A4FED"/>
    <w:rsid w:val="003A508F"/>
    <w:rsid w:val="003A5163"/>
    <w:rsid w:val="003A5326"/>
    <w:rsid w:val="003A53CE"/>
    <w:rsid w:val="003A5612"/>
    <w:rsid w:val="003A5673"/>
    <w:rsid w:val="003A57F1"/>
    <w:rsid w:val="003A5B54"/>
    <w:rsid w:val="003A5E17"/>
    <w:rsid w:val="003A5E99"/>
    <w:rsid w:val="003A5F21"/>
    <w:rsid w:val="003A5FFB"/>
    <w:rsid w:val="003A604E"/>
    <w:rsid w:val="003A60AA"/>
    <w:rsid w:val="003A626B"/>
    <w:rsid w:val="003A6317"/>
    <w:rsid w:val="003A6512"/>
    <w:rsid w:val="003A6514"/>
    <w:rsid w:val="003A65A9"/>
    <w:rsid w:val="003A6A8E"/>
    <w:rsid w:val="003A6B27"/>
    <w:rsid w:val="003A6BAC"/>
    <w:rsid w:val="003A6CF9"/>
    <w:rsid w:val="003A6FF6"/>
    <w:rsid w:val="003A70C9"/>
    <w:rsid w:val="003A7320"/>
    <w:rsid w:val="003A73FA"/>
    <w:rsid w:val="003A745A"/>
    <w:rsid w:val="003A747D"/>
    <w:rsid w:val="003A751B"/>
    <w:rsid w:val="003A783C"/>
    <w:rsid w:val="003A7849"/>
    <w:rsid w:val="003A79C5"/>
    <w:rsid w:val="003A7A7B"/>
    <w:rsid w:val="003A7BA3"/>
    <w:rsid w:val="003A7E07"/>
    <w:rsid w:val="003B06A5"/>
    <w:rsid w:val="003B072F"/>
    <w:rsid w:val="003B0A17"/>
    <w:rsid w:val="003B0A93"/>
    <w:rsid w:val="003B0C3B"/>
    <w:rsid w:val="003B0D78"/>
    <w:rsid w:val="003B1049"/>
    <w:rsid w:val="003B10ED"/>
    <w:rsid w:val="003B1321"/>
    <w:rsid w:val="003B16C0"/>
    <w:rsid w:val="003B16D5"/>
    <w:rsid w:val="003B174F"/>
    <w:rsid w:val="003B1750"/>
    <w:rsid w:val="003B1A22"/>
    <w:rsid w:val="003B1A4D"/>
    <w:rsid w:val="003B1AB2"/>
    <w:rsid w:val="003B1D72"/>
    <w:rsid w:val="003B1DBA"/>
    <w:rsid w:val="003B1E99"/>
    <w:rsid w:val="003B1F5E"/>
    <w:rsid w:val="003B2005"/>
    <w:rsid w:val="003B202C"/>
    <w:rsid w:val="003B21B6"/>
    <w:rsid w:val="003B2446"/>
    <w:rsid w:val="003B250D"/>
    <w:rsid w:val="003B2635"/>
    <w:rsid w:val="003B2787"/>
    <w:rsid w:val="003B2789"/>
    <w:rsid w:val="003B283B"/>
    <w:rsid w:val="003B2853"/>
    <w:rsid w:val="003B28B8"/>
    <w:rsid w:val="003B2B2D"/>
    <w:rsid w:val="003B323E"/>
    <w:rsid w:val="003B34FA"/>
    <w:rsid w:val="003B3535"/>
    <w:rsid w:val="003B3920"/>
    <w:rsid w:val="003B3A60"/>
    <w:rsid w:val="003B3B24"/>
    <w:rsid w:val="003B40CF"/>
    <w:rsid w:val="003B416B"/>
    <w:rsid w:val="003B42D7"/>
    <w:rsid w:val="003B4434"/>
    <w:rsid w:val="003B44F8"/>
    <w:rsid w:val="003B4519"/>
    <w:rsid w:val="003B451B"/>
    <w:rsid w:val="003B45E2"/>
    <w:rsid w:val="003B46B0"/>
    <w:rsid w:val="003B4750"/>
    <w:rsid w:val="003B4C34"/>
    <w:rsid w:val="003B5139"/>
    <w:rsid w:val="003B529B"/>
    <w:rsid w:val="003B5381"/>
    <w:rsid w:val="003B565A"/>
    <w:rsid w:val="003B56BC"/>
    <w:rsid w:val="003B576E"/>
    <w:rsid w:val="003B578A"/>
    <w:rsid w:val="003B5A0E"/>
    <w:rsid w:val="003B62BF"/>
    <w:rsid w:val="003B6782"/>
    <w:rsid w:val="003B67A2"/>
    <w:rsid w:val="003B6938"/>
    <w:rsid w:val="003B695F"/>
    <w:rsid w:val="003B6A42"/>
    <w:rsid w:val="003B6AED"/>
    <w:rsid w:val="003B6B10"/>
    <w:rsid w:val="003B6BB5"/>
    <w:rsid w:val="003B6C2C"/>
    <w:rsid w:val="003B7205"/>
    <w:rsid w:val="003B73E2"/>
    <w:rsid w:val="003B7470"/>
    <w:rsid w:val="003B75B9"/>
    <w:rsid w:val="003B763C"/>
    <w:rsid w:val="003B7687"/>
    <w:rsid w:val="003B78AA"/>
    <w:rsid w:val="003B78D7"/>
    <w:rsid w:val="003B79BA"/>
    <w:rsid w:val="003B7A0E"/>
    <w:rsid w:val="003B7A3B"/>
    <w:rsid w:val="003B7B79"/>
    <w:rsid w:val="003B7B86"/>
    <w:rsid w:val="003B7BD4"/>
    <w:rsid w:val="003B7DEF"/>
    <w:rsid w:val="003B7E1B"/>
    <w:rsid w:val="003B7F88"/>
    <w:rsid w:val="003B7FC4"/>
    <w:rsid w:val="003C0033"/>
    <w:rsid w:val="003C00BC"/>
    <w:rsid w:val="003C02EE"/>
    <w:rsid w:val="003C0341"/>
    <w:rsid w:val="003C0627"/>
    <w:rsid w:val="003C068F"/>
    <w:rsid w:val="003C099C"/>
    <w:rsid w:val="003C09E3"/>
    <w:rsid w:val="003C0A15"/>
    <w:rsid w:val="003C0A5A"/>
    <w:rsid w:val="003C0B7D"/>
    <w:rsid w:val="003C0CFA"/>
    <w:rsid w:val="003C0EC7"/>
    <w:rsid w:val="003C10A1"/>
    <w:rsid w:val="003C10C2"/>
    <w:rsid w:val="003C1224"/>
    <w:rsid w:val="003C1330"/>
    <w:rsid w:val="003C150A"/>
    <w:rsid w:val="003C17C3"/>
    <w:rsid w:val="003C1868"/>
    <w:rsid w:val="003C1B64"/>
    <w:rsid w:val="003C1CF0"/>
    <w:rsid w:val="003C1DE4"/>
    <w:rsid w:val="003C213A"/>
    <w:rsid w:val="003C22AF"/>
    <w:rsid w:val="003C258D"/>
    <w:rsid w:val="003C2685"/>
    <w:rsid w:val="003C2726"/>
    <w:rsid w:val="003C27CD"/>
    <w:rsid w:val="003C2826"/>
    <w:rsid w:val="003C31D4"/>
    <w:rsid w:val="003C3276"/>
    <w:rsid w:val="003C32BA"/>
    <w:rsid w:val="003C32D6"/>
    <w:rsid w:val="003C34C0"/>
    <w:rsid w:val="003C3649"/>
    <w:rsid w:val="003C36D2"/>
    <w:rsid w:val="003C3843"/>
    <w:rsid w:val="003C3C43"/>
    <w:rsid w:val="003C4098"/>
    <w:rsid w:val="003C41C6"/>
    <w:rsid w:val="003C451D"/>
    <w:rsid w:val="003C45C6"/>
    <w:rsid w:val="003C470C"/>
    <w:rsid w:val="003C47B5"/>
    <w:rsid w:val="003C481B"/>
    <w:rsid w:val="003C4916"/>
    <w:rsid w:val="003C4AD2"/>
    <w:rsid w:val="003C4E2A"/>
    <w:rsid w:val="003C5378"/>
    <w:rsid w:val="003C539C"/>
    <w:rsid w:val="003C5445"/>
    <w:rsid w:val="003C554F"/>
    <w:rsid w:val="003C559D"/>
    <w:rsid w:val="003C5602"/>
    <w:rsid w:val="003C5728"/>
    <w:rsid w:val="003C5798"/>
    <w:rsid w:val="003C5E77"/>
    <w:rsid w:val="003C6234"/>
    <w:rsid w:val="003C63A4"/>
    <w:rsid w:val="003C6649"/>
    <w:rsid w:val="003C664C"/>
    <w:rsid w:val="003C6747"/>
    <w:rsid w:val="003C6860"/>
    <w:rsid w:val="003C69DB"/>
    <w:rsid w:val="003C6A4B"/>
    <w:rsid w:val="003C6C89"/>
    <w:rsid w:val="003C7295"/>
    <w:rsid w:val="003C740E"/>
    <w:rsid w:val="003C7677"/>
    <w:rsid w:val="003C76DD"/>
    <w:rsid w:val="003C7761"/>
    <w:rsid w:val="003C7906"/>
    <w:rsid w:val="003C7A8D"/>
    <w:rsid w:val="003C7BC9"/>
    <w:rsid w:val="003C7BF3"/>
    <w:rsid w:val="003C7C95"/>
    <w:rsid w:val="003C7D0E"/>
    <w:rsid w:val="003C7F78"/>
    <w:rsid w:val="003C7FB0"/>
    <w:rsid w:val="003D004A"/>
    <w:rsid w:val="003D0389"/>
    <w:rsid w:val="003D06A3"/>
    <w:rsid w:val="003D06CA"/>
    <w:rsid w:val="003D07BB"/>
    <w:rsid w:val="003D09A2"/>
    <w:rsid w:val="003D0DE0"/>
    <w:rsid w:val="003D1018"/>
    <w:rsid w:val="003D12B9"/>
    <w:rsid w:val="003D1569"/>
    <w:rsid w:val="003D165E"/>
    <w:rsid w:val="003D1662"/>
    <w:rsid w:val="003D1A45"/>
    <w:rsid w:val="003D1C8A"/>
    <w:rsid w:val="003D1E22"/>
    <w:rsid w:val="003D1E5C"/>
    <w:rsid w:val="003D1F3E"/>
    <w:rsid w:val="003D2208"/>
    <w:rsid w:val="003D225F"/>
    <w:rsid w:val="003D22B6"/>
    <w:rsid w:val="003D243C"/>
    <w:rsid w:val="003D248C"/>
    <w:rsid w:val="003D2561"/>
    <w:rsid w:val="003D26EE"/>
    <w:rsid w:val="003D2714"/>
    <w:rsid w:val="003D28BF"/>
    <w:rsid w:val="003D29DE"/>
    <w:rsid w:val="003D2A82"/>
    <w:rsid w:val="003D2B12"/>
    <w:rsid w:val="003D2B92"/>
    <w:rsid w:val="003D2EB3"/>
    <w:rsid w:val="003D30B0"/>
    <w:rsid w:val="003D35A6"/>
    <w:rsid w:val="003D3671"/>
    <w:rsid w:val="003D3699"/>
    <w:rsid w:val="003D36E1"/>
    <w:rsid w:val="003D3821"/>
    <w:rsid w:val="003D38CA"/>
    <w:rsid w:val="003D396C"/>
    <w:rsid w:val="003D3D0E"/>
    <w:rsid w:val="003D3F92"/>
    <w:rsid w:val="003D43A8"/>
    <w:rsid w:val="003D451B"/>
    <w:rsid w:val="003D46DD"/>
    <w:rsid w:val="003D47A9"/>
    <w:rsid w:val="003D4AAA"/>
    <w:rsid w:val="003D4C0C"/>
    <w:rsid w:val="003D4C17"/>
    <w:rsid w:val="003D4C23"/>
    <w:rsid w:val="003D4F98"/>
    <w:rsid w:val="003D5295"/>
    <w:rsid w:val="003D52E8"/>
    <w:rsid w:val="003D54A9"/>
    <w:rsid w:val="003D5750"/>
    <w:rsid w:val="003D592E"/>
    <w:rsid w:val="003D5951"/>
    <w:rsid w:val="003D5A7A"/>
    <w:rsid w:val="003D5BE2"/>
    <w:rsid w:val="003D5C6B"/>
    <w:rsid w:val="003D5E68"/>
    <w:rsid w:val="003D5EF9"/>
    <w:rsid w:val="003D5F05"/>
    <w:rsid w:val="003D60D6"/>
    <w:rsid w:val="003D63A6"/>
    <w:rsid w:val="003D64AB"/>
    <w:rsid w:val="003D64AD"/>
    <w:rsid w:val="003D65CC"/>
    <w:rsid w:val="003D669A"/>
    <w:rsid w:val="003D66A7"/>
    <w:rsid w:val="003D6732"/>
    <w:rsid w:val="003D699F"/>
    <w:rsid w:val="003D6D18"/>
    <w:rsid w:val="003D704D"/>
    <w:rsid w:val="003D7254"/>
    <w:rsid w:val="003D7323"/>
    <w:rsid w:val="003D732C"/>
    <w:rsid w:val="003D733F"/>
    <w:rsid w:val="003D73A5"/>
    <w:rsid w:val="003D74EE"/>
    <w:rsid w:val="003D758B"/>
    <w:rsid w:val="003D7736"/>
    <w:rsid w:val="003D783C"/>
    <w:rsid w:val="003D79EB"/>
    <w:rsid w:val="003D7BC5"/>
    <w:rsid w:val="003D7D2C"/>
    <w:rsid w:val="003D7DAE"/>
    <w:rsid w:val="003D7ECA"/>
    <w:rsid w:val="003D7F89"/>
    <w:rsid w:val="003E00A4"/>
    <w:rsid w:val="003E01DD"/>
    <w:rsid w:val="003E02E0"/>
    <w:rsid w:val="003E0537"/>
    <w:rsid w:val="003E05AF"/>
    <w:rsid w:val="003E05F9"/>
    <w:rsid w:val="003E06D7"/>
    <w:rsid w:val="003E06DF"/>
    <w:rsid w:val="003E0751"/>
    <w:rsid w:val="003E0A5F"/>
    <w:rsid w:val="003E0B43"/>
    <w:rsid w:val="003E0C60"/>
    <w:rsid w:val="003E0CAE"/>
    <w:rsid w:val="003E0FD2"/>
    <w:rsid w:val="003E104D"/>
    <w:rsid w:val="003E1208"/>
    <w:rsid w:val="003E129F"/>
    <w:rsid w:val="003E14AB"/>
    <w:rsid w:val="003E1622"/>
    <w:rsid w:val="003E171F"/>
    <w:rsid w:val="003E1725"/>
    <w:rsid w:val="003E1764"/>
    <w:rsid w:val="003E1785"/>
    <w:rsid w:val="003E1871"/>
    <w:rsid w:val="003E19A9"/>
    <w:rsid w:val="003E2412"/>
    <w:rsid w:val="003E2600"/>
    <w:rsid w:val="003E27DA"/>
    <w:rsid w:val="003E283B"/>
    <w:rsid w:val="003E2987"/>
    <w:rsid w:val="003E29EC"/>
    <w:rsid w:val="003E2C76"/>
    <w:rsid w:val="003E2DB2"/>
    <w:rsid w:val="003E2E5B"/>
    <w:rsid w:val="003E3195"/>
    <w:rsid w:val="003E31F8"/>
    <w:rsid w:val="003E322E"/>
    <w:rsid w:val="003E3357"/>
    <w:rsid w:val="003E3423"/>
    <w:rsid w:val="003E35A4"/>
    <w:rsid w:val="003E3E06"/>
    <w:rsid w:val="003E3FCA"/>
    <w:rsid w:val="003E46DF"/>
    <w:rsid w:val="003E4734"/>
    <w:rsid w:val="003E474F"/>
    <w:rsid w:val="003E4A39"/>
    <w:rsid w:val="003E4B7B"/>
    <w:rsid w:val="003E5362"/>
    <w:rsid w:val="003E5433"/>
    <w:rsid w:val="003E54C5"/>
    <w:rsid w:val="003E581B"/>
    <w:rsid w:val="003E5AC6"/>
    <w:rsid w:val="003E5C21"/>
    <w:rsid w:val="003E6080"/>
    <w:rsid w:val="003E61E3"/>
    <w:rsid w:val="003E648D"/>
    <w:rsid w:val="003E66E7"/>
    <w:rsid w:val="003E6AD3"/>
    <w:rsid w:val="003E6C71"/>
    <w:rsid w:val="003E6CB8"/>
    <w:rsid w:val="003E6D67"/>
    <w:rsid w:val="003E6E43"/>
    <w:rsid w:val="003E6F25"/>
    <w:rsid w:val="003E7214"/>
    <w:rsid w:val="003E75A4"/>
    <w:rsid w:val="003E75AF"/>
    <w:rsid w:val="003E7681"/>
    <w:rsid w:val="003E790D"/>
    <w:rsid w:val="003E791D"/>
    <w:rsid w:val="003E792F"/>
    <w:rsid w:val="003E7932"/>
    <w:rsid w:val="003E7BFA"/>
    <w:rsid w:val="003E7C4C"/>
    <w:rsid w:val="003E7CC2"/>
    <w:rsid w:val="003E7D0B"/>
    <w:rsid w:val="003E7D12"/>
    <w:rsid w:val="003E7DAF"/>
    <w:rsid w:val="003E7E44"/>
    <w:rsid w:val="003E7EF8"/>
    <w:rsid w:val="003E7FB9"/>
    <w:rsid w:val="003F0275"/>
    <w:rsid w:val="003F02B7"/>
    <w:rsid w:val="003F03D2"/>
    <w:rsid w:val="003F0727"/>
    <w:rsid w:val="003F076E"/>
    <w:rsid w:val="003F07B8"/>
    <w:rsid w:val="003F08D5"/>
    <w:rsid w:val="003F0914"/>
    <w:rsid w:val="003F0B9B"/>
    <w:rsid w:val="003F0CA8"/>
    <w:rsid w:val="003F0D55"/>
    <w:rsid w:val="003F0DD8"/>
    <w:rsid w:val="003F0E62"/>
    <w:rsid w:val="003F12A1"/>
    <w:rsid w:val="003F132D"/>
    <w:rsid w:val="003F144C"/>
    <w:rsid w:val="003F14D5"/>
    <w:rsid w:val="003F1587"/>
    <w:rsid w:val="003F15B5"/>
    <w:rsid w:val="003F1856"/>
    <w:rsid w:val="003F188C"/>
    <w:rsid w:val="003F18C5"/>
    <w:rsid w:val="003F1A0A"/>
    <w:rsid w:val="003F1AEA"/>
    <w:rsid w:val="003F1AEC"/>
    <w:rsid w:val="003F1B01"/>
    <w:rsid w:val="003F1D4F"/>
    <w:rsid w:val="003F1E78"/>
    <w:rsid w:val="003F20CB"/>
    <w:rsid w:val="003F2103"/>
    <w:rsid w:val="003F2139"/>
    <w:rsid w:val="003F21B3"/>
    <w:rsid w:val="003F285C"/>
    <w:rsid w:val="003F2AC5"/>
    <w:rsid w:val="003F2E61"/>
    <w:rsid w:val="003F2EAA"/>
    <w:rsid w:val="003F3087"/>
    <w:rsid w:val="003F3091"/>
    <w:rsid w:val="003F329E"/>
    <w:rsid w:val="003F341D"/>
    <w:rsid w:val="003F3456"/>
    <w:rsid w:val="003F3AEE"/>
    <w:rsid w:val="003F3DB6"/>
    <w:rsid w:val="003F40DC"/>
    <w:rsid w:val="003F41D4"/>
    <w:rsid w:val="003F4394"/>
    <w:rsid w:val="003F45C6"/>
    <w:rsid w:val="003F4838"/>
    <w:rsid w:val="003F48D3"/>
    <w:rsid w:val="003F493A"/>
    <w:rsid w:val="003F49F6"/>
    <w:rsid w:val="003F4ADA"/>
    <w:rsid w:val="003F4B3E"/>
    <w:rsid w:val="003F4B4B"/>
    <w:rsid w:val="003F4CE6"/>
    <w:rsid w:val="003F4E94"/>
    <w:rsid w:val="003F51B7"/>
    <w:rsid w:val="003F51E0"/>
    <w:rsid w:val="003F529E"/>
    <w:rsid w:val="003F52A3"/>
    <w:rsid w:val="003F5420"/>
    <w:rsid w:val="003F5606"/>
    <w:rsid w:val="003F56E2"/>
    <w:rsid w:val="003F59A3"/>
    <w:rsid w:val="003F59A7"/>
    <w:rsid w:val="003F5A49"/>
    <w:rsid w:val="003F5C2C"/>
    <w:rsid w:val="003F5D98"/>
    <w:rsid w:val="003F5DEF"/>
    <w:rsid w:val="003F6006"/>
    <w:rsid w:val="003F6352"/>
    <w:rsid w:val="003F6462"/>
    <w:rsid w:val="003F6573"/>
    <w:rsid w:val="003F6B8F"/>
    <w:rsid w:val="003F6BB7"/>
    <w:rsid w:val="003F6BF3"/>
    <w:rsid w:val="003F6D3C"/>
    <w:rsid w:val="003F7059"/>
    <w:rsid w:val="003F70A4"/>
    <w:rsid w:val="003F718E"/>
    <w:rsid w:val="003F7420"/>
    <w:rsid w:val="003F74B2"/>
    <w:rsid w:val="003F74E0"/>
    <w:rsid w:val="003F7761"/>
    <w:rsid w:val="003F79B0"/>
    <w:rsid w:val="003F79DE"/>
    <w:rsid w:val="003F7AC9"/>
    <w:rsid w:val="003F7AF0"/>
    <w:rsid w:val="003F7F2B"/>
    <w:rsid w:val="003F7F64"/>
    <w:rsid w:val="0040026B"/>
    <w:rsid w:val="0040047F"/>
    <w:rsid w:val="004004AB"/>
    <w:rsid w:val="00400909"/>
    <w:rsid w:val="004009F6"/>
    <w:rsid w:val="004009F8"/>
    <w:rsid w:val="00400A2D"/>
    <w:rsid w:val="00400D4B"/>
    <w:rsid w:val="00400E78"/>
    <w:rsid w:val="00400F99"/>
    <w:rsid w:val="00401119"/>
    <w:rsid w:val="0040157B"/>
    <w:rsid w:val="0040185E"/>
    <w:rsid w:val="00401C31"/>
    <w:rsid w:val="00401F19"/>
    <w:rsid w:val="00402245"/>
    <w:rsid w:val="004024D0"/>
    <w:rsid w:val="004027DE"/>
    <w:rsid w:val="00402A44"/>
    <w:rsid w:val="00402AC3"/>
    <w:rsid w:val="00402D31"/>
    <w:rsid w:val="00402E9E"/>
    <w:rsid w:val="00402F16"/>
    <w:rsid w:val="004030BB"/>
    <w:rsid w:val="00403102"/>
    <w:rsid w:val="0040326B"/>
    <w:rsid w:val="004032DA"/>
    <w:rsid w:val="004035BF"/>
    <w:rsid w:val="004038CC"/>
    <w:rsid w:val="00403A11"/>
    <w:rsid w:val="00403A49"/>
    <w:rsid w:val="00403AC1"/>
    <w:rsid w:val="00403BD8"/>
    <w:rsid w:val="00404010"/>
    <w:rsid w:val="004041BD"/>
    <w:rsid w:val="00404339"/>
    <w:rsid w:val="00404415"/>
    <w:rsid w:val="00404750"/>
    <w:rsid w:val="004047B0"/>
    <w:rsid w:val="0040488F"/>
    <w:rsid w:val="00404981"/>
    <w:rsid w:val="004049DC"/>
    <w:rsid w:val="00404CF3"/>
    <w:rsid w:val="00404DFE"/>
    <w:rsid w:val="00404E4B"/>
    <w:rsid w:val="00404F38"/>
    <w:rsid w:val="0040509C"/>
    <w:rsid w:val="0040519D"/>
    <w:rsid w:val="004051D7"/>
    <w:rsid w:val="0040527C"/>
    <w:rsid w:val="004053E8"/>
    <w:rsid w:val="004055FF"/>
    <w:rsid w:val="00405681"/>
    <w:rsid w:val="004057F2"/>
    <w:rsid w:val="004058AB"/>
    <w:rsid w:val="00405A1A"/>
    <w:rsid w:val="00405CBD"/>
    <w:rsid w:val="00405D15"/>
    <w:rsid w:val="00405D7A"/>
    <w:rsid w:val="00405DF7"/>
    <w:rsid w:val="00405F19"/>
    <w:rsid w:val="00405F4C"/>
    <w:rsid w:val="00406179"/>
    <w:rsid w:val="004062DA"/>
    <w:rsid w:val="0040636A"/>
    <w:rsid w:val="004065C6"/>
    <w:rsid w:val="00406775"/>
    <w:rsid w:val="004067AB"/>
    <w:rsid w:val="00406B31"/>
    <w:rsid w:val="00406F21"/>
    <w:rsid w:val="0040727F"/>
    <w:rsid w:val="00407319"/>
    <w:rsid w:val="004073D8"/>
    <w:rsid w:val="004075FE"/>
    <w:rsid w:val="00407A2F"/>
    <w:rsid w:val="00407B29"/>
    <w:rsid w:val="00407B6D"/>
    <w:rsid w:val="00407C79"/>
    <w:rsid w:val="00407C98"/>
    <w:rsid w:val="00407D04"/>
    <w:rsid w:val="00407D1E"/>
    <w:rsid w:val="00407E3D"/>
    <w:rsid w:val="004101CC"/>
    <w:rsid w:val="00410472"/>
    <w:rsid w:val="004105AD"/>
    <w:rsid w:val="00410805"/>
    <w:rsid w:val="004109EF"/>
    <w:rsid w:val="00410E66"/>
    <w:rsid w:val="00410EFE"/>
    <w:rsid w:val="0041112F"/>
    <w:rsid w:val="00411275"/>
    <w:rsid w:val="0041128B"/>
    <w:rsid w:val="0041156C"/>
    <w:rsid w:val="004115CD"/>
    <w:rsid w:val="004118EE"/>
    <w:rsid w:val="00411CF7"/>
    <w:rsid w:val="00411D6E"/>
    <w:rsid w:val="00411E1E"/>
    <w:rsid w:val="00412024"/>
    <w:rsid w:val="0041203C"/>
    <w:rsid w:val="0041239E"/>
    <w:rsid w:val="0041250C"/>
    <w:rsid w:val="004126CF"/>
    <w:rsid w:val="00412776"/>
    <w:rsid w:val="00412933"/>
    <w:rsid w:val="004129C9"/>
    <w:rsid w:val="00412C73"/>
    <w:rsid w:val="00412DDF"/>
    <w:rsid w:val="00412F91"/>
    <w:rsid w:val="004130F0"/>
    <w:rsid w:val="00413222"/>
    <w:rsid w:val="0041359F"/>
    <w:rsid w:val="004136DC"/>
    <w:rsid w:val="004138A3"/>
    <w:rsid w:val="0041397A"/>
    <w:rsid w:val="004139EA"/>
    <w:rsid w:val="00413B86"/>
    <w:rsid w:val="00413C1F"/>
    <w:rsid w:val="00413D7B"/>
    <w:rsid w:val="00413F43"/>
    <w:rsid w:val="00414183"/>
    <w:rsid w:val="004141AF"/>
    <w:rsid w:val="0041427B"/>
    <w:rsid w:val="004142B2"/>
    <w:rsid w:val="00414358"/>
    <w:rsid w:val="004144F6"/>
    <w:rsid w:val="004145D0"/>
    <w:rsid w:val="00414BC7"/>
    <w:rsid w:val="00414C71"/>
    <w:rsid w:val="00414DD6"/>
    <w:rsid w:val="00414E45"/>
    <w:rsid w:val="00414EC9"/>
    <w:rsid w:val="00414F0B"/>
    <w:rsid w:val="00414F61"/>
    <w:rsid w:val="00414F78"/>
    <w:rsid w:val="00415001"/>
    <w:rsid w:val="00415094"/>
    <w:rsid w:val="004152E6"/>
    <w:rsid w:val="00415471"/>
    <w:rsid w:val="00415484"/>
    <w:rsid w:val="0041563B"/>
    <w:rsid w:val="0041569C"/>
    <w:rsid w:val="0041586F"/>
    <w:rsid w:val="004159AC"/>
    <w:rsid w:val="00415AD1"/>
    <w:rsid w:val="00415B5F"/>
    <w:rsid w:val="00415D82"/>
    <w:rsid w:val="00415DE4"/>
    <w:rsid w:val="00416024"/>
    <w:rsid w:val="00416311"/>
    <w:rsid w:val="0041632A"/>
    <w:rsid w:val="00416346"/>
    <w:rsid w:val="004163D9"/>
    <w:rsid w:val="00416425"/>
    <w:rsid w:val="00416A4C"/>
    <w:rsid w:val="00416A63"/>
    <w:rsid w:val="00416BCD"/>
    <w:rsid w:val="00416D01"/>
    <w:rsid w:val="00416FAF"/>
    <w:rsid w:val="004171A4"/>
    <w:rsid w:val="004171B9"/>
    <w:rsid w:val="004171C7"/>
    <w:rsid w:val="00417297"/>
    <w:rsid w:val="00417525"/>
    <w:rsid w:val="00417588"/>
    <w:rsid w:val="00417897"/>
    <w:rsid w:val="004179E2"/>
    <w:rsid w:val="00417B2A"/>
    <w:rsid w:val="00417B99"/>
    <w:rsid w:val="00417CDB"/>
    <w:rsid w:val="00417F32"/>
    <w:rsid w:val="00417F75"/>
    <w:rsid w:val="004200AC"/>
    <w:rsid w:val="004201DE"/>
    <w:rsid w:val="00420223"/>
    <w:rsid w:val="004202A3"/>
    <w:rsid w:val="004203EB"/>
    <w:rsid w:val="004203FD"/>
    <w:rsid w:val="004205D1"/>
    <w:rsid w:val="0042075A"/>
    <w:rsid w:val="00420855"/>
    <w:rsid w:val="00420D25"/>
    <w:rsid w:val="00420DCD"/>
    <w:rsid w:val="00420ED4"/>
    <w:rsid w:val="00420EFC"/>
    <w:rsid w:val="00420F7B"/>
    <w:rsid w:val="00420F82"/>
    <w:rsid w:val="00421385"/>
    <w:rsid w:val="004213BC"/>
    <w:rsid w:val="004213E5"/>
    <w:rsid w:val="004217F5"/>
    <w:rsid w:val="00421941"/>
    <w:rsid w:val="004219E7"/>
    <w:rsid w:val="00421C0B"/>
    <w:rsid w:val="00421C9A"/>
    <w:rsid w:val="00422060"/>
    <w:rsid w:val="0042214D"/>
    <w:rsid w:val="00422233"/>
    <w:rsid w:val="00422313"/>
    <w:rsid w:val="00422346"/>
    <w:rsid w:val="004223AA"/>
    <w:rsid w:val="0042254A"/>
    <w:rsid w:val="00422569"/>
    <w:rsid w:val="00422919"/>
    <w:rsid w:val="00422A48"/>
    <w:rsid w:val="00422E4F"/>
    <w:rsid w:val="00422F50"/>
    <w:rsid w:val="00422FAE"/>
    <w:rsid w:val="00423044"/>
    <w:rsid w:val="00423045"/>
    <w:rsid w:val="004233E9"/>
    <w:rsid w:val="0042346D"/>
    <w:rsid w:val="004235C7"/>
    <w:rsid w:val="00423679"/>
    <w:rsid w:val="0042385C"/>
    <w:rsid w:val="00423917"/>
    <w:rsid w:val="00423DD1"/>
    <w:rsid w:val="00423FCF"/>
    <w:rsid w:val="00424013"/>
    <w:rsid w:val="0042434E"/>
    <w:rsid w:val="004243E3"/>
    <w:rsid w:val="00424428"/>
    <w:rsid w:val="004244DA"/>
    <w:rsid w:val="004247ED"/>
    <w:rsid w:val="00424AA2"/>
    <w:rsid w:val="00424AEE"/>
    <w:rsid w:val="00424DBD"/>
    <w:rsid w:val="00425241"/>
    <w:rsid w:val="004253B0"/>
    <w:rsid w:val="004255C1"/>
    <w:rsid w:val="00425921"/>
    <w:rsid w:val="00425972"/>
    <w:rsid w:val="00425A19"/>
    <w:rsid w:val="00425AD7"/>
    <w:rsid w:val="00425B70"/>
    <w:rsid w:val="00425B7F"/>
    <w:rsid w:val="00425BB6"/>
    <w:rsid w:val="00425CCB"/>
    <w:rsid w:val="00425DC5"/>
    <w:rsid w:val="00425EE1"/>
    <w:rsid w:val="004261DB"/>
    <w:rsid w:val="00426290"/>
    <w:rsid w:val="004262DC"/>
    <w:rsid w:val="00426311"/>
    <w:rsid w:val="0042633B"/>
    <w:rsid w:val="004264A7"/>
    <w:rsid w:val="004264BA"/>
    <w:rsid w:val="0042683E"/>
    <w:rsid w:val="00426989"/>
    <w:rsid w:val="00426A01"/>
    <w:rsid w:val="00426D78"/>
    <w:rsid w:val="00426E0B"/>
    <w:rsid w:val="00426E4B"/>
    <w:rsid w:val="00426E85"/>
    <w:rsid w:val="00427016"/>
    <w:rsid w:val="0042707B"/>
    <w:rsid w:val="00427149"/>
    <w:rsid w:val="00427261"/>
    <w:rsid w:val="00427768"/>
    <w:rsid w:val="004277B4"/>
    <w:rsid w:val="004278A3"/>
    <w:rsid w:val="00427C2A"/>
    <w:rsid w:val="00430080"/>
    <w:rsid w:val="004302CB"/>
    <w:rsid w:val="004304BF"/>
    <w:rsid w:val="0043056F"/>
    <w:rsid w:val="004305B5"/>
    <w:rsid w:val="0043078E"/>
    <w:rsid w:val="00430829"/>
    <w:rsid w:val="004309CA"/>
    <w:rsid w:val="00430C7C"/>
    <w:rsid w:val="00430EAB"/>
    <w:rsid w:val="00430F6B"/>
    <w:rsid w:val="0043116D"/>
    <w:rsid w:val="004312C6"/>
    <w:rsid w:val="004312FD"/>
    <w:rsid w:val="004313FD"/>
    <w:rsid w:val="00431778"/>
    <w:rsid w:val="00431902"/>
    <w:rsid w:val="00431B05"/>
    <w:rsid w:val="00431DDC"/>
    <w:rsid w:val="00431E57"/>
    <w:rsid w:val="00432002"/>
    <w:rsid w:val="0043206C"/>
    <w:rsid w:val="00432086"/>
    <w:rsid w:val="00432210"/>
    <w:rsid w:val="0043272B"/>
    <w:rsid w:val="0043283B"/>
    <w:rsid w:val="0043299F"/>
    <w:rsid w:val="00432EB8"/>
    <w:rsid w:val="00432F2F"/>
    <w:rsid w:val="004331E6"/>
    <w:rsid w:val="004332C7"/>
    <w:rsid w:val="004332EE"/>
    <w:rsid w:val="00433412"/>
    <w:rsid w:val="0043384A"/>
    <w:rsid w:val="00433CE7"/>
    <w:rsid w:val="00433EF9"/>
    <w:rsid w:val="00434160"/>
    <w:rsid w:val="0043418E"/>
    <w:rsid w:val="00434219"/>
    <w:rsid w:val="004343F1"/>
    <w:rsid w:val="00434531"/>
    <w:rsid w:val="00434839"/>
    <w:rsid w:val="00434AEC"/>
    <w:rsid w:val="00434AFC"/>
    <w:rsid w:val="00434C09"/>
    <w:rsid w:val="00434CDE"/>
    <w:rsid w:val="00434CDF"/>
    <w:rsid w:val="00434DF0"/>
    <w:rsid w:val="00434E99"/>
    <w:rsid w:val="00434FF8"/>
    <w:rsid w:val="00435067"/>
    <w:rsid w:val="0043521C"/>
    <w:rsid w:val="00435270"/>
    <w:rsid w:val="00435415"/>
    <w:rsid w:val="00435425"/>
    <w:rsid w:val="00435501"/>
    <w:rsid w:val="00435525"/>
    <w:rsid w:val="004355C7"/>
    <w:rsid w:val="00435700"/>
    <w:rsid w:val="00435B30"/>
    <w:rsid w:val="00435E05"/>
    <w:rsid w:val="00435F22"/>
    <w:rsid w:val="004360EC"/>
    <w:rsid w:val="0043626A"/>
    <w:rsid w:val="004366E8"/>
    <w:rsid w:val="00436806"/>
    <w:rsid w:val="00436852"/>
    <w:rsid w:val="00436A61"/>
    <w:rsid w:val="00436BCA"/>
    <w:rsid w:val="00436BE7"/>
    <w:rsid w:val="00436C0B"/>
    <w:rsid w:val="00436E7C"/>
    <w:rsid w:val="00436EB0"/>
    <w:rsid w:val="00436F8F"/>
    <w:rsid w:val="00437238"/>
    <w:rsid w:val="00437260"/>
    <w:rsid w:val="004372FF"/>
    <w:rsid w:val="00437350"/>
    <w:rsid w:val="00437377"/>
    <w:rsid w:val="004374B8"/>
    <w:rsid w:val="00437AAD"/>
    <w:rsid w:val="00437B17"/>
    <w:rsid w:val="00437CB4"/>
    <w:rsid w:val="00437D1D"/>
    <w:rsid w:val="00437DD2"/>
    <w:rsid w:val="00437F7F"/>
    <w:rsid w:val="00437FAF"/>
    <w:rsid w:val="00440159"/>
    <w:rsid w:val="00440317"/>
    <w:rsid w:val="004403BC"/>
    <w:rsid w:val="00440438"/>
    <w:rsid w:val="004404EB"/>
    <w:rsid w:val="0044066D"/>
    <w:rsid w:val="00440AE5"/>
    <w:rsid w:val="00440AF5"/>
    <w:rsid w:val="00440BB7"/>
    <w:rsid w:val="00440F34"/>
    <w:rsid w:val="00440F57"/>
    <w:rsid w:val="00440F6B"/>
    <w:rsid w:val="00440F7B"/>
    <w:rsid w:val="00440FA9"/>
    <w:rsid w:val="00440FC1"/>
    <w:rsid w:val="00441313"/>
    <w:rsid w:val="00441451"/>
    <w:rsid w:val="004414BB"/>
    <w:rsid w:val="0044195A"/>
    <w:rsid w:val="00441A17"/>
    <w:rsid w:val="00441AAF"/>
    <w:rsid w:val="00441DCF"/>
    <w:rsid w:val="00441E9A"/>
    <w:rsid w:val="0044200B"/>
    <w:rsid w:val="00442083"/>
    <w:rsid w:val="004422B1"/>
    <w:rsid w:val="00442303"/>
    <w:rsid w:val="004424D9"/>
    <w:rsid w:val="00442645"/>
    <w:rsid w:val="004427D6"/>
    <w:rsid w:val="00442884"/>
    <w:rsid w:val="004428EA"/>
    <w:rsid w:val="00442E1D"/>
    <w:rsid w:val="00442F06"/>
    <w:rsid w:val="0044302E"/>
    <w:rsid w:val="0044328F"/>
    <w:rsid w:val="00443388"/>
    <w:rsid w:val="0044359C"/>
    <w:rsid w:val="00443661"/>
    <w:rsid w:val="004438CA"/>
    <w:rsid w:val="00443910"/>
    <w:rsid w:val="00443BC9"/>
    <w:rsid w:val="00444178"/>
    <w:rsid w:val="004441C5"/>
    <w:rsid w:val="00444394"/>
    <w:rsid w:val="0044446D"/>
    <w:rsid w:val="00444733"/>
    <w:rsid w:val="004447B3"/>
    <w:rsid w:val="00444952"/>
    <w:rsid w:val="00444A19"/>
    <w:rsid w:val="00444AB8"/>
    <w:rsid w:val="00444D0F"/>
    <w:rsid w:val="00444EE2"/>
    <w:rsid w:val="00445054"/>
    <w:rsid w:val="00445109"/>
    <w:rsid w:val="00445344"/>
    <w:rsid w:val="0044549A"/>
    <w:rsid w:val="0044571B"/>
    <w:rsid w:val="0044578D"/>
    <w:rsid w:val="0044580F"/>
    <w:rsid w:val="00445EBE"/>
    <w:rsid w:val="00445EE0"/>
    <w:rsid w:val="00446071"/>
    <w:rsid w:val="00446885"/>
    <w:rsid w:val="00446AFD"/>
    <w:rsid w:val="00446B2A"/>
    <w:rsid w:val="00446B6A"/>
    <w:rsid w:val="00446B80"/>
    <w:rsid w:val="00446D5A"/>
    <w:rsid w:val="00446DCA"/>
    <w:rsid w:val="00446F15"/>
    <w:rsid w:val="004470F4"/>
    <w:rsid w:val="0044723E"/>
    <w:rsid w:val="004472E2"/>
    <w:rsid w:val="004474E3"/>
    <w:rsid w:val="00447531"/>
    <w:rsid w:val="004476F6"/>
    <w:rsid w:val="0044791E"/>
    <w:rsid w:val="00447A68"/>
    <w:rsid w:val="00447F47"/>
    <w:rsid w:val="00447FEA"/>
    <w:rsid w:val="00450030"/>
    <w:rsid w:val="004501CA"/>
    <w:rsid w:val="00450241"/>
    <w:rsid w:val="00450327"/>
    <w:rsid w:val="004505B8"/>
    <w:rsid w:val="0045073E"/>
    <w:rsid w:val="004509D7"/>
    <w:rsid w:val="00450C5D"/>
    <w:rsid w:val="00450F1F"/>
    <w:rsid w:val="00451080"/>
    <w:rsid w:val="004510BA"/>
    <w:rsid w:val="004514E6"/>
    <w:rsid w:val="0045150C"/>
    <w:rsid w:val="004515AD"/>
    <w:rsid w:val="004515C1"/>
    <w:rsid w:val="004516CD"/>
    <w:rsid w:val="0045174D"/>
    <w:rsid w:val="004518D8"/>
    <w:rsid w:val="00451A7A"/>
    <w:rsid w:val="00451CE3"/>
    <w:rsid w:val="00451DA0"/>
    <w:rsid w:val="00451DEA"/>
    <w:rsid w:val="0045220A"/>
    <w:rsid w:val="00452241"/>
    <w:rsid w:val="00452301"/>
    <w:rsid w:val="00452539"/>
    <w:rsid w:val="00452552"/>
    <w:rsid w:val="004526DA"/>
    <w:rsid w:val="00452A5A"/>
    <w:rsid w:val="00452C82"/>
    <w:rsid w:val="00452DA2"/>
    <w:rsid w:val="00452E88"/>
    <w:rsid w:val="00452EA8"/>
    <w:rsid w:val="00453253"/>
    <w:rsid w:val="0045327F"/>
    <w:rsid w:val="0045332A"/>
    <w:rsid w:val="0045362A"/>
    <w:rsid w:val="00453669"/>
    <w:rsid w:val="004537F4"/>
    <w:rsid w:val="00453C86"/>
    <w:rsid w:val="00453D90"/>
    <w:rsid w:val="0045437B"/>
    <w:rsid w:val="004543B2"/>
    <w:rsid w:val="004543CA"/>
    <w:rsid w:val="0045453D"/>
    <w:rsid w:val="00454663"/>
    <w:rsid w:val="00454681"/>
    <w:rsid w:val="0045469C"/>
    <w:rsid w:val="004547D4"/>
    <w:rsid w:val="00454F42"/>
    <w:rsid w:val="004553E5"/>
    <w:rsid w:val="004556D5"/>
    <w:rsid w:val="004557E9"/>
    <w:rsid w:val="0045587C"/>
    <w:rsid w:val="0045591C"/>
    <w:rsid w:val="00455A9F"/>
    <w:rsid w:val="00455C0D"/>
    <w:rsid w:val="00455C59"/>
    <w:rsid w:val="00455E26"/>
    <w:rsid w:val="00455EC0"/>
    <w:rsid w:val="00455F04"/>
    <w:rsid w:val="00455F57"/>
    <w:rsid w:val="0045602D"/>
    <w:rsid w:val="00456252"/>
    <w:rsid w:val="004562D0"/>
    <w:rsid w:val="004562F7"/>
    <w:rsid w:val="00456401"/>
    <w:rsid w:val="0045648F"/>
    <w:rsid w:val="004564C1"/>
    <w:rsid w:val="00456608"/>
    <w:rsid w:val="004566DF"/>
    <w:rsid w:val="004567F6"/>
    <w:rsid w:val="00456839"/>
    <w:rsid w:val="00456855"/>
    <w:rsid w:val="00456B15"/>
    <w:rsid w:val="00456C1B"/>
    <w:rsid w:val="00456CFC"/>
    <w:rsid w:val="00456D88"/>
    <w:rsid w:val="00456E22"/>
    <w:rsid w:val="00456E62"/>
    <w:rsid w:val="00457091"/>
    <w:rsid w:val="004574E3"/>
    <w:rsid w:val="00460042"/>
    <w:rsid w:val="0046009D"/>
    <w:rsid w:val="004601CB"/>
    <w:rsid w:val="0046023A"/>
    <w:rsid w:val="004603E4"/>
    <w:rsid w:val="00460482"/>
    <w:rsid w:val="00460531"/>
    <w:rsid w:val="00460652"/>
    <w:rsid w:val="00460787"/>
    <w:rsid w:val="004608A8"/>
    <w:rsid w:val="00460A75"/>
    <w:rsid w:val="00460BD7"/>
    <w:rsid w:val="00460CB5"/>
    <w:rsid w:val="00460EC9"/>
    <w:rsid w:val="00460F36"/>
    <w:rsid w:val="00461065"/>
    <w:rsid w:val="00461286"/>
    <w:rsid w:val="004612AA"/>
    <w:rsid w:val="004612BA"/>
    <w:rsid w:val="00461374"/>
    <w:rsid w:val="0046144F"/>
    <w:rsid w:val="004614B1"/>
    <w:rsid w:val="004616B4"/>
    <w:rsid w:val="00461DF1"/>
    <w:rsid w:val="00461EA4"/>
    <w:rsid w:val="00461F9F"/>
    <w:rsid w:val="0046201F"/>
    <w:rsid w:val="0046212C"/>
    <w:rsid w:val="004623F6"/>
    <w:rsid w:val="004624C3"/>
    <w:rsid w:val="004626DE"/>
    <w:rsid w:val="004627F2"/>
    <w:rsid w:val="00462967"/>
    <w:rsid w:val="00462DBC"/>
    <w:rsid w:val="00462E57"/>
    <w:rsid w:val="00462E8F"/>
    <w:rsid w:val="00463392"/>
    <w:rsid w:val="00463763"/>
    <w:rsid w:val="004637E3"/>
    <w:rsid w:val="00463A88"/>
    <w:rsid w:val="00463B1C"/>
    <w:rsid w:val="004641CD"/>
    <w:rsid w:val="004643FF"/>
    <w:rsid w:val="00464683"/>
    <w:rsid w:val="004646B8"/>
    <w:rsid w:val="00464760"/>
    <w:rsid w:val="004649E7"/>
    <w:rsid w:val="00464A6F"/>
    <w:rsid w:val="00464C98"/>
    <w:rsid w:val="00464CA4"/>
    <w:rsid w:val="00464CAC"/>
    <w:rsid w:val="00464F35"/>
    <w:rsid w:val="0046511E"/>
    <w:rsid w:val="004659DB"/>
    <w:rsid w:val="00465B90"/>
    <w:rsid w:val="00465BAD"/>
    <w:rsid w:val="00465FA5"/>
    <w:rsid w:val="004660F3"/>
    <w:rsid w:val="004663BE"/>
    <w:rsid w:val="0046641C"/>
    <w:rsid w:val="00466B1D"/>
    <w:rsid w:val="00466B83"/>
    <w:rsid w:val="00466F08"/>
    <w:rsid w:val="00466FBF"/>
    <w:rsid w:val="00467190"/>
    <w:rsid w:val="004672E4"/>
    <w:rsid w:val="00467440"/>
    <w:rsid w:val="0046751E"/>
    <w:rsid w:val="0046770C"/>
    <w:rsid w:val="0046780A"/>
    <w:rsid w:val="00467DED"/>
    <w:rsid w:val="00467EDF"/>
    <w:rsid w:val="00467F7F"/>
    <w:rsid w:val="004701FB"/>
    <w:rsid w:val="00470209"/>
    <w:rsid w:val="00470281"/>
    <w:rsid w:val="004702D5"/>
    <w:rsid w:val="004705BB"/>
    <w:rsid w:val="0047060C"/>
    <w:rsid w:val="00470851"/>
    <w:rsid w:val="00470865"/>
    <w:rsid w:val="0047091D"/>
    <w:rsid w:val="00470A5A"/>
    <w:rsid w:val="00470AF5"/>
    <w:rsid w:val="00470E78"/>
    <w:rsid w:val="004711AE"/>
    <w:rsid w:val="004712E7"/>
    <w:rsid w:val="00471325"/>
    <w:rsid w:val="004713EF"/>
    <w:rsid w:val="004714F1"/>
    <w:rsid w:val="004715DE"/>
    <w:rsid w:val="004716FF"/>
    <w:rsid w:val="00471C67"/>
    <w:rsid w:val="00471E3D"/>
    <w:rsid w:val="0047200A"/>
    <w:rsid w:val="00472057"/>
    <w:rsid w:val="00472115"/>
    <w:rsid w:val="0047227E"/>
    <w:rsid w:val="004723E8"/>
    <w:rsid w:val="00472567"/>
    <w:rsid w:val="00472569"/>
    <w:rsid w:val="00472662"/>
    <w:rsid w:val="004727BA"/>
    <w:rsid w:val="00472875"/>
    <w:rsid w:val="00472908"/>
    <w:rsid w:val="00472AFC"/>
    <w:rsid w:val="00472B36"/>
    <w:rsid w:val="00472BC6"/>
    <w:rsid w:val="00472C57"/>
    <w:rsid w:val="00472D55"/>
    <w:rsid w:val="00472F1F"/>
    <w:rsid w:val="00472F77"/>
    <w:rsid w:val="00473229"/>
    <w:rsid w:val="00473860"/>
    <w:rsid w:val="004738DE"/>
    <w:rsid w:val="004739C8"/>
    <w:rsid w:val="00473A31"/>
    <w:rsid w:val="00473F55"/>
    <w:rsid w:val="00474030"/>
    <w:rsid w:val="00474287"/>
    <w:rsid w:val="004742DA"/>
    <w:rsid w:val="00474404"/>
    <w:rsid w:val="004747AC"/>
    <w:rsid w:val="00474EFB"/>
    <w:rsid w:val="00475232"/>
    <w:rsid w:val="004753C6"/>
    <w:rsid w:val="0047556C"/>
    <w:rsid w:val="004757A5"/>
    <w:rsid w:val="0047597E"/>
    <w:rsid w:val="00475DC3"/>
    <w:rsid w:val="00475E5D"/>
    <w:rsid w:val="00475EAE"/>
    <w:rsid w:val="00475F26"/>
    <w:rsid w:val="00476104"/>
    <w:rsid w:val="00476183"/>
    <w:rsid w:val="004761BB"/>
    <w:rsid w:val="004762C6"/>
    <w:rsid w:val="004763D4"/>
    <w:rsid w:val="0047649A"/>
    <w:rsid w:val="0047657C"/>
    <w:rsid w:val="004765BA"/>
    <w:rsid w:val="00476627"/>
    <w:rsid w:val="004769E3"/>
    <w:rsid w:val="00476A37"/>
    <w:rsid w:val="00476B04"/>
    <w:rsid w:val="00476B4E"/>
    <w:rsid w:val="00476CBB"/>
    <w:rsid w:val="00476DBF"/>
    <w:rsid w:val="00476EEA"/>
    <w:rsid w:val="0047701F"/>
    <w:rsid w:val="00477612"/>
    <w:rsid w:val="00477643"/>
    <w:rsid w:val="0047765B"/>
    <w:rsid w:val="00477A48"/>
    <w:rsid w:val="00477BD8"/>
    <w:rsid w:val="00477D22"/>
    <w:rsid w:val="00477E40"/>
    <w:rsid w:val="00477F74"/>
    <w:rsid w:val="00480118"/>
    <w:rsid w:val="00480381"/>
    <w:rsid w:val="0048040A"/>
    <w:rsid w:val="004804EF"/>
    <w:rsid w:val="004806B9"/>
    <w:rsid w:val="004806E0"/>
    <w:rsid w:val="004807F4"/>
    <w:rsid w:val="00480844"/>
    <w:rsid w:val="004808DF"/>
    <w:rsid w:val="0048093F"/>
    <w:rsid w:val="0048095D"/>
    <w:rsid w:val="004809B2"/>
    <w:rsid w:val="00480D66"/>
    <w:rsid w:val="00480DA3"/>
    <w:rsid w:val="004810A8"/>
    <w:rsid w:val="004810BB"/>
    <w:rsid w:val="004811D6"/>
    <w:rsid w:val="00481904"/>
    <w:rsid w:val="00481956"/>
    <w:rsid w:val="00481AC4"/>
    <w:rsid w:val="00481B0C"/>
    <w:rsid w:val="00481BB4"/>
    <w:rsid w:val="00481D73"/>
    <w:rsid w:val="00481DB5"/>
    <w:rsid w:val="00481E15"/>
    <w:rsid w:val="00481F45"/>
    <w:rsid w:val="004822E5"/>
    <w:rsid w:val="0048267F"/>
    <w:rsid w:val="00482752"/>
    <w:rsid w:val="00482762"/>
    <w:rsid w:val="00482808"/>
    <w:rsid w:val="00482990"/>
    <w:rsid w:val="00482B76"/>
    <w:rsid w:val="00482BA9"/>
    <w:rsid w:val="00482E15"/>
    <w:rsid w:val="00482E43"/>
    <w:rsid w:val="00482EA2"/>
    <w:rsid w:val="0048302E"/>
    <w:rsid w:val="004831F1"/>
    <w:rsid w:val="00483237"/>
    <w:rsid w:val="0048334F"/>
    <w:rsid w:val="00483C63"/>
    <w:rsid w:val="00483CD8"/>
    <w:rsid w:val="00483DB2"/>
    <w:rsid w:val="00483DFD"/>
    <w:rsid w:val="00484074"/>
    <w:rsid w:val="004841AB"/>
    <w:rsid w:val="00484473"/>
    <w:rsid w:val="00484615"/>
    <w:rsid w:val="004847AF"/>
    <w:rsid w:val="004849A9"/>
    <w:rsid w:val="00484D35"/>
    <w:rsid w:val="00484F8B"/>
    <w:rsid w:val="00485109"/>
    <w:rsid w:val="00485114"/>
    <w:rsid w:val="004852B3"/>
    <w:rsid w:val="00485481"/>
    <w:rsid w:val="0048548C"/>
    <w:rsid w:val="0048549C"/>
    <w:rsid w:val="00485641"/>
    <w:rsid w:val="0048570D"/>
    <w:rsid w:val="00485928"/>
    <w:rsid w:val="004859E2"/>
    <w:rsid w:val="00485AFF"/>
    <w:rsid w:val="00485C41"/>
    <w:rsid w:val="00485D1E"/>
    <w:rsid w:val="0048612C"/>
    <w:rsid w:val="00486234"/>
    <w:rsid w:val="00486415"/>
    <w:rsid w:val="0048644B"/>
    <w:rsid w:val="004864BC"/>
    <w:rsid w:val="00486576"/>
    <w:rsid w:val="00486678"/>
    <w:rsid w:val="0048675E"/>
    <w:rsid w:val="0048677D"/>
    <w:rsid w:val="00486AD8"/>
    <w:rsid w:val="00486ADE"/>
    <w:rsid w:val="00486F08"/>
    <w:rsid w:val="004870B0"/>
    <w:rsid w:val="00487309"/>
    <w:rsid w:val="00487494"/>
    <w:rsid w:val="00487785"/>
    <w:rsid w:val="004878FF"/>
    <w:rsid w:val="00487A1A"/>
    <w:rsid w:val="00487EC7"/>
    <w:rsid w:val="00490017"/>
    <w:rsid w:val="0049028F"/>
    <w:rsid w:val="004902AA"/>
    <w:rsid w:val="00490316"/>
    <w:rsid w:val="00490473"/>
    <w:rsid w:val="00490582"/>
    <w:rsid w:val="00490587"/>
    <w:rsid w:val="004905EF"/>
    <w:rsid w:val="004907C1"/>
    <w:rsid w:val="004908A0"/>
    <w:rsid w:val="0049095A"/>
    <w:rsid w:val="00490A51"/>
    <w:rsid w:val="00490A9E"/>
    <w:rsid w:val="004910E1"/>
    <w:rsid w:val="0049114E"/>
    <w:rsid w:val="0049155B"/>
    <w:rsid w:val="0049173B"/>
    <w:rsid w:val="004918C2"/>
    <w:rsid w:val="0049198E"/>
    <w:rsid w:val="00491B2C"/>
    <w:rsid w:val="00491F37"/>
    <w:rsid w:val="004921FB"/>
    <w:rsid w:val="00492253"/>
    <w:rsid w:val="004924C1"/>
    <w:rsid w:val="004924CE"/>
    <w:rsid w:val="00492621"/>
    <w:rsid w:val="004929E6"/>
    <w:rsid w:val="00492AB5"/>
    <w:rsid w:val="00492BA8"/>
    <w:rsid w:val="00492E0E"/>
    <w:rsid w:val="00492EAD"/>
    <w:rsid w:val="004930D7"/>
    <w:rsid w:val="0049317B"/>
    <w:rsid w:val="0049328E"/>
    <w:rsid w:val="0049335A"/>
    <w:rsid w:val="0049348B"/>
    <w:rsid w:val="00493533"/>
    <w:rsid w:val="00493AAE"/>
    <w:rsid w:val="00493B39"/>
    <w:rsid w:val="00493B78"/>
    <w:rsid w:val="00493CE1"/>
    <w:rsid w:val="00494255"/>
    <w:rsid w:val="00494274"/>
    <w:rsid w:val="004942B7"/>
    <w:rsid w:val="004942DE"/>
    <w:rsid w:val="0049430E"/>
    <w:rsid w:val="00494374"/>
    <w:rsid w:val="004945FE"/>
    <w:rsid w:val="004946A5"/>
    <w:rsid w:val="004946C8"/>
    <w:rsid w:val="004948BA"/>
    <w:rsid w:val="00494A10"/>
    <w:rsid w:val="00494A23"/>
    <w:rsid w:val="00494FE3"/>
    <w:rsid w:val="004952A9"/>
    <w:rsid w:val="004953F3"/>
    <w:rsid w:val="004958A5"/>
    <w:rsid w:val="00495BD2"/>
    <w:rsid w:val="00495D0C"/>
    <w:rsid w:val="00495EF8"/>
    <w:rsid w:val="00496076"/>
    <w:rsid w:val="00496130"/>
    <w:rsid w:val="00496240"/>
    <w:rsid w:val="004962BE"/>
    <w:rsid w:val="0049654B"/>
    <w:rsid w:val="004967C8"/>
    <w:rsid w:val="00496801"/>
    <w:rsid w:val="00496CF9"/>
    <w:rsid w:val="00496D86"/>
    <w:rsid w:val="00496DC8"/>
    <w:rsid w:val="00496E62"/>
    <w:rsid w:val="00497246"/>
    <w:rsid w:val="00497332"/>
    <w:rsid w:val="0049736B"/>
    <w:rsid w:val="004975D6"/>
    <w:rsid w:val="00497711"/>
    <w:rsid w:val="00497773"/>
    <w:rsid w:val="004978A4"/>
    <w:rsid w:val="00497A1C"/>
    <w:rsid w:val="00497FCE"/>
    <w:rsid w:val="004A0008"/>
    <w:rsid w:val="004A0173"/>
    <w:rsid w:val="004A03A9"/>
    <w:rsid w:val="004A048D"/>
    <w:rsid w:val="004A0855"/>
    <w:rsid w:val="004A0971"/>
    <w:rsid w:val="004A09F7"/>
    <w:rsid w:val="004A0A4A"/>
    <w:rsid w:val="004A0A5E"/>
    <w:rsid w:val="004A0C3C"/>
    <w:rsid w:val="004A0D6C"/>
    <w:rsid w:val="004A0F8C"/>
    <w:rsid w:val="004A111D"/>
    <w:rsid w:val="004A152C"/>
    <w:rsid w:val="004A15E1"/>
    <w:rsid w:val="004A166F"/>
    <w:rsid w:val="004A1747"/>
    <w:rsid w:val="004A17F7"/>
    <w:rsid w:val="004A1A47"/>
    <w:rsid w:val="004A1C4D"/>
    <w:rsid w:val="004A1D2F"/>
    <w:rsid w:val="004A1D36"/>
    <w:rsid w:val="004A1D55"/>
    <w:rsid w:val="004A1DE9"/>
    <w:rsid w:val="004A1F16"/>
    <w:rsid w:val="004A1F30"/>
    <w:rsid w:val="004A1F68"/>
    <w:rsid w:val="004A21FB"/>
    <w:rsid w:val="004A2572"/>
    <w:rsid w:val="004A26D5"/>
    <w:rsid w:val="004A27FD"/>
    <w:rsid w:val="004A298A"/>
    <w:rsid w:val="004A2B18"/>
    <w:rsid w:val="004A2BA3"/>
    <w:rsid w:val="004A2E38"/>
    <w:rsid w:val="004A2ED6"/>
    <w:rsid w:val="004A2F25"/>
    <w:rsid w:val="004A3046"/>
    <w:rsid w:val="004A3233"/>
    <w:rsid w:val="004A394D"/>
    <w:rsid w:val="004A3C48"/>
    <w:rsid w:val="004A3CF2"/>
    <w:rsid w:val="004A3F44"/>
    <w:rsid w:val="004A400D"/>
    <w:rsid w:val="004A4046"/>
    <w:rsid w:val="004A40EE"/>
    <w:rsid w:val="004A41B0"/>
    <w:rsid w:val="004A41B3"/>
    <w:rsid w:val="004A4218"/>
    <w:rsid w:val="004A444C"/>
    <w:rsid w:val="004A447B"/>
    <w:rsid w:val="004A461A"/>
    <w:rsid w:val="004A4830"/>
    <w:rsid w:val="004A499A"/>
    <w:rsid w:val="004A49AE"/>
    <w:rsid w:val="004A4AD3"/>
    <w:rsid w:val="004A4BF2"/>
    <w:rsid w:val="004A5049"/>
    <w:rsid w:val="004A55BD"/>
    <w:rsid w:val="004A57EE"/>
    <w:rsid w:val="004A5822"/>
    <w:rsid w:val="004A5B80"/>
    <w:rsid w:val="004A5F03"/>
    <w:rsid w:val="004A61ED"/>
    <w:rsid w:val="004A62D8"/>
    <w:rsid w:val="004A6550"/>
    <w:rsid w:val="004A6556"/>
    <w:rsid w:val="004A65C5"/>
    <w:rsid w:val="004A6702"/>
    <w:rsid w:val="004A6754"/>
    <w:rsid w:val="004A67A2"/>
    <w:rsid w:val="004A693E"/>
    <w:rsid w:val="004A6A66"/>
    <w:rsid w:val="004A6AE4"/>
    <w:rsid w:val="004A6BCC"/>
    <w:rsid w:val="004A6E3B"/>
    <w:rsid w:val="004A6E5B"/>
    <w:rsid w:val="004A6F03"/>
    <w:rsid w:val="004A7082"/>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A7EF3"/>
    <w:rsid w:val="004A7F7C"/>
    <w:rsid w:val="004B005D"/>
    <w:rsid w:val="004B0372"/>
    <w:rsid w:val="004B0685"/>
    <w:rsid w:val="004B0F1E"/>
    <w:rsid w:val="004B0FDF"/>
    <w:rsid w:val="004B1029"/>
    <w:rsid w:val="004B14A0"/>
    <w:rsid w:val="004B1503"/>
    <w:rsid w:val="004B175A"/>
    <w:rsid w:val="004B1981"/>
    <w:rsid w:val="004B1A37"/>
    <w:rsid w:val="004B1A7C"/>
    <w:rsid w:val="004B1B9D"/>
    <w:rsid w:val="004B1BB5"/>
    <w:rsid w:val="004B1C5D"/>
    <w:rsid w:val="004B1E78"/>
    <w:rsid w:val="004B1F3F"/>
    <w:rsid w:val="004B22C4"/>
    <w:rsid w:val="004B2625"/>
    <w:rsid w:val="004B262B"/>
    <w:rsid w:val="004B2662"/>
    <w:rsid w:val="004B2686"/>
    <w:rsid w:val="004B27C7"/>
    <w:rsid w:val="004B2CC9"/>
    <w:rsid w:val="004B2FF6"/>
    <w:rsid w:val="004B3019"/>
    <w:rsid w:val="004B307F"/>
    <w:rsid w:val="004B31DE"/>
    <w:rsid w:val="004B33E9"/>
    <w:rsid w:val="004B39B7"/>
    <w:rsid w:val="004B3A31"/>
    <w:rsid w:val="004B3A90"/>
    <w:rsid w:val="004B3AA0"/>
    <w:rsid w:val="004B3B99"/>
    <w:rsid w:val="004B3BCE"/>
    <w:rsid w:val="004B3D5A"/>
    <w:rsid w:val="004B3DB8"/>
    <w:rsid w:val="004B3DDA"/>
    <w:rsid w:val="004B3F2F"/>
    <w:rsid w:val="004B3F92"/>
    <w:rsid w:val="004B400E"/>
    <w:rsid w:val="004B40E9"/>
    <w:rsid w:val="004B4172"/>
    <w:rsid w:val="004B4249"/>
    <w:rsid w:val="004B4478"/>
    <w:rsid w:val="004B4524"/>
    <w:rsid w:val="004B45D2"/>
    <w:rsid w:val="004B465C"/>
    <w:rsid w:val="004B47E0"/>
    <w:rsid w:val="004B4CC9"/>
    <w:rsid w:val="004B5121"/>
    <w:rsid w:val="004B5344"/>
    <w:rsid w:val="004B564A"/>
    <w:rsid w:val="004B572F"/>
    <w:rsid w:val="004B5930"/>
    <w:rsid w:val="004B5952"/>
    <w:rsid w:val="004B5B1D"/>
    <w:rsid w:val="004B5B99"/>
    <w:rsid w:val="004B5F3B"/>
    <w:rsid w:val="004B6356"/>
    <w:rsid w:val="004B63E8"/>
    <w:rsid w:val="004B68C9"/>
    <w:rsid w:val="004B696C"/>
    <w:rsid w:val="004B69A9"/>
    <w:rsid w:val="004B6E03"/>
    <w:rsid w:val="004B6EDC"/>
    <w:rsid w:val="004B70FC"/>
    <w:rsid w:val="004B711B"/>
    <w:rsid w:val="004B75D2"/>
    <w:rsid w:val="004B76BD"/>
    <w:rsid w:val="004B7839"/>
    <w:rsid w:val="004B78C9"/>
    <w:rsid w:val="004B794F"/>
    <w:rsid w:val="004B797B"/>
    <w:rsid w:val="004B79E6"/>
    <w:rsid w:val="004B7A42"/>
    <w:rsid w:val="004B7D7A"/>
    <w:rsid w:val="004B7D7C"/>
    <w:rsid w:val="004B7E8F"/>
    <w:rsid w:val="004B7E9E"/>
    <w:rsid w:val="004B7EFC"/>
    <w:rsid w:val="004C01BE"/>
    <w:rsid w:val="004C0236"/>
    <w:rsid w:val="004C032D"/>
    <w:rsid w:val="004C070F"/>
    <w:rsid w:val="004C09C8"/>
    <w:rsid w:val="004C0A1E"/>
    <w:rsid w:val="004C0A67"/>
    <w:rsid w:val="004C0AB2"/>
    <w:rsid w:val="004C0E13"/>
    <w:rsid w:val="004C1136"/>
    <w:rsid w:val="004C17DF"/>
    <w:rsid w:val="004C180D"/>
    <w:rsid w:val="004C1A45"/>
    <w:rsid w:val="004C1C3A"/>
    <w:rsid w:val="004C1C8A"/>
    <w:rsid w:val="004C1ECF"/>
    <w:rsid w:val="004C1F59"/>
    <w:rsid w:val="004C2023"/>
    <w:rsid w:val="004C2072"/>
    <w:rsid w:val="004C2081"/>
    <w:rsid w:val="004C2120"/>
    <w:rsid w:val="004C265D"/>
    <w:rsid w:val="004C2823"/>
    <w:rsid w:val="004C2C70"/>
    <w:rsid w:val="004C30D2"/>
    <w:rsid w:val="004C31CC"/>
    <w:rsid w:val="004C335C"/>
    <w:rsid w:val="004C33A5"/>
    <w:rsid w:val="004C34C5"/>
    <w:rsid w:val="004C36DD"/>
    <w:rsid w:val="004C36E6"/>
    <w:rsid w:val="004C3A47"/>
    <w:rsid w:val="004C3A96"/>
    <w:rsid w:val="004C3AE9"/>
    <w:rsid w:val="004C3CEC"/>
    <w:rsid w:val="004C3E0B"/>
    <w:rsid w:val="004C3E93"/>
    <w:rsid w:val="004C405F"/>
    <w:rsid w:val="004C426F"/>
    <w:rsid w:val="004C453E"/>
    <w:rsid w:val="004C45A2"/>
    <w:rsid w:val="004C4688"/>
    <w:rsid w:val="004C4727"/>
    <w:rsid w:val="004C4895"/>
    <w:rsid w:val="004C4B85"/>
    <w:rsid w:val="004C4CC9"/>
    <w:rsid w:val="004C4F29"/>
    <w:rsid w:val="004C4F8F"/>
    <w:rsid w:val="004C4FF1"/>
    <w:rsid w:val="004C5065"/>
    <w:rsid w:val="004C536B"/>
    <w:rsid w:val="004C53F5"/>
    <w:rsid w:val="004C553F"/>
    <w:rsid w:val="004C55DE"/>
    <w:rsid w:val="004C55F1"/>
    <w:rsid w:val="004C5673"/>
    <w:rsid w:val="004C589B"/>
    <w:rsid w:val="004C5A3D"/>
    <w:rsid w:val="004C5AD8"/>
    <w:rsid w:val="004C5EE7"/>
    <w:rsid w:val="004C5EF4"/>
    <w:rsid w:val="004C60F7"/>
    <w:rsid w:val="004C6170"/>
    <w:rsid w:val="004C645B"/>
    <w:rsid w:val="004C6905"/>
    <w:rsid w:val="004C6A95"/>
    <w:rsid w:val="004C6C3D"/>
    <w:rsid w:val="004C6CFA"/>
    <w:rsid w:val="004C6D63"/>
    <w:rsid w:val="004C7059"/>
    <w:rsid w:val="004C709F"/>
    <w:rsid w:val="004C73A8"/>
    <w:rsid w:val="004C7526"/>
    <w:rsid w:val="004C758C"/>
    <w:rsid w:val="004C7614"/>
    <w:rsid w:val="004C7749"/>
    <w:rsid w:val="004C777B"/>
    <w:rsid w:val="004C79BA"/>
    <w:rsid w:val="004C7A8E"/>
    <w:rsid w:val="004C7BAB"/>
    <w:rsid w:val="004C7CDB"/>
    <w:rsid w:val="004C7E10"/>
    <w:rsid w:val="004C7E41"/>
    <w:rsid w:val="004C7F20"/>
    <w:rsid w:val="004D037D"/>
    <w:rsid w:val="004D0551"/>
    <w:rsid w:val="004D05B9"/>
    <w:rsid w:val="004D08DC"/>
    <w:rsid w:val="004D0AB8"/>
    <w:rsid w:val="004D0AF9"/>
    <w:rsid w:val="004D100C"/>
    <w:rsid w:val="004D1104"/>
    <w:rsid w:val="004D12B2"/>
    <w:rsid w:val="004D12BE"/>
    <w:rsid w:val="004D1316"/>
    <w:rsid w:val="004D1351"/>
    <w:rsid w:val="004D153A"/>
    <w:rsid w:val="004D1609"/>
    <w:rsid w:val="004D1610"/>
    <w:rsid w:val="004D16F0"/>
    <w:rsid w:val="004D1829"/>
    <w:rsid w:val="004D183B"/>
    <w:rsid w:val="004D19E5"/>
    <w:rsid w:val="004D1A30"/>
    <w:rsid w:val="004D1BCF"/>
    <w:rsid w:val="004D1CA1"/>
    <w:rsid w:val="004D1E90"/>
    <w:rsid w:val="004D1FA9"/>
    <w:rsid w:val="004D235F"/>
    <w:rsid w:val="004D24F9"/>
    <w:rsid w:val="004D26B5"/>
    <w:rsid w:val="004D297B"/>
    <w:rsid w:val="004D2A95"/>
    <w:rsid w:val="004D2AD9"/>
    <w:rsid w:val="004D2AE5"/>
    <w:rsid w:val="004D2C13"/>
    <w:rsid w:val="004D30B4"/>
    <w:rsid w:val="004D32D2"/>
    <w:rsid w:val="004D33CE"/>
    <w:rsid w:val="004D341B"/>
    <w:rsid w:val="004D349C"/>
    <w:rsid w:val="004D34F9"/>
    <w:rsid w:val="004D36BD"/>
    <w:rsid w:val="004D3864"/>
    <w:rsid w:val="004D39C4"/>
    <w:rsid w:val="004D39D6"/>
    <w:rsid w:val="004D3B95"/>
    <w:rsid w:val="004D3BCB"/>
    <w:rsid w:val="004D3DDA"/>
    <w:rsid w:val="004D3F1A"/>
    <w:rsid w:val="004D3FD5"/>
    <w:rsid w:val="004D402B"/>
    <w:rsid w:val="004D43BB"/>
    <w:rsid w:val="004D44D2"/>
    <w:rsid w:val="004D481E"/>
    <w:rsid w:val="004D4B90"/>
    <w:rsid w:val="004D4B9B"/>
    <w:rsid w:val="004D4C81"/>
    <w:rsid w:val="004D4D10"/>
    <w:rsid w:val="004D4D34"/>
    <w:rsid w:val="004D4F57"/>
    <w:rsid w:val="004D4F5E"/>
    <w:rsid w:val="004D5019"/>
    <w:rsid w:val="004D5039"/>
    <w:rsid w:val="004D508B"/>
    <w:rsid w:val="004D5134"/>
    <w:rsid w:val="004D51A0"/>
    <w:rsid w:val="004D522C"/>
    <w:rsid w:val="004D5559"/>
    <w:rsid w:val="004D56E2"/>
    <w:rsid w:val="004D57CB"/>
    <w:rsid w:val="004D57D6"/>
    <w:rsid w:val="004D5814"/>
    <w:rsid w:val="004D5B4A"/>
    <w:rsid w:val="004D5C44"/>
    <w:rsid w:val="004D5F90"/>
    <w:rsid w:val="004D612C"/>
    <w:rsid w:val="004D615B"/>
    <w:rsid w:val="004D61F2"/>
    <w:rsid w:val="004D63D2"/>
    <w:rsid w:val="004D6492"/>
    <w:rsid w:val="004D651C"/>
    <w:rsid w:val="004D67EF"/>
    <w:rsid w:val="004D68B9"/>
    <w:rsid w:val="004D6BBD"/>
    <w:rsid w:val="004D6BEB"/>
    <w:rsid w:val="004D6CD6"/>
    <w:rsid w:val="004D6D53"/>
    <w:rsid w:val="004D6E84"/>
    <w:rsid w:val="004D713B"/>
    <w:rsid w:val="004D72B5"/>
    <w:rsid w:val="004D73B8"/>
    <w:rsid w:val="004D74BE"/>
    <w:rsid w:val="004D7687"/>
    <w:rsid w:val="004D7771"/>
    <w:rsid w:val="004D7984"/>
    <w:rsid w:val="004D7D0B"/>
    <w:rsid w:val="004D7D55"/>
    <w:rsid w:val="004D7F1A"/>
    <w:rsid w:val="004D7F77"/>
    <w:rsid w:val="004E0036"/>
    <w:rsid w:val="004E004A"/>
    <w:rsid w:val="004E0146"/>
    <w:rsid w:val="004E03D1"/>
    <w:rsid w:val="004E03DA"/>
    <w:rsid w:val="004E0AE3"/>
    <w:rsid w:val="004E0B7F"/>
    <w:rsid w:val="004E0BE2"/>
    <w:rsid w:val="004E0C76"/>
    <w:rsid w:val="004E0D4F"/>
    <w:rsid w:val="004E0F1B"/>
    <w:rsid w:val="004E14C2"/>
    <w:rsid w:val="004E16D8"/>
    <w:rsid w:val="004E18D1"/>
    <w:rsid w:val="004E1C44"/>
    <w:rsid w:val="004E1DF7"/>
    <w:rsid w:val="004E2015"/>
    <w:rsid w:val="004E2048"/>
    <w:rsid w:val="004E209E"/>
    <w:rsid w:val="004E226D"/>
    <w:rsid w:val="004E2427"/>
    <w:rsid w:val="004E2516"/>
    <w:rsid w:val="004E2739"/>
    <w:rsid w:val="004E2880"/>
    <w:rsid w:val="004E28B6"/>
    <w:rsid w:val="004E2C7B"/>
    <w:rsid w:val="004E2D8C"/>
    <w:rsid w:val="004E2E86"/>
    <w:rsid w:val="004E31CC"/>
    <w:rsid w:val="004E31FA"/>
    <w:rsid w:val="004E3418"/>
    <w:rsid w:val="004E346E"/>
    <w:rsid w:val="004E3758"/>
    <w:rsid w:val="004E37DA"/>
    <w:rsid w:val="004E393A"/>
    <w:rsid w:val="004E3AE1"/>
    <w:rsid w:val="004E3B31"/>
    <w:rsid w:val="004E3C94"/>
    <w:rsid w:val="004E3CAB"/>
    <w:rsid w:val="004E3DA9"/>
    <w:rsid w:val="004E46C2"/>
    <w:rsid w:val="004E4726"/>
    <w:rsid w:val="004E4740"/>
    <w:rsid w:val="004E47CC"/>
    <w:rsid w:val="004E4ADB"/>
    <w:rsid w:val="004E4BAD"/>
    <w:rsid w:val="004E4BD6"/>
    <w:rsid w:val="004E4D56"/>
    <w:rsid w:val="004E4F88"/>
    <w:rsid w:val="004E511C"/>
    <w:rsid w:val="004E5121"/>
    <w:rsid w:val="004E5226"/>
    <w:rsid w:val="004E536A"/>
    <w:rsid w:val="004E554F"/>
    <w:rsid w:val="004E58B7"/>
    <w:rsid w:val="004E591A"/>
    <w:rsid w:val="004E5961"/>
    <w:rsid w:val="004E5C4D"/>
    <w:rsid w:val="004E5DEE"/>
    <w:rsid w:val="004E5DF4"/>
    <w:rsid w:val="004E5F62"/>
    <w:rsid w:val="004E5F86"/>
    <w:rsid w:val="004E5F93"/>
    <w:rsid w:val="004E63BB"/>
    <w:rsid w:val="004E6449"/>
    <w:rsid w:val="004E6470"/>
    <w:rsid w:val="004E6612"/>
    <w:rsid w:val="004E687B"/>
    <w:rsid w:val="004E6A54"/>
    <w:rsid w:val="004E6C09"/>
    <w:rsid w:val="004E6FC3"/>
    <w:rsid w:val="004E7038"/>
    <w:rsid w:val="004E7276"/>
    <w:rsid w:val="004E72D7"/>
    <w:rsid w:val="004E7518"/>
    <w:rsid w:val="004E7644"/>
    <w:rsid w:val="004E7845"/>
    <w:rsid w:val="004E7873"/>
    <w:rsid w:val="004E7A1C"/>
    <w:rsid w:val="004E7C6B"/>
    <w:rsid w:val="004E7D0C"/>
    <w:rsid w:val="004F00A2"/>
    <w:rsid w:val="004F00F2"/>
    <w:rsid w:val="004F0203"/>
    <w:rsid w:val="004F0364"/>
    <w:rsid w:val="004F0366"/>
    <w:rsid w:val="004F08E1"/>
    <w:rsid w:val="004F0943"/>
    <w:rsid w:val="004F0971"/>
    <w:rsid w:val="004F0AC7"/>
    <w:rsid w:val="004F0DE6"/>
    <w:rsid w:val="004F0E3B"/>
    <w:rsid w:val="004F0F03"/>
    <w:rsid w:val="004F0F11"/>
    <w:rsid w:val="004F113B"/>
    <w:rsid w:val="004F1413"/>
    <w:rsid w:val="004F178F"/>
    <w:rsid w:val="004F17CE"/>
    <w:rsid w:val="004F1A14"/>
    <w:rsid w:val="004F1A37"/>
    <w:rsid w:val="004F1AFC"/>
    <w:rsid w:val="004F1B6E"/>
    <w:rsid w:val="004F1CB0"/>
    <w:rsid w:val="004F1CCD"/>
    <w:rsid w:val="004F1DF2"/>
    <w:rsid w:val="004F1FAA"/>
    <w:rsid w:val="004F2482"/>
    <w:rsid w:val="004F2693"/>
    <w:rsid w:val="004F28A0"/>
    <w:rsid w:val="004F2A51"/>
    <w:rsid w:val="004F2A5B"/>
    <w:rsid w:val="004F2CD5"/>
    <w:rsid w:val="004F2F21"/>
    <w:rsid w:val="004F3055"/>
    <w:rsid w:val="004F3198"/>
    <w:rsid w:val="004F3266"/>
    <w:rsid w:val="004F3655"/>
    <w:rsid w:val="004F369F"/>
    <w:rsid w:val="004F3881"/>
    <w:rsid w:val="004F3AC0"/>
    <w:rsid w:val="004F3AE7"/>
    <w:rsid w:val="004F3B43"/>
    <w:rsid w:val="004F3D2C"/>
    <w:rsid w:val="004F4014"/>
    <w:rsid w:val="004F41B1"/>
    <w:rsid w:val="004F43E6"/>
    <w:rsid w:val="004F441E"/>
    <w:rsid w:val="004F458F"/>
    <w:rsid w:val="004F469C"/>
    <w:rsid w:val="004F47FF"/>
    <w:rsid w:val="004F493E"/>
    <w:rsid w:val="004F49E6"/>
    <w:rsid w:val="004F4E31"/>
    <w:rsid w:val="004F510A"/>
    <w:rsid w:val="004F53A9"/>
    <w:rsid w:val="004F5520"/>
    <w:rsid w:val="004F5572"/>
    <w:rsid w:val="004F57F5"/>
    <w:rsid w:val="004F5822"/>
    <w:rsid w:val="004F5A4A"/>
    <w:rsid w:val="004F5BC5"/>
    <w:rsid w:val="004F5CD1"/>
    <w:rsid w:val="004F5EC0"/>
    <w:rsid w:val="004F6082"/>
    <w:rsid w:val="004F6090"/>
    <w:rsid w:val="004F6247"/>
    <w:rsid w:val="004F64FA"/>
    <w:rsid w:val="004F6580"/>
    <w:rsid w:val="004F66AA"/>
    <w:rsid w:val="004F68FD"/>
    <w:rsid w:val="004F6F7E"/>
    <w:rsid w:val="004F7076"/>
    <w:rsid w:val="004F70DE"/>
    <w:rsid w:val="004F7111"/>
    <w:rsid w:val="004F721F"/>
    <w:rsid w:val="004F7270"/>
    <w:rsid w:val="004F730F"/>
    <w:rsid w:val="004F76AC"/>
    <w:rsid w:val="004F76E2"/>
    <w:rsid w:val="004F781C"/>
    <w:rsid w:val="004F7B86"/>
    <w:rsid w:val="004F7B9F"/>
    <w:rsid w:val="004F7C91"/>
    <w:rsid w:val="004F7EC4"/>
    <w:rsid w:val="004F7F42"/>
    <w:rsid w:val="00500005"/>
    <w:rsid w:val="005001DA"/>
    <w:rsid w:val="00500246"/>
    <w:rsid w:val="005003DE"/>
    <w:rsid w:val="00500548"/>
    <w:rsid w:val="0050060E"/>
    <w:rsid w:val="0050060F"/>
    <w:rsid w:val="00500637"/>
    <w:rsid w:val="00500768"/>
    <w:rsid w:val="0050086D"/>
    <w:rsid w:val="00500B6A"/>
    <w:rsid w:val="00500D4A"/>
    <w:rsid w:val="00500D88"/>
    <w:rsid w:val="0050109B"/>
    <w:rsid w:val="005010E7"/>
    <w:rsid w:val="0050148E"/>
    <w:rsid w:val="005015B8"/>
    <w:rsid w:val="005017C7"/>
    <w:rsid w:val="00501835"/>
    <w:rsid w:val="00501958"/>
    <w:rsid w:val="005021E0"/>
    <w:rsid w:val="00502664"/>
    <w:rsid w:val="00502897"/>
    <w:rsid w:val="00502AC6"/>
    <w:rsid w:val="00502B66"/>
    <w:rsid w:val="00502DF8"/>
    <w:rsid w:val="00502F52"/>
    <w:rsid w:val="0050314D"/>
    <w:rsid w:val="0050317C"/>
    <w:rsid w:val="00503188"/>
    <w:rsid w:val="00503572"/>
    <w:rsid w:val="005035AF"/>
    <w:rsid w:val="00503A00"/>
    <w:rsid w:val="00503BA0"/>
    <w:rsid w:val="00503E79"/>
    <w:rsid w:val="005041F7"/>
    <w:rsid w:val="0050423F"/>
    <w:rsid w:val="005042B2"/>
    <w:rsid w:val="005043B5"/>
    <w:rsid w:val="005043DF"/>
    <w:rsid w:val="005044F0"/>
    <w:rsid w:val="005047C3"/>
    <w:rsid w:val="0050485B"/>
    <w:rsid w:val="005048AF"/>
    <w:rsid w:val="00504AB6"/>
    <w:rsid w:val="00504AF9"/>
    <w:rsid w:val="00504B71"/>
    <w:rsid w:val="00504C59"/>
    <w:rsid w:val="00504D28"/>
    <w:rsid w:val="00504DBE"/>
    <w:rsid w:val="00504E40"/>
    <w:rsid w:val="00504F52"/>
    <w:rsid w:val="00505333"/>
    <w:rsid w:val="00505389"/>
    <w:rsid w:val="005056AA"/>
    <w:rsid w:val="005056C8"/>
    <w:rsid w:val="005057D8"/>
    <w:rsid w:val="0050580E"/>
    <w:rsid w:val="00505854"/>
    <w:rsid w:val="005058B5"/>
    <w:rsid w:val="00505F06"/>
    <w:rsid w:val="0050645B"/>
    <w:rsid w:val="00506483"/>
    <w:rsid w:val="005066CE"/>
    <w:rsid w:val="00506979"/>
    <w:rsid w:val="005069AF"/>
    <w:rsid w:val="00506DE5"/>
    <w:rsid w:val="00506F00"/>
    <w:rsid w:val="005070D3"/>
    <w:rsid w:val="0050711E"/>
    <w:rsid w:val="0050721B"/>
    <w:rsid w:val="00507239"/>
    <w:rsid w:val="00507527"/>
    <w:rsid w:val="005076F3"/>
    <w:rsid w:val="00507AEA"/>
    <w:rsid w:val="00507D35"/>
    <w:rsid w:val="00507F09"/>
    <w:rsid w:val="0051014B"/>
    <w:rsid w:val="0051038F"/>
    <w:rsid w:val="005104E0"/>
    <w:rsid w:val="0051071E"/>
    <w:rsid w:val="00510C4D"/>
    <w:rsid w:val="00510C97"/>
    <w:rsid w:val="00510F40"/>
    <w:rsid w:val="005110FA"/>
    <w:rsid w:val="005111D1"/>
    <w:rsid w:val="00511353"/>
    <w:rsid w:val="00511398"/>
    <w:rsid w:val="0051154B"/>
    <w:rsid w:val="00511663"/>
    <w:rsid w:val="005118B4"/>
    <w:rsid w:val="005118BD"/>
    <w:rsid w:val="00511AEA"/>
    <w:rsid w:val="00511B26"/>
    <w:rsid w:val="00511C42"/>
    <w:rsid w:val="00511DAB"/>
    <w:rsid w:val="00511EA8"/>
    <w:rsid w:val="00511F37"/>
    <w:rsid w:val="00511F92"/>
    <w:rsid w:val="00511FB0"/>
    <w:rsid w:val="00512060"/>
    <w:rsid w:val="0051211C"/>
    <w:rsid w:val="00512208"/>
    <w:rsid w:val="005123D8"/>
    <w:rsid w:val="005123DD"/>
    <w:rsid w:val="005123F2"/>
    <w:rsid w:val="005123F7"/>
    <w:rsid w:val="005123FF"/>
    <w:rsid w:val="005124CD"/>
    <w:rsid w:val="005126A4"/>
    <w:rsid w:val="005126BF"/>
    <w:rsid w:val="005126C4"/>
    <w:rsid w:val="005126EE"/>
    <w:rsid w:val="0051288C"/>
    <w:rsid w:val="00512CAE"/>
    <w:rsid w:val="005131C7"/>
    <w:rsid w:val="0051342F"/>
    <w:rsid w:val="005135B1"/>
    <w:rsid w:val="0051362C"/>
    <w:rsid w:val="005136B0"/>
    <w:rsid w:val="005136B3"/>
    <w:rsid w:val="00513C1E"/>
    <w:rsid w:val="00513C5D"/>
    <w:rsid w:val="00513C85"/>
    <w:rsid w:val="00513D27"/>
    <w:rsid w:val="00513D29"/>
    <w:rsid w:val="00513D38"/>
    <w:rsid w:val="00513DFA"/>
    <w:rsid w:val="00513FFD"/>
    <w:rsid w:val="00514030"/>
    <w:rsid w:val="0051406D"/>
    <w:rsid w:val="00514184"/>
    <w:rsid w:val="00514249"/>
    <w:rsid w:val="0051445F"/>
    <w:rsid w:val="00514463"/>
    <w:rsid w:val="00514994"/>
    <w:rsid w:val="00514AA3"/>
    <w:rsid w:val="00514B1C"/>
    <w:rsid w:val="00514C50"/>
    <w:rsid w:val="00515081"/>
    <w:rsid w:val="00515329"/>
    <w:rsid w:val="00515362"/>
    <w:rsid w:val="005156BE"/>
    <w:rsid w:val="00515878"/>
    <w:rsid w:val="00515963"/>
    <w:rsid w:val="005159C3"/>
    <w:rsid w:val="00515A09"/>
    <w:rsid w:val="00515AD4"/>
    <w:rsid w:val="00515C70"/>
    <w:rsid w:val="00515D13"/>
    <w:rsid w:val="00515D66"/>
    <w:rsid w:val="00515FA2"/>
    <w:rsid w:val="00515FB6"/>
    <w:rsid w:val="00516131"/>
    <w:rsid w:val="005161A7"/>
    <w:rsid w:val="0051623F"/>
    <w:rsid w:val="00516255"/>
    <w:rsid w:val="00516281"/>
    <w:rsid w:val="00516326"/>
    <w:rsid w:val="005164CE"/>
    <w:rsid w:val="0051654A"/>
    <w:rsid w:val="00516779"/>
    <w:rsid w:val="00516803"/>
    <w:rsid w:val="005168DE"/>
    <w:rsid w:val="00516965"/>
    <w:rsid w:val="00516E51"/>
    <w:rsid w:val="00516EC7"/>
    <w:rsid w:val="00516EFA"/>
    <w:rsid w:val="00517160"/>
    <w:rsid w:val="0051720E"/>
    <w:rsid w:val="0051727B"/>
    <w:rsid w:val="005174C8"/>
    <w:rsid w:val="005177D8"/>
    <w:rsid w:val="0051785B"/>
    <w:rsid w:val="00517A16"/>
    <w:rsid w:val="00517A27"/>
    <w:rsid w:val="00517A4E"/>
    <w:rsid w:val="00517C01"/>
    <w:rsid w:val="00517D7E"/>
    <w:rsid w:val="00517E09"/>
    <w:rsid w:val="00517E9B"/>
    <w:rsid w:val="00517EB5"/>
    <w:rsid w:val="00520010"/>
    <w:rsid w:val="00520132"/>
    <w:rsid w:val="00520341"/>
    <w:rsid w:val="0052040A"/>
    <w:rsid w:val="0052063D"/>
    <w:rsid w:val="005207C6"/>
    <w:rsid w:val="0052096B"/>
    <w:rsid w:val="00520B30"/>
    <w:rsid w:val="00520D44"/>
    <w:rsid w:val="00520D48"/>
    <w:rsid w:val="00520E11"/>
    <w:rsid w:val="00520EB6"/>
    <w:rsid w:val="005211E8"/>
    <w:rsid w:val="0052131D"/>
    <w:rsid w:val="00521384"/>
    <w:rsid w:val="0052148B"/>
    <w:rsid w:val="0052198E"/>
    <w:rsid w:val="00521A33"/>
    <w:rsid w:val="00521BC1"/>
    <w:rsid w:val="00521D05"/>
    <w:rsid w:val="0052207C"/>
    <w:rsid w:val="005223AA"/>
    <w:rsid w:val="0052252B"/>
    <w:rsid w:val="005227B2"/>
    <w:rsid w:val="0052294F"/>
    <w:rsid w:val="005229C6"/>
    <w:rsid w:val="00522D08"/>
    <w:rsid w:val="005230D6"/>
    <w:rsid w:val="0052327C"/>
    <w:rsid w:val="00523515"/>
    <w:rsid w:val="0052365C"/>
    <w:rsid w:val="00523768"/>
    <w:rsid w:val="0052392E"/>
    <w:rsid w:val="00523BBD"/>
    <w:rsid w:val="00523CBD"/>
    <w:rsid w:val="00523CC7"/>
    <w:rsid w:val="00523D53"/>
    <w:rsid w:val="00523D69"/>
    <w:rsid w:val="00523E54"/>
    <w:rsid w:val="005240B1"/>
    <w:rsid w:val="005240F5"/>
    <w:rsid w:val="00524224"/>
    <w:rsid w:val="005242CF"/>
    <w:rsid w:val="005247B4"/>
    <w:rsid w:val="00524980"/>
    <w:rsid w:val="00524C8C"/>
    <w:rsid w:val="00524DEC"/>
    <w:rsid w:val="00525104"/>
    <w:rsid w:val="005252B2"/>
    <w:rsid w:val="005253A9"/>
    <w:rsid w:val="005257F7"/>
    <w:rsid w:val="005259B4"/>
    <w:rsid w:val="005259F3"/>
    <w:rsid w:val="00525CA2"/>
    <w:rsid w:val="00525D52"/>
    <w:rsid w:val="00525E80"/>
    <w:rsid w:val="005260B1"/>
    <w:rsid w:val="005260B9"/>
    <w:rsid w:val="005261C7"/>
    <w:rsid w:val="0052634D"/>
    <w:rsid w:val="005263B8"/>
    <w:rsid w:val="00526601"/>
    <w:rsid w:val="00526829"/>
    <w:rsid w:val="0052684F"/>
    <w:rsid w:val="005268AE"/>
    <w:rsid w:val="00526AC6"/>
    <w:rsid w:val="00526C74"/>
    <w:rsid w:val="00526CE2"/>
    <w:rsid w:val="00526D53"/>
    <w:rsid w:val="00527058"/>
    <w:rsid w:val="005271B2"/>
    <w:rsid w:val="005273D0"/>
    <w:rsid w:val="0052758D"/>
    <w:rsid w:val="00527A69"/>
    <w:rsid w:val="00527A94"/>
    <w:rsid w:val="00527AFD"/>
    <w:rsid w:val="00527B73"/>
    <w:rsid w:val="00527B9C"/>
    <w:rsid w:val="00527BBF"/>
    <w:rsid w:val="00527C8E"/>
    <w:rsid w:val="00527D31"/>
    <w:rsid w:val="00527FED"/>
    <w:rsid w:val="00530389"/>
    <w:rsid w:val="00530527"/>
    <w:rsid w:val="00530930"/>
    <w:rsid w:val="00530AB8"/>
    <w:rsid w:val="00530B87"/>
    <w:rsid w:val="00530BBC"/>
    <w:rsid w:val="00530CB8"/>
    <w:rsid w:val="00530F77"/>
    <w:rsid w:val="00531378"/>
    <w:rsid w:val="00531602"/>
    <w:rsid w:val="00531663"/>
    <w:rsid w:val="00531850"/>
    <w:rsid w:val="00531929"/>
    <w:rsid w:val="00531E82"/>
    <w:rsid w:val="00531ECE"/>
    <w:rsid w:val="00531F2D"/>
    <w:rsid w:val="00531FDD"/>
    <w:rsid w:val="00532038"/>
    <w:rsid w:val="0053227B"/>
    <w:rsid w:val="00532319"/>
    <w:rsid w:val="0053246E"/>
    <w:rsid w:val="0053253F"/>
    <w:rsid w:val="005325BA"/>
    <w:rsid w:val="00532892"/>
    <w:rsid w:val="00532A25"/>
    <w:rsid w:val="00532A5E"/>
    <w:rsid w:val="00533139"/>
    <w:rsid w:val="00533216"/>
    <w:rsid w:val="00533352"/>
    <w:rsid w:val="00533466"/>
    <w:rsid w:val="00533742"/>
    <w:rsid w:val="00533C94"/>
    <w:rsid w:val="00533D03"/>
    <w:rsid w:val="00533D81"/>
    <w:rsid w:val="00533DA8"/>
    <w:rsid w:val="00533EE9"/>
    <w:rsid w:val="00533F05"/>
    <w:rsid w:val="00533F76"/>
    <w:rsid w:val="005341BA"/>
    <w:rsid w:val="00534230"/>
    <w:rsid w:val="00534450"/>
    <w:rsid w:val="00534471"/>
    <w:rsid w:val="0053448E"/>
    <w:rsid w:val="005345E6"/>
    <w:rsid w:val="005346B2"/>
    <w:rsid w:val="005348F7"/>
    <w:rsid w:val="00534AC1"/>
    <w:rsid w:val="00534AC9"/>
    <w:rsid w:val="00534B5B"/>
    <w:rsid w:val="00534BF6"/>
    <w:rsid w:val="00534E6F"/>
    <w:rsid w:val="00534EFF"/>
    <w:rsid w:val="0053501B"/>
    <w:rsid w:val="00535316"/>
    <w:rsid w:val="0053558F"/>
    <w:rsid w:val="00535771"/>
    <w:rsid w:val="005358AA"/>
    <w:rsid w:val="005358F2"/>
    <w:rsid w:val="00535B7A"/>
    <w:rsid w:val="00535BEA"/>
    <w:rsid w:val="00535C9C"/>
    <w:rsid w:val="00535F79"/>
    <w:rsid w:val="005362D8"/>
    <w:rsid w:val="00536585"/>
    <w:rsid w:val="00536615"/>
    <w:rsid w:val="005368C0"/>
    <w:rsid w:val="005369F0"/>
    <w:rsid w:val="00536ACE"/>
    <w:rsid w:val="00536FFA"/>
    <w:rsid w:val="005370A0"/>
    <w:rsid w:val="00537108"/>
    <w:rsid w:val="005371B6"/>
    <w:rsid w:val="0053721C"/>
    <w:rsid w:val="005372B9"/>
    <w:rsid w:val="00537565"/>
    <w:rsid w:val="0053763E"/>
    <w:rsid w:val="005376BD"/>
    <w:rsid w:val="00537A4C"/>
    <w:rsid w:val="00537A75"/>
    <w:rsid w:val="00537B72"/>
    <w:rsid w:val="00537C59"/>
    <w:rsid w:val="00537E05"/>
    <w:rsid w:val="00537E1B"/>
    <w:rsid w:val="00537F43"/>
    <w:rsid w:val="00537F63"/>
    <w:rsid w:val="005400CB"/>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04"/>
    <w:rsid w:val="005419A7"/>
    <w:rsid w:val="00541C3D"/>
    <w:rsid w:val="00541D23"/>
    <w:rsid w:val="00541E81"/>
    <w:rsid w:val="00541ED4"/>
    <w:rsid w:val="00542096"/>
    <w:rsid w:val="005420AA"/>
    <w:rsid w:val="0054216C"/>
    <w:rsid w:val="005421F4"/>
    <w:rsid w:val="0054263A"/>
    <w:rsid w:val="0054273E"/>
    <w:rsid w:val="005427B6"/>
    <w:rsid w:val="0054281D"/>
    <w:rsid w:val="00542A25"/>
    <w:rsid w:val="00542BC4"/>
    <w:rsid w:val="00543100"/>
    <w:rsid w:val="005432CE"/>
    <w:rsid w:val="0054332A"/>
    <w:rsid w:val="00543488"/>
    <w:rsid w:val="005434C0"/>
    <w:rsid w:val="0054358E"/>
    <w:rsid w:val="005435F3"/>
    <w:rsid w:val="0054377E"/>
    <w:rsid w:val="005437E0"/>
    <w:rsid w:val="00543898"/>
    <w:rsid w:val="00543945"/>
    <w:rsid w:val="00543BC4"/>
    <w:rsid w:val="00543C78"/>
    <w:rsid w:val="00543F30"/>
    <w:rsid w:val="00543F3D"/>
    <w:rsid w:val="00543F48"/>
    <w:rsid w:val="0054400B"/>
    <w:rsid w:val="005441B9"/>
    <w:rsid w:val="0054433B"/>
    <w:rsid w:val="00544387"/>
    <w:rsid w:val="005444A8"/>
    <w:rsid w:val="00544649"/>
    <w:rsid w:val="0054468D"/>
    <w:rsid w:val="00544E75"/>
    <w:rsid w:val="0054503C"/>
    <w:rsid w:val="005452F5"/>
    <w:rsid w:val="005457BF"/>
    <w:rsid w:val="005458FF"/>
    <w:rsid w:val="00545A21"/>
    <w:rsid w:val="00545A5E"/>
    <w:rsid w:val="00545B99"/>
    <w:rsid w:val="00545BC4"/>
    <w:rsid w:val="00545D2A"/>
    <w:rsid w:val="00545D88"/>
    <w:rsid w:val="00545EA1"/>
    <w:rsid w:val="00546084"/>
    <w:rsid w:val="00546120"/>
    <w:rsid w:val="0054615E"/>
    <w:rsid w:val="005463D6"/>
    <w:rsid w:val="005464CD"/>
    <w:rsid w:val="005464E1"/>
    <w:rsid w:val="005466E9"/>
    <w:rsid w:val="00546872"/>
    <w:rsid w:val="005469AB"/>
    <w:rsid w:val="00546ADF"/>
    <w:rsid w:val="00546B08"/>
    <w:rsid w:val="00546B7C"/>
    <w:rsid w:val="00546DE2"/>
    <w:rsid w:val="00546DF4"/>
    <w:rsid w:val="00546E6C"/>
    <w:rsid w:val="00546FFE"/>
    <w:rsid w:val="005471B4"/>
    <w:rsid w:val="0054721F"/>
    <w:rsid w:val="00547322"/>
    <w:rsid w:val="005474BA"/>
    <w:rsid w:val="005475E7"/>
    <w:rsid w:val="00547621"/>
    <w:rsid w:val="00547870"/>
    <w:rsid w:val="005479EC"/>
    <w:rsid w:val="00547BDF"/>
    <w:rsid w:val="00547C30"/>
    <w:rsid w:val="00550248"/>
    <w:rsid w:val="00550285"/>
    <w:rsid w:val="005506F1"/>
    <w:rsid w:val="00550772"/>
    <w:rsid w:val="0055083A"/>
    <w:rsid w:val="00550AF9"/>
    <w:rsid w:val="00550B60"/>
    <w:rsid w:val="00550C30"/>
    <w:rsid w:val="00550C59"/>
    <w:rsid w:val="00550CF8"/>
    <w:rsid w:val="0055120D"/>
    <w:rsid w:val="00551393"/>
    <w:rsid w:val="00551582"/>
    <w:rsid w:val="005516C2"/>
    <w:rsid w:val="00551935"/>
    <w:rsid w:val="00551B93"/>
    <w:rsid w:val="00551C16"/>
    <w:rsid w:val="005520C3"/>
    <w:rsid w:val="00552160"/>
    <w:rsid w:val="00552174"/>
    <w:rsid w:val="00552504"/>
    <w:rsid w:val="005525E6"/>
    <w:rsid w:val="00552678"/>
    <w:rsid w:val="005526DC"/>
    <w:rsid w:val="00552C85"/>
    <w:rsid w:val="00552CFF"/>
    <w:rsid w:val="00552F49"/>
    <w:rsid w:val="00553000"/>
    <w:rsid w:val="00553129"/>
    <w:rsid w:val="0055321A"/>
    <w:rsid w:val="00553223"/>
    <w:rsid w:val="00553385"/>
    <w:rsid w:val="00553565"/>
    <w:rsid w:val="005535BB"/>
    <w:rsid w:val="00553A3B"/>
    <w:rsid w:val="00553B1B"/>
    <w:rsid w:val="00553B74"/>
    <w:rsid w:val="00553BEA"/>
    <w:rsid w:val="00553D14"/>
    <w:rsid w:val="00553D4B"/>
    <w:rsid w:val="00553D98"/>
    <w:rsid w:val="00553EFD"/>
    <w:rsid w:val="0055413D"/>
    <w:rsid w:val="005541EF"/>
    <w:rsid w:val="00554207"/>
    <w:rsid w:val="00554303"/>
    <w:rsid w:val="0055430D"/>
    <w:rsid w:val="005545C4"/>
    <w:rsid w:val="005547DA"/>
    <w:rsid w:val="00554822"/>
    <w:rsid w:val="0055483B"/>
    <w:rsid w:val="00554BAC"/>
    <w:rsid w:val="00554EA4"/>
    <w:rsid w:val="00554EF0"/>
    <w:rsid w:val="00555327"/>
    <w:rsid w:val="005553F5"/>
    <w:rsid w:val="00555586"/>
    <w:rsid w:val="005555DF"/>
    <w:rsid w:val="00555664"/>
    <w:rsid w:val="00555748"/>
    <w:rsid w:val="00555B56"/>
    <w:rsid w:val="00555CD6"/>
    <w:rsid w:val="00555D31"/>
    <w:rsid w:val="00555E33"/>
    <w:rsid w:val="005561C0"/>
    <w:rsid w:val="005561C6"/>
    <w:rsid w:val="00556284"/>
    <w:rsid w:val="005564DE"/>
    <w:rsid w:val="005565C4"/>
    <w:rsid w:val="005565F7"/>
    <w:rsid w:val="00556628"/>
    <w:rsid w:val="005566FF"/>
    <w:rsid w:val="0055679C"/>
    <w:rsid w:val="00556814"/>
    <w:rsid w:val="005568FF"/>
    <w:rsid w:val="00556A46"/>
    <w:rsid w:val="00556B1C"/>
    <w:rsid w:val="0055704F"/>
    <w:rsid w:val="00557149"/>
    <w:rsid w:val="005577E1"/>
    <w:rsid w:val="00557AA8"/>
    <w:rsid w:val="00557BBC"/>
    <w:rsid w:val="00557C43"/>
    <w:rsid w:val="00557D57"/>
    <w:rsid w:val="00557DD5"/>
    <w:rsid w:val="00557F7D"/>
    <w:rsid w:val="005603FE"/>
    <w:rsid w:val="005604AC"/>
    <w:rsid w:val="005604BF"/>
    <w:rsid w:val="00560536"/>
    <w:rsid w:val="00560A6E"/>
    <w:rsid w:val="00560B03"/>
    <w:rsid w:val="00560C36"/>
    <w:rsid w:val="00560FE4"/>
    <w:rsid w:val="00561049"/>
    <w:rsid w:val="0056113C"/>
    <w:rsid w:val="00561147"/>
    <w:rsid w:val="00561239"/>
    <w:rsid w:val="005615CF"/>
    <w:rsid w:val="005617F6"/>
    <w:rsid w:val="00561F5C"/>
    <w:rsid w:val="00562240"/>
    <w:rsid w:val="005623FD"/>
    <w:rsid w:val="00562676"/>
    <w:rsid w:val="00562959"/>
    <w:rsid w:val="00562C67"/>
    <w:rsid w:val="00562DDE"/>
    <w:rsid w:val="00563C84"/>
    <w:rsid w:val="00563EA6"/>
    <w:rsid w:val="00563F44"/>
    <w:rsid w:val="005640E8"/>
    <w:rsid w:val="0056411E"/>
    <w:rsid w:val="00564275"/>
    <w:rsid w:val="0056444C"/>
    <w:rsid w:val="00564468"/>
    <w:rsid w:val="00564581"/>
    <w:rsid w:val="005645D6"/>
    <w:rsid w:val="0056470E"/>
    <w:rsid w:val="00564713"/>
    <w:rsid w:val="00564729"/>
    <w:rsid w:val="005647AE"/>
    <w:rsid w:val="00564857"/>
    <w:rsid w:val="00564AB9"/>
    <w:rsid w:val="00564BFA"/>
    <w:rsid w:val="00565096"/>
    <w:rsid w:val="005650D1"/>
    <w:rsid w:val="0056580A"/>
    <w:rsid w:val="005658DE"/>
    <w:rsid w:val="00565959"/>
    <w:rsid w:val="005659F5"/>
    <w:rsid w:val="00565EEF"/>
    <w:rsid w:val="00566189"/>
    <w:rsid w:val="00566274"/>
    <w:rsid w:val="005662F3"/>
    <w:rsid w:val="00566514"/>
    <w:rsid w:val="0056670B"/>
    <w:rsid w:val="00566944"/>
    <w:rsid w:val="00566CC4"/>
    <w:rsid w:val="00566DA5"/>
    <w:rsid w:val="0056704C"/>
    <w:rsid w:val="005670AD"/>
    <w:rsid w:val="00567306"/>
    <w:rsid w:val="005674D0"/>
    <w:rsid w:val="0056761B"/>
    <w:rsid w:val="0056766D"/>
    <w:rsid w:val="005676C5"/>
    <w:rsid w:val="00567C83"/>
    <w:rsid w:val="00567DA3"/>
    <w:rsid w:val="00567F62"/>
    <w:rsid w:val="00567FD2"/>
    <w:rsid w:val="005701EF"/>
    <w:rsid w:val="005703F8"/>
    <w:rsid w:val="00570520"/>
    <w:rsid w:val="005705D5"/>
    <w:rsid w:val="005709BE"/>
    <w:rsid w:val="00570A37"/>
    <w:rsid w:val="00570AE4"/>
    <w:rsid w:val="00570D83"/>
    <w:rsid w:val="00570DA6"/>
    <w:rsid w:val="00570E79"/>
    <w:rsid w:val="00570F55"/>
    <w:rsid w:val="00571038"/>
    <w:rsid w:val="0057135E"/>
    <w:rsid w:val="00571539"/>
    <w:rsid w:val="0057177F"/>
    <w:rsid w:val="00571BC1"/>
    <w:rsid w:val="00571BF6"/>
    <w:rsid w:val="00571C6D"/>
    <w:rsid w:val="00571E63"/>
    <w:rsid w:val="005721C8"/>
    <w:rsid w:val="005728D5"/>
    <w:rsid w:val="00572916"/>
    <w:rsid w:val="00572955"/>
    <w:rsid w:val="005729D0"/>
    <w:rsid w:val="005729E5"/>
    <w:rsid w:val="00572AE8"/>
    <w:rsid w:val="00572DC3"/>
    <w:rsid w:val="00572DD9"/>
    <w:rsid w:val="00572E09"/>
    <w:rsid w:val="00573050"/>
    <w:rsid w:val="0057305D"/>
    <w:rsid w:val="005730B5"/>
    <w:rsid w:val="00573115"/>
    <w:rsid w:val="005732F0"/>
    <w:rsid w:val="005735EB"/>
    <w:rsid w:val="00573611"/>
    <w:rsid w:val="0057382C"/>
    <w:rsid w:val="00573D77"/>
    <w:rsid w:val="00573E52"/>
    <w:rsid w:val="00573E95"/>
    <w:rsid w:val="00573F54"/>
    <w:rsid w:val="00573F7B"/>
    <w:rsid w:val="00574085"/>
    <w:rsid w:val="0057427F"/>
    <w:rsid w:val="005745F8"/>
    <w:rsid w:val="00574876"/>
    <w:rsid w:val="00574AEB"/>
    <w:rsid w:val="00574BB8"/>
    <w:rsid w:val="00574C0C"/>
    <w:rsid w:val="00574D5C"/>
    <w:rsid w:val="00574ECC"/>
    <w:rsid w:val="005752F9"/>
    <w:rsid w:val="005753C5"/>
    <w:rsid w:val="00575666"/>
    <w:rsid w:val="005756E0"/>
    <w:rsid w:val="00575844"/>
    <w:rsid w:val="00575DF4"/>
    <w:rsid w:val="00575E53"/>
    <w:rsid w:val="00576499"/>
    <w:rsid w:val="005765E6"/>
    <w:rsid w:val="00576A3C"/>
    <w:rsid w:val="00576B6E"/>
    <w:rsid w:val="00576D6A"/>
    <w:rsid w:val="00576E6F"/>
    <w:rsid w:val="00577253"/>
    <w:rsid w:val="00577256"/>
    <w:rsid w:val="00577264"/>
    <w:rsid w:val="005777A7"/>
    <w:rsid w:val="005777BF"/>
    <w:rsid w:val="005777D5"/>
    <w:rsid w:val="00577A7D"/>
    <w:rsid w:val="00577AD4"/>
    <w:rsid w:val="00577C50"/>
    <w:rsid w:val="00577C62"/>
    <w:rsid w:val="00577D6B"/>
    <w:rsid w:val="00577DA4"/>
    <w:rsid w:val="00577DB0"/>
    <w:rsid w:val="00577E29"/>
    <w:rsid w:val="005800D2"/>
    <w:rsid w:val="00580519"/>
    <w:rsid w:val="00580673"/>
    <w:rsid w:val="00580695"/>
    <w:rsid w:val="005807A5"/>
    <w:rsid w:val="00580A82"/>
    <w:rsid w:val="00580B09"/>
    <w:rsid w:val="00580C14"/>
    <w:rsid w:val="00580D72"/>
    <w:rsid w:val="00580E84"/>
    <w:rsid w:val="00580FE0"/>
    <w:rsid w:val="0058115A"/>
    <w:rsid w:val="0058118B"/>
    <w:rsid w:val="00581208"/>
    <w:rsid w:val="00581268"/>
    <w:rsid w:val="00581293"/>
    <w:rsid w:val="005812AC"/>
    <w:rsid w:val="005816BB"/>
    <w:rsid w:val="005816EA"/>
    <w:rsid w:val="0058176D"/>
    <w:rsid w:val="005817A9"/>
    <w:rsid w:val="005817F8"/>
    <w:rsid w:val="00581821"/>
    <w:rsid w:val="00581A84"/>
    <w:rsid w:val="00581A89"/>
    <w:rsid w:val="00581BD8"/>
    <w:rsid w:val="00581D37"/>
    <w:rsid w:val="00581D4B"/>
    <w:rsid w:val="00581EE8"/>
    <w:rsid w:val="00581F61"/>
    <w:rsid w:val="00582159"/>
    <w:rsid w:val="00582279"/>
    <w:rsid w:val="00582391"/>
    <w:rsid w:val="005823CF"/>
    <w:rsid w:val="005825A9"/>
    <w:rsid w:val="0058264A"/>
    <w:rsid w:val="00582ADD"/>
    <w:rsid w:val="00582B0A"/>
    <w:rsid w:val="00582E93"/>
    <w:rsid w:val="00582F25"/>
    <w:rsid w:val="00582FC3"/>
    <w:rsid w:val="00583221"/>
    <w:rsid w:val="005834D1"/>
    <w:rsid w:val="005834D7"/>
    <w:rsid w:val="00583586"/>
    <w:rsid w:val="00583617"/>
    <w:rsid w:val="005837AF"/>
    <w:rsid w:val="00583972"/>
    <w:rsid w:val="00583ACA"/>
    <w:rsid w:val="00583DB0"/>
    <w:rsid w:val="00583ED7"/>
    <w:rsid w:val="005840E9"/>
    <w:rsid w:val="0058458D"/>
    <w:rsid w:val="0058459C"/>
    <w:rsid w:val="00584808"/>
    <w:rsid w:val="00584985"/>
    <w:rsid w:val="00584AB7"/>
    <w:rsid w:val="00584B15"/>
    <w:rsid w:val="00584BF4"/>
    <w:rsid w:val="00584D4A"/>
    <w:rsid w:val="0058515F"/>
    <w:rsid w:val="005851A7"/>
    <w:rsid w:val="005851C1"/>
    <w:rsid w:val="005852C6"/>
    <w:rsid w:val="0058545F"/>
    <w:rsid w:val="005854E3"/>
    <w:rsid w:val="005855C1"/>
    <w:rsid w:val="00585717"/>
    <w:rsid w:val="00585838"/>
    <w:rsid w:val="00585890"/>
    <w:rsid w:val="00585DF5"/>
    <w:rsid w:val="00585EFB"/>
    <w:rsid w:val="00586132"/>
    <w:rsid w:val="005861C4"/>
    <w:rsid w:val="00586226"/>
    <w:rsid w:val="00586312"/>
    <w:rsid w:val="00586396"/>
    <w:rsid w:val="005864FF"/>
    <w:rsid w:val="00586838"/>
    <w:rsid w:val="00586BF8"/>
    <w:rsid w:val="00586CA6"/>
    <w:rsid w:val="00586DE8"/>
    <w:rsid w:val="00586F7F"/>
    <w:rsid w:val="00587065"/>
    <w:rsid w:val="00587115"/>
    <w:rsid w:val="00587236"/>
    <w:rsid w:val="0058725E"/>
    <w:rsid w:val="00587665"/>
    <w:rsid w:val="0058766B"/>
    <w:rsid w:val="00587679"/>
    <w:rsid w:val="00587761"/>
    <w:rsid w:val="005878C6"/>
    <w:rsid w:val="00587A20"/>
    <w:rsid w:val="00587A43"/>
    <w:rsid w:val="00587B90"/>
    <w:rsid w:val="00587BB8"/>
    <w:rsid w:val="005900F7"/>
    <w:rsid w:val="00590391"/>
    <w:rsid w:val="00590411"/>
    <w:rsid w:val="0059094D"/>
    <w:rsid w:val="00590A32"/>
    <w:rsid w:val="00590D4A"/>
    <w:rsid w:val="00590D5F"/>
    <w:rsid w:val="00590EB8"/>
    <w:rsid w:val="00590EE5"/>
    <w:rsid w:val="00591201"/>
    <w:rsid w:val="0059128B"/>
    <w:rsid w:val="00591588"/>
    <w:rsid w:val="005915B3"/>
    <w:rsid w:val="00591760"/>
    <w:rsid w:val="00591777"/>
    <w:rsid w:val="005919F0"/>
    <w:rsid w:val="00592242"/>
    <w:rsid w:val="00592349"/>
    <w:rsid w:val="0059244F"/>
    <w:rsid w:val="00592581"/>
    <w:rsid w:val="005928C3"/>
    <w:rsid w:val="00592918"/>
    <w:rsid w:val="00592B44"/>
    <w:rsid w:val="00592CE7"/>
    <w:rsid w:val="00592EB3"/>
    <w:rsid w:val="00592F1C"/>
    <w:rsid w:val="00593486"/>
    <w:rsid w:val="005935FD"/>
    <w:rsid w:val="00593703"/>
    <w:rsid w:val="0059394F"/>
    <w:rsid w:val="0059396D"/>
    <w:rsid w:val="00593987"/>
    <w:rsid w:val="00593A74"/>
    <w:rsid w:val="00593B6F"/>
    <w:rsid w:val="00593C19"/>
    <w:rsid w:val="00593C73"/>
    <w:rsid w:val="00593E6F"/>
    <w:rsid w:val="00593F8D"/>
    <w:rsid w:val="0059400F"/>
    <w:rsid w:val="0059424C"/>
    <w:rsid w:val="005942AA"/>
    <w:rsid w:val="00594645"/>
    <w:rsid w:val="005947D9"/>
    <w:rsid w:val="00594A54"/>
    <w:rsid w:val="00594B3E"/>
    <w:rsid w:val="00594BDE"/>
    <w:rsid w:val="00594CC8"/>
    <w:rsid w:val="00594E01"/>
    <w:rsid w:val="00594EFB"/>
    <w:rsid w:val="005952BF"/>
    <w:rsid w:val="00595497"/>
    <w:rsid w:val="005954A0"/>
    <w:rsid w:val="0059560B"/>
    <w:rsid w:val="00595764"/>
    <w:rsid w:val="005958DD"/>
    <w:rsid w:val="005959E2"/>
    <w:rsid w:val="00595A3F"/>
    <w:rsid w:val="00595A41"/>
    <w:rsid w:val="00595A6A"/>
    <w:rsid w:val="00595B79"/>
    <w:rsid w:val="00595BEA"/>
    <w:rsid w:val="00595BFD"/>
    <w:rsid w:val="00595CDD"/>
    <w:rsid w:val="00595DE4"/>
    <w:rsid w:val="00595E2B"/>
    <w:rsid w:val="00596232"/>
    <w:rsid w:val="005964EA"/>
    <w:rsid w:val="005965AD"/>
    <w:rsid w:val="00596613"/>
    <w:rsid w:val="0059671E"/>
    <w:rsid w:val="00596887"/>
    <w:rsid w:val="00596965"/>
    <w:rsid w:val="00596BBF"/>
    <w:rsid w:val="00596D17"/>
    <w:rsid w:val="00596E11"/>
    <w:rsid w:val="00596E3E"/>
    <w:rsid w:val="00597054"/>
    <w:rsid w:val="00597198"/>
    <w:rsid w:val="005971FA"/>
    <w:rsid w:val="00597266"/>
    <w:rsid w:val="00597370"/>
    <w:rsid w:val="005975EA"/>
    <w:rsid w:val="00597755"/>
    <w:rsid w:val="00597A45"/>
    <w:rsid w:val="00597AE9"/>
    <w:rsid w:val="00597B33"/>
    <w:rsid w:val="00597B69"/>
    <w:rsid w:val="00597D39"/>
    <w:rsid w:val="00597DF1"/>
    <w:rsid w:val="00597FA9"/>
    <w:rsid w:val="005A0072"/>
    <w:rsid w:val="005A0173"/>
    <w:rsid w:val="005A026B"/>
    <w:rsid w:val="005A0302"/>
    <w:rsid w:val="005A0445"/>
    <w:rsid w:val="005A0890"/>
    <w:rsid w:val="005A0D1C"/>
    <w:rsid w:val="005A0D97"/>
    <w:rsid w:val="005A107E"/>
    <w:rsid w:val="005A13F8"/>
    <w:rsid w:val="005A1429"/>
    <w:rsid w:val="005A15EC"/>
    <w:rsid w:val="005A18E6"/>
    <w:rsid w:val="005A1DDA"/>
    <w:rsid w:val="005A1E00"/>
    <w:rsid w:val="005A1FDD"/>
    <w:rsid w:val="005A2157"/>
    <w:rsid w:val="005A231D"/>
    <w:rsid w:val="005A2737"/>
    <w:rsid w:val="005A28CB"/>
    <w:rsid w:val="005A2C8F"/>
    <w:rsid w:val="005A2EE8"/>
    <w:rsid w:val="005A3054"/>
    <w:rsid w:val="005A306E"/>
    <w:rsid w:val="005A3078"/>
    <w:rsid w:val="005A32CC"/>
    <w:rsid w:val="005A348E"/>
    <w:rsid w:val="005A3715"/>
    <w:rsid w:val="005A3720"/>
    <w:rsid w:val="005A3767"/>
    <w:rsid w:val="005A380E"/>
    <w:rsid w:val="005A391B"/>
    <w:rsid w:val="005A3945"/>
    <w:rsid w:val="005A3D31"/>
    <w:rsid w:val="005A3DCE"/>
    <w:rsid w:val="005A3F33"/>
    <w:rsid w:val="005A4149"/>
    <w:rsid w:val="005A45E4"/>
    <w:rsid w:val="005A4634"/>
    <w:rsid w:val="005A46D4"/>
    <w:rsid w:val="005A4718"/>
    <w:rsid w:val="005A48C3"/>
    <w:rsid w:val="005A493C"/>
    <w:rsid w:val="005A4BA9"/>
    <w:rsid w:val="005A4CDA"/>
    <w:rsid w:val="005A4D75"/>
    <w:rsid w:val="005A4DC0"/>
    <w:rsid w:val="005A552C"/>
    <w:rsid w:val="005A55AD"/>
    <w:rsid w:val="005A578A"/>
    <w:rsid w:val="005A588E"/>
    <w:rsid w:val="005A5A43"/>
    <w:rsid w:val="005A5A46"/>
    <w:rsid w:val="005A5EC6"/>
    <w:rsid w:val="005A608A"/>
    <w:rsid w:val="005A60FB"/>
    <w:rsid w:val="005A610E"/>
    <w:rsid w:val="005A6177"/>
    <w:rsid w:val="005A62B7"/>
    <w:rsid w:val="005A63B7"/>
    <w:rsid w:val="005A653C"/>
    <w:rsid w:val="005A6700"/>
    <w:rsid w:val="005A672D"/>
    <w:rsid w:val="005A67F2"/>
    <w:rsid w:val="005A6984"/>
    <w:rsid w:val="005A6A4D"/>
    <w:rsid w:val="005A6A95"/>
    <w:rsid w:val="005A6B4B"/>
    <w:rsid w:val="005A6E0E"/>
    <w:rsid w:val="005A70C2"/>
    <w:rsid w:val="005A70F4"/>
    <w:rsid w:val="005A70F7"/>
    <w:rsid w:val="005A721E"/>
    <w:rsid w:val="005A723C"/>
    <w:rsid w:val="005A7436"/>
    <w:rsid w:val="005A774D"/>
    <w:rsid w:val="005A77CA"/>
    <w:rsid w:val="005A786B"/>
    <w:rsid w:val="005A7977"/>
    <w:rsid w:val="005A79CD"/>
    <w:rsid w:val="005A7B50"/>
    <w:rsid w:val="005A7B66"/>
    <w:rsid w:val="005A7C01"/>
    <w:rsid w:val="005A7D85"/>
    <w:rsid w:val="005A7E48"/>
    <w:rsid w:val="005A7E75"/>
    <w:rsid w:val="005B02DB"/>
    <w:rsid w:val="005B0514"/>
    <w:rsid w:val="005B05A0"/>
    <w:rsid w:val="005B0648"/>
    <w:rsid w:val="005B0817"/>
    <w:rsid w:val="005B0844"/>
    <w:rsid w:val="005B09A5"/>
    <w:rsid w:val="005B0A00"/>
    <w:rsid w:val="005B0BF3"/>
    <w:rsid w:val="005B1316"/>
    <w:rsid w:val="005B14A7"/>
    <w:rsid w:val="005B1985"/>
    <w:rsid w:val="005B19DE"/>
    <w:rsid w:val="005B2269"/>
    <w:rsid w:val="005B2614"/>
    <w:rsid w:val="005B2865"/>
    <w:rsid w:val="005B28DE"/>
    <w:rsid w:val="005B292A"/>
    <w:rsid w:val="005B2A35"/>
    <w:rsid w:val="005B30A5"/>
    <w:rsid w:val="005B3265"/>
    <w:rsid w:val="005B3416"/>
    <w:rsid w:val="005B347D"/>
    <w:rsid w:val="005B34D8"/>
    <w:rsid w:val="005B34FE"/>
    <w:rsid w:val="005B3548"/>
    <w:rsid w:val="005B3607"/>
    <w:rsid w:val="005B36A4"/>
    <w:rsid w:val="005B373E"/>
    <w:rsid w:val="005B3945"/>
    <w:rsid w:val="005B3970"/>
    <w:rsid w:val="005B39EE"/>
    <w:rsid w:val="005B3C51"/>
    <w:rsid w:val="005B3D3F"/>
    <w:rsid w:val="005B3D5F"/>
    <w:rsid w:val="005B3E88"/>
    <w:rsid w:val="005B3FFB"/>
    <w:rsid w:val="005B409A"/>
    <w:rsid w:val="005B4189"/>
    <w:rsid w:val="005B42C9"/>
    <w:rsid w:val="005B43A8"/>
    <w:rsid w:val="005B4540"/>
    <w:rsid w:val="005B45A6"/>
    <w:rsid w:val="005B4796"/>
    <w:rsid w:val="005B4A6C"/>
    <w:rsid w:val="005B4BCD"/>
    <w:rsid w:val="005B4D98"/>
    <w:rsid w:val="005B4EB6"/>
    <w:rsid w:val="005B501B"/>
    <w:rsid w:val="005B5360"/>
    <w:rsid w:val="005B538C"/>
    <w:rsid w:val="005B54F6"/>
    <w:rsid w:val="005B5513"/>
    <w:rsid w:val="005B57D7"/>
    <w:rsid w:val="005B59AE"/>
    <w:rsid w:val="005B5A3A"/>
    <w:rsid w:val="005B5AD4"/>
    <w:rsid w:val="005B5AFD"/>
    <w:rsid w:val="005B5EEB"/>
    <w:rsid w:val="005B5F28"/>
    <w:rsid w:val="005B6103"/>
    <w:rsid w:val="005B6136"/>
    <w:rsid w:val="005B6386"/>
    <w:rsid w:val="005B63F0"/>
    <w:rsid w:val="005B652A"/>
    <w:rsid w:val="005B653B"/>
    <w:rsid w:val="005B656C"/>
    <w:rsid w:val="005B690F"/>
    <w:rsid w:val="005B6EB1"/>
    <w:rsid w:val="005B6F17"/>
    <w:rsid w:val="005B700C"/>
    <w:rsid w:val="005B7160"/>
    <w:rsid w:val="005B7355"/>
    <w:rsid w:val="005B73C2"/>
    <w:rsid w:val="005B75AC"/>
    <w:rsid w:val="005B7730"/>
    <w:rsid w:val="005B77DB"/>
    <w:rsid w:val="005B79AB"/>
    <w:rsid w:val="005B7AB2"/>
    <w:rsid w:val="005B7CDB"/>
    <w:rsid w:val="005B7D54"/>
    <w:rsid w:val="005B7E3A"/>
    <w:rsid w:val="005B7EC8"/>
    <w:rsid w:val="005B7FDC"/>
    <w:rsid w:val="005C0099"/>
    <w:rsid w:val="005C0269"/>
    <w:rsid w:val="005C0361"/>
    <w:rsid w:val="005C0394"/>
    <w:rsid w:val="005C0801"/>
    <w:rsid w:val="005C09D0"/>
    <w:rsid w:val="005C0B24"/>
    <w:rsid w:val="005C0B5C"/>
    <w:rsid w:val="005C0BC8"/>
    <w:rsid w:val="005C0C15"/>
    <w:rsid w:val="005C0DC5"/>
    <w:rsid w:val="005C0F67"/>
    <w:rsid w:val="005C1292"/>
    <w:rsid w:val="005C12C9"/>
    <w:rsid w:val="005C132C"/>
    <w:rsid w:val="005C1508"/>
    <w:rsid w:val="005C1583"/>
    <w:rsid w:val="005C1631"/>
    <w:rsid w:val="005C1838"/>
    <w:rsid w:val="005C187E"/>
    <w:rsid w:val="005C188A"/>
    <w:rsid w:val="005C191B"/>
    <w:rsid w:val="005C1964"/>
    <w:rsid w:val="005C1A33"/>
    <w:rsid w:val="005C1ADA"/>
    <w:rsid w:val="005C1B88"/>
    <w:rsid w:val="005C1DB6"/>
    <w:rsid w:val="005C1F17"/>
    <w:rsid w:val="005C2050"/>
    <w:rsid w:val="005C2086"/>
    <w:rsid w:val="005C20A3"/>
    <w:rsid w:val="005C2326"/>
    <w:rsid w:val="005C23AE"/>
    <w:rsid w:val="005C25AD"/>
    <w:rsid w:val="005C2611"/>
    <w:rsid w:val="005C2839"/>
    <w:rsid w:val="005C28A7"/>
    <w:rsid w:val="005C2944"/>
    <w:rsid w:val="005C294E"/>
    <w:rsid w:val="005C2D2B"/>
    <w:rsid w:val="005C341B"/>
    <w:rsid w:val="005C34F5"/>
    <w:rsid w:val="005C34F6"/>
    <w:rsid w:val="005C3723"/>
    <w:rsid w:val="005C39CE"/>
    <w:rsid w:val="005C3EEB"/>
    <w:rsid w:val="005C402C"/>
    <w:rsid w:val="005C4222"/>
    <w:rsid w:val="005C4259"/>
    <w:rsid w:val="005C4379"/>
    <w:rsid w:val="005C451C"/>
    <w:rsid w:val="005C4696"/>
    <w:rsid w:val="005C471E"/>
    <w:rsid w:val="005C4864"/>
    <w:rsid w:val="005C4893"/>
    <w:rsid w:val="005C489D"/>
    <w:rsid w:val="005C490A"/>
    <w:rsid w:val="005C4C27"/>
    <w:rsid w:val="005C4C34"/>
    <w:rsid w:val="005C4CDA"/>
    <w:rsid w:val="005C4E84"/>
    <w:rsid w:val="005C4F87"/>
    <w:rsid w:val="005C4FA1"/>
    <w:rsid w:val="005C5042"/>
    <w:rsid w:val="005C52EC"/>
    <w:rsid w:val="005C536F"/>
    <w:rsid w:val="005C54F4"/>
    <w:rsid w:val="005C56E6"/>
    <w:rsid w:val="005C5755"/>
    <w:rsid w:val="005C58B1"/>
    <w:rsid w:val="005C5926"/>
    <w:rsid w:val="005C5A9A"/>
    <w:rsid w:val="005C5B04"/>
    <w:rsid w:val="005C5B3B"/>
    <w:rsid w:val="005C5DB3"/>
    <w:rsid w:val="005C5E25"/>
    <w:rsid w:val="005C5EAF"/>
    <w:rsid w:val="005C5EDB"/>
    <w:rsid w:val="005C6297"/>
    <w:rsid w:val="005C62B1"/>
    <w:rsid w:val="005C6379"/>
    <w:rsid w:val="005C6669"/>
    <w:rsid w:val="005C670B"/>
    <w:rsid w:val="005C6CD7"/>
    <w:rsid w:val="005C6D13"/>
    <w:rsid w:val="005C6D4D"/>
    <w:rsid w:val="005C705A"/>
    <w:rsid w:val="005C72F5"/>
    <w:rsid w:val="005C7368"/>
    <w:rsid w:val="005C7695"/>
    <w:rsid w:val="005C7739"/>
    <w:rsid w:val="005C7A91"/>
    <w:rsid w:val="005C7BF2"/>
    <w:rsid w:val="005C7EA0"/>
    <w:rsid w:val="005C7F88"/>
    <w:rsid w:val="005D00A2"/>
    <w:rsid w:val="005D0154"/>
    <w:rsid w:val="005D01AD"/>
    <w:rsid w:val="005D0372"/>
    <w:rsid w:val="005D0374"/>
    <w:rsid w:val="005D0828"/>
    <w:rsid w:val="005D0861"/>
    <w:rsid w:val="005D0A03"/>
    <w:rsid w:val="005D0AED"/>
    <w:rsid w:val="005D0B3A"/>
    <w:rsid w:val="005D0F3C"/>
    <w:rsid w:val="005D0F74"/>
    <w:rsid w:val="005D1140"/>
    <w:rsid w:val="005D117A"/>
    <w:rsid w:val="005D1339"/>
    <w:rsid w:val="005D17FF"/>
    <w:rsid w:val="005D18BF"/>
    <w:rsid w:val="005D1A95"/>
    <w:rsid w:val="005D1B71"/>
    <w:rsid w:val="005D1BE1"/>
    <w:rsid w:val="005D22FC"/>
    <w:rsid w:val="005D261B"/>
    <w:rsid w:val="005D29CF"/>
    <w:rsid w:val="005D2B37"/>
    <w:rsid w:val="005D2D82"/>
    <w:rsid w:val="005D2FF5"/>
    <w:rsid w:val="005D384E"/>
    <w:rsid w:val="005D38B6"/>
    <w:rsid w:val="005D39CE"/>
    <w:rsid w:val="005D39DF"/>
    <w:rsid w:val="005D3AD0"/>
    <w:rsid w:val="005D3BAC"/>
    <w:rsid w:val="005D3D8E"/>
    <w:rsid w:val="005D3F01"/>
    <w:rsid w:val="005D4165"/>
    <w:rsid w:val="005D423C"/>
    <w:rsid w:val="005D4325"/>
    <w:rsid w:val="005D44A6"/>
    <w:rsid w:val="005D44A7"/>
    <w:rsid w:val="005D44DE"/>
    <w:rsid w:val="005D44E5"/>
    <w:rsid w:val="005D4520"/>
    <w:rsid w:val="005D456A"/>
    <w:rsid w:val="005D463F"/>
    <w:rsid w:val="005D46CB"/>
    <w:rsid w:val="005D4755"/>
    <w:rsid w:val="005D4A32"/>
    <w:rsid w:val="005D4A89"/>
    <w:rsid w:val="005D4EA2"/>
    <w:rsid w:val="005D5071"/>
    <w:rsid w:val="005D510E"/>
    <w:rsid w:val="005D51A7"/>
    <w:rsid w:val="005D533E"/>
    <w:rsid w:val="005D556C"/>
    <w:rsid w:val="005D558A"/>
    <w:rsid w:val="005D5680"/>
    <w:rsid w:val="005D5721"/>
    <w:rsid w:val="005D5A9D"/>
    <w:rsid w:val="005D5C6D"/>
    <w:rsid w:val="005D5CAD"/>
    <w:rsid w:val="005D5E0B"/>
    <w:rsid w:val="005D5E6C"/>
    <w:rsid w:val="005D5E88"/>
    <w:rsid w:val="005D6007"/>
    <w:rsid w:val="005D6272"/>
    <w:rsid w:val="005D62C9"/>
    <w:rsid w:val="005D6361"/>
    <w:rsid w:val="005D63B8"/>
    <w:rsid w:val="005D6422"/>
    <w:rsid w:val="005D64DE"/>
    <w:rsid w:val="005D6666"/>
    <w:rsid w:val="005D6A7A"/>
    <w:rsid w:val="005D6C69"/>
    <w:rsid w:val="005D6D0D"/>
    <w:rsid w:val="005D6E77"/>
    <w:rsid w:val="005D6EF3"/>
    <w:rsid w:val="005D6F0A"/>
    <w:rsid w:val="005D717D"/>
    <w:rsid w:val="005D73C7"/>
    <w:rsid w:val="005D740C"/>
    <w:rsid w:val="005D75A5"/>
    <w:rsid w:val="005D77D9"/>
    <w:rsid w:val="005D7975"/>
    <w:rsid w:val="005D7A84"/>
    <w:rsid w:val="005D7C69"/>
    <w:rsid w:val="005D7CB7"/>
    <w:rsid w:val="005D7F09"/>
    <w:rsid w:val="005E0748"/>
    <w:rsid w:val="005E0791"/>
    <w:rsid w:val="005E0862"/>
    <w:rsid w:val="005E08B5"/>
    <w:rsid w:val="005E09E6"/>
    <w:rsid w:val="005E114F"/>
    <w:rsid w:val="005E1360"/>
    <w:rsid w:val="005E1441"/>
    <w:rsid w:val="005E14D9"/>
    <w:rsid w:val="005E1668"/>
    <w:rsid w:val="005E18AA"/>
    <w:rsid w:val="005E1999"/>
    <w:rsid w:val="005E1B31"/>
    <w:rsid w:val="005E1B4A"/>
    <w:rsid w:val="005E1C3B"/>
    <w:rsid w:val="005E1E1B"/>
    <w:rsid w:val="005E20E3"/>
    <w:rsid w:val="005E215B"/>
    <w:rsid w:val="005E2629"/>
    <w:rsid w:val="005E2AF8"/>
    <w:rsid w:val="005E2E27"/>
    <w:rsid w:val="005E2EC8"/>
    <w:rsid w:val="005E3005"/>
    <w:rsid w:val="005E32C8"/>
    <w:rsid w:val="005E33C6"/>
    <w:rsid w:val="005E3557"/>
    <w:rsid w:val="005E3783"/>
    <w:rsid w:val="005E39C5"/>
    <w:rsid w:val="005E405E"/>
    <w:rsid w:val="005E40D7"/>
    <w:rsid w:val="005E40E5"/>
    <w:rsid w:val="005E4914"/>
    <w:rsid w:val="005E49F9"/>
    <w:rsid w:val="005E4AFF"/>
    <w:rsid w:val="005E4D73"/>
    <w:rsid w:val="005E4D90"/>
    <w:rsid w:val="005E4F0B"/>
    <w:rsid w:val="005E503B"/>
    <w:rsid w:val="005E507E"/>
    <w:rsid w:val="005E5136"/>
    <w:rsid w:val="005E5372"/>
    <w:rsid w:val="005E544B"/>
    <w:rsid w:val="005E59A2"/>
    <w:rsid w:val="005E5ABA"/>
    <w:rsid w:val="005E5AFE"/>
    <w:rsid w:val="005E5C7F"/>
    <w:rsid w:val="005E5EB2"/>
    <w:rsid w:val="005E5F01"/>
    <w:rsid w:val="005E5F95"/>
    <w:rsid w:val="005E61A9"/>
    <w:rsid w:val="005E62AC"/>
    <w:rsid w:val="005E6441"/>
    <w:rsid w:val="005E64C3"/>
    <w:rsid w:val="005E6516"/>
    <w:rsid w:val="005E6605"/>
    <w:rsid w:val="005E6670"/>
    <w:rsid w:val="005E670D"/>
    <w:rsid w:val="005E677B"/>
    <w:rsid w:val="005E68CC"/>
    <w:rsid w:val="005E68D9"/>
    <w:rsid w:val="005E69B4"/>
    <w:rsid w:val="005E6ACA"/>
    <w:rsid w:val="005E6E07"/>
    <w:rsid w:val="005E6EFB"/>
    <w:rsid w:val="005E7000"/>
    <w:rsid w:val="005E70FD"/>
    <w:rsid w:val="005E71AF"/>
    <w:rsid w:val="005E7548"/>
    <w:rsid w:val="005E75CA"/>
    <w:rsid w:val="005E7893"/>
    <w:rsid w:val="005E7988"/>
    <w:rsid w:val="005E7C9B"/>
    <w:rsid w:val="005E7DC8"/>
    <w:rsid w:val="005F02B2"/>
    <w:rsid w:val="005F0518"/>
    <w:rsid w:val="005F07B4"/>
    <w:rsid w:val="005F0BDB"/>
    <w:rsid w:val="005F0CDE"/>
    <w:rsid w:val="005F0CF4"/>
    <w:rsid w:val="005F0D1F"/>
    <w:rsid w:val="005F0DBF"/>
    <w:rsid w:val="005F0F0A"/>
    <w:rsid w:val="005F108D"/>
    <w:rsid w:val="005F12F7"/>
    <w:rsid w:val="005F15A9"/>
    <w:rsid w:val="005F1657"/>
    <w:rsid w:val="005F18DF"/>
    <w:rsid w:val="005F1955"/>
    <w:rsid w:val="005F19CB"/>
    <w:rsid w:val="005F1EF2"/>
    <w:rsid w:val="005F1F95"/>
    <w:rsid w:val="005F2183"/>
    <w:rsid w:val="005F22D1"/>
    <w:rsid w:val="005F22D3"/>
    <w:rsid w:val="005F24D2"/>
    <w:rsid w:val="005F2533"/>
    <w:rsid w:val="005F28FB"/>
    <w:rsid w:val="005F29FA"/>
    <w:rsid w:val="005F2A1E"/>
    <w:rsid w:val="005F2BA0"/>
    <w:rsid w:val="005F2C39"/>
    <w:rsid w:val="005F2DEF"/>
    <w:rsid w:val="005F2F38"/>
    <w:rsid w:val="005F31A1"/>
    <w:rsid w:val="005F31BF"/>
    <w:rsid w:val="005F3279"/>
    <w:rsid w:val="005F330A"/>
    <w:rsid w:val="005F34F5"/>
    <w:rsid w:val="005F391A"/>
    <w:rsid w:val="005F393F"/>
    <w:rsid w:val="005F3A5D"/>
    <w:rsid w:val="005F3B35"/>
    <w:rsid w:val="005F3E36"/>
    <w:rsid w:val="005F42AF"/>
    <w:rsid w:val="005F4564"/>
    <w:rsid w:val="005F474B"/>
    <w:rsid w:val="005F4811"/>
    <w:rsid w:val="005F49CB"/>
    <w:rsid w:val="005F4BA2"/>
    <w:rsid w:val="005F4DF1"/>
    <w:rsid w:val="005F4EAF"/>
    <w:rsid w:val="005F527C"/>
    <w:rsid w:val="005F53D0"/>
    <w:rsid w:val="005F5491"/>
    <w:rsid w:val="005F555F"/>
    <w:rsid w:val="005F55ED"/>
    <w:rsid w:val="005F5790"/>
    <w:rsid w:val="005F5818"/>
    <w:rsid w:val="005F5864"/>
    <w:rsid w:val="005F58BB"/>
    <w:rsid w:val="005F5AEA"/>
    <w:rsid w:val="005F5B2B"/>
    <w:rsid w:val="005F5C97"/>
    <w:rsid w:val="005F5F11"/>
    <w:rsid w:val="005F602F"/>
    <w:rsid w:val="005F6119"/>
    <w:rsid w:val="005F6220"/>
    <w:rsid w:val="005F6236"/>
    <w:rsid w:val="005F68C9"/>
    <w:rsid w:val="005F6931"/>
    <w:rsid w:val="005F695F"/>
    <w:rsid w:val="005F69BD"/>
    <w:rsid w:val="005F6AF2"/>
    <w:rsid w:val="005F6B50"/>
    <w:rsid w:val="005F6CC7"/>
    <w:rsid w:val="005F6D3C"/>
    <w:rsid w:val="005F6E8D"/>
    <w:rsid w:val="005F6EFA"/>
    <w:rsid w:val="005F6FDA"/>
    <w:rsid w:val="005F70D5"/>
    <w:rsid w:val="005F72A3"/>
    <w:rsid w:val="005F72F4"/>
    <w:rsid w:val="005F7341"/>
    <w:rsid w:val="005F75A1"/>
    <w:rsid w:val="005F7891"/>
    <w:rsid w:val="005F793B"/>
    <w:rsid w:val="005F7959"/>
    <w:rsid w:val="005F7984"/>
    <w:rsid w:val="005F79B4"/>
    <w:rsid w:val="005F7AD8"/>
    <w:rsid w:val="005F7BE6"/>
    <w:rsid w:val="005F7C67"/>
    <w:rsid w:val="005F7E80"/>
    <w:rsid w:val="00600011"/>
    <w:rsid w:val="006001BE"/>
    <w:rsid w:val="0060055A"/>
    <w:rsid w:val="00600629"/>
    <w:rsid w:val="006008FB"/>
    <w:rsid w:val="00600BF3"/>
    <w:rsid w:val="00600D92"/>
    <w:rsid w:val="00600DD6"/>
    <w:rsid w:val="00600E7B"/>
    <w:rsid w:val="00600E90"/>
    <w:rsid w:val="00600F1E"/>
    <w:rsid w:val="0060112E"/>
    <w:rsid w:val="006011AF"/>
    <w:rsid w:val="0060145B"/>
    <w:rsid w:val="00601559"/>
    <w:rsid w:val="00601703"/>
    <w:rsid w:val="00601B66"/>
    <w:rsid w:val="00601C6E"/>
    <w:rsid w:val="00601D5E"/>
    <w:rsid w:val="00602193"/>
    <w:rsid w:val="0060267F"/>
    <w:rsid w:val="00602920"/>
    <w:rsid w:val="00602CFD"/>
    <w:rsid w:val="00602E26"/>
    <w:rsid w:val="006030E6"/>
    <w:rsid w:val="0060311B"/>
    <w:rsid w:val="0060320A"/>
    <w:rsid w:val="006033A1"/>
    <w:rsid w:val="00603491"/>
    <w:rsid w:val="006034E7"/>
    <w:rsid w:val="006035CB"/>
    <w:rsid w:val="00603616"/>
    <w:rsid w:val="00603B2C"/>
    <w:rsid w:val="00603B49"/>
    <w:rsid w:val="00603CD2"/>
    <w:rsid w:val="00603D0C"/>
    <w:rsid w:val="00603DCB"/>
    <w:rsid w:val="00603F44"/>
    <w:rsid w:val="00603F84"/>
    <w:rsid w:val="00604071"/>
    <w:rsid w:val="006041C1"/>
    <w:rsid w:val="0060425E"/>
    <w:rsid w:val="006043B7"/>
    <w:rsid w:val="006043E4"/>
    <w:rsid w:val="00604476"/>
    <w:rsid w:val="00604495"/>
    <w:rsid w:val="00604527"/>
    <w:rsid w:val="006047C2"/>
    <w:rsid w:val="006049AC"/>
    <w:rsid w:val="00604A95"/>
    <w:rsid w:val="00604C00"/>
    <w:rsid w:val="00604D21"/>
    <w:rsid w:val="006050DD"/>
    <w:rsid w:val="006052DD"/>
    <w:rsid w:val="0060536D"/>
    <w:rsid w:val="00605384"/>
    <w:rsid w:val="0060578D"/>
    <w:rsid w:val="00605829"/>
    <w:rsid w:val="00605B42"/>
    <w:rsid w:val="00605D88"/>
    <w:rsid w:val="0060607F"/>
    <w:rsid w:val="00606391"/>
    <w:rsid w:val="006063CC"/>
    <w:rsid w:val="0060652D"/>
    <w:rsid w:val="00606597"/>
    <w:rsid w:val="006065B2"/>
    <w:rsid w:val="00606630"/>
    <w:rsid w:val="00606671"/>
    <w:rsid w:val="006066DB"/>
    <w:rsid w:val="00606B4C"/>
    <w:rsid w:val="00606CB3"/>
    <w:rsid w:val="00606EC9"/>
    <w:rsid w:val="00606FBC"/>
    <w:rsid w:val="006074C4"/>
    <w:rsid w:val="00607716"/>
    <w:rsid w:val="00607781"/>
    <w:rsid w:val="00607929"/>
    <w:rsid w:val="006079BC"/>
    <w:rsid w:val="00607AB5"/>
    <w:rsid w:val="00607E47"/>
    <w:rsid w:val="00607EC3"/>
    <w:rsid w:val="00607F5F"/>
    <w:rsid w:val="006100DA"/>
    <w:rsid w:val="0061035C"/>
    <w:rsid w:val="00610488"/>
    <w:rsid w:val="00610516"/>
    <w:rsid w:val="00610606"/>
    <w:rsid w:val="006106F0"/>
    <w:rsid w:val="00610717"/>
    <w:rsid w:val="006108AF"/>
    <w:rsid w:val="00610AFD"/>
    <w:rsid w:val="00610B06"/>
    <w:rsid w:val="00610B15"/>
    <w:rsid w:val="00610B54"/>
    <w:rsid w:val="00610BB2"/>
    <w:rsid w:val="00610BBD"/>
    <w:rsid w:val="00610D03"/>
    <w:rsid w:val="00610D05"/>
    <w:rsid w:val="00610D75"/>
    <w:rsid w:val="00610FEB"/>
    <w:rsid w:val="00611100"/>
    <w:rsid w:val="006113D8"/>
    <w:rsid w:val="0061153E"/>
    <w:rsid w:val="006115CF"/>
    <w:rsid w:val="0061163F"/>
    <w:rsid w:val="00611725"/>
    <w:rsid w:val="00611726"/>
    <w:rsid w:val="00611808"/>
    <w:rsid w:val="006118A4"/>
    <w:rsid w:val="006118E5"/>
    <w:rsid w:val="0061196B"/>
    <w:rsid w:val="00611A0E"/>
    <w:rsid w:val="00611AEA"/>
    <w:rsid w:val="00611F3E"/>
    <w:rsid w:val="00611F7F"/>
    <w:rsid w:val="0061213A"/>
    <w:rsid w:val="006121F3"/>
    <w:rsid w:val="0061233C"/>
    <w:rsid w:val="006123F6"/>
    <w:rsid w:val="0061246E"/>
    <w:rsid w:val="0061248F"/>
    <w:rsid w:val="006124BD"/>
    <w:rsid w:val="0061285C"/>
    <w:rsid w:val="0061292D"/>
    <w:rsid w:val="00612E23"/>
    <w:rsid w:val="00612EE7"/>
    <w:rsid w:val="00613238"/>
    <w:rsid w:val="0061338E"/>
    <w:rsid w:val="00613434"/>
    <w:rsid w:val="0061370D"/>
    <w:rsid w:val="00613756"/>
    <w:rsid w:val="00613807"/>
    <w:rsid w:val="00613879"/>
    <w:rsid w:val="0061396A"/>
    <w:rsid w:val="00613A8F"/>
    <w:rsid w:val="00613B17"/>
    <w:rsid w:val="00613CD1"/>
    <w:rsid w:val="00613F41"/>
    <w:rsid w:val="00614069"/>
    <w:rsid w:val="00614154"/>
    <w:rsid w:val="0061429D"/>
    <w:rsid w:val="00614307"/>
    <w:rsid w:val="006143B3"/>
    <w:rsid w:val="006146B3"/>
    <w:rsid w:val="00614937"/>
    <w:rsid w:val="00614997"/>
    <w:rsid w:val="006149DD"/>
    <w:rsid w:val="00614AFE"/>
    <w:rsid w:val="00614CB2"/>
    <w:rsid w:val="00614ECD"/>
    <w:rsid w:val="006150E3"/>
    <w:rsid w:val="0061513C"/>
    <w:rsid w:val="006153DA"/>
    <w:rsid w:val="00615657"/>
    <w:rsid w:val="00615659"/>
    <w:rsid w:val="00615683"/>
    <w:rsid w:val="00615789"/>
    <w:rsid w:val="00615833"/>
    <w:rsid w:val="00615883"/>
    <w:rsid w:val="00615A64"/>
    <w:rsid w:val="00615ABE"/>
    <w:rsid w:val="00615E44"/>
    <w:rsid w:val="00615E7D"/>
    <w:rsid w:val="00616371"/>
    <w:rsid w:val="0061639C"/>
    <w:rsid w:val="006163F4"/>
    <w:rsid w:val="006164CF"/>
    <w:rsid w:val="0061665E"/>
    <w:rsid w:val="00616AD6"/>
    <w:rsid w:val="00616D49"/>
    <w:rsid w:val="00616E2A"/>
    <w:rsid w:val="00616FF4"/>
    <w:rsid w:val="00617216"/>
    <w:rsid w:val="00617238"/>
    <w:rsid w:val="0061733A"/>
    <w:rsid w:val="0061746F"/>
    <w:rsid w:val="0061760F"/>
    <w:rsid w:val="00617693"/>
    <w:rsid w:val="00617A12"/>
    <w:rsid w:val="00617A58"/>
    <w:rsid w:val="00617B79"/>
    <w:rsid w:val="00617DC8"/>
    <w:rsid w:val="00620227"/>
    <w:rsid w:val="006205CE"/>
    <w:rsid w:val="00620923"/>
    <w:rsid w:val="00620A0A"/>
    <w:rsid w:val="00620A20"/>
    <w:rsid w:val="0062122C"/>
    <w:rsid w:val="006212D1"/>
    <w:rsid w:val="00621378"/>
    <w:rsid w:val="006213A9"/>
    <w:rsid w:val="006214C6"/>
    <w:rsid w:val="006215F7"/>
    <w:rsid w:val="006224BC"/>
    <w:rsid w:val="0062259D"/>
    <w:rsid w:val="006225FF"/>
    <w:rsid w:val="006226FB"/>
    <w:rsid w:val="006227E4"/>
    <w:rsid w:val="00622808"/>
    <w:rsid w:val="006228A9"/>
    <w:rsid w:val="006229D9"/>
    <w:rsid w:val="00622A67"/>
    <w:rsid w:val="00622BE8"/>
    <w:rsid w:val="00622E1B"/>
    <w:rsid w:val="00622F2D"/>
    <w:rsid w:val="00622F6B"/>
    <w:rsid w:val="0062309C"/>
    <w:rsid w:val="00623371"/>
    <w:rsid w:val="006233BE"/>
    <w:rsid w:val="006233FB"/>
    <w:rsid w:val="0062341B"/>
    <w:rsid w:val="0062398B"/>
    <w:rsid w:val="0062398E"/>
    <w:rsid w:val="00623B2D"/>
    <w:rsid w:val="00623BFD"/>
    <w:rsid w:val="00623CCD"/>
    <w:rsid w:val="00623E00"/>
    <w:rsid w:val="00623FAA"/>
    <w:rsid w:val="00624076"/>
    <w:rsid w:val="00624158"/>
    <w:rsid w:val="00624308"/>
    <w:rsid w:val="0062433D"/>
    <w:rsid w:val="006243D8"/>
    <w:rsid w:val="00624640"/>
    <w:rsid w:val="00624691"/>
    <w:rsid w:val="00624709"/>
    <w:rsid w:val="00624720"/>
    <w:rsid w:val="0062481F"/>
    <w:rsid w:val="00624F59"/>
    <w:rsid w:val="00624FA5"/>
    <w:rsid w:val="006250AF"/>
    <w:rsid w:val="006251FF"/>
    <w:rsid w:val="0062525E"/>
    <w:rsid w:val="00625438"/>
    <w:rsid w:val="006256C9"/>
    <w:rsid w:val="006257F1"/>
    <w:rsid w:val="006258E4"/>
    <w:rsid w:val="00625942"/>
    <w:rsid w:val="006259A2"/>
    <w:rsid w:val="00625BD2"/>
    <w:rsid w:val="00625CB8"/>
    <w:rsid w:val="00625E36"/>
    <w:rsid w:val="00625E45"/>
    <w:rsid w:val="0062606E"/>
    <w:rsid w:val="00626123"/>
    <w:rsid w:val="0062632A"/>
    <w:rsid w:val="0062640C"/>
    <w:rsid w:val="00626497"/>
    <w:rsid w:val="006266B2"/>
    <w:rsid w:val="00626A32"/>
    <w:rsid w:val="00626E56"/>
    <w:rsid w:val="00626EA9"/>
    <w:rsid w:val="00626F61"/>
    <w:rsid w:val="00627122"/>
    <w:rsid w:val="00627181"/>
    <w:rsid w:val="00627263"/>
    <w:rsid w:val="006279DF"/>
    <w:rsid w:val="00627B4D"/>
    <w:rsid w:val="00627B77"/>
    <w:rsid w:val="00627BAE"/>
    <w:rsid w:val="00627C2B"/>
    <w:rsid w:val="00627D26"/>
    <w:rsid w:val="00627F3E"/>
    <w:rsid w:val="00627F8B"/>
    <w:rsid w:val="00627F9E"/>
    <w:rsid w:val="00630009"/>
    <w:rsid w:val="00630222"/>
    <w:rsid w:val="006303E9"/>
    <w:rsid w:val="006305EC"/>
    <w:rsid w:val="00630667"/>
    <w:rsid w:val="0063083F"/>
    <w:rsid w:val="00630B56"/>
    <w:rsid w:val="00630BA0"/>
    <w:rsid w:val="00630E05"/>
    <w:rsid w:val="006310DA"/>
    <w:rsid w:val="00631203"/>
    <w:rsid w:val="006313B1"/>
    <w:rsid w:val="006314C5"/>
    <w:rsid w:val="006314F0"/>
    <w:rsid w:val="006315F6"/>
    <w:rsid w:val="0063170D"/>
    <w:rsid w:val="0063177E"/>
    <w:rsid w:val="006317F6"/>
    <w:rsid w:val="00631953"/>
    <w:rsid w:val="00631BC8"/>
    <w:rsid w:val="00631D9A"/>
    <w:rsid w:val="00631E42"/>
    <w:rsid w:val="00631E64"/>
    <w:rsid w:val="00631FA3"/>
    <w:rsid w:val="00631FD0"/>
    <w:rsid w:val="00631FD7"/>
    <w:rsid w:val="0063200B"/>
    <w:rsid w:val="0063205D"/>
    <w:rsid w:val="00632154"/>
    <w:rsid w:val="00632278"/>
    <w:rsid w:val="006323BC"/>
    <w:rsid w:val="006323C5"/>
    <w:rsid w:val="0063242D"/>
    <w:rsid w:val="00632576"/>
    <w:rsid w:val="0063272F"/>
    <w:rsid w:val="0063292C"/>
    <w:rsid w:val="00632B4B"/>
    <w:rsid w:val="00632B9F"/>
    <w:rsid w:val="00632C3E"/>
    <w:rsid w:val="00632D21"/>
    <w:rsid w:val="00632D8F"/>
    <w:rsid w:val="00633107"/>
    <w:rsid w:val="00633493"/>
    <w:rsid w:val="006334AC"/>
    <w:rsid w:val="006336DF"/>
    <w:rsid w:val="00633845"/>
    <w:rsid w:val="00633A4E"/>
    <w:rsid w:val="00633A8B"/>
    <w:rsid w:val="00633B52"/>
    <w:rsid w:val="00633BD2"/>
    <w:rsid w:val="00633D72"/>
    <w:rsid w:val="00633DBD"/>
    <w:rsid w:val="006340B7"/>
    <w:rsid w:val="0063426A"/>
    <w:rsid w:val="00634638"/>
    <w:rsid w:val="00634C60"/>
    <w:rsid w:val="00634C8C"/>
    <w:rsid w:val="00635092"/>
    <w:rsid w:val="006350A2"/>
    <w:rsid w:val="00635247"/>
    <w:rsid w:val="00635580"/>
    <w:rsid w:val="006355B3"/>
    <w:rsid w:val="00635688"/>
    <w:rsid w:val="00635943"/>
    <w:rsid w:val="00635961"/>
    <w:rsid w:val="00635A9F"/>
    <w:rsid w:val="00635BCD"/>
    <w:rsid w:val="00635BF5"/>
    <w:rsid w:val="00635DD4"/>
    <w:rsid w:val="00635E49"/>
    <w:rsid w:val="00635E64"/>
    <w:rsid w:val="00636179"/>
    <w:rsid w:val="006361F6"/>
    <w:rsid w:val="00636359"/>
    <w:rsid w:val="00636377"/>
    <w:rsid w:val="00636725"/>
    <w:rsid w:val="006368FE"/>
    <w:rsid w:val="006368FF"/>
    <w:rsid w:val="006369C3"/>
    <w:rsid w:val="00636B8A"/>
    <w:rsid w:val="00636B9F"/>
    <w:rsid w:val="00636D0A"/>
    <w:rsid w:val="00636EB7"/>
    <w:rsid w:val="00636F97"/>
    <w:rsid w:val="006372A7"/>
    <w:rsid w:val="00637336"/>
    <w:rsid w:val="0063756E"/>
    <w:rsid w:val="00637621"/>
    <w:rsid w:val="006377F6"/>
    <w:rsid w:val="00637BE8"/>
    <w:rsid w:val="00637E30"/>
    <w:rsid w:val="00640134"/>
    <w:rsid w:val="0064025F"/>
    <w:rsid w:val="00640270"/>
    <w:rsid w:val="0064047E"/>
    <w:rsid w:val="006407C6"/>
    <w:rsid w:val="006408DD"/>
    <w:rsid w:val="0064099B"/>
    <w:rsid w:val="00640A56"/>
    <w:rsid w:val="00640BD9"/>
    <w:rsid w:val="00640C4F"/>
    <w:rsid w:val="00640C77"/>
    <w:rsid w:val="00640E2B"/>
    <w:rsid w:val="00640F47"/>
    <w:rsid w:val="0064117D"/>
    <w:rsid w:val="00641209"/>
    <w:rsid w:val="00641277"/>
    <w:rsid w:val="006413E4"/>
    <w:rsid w:val="00641429"/>
    <w:rsid w:val="0064148B"/>
    <w:rsid w:val="006416F0"/>
    <w:rsid w:val="006419D6"/>
    <w:rsid w:val="006419DA"/>
    <w:rsid w:val="00641B0C"/>
    <w:rsid w:val="00641C51"/>
    <w:rsid w:val="00641CAD"/>
    <w:rsid w:val="00642066"/>
    <w:rsid w:val="00642170"/>
    <w:rsid w:val="006421D8"/>
    <w:rsid w:val="00642232"/>
    <w:rsid w:val="006426E7"/>
    <w:rsid w:val="0064278B"/>
    <w:rsid w:val="006427B3"/>
    <w:rsid w:val="006428E8"/>
    <w:rsid w:val="00642AD6"/>
    <w:rsid w:val="00642C0E"/>
    <w:rsid w:val="00642E23"/>
    <w:rsid w:val="00642E9A"/>
    <w:rsid w:val="00643079"/>
    <w:rsid w:val="00643316"/>
    <w:rsid w:val="006437AE"/>
    <w:rsid w:val="00643AA1"/>
    <w:rsid w:val="00643AF4"/>
    <w:rsid w:val="00643B96"/>
    <w:rsid w:val="00643EBD"/>
    <w:rsid w:val="0064413F"/>
    <w:rsid w:val="00644427"/>
    <w:rsid w:val="00644581"/>
    <w:rsid w:val="006447A2"/>
    <w:rsid w:val="0064482E"/>
    <w:rsid w:val="0064488B"/>
    <w:rsid w:val="0064489B"/>
    <w:rsid w:val="0064498F"/>
    <w:rsid w:val="00644A66"/>
    <w:rsid w:val="00644B19"/>
    <w:rsid w:val="00644D00"/>
    <w:rsid w:val="00644EA2"/>
    <w:rsid w:val="0064506E"/>
    <w:rsid w:val="006450BC"/>
    <w:rsid w:val="00645105"/>
    <w:rsid w:val="006451B0"/>
    <w:rsid w:val="006453B3"/>
    <w:rsid w:val="0064559B"/>
    <w:rsid w:val="006458E0"/>
    <w:rsid w:val="00645B99"/>
    <w:rsid w:val="00645C4F"/>
    <w:rsid w:val="00645FA1"/>
    <w:rsid w:val="006460D1"/>
    <w:rsid w:val="006462C4"/>
    <w:rsid w:val="0064642B"/>
    <w:rsid w:val="0064660A"/>
    <w:rsid w:val="00646614"/>
    <w:rsid w:val="0064662A"/>
    <w:rsid w:val="00646632"/>
    <w:rsid w:val="006466AF"/>
    <w:rsid w:val="006466C9"/>
    <w:rsid w:val="00646A24"/>
    <w:rsid w:val="00646C05"/>
    <w:rsid w:val="00646E07"/>
    <w:rsid w:val="00646EED"/>
    <w:rsid w:val="00647236"/>
    <w:rsid w:val="00647272"/>
    <w:rsid w:val="006473EA"/>
    <w:rsid w:val="00647551"/>
    <w:rsid w:val="006476FC"/>
    <w:rsid w:val="00647748"/>
    <w:rsid w:val="00647EEC"/>
    <w:rsid w:val="00647F11"/>
    <w:rsid w:val="006501B7"/>
    <w:rsid w:val="006502CA"/>
    <w:rsid w:val="00650399"/>
    <w:rsid w:val="0065067A"/>
    <w:rsid w:val="006506FC"/>
    <w:rsid w:val="0065079B"/>
    <w:rsid w:val="00650907"/>
    <w:rsid w:val="00650AEE"/>
    <w:rsid w:val="00650C9A"/>
    <w:rsid w:val="00650D1B"/>
    <w:rsid w:val="00650F17"/>
    <w:rsid w:val="00650F77"/>
    <w:rsid w:val="00651197"/>
    <w:rsid w:val="006515DE"/>
    <w:rsid w:val="006515FE"/>
    <w:rsid w:val="0065182A"/>
    <w:rsid w:val="00651A81"/>
    <w:rsid w:val="00651BD2"/>
    <w:rsid w:val="00651D87"/>
    <w:rsid w:val="00651EA9"/>
    <w:rsid w:val="00651F64"/>
    <w:rsid w:val="00651F97"/>
    <w:rsid w:val="00652487"/>
    <w:rsid w:val="006525B5"/>
    <w:rsid w:val="0065275D"/>
    <w:rsid w:val="00652E9A"/>
    <w:rsid w:val="006530C2"/>
    <w:rsid w:val="0065321D"/>
    <w:rsid w:val="006539B3"/>
    <w:rsid w:val="006539CF"/>
    <w:rsid w:val="00653A26"/>
    <w:rsid w:val="00653CD3"/>
    <w:rsid w:val="00654049"/>
    <w:rsid w:val="006542EC"/>
    <w:rsid w:val="006544E2"/>
    <w:rsid w:val="006548A2"/>
    <w:rsid w:val="00654D0C"/>
    <w:rsid w:val="00654DC2"/>
    <w:rsid w:val="006552FF"/>
    <w:rsid w:val="0065535E"/>
    <w:rsid w:val="0065540C"/>
    <w:rsid w:val="00655452"/>
    <w:rsid w:val="0065556C"/>
    <w:rsid w:val="006555C8"/>
    <w:rsid w:val="006558DD"/>
    <w:rsid w:val="00655AB0"/>
    <w:rsid w:val="00655D57"/>
    <w:rsid w:val="00655EF4"/>
    <w:rsid w:val="00655FF3"/>
    <w:rsid w:val="00656042"/>
    <w:rsid w:val="006560CE"/>
    <w:rsid w:val="006561BF"/>
    <w:rsid w:val="006562CC"/>
    <w:rsid w:val="006563FE"/>
    <w:rsid w:val="00656450"/>
    <w:rsid w:val="006566BC"/>
    <w:rsid w:val="006567A3"/>
    <w:rsid w:val="00656898"/>
    <w:rsid w:val="00656A95"/>
    <w:rsid w:val="00656AAC"/>
    <w:rsid w:val="00656C6B"/>
    <w:rsid w:val="00656CFC"/>
    <w:rsid w:val="00657064"/>
    <w:rsid w:val="0065714C"/>
    <w:rsid w:val="0065721C"/>
    <w:rsid w:val="006574B2"/>
    <w:rsid w:val="00657554"/>
    <w:rsid w:val="00657608"/>
    <w:rsid w:val="00657687"/>
    <w:rsid w:val="00657CD8"/>
    <w:rsid w:val="006601B3"/>
    <w:rsid w:val="00660365"/>
    <w:rsid w:val="0066042B"/>
    <w:rsid w:val="00660483"/>
    <w:rsid w:val="00660568"/>
    <w:rsid w:val="00660578"/>
    <w:rsid w:val="0066093F"/>
    <w:rsid w:val="006609BA"/>
    <w:rsid w:val="00660A2D"/>
    <w:rsid w:val="00660B8C"/>
    <w:rsid w:val="00660C25"/>
    <w:rsid w:val="00661875"/>
    <w:rsid w:val="00661BCB"/>
    <w:rsid w:val="00661BF4"/>
    <w:rsid w:val="00661DBC"/>
    <w:rsid w:val="00661E82"/>
    <w:rsid w:val="00661EEA"/>
    <w:rsid w:val="00661F9C"/>
    <w:rsid w:val="006620D6"/>
    <w:rsid w:val="00662119"/>
    <w:rsid w:val="00662508"/>
    <w:rsid w:val="0066272A"/>
    <w:rsid w:val="00662791"/>
    <w:rsid w:val="00662841"/>
    <w:rsid w:val="0066285D"/>
    <w:rsid w:val="006629E9"/>
    <w:rsid w:val="00662A38"/>
    <w:rsid w:val="00663173"/>
    <w:rsid w:val="00663299"/>
    <w:rsid w:val="006632BF"/>
    <w:rsid w:val="00663341"/>
    <w:rsid w:val="006634FB"/>
    <w:rsid w:val="00663522"/>
    <w:rsid w:val="00663873"/>
    <w:rsid w:val="0066392E"/>
    <w:rsid w:val="00663C0B"/>
    <w:rsid w:val="00663E24"/>
    <w:rsid w:val="00663E80"/>
    <w:rsid w:val="006640BF"/>
    <w:rsid w:val="006640DA"/>
    <w:rsid w:val="00664133"/>
    <w:rsid w:val="0066416C"/>
    <w:rsid w:val="00664182"/>
    <w:rsid w:val="006643E4"/>
    <w:rsid w:val="00664461"/>
    <w:rsid w:val="006645D7"/>
    <w:rsid w:val="006645D9"/>
    <w:rsid w:val="006647E9"/>
    <w:rsid w:val="006649E0"/>
    <w:rsid w:val="00664A84"/>
    <w:rsid w:val="00664C4F"/>
    <w:rsid w:val="00665047"/>
    <w:rsid w:val="006650E9"/>
    <w:rsid w:val="00665200"/>
    <w:rsid w:val="006653D8"/>
    <w:rsid w:val="00665497"/>
    <w:rsid w:val="006654AA"/>
    <w:rsid w:val="00665650"/>
    <w:rsid w:val="0066570E"/>
    <w:rsid w:val="00665711"/>
    <w:rsid w:val="00665C82"/>
    <w:rsid w:val="00665E98"/>
    <w:rsid w:val="00665F2B"/>
    <w:rsid w:val="00665F8D"/>
    <w:rsid w:val="0066615F"/>
    <w:rsid w:val="006664DB"/>
    <w:rsid w:val="0066656C"/>
    <w:rsid w:val="00666600"/>
    <w:rsid w:val="006666C6"/>
    <w:rsid w:val="006667BA"/>
    <w:rsid w:val="0066695E"/>
    <w:rsid w:val="00666AE7"/>
    <w:rsid w:val="00666B8A"/>
    <w:rsid w:val="006675D6"/>
    <w:rsid w:val="00667623"/>
    <w:rsid w:val="006677D6"/>
    <w:rsid w:val="00667CB7"/>
    <w:rsid w:val="00667CBE"/>
    <w:rsid w:val="00667D92"/>
    <w:rsid w:val="00667E3B"/>
    <w:rsid w:val="0067004F"/>
    <w:rsid w:val="0067023A"/>
    <w:rsid w:val="00670572"/>
    <w:rsid w:val="00670757"/>
    <w:rsid w:val="00670824"/>
    <w:rsid w:val="00670CCF"/>
    <w:rsid w:val="00670DA2"/>
    <w:rsid w:val="00670E59"/>
    <w:rsid w:val="0067108C"/>
    <w:rsid w:val="006710A0"/>
    <w:rsid w:val="006711FD"/>
    <w:rsid w:val="0067142D"/>
    <w:rsid w:val="006714A4"/>
    <w:rsid w:val="00671648"/>
    <w:rsid w:val="0067170D"/>
    <w:rsid w:val="006718D6"/>
    <w:rsid w:val="0067193D"/>
    <w:rsid w:val="00671D45"/>
    <w:rsid w:val="00671DE1"/>
    <w:rsid w:val="006720A0"/>
    <w:rsid w:val="00672268"/>
    <w:rsid w:val="00672515"/>
    <w:rsid w:val="00672A69"/>
    <w:rsid w:val="00672B89"/>
    <w:rsid w:val="00672C3D"/>
    <w:rsid w:val="00672CD5"/>
    <w:rsid w:val="00672CE7"/>
    <w:rsid w:val="00672D5D"/>
    <w:rsid w:val="00672F7E"/>
    <w:rsid w:val="00673049"/>
    <w:rsid w:val="006732E9"/>
    <w:rsid w:val="00673349"/>
    <w:rsid w:val="006735DB"/>
    <w:rsid w:val="00673799"/>
    <w:rsid w:val="0067383E"/>
    <w:rsid w:val="006739C3"/>
    <w:rsid w:val="00673C6E"/>
    <w:rsid w:val="00673D41"/>
    <w:rsid w:val="00673DFB"/>
    <w:rsid w:val="0067401C"/>
    <w:rsid w:val="006741C7"/>
    <w:rsid w:val="00674216"/>
    <w:rsid w:val="006745C8"/>
    <w:rsid w:val="00674654"/>
    <w:rsid w:val="006746EB"/>
    <w:rsid w:val="006747BA"/>
    <w:rsid w:val="006748C0"/>
    <w:rsid w:val="0067499C"/>
    <w:rsid w:val="00674C67"/>
    <w:rsid w:val="00674E38"/>
    <w:rsid w:val="00674E87"/>
    <w:rsid w:val="00674E9C"/>
    <w:rsid w:val="00674F76"/>
    <w:rsid w:val="00674F7F"/>
    <w:rsid w:val="00675012"/>
    <w:rsid w:val="006752FF"/>
    <w:rsid w:val="0067578A"/>
    <w:rsid w:val="00675B8B"/>
    <w:rsid w:val="00675BB1"/>
    <w:rsid w:val="00675C07"/>
    <w:rsid w:val="00675D82"/>
    <w:rsid w:val="00675E5C"/>
    <w:rsid w:val="00675EE3"/>
    <w:rsid w:val="00676003"/>
    <w:rsid w:val="00676208"/>
    <w:rsid w:val="0067629F"/>
    <w:rsid w:val="0067669C"/>
    <w:rsid w:val="00676762"/>
    <w:rsid w:val="00676811"/>
    <w:rsid w:val="006769D7"/>
    <w:rsid w:val="00676B0A"/>
    <w:rsid w:val="00676B3B"/>
    <w:rsid w:val="00676BA1"/>
    <w:rsid w:val="00676CF5"/>
    <w:rsid w:val="00676EE7"/>
    <w:rsid w:val="00676F6E"/>
    <w:rsid w:val="006770AB"/>
    <w:rsid w:val="0067731B"/>
    <w:rsid w:val="0067731C"/>
    <w:rsid w:val="00677611"/>
    <w:rsid w:val="0067762E"/>
    <w:rsid w:val="00677806"/>
    <w:rsid w:val="006779D4"/>
    <w:rsid w:val="00677A31"/>
    <w:rsid w:val="00677A7B"/>
    <w:rsid w:val="00677B55"/>
    <w:rsid w:val="00677BB9"/>
    <w:rsid w:val="00677E91"/>
    <w:rsid w:val="00677ECD"/>
    <w:rsid w:val="00680360"/>
    <w:rsid w:val="0068042F"/>
    <w:rsid w:val="00680493"/>
    <w:rsid w:val="006805F6"/>
    <w:rsid w:val="0068064D"/>
    <w:rsid w:val="006806A9"/>
    <w:rsid w:val="006807F8"/>
    <w:rsid w:val="006809BF"/>
    <w:rsid w:val="006809ED"/>
    <w:rsid w:val="006809EE"/>
    <w:rsid w:val="00680C3E"/>
    <w:rsid w:val="00680C4C"/>
    <w:rsid w:val="00680F0B"/>
    <w:rsid w:val="00680F70"/>
    <w:rsid w:val="0068114D"/>
    <w:rsid w:val="0068119E"/>
    <w:rsid w:val="006813A1"/>
    <w:rsid w:val="006814E7"/>
    <w:rsid w:val="006815E7"/>
    <w:rsid w:val="00681610"/>
    <w:rsid w:val="006816EB"/>
    <w:rsid w:val="00681750"/>
    <w:rsid w:val="006819C8"/>
    <w:rsid w:val="006819DD"/>
    <w:rsid w:val="00682140"/>
    <w:rsid w:val="00682226"/>
    <w:rsid w:val="00682601"/>
    <w:rsid w:val="00682837"/>
    <w:rsid w:val="0068287E"/>
    <w:rsid w:val="00682961"/>
    <w:rsid w:val="0068296F"/>
    <w:rsid w:val="00682C84"/>
    <w:rsid w:val="00682DC5"/>
    <w:rsid w:val="00682DE2"/>
    <w:rsid w:val="00682EA7"/>
    <w:rsid w:val="00683244"/>
    <w:rsid w:val="00683359"/>
    <w:rsid w:val="00683469"/>
    <w:rsid w:val="00683486"/>
    <w:rsid w:val="00683771"/>
    <w:rsid w:val="0068396A"/>
    <w:rsid w:val="00683ADA"/>
    <w:rsid w:val="00683D00"/>
    <w:rsid w:val="00683E46"/>
    <w:rsid w:val="00683EA4"/>
    <w:rsid w:val="00683EE1"/>
    <w:rsid w:val="00683F58"/>
    <w:rsid w:val="00684194"/>
    <w:rsid w:val="00684262"/>
    <w:rsid w:val="0068428A"/>
    <w:rsid w:val="00684322"/>
    <w:rsid w:val="00684482"/>
    <w:rsid w:val="006844BA"/>
    <w:rsid w:val="00684514"/>
    <w:rsid w:val="006848D7"/>
    <w:rsid w:val="00684A5D"/>
    <w:rsid w:val="00684B5C"/>
    <w:rsid w:val="00684C66"/>
    <w:rsid w:val="00684C77"/>
    <w:rsid w:val="00684C96"/>
    <w:rsid w:val="00684EA4"/>
    <w:rsid w:val="006850BF"/>
    <w:rsid w:val="0068519B"/>
    <w:rsid w:val="006852C0"/>
    <w:rsid w:val="006852C2"/>
    <w:rsid w:val="0068535A"/>
    <w:rsid w:val="006853A5"/>
    <w:rsid w:val="0068542F"/>
    <w:rsid w:val="006855D6"/>
    <w:rsid w:val="0068561F"/>
    <w:rsid w:val="0068562A"/>
    <w:rsid w:val="00685639"/>
    <w:rsid w:val="00685B0D"/>
    <w:rsid w:val="00685C07"/>
    <w:rsid w:val="00685C42"/>
    <w:rsid w:val="00686077"/>
    <w:rsid w:val="0068608D"/>
    <w:rsid w:val="006860C7"/>
    <w:rsid w:val="00686226"/>
    <w:rsid w:val="0068644A"/>
    <w:rsid w:val="006865C3"/>
    <w:rsid w:val="0068668F"/>
    <w:rsid w:val="006867E8"/>
    <w:rsid w:val="006868F4"/>
    <w:rsid w:val="00686BCA"/>
    <w:rsid w:val="00686C05"/>
    <w:rsid w:val="00686EDC"/>
    <w:rsid w:val="00686FD2"/>
    <w:rsid w:val="00686FF1"/>
    <w:rsid w:val="00687007"/>
    <w:rsid w:val="006875F3"/>
    <w:rsid w:val="006877A3"/>
    <w:rsid w:val="00687AC9"/>
    <w:rsid w:val="00687B60"/>
    <w:rsid w:val="00687BC3"/>
    <w:rsid w:val="00687CFB"/>
    <w:rsid w:val="00690016"/>
    <w:rsid w:val="0069011D"/>
    <w:rsid w:val="0069044E"/>
    <w:rsid w:val="00690517"/>
    <w:rsid w:val="00690749"/>
    <w:rsid w:val="006915E8"/>
    <w:rsid w:val="006916A7"/>
    <w:rsid w:val="0069171F"/>
    <w:rsid w:val="00691955"/>
    <w:rsid w:val="00691967"/>
    <w:rsid w:val="00691A7A"/>
    <w:rsid w:val="00691B7E"/>
    <w:rsid w:val="00691D95"/>
    <w:rsid w:val="00691FD6"/>
    <w:rsid w:val="006920C3"/>
    <w:rsid w:val="0069210E"/>
    <w:rsid w:val="006921E7"/>
    <w:rsid w:val="006925A6"/>
    <w:rsid w:val="006925EE"/>
    <w:rsid w:val="006925F4"/>
    <w:rsid w:val="006926C7"/>
    <w:rsid w:val="00692845"/>
    <w:rsid w:val="006929FC"/>
    <w:rsid w:val="00692A68"/>
    <w:rsid w:val="00692AE4"/>
    <w:rsid w:val="00692B16"/>
    <w:rsid w:val="00692F09"/>
    <w:rsid w:val="00693308"/>
    <w:rsid w:val="006934DB"/>
    <w:rsid w:val="00693797"/>
    <w:rsid w:val="00693ABB"/>
    <w:rsid w:val="00693F67"/>
    <w:rsid w:val="00694210"/>
    <w:rsid w:val="006942F1"/>
    <w:rsid w:val="0069435E"/>
    <w:rsid w:val="006943ED"/>
    <w:rsid w:val="0069448A"/>
    <w:rsid w:val="00694516"/>
    <w:rsid w:val="00694587"/>
    <w:rsid w:val="0069485D"/>
    <w:rsid w:val="006949B6"/>
    <w:rsid w:val="006949C4"/>
    <w:rsid w:val="00694C7C"/>
    <w:rsid w:val="00694D47"/>
    <w:rsid w:val="006950EF"/>
    <w:rsid w:val="006952AD"/>
    <w:rsid w:val="006956B5"/>
    <w:rsid w:val="00695771"/>
    <w:rsid w:val="0069594A"/>
    <w:rsid w:val="006959E9"/>
    <w:rsid w:val="00695B9F"/>
    <w:rsid w:val="00695CA3"/>
    <w:rsid w:val="006962F6"/>
    <w:rsid w:val="006966B4"/>
    <w:rsid w:val="00696D15"/>
    <w:rsid w:val="00696D97"/>
    <w:rsid w:val="00696EDB"/>
    <w:rsid w:val="0069712A"/>
    <w:rsid w:val="006971A8"/>
    <w:rsid w:val="006974EE"/>
    <w:rsid w:val="006974F1"/>
    <w:rsid w:val="006976D6"/>
    <w:rsid w:val="00697738"/>
    <w:rsid w:val="006977F4"/>
    <w:rsid w:val="006977FD"/>
    <w:rsid w:val="00697915"/>
    <w:rsid w:val="006979E6"/>
    <w:rsid w:val="00697C3F"/>
    <w:rsid w:val="00697E42"/>
    <w:rsid w:val="00697E65"/>
    <w:rsid w:val="00697F49"/>
    <w:rsid w:val="00697F82"/>
    <w:rsid w:val="006A03E6"/>
    <w:rsid w:val="006A04B7"/>
    <w:rsid w:val="006A05A3"/>
    <w:rsid w:val="006A0658"/>
    <w:rsid w:val="006A0738"/>
    <w:rsid w:val="006A0845"/>
    <w:rsid w:val="006A0962"/>
    <w:rsid w:val="006A0ECA"/>
    <w:rsid w:val="006A0F24"/>
    <w:rsid w:val="006A10FE"/>
    <w:rsid w:val="006A12CE"/>
    <w:rsid w:val="006A13D8"/>
    <w:rsid w:val="006A14FC"/>
    <w:rsid w:val="006A16BD"/>
    <w:rsid w:val="006A181F"/>
    <w:rsid w:val="006A19DA"/>
    <w:rsid w:val="006A1A51"/>
    <w:rsid w:val="006A1C42"/>
    <w:rsid w:val="006A1D57"/>
    <w:rsid w:val="006A1EB8"/>
    <w:rsid w:val="006A228A"/>
    <w:rsid w:val="006A24D4"/>
    <w:rsid w:val="006A28FB"/>
    <w:rsid w:val="006A2BEE"/>
    <w:rsid w:val="006A3040"/>
    <w:rsid w:val="006A3124"/>
    <w:rsid w:val="006A3338"/>
    <w:rsid w:val="006A3343"/>
    <w:rsid w:val="006A366B"/>
    <w:rsid w:val="006A3B5C"/>
    <w:rsid w:val="006A3BF2"/>
    <w:rsid w:val="006A3C7A"/>
    <w:rsid w:val="006A3F2F"/>
    <w:rsid w:val="006A41DD"/>
    <w:rsid w:val="006A41EF"/>
    <w:rsid w:val="006A43A1"/>
    <w:rsid w:val="006A441C"/>
    <w:rsid w:val="006A44BB"/>
    <w:rsid w:val="006A4508"/>
    <w:rsid w:val="006A4626"/>
    <w:rsid w:val="006A48B2"/>
    <w:rsid w:val="006A4D7A"/>
    <w:rsid w:val="006A4DB5"/>
    <w:rsid w:val="006A5352"/>
    <w:rsid w:val="006A5486"/>
    <w:rsid w:val="006A54C7"/>
    <w:rsid w:val="006A54CC"/>
    <w:rsid w:val="006A55DB"/>
    <w:rsid w:val="006A5620"/>
    <w:rsid w:val="006A5629"/>
    <w:rsid w:val="006A56E2"/>
    <w:rsid w:val="006A5772"/>
    <w:rsid w:val="006A57FB"/>
    <w:rsid w:val="006A5951"/>
    <w:rsid w:val="006A5A53"/>
    <w:rsid w:val="006A5C7A"/>
    <w:rsid w:val="006A5D45"/>
    <w:rsid w:val="006A5F38"/>
    <w:rsid w:val="006A600F"/>
    <w:rsid w:val="006A6061"/>
    <w:rsid w:val="006A6244"/>
    <w:rsid w:val="006A62D6"/>
    <w:rsid w:val="006A63B0"/>
    <w:rsid w:val="006A64F9"/>
    <w:rsid w:val="006A67EF"/>
    <w:rsid w:val="006A6ADC"/>
    <w:rsid w:val="006A6C2F"/>
    <w:rsid w:val="006A6C59"/>
    <w:rsid w:val="006A6D83"/>
    <w:rsid w:val="006A7098"/>
    <w:rsid w:val="006A70AB"/>
    <w:rsid w:val="006A70BE"/>
    <w:rsid w:val="006A72EE"/>
    <w:rsid w:val="006A741B"/>
    <w:rsid w:val="006A7470"/>
    <w:rsid w:val="006A7619"/>
    <w:rsid w:val="006A7ACD"/>
    <w:rsid w:val="006B01C3"/>
    <w:rsid w:val="006B032D"/>
    <w:rsid w:val="006B0334"/>
    <w:rsid w:val="006B0589"/>
    <w:rsid w:val="006B05D9"/>
    <w:rsid w:val="006B0A4E"/>
    <w:rsid w:val="006B0C59"/>
    <w:rsid w:val="006B0DFB"/>
    <w:rsid w:val="006B0E10"/>
    <w:rsid w:val="006B0F8E"/>
    <w:rsid w:val="006B0FFE"/>
    <w:rsid w:val="006B113A"/>
    <w:rsid w:val="006B11E0"/>
    <w:rsid w:val="006B1261"/>
    <w:rsid w:val="006B14B7"/>
    <w:rsid w:val="006B1532"/>
    <w:rsid w:val="006B17D1"/>
    <w:rsid w:val="006B18A8"/>
    <w:rsid w:val="006B19AC"/>
    <w:rsid w:val="006B19FE"/>
    <w:rsid w:val="006B1A2B"/>
    <w:rsid w:val="006B1E60"/>
    <w:rsid w:val="006B1F74"/>
    <w:rsid w:val="006B20AE"/>
    <w:rsid w:val="006B234E"/>
    <w:rsid w:val="006B23A0"/>
    <w:rsid w:val="006B243E"/>
    <w:rsid w:val="006B2511"/>
    <w:rsid w:val="006B2527"/>
    <w:rsid w:val="006B28E9"/>
    <w:rsid w:val="006B2965"/>
    <w:rsid w:val="006B2BF8"/>
    <w:rsid w:val="006B2CA0"/>
    <w:rsid w:val="006B2D0E"/>
    <w:rsid w:val="006B2D49"/>
    <w:rsid w:val="006B2E46"/>
    <w:rsid w:val="006B3014"/>
    <w:rsid w:val="006B30FD"/>
    <w:rsid w:val="006B3218"/>
    <w:rsid w:val="006B34ED"/>
    <w:rsid w:val="006B3762"/>
    <w:rsid w:val="006B3851"/>
    <w:rsid w:val="006B38F3"/>
    <w:rsid w:val="006B39AD"/>
    <w:rsid w:val="006B39F4"/>
    <w:rsid w:val="006B3A4D"/>
    <w:rsid w:val="006B3A75"/>
    <w:rsid w:val="006B3C3B"/>
    <w:rsid w:val="006B3D6A"/>
    <w:rsid w:val="006B3F2F"/>
    <w:rsid w:val="006B4034"/>
    <w:rsid w:val="006B406A"/>
    <w:rsid w:val="006B40CB"/>
    <w:rsid w:val="006B41EA"/>
    <w:rsid w:val="006B41FC"/>
    <w:rsid w:val="006B43D5"/>
    <w:rsid w:val="006B4482"/>
    <w:rsid w:val="006B46E9"/>
    <w:rsid w:val="006B47A9"/>
    <w:rsid w:val="006B4818"/>
    <w:rsid w:val="006B48D9"/>
    <w:rsid w:val="006B4940"/>
    <w:rsid w:val="006B4998"/>
    <w:rsid w:val="006B49B8"/>
    <w:rsid w:val="006B4BA7"/>
    <w:rsid w:val="006B4D27"/>
    <w:rsid w:val="006B4D39"/>
    <w:rsid w:val="006B4E32"/>
    <w:rsid w:val="006B4FD6"/>
    <w:rsid w:val="006B5131"/>
    <w:rsid w:val="006B518A"/>
    <w:rsid w:val="006B530E"/>
    <w:rsid w:val="006B5592"/>
    <w:rsid w:val="006B562A"/>
    <w:rsid w:val="006B5AA7"/>
    <w:rsid w:val="006B5BDE"/>
    <w:rsid w:val="006B5D1D"/>
    <w:rsid w:val="006B5E0F"/>
    <w:rsid w:val="006B6087"/>
    <w:rsid w:val="006B64FA"/>
    <w:rsid w:val="006B650B"/>
    <w:rsid w:val="006B6523"/>
    <w:rsid w:val="006B65CE"/>
    <w:rsid w:val="006B6B8C"/>
    <w:rsid w:val="006B6BF6"/>
    <w:rsid w:val="006B6CE5"/>
    <w:rsid w:val="006B6DB3"/>
    <w:rsid w:val="006B6DFC"/>
    <w:rsid w:val="006B6E7E"/>
    <w:rsid w:val="006B6F5F"/>
    <w:rsid w:val="006B6F98"/>
    <w:rsid w:val="006B7045"/>
    <w:rsid w:val="006B7123"/>
    <w:rsid w:val="006B714C"/>
    <w:rsid w:val="006B7255"/>
    <w:rsid w:val="006B7574"/>
    <w:rsid w:val="006B7650"/>
    <w:rsid w:val="006B76AC"/>
    <w:rsid w:val="006B7703"/>
    <w:rsid w:val="006B7793"/>
    <w:rsid w:val="006B782C"/>
    <w:rsid w:val="006B7A7C"/>
    <w:rsid w:val="006B7A82"/>
    <w:rsid w:val="006B7AFD"/>
    <w:rsid w:val="006B7C4F"/>
    <w:rsid w:val="006B7E04"/>
    <w:rsid w:val="006B7F15"/>
    <w:rsid w:val="006C0095"/>
    <w:rsid w:val="006C01EE"/>
    <w:rsid w:val="006C0342"/>
    <w:rsid w:val="006C036E"/>
    <w:rsid w:val="006C0374"/>
    <w:rsid w:val="006C044C"/>
    <w:rsid w:val="006C04E6"/>
    <w:rsid w:val="006C050C"/>
    <w:rsid w:val="006C051D"/>
    <w:rsid w:val="006C05C6"/>
    <w:rsid w:val="006C07D0"/>
    <w:rsid w:val="006C0E76"/>
    <w:rsid w:val="006C10A2"/>
    <w:rsid w:val="006C15F4"/>
    <w:rsid w:val="006C1BFE"/>
    <w:rsid w:val="006C1C91"/>
    <w:rsid w:val="006C1DF1"/>
    <w:rsid w:val="006C1E72"/>
    <w:rsid w:val="006C2125"/>
    <w:rsid w:val="006C22DD"/>
    <w:rsid w:val="006C2300"/>
    <w:rsid w:val="006C236B"/>
    <w:rsid w:val="006C242C"/>
    <w:rsid w:val="006C2AFF"/>
    <w:rsid w:val="006C2D84"/>
    <w:rsid w:val="006C2E80"/>
    <w:rsid w:val="006C2F59"/>
    <w:rsid w:val="006C2FB9"/>
    <w:rsid w:val="006C3070"/>
    <w:rsid w:val="006C3124"/>
    <w:rsid w:val="006C3128"/>
    <w:rsid w:val="006C314E"/>
    <w:rsid w:val="006C317A"/>
    <w:rsid w:val="006C3194"/>
    <w:rsid w:val="006C32E1"/>
    <w:rsid w:val="006C331B"/>
    <w:rsid w:val="006C36A3"/>
    <w:rsid w:val="006C3A6E"/>
    <w:rsid w:val="006C3B37"/>
    <w:rsid w:val="006C3C96"/>
    <w:rsid w:val="006C3EBB"/>
    <w:rsid w:val="006C3F15"/>
    <w:rsid w:val="006C401C"/>
    <w:rsid w:val="006C407C"/>
    <w:rsid w:val="006C40C5"/>
    <w:rsid w:val="006C4262"/>
    <w:rsid w:val="006C45FC"/>
    <w:rsid w:val="006C47A4"/>
    <w:rsid w:val="006C4C68"/>
    <w:rsid w:val="006C4D57"/>
    <w:rsid w:val="006C4E7E"/>
    <w:rsid w:val="006C4F09"/>
    <w:rsid w:val="006C4F59"/>
    <w:rsid w:val="006C5102"/>
    <w:rsid w:val="006C521A"/>
    <w:rsid w:val="006C52BD"/>
    <w:rsid w:val="006C5411"/>
    <w:rsid w:val="006C5738"/>
    <w:rsid w:val="006C5749"/>
    <w:rsid w:val="006C5759"/>
    <w:rsid w:val="006C5A67"/>
    <w:rsid w:val="006C638C"/>
    <w:rsid w:val="006C6490"/>
    <w:rsid w:val="006C6539"/>
    <w:rsid w:val="006C65F1"/>
    <w:rsid w:val="006C66B4"/>
    <w:rsid w:val="006C6979"/>
    <w:rsid w:val="006C69A5"/>
    <w:rsid w:val="006C6BC5"/>
    <w:rsid w:val="006C6BCD"/>
    <w:rsid w:val="006C6C9B"/>
    <w:rsid w:val="006C6E5D"/>
    <w:rsid w:val="006C6EE6"/>
    <w:rsid w:val="006C6FE7"/>
    <w:rsid w:val="006C7171"/>
    <w:rsid w:val="006C7544"/>
    <w:rsid w:val="006C77D2"/>
    <w:rsid w:val="006C7984"/>
    <w:rsid w:val="006C7ABF"/>
    <w:rsid w:val="006C7D05"/>
    <w:rsid w:val="006C7D10"/>
    <w:rsid w:val="006C7E35"/>
    <w:rsid w:val="006C7F1C"/>
    <w:rsid w:val="006D004D"/>
    <w:rsid w:val="006D01F4"/>
    <w:rsid w:val="006D0248"/>
    <w:rsid w:val="006D02B7"/>
    <w:rsid w:val="006D0371"/>
    <w:rsid w:val="006D057C"/>
    <w:rsid w:val="006D07C9"/>
    <w:rsid w:val="006D0A32"/>
    <w:rsid w:val="006D0A33"/>
    <w:rsid w:val="006D0B47"/>
    <w:rsid w:val="006D0D6C"/>
    <w:rsid w:val="006D10B5"/>
    <w:rsid w:val="006D158A"/>
    <w:rsid w:val="006D15A8"/>
    <w:rsid w:val="006D166E"/>
    <w:rsid w:val="006D17DB"/>
    <w:rsid w:val="006D184C"/>
    <w:rsid w:val="006D19B3"/>
    <w:rsid w:val="006D1B7A"/>
    <w:rsid w:val="006D1E8D"/>
    <w:rsid w:val="006D200B"/>
    <w:rsid w:val="006D200D"/>
    <w:rsid w:val="006D216C"/>
    <w:rsid w:val="006D2192"/>
    <w:rsid w:val="006D219A"/>
    <w:rsid w:val="006D21E1"/>
    <w:rsid w:val="006D21F3"/>
    <w:rsid w:val="006D2545"/>
    <w:rsid w:val="006D254B"/>
    <w:rsid w:val="006D25E9"/>
    <w:rsid w:val="006D27A0"/>
    <w:rsid w:val="006D2C31"/>
    <w:rsid w:val="006D2DEE"/>
    <w:rsid w:val="006D2F41"/>
    <w:rsid w:val="006D30D7"/>
    <w:rsid w:val="006D3116"/>
    <w:rsid w:val="006D338F"/>
    <w:rsid w:val="006D34C4"/>
    <w:rsid w:val="006D358B"/>
    <w:rsid w:val="006D36B3"/>
    <w:rsid w:val="006D390E"/>
    <w:rsid w:val="006D39CF"/>
    <w:rsid w:val="006D3B88"/>
    <w:rsid w:val="006D401E"/>
    <w:rsid w:val="006D42A6"/>
    <w:rsid w:val="006D435B"/>
    <w:rsid w:val="006D4459"/>
    <w:rsid w:val="006D44E9"/>
    <w:rsid w:val="006D48C9"/>
    <w:rsid w:val="006D491F"/>
    <w:rsid w:val="006D49A5"/>
    <w:rsid w:val="006D4B82"/>
    <w:rsid w:val="006D4CF5"/>
    <w:rsid w:val="006D4D51"/>
    <w:rsid w:val="006D4EEE"/>
    <w:rsid w:val="006D5449"/>
    <w:rsid w:val="006D545B"/>
    <w:rsid w:val="006D57B7"/>
    <w:rsid w:val="006D5C0D"/>
    <w:rsid w:val="006D5F4F"/>
    <w:rsid w:val="006D5FC1"/>
    <w:rsid w:val="006D5FDC"/>
    <w:rsid w:val="006D634D"/>
    <w:rsid w:val="006D6778"/>
    <w:rsid w:val="006D683D"/>
    <w:rsid w:val="006D6863"/>
    <w:rsid w:val="006D6B11"/>
    <w:rsid w:val="006D6CD6"/>
    <w:rsid w:val="006D6EC7"/>
    <w:rsid w:val="006D7358"/>
    <w:rsid w:val="006D76A2"/>
    <w:rsid w:val="006D76B8"/>
    <w:rsid w:val="006D77CF"/>
    <w:rsid w:val="006D7AB3"/>
    <w:rsid w:val="006D7D89"/>
    <w:rsid w:val="006D7FC3"/>
    <w:rsid w:val="006E0045"/>
    <w:rsid w:val="006E0529"/>
    <w:rsid w:val="006E0598"/>
    <w:rsid w:val="006E0AC4"/>
    <w:rsid w:val="006E0BA9"/>
    <w:rsid w:val="006E0CEF"/>
    <w:rsid w:val="006E0F02"/>
    <w:rsid w:val="006E0F2F"/>
    <w:rsid w:val="006E10F1"/>
    <w:rsid w:val="006E13B6"/>
    <w:rsid w:val="006E13F7"/>
    <w:rsid w:val="006E163F"/>
    <w:rsid w:val="006E1766"/>
    <w:rsid w:val="006E1909"/>
    <w:rsid w:val="006E1937"/>
    <w:rsid w:val="006E1A50"/>
    <w:rsid w:val="006E1AA8"/>
    <w:rsid w:val="006E1C11"/>
    <w:rsid w:val="006E1CE3"/>
    <w:rsid w:val="006E1D83"/>
    <w:rsid w:val="006E2022"/>
    <w:rsid w:val="006E2058"/>
    <w:rsid w:val="006E20B4"/>
    <w:rsid w:val="006E20D1"/>
    <w:rsid w:val="006E21FE"/>
    <w:rsid w:val="006E22E2"/>
    <w:rsid w:val="006E22FF"/>
    <w:rsid w:val="006E2372"/>
    <w:rsid w:val="006E27BD"/>
    <w:rsid w:val="006E286D"/>
    <w:rsid w:val="006E28DC"/>
    <w:rsid w:val="006E2934"/>
    <w:rsid w:val="006E2BDA"/>
    <w:rsid w:val="006E2C91"/>
    <w:rsid w:val="006E3190"/>
    <w:rsid w:val="006E34EE"/>
    <w:rsid w:val="006E354B"/>
    <w:rsid w:val="006E35EF"/>
    <w:rsid w:val="006E3759"/>
    <w:rsid w:val="006E39E8"/>
    <w:rsid w:val="006E3AB9"/>
    <w:rsid w:val="006E3B09"/>
    <w:rsid w:val="006E3B85"/>
    <w:rsid w:val="006E3EED"/>
    <w:rsid w:val="006E4041"/>
    <w:rsid w:val="006E468D"/>
    <w:rsid w:val="006E47A4"/>
    <w:rsid w:val="006E47E9"/>
    <w:rsid w:val="006E491E"/>
    <w:rsid w:val="006E4A2C"/>
    <w:rsid w:val="006E4B21"/>
    <w:rsid w:val="006E4FF8"/>
    <w:rsid w:val="006E5004"/>
    <w:rsid w:val="006E51E7"/>
    <w:rsid w:val="006E52A1"/>
    <w:rsid w:val="006E52D4"/>
    <w:rsid w:val="006E53BD"/>
    <w:rsid w:val="006E5527"/>
    <w:rsid w:val="006E5580"/>
    <w:rsid w:val="006E55BC"/>
    <w:rsid w:val="006E55F8"/>
    <w:rsid w:val="006E5757"/>
    <w:rsid w:val="006E5811"/>
    <w:rsid w:val="006E5935"/>
    <w:rsid w:val="006E5A13"/>
    <w:rsid w:val="006E5B08"/>
    <w:rsid w:val="006E5B92"/>
    <w:rsid w:val="006E5C68"/>
    <w:rsid w:val="006E63FE"/>
    <w:rsid w:val="006E65EC"/>
    <w:rsid w:val="006E6619"/>
    <w:rsid w:val="006E6797"/>
    <w:rsid w:val="006E69ED"/>
    <w:rsid w:val="006E7062"/>
    <w:rsid w:val="006E7092"/>
    <w:rsid w:val="006E70DE"/>
    <w:rsid w:val="006E7140"/>
    <w:rsid w:val="006E744B"/>
    <w:rsid w:val="006E76ED"/>
    <w:rsid w:val="006E772D"/>
    <w:rsid w:val="006E77C0"/>
    <w:rsid w:val="006E7A01"/>
    <w:rsid w:val="006E7E65"/>
    <w:rsid w:val="006E7ECA"/>
    <w:rsid w:val="006E7F9C"/>
    <w:rsid w:val="006F011E"/>
    <w:rsid w:val="006F03B5"/>
    <w:rsid w:val="006F0AC8"/>
    <w:rsid w:val="006F0BF4"/>
    <w:rsid w:val="006F11B6"/>
    <w:rsid w:val="006F1276"/>
    <w:rsid w:val="006F13A6"/>
    <w:rsid w:val="006F172F"/>
    <w:rsid w:val="006F17F5"/>
    <w:rsid w:val="006F1887"/>
    <w:rsid w:val="006F19B6"/>
    <w:rsid w:val="006F1D5C"/>
    <w:rsid w:val="006F1D9B"/>
    <w:rsid w:val="006F2198"/>
    <w:rsid w:val="006F238A"/>
    <w:rsid w:val="006F261A"/>
    <w:rsid w:val="006F283E"/>
    <w:rsid w:val="006F2AE1"/>
    <w:rsid w:val="006F2B80"/>
    <w:rsid w:val="006F2C7C"/>
    <w:rsid w:val="006F2CC9"/>
    <w:rsid w:val="006F2FC2"/>
    <w:rsid w:val="006F3192"/>
    <w:rsid w:val="006F3336"/>
    <w:rsid w:val="006F354E"/>
    <w:rsid w:val="006F3691"/>
    <w:rsid w:val="006F37D8"/>
    <w:rsid w:val="006F383A"/>
    <w:rsid w:val="006F3933"/>
    <w:rsid w:val="006F39BF"/>
    <w:rsid w:val="006F39DB"/>
    <w:rsid w:val="006F39F4"/>
    <w:rsid w:val="006F3A51"/>
    <w:rsid w:val="006F3ADB"/>
    <w:rsid w:val="006F3E25"/>
    <w:rsid w:val="006F3EBF"/>
    <w:rsid w:val="006F3EFF"/>
    <w:rsid w:val="006F3F7F"/>
    <w:rsid w:val="006F4053"/>
    <w:rsid w:val="006F40E6"/>
    <w:rsid w:val="006F4339"/>
    <w:rsid w:val="006F44E3"/>
    <w:rsid w:val="006F46E6"/>
    <w:rsid w:val="006F4BD5"/>
    <w:rsid w:val="006F4C95"/>
    <w:rsid w:val="006F4D51"/>
    <w:rsid w:val="006F520F"/>
    <w:rsid w:val="006F53D1"/>
    <w:rsid w:val="006F547C"/>
    <w:rsid w:val="006F56C2"/>
    <w:rsid w:val="006F56CF"/>
    <w:rsid w:val="006F56EB"/>
    <w:rsid w:val="006F5787"/>
    <w:rsid w:val="006F5829"/>
    <w:rsid w:val="006F593C"/>
    <w:rsid w:val="006F5A5F"/>
    <w:rsid w:val="006F5C43"/>
    <w:rsid w:val="006F6047"/>
    <w:rsid w:val="006F6194"/>
    <w:rsid w:val="006F63DB"/>
    <w:rsid w:val="006F6492"/>
    <w:rsid w:val="006F655A"/>
    <w:rsid w:val="006F6595"/>
    <w:rsid w:val="006F65BC"/>
    <w:rsid w:val="006F65C3"/>
    <w:rsid w:val="006F6673"/>
    <w:rsid w:val="006F67B8"/>
    <w:rsid w:val="006F69C6"/>
    <w:rsid w:val="006F6F14"/>
    <w:rsid w:val="006F6FE6"/>
    <w:rsid w:val="006F724D"/>
    <w:rsid w:val="006F75A7"/>
    <w:rsid w:val="006F781F"/>
    <w:rsid w:val="006F79CC"/>
    <w:rsid w:val="006F7AA4"/>
    <w:rsid w:val="006F7DD0"/>
    <w:rsid w:val="006F7F7A"/>
    <w:rsid w:val="006F7FE7"/>
    <w:rsid w:val="00700044"/>
    <w:rsid w:val="00700253"/>
    <w:rsid w:val="00700292"/>
    <w:rsid w:val="00700325"/>
    <w:rsid w:val="00700402"/>
    <w:rsid w:val="007004BA"/>
    <w:rsid w:val="00700652"/>
    <w:rsid w:val="00700663"/>
    <w:rsid w:val="00700923"/>
    <w:rsid w:val="007009D4"/>
    <w:rsid w:val="00700A58"/>
    <w:rsid w:val="00700BE2"/>
    <w:rsid w:val="00700BE9"/>
    <w:rsid w:val="00700C83"/>
    <w:rsid w:val="00700E76"/>
    <w:rsid w:val="00700F0A"/>
    <w:rsid w:val="00700FDC"/>
    <w:rsid w:val="00701053"/>
    <w:rsid w:val="00701216"/>
    <w:rsid w:val="0070137C"/>
    <w:rsid w:val="0070142A"/>
    <w:rsid w:val="0070154C"/>
    <w:rsid w:val="0070156A"/>
    <w:rsid w:val="00701766"/>
    <w:rsid w:val="007017B4"/>
    <w:rsid w:val="00701E72"/>
    <w:rsid w:val="00701FA7"/>
    <w:rsid w:val="007020B0"/>
    <w:rsid w:val="00702253"/>
    <w:rsid w:val="00702426"/>
    <w:rsid w:val="00702531"/>
    <w:rsid w:val="0070262A"/>
    <w:rsid w:val="00702863"/>
    <w:rsid w:val="0070286E"/>
    <w:rsid w:val="00702891"/>
    <w:rsid w:val="007028E0"/>
    <w:rsid w:val="00702A84"/>
    <w:rsid w:val="00702BC9"/>
    <w:rsid w:val="00702C36"/>
    <w:rsid w:val="00702F38"/>
    <w:rsid w:val="007030B2"/>
    <w:rsid w:val="007038E4"/>
    <w:rsid w:val="00703957"/>
    <w:rsid w:val="00703C30"/>
    <w:rsid w:val="00703EE3"/>
    <w:rsid w:val="00703F72"/>
    <w:rsid w:val="0070405C"/>
    <w:rsid w:val="0070443B"/>
    <w:rsid w:val="007045BE"/>
    <w:rsid w:val="00704699"/>
    <w:rsid w:val="00704826"/>
    <w:rsid w:val="007048B4"/>
    <w:rsid w:val="007049BB"/>
    <w:rsid w:val="00704F0A"/>
    <w:rsid w:val="00704F17"/>
    <w:rsid w:val="00705235"/>
    <w:rsid w:val="00705576"/>
    <w:rsid w:val="0070575B"/>
    <w:rsid w:val="007057EA"/>
    <w:rsid w:val="0070586F"/>
    <w:rsid w:val="00705AE4"/>
    <w:rsid w:val="00705AEC"/>
    <w:rsid w:val="00705D07"/>
    <w:rsid w:val="00705D47"/>
    <w:rsid w:val="00705E44"/>
    <w:rsid w:val="00705FD5"/>
    <w:rsid w:val="00706039"/>
    <w:rsid w:val="007060C4"/>
    <w:rsid w:val="00706448"/>
    <w:rsid w:val="00706588"/>
    <w:rsid w:val="007066D6"/>
    <w:rsid w:val="00706A29"/>
    <w:rsid w:val="00706AF9"/>
    <w:rsid w:val="00706D08"/>
    <w:rsid w:val="00706DFE"/>
    <w:rsid w:val="00706E4C"/>
    <w:rsid w:val="00706F05"/>
    <w:rsid w:val="0070710C"/>
    <w:rsid w:val="007072AA"/>
    <w:rsid w:val="007074D1"/>
    <w:rsid w:val="00707572"/>
    <w:rsid w:val="007077F3"/>
    <w:rsid w:val="00707A82"/>
    <w:rsid w:val="00707C88"/>
    <w:rsid w:val="00707E07"/>
    <w:rsid w:val="00707FF8"/>
    <w:rsid w:val="00707FFE"/>
    <w:rsid w:val="0071031F"/>
    <w:rsid w:val="0071035B"/>
    <w:rsid w:val="007103A7"/>
    <w:rsid w:val="007103DF"/>
    <w:rsid w:val="0071041E"/>
    <w:rsid w:val="007104D6"/>
    <w:rsid w:val="00710559"/>
    <w:rsid w:val="0071074A"/>
    <w:rsid w:val="0071081C"/>
    <w:rsid w:val="00710822"/>
    <w:rsid w:val="00710A4B"/>
    <w:rsid w:val="00710AE3"/>
    <w:rsid w:val="00710B04"/>
    <w:rsid w:val="00711372"/>
    <w:rsid w:val="0071155B"/>
    <w:rsid w:val="007115BA"/>
    <w:rsid w:val="0071194B"/>
    <w:rsid w:val="0071198B"/>
    <w:rsid w:val="00711A63"/>
    <w:rsid w:val="00711AB9"/>
    <w:rsid w:val="00711BE6"/>
    <w:rsid w:val="00711D9E"/>
    <w:rsid w:val="00711E8C"/>
    <w:rsid w:val="00712313"/>
    <w:rsid w:val="00712590"/>
    <w:rsid w:val="007127C3"/>
    <w:rsid w:val="007129ED"/>
    <w:rsid w:val="00712D5C"/>
    <w:rsid w:val="00712E42"/>
    <w:rsid w:val="0071300E"/>
    <w:rsid w:val="0071318C"/>
    <w:rsid w:val="007132E9"/>
    <w:rsid w:val="007133F3"/>
    <w:rsid w:val="007134F1"/>
    <w:rsid w:val="00713504"/>
    <w:rsid w:val="0071367A"/>
    <w:rsid w:val="007139B0"/>
    <w:rsid w:val="00713C8D"/>
    <w:rsid w:val="00713CEA"/>
    <w:rsid w:val="00713EAE"/>
    <w:rsid w:val="00713F0D"/>
    <w:rsid w:val="00713FFD"/>
    <w:rsid w:val="0071403B"/>
    <w:rsid w:val="00714305"/>
    <w:rsid w:val="00714340"/>
    <w:rsid w:val="0071437F"/>
    <w:rsid w:val="00714449"/>
    <w:rsid w:val="00714524"/>
    <w:rsid w:val="0071463F"/>
    <w:rsid w:val="00714862"/>
    <w:rsid w:val="00714952"/>
    <w:rsid w:val="00714A54"/>
    <w:rsid w:val="00714B56"/>
    <w:rsid w:val="00714C30"/>
    <w:rsid w:val="00714F93"/>
    <w:rsid w:val="007153E0"/>
    <w:rsid w:val="007153E9"/>
    <w:rsid w:val="007154A9"/>
    <w:rsid w:val="007154D8"/>
    <w:rsid w:val="0071556C"/>
    <w:rsid w:val="007155B7"/>
    <w:rsid w:val="00715D48"/>
    <w:rsid w:val="00715F04"/>
    <w:rsid w:val="0071616B"/>
    <w:rsid w:val="007162D6"/>
    <w:rsid w:val="00716307"/>
    <w:rsid w:val="007163C3"/>
    <w:rsid w:val="00716498"/>
    <w:rsid w:val="007165D0"/>
    <w:rsid w:val="0071665D"/>
    <w:rsid w:val="00716B28"/>
    <w:rsid w:val="00716B32"/>
    <w:rsid w:val="00716BC4"/>
    <w:rsid w:val="00716C54"/>
    <w:rsid w:val="00716DE0"/>
    <w:rsid w:val="00716FC8"/>
    <w:rsid w:val="0071704C"/>
    <w:rsid w:val="007170A7"/>
    <w:rsid w:val="007170FC"/>
    <w:rsid w:val="0071720D"/>
    <w:rsid w:val="0071727C"/>
    <w:rsid w:val="00717299"/>
    <w:rsid w:val="00717405"/>
    <w:rsid w:val="007175D9"/>
    <w:rsid w:val="00717667"/>
    <w:rsid w:val="007177BB"/>
    <w:rsid w:val="00717833"/>
    <w:rsid w:val="007179F9"/>
    <w:rsid w:val="00717A75"/>
    <w:rsid w:val="00717BC5"/>
    <w:rsid w:val="00717DD5"/>
    <w:rsid w:val="00717E97"/>
    <w:rsid w:val="00717EB7"/>
    <w:rsid w:val="007202E8"/>
    <w:rsid w:val="0072033F"/>
    <w:rsid w:val="00720453"/>
    <w:rsid w:val="00720490"/>
    <w:rsid w:val="0072064E"/>
    <w:rsid w:val="007206EE"/>
    <w:rsid w:val="0072084C"/>
    <w:rsid w:val="00720861"/>
    <w:rsid w:val="007210B9"/>
    <w:rsid w:val="0072137B"/>
    <w:rsid w:val="00721AE8"/>
    <w:rsid w:val="00721B23"/>
    <w:rsid w:val="00721E35"/>
    <w:rsid w:val="00721EB2"/>
    <w:rsid w:val="00722108"/>
    <w:rsid w:val="00722856"/>
    <w:rsid w:val="00722967"/>
    <w:rsid w:val="00722B69"/>
    <w:rsid w:val="00722C11"/>
    <w:rsid w:val="00723106"/>
    <w:rsid w:val="00723245"/>
    <w:rsid w:val="0072327C"/>
    <w:rsid w:val="0072338A"/>
    <w:rsid w:val="007233C5"/>
    <w:rsid w:val="007234EF"/>
    <w:rsid w:val="0072352F"/>
    <w:rsid w:val="007239BB"/>
    <w:rsid w:val="00723B2D"/>
    <w:rsid w:val="00723CC6"/>
    <w:rsid w:val="00723D2A"/>
    <w:rsid w:val="00723F07"/>
    <w:rsid w:val="00723F13"/>
    <w:rsid w:val="0072403B"/>
    <w:rsid w:val="0072417F"/>
    <w:rsid w:val="007242CB"/>
    <w:rsid w:val="007245C7"/>
    <w:rsid w:val="0072467B"/>
    <w:rsid w:val="0072498F"/>
    <w:rsid w:val="00724A2F"/>
    <w:rsid w:val="00724B00"/>
    <w:rsid w:val="00724ECC"/>
    <w:rsid w:val="00724F3A"/>
    <w:rsid w:val="00724F7D"/>
    <w:rsid w:val="00725093"/>
    <w:rsid w:val="0072533D"/>
    <w:rsid w:val="007254AD"/>
    <w:rsid w:val="0072567F"/>
    <w:rsid w:val="007256BF"/>
    <w:rsid w:val="007256DA"/>
    <w:rsid w:val="007258E0"/>
    <w:rsid w:val="00725975"/>
    <w:rsid w:val="007267FD"/>
    <w:rsid w:val="0072697C"/>
    <w:rsid w:val="00726C7F"/>
    <w:rsid w:val="00726C93"/>
    <w:rsid w:val="00726E6F"/>
    <w:rsid w:val="00726F1D"/>
    <w:rsid w:val="00727078"/>
    <w:rsid w:val="00727281"/>
    <w:rsid w:val="007272D3"/>
    <w:rsid w:val="00727632"/>
    <w:rsid w:val="007279A5"/>
    <w:rsid w:val="00727AB0"/>
    <w:rsid w:val="00727AF7"/>
    <w:rsid w:val="00727C58"/>
    <w:rsid w:val="00727C8F"/>
    <w:rsid w:val="00727CAB"/>
    <w:rsid w:val="00727F42"/>
    <w:rsid w:val="00730470"/>
    <w:rsid w:val="007304DF"/>
    <w:rsid w:val="00730545"/>
    <w:rsid w:val="007305E7"/>
    <w:rsid w:val="0073067F"/>
    <w:rsid w:val="0073077D"/>
    <w:rsid w:val="00730BB5"/>
    <w:rsid w:val="00730CB4"/>
    <w:rsid w:val="00730EA0"/>
    <w:rsid w:val="00730F3C"/>
    <w:rsid w:val="00730F75"/>
    <w:rsid w:val="00731008"/>
    <w:rsid w:val="0073118E"/>
    <w:rsid w:val="00731317"/>
    <w:rsid w:val="0073162D"/>
    <w:rsid w:val="00731A7A"/>
    <w:rsid w:val="00731B12"/>
    <w:rsid w:val="00731B64"/>
    <w:rsid w:val="00731E55"/>
    <w:rsid w:val="007320CF"/>
    <w:rsid w:val="00732207"/>
    <w:rsid w:val="0073237A"/>
    <w:rsid w:val="007324EC"/>
    <w:rsid w:val="00732590"/>
    <w:rsid w:val="007326DE"/>
    <w:rsid w:val="007326EA"/>
    <w:rsid w:val="0073282F"/>
    <w:rsid w:val="00732B1D"/>
    <w:rsid w:val="00732B38"/>
    <w:rsid w:val="00732B91"/>
    <w:rsid w:val="00732C0A"/>
    <w:rsid w:val="00732E0A"/>
    <w:rsid w:val="0073309D"/>
    <w:rsid w:val="007339E2"/>
    <w:rsid w:val="00733C06"/>
    <w:rsid w:val="00733C69"/>
    <w:rsid w:val="00733DF4"/>
    <w:rsid w:val="00734272"/>
    <w:rsid w:val="00734377"/>
    <w:rsid w:val="007343E8"/>
    <w:rsid w:val="00734548"/>
    <w:rsid w:val="007345A5"/>
    <w:rsid w:val="00734BD7"/>
    <w:rsid w:val="00734C06"/>
    <w:rsid w:val="00735374"/>
    <w:rsid w:val="00735C13"/>
    <w:rsid w:val="00735DB6"/>
    <w:rsid w:val="007360FB"/>
    <w:rsid w:val="007362C1"/>
    <w:rsid w:val="00736462"/>
    <w:rsid w:val="007364F8"/>
    <w:rsid w:val="007365EA"/>
    <w:rsid w:val="00736757"/>
    <w:rsid w:val="0073676B"/>
    <w:rsid w:val="0073677C"/>
    <w:rsid w:val="00736828"/>
    <w:rsid w:val="00736862"/>
    <w:rsid w:val="007369D0"/>
    <w:rsid w:val="00736AE4"/>
    <w:rsid w:val="00736DAA"/>
    <w:rsid w:val="00737264"/>
    <w:rsid w:val="00737281"/>
    <w:rsid w:val="00737398"/>
    <w:rsid w:val="007373C4"/>
    <w:rsid w:val="007374CA"/>
    <w:rsid w:val="007374D5"/>
    <w:rsid w:val="007376C3"/>
    <w:rsid w:val="00737870"/>
    <w:rsid w:val="0073792A"/>
    <w:rsid w:val="00737C43"/>
    <w:rsid w:val="00737D06"/>
    <w:rsid w:val="00737D8F"/>
    <w:rsid w:val="00737FB0"/>
    <w:rsid w:val="007400EE"/>
    <w:rsid w:val="00740126"/>
    <w:rsid w:val="00740382"/>
    <w:rsid w:val="00740711"/>
    <w:rsid w:val="00740754"/>
    <w:rsid w:val="007408C3"/>
    <w:rsid w:val="00740B63"/>
    <w:rsid w:val="00740C26"/>
    <w:rsid w:val="00740FA0"/>
    <w:rsid w:val="00741370"/>
    <w:rsid w:val="0074143C"/>
    <w:rsid w:val="007414FF"/>
    <w:rsid w:val="0074150D"/>
    <w:rsid w:val="00741651"/>
    <w:rsid w:val="007416AA"/>
    <w:rsid w:val="00741806"/>
    <w:rsid w:val="007418DA"/>
    <w:rsid w:val="00741DB4"/>
    <w:rsid w:val="00741FA6"/>
    <w:rsid w:val="0074227E"/>
    <w:rsid w:val="0074238F"/>
    <w:rsid w:val="007424D0"/>
    <w:rsid w:val="007425E0"/>
    <w:rsid w:val="00742690"/>
    <w:rsid w:val="007426EF"/>
    <w:rsid w:val="0074280A"/>
    <w:rsid w:val="00742842"/>
    <w:rsid w:val="00742B10"/>
    <w:rsid w:val="0074302E"/>
    <w:rsid w:val="00743269"/>
    <w:rsid w:val="00743291"/>
    <w:rsid w:val="007432C7"/>
    <w:rsid w:val="00743335"/>
    <w:rsid w:val="00743373"/>
    <w:rsid w:val="00743536"/>
    <w:rsid w:val="0074353B"/>
    <w:rsid w:val="007435A1"/>
    <w:rsid w:val="0074384D"/>
    <w:rsid w:val="00743BA3"/>
    <w:rsid w:val="00743BF0"/>
    <w:rsid w:val="00743D71"/>
    <w:rsid w:val="0074415A"/>
    <w:rsid w:val="0074416E"/>
    <w:rsid w:val="007442A8"/>
    <w:rsid w:val="00744A65"/>
    <w:rsid w:val="00744C54"/>
    <w:rsid w:val="00744D07"/>
    <w:rsid w:val="00745127"/>
    <w:rsid w:val="007451CB"/>
    <w:rsid w:val="007457EC"/>
    <w:rsid w:val="0074580B"/>
    <w:rsid w:val="00745AA4"/>
    <w:rsid w:val="00745B49"/>
    <w:rsid w:val="00745BDF"/>
    <w:rsid w:val="00745C2C"/>
    <w:rsid w:val="00746155"/>
    <w:rsid w:val="007464D9"/>
    <w:rsid w:val="007467F7"/>
    <w:rsid w:val="00746858"/>
    <w:rsid w:val="0074688B"/>
    <w:rsid w:val="007468CB"/>
    <w:rsid w:val="0074694E"/>
    <w:rsid w:val="00746AFA"/>
    <w:rsid w:val="00746B49"/>
    <w:rsid w:val="00746B77"/>
    <w:rsid w:val="00746CED"/>
    <w:rsid w:val="00747132"/>
    <w:rsid w:val="00747331"/>
    <w:rsid w:val="00747415"/>
    <w:rsid w:val="007474EF"/>
    <w:rsid w:val="00747503"/>
    <w:rsid w:val="0074770B"/>
    <w:rsid w:val="0074795F"/>
    <w:rsid w:val="00747AC2"/>
    <w:rsid w:val="00747C30"/>
    <w:rsid w:val="00750295"/>
    <w:rsid w:val="007502ED"/>
    <w:rsid w:val="007503EB"/>
    <w:rsid w:val="007504C8"/>
    <w:rsid w:val="00750723"/>
    <w:rsid w:val="0075082A"/>
    <w:rsid w:val="00750CCE"/>
    <w:rsid w:val="00751214"/>
    <w:rsid w:val="0075138F"/>
    <w:rsid w:val="007513E8"/>
    <w:rsid w:val="007518E8"/>
    <w:rsid w:val="0075195B"/>
    <w:rsid w:val="00751A59"/>
    <w:rsid w:val="00751AC1"/>
    <w:rsid w:val="00751B16"/>
    <w:rsid w:val="00751D0D"/>
    <w:rsid w:val="00751E48"/>
    <w:rsid w:val="007520A4"/>
    <w:rsid w:val="00752244"/>
    <w:rsid w:val="007522DB"/>
    <w:rsid w:val="00752665"/>
    <w:rsid w:val="00752672"/>
    <w:rsid w:val="00752691"/>
    <w:rsid w:val="00752BBA"/>
    <w:rsid w:val="00752C3A"/>
    <w:rsid w:val="00752C49"/>
    <w:rsid w:val="00752F46"/>
    <w:rsid w:val="00753067"/>
    <w:rsid w:val="00753100"/>
    <w:rsid w:val="00753130"/>
    <w:rsid w:val="00753277"/>
    <w:rsid w:val="00753381"/>
    <w:rsid w:val="007533D1"/>
    <w:rsid w:val="007535A7"/>
    <w:rsid w:val="0075384A"/>
    <w:rsid w:val="0075394A"/>
    <w:rsid w:val="00753971"/>
    <w:rsid w:val="007539AB"/>
    <w:rsid w:val="00753B5C"/>
    <w:rsid w:val="00753D65"/>
    <w:rsid w:val="00753EC8"/>
    <w:rsid w:val="00753F61"/>
    <w:rsid w:val="007546BF"/>
    <w:rsid w:val="00754AB0"/>
    <w:rsid w:val="00754D96"/>
    <w:rsid w:val="007550DB"/>
    <w:rsid w:val="007551F9"/>
    <w:rsid w:val="00755284"/>
    <w:rsid w:val="00755313"/>
    <w:rsid w:val="007553EF"/>
    <w:rsid w:val="0075556B"/>
    <w:rsid w:val="00755648"/>
    <w:rsid w:val="007556B0"/>
    <w:rsid w:val="00755BF7"/>
    <w:rsid w:val="00755E99"/>
    <w:rsid w:val="007562E2"/>
    <w:rsid w:val="0075661E"/>
    <w:rsid w:val="0075680F"/>
    <w:rsid w:val="007568E0"/>
    <w:rsid w:val="00756999"/>
    <w:rsid w:val="00756A99"/>
    <w:rsid w:val="00756BE9"/>
    <w:rsid w:val="00756C84"/>
    <w:rsid w:val="00756D0A"/>
    <w:rsid w:val="007570EA"/>
    <w:rsid w:val="00757398"/>
    <w:rsid w:val="0075782D"/>
    <w:rsid w:val="00757B91"/>
    <w:rsid w:val="00757D60"/>
    <w:rsid w:val="007600E4"/>
    <w:rsid w:val="0076011A"/>
    <w:rsid w:val="007602D4"/>
    <w:rsid w:val="0076032B"/>
    <w:rsid w:val="00760354"/>
    <w:rsid w:val="00760370"/>
    <w:rsid w:val="007603B1"/>
    <w:rsid w:val="007603C5"/>
    <w:rsid w:val="00760638"/>
    <w:rsid w:val="0076065E"/>
    <w:rsid w:val="00760892"/>
    <w:rsid w:val="007608C1"/>
    <w:rsid w:val="007608F9"/>
    <w:rsid w:val="007609E9"/>
    <w:rsid w:val="00760A57"/>
    <w:rsid w:val="00760FDB"/>
    <w:rsid w:val="00760FE6"/>
    <w:rsid w:val="00761288"/>
    <w:rsid w:val="0076136C"/>
    <w:rsid w:val="0076164A"/>
    <w:rsid w:val="00761791"/>
    <w:rsid w:val="0076181A"/>
    <w:rsid w:val="007618C5"/>
    <w:rsid w:val="00761B64"/>
    <w:rsid w:val="00761DF9"/>
    <w:rsid w:val="00761F99"/>
    <w:rsid w:val="007621D4"/>
    <w:rsid w:val="007622D8"/>
    <w:rsid w:val="00762377"/>
    <w:rsid w:val="00762638"/>
    <w:rsid w:val="0076283B"/>
    <w:rsid w:val="007628CB"/>
    <w:rsid w:val="007629C4"/>
    <w:rsid w:val="00762CC1"/>
    <w:rsid w:val="00762D14"/>
    <w:rsid w:val="0076303E"/>
    <w:rsid w:val="00763623"/>
    <w:rsid w:val="007637F0"/>
    <w:rsid w:val="00763A7C"/>
    <w:rsid w:val="00763E3F"/>
    <w:rsid w:val="007640D1"/>
    <w:rsid w:val="007642AE"/>
    <w:rsid w:val="007643E9"/>
    <w:rsid w:val="007643FE"/>
    <w:rsid w:val="0076461B"/>
    <w:rsid w:val="007646CC"/>
    <w:rsid w:val="0076475A"/>
    <w:rsid w:val="007649B6"/>
    <w:rsid w:val="00764BE7"/>
    <w:rsid w:val="00764C3A"/>
    <w:rsid w:val="00765058"/>
    <w:rsid w:val="00765211"/>
    <w:rsid w:val="0076521D"/>
    <w:rsid w:val="00765496"/>
    <w:rsid w:val="007656B1"/>
    <w:rsid w:val="007659B2"/>
    <w:rsid w:val="00765C09"/>
    <w:rsid w:val="007662FF"/>
    <w:rsid w:val="007666B7"/>
    <w:rsid w:val="00766742"/>
    <w:rsid w:val="00766839"/>
    <w:rsid w:val="007668C1"/>
    <w:rsid w:val="00766A38"/>
    <w:rsid w:val="00766AB3"/>
    <w:rsid w:val="00766BB2"/>
    <w:rsid w:val="00766BE6"/>
    <w:rsid w:val="00766BF5"/>
    <w:rsid w:val="00767020"/>
    <w:rsid w:val="0076723E"/>
    <w:rsid w:val="00767418"/>
    <w:rsid w:val="00767ABD"/>
    <w:rsid w:val="00767BA1"/>
    <w:rsid w:val="00767C02"/>
    <w:rsid w:val="00767C3B"/>
    <w:rsid w:val="00767D7A"/>
    <w:rsid w:val="00767F66"/>
    <w:rsid w:val="00767F67"/>
    <w:rsid w:val="00770313"/>
    <w:rsid w:val="007708C5"/>
    <w:rsid w:val="00770917"/>
    <w:rsid w:val="00770C84"/>
    <w:rsid w:val="00770CCF"/>
    <w:rsid w:val="00771077"/>
    <w:rsid w:val="007710C4"/>
    <w:rsid w:val="00771346"/>
    <w:rsid w:val="007714B8"/>
    <w:rsid w:val="0077154F"/>
    <w:rsid w:val="0077176E"/>
    <w:rsid w:val="00771AD7"/>
    <w:rsid w:val="00771B74"/>
    <w:rsid w:val="00771C93"/>
    <w:rsid w:val="00771CB4"/>
    <w:rsid w:val="00771E5D"/>
    <w:rsid w:val="00771F29"/>
    <w:rsid w:val="00771F67"/>
    <w:rsid w:val="00772001"/>
    <w:rsid w:val="00772083"/>
    <w:rsid w:val="00772319"/>
    <w:rsid w:val="0077250D"/>
    <w:rsid w:val="00772A7D"/>
    <w:rsid w:val="00772B08"/>
    <w:rsid w:val="00772B24"/>
    <w:rsid w:val="00772BA9"/>
    <w:rsid w:val="00772C8A"/>
    <w:rsid w:val="00772CD9"/>
    <w:rsid w:val="00772EED"/>
    <w:rsid w:val="00773195"/>
    <w:rsid w:val="00773236"/>
    <w:rsid w:val="007732A9"/>
    <w:rsid w:val="007732E7"/>
    <w:rsid w:val="007734B7"/>
    <w:rsid w:val="0077350E"/>
    <w:rsid w:val="00773660"/>
    <w:rsid w:val="0077385F"/>
    <w:rsid w:val="00773CA0"/>
    <w:rsid w:val="00773DE7"/>
    <w:rsid w:val="00773F33"/>
    <w:rsid w:val="00774132"/>
    <w:rsid w:val="007741D9"/>
    <w:rsid w:val="00774266"/>
    <w:rsid w:val="007742AC"/>
    <w:rsid w:val="00774658"/>
    <w:rsid w:val="0077491B"/>
    <w:rsid w:val="00774C25"/>
    <w:rsid w:val="00774CB1"/>
    <w:rsid w:val="00774E52"/>
    <w:rsid w:val="00774EB1"/>
    <w:rsid w:val="00774F89"/>
    <w:rsid w:val="00774F98"/>
    <w:rsid w:val="00774FF2"/>
    <w:rsid w:val="00775059"/>
    <w:rsid w:val="007751ED"/>
    <w:rsid w:val="00775357"/>
    <w:rsid w:val="00775456"/>
    <w:rsid w:val="007754B4"/>
    <w:rsid w:val="007754D6"/>
    <w:rsid w:val="007754DD"/>
    <w:rsid w:val="0077550B"/>
    <w:rsid w:val="0077569C"/>
    <w:rsid w:val="00775841"/>
    <w:rsid w:val="00775CF6"/>
    <w:rsid w:val="00775E21"/>
    <w:rsid w:val="00775F57"/>
    <w:rsid w:val="00776236"/>
    <w:rsid w:val="0077647B"/>
    <w:rsid w:val="00776569"/>
    <w:rsid w:val="007765DB"/>
    <w:rsid w:val="007768D2"/>
    <w:rsid w:val="00776B89"/>
    <w:rsid w:val="00776CE7"/>
    <w:rsid w:val="00776E25"/>
    <w:rsid w:val="00776E5D"/>
    <w:rsid w:val="00776F90"/>
    <w:rsid w:val="00777255"/>
    <w:rsid w:val="007772CE"/>
    <w:rsid w:val="007773ED"/>
    <w:rsid w:val="007774D0"/>
    <w:rsid w:val="0077755D"/>
    <w:rsid w:val="00777A74"/>
    <w:rsid w:val="00777B1A"/>
    <w:rsid w:val="00777BE4"/>
    <w:rsid w:val="00777C08"/>
    <w:rsid w:val="00777C18"/>
    <w:rsid w:val="00777F53"/>
    <w:rsid w:val="00777FBB"/>
    <w:rsid w:val="00777FEC"/>
    <w:rsid w:val="00780101"/>
    <w:rsid w:val="00780211"/>
    <w:rsid w:val="0078039B"/>
    <w:rsid w:val="0078041C"/>
    <w:rsid w:val="007807FF"/>
    <w:rsid w:val="0078088C"/>
    <w:rsid w:val="0078099A"/>
    <w:rsid w:val="00780B31"/>
    <w:rsid w:val="00780C3D"/>
    <w:rsid w:val="00780C47"/>
    <w:rsid w:val="00780C77"/>
    <w:rsid w:val="00780E89"/>
    <w:rsid w:val="00780FB3"/>
    <w:rsid w:val="00780FCE"/>
    <w:rsid w:val="0078114E"/>
    <w:rsid w:val="00781165"/>
    <w:rsid w:val="00781335"/>
    <w:rsid w:val="00781401"/>
    <w:rsid w:val="007814F2"/>
    <w:rsid w:val="0078150F"/>
    <w:rsid w:val="007816AE"/>
    <w:rsid w:val="007817E1"/>
    <w:rsid w:val="00781A2E"/>
    <w:rsid w:val="00781D86"/>
    <w:rsid w:val="00782178"/>
    <w:rsid w:val="007824A5"/>
    <w:rsid w:val="00782698"/>
    <w:rsid w:val="007826DB"/>
    <w:rsid w:val="007826FF"/>
    <w:rsid w:val="007829A4"/>
    <w:rsid w:val="00782BA4"/>
    <w:rsid w:val="00782BD2"/>
    <w:rsid w:val="00782BE2"/>
    <w:rsid w:val="00782C3F"/>
    <w:rsid w:val="00782D4B"/>
    <w:rsid w:val="00782DE9"/>
    <w:rsid w:val="00782DEB"/>
    <w:rsid w:val="00782F62"/>
    <w:rsid w:val="00783045"/>
    <w:rsid w:val="00783120"/>
    <w:rsid w:val="0078333F"/>
    <w:rsid w:val="0078357F"/>
    <w:rsid w:val="00783610"/>
    <w:rsid w:val="00783686"/>
    <w:rsid w:val="00783A0E"/>
    <w:rsid w:val="007842BB"/>
    <w:rsid w:val="007843BD"/>
    <w:rsid w:val="007844C1"/>
    <w:rsid w:val="0078454D"/>
    <w:rsid w:val="007847A8"/>
    <w:rsid w:val="00784ACB"/>
    <w:rsid w:val="00784BC3"/>
    <w:rsid w:val="00784DFB"/>
    <w:rsid w:val="0078509A"/>
    <w:rsid w:val="007851F1"/>
    <w:rsid w:val="007854BB"/>
    <w:rsid w:val="007855D8"/>
    <w:rsid w:val="00785617"/>
    <w:rsid w:val="007858B1"/>
    <w:rsid w:val="007859A7"/>
    <w:rsid w:val="00785C49"/>
    <w:rsid w:val="00785CC0"/>
    <w:rsid w:val="00785E10"/>
    <w:rsid w:val="00785F10"/>
    <w:rsid w:val="007865CD"/>
    <w:rsid w:val="00786727"/>
    <w:rsid w:val="00786A03"/>
    <w:rsid w:val="00786A1F"/>
    <w:rsid w:val="00786A56"/>
    <w:rsid w:val="00786C41"/>
    <w:rsid w:val="00786D42"/>
    <w:rsid w:val="00786EB3"/>
    <w:rsid w:val="00787587"/>
    <w:rsid w:val="00787692"/>
    <w:rsid w:val="007877BB"/>
    <w:rsid w:val="00787BD4"/>
    <w:rsid w:val="00787CC9"/>
    <w:rsid w:val="00790200"/>
    <w:rsid w:val="0079028F"/>
    <w:rsid w:val="007903A8"/>
    <w:rsid w:val="007904F5"/>
    <w:rsid w:val="0079051C"/>
    <w:rsid w:val="007905AC"/>
    <w:rsid w:val="00790877"/>
    <w:rsid w:val="00790A45"/>
    <w:rsid w:val="00790A6A"/>
    <w:rsid w:val="00790D24"/>
    <w:rsid w:val="007911BD"/>
    <w:rsid w:val="00791523"/>
    <w:rsid w:val="007917C2"/>
    <w:rsid w:val="0079187D"/>
    <w:rsid w:val="007918D8"/>
    <w:rsid w:val="00791CBD"/>
    <w:rsid w:val="00791D04"/>
    <w:rsid w:val="00792018"/>
    <w:rsid w:val="00792293"/>
    <w:rsid w:val="00792310"/>
    <w:rsid w:val="007925AF"/>
    <w:rsid w:val="00792696"/>
    <w:rsid w:val="00792836"/>
    <w:rsid w:val="00792A00"/>
    <w:rsid w:val="00792A3F"/>
    <w:rsid w:val="00793176"/>
    <w:rsid w:val="007931F5"/>
    <w:rsid w:val="00793351"/>
    <w:rsid w:val="0079388D"/>
    <w:rsid w:val="00793A57"/>
    <w:rsid w:val="00793ABA"/>
    <w:rsid w:val="00793C41"/>
    <w:rsid w:val="00793D04"/>
    <w:rsid w:val="00793E7A"/>
    <w:rsid w:val="00793F28"/>
    <w:rsid w:val="00793F7F"/>
    <w:rsid w:val="00793FB6"/>
    <w:rsid w:val="00794114"/>
    <w:rsid w:val="007942F0"/>
    <w:rsid w:val="0079465E"/>
    <w:rsid w:val="00794697"/>
    <w:rsid w:val="00794B27"/>
    <w:rsid w:val="00794BAB"/>
    <w:rsid w:val="00794E7F"/>
    <w:rsid w:val="00794EDA"/>
    <w:rsid w:val="00794FC6"/>
    <w:rsid w:val="00794FF2"/>
    <w:rsid w:val="00795035"/>
    <w:rsid w:val="007951DF"/>
    <w:rsid w:val="007953A4"/>
    <w:rsid w:val="0079542A"/>
    <w:rsid w:val="0079549B"/>
    <w:rsid w:val="00795560"/>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1EF"/>
    <w:rsid w:val="007A02DA"/>
    <w:rsid w:val="007A04AA"/>
    <w:rsid w:val="007A0566"/>
    <w:rsid w:val="007A087A"/>
    <w:rsid w:val="007A0B73"/>
    <w:rsid w:val="007A0C25"/>
    <w:rsid w:val="007A0FBB"/>
    <w:rsid w:val="007A1148"/>
    <w:rsid w:val="007A11C5"/>
    <w:rsid w:val="007A1562"/>
    <w:rsid w:val="007A15A7"/>
    <w:rsid w:val="007A1718"/>
    <w:rsid w:val="007A18A0"/>
    <w:rsid w:val="007A1B44"/>
    <w:rsid w:val="007A1D10"/>
    <w:rsid w:val="007A1DB4"/>
    <w:rsid w:val="007A1F03"/>
    <w:rsid w:val="007A2216"/>
    <w:rsid w:val="007A227E"/>
    <w:rsid w:val="007A243E"/>
    <w:rsid w:val="007A2443"/>
    <w:rsid w:val="007A25C6"/>
    <w:rsid w:val="007A2607"/>
    <w:rsid w:val="007A262E"/>
    <w:rsid w:val="007A2788"/>
    <w:rsid w:val="007A28D1"/>
    <w:rsid w:val="007A28D3"/>
    <w:rsid w:val="007A295D"/>
    <w:rsid w:val="007A2CC9"/>
    <w:rsid w:val="007A2FB1"/>
    <w:rsid w:val="007A2FB7"/>
    <w:rsid w:val="007A31D4"/>
    <w:rsid w:val="007A35D1"/>
    <w:rsid w:val="007A35D6"/>
    <w:rsid w:val="007A39D7"/>
    <w:rsid w:val="007A3A4D"/>
    <w:rsid w:val="007A3BD8"/>
    <w:rsid w:val="007A3C39"/>
    <w:rsid w:val="007A3C59"/>
    <w:rsid w:val="007A3FC5"/>
    <w:rsid w:val="007A411B"/>
    <w:rsid w:val="007A4457"/>
    <w:rsid w:val="007A4706"/>
    <w:rsid w:val="007A4888"/>
    <w:rsid w:val="007A4B96"/>
    <w:rsid w:val="007A4BE5"/>
    <w:rsid w:val="007A4F02"/>
    <w:rsid w:val="007A4FE9"/>
    <w:rsid w:val="007A5084"/>
    <w:rsid w:val="007A50AF"/>
    <w:rsid w:val="007A50CD"/>
    <w:rsid w:val="007A5116"/>
    <w:rsid w:val="007A5385"/>
    <w:rsid w:val="007A5469"/>
    <w:rsid w:val="007A590B"/>
    <w:rsid w:val="007A5952"/>
    <w:rsid w:val="007A597B"/>
    <w:rsid w:val="007A5AB4"/>
    <w:rsid w:val="007A5B3E"/>
    <w:rsid w:val="007A5C23"/>
    <w:rsid w:val="007A607B"/>
    <w:rsid w:val="007A63F7"/>
    <w:rsid w:val="007A6406"/>
    <w:rsid w:val="007A64A7"/>
    <w:rsid w:val="007A64E8"/>
    <w:rsid w:val="007A656D"/>
    <w:rsid w:val="007A667D"/>
    <w:rsid w:val="007A66A4"/>
    <w:rsid w:val="007A6873"/>
    <w:rsid w:val="007A6F11"/>
    <w:rsid w:val="007A71DF"/>
    <w:rsid w:val="007A726C"/>
    <w:rsid w:val="007A728B"/>
    <w:rsid w:val="007A7298"/>
    <w:rsid w:val="007A7394"/>
    <w:rsid w:val="007A74ED"/>
    <w:rsid w:val="007A7535"/>
    <w:rsid w:val="007A786B"/>
    <w:rsid w:val="007A79D9"/>
    <w:rsid w:val="007A7BBF"/>
    <w:rsid w:val="007A7CD9"/>
    <w:rsid w:val="007A7DDE"/>
    <w:rsid w:val="007A7F28"/>
    <w:rsid w:val="007A7FC9"/>
    <w:rsid w:val="007B059E"/>
    <w:rsid w:val="007B07AC"/>
    <w:rsid w:val="007B0A0B"/>
    <w:rsid w:val="007B0C7B"/>
    <w:rsid w:val="007B0ED5"/>
    <w:rsid w:val="007B1415"/>
    <w:rsid w:val="007B1593"/>
    <w:rsid w:val="007B1CE4"/>
    <w:rsid w:val="007B1E4A"/>
    <w:rsid w:val="007B1F6C"/>
    <w:rsid w:val="007B1FA1"/>
    <w:rsid w:val="007B2261"/>
    <w:rsid w:val="007B259B"/>
    <w:rsid w:val="007B2A39"/>
    <w:rsid w:val="007B2A5A"/>
    <w:rsid w:val="007B2BCF"/>
    <w:rsid w:val="007B2C93"/>
    <w:rsid w:val="007B2CEB"/>
    <w:rsid w:val="007B2E31"/>
    <w:rsid w:val="007B2F41"/>
    <w:rsid w:val="007B34E3"/>
    <w:rsid w:val="007B3585"/>
    <w:rsid w:val="007B3727"/>
    <w:rsid w:val="007B3782"/>
    <w:rsid w:val="007B37E2"/>
    <w:rsid w:val="007B3B52"/>
    <w:rsid w:val="007B3CEC"/>
    <w:rsid w:val="007B3E1E"/>
    <w:rsid w:val="007B40FF"/>
    <w:rsid w:val="007B41AD"/>
    <w:rsid w:val="007B444B"/>
    <w:rsid w:val="007B4519"/>
    <w:rsid w:val="007B4675"/>
    <w:rsid w:val="007B46ED"/>
    <w:rsid w:val="007B48B1"/>
    <w:rsid w:val="007B4962"/>
    <w:rsid w:val="007B4A84"/>
    <w:rsid w:val="007B4B71"/>
    <w:rsid w:val="007B5138"/>
    <w:rsid w:val="007B5397"/>
    <w:rsid w:val="007B53E6"/>
    <w:rsid w:val="007B54B6"/>
    <w:rsid w:val="007B551A"/>
    <w:rsid w:val="007B55CD"/>
    <w:rsid w:val="007B55E3"/>
    <w:rsid w:val="007B5652"/>
    <w:rsid w:val="007B567C"/>
    <w:rsid w:val="007B5798"/>
    <w:rsid w:val="007B590D"/>
    <w:rsid w:val="007B5B15"/>
    <w:rsid w:val="007B5C0A"/>
    <w:rsid w:val="007B5C1E"/>
    <w:rsid w:val="007B5D2E"/>
    <w:rsid w:val="007B6103"/>
    <w:rsid w:val="007B618C"/>
    <w:rsid w:val="007B61D8"/>
    <w:rsid w:val="007B61FC"/>
    <w:rsid w:val="007B6250"/>
    <w:rsid w:val="007B643A"/>
    <w:rsid w:val="007B646F"/>
    <w:rsid w:val="007B64A0"/>
    <w:rsid w:val="007B64BE"/>
    <w:rsid w:val="007B64CA"/>
    <w:rsid w:val="007B661A"/>
    <w:rsid w:val="007B67F9"/>
    <w:rsid w:val="007B6822"/>
    <w:rsid w:val="007B6A43"/>
    <w:rsid w:val="007B6ABD"/>
    <w:rsid w:val="007B6B52"/>
    <w:rsid w:val="007B6B72"/>
    <w:rsid w:val="007B6D90"/>
    <w:rsid w:val="007B6EAE"/>
    <w:rsid w:val="007B6F96"/>
    <w:rsid w:val="007B722A"/>
    <w:rsid w:val="007B7602"/>
    <w:rsid w:val="007B7694"/>
    <w:rsid w:val="007B77DE"/>
    <w:rsid w:val="007B7A7A"/>
    <w:rsid w:val="007B7E14"/>
    <w:rsid w:val="007B7E97"/>
    <w:rsid w:val="007B7EF8"/>
    <w:rsid w:val="007B7F6A"/>
    <w:rsid w:val="007B7FB4"/>
    <w:rsid w:val="007C006B"/>
    <w:rsid w:val="007C01BC"/>
    <w:rsid w:val="007C0262"/>
    <w:rsid w:val="007C034F"/>
    <w:rsid w:val="007C039C"/>
    <w:rsid w:val="007C0457"/>
    <w:rsid w:val="007C04D0"/>
    <w:rsid w:val="007C07A0"/>
    <w:rsid w:val="007C085B"/>
    <w:rsid w:val="007C0A97"/>
    <w:rsid w:val="007C0ADB"/>
    <w:rsid w:val="007C0D61"/>
    <w:rsid w:val="007C0EB8"/>
    <w:rsid w:val="007C10E0"/>
    <w:rsid w:val="007C11F5"/>
    <w:rsid w:val="007C1498"/>
    <w:rsid w:val="007C15E1"/>
    <w:rsid w:val="007C16C9"/>
    <w:rsid w:val="007C1961"/>
    <w:rsid w:val="007C1B95"/>
    <w:rsid w:val="007C1BA0"/>
    <w:rsid w:val="007C1C2A"/>
    <w:rsid w:val="007C21A4"/>
    <w:rsid w:val="007C2272"/>
    <w:rsid w:val="007C228F"/>
    <w:rsid w:val="007C2304"/>
    <w:rsid w:val="007C2470"/>
    <w:rsid w:val="007C2732"/>
    <w:rsid w:val="007C286F"/>
    <w:rsid w:val="007C2884"/>
    <w:rsid w:val="007C28B1"/>
    <w:rsid w:val="007C2CD0"/>
    <w:rsid w:val="007C2D92"/>
    <w:rsid w:val="007C2F2B"/>
    <w:rsid w:val="007C30F9"/>
    <w:rsid w:val="007C31CA"/>
    <w:rsid w:val="007C322C"/>
    <w:rsid w:val="007C3349"/>
    <w:rsid w:val="007C33B4"/>
    <w:rsid w:val="007C3491"/>
    <w:rsid w:val="007C34A8"/>
    <w:rsid w:val="007C3593"/>
    <w:rsid w:val="007C36A8"/>
    <w:rsid w:val="007C373D"/>
    <w:rsid w:val="007C3859"/>
    <w:rsid w:val="007C3996"/>
    <w:rsid w:val="007C39BC"/>
    <w:rsid w:val="007C39EB"/>
    <w:rsid w:val="007C3A91"/>
    <w:rsid w:val="007C3CEA"/>
    <w:rsid w:val="007C3CF0"/>
    <w:rsid w:val="007C4064"/>
    <w:rsid w:val="007C4078"/>
    <w:rsid w:val="007C44C5"/>
    <w:rsid w:val="007C44CA"/>
    <w:rsid w:val="007C454D"/>
    <w:rsid w:val="007C4733"/>
    <w:rsid w:val="007C4975"/>
    <w:rsid w:val="007C4A49"/>
    <w:rsid w:val="007C4AF8"/>
    <w:rsid w:val="007C4B2B"/>
    <w:rsid w:val="007C4DC5"/>
    <w:rsid w:val="007C4E1C"/>
    <w:rsid w:val="007C4ED6"/>
    <w:rsid w:val="007C511C"/>
    <w:rsid w:val="007C522C"/>
    <w:rsid w:val="007C5572"/>
    <w:rsid w:val="007C5577"/>
    <w:rsid w:val="007C58B5"/>
    <w:rsid w:val="007C59D8"/>
    <w:rsid w:val="007C5A02"/>
    <w:rsid w:val="007C5C92"/>
    <w:rsid w:val="007C5EEB"/>
    <w:rsid w:val="007C5F9E"/>
    <w:rsid w:val="007C5FE5"/>
    <w:rsid w:val="007C6152"/>
    <w:rsid w:val="007C6281"/>
    <w:rsid w:val="007C6455"/>
    <w:rsid w:val="007C6503"/>
    <w:rsid w:val="007C650D"/>
    <w:rsid w:val="007C65B1"/>
    <w:rsid w:val="007C66F1"/>
    <w:rsid w:val="007C67F0"/>
    <w:rsid w:val="007C6E7B"/>
    <w:rsid w:val="007C6ECE"/>
    <w:rsid w:val="007C71F9"/>
    <w:rsid w:val="007C7775"/>
    <w:rsid w:val="007C7C6F"/>
    <w:rsid w:val="007C7D3C"/>
    <w:rsid w:val="007C7DD8"/>
    <w:rsid w:val="007D029D"/>
    <w:rsid w:val="007D02BA"/>
    <w:rsid w:val="007D03D2"/>
    <w:rsid w:val="007D05E7"/>
    <w:rsid w:val="007D07F4"/>
    <w:rsid w:val="007D082C"/>
    <w:rsid w:val="007D0875"/>
    <w:rsid w:val="007D08EF"/>
    <w:rsid w:val="007D08F6"/>
    <w:rsid w:val="007D0905"/>
    <w:rsid w:val="007D0AED"/>
    <w:rsid w:val="007D0B82"/>
    <w:rsid w:val="007D0C09"/>
    <w:rsid w:val="007D0D93"/>
    <w:rsid w:val="007D0F5E"/>
    <w:rsid w:val="007D13CE"/>
    <w:rsid w:val="007D1599"/>
    <w:rsid w:val="007D1C23"/>
    <w:rsid w:val="007D1DA7"/>
    <w:rsid w:val="007D1DFC"/>
    <w:rsid w:val="007D20AC"/>
    <w:rsid w:val="007D24CF"/>
    <w:rsid w:val="007D253D"/>
    <w:rsid w:val="007D25EE"/>
    <w:rsid w:val="007D2A01"/>
    <w:rsid w:val="007D2B00"/>
    <w:rsid w:val="007D2E34"/>
    <w:rsid w:val="007D3056"/>
    <w:rsid w:val="007D315B"/>
    <w:rsid w:val="007D3479"/>
    <w:rsid w:val="007D353E"/>
    <w:rsid w:val="007D35BF"/>
    <w:rsid w:val="007D36EB"/>
    <w:rsid w:val="007D38C5"/>
    <w:rsid w:val="007D38C7"/>
    <w:rsid w:val="007D39B0"/>
    <w:rsid w:val="007D39EF"/>
    <w:rsid w:val="007D3B4B"/>
    <w:rsid w:val="007D3CA6"/>
    <w:rsid w:val="007D3E95"/>
    <w:rsid w:val="007D3EE3"/>
    <w:rsid w:val="007D3F92"/>
    <w:rsid w:val="007D404F"/>
    <w:rsid w:val="007D4104"/>
    <w:rsid w:val="007D4140"/>
    <w:rsid w:val="007D4141"/>
    <w:rsid w:val="007D41B6"/>
    <w:rsid w:val="007D4400"/>
    <w:rsid w:val="007D44D0"/>
    <w:rsid w:val="007D44FD"/>
    <w:rsid w:val="007D4892"/>
    <w:rsid w:val="007D495D"/>
    <w:rsid w:val="007D49CB"/>
    <w:rsid w:val="007D4AEF"/>
    <w:rsid w:val="007D4C99"/>
    <w:rsid w:val="007D4CAD"/>
    <w:rsid w:val="007D4D31"/>
    <w:rsid w:val="007D4DEC"/>
    <w:rsid w:val="007D4FB2"/>
    <w:rsid w:val="007D4FD9"/>
    <w:rsid w:val="007D535A"/>
    <w:rsid w:val="007D599E"/>
    <w:rsid w:val="007D59AE"/>
    <w:rsid w:val="007D5E1F"/>
    <w:rsid w:val="007D61F7"/>
    <w:rsid w:val="007D6307"/>
    <w:rsid w:val="007D6470"/>
    <w:rsid w:val="007D6663"/>
    <w:rsid w:val="007D699A"/>
    <w:rsid w:val="007D6ACD"/>
    <w:rsid w:val="007D6C57"/>
    <w:rsid w:val="007D6E90"/>
    <w:rsid w:val="007D6EBB"/>
    <w:rsid w:val="007D70A2"/>
    <w:rsid w:val="007D70CD"/>
    <w:rsid w:val="007D70D3"/>
    <w:rsid w:val="007D71A4"/>
    <w:rsid w:val="007D71BD"/>
    <w:rsid w:val="007D73EC"/>
    <w:rsid w:val="007D7643"/>
    <w:rsid w:val="007D7B06"/>
    <w:rsid w:val="007D7E5C"/>
    <w:rsid w:val="007D7F32"/>
    <w:rsid w:val="007E004F"/>
    <w:rsid w:val="007E02AD"/>
    <w:rsid w:val="007E034E"/>
    <w:rsid w:val="007E046B"/>
    <w:rsid w:val="007E063A"/>
    <w:rsid w:val="007E0685"/>
    <w:rsid w:val="007E07A0"/>
    <w:rsid w:val="007E07FA"/>
    <w:rsid w:val="007E0A48"/>
    <w:rsid w:val="007E0B6D"/>
    <w:rsid w:val="007E0B9C"/>
    <w:rsid w:val="007E0C32"/>
    <w:rsid w:val="007E0C57"/>
    <w:rsid w:val="007E0CC5"/>
    <w:rsid w:val="007E0D57"/>
    <w:rsid w:val="007E10C7"/>
    <w:rsid w:val="007E10FD"/>
    <w:rsid w:val="007E13F8"/>
    <w:rsid w:val="007E169B"/>
    <w:rsid w:val="007E1D87"/>
    <w:rsid w:val="007E1EED"/>
    <w:rsid w:val="007E2028"/>
    <w:rsid w:val="007E21A2"/>
    <w:rsid w:val="007E249D"/>
    <w:rsid w:val="007E2640"/>
    <w:rsid w:val="007E2845"/>
    <w:rsid w:val="007E28D5"/>
    <w:rsid w:val="007E2B12"/>
    <w:rsid w:val="007E2BA0"/>
    <w:rsid w:val="007E2CCE"/>
    <w:rsid w:val="007E2CF1"/>
    <w:rsid w:val="007E327A"/>
    <w:rsid w:val="007E3298"/>
    <w:rsid w:val="007E34E0"/>
    <w:rsid w:val="007E3559"/>
    <w:rsid w:val="007E3634"/>
    <w:rsid w:val="007E38F1"/>
    <w:rsid w:val="007E3AEC"/>
    <w:rsid w:val="007E3B3C"/>
    <w:rsid w:val="007E3B4F"/>
    <w:rsid w:val="007E4287"/>
    <w:rsid w:val="007E43EC"/>
    <w:rsid w:val="007E4448"/>
    <w:rsid w:val="007E44DD"/>
    <w:rsid w:val="007E4A21"/>
    <w:rsid w:val="007E4A71"/>
    <w:rsid w:val="007E4AF9"/>
    <w:rsid w:val="007E4BD1"/>
    <w:rsid w:val="007E4DEF"/>
    <w:rsid w:val="007E52B1"/>
    <w:rsid w:val="007E5339"/>
    <w:rsid w:val="007E582B"/>
    <w:rsid w:val="007E595D"/>
    <w:rsid w:val="007E5D13"/>
    <w:rsid w:val="007E5E01"/>
    <w:rsid w:val="007E5FD1"/>
    <w:rsid w:val="007E6375"/>
    <w:rsid w:val="007E66E0"/>
    <w:rsid w:val="007E6728"/>
    <w:rsid w:val="007E6730"/>
    <w:rsid w:val="007E6A5D"/>
    <w:rsid w:val="007E6B7C"/>
    <w:rsid w:val="007E6C00"/>
    <w:rsid w:val="007E6C4F"/>
    <w:rsid w:val="007E6F75"/>
    <w:rsid w:val="007E704A"/>
    <w:rsid w:val="007E70DD"/>
    <w:rsid w:val="007E71E2"/>
    <w:rsid w:val="007E7345"/>
    <w:rsid w:val="007E764D"/>
    <w:rsid w:val="007E7980"/>
    <w:rsid w:val="007E7BAE"/>
    <w:rsid w:val="007E7CBE"/>
    <w:rsid w:val="007E7EE6"/>
    <w:rsid w:val="007E7F4E"/>
    <w:rsid w:val="007E7F5B"/>
    <w:rsid w:val="007E7FA5"/>
    <w:rsid w:val="007F0022"/>
    <w:rsid w:val="007F0123"/>
    <w:rsid w:val="007F0183"/>
    <w:rsid w:val="007F01C1"/>
    <w:rsid w:val="007F01D8"/>
    <w:rsid w:val="007F0292"/>
    <w:rsid w:val="007F02EF"/>
    <w:rsid w:val="007F0315"/>
    <w:rsid w:val="007F082F"/>
    <w:rsid w:val="007F08A7"/>
    <w:rsid w:val="007F0909"/>
    <w:rsid w:val="007F099B"/>
    <w:rsid w:val="007F0AC3"/>
    <w:rsid w:val="007F0BBE"/>
    <w:rsid w:val="007F0D4C"/>
    <w:rsid w:val="007F10DD"/>
    <w:rsid w:val="007F125B"/>
    <w:rsid w:val="007F12F3"/>
    <w:rsid w:val="007F1346"/>
    <w:rsid w:val="007F1572"/>
    <w:rsid w:val="007F16E5"/>
    <w:rsid w:val="007F1926"/>
    <w:rsid w:val="007F1C32"/>
    <w:rsid w:val="007F1D09"/>
    <w:rsid w:val="007F1E80"/>
    <w:rsid w:val="007F1F6F"/>
    <w:rsid w:val="007F2035"/>
    <w:rsid w:val="007F22B7"/>
    <w:rsid w:val="007F234A"/>
    <w:rsid w:val="007F250F"/>
    <w:rsid w:val="007F2605"/>
    <w:rsid w:val="007F277B"/>
    <w:rsid w:val="007F295F"/>
    <w:rsid w:val="007F2B72"/>
    <w:rsid w:val="007F2C5C"/>
    <w:rsid w:val="007F2E19"/>
    <w:rsid w:val="007F330F"/>
    <w:rsid w:val="007F3716"/>
    <w:rsid w:val="007F37C6"/>
    <w:rsid w:val="007F3803"/>
    <w:rsid w:val="007F383B"/>
    <w:rsid w:val="007F3AC2"/>
    <w:rsid w:val="007F3B9D"/>
    <w:rsid w:val="007F3CA0"/>
    <w:rsid w:val="007F3DA4"/>
    <w:rsid w:val="007F3E11"/>
    <w:rsid w:val="007F406D"/>
    <w:rsid w:val="007F41D1"/>
    <w:rsid w:val="007F4283"/>
    <w:rsid w:val="007F4909"/>
    <w:rsid w:val="007F4B07"/>
    <w:rsid w:val="007F4BF7"/>
    <w:rsid w:val="007F4C2C"/>
    <w:rsid w:val="007F4C3D"/>
    <w:rsid w:val="007F4D67"/>
    <w:rsid w:val="007F4EC0"/>
    <w:rsid w:val="007F5479"/>
    <w:rsid w:val="007F56CD"/>
    <w:rsid w:val="007F5709"/>
    <w:rsid w:val="007F5741"/>
    <w:rsid w:val="007F5993"/>
    <w:rsid w:val="007F59F2"/>
    <w:rsid w:val="007F5A88"/>
    <w:rsid w:val="007F5C4B"/>
    <w:rsid w:val="007F5EC5"/>
    <w:rsid w:val="007F5FBA"/>
    <w:rsid w:val="007F614B"/>
    <w:rsid w:val="007F6274"/>
    <w:rsid w:val="007F62AE"/>
    <w:rsid w:val="007F64C8"/>
    <w:rsid w:val="007F65D2"/>
    <w:rsid w:val="007F6607"/>
    <w:rsid w:val="007F66B3"/>
    <w:rsid w:val="007F67A9"/>
    <w:rsid w:val="007F6A30"/>
    <w:rsid w:val="007F6B9A"/>
    <w:rsid w:val="007F6BBC"/>
    <w:rsid w:val="007F6C76"/>
    <w:rsid w:val="007F6CF4"/>
    <w:rsid w:val="007F6E69"/>
    <w:rsid w:val="007F6F25"/>
    <w:rsid w:val="007F6FD5"/>
    <w:rsid w:val="007F70E1"/>
    <w:rsid w:val="007F710B"/>
    <w:rsid w:val="007F77AB"/>
    <w:rsid w:val="007F77E8"/>
    <w:rsid w:val="007F7A48"/>
    <w:rsid w:val="007F7B5F"/>
    <w:rsid w:val="007F7F69"/>
    <w:rsid w:val="008000C2"/>
    <w:rsid w:val="008002A4"/>
    <w:rsid w:val="00800405"/>
    <w:rsid w:val="008004DA"/>
    <w:rsid w:val="008004FE"/>
    <w:rsid w:val="0080057D"/>
    <w:rsid w:val="008007F2"/>
    <w:rsid w:val="0080083A"/>
    <w:rsid w:val="008008DC"/>
    <w:rsid w:val="00800910"/>
    <w:rsid w:val="00800A72"/>
    <w:rsid w:val="00800AC4"/>
    <w:rsid w:val="00800B4F"/>
    <w:rsid w:val="00800F0B"/>
    <w:rsid w:val="00800F81"/>
    <w:rsid w:val="00801105"/>
    <w:rsid w:val="00801211"/>
    <w:rsid w:val="0080136E"/>
    <w:rsid w:val="00801390"/>
    <w:rsid w:val="00801430"/>
    <w:rsid w:val="008014E8"/>
    <w:rsid w:val="0080154F"/>
    <w:rsid w:val="008015F2"/>
    <w:rsid w:val="0080173B"/>
    <w:rsid w:val="00801802"/>
    <w:rsid w:val="00801DB5"/>
    <w:rsid w:val="00801EFA"/>
    <w:rsid w:val="00801F18"/>
    <w:rsid w:val="00801FBA"/>
    <w:rsid w:val="0080227B"/>
    <w:rsid w:val="0080230B"/>
    <w:rsid w:val="0080237A"/>
    <w:rsid w:val="008025BF"/>
    <w:rsid w:val="008029B9"/>
    <w:rsid w:val="00802C3B"/>
    <w:rsid w:val="00802D9C"/>
    <w:rsid w:val="00802D9E"/>
    <w:rsid w:val="00803020"/>
    <w:rsid w:val="0080338F"/>
    <w:rsid w:val="00803405"/>
    <w:rsid w:val="0080357A"/>
    <w:rsid w:val="00803609"/>
    <w:rsid w:val="00803626"/>
    <w:rsid w:val="0080381C"/>
    <w:rsid w:val="00803B7A"/>
    <w:rsid w:val="00803CD0"/>
    <w:rsid w:val="00803E5E"/>
    <w:rsid w:val="00803F57"/>
    <w:rsid w:val="00804006"/>
    <w:rsid w:val="0080401E"/>
    <w:rsid w:val="0080407F"/>
    <w:rsid w:val="008044DF"/>
    <w:rsid w:val="00804714"/>
    <w:rsid w:val="008047C5"/>
    <w:rsid w:val="00804914"/>
    <w:rsid w:val="00804971"/>
    <w:rsid w:val="00804973"/>
    <w:rsid w:val="00804A60"/>
    <w:rsid w:val="00804BE8"/>
    <w:rsid w:val="00804CEB"/>
    <w:rsid w:val="00804EA1"/>
    <w:rsid w:val="00804FFD"/>
    <w:rsid w:val="008050A8"/>
    <w:rsid w:val="008051CF"/>
    <w:rsid w:val="00805220"/>
    <w:rsid w:val="0080524F"/>
    <w:rsid w:val="008052E0"/>
    <w:rsid w:val="00805481"/>
    <w:rsid w:val="008054C7"/>
    <w:rsid w:val="008054E8"/>
    <w:rsid w:val="00805925"/>
    <w:rsid w:val="00805AF6"/>
    <w:rsid w:val="00805B63"/>
    <w:rsid w:val="00805B91"/>
    <w:rsid w:val="00805EA5"/>
    <w:rsid w:val="00805EB3"/>
    <w:rsid w:val="00805ED0"/>
    <w:rsid w:val="00806222"/>
    <w:rsid w:val="00806448"/>
    <w:rsid w:val="00806625"/>
    <w:rsid w:val="00806717"/>
    <w:rsid w:val="00806E09"/>
    <w:rsid w:val="00806E32"/>
    <w:rsid w:val="00806E92"/>
    <w:rsid w:val="008070FC"/>
    <w:rsid w:val="008071FA"/>
    <w:rsid w:val="00807428"/>
    <w:rsid w:val="008075B9"/>
    <w:rsid w:val="0080770C"/>
    <w:rsid w:val="00807717"/>
    <w:rsid w:val="00807759"/>
    <w:rsid w:val="008078A0"/>
    <w:rsid w:val="00807B7A"/>
    <w:rsid w:val="00807C5A"/>
    <w:rsid w:val="00810015"/>
    <w:rsid w:val="008100AA"/>
    <w:rsid w:val="008100C1"/>
    <w:rsid w:val="008101B2"/>
    <w:rsid w:val="0081029C"/>
    <w:rsid w:val="008102B2"/>
    <w:rsid w:val="008102E2"/>
    <w:rsid w:val="008103FE"/>
    <w:rsid w:val="008107D8"/>
    <w:rsid w:val="00810942"/>
    <w:rsid w:val="00810E41"/>
    <w:rsid w:val="00810FD7"/>
    <w:rsid w:val="00811020"/>
    <w:rsid w:val="008110CF"/>
    <w:rsid w:val="008110E5"/>
    <w:rsid w:val="00811310"/>
    <w:rsid w:val="008115DD"/>
    <w:rsid w:val="00811686"/>
    <w:rsid w:val="008118E8"/>
    <w:rsid w:val="008119C1"/>
    <w:rsid w:val="00811A10"/>
    <w:rsid w:val="00811A4F"/>
    <w:rsid w:val="00811B9B"/>
    <w:rsid w:val="00811BAC"/>
    <w:rsid w:val="00811F78"/>
    <w:rsid w:val="0081202F"/>
    <w:rsid w:val="00812455"/>
    <w:rsid w:val="00812695"/>
    <w:rsid w:val="00812A7F"/>
    <w:rsid w:val="00812AE5"/>
    <w:rsid w:val="00812AFD"/>
    <w:rsid w:val="00812BF7"/>
    <w:rsid w:val="00812DA1"/>
    <w:rsid w:val="00812E0F"/>
    <w:rsid w:val="00812E20"/>
    <w:rsid w:val="00812FD1"/>
    <w:rsid w:val="0081300A"/>
    <w:rsid w:val="00813209"/>
    <w:rsid w:val="00813377"/>
    <w:rsid w:val="00813428"/>
    <w:rsid w:val="00813824"/>
    <w:rsid w:val="00813A38"/>
    <w:rsid w:val="00813AE1"/>
    <w:rsid w:val="00813B91"/>
    <w:rsid w:val="00813CE9"/>
    <w:rsid w:val="00813D6F"/>
    <w:rsid w:val="00813DAF"/>
    <w:rsid w:val="00813F6D"/>
    <w:rsid w:val="00813F98"/>
    <w:rsid w:val="00814004"/>
    <w:rsid w:val="00814200"/>
    <w:rsid w:val="008142A3"/>
    <w:rsid w:val="008142B7"/>
    <w:rsid w:val="0081434C"/>
    <w:rsid w:val="008148AE"/>
    <w:rsid w:val="0081492D"/>
    <w:rsid w:val="008149B1"/>
    <w:rsid w:val="008149C3"/>
    <w:rsid w:val="00814ADC"/>
    <w:rsid w:val="0081513F"/>
    <w:rsid w:val="00815406"/>
    <w:rsid w:val="00815592"/>
    <w:rsid w:val="008155D2"/>
    <w:rsid w:val="00815762"/>
    <w:rsid w:val="008157A3"/>
    <w:rsid w:val="0081588A"/>
    <w:rsid w:val="00815931"/>
    <w:rsid w:val="00815941"/>
    <w:rsid w:val="00815DF5"/>
    <w:rsid w:val="00815E7D"/>
    <w:rsid w:val="00815F05"/>
    <w:rsid w:val="00815FC5"/>
    <w:rsid w:val="008160A9"/>
    <w:rsid w:val="0081616B"/>
    <w:rsid w:val="008161F9"/>
    <w:rsid w:val="00816350"/>
    <w:rsid w:val="0081682A"/>
    <w:rsid w:val="008168D8"/>
    <w:rsid w:val="00816BAE"/>
    <w:rsid w:val="00816BAF"/>
    <w:rsid w:val="00816EA9"/>
    <w:rsid w:val="00816ED4"/>
    <w:rsid w:val="00816ED5"/>
    <w:rsid w:val="00816F41"/>
    <w:rsid w:val="0081702E"/>
    <w:rsid w:val="008170F3"/>
    <w:rsid w:val="008171E1"/>
    <w:rsid w:val="0081727C"/>
    <w:rsid w:val="0081733F"/>
    <w:rsid w:val="00817503"/>
    <w:rsid w:val="00817689"/>
    <w:rsid w:val="00817792"/>
    <w:rsid w:val="00817968"/>
    <w:rsid w:val="00817970"/>
    <w:rsid w:val="008179F6"/>
    <w:rsid w:val="00817AEF"/>
    <w:rsid w:val="00817B5D"/>
    <w:rsid w:val="00817B7E"/>
    <w:rsid w:val="00817F04"/>
    <w:rsid w:val="00817F41"/>
    <w:rsid w:val="008200FF"/>
    <w:rsid w:val="00820170"/>
    <w:rsid w:val="008201A4"/>
    <w:rsid w:val="008203EF"/>
    <w:rsid w:val="00820489"/>
    <w:rsid w:val="00820622"/>
    <w:rsid w:val="00820780"/>
    <w:rsid w:val="008207D9"/>
    <w:rsid w:val="00820AD7"/>
    <w:rsid w:val="00820BFF"/>
    <w:rsid w:val="00820CF4"/>
    <w:rsid w:val="00820D50"/>
    <w:rsid w:val="00820DBD"/>
    <w:rsid w:val="00820E26"/>
    <w:rsid w:val="00820F91"/>
    <w:rsid w:val="00820FE7"/>
    <w:rsid w:val="0082136D"/>
    <w:rsid w:val="008213A8"/>
    <w:rsid w:val="00821547"/>
    <w:rsid w:val="00821630"/>
    <w:rsid w:val="008217EA"/>
    <w:rsid w:val="00821825"/>
    <w:rsid w:val="008218D8"/>
    <w:rsid w:val="00821951"/>
    <w:rsid w:val="00821A03"/>
    <w:rsid w:val="00821A8E"/>
    <w:rsid w:val="008224FB"/>
    <w:rsid w:val="00822685"/>
    <w:rsid w:val="008227D1"/>
    <w:rsid w:val="00822889"/>
    <w:rsid w:val="00822893"/>
    <w:rsid w:val="00822904"/>
    <w:rsid w:val="00822B86"/>
    <w:rsid w:val="00822BA9"/>
    <w:rsid w:val="00822D39"/>
    <w:rsid w:val="00822D5D"/>
    <w:rsid w:val="00822DDC"/>
    <w:rsid w:val="00822FE9"/>
    <w:rsid w:val="0082317E"/>
    <w:rsid w:val="008232F6"/>
    <w:rsid w:val="0082330F"/>
    <w:rsid w:val="008233BF"/>
    <w:rsid w:val="0082349E"/>
    <w:rsid w:val="008234BF"/>
    <w:rsid w:val="00823697"/>
    <w:rsid w:val="0082369E"/>
    <w:rsid w:val="008236F9"/>
    <w:rsid w:val="0082370A"/>
    <w:rsid w:val="00823D6B"/>
    <w:rsid w:val="008242FF"/>
    <w:rsid w:val="008245FF"/>
    <w:rsid w:val="0082472A"/>
    <w:rsid w:val="0082476D"/>
    <w:rsid w:val="0082497E"/>
    <w:rsid w:val="00824AE4"/>
    <w:rsid w:val="00824EC5"/>
    <w:rsid w:val="008250A4"/>
    <w:rsid w:val="008251B1"/>
    <w:rsid w:val="008252BF"/>
    <w:rsid w:val="00825314"/>
    <w:rsid w:val="00825752"/>
    <w:rsid w:val="008258AE"/>
    <w:rsid w:val="00825BC8"/>
    <w:rsid w:val="00825C32"/>
    <w:rsid w:val="00825C85"/>
    <w:rsid w:val="00825D16"/>
    <w:rsid w:val="00825EA5"/>
    <w:rsid w:val="00825FE3"/>
    <w:rsid w:val="008260CA"/>
    <w:rsid w:val="00826104"/>
    <w:rsid w:val="008262A2"/>
    <w:rsid w:val="00826504"/>
    <w:rsid w:val="00826644"/>
    <w:rsid w:val="00826740"/>
    <w:rsid w:val="00826893"/>
    <w:rsid w:val="00826BFF"/>
    <w:rsid w:val="00826D88"/>
    <w:rsid w:val="00826F9E"/>
    <w:rsid w:val="008272E4"/>
    <w:rsid w:val="008272F0"/>
    <w:rsid w:val="008273EE"/>
    <w:rsid w:val="00827685"/>
    <w:rsid w:val="008278F7"/>
    <w:rsid w:val="00827B17"/>
    <w:rsid w:val="00827BBB"/>
    <w:rsid w:val="00827CB5"/>
    <w:rsid w:val="00827D91"/>
    <w:rsid w:val="00827F6D"/>
    <w:rsid w:val="00827FFE"/>
    <w:rsid w:val="008304FE"/>
    <w:rsid w:val="00830684"/>
    <w:rsid w:val="00830752"/>
    <w:rsid w:val="008309C5"/>
    <w:rsid w:val="00830AFE"/>
    <w:rsid w:val="00830CD5"/>
    <w:rsid w:val="00830E3D"/>
    <w:rsid w:val="00830F95"/>
    <w:rsid w:val="00831177"/>
    <w:rsid w:val="00831186"/>
    <w:rsid w:val="008314E7"/>
    <w:rsid w:val="00831986"/>
    <w:rsid w:val="00831C1F"/>
    <w:rsid w:val="00831C3B"/>
    <w:rsid w:val="00831C77"/>
    <w:rsid w:val="00832113"/>
    <w:rsid w:val="00832242"/>
    <w:rsid w:val="0083227D"/>
    <w:rsid w:val="0083235E"/>
    <w:rsid w:val="0083239B"/>
    <w:rsid w:val="008323DA"/>
    <w:rsid w:val="00832524"/>
    <w:rsid w:val="008326EA"/>
    <w:rsid w:val="008329F6"/>
    <w:rsid w:val="00832A56"/>
    <w:rsid w:val="00832B6B"/>
    <w:rsid w:val="00832C05"/>
    <w:rsid w:val="0083301F"/>
    <w:rsid w:val="008331E8"/>
    <w:rsid w:val="00833349"/>
    <w:rsid w:val="008337F2"/>
    <w:rsid w:val="00833AAA"/>
    <w:rsid w:val="00833B59"/>
    <w:rsid w:val="00833D75"/>
    <w:rsid w:val="00833D8C"/>
    <w:rsid w:val="00833EC2"/>
    <w:rsid w:val="008341B5"/>
    <w:rsid w:val="00834297"/>
    <w:rsid w:val="00834358"/>
    <w:rsid w:val="008343EF"/>
    <w:rsid w:val="00834423"/>
    <w:rsid w:val="0083466C"/>
    <w:rsid w:val="00834777"/>
    <w:rsid w:val="008347D8"/>
    <w:rsid w:val="0083487A"/>
    <w:rsid w:val="00834883"/>
    <w:rsid w:val="00834B9C"/>
    <w:rsid w:val="00834BE2"/>
    <w:rsid w:val="00834DA7"/>
    <w:rsid w:val="00834F4D"/>
    <w:rsid w:val="00834FE3"/>
    <w:rsid w:val="00835047"/>
    <w:rsid w:val="00835275"/>
    <w:rsid w:val="008353E4"/>
    <w:rsid w:val="0083545B"/>
    <w:rsid w:val="00835646"/>
    <w:rsid w:val="0083566E"/>
    <w:rsid w:val="00835869"/>
    <w:rsid w:val="00835A8B"/>
    <w:rsid w:val="00835AAB"/>
    <w:rsid w:val="00835CA4"/>
    <w:rsid w:val="00835D0C"/>
    <w:rsid w:val="00835DE9"/>
    <w:rsid w:val="00835E7F"/>
    <w:rsid w:val="00835F21"/>
    <w:rsid w:val="00835FE4"/>
    <w:rsid w:val="008362A8"/>
    <w:rsid w:val="008363B6"/>
    <w:rsid w:val="008363C0"/>
    <w:rsid w:val="008363E8"/>
    <w:rsid w:val="008364F9"/>
    <w:rsid w:val="0083694C"/>
    <w:rsid w:val="00836A32"/>
    <w:rsid w:val="00836EA6"/>
    <w:rsid w:val="00837328"/>
    <w:rsid w:val="00837423"/>
    <w:rsid w:val="0083746E"/>
    <w:rsid w:val="0083761E"/>
    <w:rsid w:val="008402A6"/>
    <w:rsid w:val="0084032D"/>
    <w:rsid w:val="00840451"/>
    <w:rsid w:val="00840453"/>
    <w:rsid w:val="00840460"/>
    <w:rsid w:val="00840477"/>
    <w:rsid w:val="00840529"/>
    <w:rsid w:val="00840535"/>
    <w:rsid w:val="0084072C"/>
    <w:rsid w:val="00840DE5"/>
    <w:rsid w:val="00840FB5"/>
    <w:rsid w:val="00841063"/>
    <w:rsid w:val="008412D0"/>
    <w:rsid w:val="008414B2"/>
    <w:rsid w:val="0084157C"/>
    <w:rsid w:val="00841813"/>
    <w:rsid w:val="0084181C"/>
    <w:rsid w:val="00841821"/>
    <w:rsid w:val="00841A5D"/>
    <w:rsid w:val="00841EDE"/>
    <w:rsid w:val="00841F27"/>
    <w:rsid w:val="0084218B"/>
    <w:rsid w:val="00842258"/>
    <w:rsid w:val="0084247A"/>
    <w:rsid w:val="00842499"/>
    <w:rsid w:val="00842582"/>
    <w:rsid w:val="00842B4C"/>
    <w:rsid w:val="0084313C"/>
    <w:rsid w:val="008432E2"/>
    <w:rsid w:val="0084352A"/>
    <w:rsid w:val="00843C7A"/>
    <w:rsid w:val="00843C9C"/>
    <w:rsid w:val="00843CDE"/>
    <w:rsid w:val="00843E4D"/>
    <w:rsid w:val="00843FBC"/>
    <w:rsid w:val="008441DF"/>
    <w:rsid w:val="0084422B"/>
    <w:rsid w:val="00844477"/>
    <w:rsid w:val="008444AB"/>
    <w:rsid w:val="008444F5"/>
    <w:rsid w:val="00844618"/>
    <w:rsid w:val="00844706"/>
    <w:rsid w:val="00844810"/>
    <w:rsid w:val="0084499B"/>
    <w:rsid w:val="00845039"/>
    <w:rsid w:val="0084513A"/>
    <w:rsid w:val="00845172"/>
    <w:rsid w:val="008456D6"/>
    <w:rsid w:val="00845733"/>
    <w:rsid w:val="0084576A"/>
    <w:rsid w:val="008457D1"/>
    <w:rsid w:val="00845865"/>
    <w:rsid w:val="00845989"/>
    <w:rsid w:val="00845A9C"/>
    <w:rsid w:val="00845C3A"/>
    <w:rsid w:val="00845E01"/>
    <w:rsid w:val="00845FC8"/>
    <w:rsid w:val="008461CC"/>
    <w:rsid w:val="0084629B"/>
    <w:rsid w:val="00846547"/>
    <w:rsid w:val="0084679B"/>
    <w:rsid w:val="008467DB"/>
    <w:rsid w:val="00846A4E"/>
    <w:rsid w:val="00846B41"/>
    <w:rsid w:val="00846B8D"/>
    <w:rsid w:val="00846DFF"/>
    <w:rsid w:val="00846EF6"/>
    <w:rsid w:val="008470AE"/>
    <w:rsid w:val="008472C0"/>
    <w:rsid w:val="00847384"/>
    <w:rsid w:val="00847394"/>
    <w:rsid w:val="0084742F"/>
    <w:rsid w:val="00847660"/>
    <w:rsid w:val="008476D4"/>
    <w:rsid w:val="008478EB"/>
    <w:rsid w:val="00847932"/>
    <w:rsid w:val="00847A0E"/>
    <w:rsid w:val="00847A4E"/>
    <w:rsid w:val="00847B95"/>
    <w:rsid w:val="00847BCC"/>
    <w:rsid w:val="00847CBC"/>
    <w:rsid w:val="00847DBF"/>
    <w:rsid w:val="0085005B"/>
    <w:rsid w:val="008500ED"/>
    <w:rsid w:val="0085024F"/>
    <w:rsid w:val="008502B9"/>
    <w:rsid w:val="00850426"/>
    <w:rsid w:val="0085051B"/>
    <w:rsid w:val="008508FF"/>
    <w:rsid w:val="008509FE"/>
    <w:rsid w:val="00850A21"/>
    <w:rsid w:val="00850BAD"/>
    <w:rsid w:val="00850BCE"/>
    <w:rsid w:val="0085108F"/>
    <w:rsid w:val="008510FF"/>
    <w:rsid w:val="008511B5"/>
    <w:rsid w:val="008511FD"/>
    <w:rsid w:val="00851288"/>
    <w:rsid w:val="00851493"/>
    <w:rsid w:val="008514CA"/>
    <w:rsid w:val="0085154D"/>
    <w:rsid w:val="0085154E"/>
    <w:rsid w:val="0085159D"/>
    <w:rsid w:val="00851697"/>
    <w:rsid w:val="008516E0"/>
    <w:rsid w:val="0085174A"/>
    <w:rsid w:val="0085178D"/>
    <w:rsid w:val="008517C3"/>
    <w:rsid w:val="00851B5D"/>
    <w:rsid w:val="00851BB0"/>
    <w:rsid w:val="00851BC6"/>
    <w:rsid w:val="00851C34"/>
    <w:rsid w:val="00851E92"/>
    <w:rsid w:val="00851EF9"/>
    <w:rsid w:val="00851F66"/>
    <w:rsid w:val="008520D5"/>
    <w:rsid w:val="008524AE"/>
    <w:rsid w:val="00852503"/>
    <w:rsid w:val="0085251B"/>
    <w:rsid w:val="0085293B"/>
    <w:rsid w:val="00852A2E"/>
    <w:rsid w:val="00852A9E"/>
    <w:rsid w:val="00852DD3"/>
    <w:rsid w:val="00852DED"/>
    <w:rsid w:val="00852EAA"/>
    <w:rsid w:val="00852EC0"/>
    <w:rsid w:val="008530D9"/>
    <w:rsid w:val="008531F2"/>
    <w:rsid w:val="00853265"/>
    <w:rsid w:val="00853296"/>
    <w:rsid w:val="008532F6"/>
    <w:rsid w:val="008534B5"/>
    <w:rsid w:val="008535D1"/>
    <w:rsid w:val="008536BC"/>
    <w:rsid w:val="00853873"/>
    <w:rsid w:val="00853BBB"/>
    <w:rsid w:val="00853C2A"/>
    <w:rsid w:val="00853C84"/>
    <w:rsid w:val="00853F4B"/>
    <w:rsid w:val="00853FF4"/>
    <w:rsid w:val="0085423F"/>
    <w:rsid w:val="00854513"/>
    <w:rsid w:val="008547E1"/>
    <w:rsid w:val="00854848"/>
    <w:rsid w:val="00854DD5"/>
    <w:rsid w:val="00854E82"/>
    <w:rsid w:val="00855173"/>
    <w:rsid w:val="008553E6"/>
    <w:rsid w:val="008555C1"/>
    <w:rsid w:val="008556D7"/>
    <w:rsid w:val="008557CE"/>
    <w:rsid w:val="008557D4"/>
    <w:rsid w:val="008557D6"/>
    <w:rsid w:val="00855AC7"/>
    <w:rsid w:val="00855CE9"/>
    <w:rsid w:val="00855E72"/>
    <w:rsid w:val="00855FFA"/>
    <w:rsid w:val="00856065"/>
    <w:rsid w:val="008561C2"/>
    <w:rsid w:val="008561D8"/>
    <w:rsid w:val="00856360"/>
    <w:rsid w:val="00856374"/>
    <w:rsid w:val="008563C8"/>
    <w:rsid w:val="008564B0"/>
    <w:rsid w:val="008564D7"/>
    <w:rsid w:val="00856773"/>
    <w:rsid w:val="0085688F"/>
    <w:rsid w:val="008568A6"/>
    <w:rsid w:val="008568B7"/>
    <w:rsid w:val="00856A2B"/>
    <w:rsid w:val="00856B04"/>
    <w:rsid w:val="00856D02"/>
    <w:rsid w:val="00856E0B"/>
    <w:rsid w:val="00856F57"/>
    <w:rsid w:val="008570A6"/>
    <w:rsid w:val="008570FD"/>
    <w:rsid w:val="0085736D"/>
    <w:rsid w:val="00857573"/>
    <w:rsid w:val="00857574"/>
    <w:rsid w:val="0085774D"/>
    <w:rsid w:val="00857959"/>
    <w:rsid w:val="00857A1E"/>
    <w:rsid w:val="00857A66"/>
    <w:rsid w:val="008600C6"/>
    <w:rsid w:val="00860196"/>
    <w:rsid w:val="00860215"/>
    <w:rsid w:val="00860331"/>
    <w:rsid w:val="0086096F"/>
    <w:rsid w:val="00860B69"/>
    <w:rsid w:val="00860B8D"/>
    <w:rsid w:val="00860C30"/>
    <w:rsid w:val="00860E4D"/>
    <w:rsid w:val="008610AE"/>
    <w:rsid w:val="008616F5"/>
    <w:rsid w:val="00861727"/>
    <w:rsid w:val="00861966"/>
    <w:rsid w:val="008619F1"/>
    <w:rsid w:val="00861A78"/>
    <w:rsid w:val="00861CC8"/>
    <w:rsid w:val="00862024"/>
    <w:rsid w:val="00862028"/>
    <w:rsid w:val="00862115"/>
    <w:rsid w:val="00862345"/>
    <w:rsid w:val="008623C8"/>
    <w:rsid w:val="008623CC"/>
    <w:rsid w:val="00862466"/>
    <w:rsid w:val="00862523"/>
    <w:rsid w:val="0086280C"/>
    <w:rsid w:val="00862B6E"/>
    <w:rsid w:val="00863035"/>
    <w:rsid w:val="00863074"/>
    <w:rsid w:val="0086307E"/>
    <w:rsid w:val="00863111"/>
    <w:rsid w:val="0086332B"/>
    <w:rsid w:val="00863350"/>
    <w:rsid w:val="0086367D"/>
    <w:rsid w:val="00863737"/>
    <w:rsid w:val="00863797"/>
    <w:rsid w:val="00863815"/>
    <w:rsid w:val="0086386F"/>
    <w:rsid w:val="008639C6"/>
    <w:rsid w:val="00863A1C"/>
    <w:rsid w:val="00863A5A"/>
    <w:rsid w:val="00863EAF"/>
    <w:rsid w:val="00863EB3"/>
    <w:rsid w:val="00863FFF"/>
    <w:rsid w:val="008641A7"/>
    <w:rsid w:val="00864389"/>
    <w:rsid w:val="008644E4"/>
    <w:rsid w:val="008645E4"/>
    <w:rsid w:val="00864684"/>
    <w:rsid w:val="00864760"/>
    <w:rsid w:val="00864955"/>
    <w:rsid w:val="00864A46"/>
    <w:rsid w:val="00864B4C"/>
    <w:rsid w:val="00864B7A"/>
    <w:rsid w:val="00864C16"/>
    <w:rsid w:val="00864D2A"/>
    <w:rsid w:val="00864F36"/>
    <w:rsid w:val="00865625"/>
    <w:rsid w:val="008656DF"/>
    <w:rsid w:val="0086571D"/>
    <w:rsid w:val="00865775"/>
    <w:rsid w:val="0086588E"/>
    <w:rsid w:val="008658AA"/>
    <w:rsid w:val="00865AB0"/>
    <w:rsid w:val="00865C5C"/>
    <w:rsid w:val="00865CF5"/>
    <w:rsid w:val="00865DE7"/>
    <w:rsid w:val="00865EC7"/>
    <w:rsid w:val="00865EED"/>
    <w:rsid w:val="00866281"/>
    <w:rsid w:val="008663E7"/>
    <w:rsid w:val="008664D2"/>
    <w:rsid w:val="00866509"/>
    <w:rsid w:val="008665C7"/>
    <w:rsid w:val="008669F6"/>
    <w:rsid w:val="00866B29"/>
    <w:rsid w:val="00866D8B"/>
    <w:rsid w:val="00866E3D"/>
    <w:rsid w:val="008673B5"/>
    <w:rsid w:val="0086746A"/>
    <w:rsid w:val="0086752F"/>
    <w:rsid w:val="008675C3"/>
    <w:rsid w:val="008677AE"/>
    <w:rsid w:val="008677C7"/>
    <w:rsid w:val="0086788B"/>
    <w:rsid w:val="00867940"/>
    <w:rsid w:val="008679B3"/>
    <w:rsid w:val="008679E7"/>
    <w:rsid w:val="00867A9C"/>
    <w:rsid w:val="00867D31"/>
    <w:rsid w:val="00867D33"/>
    <w:rsid w:val="00867EB6"/>
    <w:rsid w:val="00867F1F"/>
    <w:rsid w:val="00867F24"/>
    <w:rsid w:val="00867FD9"/>
    <w:rsid w:val="008704B1"/>
    <w:rsid w:val="00870559"/>
    <w:rsid w:val="008707E0"/>
    <w:rsid w:val="00870BC4"/>
    <w:rsid w:val="00870C5F"/>
    <w:rsid w:val="00870EC6"/>
    <w:rsid w:val="0087109F"/>
    <w:rsid w:val="0087117E"/>
    <w:rsid w:val="008713CA"/>
    <w:rsid w:val="0087144A"/>
    <w:rsid w:val="0087146A"/>
    <w:rsid w:val="0087166C"/>
    <w:rsid w:val="00871ACD"/>
    <w:rsid w:val="00871DFE"/>
    <w:rsid w:val="00871F48"/>
    <w:rsid w:val="008720E9"/>
    <w:rsid w:val="00872108"/>
    <w:rsid w:val="00872167"/>
    <w:rsid w:val="00872296"/>
    <w:rsid w:val="008726AD"/>
    <w:rsid w:val="008726B1"/>
    <w:rsid w:val="008729F2"/>
    <w:rsid w:val="00872DE5"/>
    <w:rsid w:val="00872E22"/>
    <w:rsid w:val="008731DE"/>
    <w:rsid w:val="008732F0"/>
    <w:rsid w:val="008732FE"/>
    <w:rsid w:val="008737AB"/>
    <w:rsid w:val="00873918"/>
    <w:rsid w:val="00873A01"/>
    <w:rsid w:val="00873DE9"/>
    <w:rsid w:val="008740AC"/>
    <w:rsid w:val="00874153"/>
    <w:rsid w:val="00874269"/>
    <w:rsid w:val="00874574"/>
    <w:rsid w:val="00874772"/>
    <w:rsid w:val="008749F3"/>
    <w:rsid w:val="00874B05"/>
    <w:rsid w:val="00874B1C"/>
    <w:rsid w:val="00874BC1"/>
    <w:rsid w:val="00874DBD"/>
    <w:rsid w:val="00874DD7"/>
    <w:rsid w:val="00874E20"/>
    <w:rsid w:val="00874EE0"/>
    <w:rsid w:val="0087502F"/>
    <w:rsid w:val="00875136"/>
    <w:rsid w:val="008752DB"/>
    <w:rsid w:val="008755E4"/>
    <w:rsid w:val="008758C3"/>
    <w:rsid w:val="00875CD7"/>
    <w:rsid w:val="00875CFF"/>
    <w:rsid w:val="00875DE2"/>
    <w:rsid w:val="00875E99"/>
    <w:rsid w:val="008766E5"/>
    <w:rsid w:val="0087687F"/>
    <w:rsid w:val="0087689A"/>
    <w:rsid w:val="00876961"/>
    <w:rsid w:val="00876968"/>
    <w:rsid w:val="00876AFE"/>
    <w:rsid w:val="00876F32"/>
    <w:rsid w:val="0087713F"/>
    <w:rsid w:val="008773CD"/>
    <w:rsid w:val="0087751F"/>
    <w:rsid w:val="00877739"/>
    <w:rsid w:val="008777FF"/>
    <w:rsid w:val="008778B6"/>
    <w:rsid w:val="008779D8"/>
    <w:rsid w:val="00877AE5"/>
    <w:rsid w:val="00877DFD"/>
    <w:rsid w:val="00877F34"/>
    <w:rsid w:val="00880304"/>
    <w:rsid w:val="00880449"/>
    <w:rsid w:val="008804DF"/>
    <w:rsid w:val="00880780"/>
    <w:rsid w:val="00880784"/>
    <w:rsid w:val="0088084F"/>
    <w:rsid w:val="00880987"/>
    <w:rsid w:val="00880AFF"/>
    <w:rsid w:val="00880B4A"/>
    <w:rsid w:val="00880B64"/>
    <w:rsid w:val="00880BB9"/>
    <w:rsid w:val="00880D5D"/>
    <w:rsid w:val="00880DE8"/>
    <w:rsid w:val="00880EB1"/>
    <w:rsid w:val="00881056"/>
    <w:rsid w:val="008810FB"/>
    <w:rsid w:val="00881269"/>
    <w:rsid w:val="0088146B"/>
    <w:rsid w:val="0088151E"/>
    <w:rsid w:val="00881814"/>
    <w:rsid w:val="00881CA5"/>
    <w:rsid w:val="00881CB5"/>
    <w:rsid w:val="00881DB2"/>
    <w:rsid w:val="00881E48"/>
    <w:rsid w:val="00881E5F"/>
    <w:rsid w:val="0088205D"/>
    <w:rsid w:val="00882079"/>
    <w:rsid w:val="008822B6"/>
    <w:rsid w:val="008822CE"/>
    <w:rsid w:val="0088238B"/>
    <w:rsid w:val="008824E7"/>
    <w:rsid w:val="00882682"/>
    <w:rsid w:val="008826BE"/>
    <w:rsid w:val="00882703"/>
    <w:rsid w:val="00882942"/>
    <w:rsid w:val="008829D5"/>
    <w:rsid w:val="00882AFE"/>
    <w:rsid w:val="00882B10"/>
    <w:rsid w:val="00882CB5"/>
    <w:rsid w:val="00882CE4"/>
    <w:rsid w:val="00882E87"/>
    <w:rsid w:val="00882F15"/>
    <w:rsid w:val="00883074"/>
    <w:rsid w:val="0088335E"/>
    <w:rsid w:val="008833C7"/>
    <w:rsid w:val="008836C8"/>
    <w:rsid w:val="00883B4A"/>
    <w:rsid w:val="00883D64"/>
    <w:rsid w:val="00883E5E"/>
    <w:rsid w:val="00883ECF"/>
    <w:rsid w:val="00883F8D"/>
    <w:rsid w:val="008841BB"/>
    <w:rsid w:val="00884606"/>
    <w:rsid w:val="0088463A"/>
    <w:rsid w:val="00884728"/>
    <w:rsid w:val="008847A3"/>
    <w:rsid w:val="00884901"/>
    <w:rsid w:val="0088498D"/>
    <w:rsid w:val="00884C0F"/>
    <w:rsid w:val="00884D70"/>
    <w:rsid w:val="0088523C"/>
    <w:rsid w:val="00885355"/>
    <w:rsid w:val="008856B6"/>
    <w:rsid w:val="008857C9"/>
    <w:rsid w:val="00885865"/>
    <w:rsid w:val="0088588B"/>
    <w:rsid w:val="00885AF3"/>
    <w:rsid w:val="00885F8D"/>
    <w:rsid w:val="00886071"/>
    <w:rsid w:val="00886128"/>
    <w:rsid w:val="0088619E"/>
    <w:rsid w:val="0088621A"/>
    <w:rsid w:val="00886300"/>
    <w:rsid w:val="00886593"/>
    <w:rsid w:val="00886806"/>
    <w:rsid w:val="00886A52"/>
    <w:rsid w:val="00886EFC"/>
    <w:rsid w:val="00886F87"/>
    <w:rsid w:val="008873FB"/>
    <w:rsid w:val="008876FE"/>
    <w:rsid w:val="0088776A"/>
    <w:rsid w:val="0088781D"/>
    <w:rsid w:val="0088791A"/>
    <w:rsid w:val="008879CF"/>
    <w:rsid w:val="00887BC8"/>
    <w:rsid w:val="00887DA1"/>
    <w:rsid w:val="00887E3E"/>
    <w:rsid w:val="00887F61"/>
    <w:rsid w:val="00890216"/>
    <w:rsid w:val="00890235"/>
    <w:rsid w:val="0089025C"/>
    <w:rsid w:val="008903A0"/>
    <w:rsid w:val="00890411"/>
    <w:rsid w:val="008904B7"/>
    <w:rsid w:val="0089068D"/>
    <w:rsid w:val="00890A2B"/>
    <w:rsid w:val="00890AE9"/>
    <w:rsid w:val="00890B1D"/>
    <w:rsid w:val="00890B51"/>
    <w:rsid w:val="008910C4"/>
    <w:rsid w:val="00891191"/>
    <w:rsid w:val="00891352"/>
    <w:rsid w:val="00891412"/>
    <w:rsid w:val="00891465"/>
    <w:rsid w:val="00891685"/>
    <w:rsid w:val="00891739"/>
    <w:rsid w:val="00891741"/>
    <w:rsid w:val="008917C8"/>
    <w:rsid w:val="00891C57"/>
    <w:rsid w:val="00891FCB"/>
    <w:rsid w:val="00892027"/>
    <w:rsid w:val="008920AB"/>
    <w:rsid w:val="008922FF"/>
    <w:rsid w:val="00892317"/>
    <w:rsid w:val="008923BB"/>
    <w:rsid w:val="00892441"/>
    <w:rsid w:val="00892612"/>
    <w:rsid w:val="008926CB"/>
    <w:rsid w:val="0089293D"/>
    <w:rsid w:val="00892948"/>
    <w:rsid w:val="00892ADC"/>
    <w:rsid w:val="00892B21"/>
    <w:rsid w:val="00892CF6"/>
    <w:rsid w:val="00892D10"/>
    <w:rsid w:val="00892E52"/>
    <w:rsid w:val="0089313F"/>
    <w:rsid w:val="008931BC"/>
    <w:rsid w:val="00893203"/>
    <w:rsid w:val="008933A4"/>
    <w:rsid w:val="00893445"/>
    <w:rsid w:val="0089344B"/>
    <w:rsid w:val="008935A2"/>
    <w:rsid w:val="008935C1"/>
    <w:rsid w:val="008936DA"/>
    <w:rsid w:val="00893747"/>
    <w:rsid w:val="0089376A"/>
    <w:rsid w:val="00893B04"/>
    <w:rsid w:val="00893D37"/>
    <w:rsid w:val="00893E82"/>
    <w:rsid w:val="00893F20"/>
    <w:rsid w:val="00893F5D"/>
    <w:rsid w:val="008940ED"/>
    <w:rsid w:val="008941C5"/>
    <w:rsid w:val="00894254"/>
    <w:rsid w:val="0089449D"/>
    <w:rsid w:val="008945A6"/>
    <w:rsid w:val="00894A6B"/>
    <w:rsid w:val="00894B47"/>
    <w:rsid w:val="00894FC8"/>
    <w:rsid w:val="00895771"/>
    <w:rsid w:val="00895791"/>
    <w:rsid w:val="008957F5"/>
    <w:rsid w:val="0089587B"/>
    <w:rsid w:val="00895E37"/>
    <w:rsid w:val="00896039"/>
    <w:rsid w:val="008962B9"/>
    <w:rsid w:val="008965DB"/>
    <w:rsid w:val="0089666A"/>
    <w:rsid w:val="00896918"/>
    <w:rsid w:val="008969D4"/>
    <w:rsid w:val="00896A09"/>
    <w:rsid w:val="00896A9E"/>
    <w:rsid w:val="00896B52"/>
    <w:rsid w:val="00896EFF"/>
    <w:rsid w:val="00896F3F"/>
    <w:rsid w:val="00896FBF"/>
    <w:rsid w:val="0089711B"/>
    <w:rsid w:val="0089724A"/>
    <w:rsid w:val="0089737C"/>
    <w:rsid w:val="00897464"/>
    <w:rsid w:val="008975C4"/>
    <w:rsid w:val="00897616"/>
    <w:rsid w:val="00897740"/>
    <w:rsid w:val="00897A2D"/>
    <w:rsid w:val="00897D61"/>
    <w:rsid w:val="00897D77"/>
    <w:rsid w:val="00897DE5"/>
    <w:rsid w:val="00897F84"/>
    <w:rsid w:val="008A03AE"/>
    <w:rsid w:val="008A0471"/>
    <w:rsid w:val="008A0579"/>
    <w:rsid w:val="008A07A2"/>
    <w:rsid w:val="008A0A05"/>
    <w:rsid w:val="008A0AF9"/>
    <w:rsid w:val="008A0B50"/>
    <w:rsid w:val="008A0BCC"/>
    <w:rsid w:val="008A0E0E"/>
    <w:rsid w:val="008A1209"/>
    <w:rsid w:val="008A14B7"/>
    <w:rsid w:val="008A14DA"/>
    <w:rsid w:val="008A14F6"/>
    <w:rsid w:val="008A1A74"/>
    <w:rsid w:val="008A1B55"/>
    <w:rsid w:val="008A1CB7"/>
    <w:rsid w:val="008A1F4C"/>
    <w:rsid w:val="008A1F6B"/>
    <w:rsid w:val="008A21F2"/>
    <w:rsid w:val="008A23DF"/>
    <w:rsid w:val="008A24FB"/>
    <w:rsid w:val="008A25F0"/>
    <w:rsid w:val="008A26A1"/>
    <w:rsid w:val="008A27D4"/>
    <w:rsid w:val="008A2B39"/>
    <w:rsid w:val="008A2F2F"/>
    <w:rsid w:val="008A2FAD"/>
    <w:rsid w:val="008A30A6"/>
    <w:rsid w:val="008A32AE"/>
    <w:rsid w:val="008A3387"/>
    <w:rsid w:val="008A3506"/>
    <w:rsid w:val="008A38D0"/>
    <w:rsid w:val="008A3934"/>
    <w:rsid w:val="008A3AB4"/>
    <w:rsid w:val="008A3D0D"/>
    <w:rsid w:val="008A3D96"/>
    <w:rsid w:val="008A3F5E"/>
    <w:rsid w:val="008A3FF3"/>
    <w:rsid w:val="008A4248"/>
    <w:rsid w:val="008A4260"/>
    <w:rsid w:val="008A4270"/>
    <w:rsid w:val="008A435E"/>
    <w:rsid w:val="008A43B1"/>
    <w:rsid w:val="008A4548"/>
    <w:rsid w:val="008A459E"/>
    <w:rsid w:val="008A45C8"/>
    <w:rsid w:val="008A45D3"/>
    <w:rsid w:val="008A4624"/>
    <w:rsid w:val="008A4781"/>
    <w:rsid w:val="008A47A3"/>
    <w:rsid w:val="008A4862"/>
    <w:rsid w:val="008A4B4E"/>
    <w:rsid w:val="008A5069"/>
    <w:rsid w:val="008A50A0"/>
    <w:rsid w:val="008A54B4"/>
    <w:rsid w:val="008A553B"/>
    <w:rsid w:val="008A576B"/>
    <w:rsid w:val="008A578E"/>
    <w:rsid w:val="008A57F8"/>
    <w:rsid w:val="008A5991"/>
    <w:rsid w:val="008A59D2"/>
    <w:rsid w:val="008A5AE3"/>
    <w:rsid w:val="008A5AF4"/>
    <w:rsid w:val="008A5C57"/>
    <w:rsid w:val="008A5E08"/>
    <w:rsid w:val="008A60E0"/>
    <w:rsid w:val="008A619B"/>
    <w:rsid w:val="008A61F4"/>
    <w:rsid w:val="008A6390"/>
    <w:rsid w:val="008A645D"/>
    <w:rsid w:val="008A6472"/>
    <w:rsid w:val="008A65DB"/>
    <w:rsid w:val="008A6740"/>
    <w:rsid w:val="008A6C66"/>
    <w:rsid w:val="008A6D77"/>
    <w:rsid w:val="008A7503"/>
    <w:rsid w:val="008A77DE"/>
    <w:rsid w:val="008A788B"/>
    <w:rsid w:val="008A7A0B"/>
    <w:rsid w:val="008A7B96"/>
    <w:rsid w:val="008A7CB3"/>
    <w:rsid w:val="008A7D47"/>
    <w:rsid w:val="008A7F58"/>
    <w:rsid w:val="008B0247"/>
    <w:rsid w:val="008B0553"/>
    <w:rsid w:val="008B05C2"/>
    <w:rsid w:val="008B067A"/>
    <w:rsid w:val="008B06F8"/>
    <w:rsid w:val="008B08F1"/>
    <w:rsid w:val="008B0EF8"/>
    <w:rsid w:val="008B0FD1"/>
    <w:rsid w:val="008B1308"/>
    <w:rsid w:val="008B145F"/>
    <w:rsid w:val="008B1726"/>
    <w:rsid w:val="008B1845"/>
    <w:rsid w:val="008B187D"/>
    <w:rsid w:val="008B18E4"/>
    <w:rsid w:val="008B196F"/>
    <w:rsid w:val="008B1AD1"/>
    <w:rsid w:val="008B1C7C"/>
    <w:rsid w:val="008B1E05"/>
    <w:rsid w:val="008B1E27"/>
    <w:rsid w:val="008B1FD8"/>
    <w:rsid w:val="008B229D"/>
    <w:rsid w:val="008B247D"/>
    <w:rsid w:val="008B24D1"/>
    <w:rsid w:val="008B252E"/>
    <w:rsid w:val="008B2883"/>
    <w:rsid w:val="008B2FE9"/>
    <w:rsid w:val="008B34B6"/>
    <w:rsid w:val="008B3516"/>
    <w:rsid w:val="008B36C5"/>
    <w:rsid w:val="008B36D3"/>
    <w:rsid w:val="008B3785"/>
    <w:rsid w:val="008B3BB3"/>
    <w:rsid w:val="008B3CF4"/>
    <w:rsid w:val="008B3D46"/>
    <w:rsid w:val="008B4055"/>
    <w:rsid w:val="008B43CC"/>
    <w:rsid w:val="008B4443"/>
    <w:rsid w:val="008B46E5"/>
    <w:rsid w:val="008B4701"/>
    <w:rsid w:val="008B48B4"/>
    <w:rsid w:val="008B4AB0"/>
    <w:rsid w:val="008B4AF2"/>
    <w:rsid w:val="008B4AF9"/>
    <w:rsid w:val="008B4C8F"/>
    <w:rsid w:val="008B4DB1"/>
    <w:rsid w:val="008B4DE3"/>
    <w:rsid w:val="008B4F25"/>
    <w:rsid w:val="008B4F2B"/>
    <w:rsid w:val="008B532D"/>
    <w:rsid w:val="008B563D"/>
    <w:rsid w:val="008B56C3"/>
    <w:rsid w:val="008B5CA2"/>
    <w:rsid w:val="008B5D79"/>
    <w:rsid w:val="008B5D9E"/>
    <w:rsid w:val="008B5D9F"/>
    <w:rsid w:val="008B5FFC"/>
    <w:rsid w:val="008B61DC"/>
    <w:rsid w:val="008B6291"/>
    <w:rsid w:val="008B6304"/>
    <w:rsid w:val="008B635E"/>
    <w:rsid w:val="008B6882"/>
    <w:rsid w:val="008B6A8F"/>
    <w:rsid w:val="008B6B98"/>
    <w:rsid w:val="008B6D5B"/>
    <w:rsid w:val="008B6F53"/>
    <w:rsid w:val="008B6FBC"/>
    <w:rsid w:val="008B7399"/>
    <w:rsid w:val="008B7414"/>
    <w:rsid w:val="008B7632"/>
    <w:rsid w:val="008B763F"/>
    <w:rsid w:val="008B7920"/>
    <w:rsid w:val="008B793A"/>
    <w:rsid w:val="008B7C15"/>
    <w:rsid w:val="008C00CD"/>
    <w:rsid w:val="008C0195"/>
    <w:rsid w:val="008C024A"/>
    <w:rsid w:val="008C025D"/>
    <w:rsid w:val="008C03C9"/>
    <w:rsid w:val="008C0420"/>
    <w:rsid w:val="008C0855"/>
    <w:rsid w:val="008C0919"/>
    <w:rsid w:val="008C09BC"/>
    <w:rsid w:val="008C0AB2"/>
    <w:rsid w:val="008C0ACF"/>
    <w:rsid w:val="008C0D6D"/>
    <w:rsid w:val="008C1039"/>
    <w:rsid w:val="008C116D"/>
    <w:rsid w:val="008C1612"/>
    <w:rsid w:val="008C16CD"/>
    <w:rsid w:val="008C16CF"/>
    <w:rsid w:val="008C184A"/>
    <w:rsid w:val="008C18F6"/>
    <w:rsid w:val="008C192F"/>
    <w:rsid w:val="008C195B"/>
    <w:rsid w:val="008C1B6E"/>
    <w:rsid w:val="008C1BE6"/>
    <w:rsid w:val="008C1C80"/>
    <w:rsid w:val="008C1CDF"/>
    <w:rsid w:val="008C1DD7"/>
    <w:rsid w:val="008C1FCB"/>
    <w:rsid w:val="008C243C"/>
    <w:rsid w:val="008C245B"/>
    <w:rsid w:val="008C2574"/>
    <w:rsid w:val="008C296D"/>
    <w:rsid w:val="008C2A3C"/>
    <w:rsid w:val="008C2C00"/>
    <w:rsid w:val="008C2C67"/>
    <w:rsid w:val="008C2D72"/>
    <w:rsid w:val="008C2E52"/>
    <w:rsid w:val="008C32B4"/>
    <w:rsid w:val="008C3507"/>
    <w:rsid w:val="008C36AF"/>
    <w:rsid w:val="008C375B"/>
    <w:rsid w:val="008C3CB3"/>
    <w:rsid w:val="008C3D13"/>
    <w:rsid w:val="008C3F45"/>
    <w:rsid w:val="008C438A"/>
    <w:rsid w:val="008C44C5"/>
    <w:rsid w:val="008C44E7"/>
    <w:rsid w:val="008C4556"/>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155"/>
    <w:rsid w:val="008C735C"/>
    <w:rsid w:val="008C773E"/>
    <w:rsid w:val="008C7AAF"/>
    <w:rsid w:val="008C7BFD"/>
    <w:rsid w:val="008C7D04"/>
    <w:rsid w:val="008C7EE1"/>
    <w:rsid w:val="008C7F18"/>
    <w:rsid w:val="008D0034"/>
    <w:rsid w:val="008D0053"/>
    <w:rsid w:val="008D0172"/>
    <w:rsid w:val="008D0520"/>
    <w:rsid w:val="008D0542"/>
    <w:rsid w:val="008D082C"/>
    <w:rsid w:val="008D08CB"/>
    <w:rsid w:val="008D099B"/>
    <w:rsid w:val="008D0A6F"/>
    <w:rsid w:val="008D0B59"/>
    <w:rsid w:val="008D0DBE"/>
    <w:rsid w:val="008D1043"/>
    <w:rsid w:val="008D1498"/>
    <w:rsid w:val="008D1713"/>
    <w:rsid w:val="008D18D1"/>
    <w:rsid w:val="008D1A3E"/>
    <w:rsid w:val="008D1BF9"/>
    <w:rsid w:val="008D1CD9"/>
    <w:rsid w:val="008D215D"/>
    <w:rsid w:val="008D21BB"/>
    <w:rsid w:val="008D2B35"/>
    <w:rsid w:val="008D2C38"/>
    <w:rsid w:val="008D2CE3"/>
    <w:rsid w:val="008D2DEA"/>
    <w:rsid w:val="008D2E5A"/>
    <w:rsid w:val="008D321E"/>
    <w:rsid w:val="008D3221"/>
    <w:rsid w:val="008D32D9"/>
    <w:rsid w:val="008D3491"/>
    <w:rsid w:val="008D35EB"/>
    <w:rsid w:val="008D3777"/>
    <w:rsid w:val="008D378E"/>
    <w:rsid w:val="008D3843"/>
    <w:rsid w:val="008D38B4"/>
    <w:rsid w:val="008D38D3"/>
    <w:rsid w:val="008D3A33"/>
    <w:rsid w:val="008D3AB7"/>
    <w:rsid w:val="008D3C91"/>
    <w:rsid w:val="008D3D3D"/>
    <w:rsid w:val="008D3FAF"/>
    <w:rsid w:val="008D4239"/>
    <w:rsid w:val="008D4251"/>
    <w:rsid w:val="008D45C5"/>
    <w:rsid w:val="008D4714"/>
    <w:rsid w:val="008D48AC"/>
    <w:rsid w:val="008D49D6"/>
    <w:rsid w:val="008D4C22"/>
    <w:rsid w:val="008D4C2A"/>
    <w:rsid w:val="008D4C87"/>
    <w:rsid w:val="008D4D33"/>
    <w:rsid w:val="008D5A78"/>
    <w:rsid w:val="008D5B91"/>
    <w:rsid w:val="008D5D0B"/>
    <w:rsid w:val="008D5E32"/>
    <w:rsid w:val="008D5E80"/>
    <w:rsid w:val="008D5F36"/>
    <w:rsid w:val="008D6022"/>
    <w:rsid w:val="008D6108"/>
    <w:rsid w:val="008D6293"/>
    <w:rsid w:val="008D62E4"/>
    <w:rsid w:val="008D6815"/>
    <w:rsid w:val="008D6833"/>
    <w:rsid w:val="008D708E"/>
    <w:rsid w:val="008D7690"/>
    <w:rsid w:val="008D77F2"/>
    <w:rsid w:val="008D78F3"/>
    <w:rsid w:val="008D7A8F"/>
    <w:rsid w:val="008D7A97"/>
    <w:rsid w:val="008D7AA7"/>
    <w:rsid w:val="008D7AF5"/>
    <w:rsid w:val="008D7DB7"/>
    <w:rsid w:val="008D7DF6"/>
    <w:rsid w:val="008D7F0D"/>
    <w:rsid w:val="008D7F7C"/>
    <w:rsid w:val="008D7F8D"/>
    <w:rsid w:val="008D7F93"/>
    <w:rsid w:val="008E029E"/>
    <w:rsid w:val="008E02B6"/>
    <w:rsid w:val="008E04D7"/>
    <w:rsid w:val="008E05AF"/>
    <w:rsid w:val="008E0A0A"/>
    <w:rsid w:val="008E0C30"/>
    <w:rsid w:val="008E0C54"/>
    <w:rsid w:val="008E0C64"/>
    <w:rsid w:val="008E0E6E"/>
    <w:rsid w:val="008E1086"/>
    <w:rsid w:val="008E12F7"/>
    <w:rsid w:val="008E1437"/>
    <w:rsid w:val="008E1483"/>
    <w:rsid w:val="008E1E4A"/>
    <w:rsid w:val="008E1F25"/>
    <w:rsid w:val="008E21F9"/>
    <w:rsid w:val="008E2322"/>
    <w:rsid w:val="008E24B1"/>
    <w:rsid w:val="008E2698"/>
    <w:rsid w:val="008E2734"/>
    <w:rsid w:val="008E277F"/>
    <w:rsid w:val="008E27E3"/>
    <w:rsid w:val="008E280D"/>
    <w:rsid w:val="008E29E7"/>
    <w:rsid w:val="008E2AC5"/>
    <w:rsid w:val="008E2BCE"/>
    <w:rsid w:val="008E2C11"/>
    <w:rsid w:val="008E2C40"/>
    <w:rsid w:val="008E2CBC"/>
    <w:rsid w:val="008E2EF5"/>
    <w:rsid w:val="008E2F7A"/>
    <w:rsid w:val="008E3015"/>
    <w:rsid w:val="008E3353"/>
    <w:rsid w:val="008E34D2"/>
    <w:rsid w:val="008E3662"/>
    <w:rsid w:val="008E36FB"/>
    <w:rsid w:val="008E376F"/>
    <w:rsid w:val="008E37DE"/>
    <w:rsid w:val="008E3808"/>
    <w:rsid w:val="008E3809"/>
    <w:rsid w:val="008E384C"/>
    <w:rsid w:val="008E3897"/>
    <w:rsid w:val="008E38B7"/>
    <w:rsid w:val="008E3C87"/>
    <w:rsid w:val="008E3EB4"/>
    <w:rsid w:val="008E3EE1"/>
    <w:rsid w:val="008E4067"/>
    <w:rsid w:val="008E4167"/>
    <w:rsid w:val="008E42C0"/>
    <w:rsid w:val="008E4439"/>
    <w:rsid w:val="008E44A8"/>
    <w:rsid w:val="008E465A"/>
    <w:rsid w:val="008E4727"/>
    <w:rsid w:val="008E47DF"/>
    <w:rsid w:val="008E492A"/>
    <w:rsid w:val="008E4C74"/>
    <w:rsid w:val="008E500E"/>
    <w:rsid w:val="008E540C"/>
    <w:rsid w:val="008E54C2"/>
    <w:rsid w:val="008E5603"/>
    <w:rsid w:val="008E5720"/>
    <w:rsid w:val="008E57D5"/>
    <w:rsid w:val="008E58C5"/>
    <w:rsid w:val="008E5A66"/>
    <w:rsid w:val="008E5B28"/>
    <w:rsid w:val="008E5CBC"/>
    <w:rsid w:val="008E5CE0"/>
    <w:rsid w:val="008E5DA7"/>
    <w:rsid w:val="008E60F9"/>
    <w:rsid w:val="008E6330"/>
    <w:rsid w:val="008E6385"/>
    <w:rsid w:val="008E63B4"/>
    <w:rsid w:val="008E63D3"/>
    <w:rsid w:val="008E659A"/>
    <w:rsid w:val="008E6719"/>
    <w:rsid w:val="008E6B14"/>
    <w:rsid w:val="008E6B7C"/>
    <w:rsid w:val="008E6C34"/>
    <w:rsid w:val="008E6C77"/>
    <w:rsid w:val="008E6E7D"/>
    <w:rsid w:val="008E6E8F"/>
    <w:rsid w:val="008E6F35"/>
    <w:rsid w:val="008E7074"/>
    <w:rsid w:val="008E7150"/>
    <w:rsid w:val="008E71CE"/>
    <w:rsid w:val="008E7208"/>
    <w:rsid w:val="008E7294"/>
    <w:rsid w:val="008E7311"/>
    <w:rsid w:val="008E75B3"/>
    <w:rsid w:val="008E7748"/>
    <w:rsid w:val="008E7A0C"/>
    <w:rsid w:val="008F0017"/>
    <w:rsid w:val="008F016E"/>
    <w:rsid w:val="008F01F4"/>
    <w:rsid w:val="008F032F"/>
    <w:rsid w:val="008F0559"/>
    <w:rsid w:val="008F0645"/>
    <w:rsid w:val="008F06E8"/>
    <w:rsid w:val="008F06F5"/>
    <w:rsid w:val="008F07E6"/>
    <w:rsid w:val="008F0AE5"/>
    <w:rsid w:val="008F0B96"/>
    <w:rsid w:val="008F0D81"/>
    <w:rsid w:val="008F0DA9"/>
    <w:rsid w:val="008F0DD6"/>
    <w:rsid w:val="008F0E66"/>
    <w:rsid w:val="008F10DE"/>
    <w:rsid w:val="008F112B"/>
    <w:rsid w:val="008F1382"/>
    <w:rsid w:val="008F1401"/>
    <w:rsid w:val="008F16C1"/>
    <w:rsid w:val="008F17C9"/>
    <w:rsid w:val="008F1865"/>
    <w:rsid w:val="008F1D25"/>
    <w:rsid w:val="008F1DA3"/>
    <w:rsid w:val="008F1DA8"/>
    <w:rsid w:val="008F20DA"/>
    <w:rsid w:val="008F2353"/>
    <w:rsid w:val="008F2587"/>
    <w:rsid w:val="008F268D"/>
    <w:rsid w:val="008F26E1"/>
    <w:rsid w:val="008F290F"/>
    <w:rsid w:val="008F2C5D"/>
    <w:rsid w:val="008F2D46"/>
    <w:rsid w:val="008F2D62"/>
    <w:rsid w:val="008F3204"/>
    <w:rsid w:val="008F3327"/>
    <w:rsid w:val="008F33BA"/>
    <w:rsid w:val="008F3435"/>
    <w:rsid w:val="008F36B2"/>
    <w:rsid w:val="008F37D9"/>
    <w:rsid w:val="008F3827"/>
    <w:rsid w:val="008F38F2"/>
    <w:rsid w:val="008F3A26"/>
    <w:rsid w:val="008F3A34"/>
    <w:rsid w:val="008F3A91"/>
    <w:rsid w:val="008F3AFC"/>
    <w:rsid w:val="008F3B9B"/>
    <w:rsid w:val="008F3B9D"/>
    <w:rsid w:val="008F3DF6"/>
    <w:rsid w:val="008F4092"/>
    <w:rsid w:val="008F420D"/>
    <w:rsid w:val="008F4502"/>
    <w:rsid w:val="008F46A7"/>
    <w:rsid w:val="008F4B51"/>
    <w:rsid w:val="008F4BAF"/>
    <w:rsid w:val="008F4C35"/>
    <w:rsid w:val="008F502E"/>
    <w:rsid w:val="008F5381"/>
    <w:rsid w:val="008F5542"/>
    <w:rsid w:val="008F5620"/>
    <w:rsid w:val="008F56C9"/>
    <w:rsid w:val="008F57C5"/>
    <w:rsid w:val="008F5858"/>
    <w:rsid w:val="008F5A49"/>
    <w:rsid w:val="008F5AB1"/>
    <w:rsid w:val="008F5B2D"/>
    <w:rsid w:val="008F5CC9"/>
    <w:rsid w:val="008F6022"/>
    <w:rsid w:val="008F64C2"/>
    <w:rsid w:val="008F6A7A"/>
    <w:rsid w:val="008F6B73"/>
    <w:rsid w:val="008F6B7C"/>
    <w:rsid w:val="008F6BA1"/>
    <w:rsid w:val="008F6E48"/>
    <w:rsid w:val="008F6FDD"/>
    <w:rsid w:val="008F700D"/>
    <w:rsid w:val="008F727D"/>
    <w:rsid w:val="008F733F"/>
    <w:rsid w:val="008F74F5"/>
    <w:rsid w:val="008F7522"/>
    <w:rsid w:val="008F75DF"/>
    <w:rsid w:val="008F7749"/>
    <w:rsid w:val="008F77D0"/>
    <w:rsid w:val="008F7813"/>
    <w:rsid w:val="008F787E"/>
    <w:rsid w:val="008F7977"/>
    <w:rsid w:val="008F7A4E"/>
    <w:rsid w:val="008F7D23"/>
    <w:rsid w:val="008F7F89"/>
    <w:rsid w:val="00900491"/>
    <w:rsid w:val="009005AE"/>
    <w:rsid w:val="00900A3F"/>
    <w:rsid w:val="00900B70"/>
    <w:rsid w:val="00900B9D"/>
    <w:rsid w:val="00900C17"/>
    <w:rsid w:val="00900D19"/>
    <w:rsid w:val="00901034"/>
    <w:rsid w:val="00901090"/>
    <w:rsid w:val="009011F8"/>
    <w:rsid w:val="00901538"/>
    <w:rsid w:val="009016E4"/>
    <w:rsid w:val="00901718"/>
    <w:rsid w:val="0090171A"/>
    <w:rsid w:val="0090186E"/>
    <w:rsid w:val="00901B07"/>
    <w:rsid w:val="009022A5"/>
    <w:rsid w:val="009022AB"/>
    <w:rsid w:val="00902508"/>
    <w:rsid w:val="009025E8"/>
    <w:rsid w:val="009027AA"/>
    <w:rsid w:val="00902CAE"/>
    <w:rsid w:val="00902D03"/>
    <w:rsid w:val="00902E7F"/>
    <w:rsid w:val="00902F67"/>
    <w:rsid w:val="00902FD9"/>
    <w:rsid w:val="0090304E"/>
    <w:rsid w:val="00903080"/>
    <w:rsid w:val="009031A2"/>
    <w:rsid w:val="009033B0"/>
    <w:rsid w:val="00903445"/>
    <w:rsid w:val="00903494"/>
    <w:rsid w:val="009034F6"/>
    <w:rsid w:val="009035A8"/>
    <w:rsid w:val="009036C5"/>
    <w:rsid w:val="009037EE"/>
    <w:rsid w:val="00903849"/>
    <w:rsid w:val="0090389E"/>
    <w:rsid w:val="009038BE"/>
    <w:rsid w:val="009039BA"/>
    <w:rsid w:val="00903A1E"/>
    <w:rsid w:val="00903A52"/>
    <w:rsid w:val="00903A61"/>
    <w:rsid w:val="00903B55"/>
    <w:rsid w:val="00903B65"/>
    <w:rsid w:val="00903B7F"/>
    <w:rsid w:val="00903BA9"/>
    <w:rsid w:val="00903CA4"/>
    <w:rsid w:val="00903D31"/>
    <w:rsid w:val="00903E70"/>
    <w:rsid w:val="00903EBF"/>
    <w:rsid w:val="00903F28"/>
    <w:rsid w:val="00903FF6"/>
    <w:rsid w:val="0090410C"/>
    <w:rsid w:val="0090415F"/>
    <w:rsid w:val="0090421C"/>
    <w:rsid w:val="00904594"/>
    <w:rsid w:val="00904633"/>
    <w:rsid w:val="009046E6"/>
    <w:rsid w:val="00904718"/>
    <w:rsid w:val="00904909"/>
    <w:rsid w:val="009049ED"/>
    <w:rsid w:val="009049F5"/>
    <w:rsid w:val="00904A9A"/>
    <w:rsid w:val="00905443"/>
    <w:rsid w:val="00905547"/>
    <w:rsid w:val="009056A2"/>
    <w:rsid w:val="009058E9"/>
    <w:rsid w:val="00905AA4"/>
    <w:rsid w:val="00905ADF"/>
    <w:rsid w:val="00905F67"/>
    <w:rsid w:val="00905F6D"/>
    <w:rsid w:val="00905F94"/>
    <w:rsid w:val="009060DC"/>
    <w:rsid w:val="0090641F"/>
    <w:rsid w:val="00906449"/>
    <w:rsid w:val="00906500"/>
    <w:rsid w:val="009066E3"/>
    <w:rsid w:val="00906818"/>
    <w:rsid w:val="00906A21"/>
    <w:rsid w:val="00906A7F"/>
    <w:rsid w:val="00906A92"/>
    <w:rsid w:val="00906C57"/>
    <w:rsid w:val="00906C70"/>
    <w:rsid w:val="00906D97"/>
    <w:rsid w:val="00906E02"/>
    <w:rsid w:val="00906E5A"/>
    <w:rsid w:val="009072C4"/>
    <w:rsid w:val="00907417"/>
    <w:rsid w:val="0090752B"/>
    <w:rsid w:val="00907569"/>
    <w:rsid w:val="00907723"/>
    <w:rsid w:val="00907750"/>
    <w:rsid w:val="00907B62"/>
    <w:rsid w:val="00907EFB"/>
    <w:rsid w:val="00907FA1"/>
    <w:rsid w:val="009100AF"/>
    <w:rsid w:val="00910177"/>
    <w:rsid w:val="0091040E"/>
    <w:rsid w:val="009105AC"/>
    <w:rsid w:val="009108DA"/>
    <w:rsid w:val="00910A7A"/>
    <w:rsid w:val="00910BB9"/>
    <w:rsid w:val="00910E47"/>
    <w:rsid w:val="00910E79"/>
    <w:rsid w:val="00911417"/>
    <w:rsid w:val="0091141C"/>
    <w:rsid w:val="0091175F"/>
    <w:rsid w:val="0091177F"/>
    <w:rsid w:val="009117EF"/>
    <w:rsid w:val="00911BB1"/>
    <w:rsid w:val="00911D06"/>
    <w:rsid w:val="00911F33"/>
    <w:rsid w:val="00911F40"/>
    <w:rsid w:val="009121B6"/>
    <w:rsid w:val="0091237A"/>
    <w:rsid w:val="009127AA"/>
    <w:rsid w:val="00912898"/>
    <w:rsid w:val="00912A34"/>
    <w:rsid w:val="00912AE4"/>
    <w:rsid w:val="00912C74"/>
    <w:rsid w:val="00912D30"/>
    <w:rsid w:val="00912D58"/>
    <w:rsid w:val="00912E6C"/>
    <w:rsid w:val="009131B3"/>
    <w:rsid w:val="0091334E"/>
    <w:rsid w:val="0091363F"/>
    <w:rsid w:val="00913797"/>
    <w:rsid w:val="00913A70"/>
    <w:rsid w:val="00913F4A"/>
    <w:rsid w:val="00913F4D"/>
    <w:rsid w:val="00913F70"/>
    <w:rsid w:val="00914056"/>
    <w:rsid w:val="00914105"/>
    <w:rsid w:val="00914413"/>
    <w:rsid w:val="00914534"/>
    <w:rsid w:val="009145C8"/>
    <w:rsid w:val="00914659"/>
    <w:rsid w:val="00914749"/>
    <w:rsid w:val="0091481C"/>
    <w:rsid w:val="00914A34"/>
    <w:rsid w:val="00914B43"/>
    <w:rsid w:val="00914D01"/>
    <w:rsid w:val="00914DCD"/>
    <w:rsid w:val="00914F98"/>
    <w:rsid w:val="00915007"/>
    <w:rsid w:val="00915080"/>
    <w:rsid w:val="009152B3"/>
    <w:rsid w:val="009152CD"/>
    <w:rsid w:val="00915521"/>
    <w:rsid w:val="00915572"/>
    <w:rsid w:val="009159FA"/>
    <w:rsid w:val="00915ACD"/>
    <w:rsid w:val="00915DCD"/>
    <w:rsid w:val="00915EE5"/>
    <w:rsid w:val="009164B5"/>
    <w:rsid w:val="009164D3"/>
    <w:rsid w:val="00916601"/>
    <w:rsid w:val="009166A1"/>
    <w:rsid w:val="009166B6"/>
    <w:rsid w:val="00916784"/>
    <w:rsid w:val="0091680E"/>
    <w:rsid w:val="0091690C"/>
    <w:rsid w:val="0091691F"/>
    <w:rsid w:val="009169C0"/>
    <w:rsid w:val="00916BAB"/>
    <w:rsid w:val="00916DFA"/>
    <w:rsid w:val="00916FA8"/>
    <w:rsid w:val="009170F5"/>
    <w:rsid w:val="009171B4"/>
    <w:rsid w:val="00917544"/>
    <w:rsid w:val="009175B3"/>
    <w:rsid w:val="00917630"/>
    <w:rsid w:val="0091770A"/>
    <w:rsid w:val="0091777C"/>
    <w:rsid w:val="00917A78"/>
    <w:rsid w:val="00917AB0"/>
    <w:rsid w:val="00917B6A"/>
    <w:rsid w:val="00917C94"/>
    <w:rsid w:val="00917D27"/>
    <w:rsid w:val="00917EA8"/>
    <w:rsid w:val="00920000"/>
    <w:rsid w:val="009201AC"/>
    <w:rsid w:val="00920438"/>
    <w:rsid w:val="009204D7"/>
    <w:rsid w:val="009206C1"/>
    <w:rsid w:val="0092091B"/>
    <w:rsid w:val="00920A56"/>
    <w:rsid w:val="00920B08"/>
    <w:rsid w:val="00920F19"/>
    <w:rsid w:val="00920F85"/>
    <w:rsid w:val="00921017"/>
    <w:rsid w:val="00921112"/>
    <w:rsid w:val="009212F2"/>
    <w:rsid w:val="0092145C"/>
    <w:rsid w:val="009217A1"/>
    <w:rsid w:val="009219C1"/>
    <w:rsid w:val="00921AE7"/>
    <w:rsid w:val="00921B43"/>
    <w:rsid w:val="00921D24"/>
    <w:rsid w:val="00921ED9"/>
    <w:rsid w:val="00921F23"/>
    <w:rsid w:val="009220EA"/>
    <w:rsid w:val="00922177"/>
    <w:rsid w:val="00922239"/>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AB0"/>
    <w:rsid w:val="00924D4A"/>
    <w:rsid w:val="00924F2D"/>
    <w:rsid w:val="00924FC3"/>
    <w:rsid w:val="009253D9"/>
    <w:rsid w:val="00925431"/>
    <w:rsid w:val="00925439"/>
    <w:rsid w:val="009255A7"/>
    <w:rsid w:val="0092561B"/>
    <w:rsid w:val="00925779"/>
    <w:rsid w:val="0092585A"/>
    <w:rsid w:val="009258EA"/>
    <w:rsid w:val="009258F3"/>
    <w:rsid w:val="009259FB"/>
    <w:rsid w:val="00925A5E"/>
    <w:rsid w:val="00925B11"/>
    <w:rsid w:val="00925BD1"/>
    <w:rsid w:val="00925D40"/>
    <w:rsid w:val="00925D43"/>
    <w:rsid w:val="00925E68"/>
    <w:rsid w:val="00925FD9"/>
    <w:rsid w:val="0092608C"/>
    <w:rsid w:val="0092629F"/>
    <w:rsid w:val="009265D0"/>
    <w:rsid w:val="00926665"/>
    <w:rsid w:val="00926703"/>
    <w:rsid w:val="00926816"/>
    <w:rsid w:val="009268AD"/>
    <w:rsid w:val="00926AE7"/>
    <w:rsid w:val="00926B32"/>
    <w:rsid w:val="00926B44"/>
    <w:rsid w:val="00926C2A"/>
    <w:rsid w:val="00926C81"/>
    <w:rsid w:val="00926CCD"/>
    <w:rsid w:val="00926FF6"/>
    <w:rsid w:val="00927002"/>
    <w:rsid w:val="0092702B"/>
    <w:rsid w:val="00927088"/>
    <w:rsid w:val="009271A4"/>
    <w:rsid w:val="009273A1"/>
    <w:rsid w:val="009273FB"/>
    <w:rsid w:val="009274DA"/>
    <w:rsid w:val="009278E5"/>
    <w:rsid w:val="009278EC"/>
    <w:rsid w:val="00927A03"/>
    <w:rsid w:val="00927CD0"/>
    <w:rsid w:val="00927F9F"/>
    <w:rsid w:val="00927FB9"/>
    <w:rsid w:val="0093006F"/>
    <w:rsid w:val="00930251"/>
    <w:rsid w:val="0093076C"/>
    <w:rsid w:val="009308C2"/>
    <w:rsid w:val="00930919"/>
    <w:rsid w:val="00930B76"/>
    <w:rsid w:val="00930B81"/>
    <w:rsid w:val="00930B94"/>
    <w:rsid w:val="00930D6D"/>
    <w:rsid w:val="00930DD1"/>
    <w:rsid w:val="00930DF3"/>
    <w:rsid w:val="00930ECF"/>
    <w:rsid w:val="009310A9"/>
    <w:rsid w:val="0093118E"/>
    <w:rsid w:val="00931271"/>
    <w:rsid w:val="00931319"/>
    <w:rsid w:val="009317ED"/>
    <w:rsid w:val="00931900"/>
    <w:rsid w:val="00931AAE"/>
    <w:rsid w:val="00931C89"/>
    <w:rsid w:val="00931E87"/>
    <w:rsid w:val="00931F4F"/>
    <w:rsid w:val="00932022"/>
    <w:rsid w:val="00932087"/>
    <w:rsid w:val="0093222E"/>
    <w:rsid w:val="00932255"/>
    <w:rsid w:val="009322D8"/>
    <w:rsid w:val="009323FC"/>
    <w:rsid w:val="009325C4"/>
    <w:rsid w:val="009325D1"/>
    <w:rsid w:val="00932670"/>
    <w:rsid w:val="009326F9"/>
    <w:rsid w:val="00932871"/>
    <w:rsid w:val="009329C9"/>
    <w:rsid w:val="00932A89"/>
    <w:rsid w:val="00932AFF"/>
    <w:rsid w:val="00932C28"/>
    <w:rsid w:val="00932EC7"/>
    <w:rsid w:val="009330BB"/>
    <w:rsid w:val="00933329"/>
    <w:rsid w:val="00933654"/>
    <w:rsid w:val="009338EA"/>
    <w:rsid w:val="00933B62"/>
    <w:rsid w:val="00933BB6"/>
    <w:rsid w:val="00933DC7"/>
    <w:rsid w:val="00933E01"/>
    <w:rsid w:val="0093402F"/>
    <w:rsid w:val="0093414C"/>
    <w:rsid w:val="009341E8"/>
    <w:rsid w:val="0093421A"/>
    <w:rsid w:val="009344D4"/>
    <w:rsid w:val="0093472C"/>
    <w:rsid w:val="00934967"/>
    <w:rsid w:val="00934EAE"/>
    <w:rsid w:val="00934F9D"/>
    <w:rsid w:val="009350DB"/>
    <w:rsid w:val="00935249"/>
    <w:rsid w:val="00935472"/>
    <w:rsid w:val="00935636"/>
    <w:rsid w:val="00935782"/>
    <w:rsid w:val="00935920"/>
    <w:rsid w:val="009359C6"/>
    <w:rsid w:val="00935B3B"/>
    <w:rsid w:val="00935B60"/>
    <w:rsid w:val="00935BB0"/>
    <w:rsid w:val="00935C7F"/>
    <w:rsid w:val="00935D53"/>
    <w:rsid w:val="00935EE2"/>
    <w:rsid w:val="009360CE"/>
    <w:rsid w:val="0093614B"/>
    <w:rsid w:val="00936312"/>
    <w:rsid w:val="0093653C"/>
    <w:rsid w:val="009365DD"/>
    <w:rsid w:val="009366DB"/>
    <w:rsid w:val="00936A46"/>
    <w:rsid w:val="00936A69"/>
    <w:rsid w:val="00936BB7"/>
    <w:rsid w:val="00936D45"/>
    <w:rsid w:val="00936ED1"/>
    <w:rsid w:val="009371ED"/>
    <w:rsid w:val="0093720D"/>
    <w:rsid w:val="0093722D"/>
    <w:rsid w:val="0093724B"/>
    <w:rsid w:val="0093729C"/>
    <w:rsid w:val="009372A6"/>
    <w:rsid w:val="00937612"/>
    <w:rsid w:val="009376E3"/>
    <w:rsid w:val="00937732"/>
    <w:rsid w:val="0093778A"/>
    <w:rsid w:val="00937912"/>
    <w:rsid w:val="0093798B"/>
    <w:rsid w:val="00937A0E"/>
    <w:rsid w:val="00937B3C"/>
    <w:rsid w:val="00937BF3"/>
    <w:rsid w:val="00937C6A"/>
    <w:rsid w:val="00937C9E"/>
    <w:rsid w:val="00937E02"/>
    <w:rsid w:val="0094020D"/>
    <w:rsid w:val="009402C3"/>
    <w:rsid w:val="00940520"/>
    <w:rsid w:val="009409E4"/>
    <w:rsid w:val="00940AC1"/>
    <w:rsid w:val="00940BC0"/>
    <w:rsid w:val="00940C53"/>
    <w:rsid w:val="00940C9C"/>
    <w:rsid w:val="00940D9D"/>
    <w:rsid w:val="00940EA9"/>
    <w:rsid w:val="00941035"/>
    <w:rsid w:val="009415F5"/>
    <w:rsid w:val="009417A3"/>
    <w:rsid w:val="009417DC"/>
    <w:rsid w:val="0094198C"/>
    <w:rsid w:val="00941A1F"/>
    <w:rsid w:val="00941C5C"/>
    <w:rsid w:val="00941CAD"/>
    <w:rsid w:val="00941EB9"/>
    <w:rsid w:val="00942197"/>
    <w:rsid w:val="009421E8"/>
    <w:rsid w:val="00942324"/>
    <w:rsid w:val="0094244E"/>
    <w:rsid w:val="00942454"/>
    <w:rsid w:val="00942613"/>
    <w:rsid w:val="009426A8"/>
    <w:rsid w:val="009428C0"/>
    <w:rsid w:val="009428DE"/>
    <w:rsid w:val="009428EA"/>
    <w:rsid w:val="00942911"/>
    <w:rsid w:val="00942BFF"/>
    <w:rsid w:val="00942C18"/>
    <w:rsid w:val="00942DBB"/>
    <w:rsid w:val="00942DEA"/>
    <w:rsid w:val="00942EF1"/>
    <w:rsid w:val="0094301D"/>
    <w:rsid w:val="00943294"/>
    <w:rsid w:val="0094334C"/>
    <w:rsid w:val="0094345A"/>
    <w:rsid w:val="009434B8"/>
    <w:rsid w:val="009436B5"/>
    <w:rsid w:val="00943A22"/>
    <w:rsid w:val="00943ADB"/>
    <w:rsid w:val="00943C95"/>
    <w:rsid w:val="00943D42"/>
    <w:rsid w:val="00943DC7"/>
    <w:rsid w:val="00943E77"/>
    <w:rsid w:val="00943FF9"/>
    <w:rsid w:val="00943FFA"/>
    <w:rsid w:val="00944057"/>
    <w:rsid w:val="00944065"/>
    <w:rsid w:val="00944183"/>
    <w:rsid w:val="009443BA"/>
    <w:rsid w:val="00944536"/>
    <w:rsid w:val="00944965"/>
    <w:rsid w:val="00944A9A"/>
    <w:rsid w:val="00944E88"/>
    <w:rsid w:val="00944F4E"/>
    <w:rsid w:val="00944FD1"/>
    <w:rsid w:val="00945047"/>
    <w:rsid w:val="009450C2"/>
    <w:rsid w:val="0094533E"/>
    <w:rsid w:val="00945363"/>
    <w:rsid w:val="00945391"/>
    <w:rsid w:val="009454E8"/>
    <w:rsid w:val="009454F2"/>
    <w:rsid w:val="0094553F"/>
    <w:rsid w:val="009455C1"/>
    <w:rsid w:val="00945A7F"/>
    <w:rsid w:val="00945CE9"/>
    <w:rsid w:val="00946021"/>
    <w:rsid w:val="00946576"/>
    <w:rsid w:val="0094696E"/>
    <w:rsid w:val="00946A5E"/>
    <w:rsid w:val="00946E65"/>
    <w:rsid w:val="00946F2B"/>
    <w:rsid w:val="00947145"/>
    <w:rsid w:val="00947598"/>
    <w:rsid w:val="009475BE"/>
    <w:rsid w:val="009476A5"/>
    <w:rsid w:val="00947728"/>
    <w:rsid w:val="0094775F"/>
    <w:rsid w:val="009478C2"/>
    <w:rsid w:val="00947B5D"/>
    <w:rsid w:val="00947BAA"/>
    <w:rsid w:val="00947DA8"/>
    <w:rsid w:val="00947E63"/>
    <w:rsid w:val="00947F86"/>
    <w:rsid w:val="00950069"/>
    <w:rsid w:val="00950317"/>
    <w:rsid w:val="009505B3"/>
    <w:rsid w:val="00950783"/>
    <w:rsid w:val="0095098C"/>
    <w:rsid w:val="00950EB6"/>
    <w:rsid w:val="0095104E"/>
    <w:rsid w:val="009510AE"/>
    <w:rsid w:val="009511FD"/>
    <w:rsid w:val="00951247"/>
    <w:rsid w:val="009512F0"/>
    <w:rsid w:val="00951324"/>
    <w:rsid w:val="0095139A"/>
    <w:rsid w:val="009513A6"/>
    <w:rsid w:val="00951560"/>
    <w:rsid w:val="009515E8"/>
    <w:rsid w:val="00951726"/>
    <w:rsid w:val="009519BE"/>
    <w:rsid w:val="00951A25"/>
    <w:rsid w:val="00951E3C"/>
    <w:rsid w:val="00951E9F"/>
    <w:rsid w:val="00951F31"/>
    <w:rsid w:val="00951FDB"/>
    <w:rsid w:val="00951FE4"/>
    <w:rsid w:val="009524F7"/>
    <w:rsid w:val="0095259D"/>
    <w:rsid w:val="00952803"/>
    <w:rsid w:val="0095285B"/>
    <w:rsid w:val="009529C2"/>
    <w:rsid w:val="00952BF0"/>
    <w:rsid w:val="00952DBB"/>
    <w:rsid w:val="00952EB5"/>
    <w:rsid w:val="00952EE0"/>
    <w:rsid w:val="00952FC0"/>
    <w:rsid w:val="009531EF"/>
    <w:rsid w:val="0095331E"/>
    <w:rsid w:val="0095335A"/>
    <w:rsid w:val="0095342E"/>
    <w:rsid w:val="0095388B"/>
    <w:rsid w:val="009538A6"/>
    <w:rsid w:val="009539BC"/>
    <w:rsid w:val="00953A16"/>
    <w:rsid w:val="00953A95"/>
    <w:rsid w:val="00953ADC"/>
    <w:rsid w:val="00953C6B"/>
    <w:rsid w:val="00953D49"/>
    <w:rsid w:val="00953F7C"/>
    <w:rsid w:val="009541BA"/>
    <w:rsid w:val="00954328"/>
    <w:rsid w:val="009544AD"/>
    <w:rsid w:val="009547BE"/>
    <w:rsid w:val="009548BD"/>
    <w:rsid w:val="009548E8"/>
    <w:rsid w:val="00954B0E"/>
    <w:rsid w:val="00954BBD"/>
    <w:rsid w:val="00954D36"/>
    <w:rsid w:val="00954D59"/>
    <w:rsid w:val="00954E4E"/>
    <w:rsid w:val="00954FA4"/>
    <w:rsid w:val="00954FAF"/>
    <w:rsid w:val="00955027"/>
    <w:rsid w:val="009551FB"/>
    <w:rsid w:val="00955544"/>
    <w:rsid w:val="0095563C"/>
    <w:rsid w:val="00955981"/>
    <w:rsid w:val="009559D0"/>
    <w:rsid w:val="00955D51"/>
    <w:rsid w:val="00955E15"/>
    <w:rsid w:val="00956089"/>
    <w:rsid w:val="009560F8"/>
    <w:rsid w:val="00956569"/>
    <w:rsid w:val="00956644"/>
    <w:rsid w:val="0095664F"/>
    <w:rsid w:val="009566CC"/>
    <w:rsid w:val="00956858"/>
    <w:rsid w:val="00956AC2"/>
    <w:rsid w:val="00956CBF"/>
    <w:rsid w:val="00956EEC"/>
    <w:rsid w:val="009572F4"/>
    <w:rsid w:val="00957592"/>
    <w:rsid w:val="009575DA"/>
    <w:rsid w:val="0095762E"/>
    <w:rsid w:val="009576D6"/>
    <w:rsid w:val="009578FB"/>
    <w:rsid w:val="00957A47"/>
    <w:rsid w:val="00957BE2"/>
    <w:rsid w:val="00957FAC"/>
    <w:rsid w:val="00960195"/>
    <w:rsid w:val="00960435"/>
    <w:rsid w:val="0096043A"/>
    <w:rsid w:val="0096097D"/>
    <w:rsid w:val="00960AD1"/>
    <w:rsid w:val="00960D2E"/>
    <w:rsid w:val="00960EBD"/>
    <w:rsid w:val="00960EDC"/>
    <w:rsid w:val="00960F25"/>
    <w:rsid w:val="009613CE"/>
    <w:rsid w:val="009614C7"/>
    <w:rsid w:val="009617B7"/>
    <w:rsid w:val="0096195F"/>
    <w:rsid w:val="00961EE0"/>
    <w:rsid w:val="00961F35"/>
    <w:rsid w:val="009620E3"/>
    <w:rsid w:val="00962268"/>
    <w:rsid w:val="00962315"/>
    <w:rsid w:val="00962719"/>
    <w:rsid w:val="0096284C"/>
    <w:rsid w:val="0096297A"/>
    <w:rsid w:val="00962CAE"/>
    <w:rsid w:val="00962D96"/>
    <w:rsid w:val="00962E18"/>
    <w:rsid w:val="00963071"/>
    <w:rsid w:val="0096328A"/>
    <w:rsid w:val="009632A3"/>
    <w:rsid w:val="0096358B"/>
    <w:rsid w:val="009635CB"/>
    <w:rsid w:val="009637A3"/>
    <w:rsid w:val="00963833"/>
    <w:rsid w:val="0096392F"/>
    <w:rsid w:val="00963A92"/>
    <w:rsid w:val="00963E43"/>
    <w:rsid w:val="00963E59"/>
    <w:rsid w:val="00964182"/>
    <w:rsid w:val="00964205"/>
    <w:rsid w:val="0096472B"/>
    <w:rsid w:val="00964B18"/>
    <w:rsid w:val="00964C38"/>
    <w:rsid w:val="00964C91"/>
    <w:rsid w:val="009652B3"/>
    <w:rsid w:val="009654EB"/>
    <w:rsid w:val="0096555F"/>
    <w:rsid w:val="00965669"/>
    <w:rsid w:val="0096568D"/>
    <w:rsid w:val="009656A5"/>
    <w:rsid w:val="009656D1"/>
    <w:rsid w:val="009659C2"/>
    <w:rsid w:val="00965BB8"/>
    <w:rsid w:val="00965BED"/>
    <w:rsid w:val="00965D0C"/>
    <w:rsid w:val="00965D6F"/>
    <w:rsid w:val="0096636F"/>
    <w:rsid w:val="0096660C"/>
    <w:rsid w:val="009669BE"/>
    <w:rsid w:val="00966A26"/>
    <w:rsid w:val="00966A54"/>
    <w:rsid w:val="00966B03"/>
    <w:rsid w:val="00966B1E"/>
    <w:rsid w:val="0096701D"/>
    <w:rsid w:val="0096713B"/>
    <w:rsid w:val="009672DE"/>
    <w:rsid w:val="00967368"/>
    <w:rsid w:val="0096737A"/>
    <w:rsid w:val="00967586"/>
    <w:rsid w:val="00967674"/>
    <w:rsid w:val="0096789C"/>
    <w:rsid w:val="00967969"/>
    <w:rsid w:val="00967983"/>
    <w:rsid w:val="00967B39"/>
    <w:rsid w:val="00967E5B"/>
    <w:rsid w:val="00967EC6"/>
    <w:rsid w:val="0097003E"/>
    <w:rsid w:val="009702D9"/>
    <w:rsid w:val="009703AD"/>
    <w:rsid w:val="009705B2"/>
    <w:rsid w:val="009707B1"/>
    <w:rsid w:val="0097080C"/>
    <w:rsid w:val="0097082E"/>
    <w:rsid w:val="00970881"/>
    <w:rsid w:val="00970A9A"/>
    <w:rsid w:val="00971435"/>
    <w:rsid w:val="0097169C"/>
    <w:rsid w:val="009716EA"/>
    <w:rsid w:val="009716F3"/>
    <w:rsid w:val="00971835"/>
    <w:rsid w:val="00971863"/>
    <w:rsid w:val="009719B0"/>
    <w:rsid w:val="00971C97"/>
    <w:rsid w:val="00972038"/>
    <w:rsid w:val="00972429"/>
    <w:rsid w:val="009725DF"/>
    <w:rsid w:val="00972807"/>
    <w:rsid w:val="00972923"/>
    <w:rsid w:val="00972A1F"/>
    <w:rsid w:val="00972BC0"/>
    <w:rsid w:val="00972C37"/>
    <w:rsid w:val="00972F6B"/>
    <w:rsid w:val="00973043"/>
    <w:rsid w:val="0097305A"/>
    <w:rsid w:val="009730E2"/>
    <w:rsid w:val="00973208"/>
    <w:rsid w:val="0097362E"/>
    <w:rsid w:val="009737B0"/>
    <w:rsid w:val="00973864"/>
    <w:rsid w:val="00974040"/>
    <w:rsid w:val="009740D3"/>
    <w:rsid w:val="009740E7"/>
    <w:rsid w:val="00974170"/>
    <w:rsid w:val="0097429C"/>
    <w:rsid w:val="009743B0"/>
    <w:rsid w:val="00974609"/>
    <w:rsid w:val="009747B0"/>
    <w:rsid w:val="009749E1"/>
    <w:rsid w:val="00974A2E"/>
    <w:rsid w:val="00974B99"/>
    <w:rsid w:val="00974C77"/>
    <w:rsid w:val="00974EA9"/>
    <w:rsid w:val="00974F49"/>
    <w:rsid w:val="00974F6F"/>
    <w:rsid w:val="00974FA8"/>
    <w:rsid w:val="0097503E"/>
    <w:rsid w:val="009751E6"/>
    <w:rsid w:val="00975914"/>
    <w:rsid w:val="00975B0C"/>
    <w:rsid w:val="00975B38"/>
    <w:rsid w:val="00975C11"/>
    <w:rsid w:val="00975C1A"/>
    <w:rsid w:val="00975CC6"/>
    <w:rsid w:val="0097602F"/>
    <w:rsid w:val="009760EE"/>
    <w:rsid w:val="0097616D"/>
    <w:rsid w:val="00976234"/>
    <w:rsid w:val="00976345"/>
    <w:rsid w:val="0097665C"/>
    <w:rsid w:val="0097676D"/>
    <w:rsid w:val="0097678E"/>
    <w:rsid w:val="0097683F"/>
    <w:rsid w:val="00976B05"/>
    <w:rsid w:val="00976C3D"/>
    <w:rsid w:val="00976C85"/>
    <w:rsid w:val="00976D03"/>
    <w:rsid w:val="00976D35"/>
    <w:rsid w:val="00976F20"/>
    <w:rsid w:val="00976FAE"/>
    <w:rsid w:val="0097704C"/>
    <w:rsid w:val="00977125"/>
    <w:rsid w:val="0097745F"/>
    <w:rsid w:val="009778D5"/>
    <w:rsid w:val="00977941"/>
    <w:rsid w:val="00977A78"/>
    <w:rsid w:val="00977C52"/>
    <w:rsid w:val="00977E5B"/>
    <w:rsid w:val="00977E62"/>
    <w:rsid w:val="00977EEA"/>
    <w:rsid w:val="00977EFA"/>
    <w:rsid w:val="00980068"/>
    <w:rsid w:val="00980132"/>
    <w:rsid w:val="0098014C"/>
    <w:rsid w:val="0098015E"/>
    <w:rsid w:val="0098027C"/>
    <w:rsid w:val="0098036B"/>
    <w:rsid w:val="009805BD"/>
    <w:rsid w:val="0098068A"/>
    <w:rsid w:val="00980717"/>
    <w:rsid w:val="009807BA"/>
    <w:rsid w:val="00980831"/>
    <w:rsid w:val="009808F1"/>
    <w:rsid w:val="0098090A"/>
    <w:rsid w:val="00980AE3"/>
    <w:rsid w:val="00980B85"/>
    <w:rsid w:val="00980CEE"/>
    <w:rsid w:val="00980E39"/>
    <w:rsid w:val="00980F67"/>
    <w:rsid w:val="009811F9"/>
    <w:rsid w:val="0098127C"/>
    <w:rsid w:val="00981286"/>
    <w:rsid w:val="009814B8"/>
    <w:rsid w:val="00981645"/>
    <w:rsid w:val="009817F1"/>
    <w:rsid w:val="0098180D"/>
    <w:rsid w:val="0098184D"/>
    <w:rsid w:val="0098185F"/>
    <w:rsid w:val="009818DF"/>
    <w:rsid w:val="00981D9D"/>
    <w:rsid w:val="00981DF0"/>
    <w:rsid w:val="00981F2E"/>
    <w:rsid w:val="00981FC0"/>
    <w:rsid w:val="009820CD"/>
    <w:rsid w:val="00982308"/>
    <w:rsid w:val="009823DA"/>
    <w:rsid w:val="0098244F"/>
    <w:rsid w:val="009824AB"/>
    <w:rsid w:val="00982502"/>
    <w:rsid w:val="00982736"/>
    <w:rsid w:val="00982742"/>
    <w:rsid w:val="009827A1"/>
    <w:rsid w:val="0098286A"/>
    <w:rsid w:val="00982A4C"/>
    <w:rsid w:val="00982AFA"/>
    <w:rsid w:val="00982C04"/>
    <w:rsid w:val="00982C80"/>
    <w:rsid w:val="00982C88"/>
    <w:rsid w:val="00982F0F"/>
    <w:rsid w:val="00982FCB"/>
    <w:rsid w:val="009831F7"/>
    <w:rsid w:val="0098320A"/>
    <w:rsid w:val="00983217"/>
    <w:rsid w:val="00983437"/>
    <w:rsid w:val="00983523"/>
    <w:rsid w:val="00983535"/>
    <w:rsid w:val="0098381E"/>
    <w:rsid w:val="00983B3B"/>
    <w:rsid w:val="009842A7"/>
    <w:rsid w:val="009842F9"/>
    <w:rsid w:val="0098441B"/>
    <w:rsid w:val="0098444D"/>
    <w:rsid w:val="009846F4"/>
    <w:rsid w:val="009848CB"/>
    <w:rsid w:val="009849DF"/>
    <w:rsid w:val="00984C46"/>
    <w:rsid w:val="00984D8E"/>
    <w:rsid w:val="00985103"/>
    <w:rsid w:val="0098512F"/>
    <w:rsid w:val="00985188"/>
    <w:rsid w:val="009853C8"/>
    <w:rsid w:val="009857D8"/>
    <w:rsid w:val="009857F6"/>
    <w:rsid w:val="009858F2"/>
    <w:rsid w:val="00985A3D"/>
    <w:rsid w:val="00985A58"/>
    <w:rsid w:val="00985C15"/>
    <w:rsid w:val="00985C8B"/>
    <w:rsid w:val="00985CAB"/>
    <w:rsid w:val="00985DF9"/>
    <w:rsid w:val="00985E91"/>
    <w:rsid w:val="00985F0B"/>
    <w:rsid w:val="00985F3D"/>
    <w:rsid w:val="00986136"/>
    <w:rsid w:val="0098614D"/>
    <w:rsid w:val="00986172"/>
    <w:rsid w:val="00986580"/>
    <w:rsid w:val="00986620"/>
    <w:rsid w:val="0098662C"/>
    <w:rsid w:val="00986675"/>
    <w:rsid w:val="009868B1"/>
    <w:rsid w:val="00986AD6"/>
    <w:rsid w:val="00987068"/>
    <w:rsid w:val="00987246"/>
    <w:rsid w:val="0098748C"/>
    <w:rsid w:val="0098772E"/>
    <w:rsid w:val="00987898"/>
    <w:rsid w:val="0098790F"/>
    <w:rsid w:val="009879BF"/>
    <w:rsid w:val="00987B8B"/>
    <w:rsid w:val="00987EE9"/>
    <w:rsid w:val="00987F45"/>
    <w:rsid w:val="00987FF9"/>
    <w:rsid w:val="0099009B"/>
    <w:rsid w:val="0099011F"/>
    <w:rsid w:val="0099073D"/>
    <w:rsid w:val="0099074C"/>
    <w:rsid w:val="00990861"/>
    <w:rsid w:val="009908A9"/>
    <w:rsid w:val="0099090C"/>
    <w:rsid w:val="00990B55"/>
    <w:rsid w:val="00990BE3"/>
    <w:rsid w:val="00990D2C"/>
    <w:rsid w:val="00990E8B"/>
    <w:rsid w:val="00990FED"/>
    <w:rsid w:val="00991219"/>
    <w:rsid w:val="00991289"/>
    <w:rsid w:val="009912B3"/>
    <w:rsid w:val="00991304"/>
    <w:rsid w:val="009913FE"/>
    <w:rsid w:val="009914A9"/>
    <w:rsid w:val="009916F0"/>
    <w:rsid w:val="00991AB4"/>
    <w:rsid w:val="00991B13"/>
    <w:rsid w:val="00991C95"/>
    <w:rsid w:val="009921B3"/>
    <w:rsid w:val="0099222E"/>
    <w:rsid w:val="0099224F"/>
    <w:rsid w:val="00992402"/>
    <w:rsid w:val="00992514"/>
    <w:rsid w:val="009927FA"/>
    <w:rsid w:val="0099284D"/>
    <w:rsid w:val="00992866"/>
    <w:rsid w:val="00992975"/>
    <w:rsid w:val="0099299B"/>
    <w:rsid w:val="00992A89"/>
    <w:rsid w:val="00992BCB"/>
    <w:rsid w:val="00992C09"/>
    <w:rsid w:val="00992DE5"/>
    <w:rsid w:val="0099303B"/>
    <w:rsid w:val="009930FA"/>
    <w:rsid w:val="009930FF"/>
    <w:rsid w:val="00993397"/>
    <w:rsid w:val="00993512"/>
    <w:rsid w:val="009937BF"/>
    <w:rsid w:val="00993A2A"/>
    <w:rsid w:val="009941B3"/>
    <w:rsid w:val="0099441A"/>
    <w:rsid w:val="0099447E"/>
    <w:rsid w:val="0099448E"/>
    <w:rsid w:val="0099455F"/>
    <w:rsid w:val="0099478A"/>
    <w:rsid w:val="00994B1A"/>
    <w:rsid w:val="00994B76"/>
    <w:rsid w:val="00994D61"/>
    <w:rsid w:val="00994E5C"/>
    <w:rsid w:val="00994E65"/>
    <w:rsid w:val="00995035"/>
    <w:rsid w:val="0099524E"/>
    <w:rsid w:val="009958A5"/>
    <w:rsid w:val="00995B11"/>
    <w:rsid w:val="00995B8F"/>
    <w:rsid w:val="00995CAA"/>
    <w:rsid w:val="00995D83"/>
    <w:rsid w:val="00995D8B"/>
    <w:rsid w:val="00995EA5"/>
    <w:rsid w:val="009961D5"/>
    <w:rsid w:val="00996293"/>
    <w:rsid w:val="00996435"/>
    <w:rsid w:val="0099645F"/>
    <w:rsid w:val="0099663A"/>
    <w:rsid w:val="00996793"/>
    <w:rsid w:val="00996952"/>
    <w:rsid w:val="00996ADC"/>
    <w:rsid w:val="00996D7A"/>
    <w:rsid w:val="00996EFE"/>
    <w:rsid w:val="00996F52"/>
    <w:rsid w:val="00996FF9"/>
    <w:rsid w:val="009973D2"/>
    <w:rsid w:val="0099759E"/>
    <w:rsid w:val="00997A84"/>
    <w:rsid w:val="00997BF3"/>
    <w:rsid w:val="00997CE8"/>
    <w:rsid w:val="00997E4C"/>
    <w:rsid w:val="00997FAC"/>
    <w:rsid w:val="009A03AF"/>
    <w:rsid w:val="009A046F"/>
    <w:rsid w:val="009A0524"/>
    <w:rsid w:val="009A06D6"/>
    <w:rsid w:val="009A07D8"/>
    <w:rsid w:val="009A091D"/>
    <w:rsid w:val="009A0A26"/>
    <w:rsid w:val="009A0BC0"/>
    <w:rsid w:val="009A0F34"/>
    <w:rsid w:val="009A1279"/>
    <w:rsid w:val="009A1549"/>
    <w:rsid w:val="009A16F2"/>
    <w:rsid w:val="009A1841"/>
    <w:rsid w:val="009A1874"/>
    <w:rsid w:val="009A187E"/>
    <w:rsid w:val="009A1C4A"/>
    <w:rsid w:val="009A223B"/>
    <w:rsid w:val="009A232F"/>
    <w:rsid w:val="009A24A8"/>
    <w:rsid w:val="009A2646"/>
    <w:rsid w:val="009A275B"/>
    <w:rsid w:val="009A295D"/>
    <w:rsid w:val="009A2A46"/>
    <w:rsid w:val="009A3073"/>
    <w:rsid w:val="009A3340"/>
    <w:rsid w:val="009A3364"/>
    <w:rsid w:val="009A344F"/>
    <w:rsid w:val="009A35B7"/>
    <w:rsid w:val="009A35B8"/>
    <w:rsid w:val="009A35DA"/>
    <w:rsid w:val="009A35F4"/>
    <w:rsid w:val="009A36FB"/>
    <w:rsid w:val="009A372E"/>
    <w:rsid w:val="009A38E8"/>
    <w:rsid w:val="009A3AE4"/>
    <w:rsid w:val="009A3B46"/>
    <w:rsid w:val="009A403C"/>
    <w:rsid w:val="009A40DA"/>
    <w:rsid w:val="009A419C"/>
    <w:rsid w:val="009A4255"/>
    <w:rsid w:val="009A4551"/>
    <w:rsid w:val="009A45D1"/>
    <w:rsid w:val="009A4770"/>
    <w:rsid w:val="009A485A"/>
    <w:rsid w:val="009A4AC9"/>
    <w:rsid w:val="009A4D35"/>
    <w:rsid w:val="009A4DA4"/>
    <w:rsid w:val="009A4ECF"/>
    <w:rsid w:val="009A4FC2"/>
    <w:rsid w:val="009A50E8"/>
    <w:rsid w:val="009A53FB"/>
    <w:rsid w:val="009A5621"/>
    <w:rsid w:val="009A570F"/>
    <w:rsid w:val="009A595C"/>
    <w:rsid w:val="009A5B60"/>
    <w:rsid w:val="009A5DC7"/>
    <w:rsid w:val="009A5E40"/>
    <w:rsid w:val="009A5E91"/>
    <w:rsid w:val="009A5EF9"/>
    <w:rsid w:val="009A608E"/>
    <w:rsid w:val="009A6296"/>
    <w:rsid w:val="009A62B6"/>
    <w:rsid w:val="009A65A1"/>
    <w:rsid w:val="009A65AC"/>
    <w:rsid w:val="009A697B"/>
    <w:rsid w:val="009A697F"/>
    <w:rsid w:val="009A6C3B"/>
    <w:rsid w:val="009A7205"/>
    <w:rsid w:val="009A7574"/>
    <w:rsid w:val="009A75BB"/>
    <w:rsid w:val="009A75F6"/>
    <w:rsid w:val="009A7690"/>
    <w:rsid w:val="009A7845"/>
    <w:rsid w:val="009A7882"/>
    <w:rsid w:val="009A7AF2"/>
    <w:rsid w:val="009A7C11"/>
    <w:rsid w:val="009A7C74"/>
    <w:rsid w:val="009A7DA4"/>
    <w:rsid w:val="009A7DD5"/>
    <w:rsid w:val="009B03E6"/>
    <w:rsid w:val="009B084D"/>
    <w:rsid w:val="009B08E7"/>
    <w:rsid w:val="009B0A5C"/>
    <w:rsid w:val="009B0EC2"/>
    <w:rsid w:val="009B0FE2"/>
    <w:rsid w:val="009B10E6"/>
    <w:rsid w:val="009B11A6"/>
    <w:rsid w:val="009B1404"/>
    <w:rsid w:val="009B145D"/>
    <w:rsid w:val="009B1634"/>
    <w:rsid w:val="009B1669"/>
    <w:rsid w:val="009B220B"/>
    <w:rsid w:val="009B228D"/>
    <w:rsid w:val="009B2434"/>
    <w:rsid w:val="009B2596"/>
    <w:rsid w:val="009B28D1"/>
    <w:rsid w:val="009B29C6"/>
    <w:rsid w:val="009B2BD2"/>
    <w:rsid w:val="009B330C"/>
    <w:rsid w:val="009B333D"/>
    <w:rsid w:val="009B33A8"/>
    <w:rsid w:val="009B34F3"/>
    <w:rsid w:val="009B37C8"/>
    <w:rsid w:val="009B3987"/>
    <w:rsid w:val="009B39A3"/>
    <w:rsid w:val="009B3B35"/>
    <w:rsid w:val="009B3B55"/>
    <w:rsid w:val="009B3C04"/>
    <w:rsid w:val="009B3CE7"/>
    <w:rsid w:val="009B3DBF"/>
    <w:rsid w:val="009B3E5C"/>
    <w:rsid w:val="009B3F45"/>
    <w:rsid w:val="009B4078"/>
    <w:rsid w:val="009B4144"/>
    <w:rsid w:val="009B427D"/>
    <w:rsid w:val="009B44BD"/>
    <w:rsid w:val="009B44DB"/>
    <w:rsid w:val="009B47C2"/>
    <w:rsid w:val="009B47D9"/>
    <w:rsid w:val="009B49E4"/>
    <w:rsid w:val="009B4C9E"/>
    <w:rsid w:val="009B4CD7"/>
    <w:rsid w:val="009B4D17"/>
    <w:rsid w:val="009B4E74"/>
    <w:rsid w:val="009B4FFD"/>
    <w:rsid w:val="009B51FA"/>
    <w:rsid w:val="009B520F"/>
    <w:rsid w:val="009B535B"/>
    <w:rsid w:val="009B55B3"/>
    <w:rsid w:val="009B5815"/>
    <w:rsid w:val="009B5937"/>
    <w:rsid w:val="009B5AB6"/>
    <w:rsid w:val="009B5C66"/>
    <w:rsid w:val="009B5E6A"/>
    <w:rsid w:val="009B601C"/>
    <w:rsid w:val="009B6029"/>
    <w:rsid w:val="009B6245"/>
    <w:rsid w:val="009B654D"/>
    <w:rsid w:val="009B679E"/>
    <w:rsid w:val="009B694F"/>
    <w:rsid w:val="009B6C02"/>
    <w:rsid w:val="009B6CAA"/>
    <w:rsid w:val="009B6D8D"/>
    <w:rsid w:val="009B6FAB"/>
    <w:rsid w:val="009B6FE5"/>
    <w:rsid w:val="009B7067"/>
    <w:rsid w:val="009B7075"/>
    <w:rsid w:val="009B724D"/>
    <w:rsid w:val="009B745E"/>
    <w:rsid w:val="009B768F"/>
    <w:rsid w:val="009B7A62"/>
    <w:rsid w:val="009B7E7A"/>
    <w:rsid w:val="009B7EA4"/>
    <w:rsid w:val="009B7F1D"/>
    <w:rsid w:val="009C034E"/>
    <w:rsid w:val="009C03C4"/>
    <w:rsid w:val="009C0966"/>
    <w:rsid w:val="009C09BF"/>
    <w:rsid w:val="009C127F"/>
    <w:rsid w:val="009C131B"/>
    <w:rsid w:val="009C144F"/>
    <w:rsid w:val="009C156A"/>
    <w:rsid w:val="009C1584"/>
    <w:rsid w:val="009C15B7"/>
    <w:rsid w:val="009C15E1"/>
    <w:rsid w:val="009C1789"/>
    <w:rsid w:val="009C18FE"/>
    <w:rsid w:val="009C1A56"/>
    <w:rsid w:val="009C1B20"/>
    <w:rsid w:val="009C1D79"/>
    <w:rsid w:val="009C1E35"/>
    <w:rsid w:val="009C20BC"/>
    <w:rsid w:val="009C20E9"/>
    <w:rsid w:val="009C22E6"/>
    <w:rsid w:val="009C2381"/>
    <w:rsid w:val="009C26CF"/>
    <w:rsid w:val="009C28E2"/>
    <w:rsid w:val="009C2907"/>
    <w:rsid w:val="009C2B16"/>
    <w:rsid w:val="009C2CBC"/>
    <w:rsid w:val="009C2DA0"/>
    <w:rsid w:val="009C2DE3"/>
    <w:rsid w:val="009C2EFB"/>
    <w:rsid w:val="009C3241"/>
    <w:rsid w:val="009C3968"/>
    <w:rsid w:val="009C39B4"/>
    <w:rsid w:val="009C3AD9"/>
    <w:rsid w:val="009C3F03"/>
    <w:rsid w:val="009C3FF1"/>
    <w:rsid w:val="009C4028"/>
    <w:rsid w:val="009C41CB"/>
    <w:rsid w:val="009C4318"/>
    <w:rsid w:val="009C4581"/>
    <w:rsid w:val="009C4851"/>
    <w:rsid w:val="009C4972"/>
    <w:rsid w:val="009C4A33"/>
    <w:rsid w:val="009C4B24"/>
    <w:rsid w:val="009C4C4C"/>
    <w:rsid w:val="009C4E94"/>
    <w:rsid w:val="009C4FAD"/>
    <w:rsid w:val="009C4FFA"/>
    <w:rsid w:val="009C50ED"/>
    <w:rsid w:val="009C5172"/>
    <w:rsid w:val="009C5216"/>
    <w:rsid w:val="009C530B"/>
    <w:rsid w:val="009C54E9"/>
    <w:rsid w:val="009C57E2"/>
    <w:rsid w:val="009C5A95"/>
    <w:rsid w:val="009C5C55"/>
    <w:rsid w:val="009C5CEB"/>
    <w:rsid w:val="009C5DD4"/>
    <w:rsid w:val="009C5E25"/>
    <w:rsid w:val="009C614B"/>
    <w:rsid w:val="009C616C"/>
    <w:rsid w:val="009C640C"/>
    <w:rsid w:val="009C647E"/>
    <w:rsid w:val="009C648D"/>
    <w:rsid w:val="009C64F1"/>
    <w:rsid w:val="009C6534"/>
    <w:rsid w:val="009C6635"/>
    <w:rsid w:val="009C676B"/>
    <w:rsid w:val="009C689F"/>
    <w:rsid w:val="009C6D32"/>
    <w:rsid w:val="009C6D4D"/>
    <w:rsid w:val="009C6E0C"/>
    <w:rsid w:val="009C6F3D"/>
    <w:rsid w:val="009C70CA"/>
    <w:rsid w:val="009C70E7"/>
    <w:rsid w:val="009C7189"/>
    <w:rsid w:val="009C71D0"/>
    <w:rsid w:val="009C722C"/>
    <w:rsid w:val="009C770C"/>
    <w:rsid w:val="009C776B"/>
    <w:rsid w:val="009C7AC8"/>
    <w:rsid w:val="009C7B48"/>
    <w:rsid w:val="009C7B7F"/>
    <w:rsid w:val="009C7BFE"/>
    <w:rsid w:val="009C7CF7"/>
    <w:rsid w:val="009C7D6C"/>
    <w:rsid w:val="009C7DF4"/>
    <w:rsid w:val="009C7E32"/>
    <w:rsid w:val="009D0139"/>
    <w:rsid w:val="009D0182"/>
    <w:rsid w:val="009D02F3"/>
    <w:rsid w:val="009D035F"/>
    <w:rsid w:val="009D075F"/>
    <w:rsid w:val="009D0CB0"/>
    <w:rsid w:val="009D0E5B"/>
    <w:rsid w:val="009D119B"/>
    <w:rsid w:val="009D12FD"/>
    <w:rsid w:val="009D1371"/>
    <w:rsid w:val="009D14A9"/>
    <w:rsid w:val="009D15D4"/>
    <w:rsid w:val="009D162C"/>
    <w:rsid w:val="009D1750"/>
    <w:rsid w:val="009D1E1A"/>
    <w:rsid w:val="009D1E4C"/>
    <w:rsid w:val="009D2118"/>
    <w:rsid w:val="009D2505"/>
    <w:rsid w:val="009D250B"/>
    <w:rsid w:val="009D2557"/>
    <w:rsid w:val="009D25AC"/>
    <w:rsid w:val="009D285C"/>
    <w:rsid w:val="009D2B59"/>
    <w:rsid w:val="009D2C17"/>
    <w:rsid w:val="009D2C37"/>
    <w:rsid w:val="009D2F35"/>
    <w:rsid w:val="009D3041"/>
    <w:rsid w:val="009D3097"/>
    <w:rsid w:val="009D30EF"/>
    <w:rsid w:val="009D3787"/>
    <w:rsid w:val="009D37B5"/>
    <w:rsid w:val="009D3982"/>
    <w:rsid w:val="009D3A6E"/>
    <w:rsid w:val="009D3C31"/>
    <w:rsid w:val="009D3FB7"/>
    <w:rsid w:val="009D3FC7"/>
    <w:rsid w:val="009D44CD"/>
    <w:rsid w:val="009D4550"/>
    <w:rsid w:val="009D46CB"/>
    <w:rsid w:val="009D49D5"/>
    <w:rsid w:val="009D4DD9"/>
    <w:rsid w:val="009D4DF6"/>
    <w:rsid w:val="009D4EB6"/>
    <w:rsid w:val="009D54A8"/>
    <w:rsid w:val="009D55EF"/>
    <w:rsid w:val="009D56FB"/>
    <w:rsid w:val="009D59B8"/>
    <w:rsid w:val="009D59DF"/>
    <w:rsid w:val="009D59E2"/>
    <w:rsid w:val="009D5B53"/>
    <w:rsid w:val="009D5B61"/>
    <w:rsid w:val="009D5E8E"/>
    <w:rsid w:val="009D62E6"/>
    <w:rsid w:val="009D63C1"/>
    <w:rsid w:val="009D63DA"/>
    <w:rsid w:val="009D650C"/>
    <w:rsid w:val="009D6616"/>
    <w:rsid w:val="009D661F"/>
    <w:rsid w:val="009D6642"/>
    <w:rsid w:val="009D6649"/>
    <w:rsid w:val="009D6778"/>
    <w:rsid w:val="009D67A4"/>
    <w:rsid w:val="009D6AD4"/>
    <w:rsid w:val="009D6C30"/>
    <w:rsid w:val="009D6E70"/>
    <w:rsid w:val="009D7013"/>
    <w:rsid w:val="009D7087"/>
    <w:rsid w:val="009D7203"/>
    <w:rsid w:val="009D7315"/>
    <w:rsid w:val="009D74A3"/>
    <w:rsid w:val="009D753A"/>
    <w:rsid w:val="009D762F"/>
    <w:rsid w:val="009D7674"/>
    <w:rsid w:val="009D76EF"/>
    <w:rsid w:val="009D7718"/>
    <w:rsid w:val="009D7DB1"/>
    <w:rsid w:val="009D7E98"/>
    <w:rsid w:val="009E0337"/>
    <w:rsid w:val="009E069F"/>
    <w:rsid w:val="009E0876"/>
    <w:rsid w:val="009E0A45"/>
    <w:rsid w:val="009E0B1E"/>
    <w:rsid w:val="009E0D59"/>
    <w:rsid w:val="009E0E6D"/>
    <w:rsid w:val="009E0FB5"/>
    <w:rsid w:val="009E1001"/>
    <w:rsid w:val="009E1057"/>
    <w:rsid w:val="009E1272"/>
    <w:rsid w:val="009E1356"/>
    <w:rsid w:val="009E1457"/>
    <w:rsid w:val="009E1697"/>
    <w:rsid w:val="009E17D9"/>
    <w:rsid w:val="009E1934"/>
    <w:rsid w:val="009E1C08"/>
    <w:rsid w:val="009E1C2D"/>
    <w:rsid w:val="009E1C82"/>
    <w:rsid w:val="009E1CF7"/>
    <w:rsid w:val="009E20A2"/>
    <w:rsid w:val="009E20FD"/>
    <w:rsid w:val="009E240D"/>
    <w:rsid w:val="009E2536"/>
    <w:rsid w:val="009E274D"/>
    <w:rsid w:val="009E2B1B"/>
    <w:rsid w:val="009E2B40"/>
    <w:rsid w:val="009E2C8F"/>
    <w:rsid w:val="009E2CAA"/>
    <w:rsid w:val="009E2E64"/>
    <w:rsid w:val="009E3014"/>
    <w:rsid w:val="009E3351"/>
    <w:rsid w:val="009E35A0"/>
    <w:rsid w:val="009E371D"/>
    <w:rsid w:val="009E381B"/>
    <w:rsid w:val="009E38F8"/>
    <w:rsid w:val="009E3A3B"/>
    <w:rsid w:val="009E3B91"/>
    <w:rsid w:val="009E3C30"/>
    <w:rsid w:val="009E3C4A"/>
    <w:rsid w:val="009E3C65"/>
    <w:rsid w:val="009E3DC8"/>
    <w:rsid w:val="009E406D"/>
    <w:rsid w:val="009E40DF"/>
    <w:rsid w:val="009E4189"/>
    <w:rsid w:val="009E4297"/>
    <w:rsid w:val="009E439D"/>
    <w:rsid w:val="009E43F2"/>
    <w:rsid w:val="009E440A"/>
    <w:rsid w:val="009E46B9"/>
    <w:rsid w:val="009E497A"/>
    <w:rsid w:val="009E49B8"/>
    <w:rsid w:val="009E4C47"/>
    <w:rsid w:val="009E4CDE"/>
    <w:rsid w:val="009E4D25"/>
    <w:rsid w:val="009E4DFF"/>
    <w:rsid w:val="009E4F14"/>
    <w:rsid w:val="009E4F2E"/>
    <w:rsid w:val="009E4FD1"/>
    <w:rsid w:val="009E51A5"/>
    <w:rsid w:val="009E51B3"/>
    <w:rsid w:val="009E53C9"/>
    <w:rsid w:val="009E5479"/>
    <w:rsid w:val="009E5641"/>
    <w:rsid w:val="009E5847"/>
    <w:rsid w:val="009E5C07"/>
    <w:rsid w:val="009E5C1A"/>
    <w:rsid w:val="009E5D99"/>
    <w:rsid w:val="009E5E8D"/>
    <w:rsid w:val="009E5E9D"/>
    <w:rsid w:val="009E5EDB"/>
    <w:rsid w:val="009E64BC"/>
    <w:rsid w:val="009E6576"/>
    <w:rsid w:val="009E688E"/>
    <w:rsid w:val="009E68F3"/>
    <w:rsid w:val="009E69B8"/>
    <w:rsid w:val="009E6F01"/>
    <w:rsid w:val="009E7054"/>
    <w:rsid w:val="009E736D"/>
    <w:rsid w:val="009E73C3"/>
    <w:rsid w:val="009E76D7"/>
    <w:rsid w:val="009E7890"/>
    <w:rsid w:val="009E78E3"/>
    <w:rsid w:val="009E798A"/>
    <w:rsid w:val="009E7ACB"/>
    <w:rsid w:val="009E7AE4"/>
    <w:rsid w:val="009E7AEF"/>
    <w:rsid w:val="009E7B7D"/>
    <w:rsid w:val="009E7C40"/>
    <w:rsid w:val="009E7D22"/>
    <w:rsid w:val="009E7ECC"/>
    <w:rsid w:val="009E7FF4"/>
    <w:rsid w:val="009F0004"/>
    <w:rsid w:val="009F0223"/>
    <w:rsid w:val="009F0398"/>
    <w:rsid w:val="009F0552"/>
    <w:rsid w:val="009F0558"/>
    <w:rsid w:val="009F0787"/>
    <w:rsid w:val="009F07DE"/>
    <w:rsid w:val="009F08E0"/>
    <w:rsid w:val="009F093B"/>
    <w:rsid w:val="009F0AB2"/>
    <w:rsid w:val="009F0C9D"/>
    <w:rsid w:val="009F119B"/>
    <w:rsid w:val="009F11C2"/>
    <w:rsid w:val="009F1534"/>
    <w:rsid w:val="009F162B"/>
    <w:rsid w:val="009F1639"/>
    <w:rsid w:val="009F163E"/>
    <w:rsid w:val="009F17A5"/>
    <w:rsid w:val="009F19A1"/>
    <w:rsid w:val="009F1AA4"/>
    <w:rsid w:val="009F1C7B"/>
    <w:rsid w:val="009F1FA9"/>
    <w:rsid w:val="009F201B"/>
    <w:rsid w:val="009F20E7"/>
    <w:rsid w:val="009F2136"/>
    <w:rsid w:val="009F21DA"/>
    <w:rsid w:val="009F23D6"/>
    <w:rsid w:val="009F270F"/>
    <w:rsid w:val="009F287E"/>
    <w:rsid w:val="009F29BD"/>
    <w:rsid w:val="009F29CF"/>
    <w:rsid w:val="009F2AB3"/>
    <w:rsid w:val="009F2CEB"/>
    <w:rsid w:val="009F2D3C"/>
    <w:rsid w:val="009F2F5D"/>
    <w:rsid w:val="009F2F80"/>
    <w:rsid w:val="009F3183"/>
    <w:rsid w:val="009F32B9"/>
    <w:rsid w:val="009F33A7"/>
    <w:rsid w:val="009F378E"/>
    <w:rsid w:val="009F3B17"/>
    <w:rsid w:val="009F3B28"/>
    <w:rsid w:val="009F3E34"/>
    <w:rsid w:val="009F3E94"/>
    <w:rsid w:val="009F4226"/>
    <w:rsid w:val="009F42CD"/>
    <w:rsid w:val="009F4320"/>
    <w:rsid w:val="009F434A"/>
    <w:rsid w:val="009F4505"/>
    <w:rsid w:val="009F477D"/>
    <w:rsid w:val="009F483E"/>
    <w:rsid w:val="009F4925"/>
    <w:rsid w:val="009F495A"/>
    <w:rsid w:val="009F4A0B"/>
    <w:rsid w:val="009F4DFE"/>
    <w:rsid w:val="009F4E6C"/>
    <w:rsid w:val="009F5036"/>
    <w:rsid w:val="009F5213"/>
    <w:rsid w:val="009F522B"/>
    <w:rsid w:val="009F53F7"/>
    <w:rsid w:val="009F553C"/>
    <w:rsid w:val="009F5668"/>
    <w:rsid w:val="009F56A7"/>
    <w:rsid w:val="009F56D2"/>
    <w:rsid w:val="009F5755"/>
    <w:rsid w:val="009F58DA"/>
    <w:rsid w:val="009F5ACF"/>
    <w:rsid w:val="009F5BAE"/>
    <w:rsid w:val="009F6068"/>
    <w:rsid w:val="009F62CD"/>
    <w:rsid w:val="009F62E8"/>
    <w:rsid w:val="009F66F4"/>
    <w:rsid w:val="009F6735"/>
    <w:rsid w:val="009F67AE"/>
    <w:rsid w:val="009F67CD"/>
    <w:rsid w:val="009F6885"/>
    <w:rsid w:val="009F6A0D"/>
    <w:rsid w:val="009F6A6C"/>
    <w:rsid w:val="009F6AD4"/>
    <w:rsid w:val="009F6B49"/>
    <w:rsid w:val="009F6BE2"/>
    <w:rsid w:val="009F6C14"/>
    <w:rsid w:val="009F6C30"/>
    <w:rsid w:val="009F6C7E"/>
    <w:rsid w:val="009F6D0C"/>
    <w:rsid w:val="009F700D"/>
    <w:rsid w:val="009F702D"/>
    <w:rsid w:val="009F7069"/>
    <w:rsid w:val="009F70F7"/>
    <w:rsid w:val="009F73AC"/>
    <w:rsid w:val="009F73BA"/>
    <w:rsid w:val="009F7488"/>
    <w:rsid w:val="009F7768"/>
    <w:rsid w:val="009F77E3"/>
    <w:rsid w:val="009F77E7"/>
    <w:rsid w:val="009F7AEB"/>
    <w:rsid w:val="009F7C9F"/>
    <w:rsid w:val="009F7EE5"/>
    <w:rsid w:val="00A001F8"/>
    <w:rsid w:val="00A0033C"/>
    <w:rsid w:val="00A003DD"/>
    <w:rsid w:val="00A004EE"/>
    <w:rsid w:val="00A00701"/>
    <w:rsid w:val="00A0083B"/>
    <w:rsid w:val="00A008A5"/>
    <w:rsid w:val="00A00901"/>
    <w:rsid w:val="00A00A52"/>
    <w:rsid w:val="00A00B50"/>
    <w:rsid w:val="00A00DDC"/>
    <w:rsid w:val="00A00E34"/>
    <w:rsid w:val="00A00F0C"/>
    <w:rsid w:val="00A0105E"/>
    <w:rsid w:val="00A01077"/>
    <w:rsid w:val="00A011AC"/>
    <w:rsid w:val="00A0146A"/>
    <w:rsid w:val="00A014DA"/>
    <w:rsid w:val="00A015BD"/>
    <w:rsid w:val="00A016FD"/>
    <w:rsid w:val="00A01705"/>
    <w:rsid w:val="00A01C65"/>
    <w:rsid w:val="00A01D37"/>
    <w:rsid w:val="00A01D5E"/>
    <w:rsid w:val="00A01DA8"/>
    <w:rsid w:val="00A01FB8"/>
    <w:rsid w:val="00A02335"/>
    <w:rsid w:val="00A027F7"/>
    <w:rsid w:val="00A02915"/>
    <w:rsid w:val="00A029BC"/>
    <w:rsid w:val="00A02AA8"/>
    <w:rsid w:val="00A02C6E"/>
    <w:rsid w:val="00A033A4"/>
    <w:rsid w:val="00A0341D"/>
    <w:rsid w:val="00A03463"/>
    <w:rsid w:val="00A0356D"/>
    <w:rsid w:val="00A035F2"/>
    <w:rsid w:val="00A037CF"/>
    <w:rsid w:val="00A0381F"/>
    <w:rsid w:val="00A038A2"/>
    <w:rsid w:val="00A0391A"/>
    <w:rsid w:val="00A03AD1"/>
    <w:rsid w:val="00A03ADF"/>
    <w:rsid w:val="00A03AF3"/>
    <w:rsid w:val="00A03B59"/>
    <w:rsid w:val="00A03B76"/>
    <w:rsid w:val="00A03C3A"/>
    <w:rsid w:val="00A03F79"/>
    <w:rsid w:val="00A041B1"/>
    <w:rsid w:val="00A0447C"/>
    <w:rsid w:val="00A048E6"/>
    <w:rsid w:val="00A0494D"/>
    <w:rsid w:val="00A049C7"/>
    <w:rsid w:val="00A04A5D"/>
    <w:rsid w:val="00A04AB3"/>
    <w:rsid w:val="00A04D22"/>
    <w:rsid w:val="00A04DE8"/>
    <w:rsid w:val="00A04EE1"/>
    <w:rsid w:val="00A050D4"/>
    <w:rsid w:val="00A053A1"/>
    <w:rsid w:val="00A053E3"/>
    <w:rsid w:val="00A05998"/>
    <w:rsid w:val="00A059A2"/>
    <w:rsid w:val="00A05C41"/>
    <w:rsid w:val="00A05D64"/>
    <w:rsid w:val="00A05FB5"/>
    <w:rsid w:val="00A060B8"/>
    <w:rsid w:val="00A06132"/>
    <w:rsid w:val="00A0614E"/>
    <w:rsid w:val="00A061D0"/>
    <w:rsid w:val="00A062ED"/>
    <w:rsid w:val="00A062F8"/>
    <w:rsid w:val="00A0648A"/>
    <w:rsid w:val="00A0658E"/>
    <w:rsid w:val="00A065BC"/>
    <w:rsid w:val="00A066D9"/>
    <w:rsid w:val="00A066E8"/>
    <w:rsid w:val="00A0683F"/>
    <w:rsid w:val="00A0690E"/>
    <w:rsid w:val="00A06AB8"/>
    <w:rsid w:val="00A06C85"/>
    <w:rsid w:val="00A06D88"/>
    <w:rsid w:val="00A06E95"/>
    <w:rsid w:val="00A06F4E"/>
    <w:rsid w:val="00A070AD"/>
    <w:rsid w:val="00A070CB"/>
    <w:rsid w:val="00A072DF"/>
    <w:rsid w:val="00A07408"/>
    <w:rsid w:val="00A074CD"/>
    <w:rsid w:val="00A07570"/>
    <w:rsid w:val="00A07679"/>
    <w:rsid w:val="00A0782E"/>
    <w:rsid w:val="00A07832"/>
    <w:rsid w:val="00A07891"/>
    <w:rsid w:val="00A078DA"/>
    <w:rsid w:val="00A0791E"/>
    <w:rsid w:val="00A079B0"/>
    <w:rsid w:val="00A07A2B"/>
    <w:rsid w:val="00A07D5A"/>
    <w:rsid w:val="00A07F32"/>
    <w:rsid w:val="00A10296"/>
    <w:rsid w:val="00A105CB"/>
    <w:rsid w:val="00A10661"/>
    <w:rsid w:val="00A10A6F"/>
    <w:rsid w:val="00A10D29"/>
    <w:rsid w:val="00A11613"/>
    <w:rsid w:val="00A1164C"/>
    <w:rsid w:val="00A116C2"/>
    <w:rsid w:val="00A117DD"/>
    <w:rsid w:val="00A118E2"/>
    <w:rsid w:val="00A11C5F"/>
    <w:rsid w:val="00A11C8C"/>
    <w:rsid w:val="00A11D28"/>
    <w:rsid w:val="00A11DCD"/>
    <w:rsid w:val="00A12466"/>
    <w:rsid w:val="00A1291D"/>
    <w:rsid w:val="00A1297F"/>
    <w:rsid w:val="00A12B50"/>
    <w:rsid w:val="00A12CC4"/>
    <w:rsid w:val="00A12D2A"/>
    <w:rsid w:val="00A12DB1"/>
    <w:rsid w:val="00A12F74"/>
    <w:rsid w:val="00A13103"/>
    <w:rsid w:val="00A1328F"/>
    <w:rsid w:val="00A1343A"/>
    <w:rsid w:val="00A1354F"/>
    <w:rsid w:val="00A1356D"/>
    <w:rsid w:val="00A135FD"/>
    <w:rsid w:val="00A136FF"/>
    <w:rsid w:val="00A1388F"/>
    <w:rsid w:val="00A13D81"/>
    <w:rsid w:val="00A14053"/>
    <w:rsid w:val="00A141A3"/>
    <w:rsid w:val="00A14448"/>
    <w:rsid w:val="00A14640"/>
    <w:rsid w:val="00A146A1"/>
    <w:rsid w:val="00A14BD5"/>
    <w:rsid w:val="00A14C68"/>
    <w:rsid w:val="00A14D39"/>
    <w:rsid w:val="00A14DCD"/>
    <w:rsid w:val="00A14E21"/>
    <w:rsid w:val="00A152EB"/>
    <w:rsid w:val="00A154C6"/>
    <w:rsid w:val="00A158F2"/>
    <w:rsid w:val="00A15B81"/>
    <w:rsid w:val="00A15C60"/>
    <w:rsid w:val="00A15FAA"/>
    <w:rsid w:val="00A1657C"/>
    <w:rsid w:val="00A165A4"/>
    <w:rsid w:val="00A166AB"/>
    <w:rsid w:val="00A1677E"/>
    <w:rsid w:val="00A167A2"/>
    <w:rsid w:val="00A16959"/>
    <w:rsid w:val="00A16B7A"/>
    <w:rsid w:val="00A16D4B"/>
    <w:rsid w:val="00A17071"/>
    <w:rsid w:val="00A170E2"/>
    <w:rsid w:val="00A171D4"/>
    <w:rsid w:val="00A172B5"/>
    <w:rsid w:val="00A1778A"/>
    <w:rsid w:val="00A178FE"/>
    <w:rsid w:val="00A1799C"/>
    <w:rsid w:val="00A17FB9"/>
    <w:rsid w:val="00A200C6"/>
    <w:rsid w:val="00A20223"/>
    <w:rsid w:val="00A20374"/>
    <w:rsid w:val="00A20587"/>
    <w:rsid w:val="00A2093E"/>
    <w:rsid w:val="00A2097B"/>
    <w:rsid w:val="00A20A02"/>
    <w:rsid w:val="00A20ABE"/>
    <w:rsid w:val="00A20CDF"/>
    <w:rsid w:val="00A20DA9"/>
    <w:rsid w:val="00A20DF9"/>
    <w:rsid w:val="00A20EE3"/>
    <w:rsid w:val="00A21183"/>
    <w:rsid w:val="00A212CF"/>
    <w:rsid w:val="00A21433"/>
    <w:rsid w:val="00A215A8"/>
    <w:rsid w:val="00A219A3"/>
    <w:rsid w:val="00A21ADA"/>
    <w:rsid w:val="00A21B22"/>
    <w:rsid w:val="00A21DD9"/>
    <w:rsid w:val="00A22192"/>
    <w:rsid w:val="00A2228C"/>
    <w:rsid w:val="00A22433"/>
    <w:rsid w:val="00A22696"/>
    <w:rsid w:val="00A2276E"/>
    <w:rsid w:val="00A227D2"/>
    <w:rsid w:val="00A22847"/>
    <w:rsid w:val="00A2286C"/>
    <w:rsid w:val="00A22903"/>
    <w:rsid w:val="00A22908"/>
    <w:rsid w:val="00A22C6C"/>
    <w:rsid w:val="00A22DC8"/>
    <w:rsid w:val="00A22F2A"/>
    <w:rsid w:val="00A23135"/>
    <w:rsid w:val="00A2322B"/>
    <w:rsid w:val="00A23330"/>
    <w:rsid w:val="00A234F0"/>
    <w:rsid w:val="00A239C1"/>
    <w:rsid w:val="00A23A8E"/>
    <w:rsid w:val="00A23D21"/>
    <w:rsid w:val="00A23E1D"/>
    <w:rsid w:val="00A23EA3"/>
    <w:rsid w:val="00A23F32"/>
    <w:rsid w:val="00A24017"/>
    <w:rsid w:val="00A2402C"/>
    <w:rsid w:val="00A243CE"/>
    <w:rsid w:val="00A244A5"/>
    <w:rsid w:val="00A2451A"/>
    <w:rsid w:val="00A2457B"/>
    <w:rsid w:val="00A24B0C"/>
    <w:rsid w:val="00A24B3E"/>
    <w:rsid w:val="00A24BD9"/>
    <w:rsid w:val="00A24D15"/>
    <w:rsid w:val="00A24D48"/>
    <w:rsid w:val="00A24F7B"/>
    <w:rsid w:val="00A25052"/>
    <w:rsid w:val="00A2511E"/>
    <w:rsid w:val="00A2520B"/>
    <w:rsid w:val="00A2527B"/>
    <w:rsid w:val="00A2536F"/>
    <w:rsid w:val="00A255CF"/>
    <w:rsid w:val="00A2567D"/>
    <w:rsid w:val="00A25735"/>
    <w:rsid w:val="00A2587E"/>
    <w:rsid w:val="00A25C9A"/>
    <w:rsid w:val="00A25CF1"/>
    <w:rsid w:val="00A2658E"/>
    <w:rsid w:val="00A266CB"/>
    <w:rsid w:val="00A266FA"/>
    <w:rsid w:val="00A2687E"/>
    <w:rsid w:val="00A26914"/>
    <w:rsid w:val="00A26B42"/>
    <w:rsid w:val="00A26C0D"/>
    <w:rsid w:val="00A26C13"/>
    <w:rsid w:val="00A26CB5"/>
    <w:rsid w:val="00A27270"/>
    <w:rsid w:val="00A27306"/>
    <w:rsid w:val="00A27399"/>
    <w:rsid w:val="00A274BE"/>
    <w:rsid w:val="00A27509"/>
    <w:rsid w:val="00A278FF"/>
    <w:rsid w:val="00A27B2C"/>
    <w:rsid w:val="00A27EA3"/>
    <w:rsid w:val="00A27FC7"/>
    <w:rsid w:val="00A30293"/>
    <w:rsid w:val="00A3042E"/>
    <w:rsid w:val="00A3046E"/>
    <w:rsid w:val="00A3062C"/>
    <w:rsid w:val="00A30658"/>
    <w:rsid w:val="00A309BC"/>
    <w:rsid w:val="00A30A10"/>
    <w:rsid w:val="00A30B67"/>
    <w:rsid w:val="00A30E77"/>
    <w:rsid w:val="00A31253"/>
    <w:rsid w:val="00A312F3"/>
    <w:rsid w:val="00A31459"/>
    <w:rsid w:val="00A3145C"/>
    <w:rsid w:val="00A31491"/>
    <w:rsid w:val="00A31509"/>
    <w:rsid w:val="00A317DB"/>
    <w:rsid w:val="00A319F9"/>
    <w:rsid w:val="00A31E81"/>
    <w:rsid w:val="00A31F3B"/>
    <w:rsid w:val="00A32131"/>
    <w:rsid w:val="00A32293"/>
    <w:rsid w:val="00A3233D"/>
    <w:rsid w:val="00A32388"/>
    <w:rsid w:val="00A324C1"/>
    <w:rsid w:val="00A328BB"/>
    <w:rsid w:val="00A32CC4"/>
    <w:rsid w:val="00A32E7C"/>
    <w:rsid w:val="00A32FB4"/>
    <w:rsid w:val="00A331FE"/>
    <w:rsid w:val="00A332B6"/>
    <w:rsid w:val="00A33378"/>
    <w:rsid w:val="00A334E5"/>
    <w:rsid w:val="00A33968"/>
    <w:rsid w:val="00A34198"/>
    <w:rsid w:val="00A3434E"/>
    <w:rsid w:val="00A3449E"/>
    <w:rsid w:val="00A344F3"/>
    <w:rsid w:val="00A34684"/>
    <w:rsid w:val="00A3491E"/>
    <w:rsid w:val="00A34AEE"/>
    <w:rsid w:val="00A34C6C"/>
    <w:rsid w:val="00A34F76"/>
    <w:rsid w:val="00A3528B"/>
    <w:rsid w:val="00A352A1"/>
    <w:rsid w:val="00A355CE"/>
    <w:rsid w:val="00A356AC"/>
    <w:rsid w:val="00A3572B"/>
    <w:rsid w:val="00A358BD"/>
    <w:rsid w:val="00A358CE"/>
    <w:rsid w:val="00A3593B"/>
    <w:rsid w:val="00A359E3"/>
    <w:rsid w:val="00A35AD8"/>
    <w:rsid w:val="00A35CE3"/>
    <w:rsid w:val="00A36074"/>
    <w:rsid w:val="00A36308"/>
    <w:rsid w:val="00A3658B"/>
    <w:rsid w:val="00A36C0D"/>
    <w:rsid w:val="00A36C1C"/>
    <w:rsid w:val="00A36CDA"/>
    <w:rsid w:val="00A36EB8"/>
    <w:rsid w:val="00A37041"/>
    <w:rsid w:val="00A370D7"/>
    <w:rsid w:val="00A3732B"/>
    <w:rsid w:val="00A37666"/>
    <w:rsid w:val="00A376DD"/>
    <w:rsid w:val="00A37928"/>
    <w:rsid w:val="00A37956"/>
    <w:rsid w:val="00A37966"/>
    <w:rsid w:val="00A37B9E"/>
    <w:rsid w:val="00A37C82"/>
    <w:rsid w:val="00A37D04"/>
    <w:rsid w:val="00A37D20"/>
    <w:rsid w:val="00A37E0A"/>
    <w:rsid w:val="00A4034D"/>
    <w:rsid w:val="00A406AE"/>
    <w:rsid w:val="00A408BB"/>
    <w:rsid w:val="00A40B6C"/>
    <w:rsid w:val="00A40EA9"/>
    <w:rsid w:val="00A40F0F"/>
    <w:rsid w:val="00A40F1D"/>
    <w:rsid w:val="00A40F81"/>
    <w:rsid w:val="00A4101A"/>
    <w:rsid w:val="00A4112E"/>
    <w:rsid w:val="00A414B9"/>
    <w:rsid w:val="00A4150E"/>
    <w:rsid w:val="00A41A51"/>
    <w:rsid w:val="00A41A9B"/>
    <w:rsid w:val="00A41B45"/>
    <w:rsid w:val="00A41BB7"/>
    <w:rsid w:val="00A41BD4"/>
    <w:rsid w:val="00A41D4E"/>
    <w:rsid w:val="00A41E34"/>
    <w:rsid w:val="00A41ED3"/>
    <w:rsid w:val="00A4242D"/>
    <w:rsid w:val="00A424CC"/>
    <w:rsid w:val="00A42508"/>
    <w:rsid w:val="00A425D3"/>
    <w:rsid w:val="00A4291C"/>
    <w:rsid w:val="00A42A1F"/>
    <w:rsid w:val="00A42AA0"/>
    <w:rsid w:val="00A42C94"/>
    <w:rsid w:val="00A42DD7"/>
    <w:rsid w:val="00A42E19"/>
    <w:rsid w:val="00A42F97"/>
    <w:rsid w:val="00A430BF"/>
    <w:rsid w:val="00A430C4"/>
    <w:rsid w:val="00A43325"/>
    <w:rsid w:val="00A4338E"/>
    <w:rsid w:val="00A43649"/>
    <w:rsid w:val="00A43860"/>
    <w:rsid w:val="00A438EA"/>
    <w:rsid w:val="00A43BDC"/>
    <w:rsid w:val="00A43D72"/>
    <w:rsid w:val="00A43D96"/>
    <w:rsid w:val="00A43EDB"/>
    <w:rsid w:val="00A43F2B"/>
    <w:rsid w:val="00A43F42"/>
    <w:rsid w:val="00A43F43"/>
    <w:rsid w:val="00A43F48"/>
    <w:rsid w:val="00A442D2"/>
    <w:rsid w:val="00A443EC"/>
    <w:rsid w:val="00A44464"/>
    <w:rsid w:val="00A44515"/>
    <w:rsid w:val="00A44520"/>
    <w:rsid w:val="00A445A1"/>
    <w:rsid w:val="00A446A4"/>
    <w:rsid w:val="00A44731"/>
    <w:rsid w:val="00A44856"/>
    <w:rsid w:val="00A44BE3"/>
    <w:rsid w:val="00A44E19"/>
    <w:rsid w:val="00A44EC6"/>
    <w:rsid w:val="00A44F26"/>
    <w:rsid w:val="00A44FD0"/>
    <w:rsid w:val="00A4510E"/>
    <w:rsid w:val="00A45498"/>
    <w:rsid w:val="00A4554D"/>
    <w:rsid w:val="00A45678"/>
    <w:rsid w:val="00A45A9E"/>
    <w:rsid w:val="00A45A9F"/>
    <w:rsid w:val="00A45B71"/>
    <w:rsid w:val="00A45E73"/>
    <w:rsid w:val="00A45F44"/>
    <w:rsid w:val="00A46027"/>
    <w:rsid w:val="00A46088"/>
    <w:rsid w:val="00A461AB"/>
    <w:rsid w:val="00A4642F"/>
    <w:rsid w:val="00A46448"/>
    <w:rsid w:val="00A46889"/>
    <w:rsid w:val="00A468AD"/>
    <w:rsid w:val="00A46D17"/>
    <w:rsid w:val="00A46F49"/>
    <w:rsid w:val="00A46F99"/>
    <w:rsid w:val="00A47060"/>
    <w:rsid w:val="00A47084"/>
    <w:rsid w:val="00A47206"/>
    <w:rsid w:val="00A472E7"/>
    <w:rsid w:val="00A47503"/>
    <w:rsid w:val="00A47588"/>
    <w:rsid w:val="00A477AF"/>
    <w:rsid w:val="00A47A79"/>
    <w:rsid w:val="00A47AEE"/>
    <w:rsid w:val="00A47DED"/>
    <w:rsid w:val="00A47E4B"/>
    <w:rsid w:val="00A47F76"/>
    <w:rsid w:val="00A50962"/>
    <w:rsid w:val="00A50A57"/>
    <w:rsid w:val="00A50A91"/>
    <w:rsid w:val="00A50B38"/>
    <w:rsid w:val="00A50D41"/>
    <w:rsid w:val="00A50DE5"/>
    <w:rsid w:val="00A5134A"/>
    <w:rsid w:val="00A515D7"/>
    <w:rsid w:val="00A51638"/>
    <w:rsid w:val="00A5164E"/>
    <w:rsid w:val="00A518E8"/>
    <w:rsid w:val="00A519D8"/>
    <w:rsid w:val="00A51D39"/>
    <w:rsid w:val="00A51E65"/>
    <w:rsid w:val="00A51E7F"/>
    <w:rsid w:val="00A51F5E"/>
    <w:rsid w:val="00A522A7"/>
    <w:rsid w:val="00A523BD"/>
    <w:rsid w:val="00A524A7"/>
    <w:rsid w:val="00A5256B"/>
    <w:rsid w:val="00A52662"/>
    <w:rsid w:val="00A5267F"/>
    <w:rsid w:val="00A52692"/>
    <w:rsid w:val="00A5291A"/>
    <w:rsid w:val="00A52B30"/>
    <w:rsid w:val="00A52E2C"/>
    <w:rsid w:val="00A52EF5"/>
    <w:rsid w:val="00A52F60"/>
    <w:rsid w:val="00A52F64"/>
    <w:rsid w:val="00A53148"/>
    <w:rsid w:val="00A53186"/>
    <w:rsid w:val="00A53246"/>
    <w:rsid w:val="00A53501"/>
    <w:rsid w:val="00A535E8"/>
    <w:rsid w:val="00A5361B"/>
    <w:rsid w:val="00A53953"/>
    <w:rsid w:val="00A539AD"/>
    <w:rsid w:val="00A53CE8"/>
    <w:rsid w:val="00A54045"/>
    <w:rsid w:val="00A54110"/>
    <w:rsid w:val="00A541CC"/>
    <w:rsid w:val="00A54287"/>
    <w:rsid w:val="00A542A9"/>
    <w:rsid w:val="00A54504"/>
    <w:rsid w:val="00A545D4"/>
    <w:rsid w:val="00A5477B"/>
    <w:rsid w:val="00A54D97"/>
    <w:rsid w:val="00A54F2F"/>
    <w:rsid w:val="00A54FE8"/>
    <w:rsid w:val="00A5508D"/>
    <w:rsid w:val="00A553D1"/>
    <w:rsid w:val="00A55887"/>
    <w:rsid w:val="00A55A33"/>
    <w:rsid w:val="00A55AA3"/>
    <w:rsid w:val="00A55C2E"/>
    <w:rsid w:val="00A55E31"/>
    <w:rsid w:val="00A55EDA"/>
    <w:rsid w:val="00A55EE3"/>
    <w:rsid w:val="00A56081"/>
    <w:rsid w:val="00A56209"/>
    <w:rsid w:val="00A5625F"/>
    <w:rsid w:val="00A566F5"/>
    <w:rsid w:val="00A56786"/>
    <w:rsid w:val="00A567C2"/>
    <w:rsid w:val="00A567E7"/>
    <w:rsid w:val="00A56B1E"/>
    <w:rsid w:val="00A56E07"/>
    <w:rsid w:val="00A56E21"/>
    <w:rsid w:val="00A5709A"/>
    <w:rsid w:val="00A571AF"/>
    <w:rsid w:val="00A57209"/>
    <w:rsid w:val="00A572B2"/>
    <w:rsid w:val="00A572DB"/>
    <w:rsid w:val="00A574D6"/>
    <w:rsid w:val="00A575B1"/>
    <w:rsid w:val="00A575FC"/>
    <w:rsid w:val="00A577DA"/>
    <w:rsid w:val="00A578A3"/>
    <w:rsid w:val="00A57D54"/>
    <w:rsid w:val="00A57DC9"/>
    <w:rsid w:val="00A57E3F"/>
    <w:rsid w:val="00A57E7D"/>
    <w:rsid w:val="00A60237"/>
    <w:rsid w:val="00A6077C"/>
    <w:rsid w:val="00A60786"/>
    <w:rsid w:val="00A60791"/>
    <w:rsid w:val="00A60819"/>
    <w:rsid w:val="00A60A84"/>
    <w:rsid w:val="00A60B6C"/>
    <w:rsid w:val="00A60EBF"/>
    <w:rsid w:val="00A61053"/>
    <w:rsid w:val="00A61087"/>
    <w:rsid w:val="00A610D4"/>
    <w:rsid w:val="00A611CB"/>
    <w:rsid w:val="00A6129C"/>
    <w:rsid w:val="00A61461"/>
    <w:rsid w:val="00A61477"/>
    <w:rsid w:val="00A61499"/>
    <w:rsid w:val="00A614C9"/>
    <w:rsid w:val="00A614E3"/>
    <w:rsid w:val="00A614FD"/>
    <w:rsid w:val="00A61613"/>
    <w:rsid w:val="00A6170D"/>
    <w:rsid w:val="00A61A06"/>
    <w:rsid w:val="00A61A63"/>
    <w:rsid w:val="00A61B70"/>
    <w:rsid w:val="00A61B85"/>
    <w:rsid w:val="00A61C56"/>
    <w:rsid w:val="00A61F9E"/>
    <w:rsid w:val="00A621D0"/>
    <w:rsid w:val="00A627AC"/>
    <w:rsid w:val="00A628B1"/>
    <w:rsid w:val="00A62A24"/>
    <w:rsid w:val="00A62AA4"/>
    <w:rsid w:val="00A62BFB"/>
    <w:rsid w:val="00A62C1F"/>
    <w:rsid w:val="00A62D72"/>
    <w:rsid w:val="00A62FB9"/>
    <w:rsid w:val="00A63042"/>
    <w:rsid w:val="00A6306D"/>
    <w:rsid w:val="00A6323B"/>
    <w:rsid w:val="00A63336"/>
    <w:rsid w:val="00A636A9"/>
    <w:rsid w:val="00A63AF3"/>
    <w:rsid w:val="00A63B60"/>
    <w:rsid w:val="00A63BC0"/>
    <w:rsid w:val="00A63D87"/>
    <w:rsid w:val="00A63E49"/>
    <w:rsid w:val="00A63E68"/>
    <w:rsid w:val="00A64442"/>
    <w:rsid w:val="00A645E6"/>
    <w:rsid w:val="00A64910"/>
    <w:rsid w:val="00A64ADC"/>
    <w:rsid w:val="00A64CDB"/>
    <w:rsid w:val="00A64CFD"/>
    <w:rsid w:val="00A6588D"/>
    <w:rsid w:val="00A65B83"/>
    <w:rsid w:val="00A65B8D"/>
    <w:rsid w:val="00A65BB7"/>
    <w:rsid w:val="00A65C44"/>
    <w:rsid w:val="00A65C9B"/>
    <w:rsid w:val="00A65D20"/>
    <w:rsid w:val="00A65F51"/>
    <w:rsid w:val="00A65FA5"/>
    <w:rsid w:val="00A6637B"/>
    <w:rsid w:val="00A666C8"/>
    <w:rsid w:val="00A6677C"/>
    <w:rsid w:val="00A66906"/>
    <w:rsid w:val="00A66B3B"/>
    <w:rsid w:val="00A66FDD"/>
    <w:rsid w:val="00A670CB"/>
    <w:rsid w:val="00A6713B"/>
    <w:rsid w:val="00A671EE"/>
    <w:rsid w:val="00A6728E"/>
    <w:rsid w:val="00A6729F"/>
    <w:rsid w:val="00A673CF"/>
    <w:rsid w:val="00A67496"/>
    <w:rsid w:val="00A67575"/>
    <w:rsid w:val="00A67A6F"/>
    <w:rsid w:val="00A67AA6"/>
    <w:rsid w:val="00A67AB4"/>
    <w:rsid w:val="00A67C4C"/>
    <w:rsid w:val="00A67DB2"/>
    <w:rsid w:val="00A67E13"/>
    <w:rsid w:val="00A67F50"/>
    <w:rsid w:val="00A70193"/>
    <w:rsid w:val="00A70369"/>
    <w:rsid w:val="00A7046D"/>
    <w:rsid w:val="00A70604"/>
    <w:rsid w:val="00A7065E"/>
    <w:rsid w:val="00A70758"/>
    <w:rsid w:val="00A70800"/>
    <w:rsid w:val="00A708F7"/>
    <w:rsid w:val="00A70C2E"/>
    <w:rsid w:val="00A70CF4"/>
    <w:rsid w:val="00A70E8B"/>
    <w:rsid w:val="00A70FA0"/>
    <w:rsid w:val="00A71043"/>
    <w:rsid w:val="00A71058"/>
    <w:rsid w:val="00A711BD"/>
    <w:rsid w:val="00A7125A"/>
    <w:rsid w:val="00A71388"/>
    <w:rsid w:val="00A71581"/>
    <w:rsid w:val="00A718A9"/>
    <w:rsid w:val="00A718B1"/>
    <w:rsid w:val="00A71947"/>
    <w:rsid w:val="00A719EF"/>
    <w:rsid w:val="00A71D17"/>
    <w:rsid w:val="00A71E2D"/>
    <w:rsid w:val="00A71EB4"/>
    <w:rsid w:val="00A71EB6"/>
    <w:rsid w:val="00A7218C"/>
    <w:rsid w:val="00A724D1"/>
    <w:rsid w:val="00A725E2"/>
    <w:rsid w:val="00A72604"/>
    <w:rsid w:val="00A7262B"/>
    <w:rsid w:val="00A72679"/>
    <w:rsid w:val="00A729A2"/>
    <w:rsid w:val="00A72BD6"/>
    <w:rsid w:val="00A731FA"/>
    <w:rsid w:val="00A732BD"/>
    <w:rsid w:val="00A7339B"/>
    <w:rsid w:val="00A73583"/>
    <w:rsid w:val="00A736EB"/>
    <w:rsid w:val="00A73833"/>
    <w:rsid w:val="00A73951"/>
    <w:rsid w:val="00A73CC3"/>
    <w:rsid w:val="00A73DA7"/>
    <w:rsid w:val="00A73E0E"/>
    <w:rsid w:val="00A73EEF"/>
    <w:rsid w:val="00A73FD0"/>
    <w:rsid w:val="00A74026"/>
    <w:rsid w:val="00A7412C"/>
    <w:rsid w:val="00A741D5"/>
    <w:rsid w:val="00A74265"/>
    <w:rsid w:val="00A7448B"/>
    <w:rsid w:val="00A7452D"/>
    <w:rsid w:val="00A746F5"/>
    <w:rsid w:val="00A74827"/>
    <w:rsid w:val="00A7485A"/>
    <w:rsid w:val="00A74967"/>
    <w:rsid w:val="00A74B3D"/>
    <w:rsid w:val="00A74BE5"/>
    <w:rsid w:val="00A74D1C"/>
    <w:rsid w:val="00A74D2B"/>
    <w:rsid w:val="00A753F5"/>
    <w:rsid w:val="00A7572F"/>
    <w:rsid w:val="00A75784"/>
    <w:rsid w:val="00A75793"/>
    <w:rsid w:val="00A75832"/>
    <w:rsid w:val="00A75850"/>
    <w:rsid w:val="00A75920"/>
    <w:rsid w:val="00A75B57"/>
    <w:rsid w:val="00A75B80"/>
    <w:rsid w:val="00A75CA1"/>
    <w:rsid w:val="00A75E72"/>
    <w:rsid w:val="00A76055"/>
    <w:rsid w:val="00A76201"/>
    <w:rsid w:val="00A7627B"/>
    <w:rsid w:val="00A762B5"/>
    <w:rsid w:val="00A7640D"/>
    <w:rsid w:val="00A76487"/>
    <w:rsid w:val="00A76732"/>
    <w:rsid w:val="00A76863"/>
    <w:rsid w:val="00A7697B"/>
    <w:rsid w:val="00A76ADD"/>
    <w:rsid w:val="00A76BF9"/>
    <w:rsid w:val="00A76C2E"/>
    <w:rsid w:val="00A76ED4"/>
    <w:rsid w:val="00A76EE6"/>
    <w:rsid w:val="00A7704F"/>
    <w:rsid w:val="00A7720E"/>
    <w:rsid w:val="00A772AF"/>
    <w:rsid w:val="00A7764B"/>
    <w:rsid w:val="00A77756"/>
    <w:rsid w:val="00A77793"/>
    <w:rsid w:val="00A778F1"/>
    <w:rsid w:val="00A779D5"/>
    <w:rsid w:val="00A77B33"/>
    <w:rsid w:val="00A77E0C"/>
    <w:rsid w:val="00A80045"/>
    <w:rsid w:val="00A80091"/>
    <w:rsid w:val="00A80274"/>
    <w:rsid w:val="00A802B2"/>
    <w:rsid w:val="00A80369"/>
    <w:rsid w:val="00A803EC"/>
    <w:rsid w:val="00A80643"/>
    <w:rsid w:val="00A8071E"/>
    <w:rsid w:val="00A80745"/>
    <w:rsid w:val="00A8078F"/>
    <w:rsid w:val="00A80A0F"/>
    <w:rsid w:val="00A80E9B"/>
    <w:rsid w:val="00A80EC3"/>
    <w:rsid w:val="00A80EFA"/>
    <w:rsid w:val="00A8118B"/>
    <w:rsid w:val="00A81473"/>
    <w:rsid w:val="00A817CB"/>
    <w:rsid w:val="00A817D0"/>
    <w:rsid w:val="00A81BBE"/>
    <w:rsid w:val="00A81BDE"/>
    <w:rsid w:val="00A81BEB"/>
    <w:rsid w:val="00A81CA9"/>
    <w:rsid w:val="00A81D8F"/>
    <w:rsid w:val="00A81DBD"/>
    <w:rsid w:val="00A81F33"/>
    <w:rsid w:val="00A81F5C"/>
    <w:rsid w:val="00A81FB3"/>
    <w:rsid w:val="00A8202D"/>
    <w:rsid w:val="00A82085"/>
    <w:rsid w:val="00A82262"/>
    <w:rsid w:val="00A822CB"/>
    <w:rsid w:val="00A82540"/>
    <w:rsid w:val="00A82548"/>
    <w:rsid w:val="00A825F2"/>
    <w:rsid w:val="00A82669"/>
    <w:rsid w:val="00A827C5"/>
    <w:rsid w:val="00A82805"/>
    <w:rsid w:val="00A82842"/>
    <w:rsid w:val="00A82A89"/>
    <w:rsid w:val="00A82B5C"/>
    <w:rsid w:val="00A82C11"/>
    <w:rsid w:val="00A82CF2"/>
    <w:rsid w:val="00A82E7D"/>
    <w:rsid w:val="00A8321A"/>
    <w:rsid w:val="00A835E8"/>
    <w:rsid w:val="00A8397F"/>
    <w:rsid w:val="00A839F7"/>
    <w:rsid w:val="00A839FC"/>
    <w:rsid w:val="00A839FD"/>
    <w:rsid w:val="00A83D17"/>
    <w:rsid w:val="00A83D29"/>
    <w:rsid w:val="00A8436B"/>
    <w:rsid w:val="00A843F9"/>
    <w:rsid w:val="00A845A3"/>
    <w:rsid w:val="00A847B2"/>
    <w:rsid w:val="00A84825"/>
    <w:rsid w:val="00A84AD5"/>
    <w:rsid w:val="00A84B91"/>
    <w:rsid w:val="00A84C53"/>
    <w:rsid w:val="00A84C94"/>
    <w:rsid w:val="00A84F79"/>
    <w:rsid w:val="00A85185"/>
    <w:rsid w:val="00A85248"/>
    <w:rsid w:val="00A85586"/>
    <w:rsid w:val="00A85637"/>
    <w:rsid w:val="00A856EB"/>
    <w:rsid w:val="00A85A24"/>
    <w:rsid w:val="00A85C68"/>
    <w:rsid w:val="00A86064"/>
    <w:rsid w:val="00A86133"/>
    <w:rsid w:val="00A861B7"/>
    <w:rsid w:val="00A86316"/>
    <w:rsid w:val="00A86551"/>
    <w:rsid w:val="00A865FF"/>
    <w:rsid w:val="00A86664"/>
    <w:rsid w:val="00A869CF"/>
    <w:rsid w:val="00A86A22"/>
    <w:rsid w:val="00A8702A"/>
    <w:rsid w:val="00A8724E"/>
    <w:rsid w:val="00A8735D"/>
    <w:rsid w:val="00A874CD"/>
    <w:rsid w:val="00A875BF"/>
    <w:rsid w:val="00A87697"/>
    <w:rsid w:val="00A87710"/>
    <w:rsid w:val="00A87728"/>
    <w:rsid w:val="00A87903"/>
    <w:rsid w:val="00A87ACE"/>
    <w:rsid w:val="00A87C7A"/>
    <w:rsid w:val="00A87D28"/>
    <w:rsid w:val="00A87DDF"/>
    <w:rsid w:val="00A90027"/>
    <w:rsid w:val="00A900F6"/>
    <w:rsid w:val="00A90124"/>
    <w:rsid w:val="00A901FC"/>
    <w:rsid w:val="00A9042E"/>
    <w:rsid w:val="00A905A3"/>
    <w:rsid w:val="00A907AF"/>
    <w:rsid w:val="00A907CE"/>
    <w:rsid w:val="00A90948"/>
    <w:rsid w:val="00A90BB4"/>
    <w:rsid w:val="00A90E68"/>
    <w:rsid w:val="00A911D0"/>
    <w:rsid w:val="00A91291"/>
    <w:rsid w:val="00A91641"/>
    <w:rsid w:val="00A917D5"/>
    <w:rsid w:val="00A919E3"/>
    <w:rsid w:val="00A91A1B"/>
    <w:rsid w:val="00A91B7D"/>
    <w:rsid w:val="00A91E49"/>
    <w:rsid w:val="00A920C5"/>
    <w:rsid w:val="00A92208"/>
    <w:rsid w:val="00A92293"/>
    <w:rsid w:val="00A92359"/>
    <w:rsid w:val="00A92361"/>
    <w:rsid w:val="00A92755"/>
    <w:rsid w:val="00A929C9"/>
    <w:rsid w:val="00A92AEF"/>
    <w:rsid w:val="00A92D6E"/>
    <w:rsid w:val="00A92E0A"/>
    <w:rsid w:val="00A92F2E"/>
    <w:rsid w:val="00A93226"/>
    <w:rsid w:val="00A9336A"/>
    <w:rsid w:val="00A93677"/>
    <w:rsid w:val="00A936F7"/>
    <w:rsid w:val="00A937BF"/>
    <w:rsid w:val="00A937E4"/>
    <w:rsid w:val="00A937FD"/>
    <w:rsid w:val="00A9384A"/>
    <w:rsid w:val="00A938F7"/>
    <w:rsid w:val="00A93DC9"/>
    <w:rsid w:val="00A93DCC"/>
    <w:rsid w:val="00A93E37"/>
    <w:rsid w:val="00A94374"/>
    <w:rsid w:val="00A945E1"/>
    <w:rsid w:val="00A94676"/>
    <w:rsid w:val="00A946B4"/>
    <w:rsid w:val="00A94724"/>
    <w:rsid w:val="00A9473F"/>
    <w:rsid w:val="00A9488B"/>
    <w:rsid w:val="00A94B9B"/>
    <w:rsid w:val="00A94D56"/>
    <w:rsid w:val="00A94F7E"/>
    <w:rsid w:val="00A94FA7"/>
    <w:rsid w:val="00A95041"/>
    <w:rsid w:val="00A952CC"/>
    <w:rsid w:val="00A952D8"/>
    <w:rsid w:val="00A954C9"/>
    <w:rsid w:val="00A95633"/>
    <w:rsid w:val="00A959AF"/>
    <w:rsid w:val="00A95B45"/>
    <w:rsid w:val="00A95BC8"/>
    <w:rsid w:val="00A95D6B"/>
    <w:rsid w:val="00A95D6C"/>
    <w:rsid w:val="00A95EDE"/>
    <w:rsid w:val="00A9600E"/>
    <w:rsid w:val="00A961B9"/>
    <w:rsid w:val="00A961C6"/>
    <w:rsid w:val="00A9633C"/>
    <w:rsid w:val="00A9654D"/>
    <w:rsid w:val="00A96663"/>
    <w:rsid w:val="00A967CC"/>
    <w:rsid w:val="00A96B8B"/>
    <w:rsid w:val="00A96C03"/>
    <w:rsid w:val="00A96DF9"/>
    <w:rsid w:val="00A96F10"/>
    <w:rsid w:val="00A96F99"/>
    <w:rsid w:val="00A9704D"/>
    <w:rsid w:val="00A9712A"/>
    <w:rsid w:val="00A974B4"/>
    <w:rsid w:val="00A975C8"/>
    <w:rsid w:val="00A975F6"/>
    <w:rsid w:val="00A97997"/>
    <w:rsid w:val="00A97C2E"/>
    <w:rsid w:val="00AA00DD"/>
    <w:rsid w:val="00AA038F"/>
    <w:rsid w:val="00AA0535"/>
    <w:rsid w:val="00AA0779"/>
    <w:rsid w:val="00AA077D"/>
    <w:rsid w:val="00AA089B"/>
    <w:rsid w:val="00AA0916"/>
    <w:rsid w:val="00AA0928"/>
    <w:rsid w:val="00AA0B30"/>
    <w:rsid w:val="00AA0C5E"/>
    <w:rsid w:val="00AA0C6B"/>
    <w:rsid w:val="00AA0D4C"/>
    <w:rsid w:val="00AA106D"/>
    <w:rsid w:val="00AA1591"/>
    <w:rsid w:val="00AA16CB"/>
    <w:rsid w:val="00AA1B5A"/>
    <w:rsid w:val="00AA1BFC"/>
    <w:rsid w:val="00AA1D35"/>
    <w:rsid w:val="00AA1E8B"/>
    <w:rsid w:val="00AA207D"/>
    <w:rsid w:val="00AA20FD"/>
    <w:rsid w:val="00AA2413"/>
    <w:rsid w:val="00AA245A"/>
    <w:rsid w:val="00AA2697"/>
    <w:rsid w:val="00AA26F9"/>
    <w:rsid w:val="00AA27B4"/>
    <w:rsid w:val="00AA2830"/>
    <w:rsid w:val="00AA2925"/>
    <w:rsid w:val="00AA29A9"/>
    <w:rsid w:val="00AA2C8F"/>
    <w:rsid w:val="00AA2FDD"/>
    <w:rsid w:val="00AA32B5"/>
    <w:rsid w:val="00AA3314"/>
    <w:rsid w:val="00AA33CB"/>
    <w:rsid w:val="00AA35C2"/>
    <w:rsid w:val="00AA35C6"/>
    <w:rsid w:val="00AA3617"/>
    <w:rsid w:val="00AA3777"/>
    <w:rsid w:val="00AA37AC"/>
    <w:rsid w:val="00AA39C0"/>
    <w:rsid w:val="00AA3A4B"/>
    <w:rsid w:val="00AA3A56"/>
    <w:rsid w:val="00AA3D45"/>
    <w:rsid w:val="00AA3EFA"/>
    <w:rsid w:val="00AA3FA1"/>
    <w:rsid w:val="00AA4084"/>
    <w:rsid w:val="00AA429B"/>
    <w:rsid w:val="00AA4366"/>
    <w:rsid w:val="00AA459B"/>
    <w:rsid w:val="00AA49DA"/>
    <w:rsid w:val="00AA4D20"/>
    <w:rsid w:val="00AA5021"/>
    <w:rsid w:val="00AA53C5"/>
    <w:rsid w:val="00AA549B"/>
    <w:rsid w:val="00AA5520"/>
    <w:rsid w:val="00AA5577"/>
    <w:rsid w:val="00AA562E"/>
    <w:rsid w:val="00AA5732"/>
    <w:rsid w:val="00AA5981"/>
    <w:rsid w:val="00AA5BA7"/>
    <w:rsid w:val="00AA5E88"/>
    <w:rsid w:val="00AA5FDA"/>
    <w:rsid w:val="00AA60A0"/>
    <w:rsid w:val="00AA64E3"/>
    <w:rsid w:val="00AA664B"/>
    <w:rsid w:val="00AA6D2C"/>
    <w:rsid w:val="00AA7482"/>
    <w:rsid w:val="00AA756A"/>
    <w:rsid w:val="00AA75A5"/>
    <w:rsid w:val="00AA7965"/>
    <w:rsid w:val="00AA7B38"/>
    <w:rsid w:val="00AA7CA7"/>
    <w:rsid w:val="00AA7D64"/>
    <w:rsid w:val="00AA7FE8"/>
    <w:rsid w:val="00AB023D"/>
    <w:rsid w:val="00AB06EE"/>
    <w:rsid w:val="00AB0712"/>
    <w:rsid w:val="00AB0C9D"/>
    <w:rsid w:val="00AB0CE2"/>
    <w:rsid w:val="00AB0E4E"/>
    <w:rsid w:val="00AB0FE1"/>
    <w:rsid w:val="00AB1048"/>
    <w:rsid w:val="00AB1370"/>
    <w:rsid w:val="00AB164C"/>
    <w:rsid w:val="00AB188E"/>
    <w:rsid w:val="00AB1954"/>
    <w:rsid w:val="00AB1982"/>
    <w:rsid w:val="00AB1B8F"/>
    <w:rsid w:val="00AB1F86"/>
    <w:rsid w:val="00AB2005"/>
    <w:rsid w:val="00AB20B0"/>
    <w:rsid w:val="00AB20FE"/>
    <w:rsid w:val="00AB22BF"/>
    <w:rsid w:val="00AB231D"/>
    <w:rsid w:val="00AB2721"/>
    <w:rsid w:val="00AB2895"/>
    <w:rsid w:val="00AB2A31"/>
    <w:rsid w:val="00AB2AD3"/>
    <w:rsid w:val="00AB2D0D"/>
    <w:rsid w:val="00AB2EEC"/>
    <w:rsid w:val="00AB3018"/>
    <w:rsid w:val="00AB312D"/>
    <w:rsid w:val="00AB3225"/>
    <w:rsid w:val="00AB3300"/>
    <w:rsid w:val="00AB35EB"/>
    <w:rsid w:val="00AB3E49"/>
    <w:rsid w:val="00AB3E73"/>
    <w:rsid w:val="00AB41FB"/>
    <w:rsid w:val="00AB4276"/>
    <w:rsid w:val="00AB42E3"/>
    <w:rsid w:val="00AB433B"/>
    <w:rsid w:val="00AB4374"/>
    <w:rsid w:val="00AB4396"/>
    <w:rsid w:val="00AB44AE"/>
    <w:rsid w:val="00AB44E2"/>
    <w:rsid w:val="00AB4A0D"/>
    <w:rsid w:val="00AB4B4C"/>
    <w:rsid w:val="00AB4BC6"/>
    <w:rsid w:val="00AB4E28"/>
    <w:rsid w:val="00AB4F0C"/>
    <w:rsid w:val="00AB50EC"/>
    <w:rsid w:val="00AB50F9"/>
    <w:rsid w:val="00AB52E5"/>
    <w:rsid w:val="00AB5316"/>
    <w:rsid w:val="00AB5351"/>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461"/>
    <w:rsid w:val="00AB6601"/>
    <w:rsid w:val="00AB68EE"/>
    <w:rsid w:val="00AB6B72"/>
    <w:rsid w:val="00AB6C05"/>
    <w:rsid w:val="00AB6C36"/>
    <w:rsid w:val="00AB7137"/>
    <w:rsid w:val="00AB7153"/>
    <w:rsid w:val="00AB7494"/>
    <w:rsid w:val="00AB762D"/>
    <w:rsid w:val="00AB7887"/>
    <w:rsid w:val="00AB7C36"/>
    <w:rsid w:val="00AB7F75"/>
    <w:rsid w:val="00AC00A6"/>
    <w:rsid w:val="00AC044F"/>
    <w:rsid w:val="00AC054A"/>
    <w:rsid w:val="00AC0761"/>
    <w:rsid w:val="00AC0865"/>
    <w:rsid w:val="00AC088F"/>
    <w:rsid w:val="00AC08BA"/>
    <w:rsid w:val="00AC0A05"/>
    <w:rsid w:val="00AC0B02"/>
    <w:rsid w:val="00AC0BC1"/>
    <w:rsid w:val="00AC0D31"/>
    <w:rsid w:val="00AC0DC8"/>
    <w:rsid w:val="00AC0EAE"/>
    <w:rsid w:val="00AC0FFA"/>
    <w:rsid w:val="00AC113F"/>
    <w:rsid w:val="00AC11F2"/>
    <w:rsid w:val="00AC12DF"/>
    <w:rsid w:val="00AC14D8"/>
    <w:rsid w:val="00AC15AE"/>
    <w:rsid w:val="00AC17BB"/>
    <w:rsid w:val="00AC18C0"/>
    <w:rsid w:val="00AC1921"/>
    <w:rsid w:val="00AC1990"/>
    <w:rsid w:val="00AC1A93"/>
    <w:rsid w:val="00AC1BC7"/>
    <w:rsid w:val="00AC1BFF"/>
    <w:rsid w:val="00AC1D11"/>
    <w:rsid w:val="00AC1DE4"/>
    <w:rsid w:val="00AC1FDD"/>
    <w:rsid w:val="00AC2711"/>
    <w:rsid w:val="00AC2768"/>
    <w:rsid w:val="00AC27AC"/>
    <w:rsid w:val="00AC3024"/>
    <w:rsid w:val="00AC31D8"/>
    <w:rsid w:val="00AC32CC"/>
    <w:rsid w:val="00AC3363"/>
    <w:rsid w:val="00AC3410"/>
    <w:rsid w:val="00AC3437"/>
    <w:rsid w:val="00AC34A2"/>
    <w:rsid w:val="00AC356F"/>
    <w:rsid w:val="00AC3613"/>
    <w:rsid w:val="00AC36F4"/>
    <w:rsid w:val="00AC3708"/>
    <w:rsid w:val="00AC3728"/>
    <w:rsid w:val="00AC38B5"/>
    <w:rsid w:val="00AC3DC7"/>
    <w:rsid w:val="00AC3F4D"/>
    <w:rsid w:val="00AC403D"/>
    <w:rsid w:val="00AC40CD"/>
    <w:rsid w:val="00AC42E7"/>
    <w:rsid w:val="00AC4385"/>
    <w:rsid w:val="00AC43A8"/>
    <w:rsid w:val="00AC4405"/>
    <w:rsid w:val="00AC4A63"/>
    <w:rsid w:val="00AC4B46"/>
    <w:rsid w:val="00AC4C49"/>
    <w:rsid w:val="00AC4D11"/>
    <w:rsid w:val="00AC5003"/>
    <w:rsid w:val="00AC50B6"/>
    <w:rsid w:val="00AC52E5"/>
    <w:rsid w:val="00AC53DC"/>
    <w:rsid w:val="00AC5454"/>
    <w:rsid w:val="00AC5679"/>
    <w:rsid w:val="00AC57A2"/>
    <w:rsid w:val="00AC5F20"/>
    <w:rsid w:val="00AC60AD"/>
    <w:rsid w:val="00AC6189"/>
    <w:rsid w:val="00AC61E7"/>
    <w:rsid w:val="00AC63DC"/>
    <w:rsid w:val="00AC6407"/>
    <w:rsid w:val="00AC64A1"/>
    <w:rsid w:val="00AC64D7"/>
    <w:rsid w:val="00AC670A"/>
    <w:rsid w:val="00AC6774"/>
    <w:rsid w:val="00AC6811"/>
    <w:rsid w:val="00AC695B"/>
    <w:rsid w:val="00AC6BBF"/>
    <w:rsid w:val="00AC6D61"/>
    <w:rsid w:val="00AC6E95"/>
    <w:rsid w:val="00AC7071"/>
    <w:rsid w:val="00AC7215"/>
    <w:rsid w:val="00AC742C"/>
    <w:rsid w:val="00AC75AB"/>
    <w:rsid w:val="00AC76FA"/>
    <w:rsid w:val="00AC7791"/>
    <w:rsid w:val="00AC7910"/>
    <w:rsid w:val="00AC797A"/>
    <w:rsid w:val="00AC7ACC"/>
    <w:rsid w:val="00AC7BB3"/>
    <w:rsid w:val="00AC7CA9"/>
    <w:rsid w:val="00AC7D2D"/>
    <w:rsid w:val="00AC7EB4"/>
    <w:rsid w:val="00AC7F9B"/>
    <w:rsid w:val="00AD00BE"/>
    <w:rsid w:val="00AD0428"/>
    <w:rsid w:val="00AD043A"/>
    <w:rsid w:val="00AD05D9"/>
    <w:rsid w:val="00AD05E7"/>
    <w:rsid w:val="00AD0A3F"/>
    <w:rsid w:val="00AD0B63"/>
    <w:rsid w:val="00AD0C3D"/>
    <w:rsid w:val="00AD0F2E"/>
    <w:rsid w:val="00AD0FDA"/>
    <w:rsid w:val="00AD110A"/>
    <w:rsid w:val="00AD12DA"/>
    <w:rsid w:val="00AD1563"/>
    <w:rsid w:val="00AD1719"/>
    <w:rsid w:val="00AD2001"/>
    <w:rsid w:val="00AD204E"/>
    <w:rsid w:val="00AD21EE"/>
    <w:rsid w:val="00AD221D"/>
    <w:rsid w:val="00AD25B6"/>
    <w:rsid w:val="00AD272E"/>
    <w:rsid w:val="00AD27C2"/>
    <w:rsid w:val="00AD2C2A"/>
    <w:rsid w:val="00AD2D8D"/>
    <w:rsid w:val="00AD2F35"/>
    <w:rsid w:val="00AD31C6"/>
    <w:rsid w:val="00AD330C"/>
    <w:rsid w:val="00AD370F"/>
    <w:rsid w:val="00AD3875"/>
    <w:rsid w:val="00AD39BA"/>
    <w:rsid w:val="00AD39DA"/>
    <w:rsid w:val="00AD3CC2"/>
    <w:rsid w:val="00AD3FB1"/>
    <w:rsid w:val="00AD4383"/>
    <w:rsid w:val="00AD4438"/>
    <w:rsid w:val="00AD444E"/>
    <w:rsid w:val="00AD44FF"/>
    <w:rsid w:val="00AD4649"/>
    <w:rsid w:val="00AD4BF8"/>
    <w:rsid w:val="00AD4E4A"/>
    <w:rsid w:val="00AD537C"/>
    <w:rsid w:val="00AD53BB"/>
    <w:rsid w:val="00AD5481"/>
    <w:rsid w:val="00AD54DC"/>
    <w:rsid w:val="00AD5548"/>
    <w:rsid w:val="00AD55C0"/>
    <w:rsid w:val="00AD5765"/>
    <w:rsid w:val="00AD594F"/>
    <w:rsid w:val="00AD5A7F"/>
    <w:rsid w:val="00AD5AED"/>
    <w:rsid w:val="00AD5B57"/>
    <w:rsid w:val="00AD5BA5"/>
    <w:rsid w:val="00AD5CAA"/>
    <w:rsid w:val="00AD5D69"/>
    <w:rsid w:val="00AD60CC"/>
    <w:rsid w:val="00AD6193"/>
    <w:rsid w:val="00AD61D3"/>
    <w:rsid w:val="00AD633A"/>
    <w:rsid w:val="00AD635A"/>
    <w:rsid w:val="00AD67FA"/>
    <w:rsid w:val="00AD6802"/>
    <w:rsid w:val="00AD6BDE"/>
    <w:rsid w:val="00AD6BF0"/>
    <w:rsid w:val="00AD6CBA"/>
    <w:rsid w:val="00AD71A7"/>
    <w:rsid w:val="00AD71CA"/>
    <w:rsid w:val="00AD72D5"/>
    <w:rsid w:val="00AD7340"/>
    <w:rsid w:val="00AD749F"/>
    <w:rsid w:val="00AD74E7"/>
    <w:rsid w:val="00AD751F"/>
    <w:rsid w:val="00AD75CC"/>
    <w:rsid w:val="00AD781F"/>
    <w:rsid w:val="00AE0025"/>
    <w:rsid w:val="00AE009F"/>
    <w:rsid w:val="00AE01C5"/>
    <w:rsid w:val="00AE022A"/>
    <w:rsid w:val="00AE049D"/>
    <w:rsid w:val="00AE061F"/>
    <w:rsid w:val="00AE07E4"/>
    <w:rsid w:val="00AE0B3F"/>
    <w:rsid w:val="00AE0E29"/>
    <w:rsid w:val="00AE0EEE"/>
    <w:rsid w:val="00AE10DF"/>
    <w:rsid w:val="00AE10F4"/>
    <w:rsid w:val="00AE111B"/>
    <w:rsid w:val="00AE121E"/>
    <w:rsid w:val="00AE1306"/>
    <w:rsid w:val="00AE1633"/>
    <w:rsid w:val="00AE1AB3"/>
    <w:rsid w:val="00AE1ABB"/>
    <w:rsid w:val="00AE1D47"/>
    <w:rsid w:val="00AE1DB0"/>
    <w:rsid w:val="00AE2036"/>
    <w:rsid w:val="00AE21F2"/>
    <w:rsid w:val="00AE24C5"/>
    <w:rsid w:val="00AE27D6"/>
    <w:rsid w:val="00AE295B"/>
    <w:rsid w:val="00AE29A0"/>
    <w:rsid w:val="00AE2A56"/>
    <w:rsid w:val="00AE2AFD"/>
    <w:rsid w:val="00AE2D58"/>
    <w:rsid w:val="00AE2E84"/>
    <w:rsid w:val="00AE317D"/>
    <w:rsid w:val="00AE3448"/>
    <w:rsid w:val="00AE35EA"/>
    <w:rsid w:val="00AE36A4"/>
    <w:rsid w:val="00AE3703"/>
    <w:rsid w:val="00AE372C"/>
    <w:rsid w:val="00AE38AA"/>
    <w:rsid w:val="00AE3C66"/>
    <w:rsid w:val="00AE3F8D"/>
    <w:rsid w:val="00AE4284"/>
    <w:rsid w:val="00AE4676"/>
    <w:rsid w:val="00AE4681"/>
    <w:rsid w:val="00AE46CF"/>
    <w:rsid w:val="00AE47BC"/>
    <w:rsid w:val="00AE48DB"/>
    <w:rsid w:val="00AE4A92"/>
    <w:rsid w:val="00AE4D18"/>
    <w:rsid w:val="00AE4D72"/>
    <w:rsid w:val="00AE4E2E"/>
    <w:rsid w:val="00AE50B5"/>
    <w:rsid w:val="00AE51F0"/>
    <w:rsid w:val="00AE5242"/>
    <w:rsid w:val="00AE530B"/>
    <w:rsid w:val="00AE537A"/>
    <w:rsid w:val="00AE539C"/>
    <w:rsid w:val="00AE55D7"/>
    <w:rsid w:val="00AE567D"/>
    <w:rsid w:val="00AE573B"/>
    <w:rsid w:val="00AE5889"/>
    <w:rsid w:val="00AE5A6F"/>
    <w:rsid w:val="00AE5B4B"/>
    <w:rsid w:val="00AE5D63"/>
    <w:rsid w:val="00AE5FF4"/>
    <w:rsid w:val="00AE60BB"/>
    <w:rsid w:val="00AE6164"/>
    <w:rsid w:val="00AE6174"/>
    <w:rsid w:val="00AE6412"/>
    <w:rsid w:val="00AE64C1"/>
    <w:rsid w:val="00AE6546"/>
    <w:rsid w:val="00AE654E"/>
    <w:rsid w:val="00AE66F1"/>
    <w:rsid w:val="00AE6708"/>
    <w:rsid w:val="00AE6868"/>
    <w:rsid w:val="00AE69D4"/>
    <w:rsid w:val="00AE6A0F"/>
    <w:rsid w:val="00AE6AC7"/>
    <w:rsid w:val="00AE6CB8"/>
    <w:rsid w:val="00AE6E3B"/>
    <w:rsid w:val="00AE70C3"/>
    <w:rsid w:val="00AE71CD"/>
    <w:rsid w:val="00AE73BA"/>
    <w:rsid w:val="00AE74FF"/>
    <w:rsid w:val="00AE7731"/>
    <w:rsid w:val="00AE78BA"/>
    <w:rsid w:val="00AE7AE8"/>
    <w:rsid w:val="00AE7C40"/>
    <w:rsid w:val="00AF020A"/>
    <w:rsid w:val="00AF020C"/>
    <w:rsid w:val="00AF0288"/>
    <w:rsid w:val="00AF0617"/>
    <w:rsid w:val="00AF06B2"/>
    <w:rsid w:val="00AF072B"/>
    <w:rsid w:val="00AF0820"/>
    <w:rsid w:val="00AF093B"/>
    <w:rsid w:val="00AF0BAA"/>
    <w:rsid w:val="00AF0FA2"/>
    <w:rsid w:val="00AF10D9"/>
    <w:rsid w:val="00AF11ED"/>
    <w:rsid w:val="00AF1245"/>
    <w:rsid w:val="00AF1251"/>
    <w:rsid w:val="00AF14E4"/>
    <w:rsid w:val="00AF14E7"/>
    <w:rsid w:val="00AF151F"/>
    <w:rsid w:val="00AF16B7"/>
    <w:rsid w:val="00AF176B"/>
    <w:rsid w:val="00AF1ABC"/>
    <w:rsid w:val="00AF1AC5"/>
    <w:rsid w:val="00AF1AE4"/>
    <w:rsid w:val="00AF1BA6"/>
    <w:rsid w:val="00AF1EE5"/>
    <w:rsid w:val="00AF1F78"/>
    <w:rsid w:val="00AF1FE0"/>
    <w:rsid w:val="00AF21B2"/>
    <w:rsid w:val="00AF2432"/>
    <w:rsid w:val="00AF24BA"/>
    <w:rsid w:val="00AF2976"/>
    <w:rsid w:val="00AF2996"/>
    <w:rsid w:val="00AF29AE"/>
    <w:rsid w:val="00AF2D49"/>
    <w:rsid w:val="00AF2E45"/>
    <w:rsid w:val="00AF302B"/>
    <w:rsid w:val="00AF32D3"/>
    <w:rsid w:val="00AF346D"/>
    <w:rsid w:val="00AF35AF"/>
    <w:rsid w:val="00AF36B6"/>
    <w:rsid w:val="00AF3814"/>
    <w:rsid w:val="00AF38C5"/>
    <w:rsid w:val="00AF38DA"/>
    <w:rsid w:val="00AF3E34"/>
    <w:rsid w:val="00AF4190"/>
    <w:rsid w:val="00AF43A7"/>
    <w:rsid w:val="00AF44A9"/>
    <w:rsid w:val="00AF44BA"/>
    <w:rsid w:val="00AF46AB"/>
    <w:rsid w:val="00AF4831"/>
    <w:rsid w:val="00AF488F"/>
    <w:rsid w:val="00AF4938"/>
    <w:rsid w:val="00AF49CE"/>
    <w:rsid w:val="00AF4A23"/>
    <w:rsid w:val="00AF4C92"/>
    <w:rsid w:val="00AF50CF"/>
    <w:rsid w:val="00AF52B5"/>
    <w:rsid w:val="00AF546F"/>
    <w:rsid w:val="00AF5472"/>
    <w:rsid w:val="00AF5512"/>
    <w:rsid w:val="00AF5847"/>
    <w:rsid w:val="00AF5903"/>
    <w:rsid w:val="00AF5A3E"/>
    <w:rsid w:val="00AF5B1D"/>
    <w:rsid w:val="00AF5EAE"/>
    <w:rsid w:val="00AF5F4A"/>
    <w:rsid w:val="00AF5F7E"/>
    <w:rsid w:val="00AF616E"/>
    <w:rsid w:val="00AF629F"/>
    <w:rsid w:val="00AF645F"/>
    <w:rsid w:val="00AF646D"/>
    <w:rsid w:val="00AF6663"/>
    <w:rsid w:val="00AF6699"/>
    <w:rsid w:val="00AF66AC"/>
    <w:rsid w:val="00AF6AED"/>
    <w:rsid w:val="00AF6B2B"/>
    <w:rsid w:val="00AF6C03"/>
    <w:rsid w:val="00AF6CD4"/>
    <w:rsid w:val="00AF6E60"/>
    <w:rsid w:val="00AF6EC8"/>
    <w:rsid w:val="00AF70B0"/>
    <w:rsid w:val="00AF713A"/>
    <w:rsid w:val="00AF717F"/>
    <w:rsid w:val="00AF7187"/>
    <w:rsid w:val="00AF722C"/>
    <w:rsid w:val="00AF727E"/>
    <w:rsid w:val="00AF74AC"/>
    <w:rsid w:val="00AF7511"/>
    <w:rsid w:val="00AF758C"/>
    <w:rsid w:val="00AF7628"/>
    <w:rsid w:val="00AF77B2"/>
    <w:rsid w:val="00AF784B"/>
    <w:rsid w:val="00AF78DB"/>
    <w:rsid w:val="00AF796A"/>
    <w:rsid w:val="00AF7A0B"/>
    <w:rsid w:val="00AF7AC2"/>
    <w:rsid w:val="00AF7D31"/>
    <w:rsid w:val="00AF7DBC"/>
    <w:rsid w:val="00AF7DFD"/>
    <w:rsid w:val="00AF7E9C"/>
    <w:rsid w:val="00AF7FFD"/>
    <w:rsid w:val="00B00048"/>
    <w:rsid w:val="00B00113"/>
    <w:rsid w:val="00B0033F"/>
    <w:rsid w:val="00B0035E"/>
    <w:rsid w:val="00B00B7E"/>
    <w:rsid w:val="00B00C7F"/>
    <w:rsid w:val="00B0111E"/>
    <w:rsid w:val="00B011FA"/>
    <w:rsid w:val="00B013DA"/>
    <w:rsid w:val="00B01409"/>
    <w:rsid w:val="00B019B8"/>
    <w:rsid w:val="00B01AA3"/>
    <w:rsid w:val="00B01D37"/>
    <w:rsid w:val="00B01E98"/>
    <w:rsid w:val="00B02027"/>
    <w:rsid w:val="00B027C4"/>
    <w:rsid w:val="00B029C8"/>
    <w:rsid w:val="00B02A0F"/>
    <w:rsid w:val="00B02A16"/>
    <w:rsid w:val="00B02A3C"/>
    <w:rsid w:val="00B02B98"/>
    <w:rsid w:val="00B02E2D"/>
    <w:rsid w:val="00B02E94"/>
    <w:rsid w:val="00B03196"/>
    <w:rsid w:val="00B0324A"/>
    <w:rsid w:val="00B03571"/>
    <w:rsid w:val="00B03799"/>
    <w:rsid w:val="00B03A6D"/>
    <w:rsid w:val="00B03D2A"/>
    <w:rsid w:val="00B03D66"/>
    <w:rsid w:val="00B0402C"/>
    <w:rsid w:val="00B040A3"/>
    <w:rsid w:val="00B040D7"/>
    <w:rsid w:val="00B04360"/>
    <w:rsid w:val="00B0436E"/>
    <w:rsid w:val="00B04385"/>
    <w:rsid w:val="00B044AA"/>
    <w:rsid w:val="00B04650"/>
    <w:rsid w:val="00B04993"/>
    <w:rsid w:val="00B049D7"/>
    <w:rsid w:val="00B04A0C"/>
    <w:rsid w:val="00B051BB"/>
    <w:rsid w:val="00B05248"/>
    <w:rsid w:val="00B052C7"/>
    <w:rsid w:val="00B05439"/>
    <w:rsid w:val="00B055C0"/>
    <w:rsid w:val="00B055D0"/>
    <w:rsid w:val="00B05634"/>
    <w:rsid w:val="00B057FC"/>
    <w:rsid w:val="00B0594D"/>
    <w:rsid w:val="00B05A88"/>
    <w:rsid w:val="00B05DB0"/>
    <w:rsid w:val="00B05E30"/>
    <w:rsid w:val="00B060B5"/>
    <w:rsid w:val="00B06214"/>
    <w:rsid w:val="00B065E0"/>
    <w:rsid w:val="00B069CA"/>
    <w:rsid w:val="00B069F3"/>
    <w:rsid w:val="00B06A63"/>
    <w:rsid w:val="00B06C84"/>
    <w:rsid w:val="00B06E0D"/>
    <w:rsid w:val="00B06FBD"/>
    <w:rsid w:val="00B07326"/>
    <w:rsid w:val="00B07337"/>
    <w:rsid w:val="00B0764F"/>
    <w:rsid w:val="00B07679"/>
    <w:rsid w:val="00B07D1D"/>
    <w:rsid w:val="00B07D4D"/>
    <w:rsid w:val="00B07F2A"/>
    <w:rsid w:val="00B07FB3"/>
    <w:rsid w:val="00B1023E"/>
    <w:rsid w:val="00B1053C"/>
    <w:rsid w:val="00B10646"/>
    <w:rsid w:val="00B10681"/>
    <w:rsid w:val="00B10892"/>
    <w:rsid w:val="00B1092F"/>
    <w:rsid w:val="00B109C9"/>
    <w:rsid w:val="00B10B0F"/>
    <w:rsid w:val="00B10C09"/>
    <w:rsid w:val="00B10CB7"/>
    <w:rsid w:val="00B10CE6"/>
    <w:rsid w:val="00B10E3A"/>
    <w:rsid w:val="00B10EC0"/>
    <w:rsid w:val="00B110D1"/>
    <w:rsid w:val="00B112DF"/>
    <w:rsid w:val="00B114C0"/>
    <w:rsid w:val="00B11653"/>
    <w:rsid w:val="00B1174E"/>
    <w:rsid w:val="00B11843"/>
    <w:rsid w:val="00B11887"/>
    <w:rsid w:val="00B11A59"/>
    <w:rsid w:val="00B11AAD"/>
    <w:rsid w:val="00B11DB1"/>
    <w:rsid w:val="00B11DF4"/>
    <w:rsid w:val="00B11EBE"/>
    <w:rsid w:val="00B11F98"/>
    <w:rsid w:val="00B12172"/>
    <w:rsid w:val="00B122EB"/>
    <w:rsid w:val="00B1230E"/>
    <w:rsid w:val="00B12376"/>
    <w:rsid w:val="00B12487"/>
    <w:rsid w:val="00B12627"/>
    <w:rsid w:val="00B1265C"/>
    <w:rsid w:val="00B12668"/>
    <w:rsid w:val="00B1272B"/>
    <w:rsid w:val="00B12886"/>
    <w:rsid w:val="00B12B72"/>
    <w:rsid w:val="00B12D8D"/>
    <w:rsid w:val="00B12DF7"/>
    <w:rsid w:val="00B1306F"/>
    <w:rsid w:val="00B13376"/>
    <w:rsid w:val="00B13406"/>
    <w:rsid w:val="00B13483"/>
    <w:rsid w:val="00B1389E"/>
    <w:rsid w:val="00B13A15"/>
    <w:rsid w:val="00B13A2C"/>
    <w:rsid w:val="00B13B21"/>
    <w:rsid w:val="00B13BA8"/>
    <w:rsid w:val="00B13BDA"/>
    <w:rsid w:val="00B13C4A"/>
    <w:rsid w:val="00B13D10"/>
    <w:rsid w:val="00B13E7B"/>
    <w:rsid w:val="00B1403A"/>
    <w:rsid w:val="00B14115"/>
    <w:rsid w:val="00B141AA"/>
    <w:rsid w:val="00B1436B"/>
    <w:rsid w:val="00B144FD"/>
    <w:rsid w:val="00B146B0"/>
    <w:rsid w:val="00B14745"/>
    <w:rsid w:val="00B14890"/>
    <w:rsid w:val="00B148A8"/>
    <w:rsid w:val="00B148C5"/>
    <w:rsid w:val="00B148D4"/>
    <w:rsid w:val="00B14AE4"/>
    <w:rsid w:val="00B14CB8"/>
    <w:rsid w:val="00B14E4A"/>
    <w:rsid w:val="00B150E8"/>
    <w:rsid w:val="00B1536A"/>
    <w:rsid w:val="00B1537A"/>
    <w:rsid w:val="00B15494"/>
    <w:rsid w:val="00B154E9"/>
    <w:rsid w:val="00B155C5"/>
    <w:rsid w:val="00B1572A"/>
    <w:rsid w:val="00B159C3"/>
    <w:rsid w:val="00B15B72"/>
    <w:rsid w:val="00B15DD1"/>
    <w:rsid w:val="00B16042"/>
    <w:rsid w:val="00B1658E"/>
    <w:rsid w:val="00B16739"/>
    <w:rsid w:val="00B167B9"/>
    <w:rsid w:val="00B16A69"/>
    <w:rsid w:val="00B16A90"/>
    <w:rsid w:val="00B16D51"/>
    <w:rsid w:val="00B16FB7"/>
    <w:rsid w:val="00B16FDC"/>
    <w:rsid w:val="00B171BA"/>
    <w:rsid w:val="00B178BD"/>
    <w:rsid w:val="00B179BD"/>
    <w:rsid w:val="00B17B3A"/>
    <w:rsid w:val="00B17DB8"/>
    <w:rsid w:val="00B20099"/>
    <w:rsid w:val="00B20292"/>
    <w:rsid w:val="00B2034E"/>
    <w:rsid w:val="00B203F4"/>
    <w:rsid w:val="00B209BE"/>
    <w:rsid w:val="00B20F1B"/>
    <w:rsid w:val="00B21141"/>
    <w:rsid w:val="00B212C9"/>
    <w:rsid w:val="00B2132E"/>
    <w:rsid w:val="00B213E4"/>
    <w:rsid w:val="00B213EE"/>
    <w:rsid w:val="00B21642"/>
    <w:rsid w:val="00B21681"/>
    <w:rsid w:val="00B216A8"/>
    <w:rsid w:val="00B216D9"/>
    <w:rsid w:val="00B2184B"/>
    <w:rsid w:val="00B218A5"/>
    <w:rsid w:val="00B21C1C"/>
    <w:rsid w:val="00B22154"/>
    <w:rsid w:val="00B2250C"/>
    <w:rsid w:val="00B229C8"/>
    <w:rsid w:val="00B22F28"/>
    <w:rsid w:val="00B22F64"/>
    <w:rsid w:val="00B231C5"/>
    <w:rsid w:val="00B232FA"/>
    <w:rsid w:val="00B2339B"/>
    <w:rsid w:val="00B235F3"/>
    <w:rsid w:val="00B23669"/>
    <w:rsid w:val="00B2371C"/>
    <w:rsid w:val="00B2374F"/>
    <w:rsid w:val="00B23815"/>
    <w:rsid w:val="00B23832"/>
    <w:rsid w:val="00B23A4F"/>
    <w:rsid w:val="00B23ACF"/>
    <w:rsid w:val="00B23B21"/>
    <w:rsid w:val="00B24384"/>
    <w:rsid w:val="00B24436"/>
    <w:rsid w:val="00B24881"/>
    <w:rsid w:val="00B24C84"/>
    <w:rsid w:val="00B24E54"/>
    <w:rsid w:val="00B24F33"/>
    <w:rsid w:val="00B2516C"/>
    <w:rsid w:val="00B252CB"/>
    <w:rsid w:val="00B257F7"/>
    <w:rsid w:val="00B25809"/>
    <w:rsid w:val="00B25B9F"/>
    <w:rsid w:val="00B25CC8"/>
    <w:rsid w:val="00B25CE4"/>
    <w:rsid w:val="00B25D59"/>
    <w:rsid w:val="00B25E88"/>
    <w:rsid w:val="00B25EB8"/>
    <w:rsid w:val="00B25FBE"/>
    <w:rsid w:val="00B2603A"/>
    <w:rsid w:val="00B26321"/>
    <w:rsid w:val="00B2641B"/>
    <w:rsid w:val="00B265DC"/>
    <w:rsid w:val="00B266FF"/>
    <w:rsid w:val="00B2682F"/>
    <w:rsid w:val="00B26972"/>
    <w:rsid w:val="00B26A6B"/>
    <w:rsid w:val="00B26B65"/>
    <w:rsid w:val="00B26BF2"/>
    <w:rsid w:val="00B26F62"/>
    <w:rsid w:val="00B27160"/>
    <w:rsid w:val="00B272F9"/>
    <w:rsid w:val="00B274A3"/>
    <w:rsid w:val="00B27730"/>
    <w:rsid w:val="00B2774D"/>
    <w:rsid w:val="00B27B89"/>
    <w:rsid w:val="00B27B91"/>
    <w:rsid w:val="00B27F63"/>
    <w:rsid w:val="00B27F84"/>
    <w:rsid w:val="00B30058"/>
    <w:rsid w:val="00B3015F"/>
    <w:rsid w:val="00B302B7"/>
    <w:rsid w:val="00B304CE"/>
    <w:rsid w:val="00B30567"/>
    <w:rsid w:val="00B30698"/>
    <w:rsid w:val="00B3073F"/>
    <w:rsid w:val="00B30754"/>
    <w:rsid w:val="00B30845"/>
    <w:rsid w:val="00B3093E"/>
    <w:rsid w:val="00B30AB1"/>
    <w:rsid w:val="00B30BB6"/>
    <w:rsid w:val="00B30C99"/>
    <w:rsid w:val="00B30E2E"/>
    <w:rsid w:val="00B30E94"/>
    <w:rsid w:val="00B30F79"/>
    <w:rsid w:val="00B30FEB"/>
    <w:rsid w:val="00B31142"/>
    <w:rsid w:val="00B31382"/>
    <w:rsid w:val="00B31405"/>
    <w:rsid w:val="00B3193C"/>
    <w:rsid w:val="00B31DE1"/>
    <w:rsid w:val="00B31F18"/>
    <w:rsid w:val="00B3205F"/>
    <w:rsid w:val="00B32179"/>
    <w:rsid w:val="00B32374"/>
    <w:rsid w:val="00B32553"/>
    <w:rsid w:val="00B32669"/>
    <w:rsid w:val="00B326A9"/>
    <w:rsid w:val="00B328FB"/>
    <w:rsid w:val="00B32C68"/>
    <w:rsid w:val="00B32D9F"/>
    <w:rsid w:val="00B32E9D"/>
    <w:rsid w:val="00B330F5"/>
    <w:rsid w:val="00B3322A"/>
    <w:rsid w:val="00B3324E"/>
    <w:rsid w:val="00B33385"/>
    <w:rsid w:val="00B33504"/>
    <w:rsid w:val="00B33542"/>
    <w:rsid w:val="00B335AF"/>
    <w:rsid w:val="00B33618"/>
    <w:rsid w:val="00B33668"/>
    <w:rsid w:val="00B33720"/>
    <w:rsid w:val="00B337DA"/>
    <w:rsid w:val="00B33848"/>
    <w:rsid w:val="00B33878"/>
    <w:rsid w:val="00B33D73"/>
    <w:rsid w:val="00B33E89"/>
    <w:rsid w:val="00B341FD"/>
    <w:rsid w:val="00B34632"/>
    <w:rsid w:val="00B34829"/>
    <w:rsid w:val="00B34890"/>
    <w:rsid w:val="00B349FA"/>
    <w:rsid w:val="00B34E80"/>
    <w:rsid w:val="00B34EB7"/>
    <w:rsid w:val="00B34EC9"/>
    <w:rsid w:val="00B351FA"/>
    <w:rsid w:val="00B35327"/>
    <w:rsid w:val="00B35331"/>
    <w:rsid w:val="00B35513"/>
    <w:rsid w:val="00B356D9"/>
    <w:rsid w:val="00B3588D"/>
    <w:rsid w:val="00B359F9"/>
    <w:rsid w:val="00B35C81"/>
    <w:rsid w:val="00B35D59"/>
    <w:rsid w:val="00B360D8"/>
    <w:rsid w:val="00B363B9"/>
    <w:rsid w:val="00B36689"/>
    <w:rsid w:val="00B366CF"/>
    <w:rsid w:val="00B36E13"/>
    <w:rsid w:val="00B37169"/>
    <w:rsid w:val="00B3720C"/>
    <w:rsid w:val="00B372BA"/>
    <w:rsid w:val="00B372DD"/>
    <w:rsid w:val="00B3770B"/>
    <w:rsid w:val="00B3770C"/>
    <w:rsid w:val="00B37716"/>
    <w:rsid w:val="00B37A68"/>
    <w:rsid w:val="00B37B07"/>
    <w:rsid w:val="00B37C2D"/>
    <w:rsid w:val="00B37E84"/>
    <w:rsid w:val="00B40116"/>
    <w:rsid w:val="00B404EE"/>
    <w:rsid w:val="00B40757"/>
    <w:rsid w:val="00B4082B"/>
    <w:rsid w:val="00B40862"/>
    <w:rsid w:val="00B40A46"/>
    <w:rsid w:val="00B40A57"/>
    <w:rsid w:val="00B40AA6"/>
    <w:rsid w:val="00B40B02"/>
    <w:rsid w:val="00B40C2C"/>
    <w:rsid w:val="00B40D96"/>
    <w:rsid w:val="00B40F94"/>
    <w:rsid w:val="00B412BB"/>
    <w:rsid w:val="00B413A2"/>
    <w:rsid w:val="00B41540"/>
    <w:rsid w:val="00B41947"/>
    <w:rsid w:val="00B41AD5"/>
    <w:rsid w:val="00B41CAE"/>
    <w:rsid w:val="00B41CEF"/>
    <w:rsid w:val="00B41D0B"/>
    <w:rsid w:val="00B41D2A"/>
    <w:rsid w:val="00B41D83"/>
    <w:rsid w:val="00B41D87"/>
    <w:rsid w:val="00B41E3E"/>
    <w:rsid w:val="00B41E41"/>
    <w:rsid w:val="00B41F36"/>
    <w:rsid w:val="00B42012"/>
    <w:rsid w:val="00B423C2"/>
    <w:rsid w:val="00B42418"/>
    <w:rsid w:val="00B42473"/>
    <w:rsid w:val="00B425E5"/>
    <w:rsid w:val="00B428F2"/>
    <w:rsid w:val="00B42987"/>
    <w:rsid w:val="00B42ACA"/>
    <w:rsid w:val="00B42B0B"/>
    <w:rsid w:val="00B42B68"/>
    <w:rsid w:val="00B42D00"/>
    <w:rsid w:val="00B42E53"/>
    <w:rsid w:val="00B42E5C"/>
    <w:rsid w:val="00B4301A"/>
    <w:rsid w:val="00B4313A"/>
    <w:rsid w:val="00B432D0"/>
    <w:rsid w:val="00B436E1"/>
    <w:rsid w:val="00B43AD4"/>
    <w:rsid w:val="00B43CFD"/>
    <w:rsid w:val="00B43D8A"/>
    <w:rsid w:val="00B44020"/>
    <w:rsid w:val="00B44076"/>
    <w:rsid w:val="00B440B7"/>
    <w:rsid w:val="00B44128"/>
    <w:rsid w:val="00B44250"/>
    <w:rsid w:val="00B442ED"/>
    <w:rsid w:val="00B444D2"/>
    <w:rsid w:val="00B444D3"/>
    <w:rsid w:val="00B445D4"/>
    <w:rsid w:val="00B4471E"/>
    <w:rsid w:val="00B4477D"/>
    <w:rsid w:val="00B44809"/>
    <w:rsid w:val="00B4483D"/>
    <w:rsid w:val="00B448DD"/>
    <w:rsid w:val="00B44C1B"/>
    <w:rsid w:val="00B44E9B"/>
    <w:rsid w:val="00B44F4F"/>
    <w:rsid w:val="00B450B7"/>
    <w:rsid w:val="00B4524E"/>
    <w:rsid w:val="00B45546"/>
    <w:rsid w:val="00B455E1"/>
    <w:rsid w:val="00B456C5"/>
    <w:rsid w:val="00B459E6"/>
    <w:rsid w:val="00B45C60"/>
    <w:rsid w:val="00B45C94"/>
    <w:rsid w:val="00B45D07"/>
    <w:rsid w:val="00B45D2B"/>
    <w:rsid w:val="00B460E9"/>
    <w:rsid w:val="00B467B7"/>
    <w:rsid w:val="00B467D1"/>
    <w:rsid w:val="00B46801"/>
    <w:rsid w:val="00B46A39"/>
    <w:rsid w:val="00B46A87"/>
    <w:rsid w:val="00B46DFC"/>
    <w:rsid w:val="00B46E65"/>
    <w:rsid w:val="00B46EA8"/>
    <w:rsid w:val="00B46F44"/>
    <w:rsid w:val="00B46FF9"/>
    <w:rsid w:val="00B47056"/>
    <w:rsid w:val="00B4736E"/>
    <w:rsid w:val="00B4739F"/>
    <w:rsid w:val="00B47448"/>
    <w:rsid w:val="00B4760D"/>
    <w:rsid w:val="00B477EF"/>
    <w:rsid w:val="00B4791F"/>
    <w:rsid w:val="00B4798C"/>
    <w:rsid w:val="00B47A22"/>
    <w:rsid w:val="00B47A5F"/>
    <w:rsid w:val="00B47C46"/>
    <w:rsid w:val="00B47C90"/>
    <w:rsid w:val="00B47EFF"/>
    <w:rsid w:val="00B503E1"/>
    <w:rsid w:val="00B504CF"/>
    <w:rsid w:val="00B50C19"/>
    <w:rsid w:val="00B50E0C"/>
    <w:rsid w:val="00B50E53"/>
    <w:rsid w:val="00B50E63"/>
    <w:rsid w:val="00B50F95"/>
    <w:rsid w:val="00B51063"/>
    <w:rsid w:val="00B5116C"/>
    <w:rsid w:val="00B51198"/>
    <w:rsid w:val="00B51481"/>
    <w:rsid w:val="00B515BB"/>
    <w:rsid w:val="00B51653"/>
    <w:rsid w:val="00B51791"/>
    <w:rsid w:val="00B51864"/>
    <w:rsid w:val="00B518A1"/>
    <w:rsid w:val="00B518A9"/>
    <w:rsid w:val="00B51A7F"/>
    <w:rsid w:val="00B51ADA"/>
    <w:rsid w:val="00B51BF3"/>
    <w:rsid w:val="00B52421"/>
    <w:rsid w:val="00B5258E"/>
    <w:rsid w:val="00B52791"/>
    <w:rsid w:val="00B527AA"/>
    <w:rsid w:val="00B52955"/>
    <w:rsid w:val="00B52A48"/>
    <w:rsid w:val="00B52A88"/>
    <w:rsid w:val="00B52C52"/>
    <w:rsid w:val="00B52D87"/>
    <w:rsid w:val="00B52DC3"/>
    <w:rsid w:val="00B52EA2"/>
    <w:rsid w:val="00B52F15"/>
    <w:rsid w:val="00B52F4B"/>
    <w:rsid w:val="00B52F4D"/>
    <w:rsid w:val="00B536F9"/>
    <w:rsid w:val="00B53750"/>
    <w:rsid w:val="00B537F0"/>
    <w:rsid w:val="00B53A64"/>
    <w:rsid w:val="00B53B3E"/>
    <w:rsid w:val="00B53BEF"/>
    <w:rsid w:val="00B53C2F"/>
    <w:rsid w:val="00B53D0F"/>
    <w:rsid w:val="00B5406D"/>
    <w:rsid w:val="00B540DB"/>
    <w:rsid w:val="00B5410A"/>
    <w:rsid w:val="00B54431"/>
    <w:rsid w:val="00B545AB"/>
    <w:rsid w:val="00B54652"/>
    <w:rsid w:val="00B5467C"/>
    <w:rsid w:val="00B548B5"/>
    <w:rsid w:val="00B549A7"/>
    <w:rsid w:val="00B549C0"/>
    <w:rsid w:val="00B54B97"/>
    <w:rsid w:val="00B54C39"/>
    <w:rsid w:val="00B551F8"/>
    <w:rsid w:val="00B553AB"/>
    <w:rsid w:val="00B5554B"/>
    <w:rsid w:val="00B55618"/>
    <w:rsid w:val="00B5577A"/>
    <w:rsid w:val="00B557B9"/>
    <w:rsid w:val="00B55805"/>
    <w:rsid w:val="00B559D2"/>
    <w:rsid w:val="00B55A64"/>
    <w:rsid w:val="00B55AEF"/>
    <w:rsid w:val="00B56058"/>
    <w:rsid w:val="00B561B8"/>
    <w:rsid w:val="00B5644E"/>
    <w:rsid w:val="00B5646E"/>
    <w:rsid w:val="00B5660D"/>
    <w:rsid w:val="00B56998"/>
    <w:rsid w:val="00B569C9"/>
    <w:rsid w:val="00B569D3"/>
    <w:rsid w:val="00B56C39"/>
    <w:rsid w:val="00B570A5"/>
    <w:rsid w:val="00B570FF"/>
    <w:rsid w:val="00B5767F"/>
    <w:rsid w:val="00B57D00"/>
    <w:rsid w:val="00B57D52"/>
    <w:rsid w:val="00B57E75"/>
    <w:rsid w:val="00B57EF0"/>
    <w:rsid w:val="00B57EFD"/>
    <w:rsid w:val="00B60117"/>
    <w:rsid w:val="00B605FC"/>
    <w:rsid w:val="00B60687"/>
    <w:rsid w:val="00B60706"/>
    <w:rsid w:val="00B60A2B"/>
    <w:rsid w:val="00B60D36"/>
    <w:rsid w:val="00B60F79"/>
    <w:rsid w:val="00B6106E"/>
    <w:rsid w:val="00B6133E"/>
    <w:rsid w:val="00B613F3"/>
    <w:rsid w:val="00B61815"/>
    <w:rsid w:val="00B61C39"/>
    <w:rsid w:val="00B61C4C"/>
    <w:rsid w:val="00B61DC8"/>
    <w:rsid w:val="00B6208C"/>
    <w:rsid w:val="00B62206"/>
    <w:rsid w:val="00B62616"/>
    <w:rsid w:val="00B62E31"/>
    <w:rsid w:val="00B63199"/>
    <w:rsid w:val="00B631AB"/>
    <w:rsid w:val="00B632BF"/>
    <w:rsid w:val="00B635E8"/>
    <w:rsid w:val="00B6364D"/>
    <w:rsid w:val="00B637DB"/>
    <w:rsid w:val="00B638A8"/>
    <w:rsid w:val="00B63B1E"/>
    <w:rsid w:val="00B63E0F"/>
    <w:rsid w:val="00B63ED9"/>
    <w:rsid w:val="00B64127"/>
    <w:rsid w:val="00B641BB"/>
    <w:rsid w:val="00B64435"/>
    <w:rsid w:val="00B649F6"/>
    <w:rsid w:val="00B649FC"/>
    <w:rsid w:val="00B64C2A"/>
    <w:rsid w:val="00B64D49"/>
    <w:rsid w:val="00B64E84"/>
    <w:rsid w:val="00B64EFE"/>
    <w:rsid w:val="00B6536D"/>
    <w:rsid w:val="00B6546B"/>
    <w:rsid w:val="00B6586D"/>
    <w:rsid w:val="00B65874"/>
    <w:rsid w:val="00B65880"/>
    <w:rsid w:val="00B65957"/>
    <w:rsid w:val="00B659ED"/>
    <w:rsid w:val="00B65AC6"/>
    <w:rsid w:val="00B65AEA"/>
    <w:rsid w:val="00B65AEC"/>
    <w:rsid w:val="00B65B31"/>
    <w:rsid w:val="00B65E2E"/>
    <w:rsid w:val="00B66005"/>
    <w:rsid w:val="00B661E7"/>
    <w:rsid w:val="00B663C7"/>
    <w:rsid w:val="00B663E7"/>
    <w:rsid w:val="00B66420"/>
    <w:rsid w:val="00B6662B"/>
    <w:rsid w:val="00B6669C"/>
    <w:rsid w:val="00B66898"/>
    <w:rsid w:val="00B66B33"/>
    <w:rsid w:val="00B66CB8"/>
    <w:rsid w:val="00B66DE5"/>
    <w:rsid w:val="00B66F5A"/>
    <w:rsid w:val="00B67195"/>
    <w:rsid w:val="00B672C6"/>
    <w:rsid w:val="00B672F4"/>
    <w:rsid w:val="00B67425"/>
    <w:rsid w:val="00B6742F"/>
    <w:rsid w:val="00B6765E"/>
    <w:rsid w:val="00B6772D"/>
    <w:rsid w:val="00B6773C"/>
    <w:rsid w:val="00B67770"/>
    <w:rsid w:val="00B677D2"/>
    <w:rsid w:val="00B6794D"/>
    <w:rsid w:val="00B6796F"/>
    <w:rsid w:val="00B67EB9"/>
    <w:rsid w:val="00B700FD"/>
    <w:rsid w:val="00B70191"/>
    <w:rsid w:val="00B701A4"/>
    <w:rsid w:val="00B70234"/>
    <w:rsid w:val="00B702DE"/>
    <w:rsid w:val="00B70438"/>
    <w:rsid w:val="00B70581"/>
    <w:rsid w:val="00B7079B"/>
    <w:rsid w:val="00B7095A"/>
    <w:rsid w:val="00B70B33"/>
    <w:rsid w:val="00B70B5E"/>
    <w:rsid w:val="00B70BAA"/>
    <w:rsid w:val="00B70E23"/>
    <w:rsid w:val="00B70FC1"/>
    <w:rsid w:val="00B70FCD"/>
    <w:rsid w:val="00B71091"/>
    <w:rsid w:val="00B712D9"/>
    <w:rsid w:val="00B713FB"/>
    <w:rsid w:val="00B7148B"/>
    <w:rsid w:val="00B717BA"/>
    <w:rsid w:val="00B717E8"/>
    <w:rsid w:val="00B71B05"/>
    <w:rsid w:val="00B71C23"/>
    <w:rsid w:val="00B71DD7"/>
    <w:rsid w:val="00B71FE6"/>
    <w:rsid w:val="00B72179"/>
    <w:rsid w:val="00B723E9"/>
    <w:rsid w:val="00B723FF"/>
    <w:rsid w:val="00B7245B"/>
    <w:rsid w:val="00B726A1"/>
    <w:rsid w:val="00B728AE"/>
    <w:rsid w:val="00B72A61"/>
    <w:rsid w:val="00B72AFC"/>
    <w:rsid w:val="00B72B2C"/>
    <w:rsid w:val="00B730D1"/>
    <w:rsid w:val="00B730DD"/>
    <w:rsid w:val="00B73270"/>
    <w:rsid w:val="00B73272"/>
    <w:rsid w:val="00B736B7"/>
    <w:rsid w:val="00B738AC"/>
    <w:rsid w:val="00B73BEE"/>
    <w:rsid w:val="00B73F2A"/>
    <w:rsid w:val="00B74099"/>
    <w:rsid w:val="00B744FA"/>
    <w:rsid w:val="00B7490A"/>
    <w:rsid w:val="00B74919"/>
    <w:rsid w:val="00B74A9F"/>
    <w:rsid w:val="00B74B63"/>
    <w:rsid w:val="00B751B8"/>
    <w:rsid w:val="00B75439"/>
    <w:rsid w:val="00B755BA"/>
    <w:rsid w:val="00B75670"/>
    <w:rsid w:val="00B756D1"/>
    <w:rsid w:val="00B75746"/>
    <w:rsid w:val="00B758A2"/>
    <w:rsid w:val="00B75943"/>
    <w:rsid w:val="00B75AC2"/>
    <w:rsid w:val="00B75B33"/>
    <w:rsid w:val="00B75DDA"/>
    <w:rsid w:val="00B75E15"/>
    <w:rsid w:val="00B75E49"/>
    <w:rsid w:val="00B76253"/>
    <w:rsid w:val="00B7685C"/>
    <w:rsid w:val="00B7698A"/>
    <w:rsid w:val="00B76D10"/>
    <w:rsid w:val="00B76E43"/>
    <w:rsid w:val="00B77322"/>
    <w:rsid w:val="00B773C5"/>
    <w:rsid w:val="00B7743A"/>
    <w:rsid w:val="00B774B4"/>
    <w:rsid w:val="00B775C7"/>
    <w:rsid w:val="00B776FC"/>
    <w:rsid w:val="00B777D5"/>
    <w:rsid w:val="00B777DE"/>
    <w:rsid w:val="00B778A5"/>
    <w:rsid w:val="00B77A6B"/>
    <w:rsid w:val="00B77EE4"/>
    <w:rsid w:val="00B801DE"/>
    <w:rsid w:val="00B80348"/>
    <w:rsid w:val="00B80628"/>
    <w:rsid w:val="00B80838"/>
    <w:rsid w:val="00B808FF"/>
    <w:rsid w:val="00B80C85"/>
    <w:rsid w:val="00B80CAF"/>
    <w:rsid w:val="00B80D0B"/>
    <w:rsid w:val="00B80D40"/>
    <w:rsid w:val="00B80D48"/>
    <w:rsid w:val="00B80D62"/>
    <w:rsid w:val="00B80F18"/>
    <w:rsid w:val="00B80FA5"/>
    <w:rsid w:val="00B80FA6"/>
    <w:rsid w:val="00B812C2"/>
    <w:rsid w:val="00B8135A"/>
    <w:rsid w:val="00B8138A"/>
    <w:rsid w:val="00B8159B"/>
    <w:rsid w:val="00B815F9"/>
    <w:rsid w:val="00B816ED"/>
    <w:rsid w:val="00B816F1"/>
    <w:rsid w:val="00B8177D"/>
    <w:rsid w:val="00B81879"/>
    <w:rsid w:val="00B819A5"/>
    <w:rsid w:val="00B81E4A"/>
    <w:rsid w:val="00B824C1"/>
    <w:rsid w:val="00B82719"/>
    <w:rsid w:val="00B82B1D"/>
    <w:rsid w:val="00B82D43"/>
    <w:rsid w:val="00B83162"/>
    <w:rsid w:val="00B83250"/>
    <w:rsid w:val="00B832E1"/>
    <w:rsid w:val="00B83360"/>
    <w:rsid w:val="00B834C4"/>
    <w:rsid w:val="00B83516"/>
    <w:rsid w:val="00B8388D"/>
    <w:rsid w:val="00B838BC"/>
    <w:rsid w:val="00B83BF3"/>
    <w:rsid w:val="00B83F95"/>
    <w:rsid w:val="00B8408B"/>
    <w:rsid w:val="00B84238"/>
    <w:rsid w:val="00B8439D"/>
    <w:rsid w:val="00B8450B"/>
    <w:rsid w:val="00B84653"/>
    <w:rsid w:val="00B84CEA"/>
    <w:rsid w:val="00B84F8C"/>
    <w:rsid w:val="00B85111"/>
    <w:rsid w:val="00B851FC"/>
    <w:rsid w:val="00B853CB"/>
    <w:rsid w:val="00B853D2"/>
    <w:rsid w:val="00B855C9"/>
    <w:rsid w:val="00B856BE"/>
    <w:rsid w:val="00B85704"/>
    <w:rsid w:val="00B85BD1"/>
    <w:rsid w:val="00B85CD5"/>
    <w:rsid w:val="00B85D96"/>
    <w:rsid w:val="00B85E32"/>
    <w:rsid w:val="00B8605C"/>
    <w:rsid w:val="00B86156"/>
    <w:rsid w:val="00B86231"/>
    <w:rsid w:val="00B8623B"/>
    <w:rsid w:val="00B862D4"/>
    <w:rsid w:val="00B86311"/>
    <w:rsid w:val="00B869B0"/>
    <w:rsid w:val="00B86BB8"/>
    <w:rsid w:val="00B86C5A"/>
    <w:rsid w:val="00B86DFE"/>
    <w:rsid w:val="00B86EA4"/>
    <w:rsid w:val="00B87301"/>
    <w:rsid w:val="00B8739C"/>
    <w:rsid w:val="00B8742F"/>
    <w:rsid w:val="00B876D6"/>
    <w:rsid w:val="00B87835"/>
    <w:rsid w:val="00B87849"/>
    <w:rsid w:val="00B878D5"/>
    <w:rsid w:val="00B87CD6"/>
    <w:rsid w:val="00B87DB3"/>
    <w:rsid w:val="00B907C6"/>
    <w:rsid w:val="00B9094C"/>
    <w:rsid w:val="00B90B4E"/>
    <w:rsid w:val="00B90C82"/>
    <w:rsid w:val="00B90D76"/>
    <w:rsid w:val="00B910BB"/>
    <w:rsid w:val="00B91114"/>
    <w:rsid w:val="00B911B2"/>
    <w:rsid w:val="00B913BC"/>
    <w:rsid w:val="00B913D9"/>
    <w:rsid w:val="00B91563"/>
    <w:rsid w:val="00B91655"/>
    <w:rsid w:val="00B91695"/>
    <w:rsid w:val="00B9170D"/>
    <w:rsid w:val="00B9175C"/>
    <w:rsid w:val="00B91776"/>
    <w:rsid w:val="00B917EE"/>
    <w:rsid w:val="00B91877"/>
    <w:rsid w:val="00B91892"/>
    <w:rsid w:val="00B9191E"/>
    <w:rsid w:val="00B91965"/>
    <w:rsid w:val="00B91ACD"/>
    <w:rsid w:val="00B91B8C"/>
    <w:rsid w:val="00B91FB6"/>
    <w:rsid w:val="00B92126"/>
    <w:rsid w:val="00B921B3"/>
    <w:rsid w:val="00B923FC"/>
    <w:rsid w:val="00B92903"/>
    <w:rsid w:val="00B92934"/>
    <w:rsid w:val="00B92A73"/>
    <w:rsid w:val="00B92D5A"/>
    <w:rsid w:val="00B92E93"/>
    <w:rsid w:val="00B9310B"/>
    <w:rsid w:val="00B9324D"/>
    <w:rsid w:val="00B932E0"/>
    <w:rsid w:val="00B9357F"/>
    <w:rsid w:val="00B93596"/>
    <w:rsid w:val="00B93748"/>
    <w:rsid w:val="00B9377E"/>
    <w:rsid w:val="00B93E84"/>
    <w:rsid w:val="00B9424C"/>
    <w:rsid w:val="00B94550"/>
    <w:rsid w:val="00B94604"/>
    <w:rsid w:val="00B9462C"/>
    <w:rsid w:val="00B94798"/>
    <w:rsid w:val="00B949F2"/>
    <w:rsid w:val="00B94CB1"/>
    <w:rsid w:val="00B94DA0"/>
    <w:rsid w:val="00B950B9"/>
    <w:rsid w:val="00B950C6"/>
    <w:rsid w:val="00B95179"/>
    <w:rsid w:val="00B951C4"/>
    <w:rsid w:val="00B95543"/>
    <w:rsid w:val="00B955FC"/>
    <w:rsid w:val="00B95648"/>
    <w:rsid w:val="00B95667"/>
    <w:rsid w:val="00B9580F"/>
    <w:rsid w:val="00B95879"/>
    <w:rsid w:val="00B95885"/>
    <w:rsid w:val="00B95BF9"/>
    <w:rsid w:val="00B95C79"/>
    <w:rsid w:val="00B95E68"/>
    <w:rsid w:val="00B96365"/>
    <w:rsid w:val="00B963DA"/>
    <w:rsid w:val="00B9641B"/>
    <w:rsid w:val="00B9644D"/>
    <w:rsid w:val="00B964DE"/>
    <w:rsid w:val="00B96510"/>
    <w:rsid w:val="00B965FB"/>
    <w:rsid w:val="00B966F1"/>
    <w:rsid w:val="00B966F3"/>
    <w:rsid w:val="00B968F1"/>
    <w:rsid w:val="00B96C03"/>
    <w:rsid w:val="00B96DBE"/>
    <w:rsid w:val="00B96DEC"/>
    <w:rsid w:val="00B96F04"/>
    <w:rsid w:val="00B96F79"/>
    <w:rsid w:val="00B96FA8"/>
    <w:rsid w:val="00B970DA"/>
    <w:rsid w:val="00B97169"/>
    <w:rsid w:val="00B972D1"/>
    <w:rsid w:val="00B97705"/>
    <w:rsid w:val="00B97B35"/>
    <w:rsid w:val="00B97BA6"/>
    <w:rsid w:val="00B97DAB"/>
    <w:rsid w:val="00B97EB0"/>
    <w:rsid w:val="00B97FF5"/>
    <w:rsid w:val="00BA0033"/>
    <w:rsid w:val="00BA00E3"/>
    <w:rsid w:val="00BA03A8"/>
    <w:rsid w:val="00BA03BE"/>
    <w:rsid w:val="00BA049D"/>
    <w:rsid w:val="00BA052E"/>
    <w:rsid w:val="00BA058A"/>
    <w:rsid w:val="00BA068E"/>
    <w:rsid w:val="00BA07AF"/>
    <w:rsid w:val="00BA080D"/>
    <w:rsid w:val="00BA0810"/>
    <w:rsid w:val="00BA0BDB"/>
    <w:rsid w:val="00BA0CCF"/>
    <w:rsid w:val="00BA0D45"/>
    <w:rsid w:val="00BA0EBD"/>
    <w:rsid w:val="00BA10DD"/>
    <w:rsid w:val="00BA10F4"/>
    <w:rsid w:val="00BA1359"/>
    <w:rsid w:val="00BA13D0"/>
    <w:rsid w:val="00BA140E"/>
    <w:rsid w:val="00BA143C"/>
    <w:rsid w:val="00BA1498"/>
    <w:rsid w:val="00BA1502"/>
    <w:rsid w:val="00BA157D"/>
    <w:rsid w:val="00BA1641"/>
    <w:rsid w:val="00BA1A01"/>
    <w:rsid w:val="00BA1A29"/>
    <w:rsid w:val="00BA1AA9"/>
    <w:rsid w:val="00BA1B00"/>
    <w:rsid w:val="00BA1B35"/>
    <w:rsid w:val="00BA1B9D"/>
    <w:rsid w:val="00BA1D92"/>
    <w:rsid w:val="00BA1E64"/>
    <w:rsid w:val="00BA1ED8"/>
    <w:rsid w:val="00BA207E"/>
    <w:rsid w:val="00BA2161"/>
    <w:rsid w:val="00BA22A8"/>
    <w:rsid w:val="00BA23BE"/>
    <w:rsid w:val="00BA2413"/>
    <w:rsid w:val="00BA292E"/>
    <w:rsid w:val="00BA2B9C"/>
    <w:rsid w:val="00BA3016"/>
    <w:rsid w:val="00BA30EC"/>
    <w:rsid w:val="00BA355E"/>
    <w:rsid w:val="00BA3589"/>
    <w:rsid w:val="00BA36DD"/>
    <w:rsid w:val="00BA3F98"/>
    <w:rsid w:val="00BA4571"/>
    <w:rsid w:val="00BA458E"/>
    <w:rsid w:val="00BA4932"/>
    <w:rsid w:val="00BA49D1"/>
    <w:rsid w:val="00BA5086"/>
    <w:rsid w:val="00BA50E3"/>
    <w:rsid w:val="00BA5180"/>
    <w:rsid w:val="00BA53A5"/>
    <w:rsid w:val="00BA54CE"/>
    <w:rsid w:val="00BA5535"/>
    <w:rsid w:val="00BA574D"/>
    <w:rsid w:val="00BA5850"/>
    <w:rsid w:val="00BA587A"/>
    <w:rsid w:val="00BA58C5"/>
    <w:rsid w:val="00BA5ACB"/>
    <w:rsid w:val="00BA5B16"/>
    <w:rsid w:val="00BA5B35"/>
    <w:rsid w:val="00BA5B94"/>
    <w:rsid w:val="00BA5C02"/>
    <w:rsid w:val="00BA5C58"/>
    <w:rsid w:val="00BA5EA6"/>
    <w:rsid w:val="00BA5ED7"/>
    <w:rsid w:val="00BA61B9"/>
    <w:rsid w:val="00BA63FD"/>
    <w:rsid w:val="00BA6546"/>
    <w:rsid w:val="00BA662C"/>
    <w:rsid w:val="00BA68DC"/>
    <w:rsid w:val="00BA6A15"/>
    <w:rsid w:val="00BA6BC5"/>
    <w:rsid w:val="00BA6DD2"/>
    <w:rsid w:val="00BA6E46"/>
    <w:rsid w:val="00BA704B"/>
    <w:rsid w:val="00BA719D"/>
    <w:rsid w:val="00BA73E6"/>
    <w:rsid w:val="00BA74DC"/>
    <w:rsid w:val="00BA7546"/>
    <w:rsid w:val="00BA7627"/>
    <w:rsid w:val="00BA7674"/>
    <w:rsid w:val="00BA77A4"/>
    <w:rsid w:val="00BA7910"/>
    <w:rsid w:val="00BA79D7"/>
    <w:rsid w:val="00BA7C88"/>
    <w:rsid w:val="00BA7E41"/>
    <w:rsid w:val="00BA7E8E"/>
    <w:rsid w:val="00BB0048"/>
    <w:rsid w:val="00BB0248"/>
    <w:rsid w:val="00BB026C"/>
    <w:rsid w:val="00BB034F"/>
    <w:rsid w:val="00BB04E4"/>
    <w:rsid w:val="00BB05CA"/>
    <w:rsid w:val="00BB06DC"/>
    <w:rsid w:val="00BB07BA"/>
    <w:rsid w:val="00BB09EA"/>
    <w:rsid w:val="00BB0A0E"/>
    <w:rsid w:val="00BB0A99"/>
    <w:rsid w:val="00BB0B80"/>
    <w:rsid w:val="00BB0BDA"/>
    <w:rsid w:val="00BB0C5A"/>
    <w:rsid w:val="00BB0EDD"/>
    <w:rsid w:val="00BB0EE6"/>
    <w:rsid w:val="00BB0F58"/>
    <w:rsid w:val="00BB0FF6"/>
    <w:rsid w:val="00BB1945"/>
    <w:rsid w:val="00BB1AA6"/>
    <w:rsid w:val="00BB1B9A"/>
    <w:rsid w:val="00BB1CE1"/>
    <w:rsid w:val="00BB1D82"/>
    <w:rsid w:val="00BB1E7A"/>
    <w:rsid w:val="00BB1F80"/>
    <w:rsid w:val="00BB1FEC"/>
    <w:rsid w:val="00BB1FF6"/>
    <w:rsid w:val="00BB21E5"/>
    <w:rsid w:val="00BB2672"/>
    <w:rsid w:val="00BB2849"/>
    <w:rsid w:val="00BB2A69"/>
    <w:rsid w:val="00BB2A9F"/>
    <w:rsid w:val="00BB2C09"/>
    <w:rsid w:val="00BB2C92"/>
    <w:rsid w:val="00BB2CBB"/>
    <w:rsid w:val="00BB2EF6"/>
    <w:rsid w:val="00BB3055"/>
    <w:rsid w:val="00BB314F"/>
    <w:rsid w:val="00BB3902"/>
    <w:rsid w:val="00BB39AB"/>
    <w:rsid w:val="00BB3A39"/>
    <w:rsid w:val="00BB3CBE"/>
    <w:rsid w:val="00BB3E37"/>
    <w:rsid w:val="00BB3EE7"/>
    <w:rsid w:val="00BB4016"/>
    <w:rsid w:val="00BB4041"/>
    <w:rsid w:val="00BB4120"/>
    <w:rsid w:val="00BB47A0"/>
    <w:rsid w:val="00BB4939"/>
    <w:rsid w:val="00BB4962"/>
    <w:rsid w:val="00BB4A9B"/>
    <w:rsid w:val="00BB4B6A"/>
    <w:rsid w:val="00BB4C1F"/>
    <w:rsid w:val="00BB4DFB"/>
    <w:rsid w:val="00BB4EF2"/>
    <w:rsid w:val="00BB4F90"/>
    <w:rsid w:val="00BB5143"/>
    <w:rsid w:val="00BB563B"/>
    <w:rsid w:val="00BB5729"/>
    <w:rsid w:val="00BB58FA"/>
    <w:rsid w:val="00BB5A1A"/>
    <w:rsid w:val="00BB6159"/>
    <w:rsid w:val="00BB61DD"/>
    <w:rsid w:val="00BB62A2"/>
    <w:rsid w:val="00BB64C6"/>
    <w:rsid w:val="00BB64FE"/>
    <w:rsid w:val="00BB658C"/>
    <w:rsid w:val="00BB65BB"/>
    <w:rsid w:val="00BB65F7"/>
    <w:rsid w:val="00BB6734"/>
    <w:rsid w:val="00BB6735"/>
    <w:rsid w:val="00BB685D"/>
    <w:rsid w:val="00BB6893"/>
    <w:rsid w:val="00BB698B"/>
    <w:rsid w:val="00BB6CFD"/>
    <w:rsid w:val="00BB6D23"/>
    <w:rsid w:val="00BB6FCE"/>
    <w:rsid w:val="00BB7029"/>
    <w:rsid w:val="00BB7200"/>
    <w:rsid w:val="00BB74F2"/>
    <w:rsid w:val="00BB75A8"/>
    <w:rsid w:val="00BB7712"/>
    <w:rsid w:val="00BB77AE"/>
    <w:rsid w:val="00BB77CF"/>
    <w:rsid w:val="00BB7A73"/>
    <w:rsid w:val="00BB7A94"/>
    <w:rsid w:val="00BB7AAF"/>
    <w:rsid w:val="00BB7C29"/>
    <w:rsid w:val="00BB7C54"/>
    <w:rsid w:val="00BB7DA4"/>
    <w:rsid w:val="00BB7E72"/>
    <w:rsid w:val="00BB7ED5"/>
    <w:rsid w:val="00BB7F89"/>
    <w:rsid w:val="00BC0154"/>
    <w:rsid w:val="00BC03C0"/>
    <w:rsid w:val="00BC05E3"/>
    <w:rsid w:val="00BC05F2"/>
    <w:rsid w:val="00BC0910"/>
    <w:rsid w:val="00BC09E9"/>
    <w:rsid w:val="00BC0D36"/>
    <w:rsid w:val="00BC0F2F"/>
    <w:rsid w:val="00BC0F40"/>
    <w:rsid w:val="00BC0F54"/>
    <w:rsid w:val="00BC10E4"/>
    <w:rsid w:val="00BC13C1"/>
    <w:rsid w:val="00BC1441"/>
    <w:rsid w:val="00BC1453"/>
    <w:rsid w:val="00BC1530"/>
    <w:rsid w:val="00BC1682"/>
    <w:rsid w:val="00BC173F"/>
    <w:rsid w:val="00BC1A0E"/>
    <w:rsid w:val="00BC1C56"/>
    <w:rsid w:val="00BC1E95"/>
    <w:rsid w:val="00BC2025"/>
    <w:rsid w:val="00BC2103"/>
    <w:rsid w:val="00BC2169"/>
    <w:rsid w:val="00BC25A7"/>
    <w:rsid w:val="00BC2699"/>
    <w:rsid w:val="00BC26DD"/>
    <w:rsid w:val="00BC26EE"/>
    <w:rsid w:val="00BC2905"/>
    <w:rsid w:val="00BC2E05"/>
    <w:rsid w:val="00BC2F00"/>
    <w:rsid w:val="00BC30EF"/>
    <w:rsid w:val="00BC367C"/>
    <w:rsid w:val="00BC36BE"/>
    <w:rsid w:val="00BC36EA"/>
    <w:rsid w:val="00BC3BBD"/>
    <w:rsid w:val="00BC4191"/>
    <w:rsid w:val="00BC42A7"/>
    <w:rsid w:val="00BC43D7"/>
    <w:rsid w:val="00BC4557"/>
    <w:rsid w:val="00BC4A4C"/>
    <w:rsid w:val="00BC4B29"/>
    <w:rsid w:val="00BC4E4D"/>
    <w:rsid w:val="00BC4F18"/>
    <w:rsid w:val="00BC5060"/>
    <w:rsid w:val="00BC523A"/>
    <w:rsid w:val="00BC5262"/>
    <w:rsid w:val="00BC52D2"/>
    <w:rsid w:val="00BC541D"/>
    <w:rsid w:val="00BC56C3"/>
    <w:rsid w:val="00BC5B1B"/>
    <w:rsid w:val="00BC5B1D"/>
    <w:rsid w:val="00BC60C0"/>
    <w:rsid w:val="00BC63DA"/>
    <w:rsid w:val="00BC6446"/>
    <w:rsid w:val="00BC6515"/>
    <w:rsid w:val="00BC6581"/>
    <w:rsid w:val="00BC66C8"/>
    <w:rsid w:val="00BC6AA8"/>
    <w:rsid w:val="00BC6B9B"/>
    <w:rsid w:val="00BC6CF8"/>
    <w:rsid w:val="00BC6F24"/>
    <w:rsid w:val="00BC7263"/>
    <w:rsid w:val="00BC7394"/>
    <w:rsid w:val="00BC745C"/>
    <w:rsid w:val="00BC746A"/>
    <w:rsid w:val="00BC762C"/>
    <w:rsid w:val="00BC7746"/>
    <w:rsid w:val="00BC7796"/>
    <w:rsid w:val="00BC7926"/>
    <w:rsid w:val="00BC79C7"/>
    <w:rsid w:val="00BC7A24"/>
    <w:rsid w:val="00BC7D1A"/>
    <w:rsid w:val="00BC7F29"/>
    <w:rsid w:val="00BD000D"/>
    <w:rsid w:val="00BD02E4"/>
    <w:rsid w:val="00BD04DD"/>
    <w:rsid w:val="00BD064D"/>
    <w:rsid w:val="00BD0839"/>
    <w:rsid w:val="00BD0C08"/>
    <w:rsid w:val="00BD0CE3"/>
    <w:rsid w:val="00BD0E42"/>
    <w:rsid w:val="00BD0E44"/>
    <w:rsid w:val="00BD105C"/>
    <w:rsid w:val="00BD109B"/>
    <w:rsid w:val="00BD14A5"/>
    <w:rsid w:val="00BD1617"/>
    <w:rsid w:val="00BD17AC"/>
    <w:rsid w:val="00BD18F7"/>
    <w:rsid w:val="00BD1935"/>
    <w:rsid w:val="00BD1955"/>
    <w:rsid w:val="00BD1ADD"/>
    <w:rsid w:val="00BD1AEC"/>
    <w:rsid w:val="00BD1CD9"/>
    <w:rsid w:val="00BD1EB7"/>
    <w:rsid w:val="00BD1EFA"/>
    <w:rsid w:val="00BD1FF3"/>
    <w:rsid w:val="00BD204D"/>
    <w:rsid w:val="00BD207C"/>
    <w:rsid w:val="00BD2183"/>
    <w:rsid w:val="00BD228F"/>
    <w:rsid w:val="00BD25C4"/>
    <w:rsid w:val="00BD26A8"/>
    <w:rsid w:val="00BD26D7"/>
    <w:rsid w:val="00BD2767"/>
    <w:rsid w:val="00BD280B"/>
    <w:rsid w:val="00BD2896"/>
    <w:rsid w:val="00BD2A6B"/>
    <w:rsid w:val="00BD2CC1"/>
    <w:rsid w:val="00BD313C"/>
    <w:rsid w:val="00BD323F"/>
    <w:rsid w:val="00BD349F"/>
    <w:rsid w:val="00BD35E9"/>
    <w:rsid w:val="00BD3756"/>
    <w:rsid w:val="00BD3E34"/>
    <w:rsid w:val="00BD3EEA"/>
    <w:rsid w:val="00BD404D"/>
    <w:rsid w:val="00BD412A"/>
    <w:rsid w:val="00BD41D6"/>
    <w:rsid w:val="00BD42C1"/>
    <w:rsid w:val="00BD4619"/>
    <w:rsid w:val="00BD46DB"/>
    <w:rsid w:val="00BD4883"/>
    <w:rsid w:val="00BD4AC3"/>
    <w:rsid w:val="00BD4B5F"/>
    <w:rsid w:val="00BD4E2C"/>
    <w:rsid w:val="00BD4E57"/>
    <w:rsid w:val="00BD4ECD"/>
    <w:rsid w:val="00BD4F23"/>
    <w:rsid w:val="00BD514B"/>
    <w:rsid w:val="00BD5170"/>
    <w:rsid w:val="00BD5496"/>
    <w:rsid w:val="00BD58A8"/>
    <w:rsid w:val="00BD5A39"/>
    <w:rsid w:val="00BD5C1C"/>
    <w:rsid w:val="00BD5D45"/>
    <w:rsid w:val="00BD5D75"/>
    <w:rsid w:val="00BD5ED8"/>
    <w:rsid w:val="00BD5F6C"/>
    <w:rsid w:val="00BD5FDC"/>
    <w:rsid w:val="00BD5FFB"/>
    <w:rsid w:val="00BD6177"/>
    <w:rsid w:val="00BD6202"/>
    <w:rsid w:val="00BD6242"/>
    <w:rsid w:val="00BD62F2"/>
    <w:rsid w:val="00BD6307"/>
    <w:rsid w:val="00BD63C8"/>
    <w:rsid w:val="00BD679A"/>
    <w:rsid w:val="00BD6908"/>
    <w:rsid w:val="00BD6B75"/>
    <w:rsid w:val="00BD6B86"/>
    <w:rsid w:val="00BD6FA7"/>
    <w:rsid w:val="00BD710D"/>
    <w:rsid w:val="00BD7166"/>
    <w:rsid w:val="00BD71FE"/>
    <w:rsid w:val="00BD7276"/>
    <w:rsid w:val="00BD73E5"/>
    <w:rsid w:val="00BD74C3"/>
    <w:rsid w:val="00BD7734"/>
    <w:rsid w:val="00BD775E"/>
    <w:rsid w:val="00BD7776"/>
    <w:rsid w:val="00BD7819"/>
    <w:rsid w:val="00BD7AF1"/>
    <w:rsid w:val="00BD7D50"/>
    <w:rsid w:val="00BD7D60"/>
    <w:rsid w:val="00BD7EB9"/>
    <w:rsid w:val="00BE0076"/>
    <w:rsid w:val="00BE00A5"/>
    <w:rsid w:val="00BE00EE"/>
    <w:rsid w:val="00BE03E6"/>
    <w:rsid w:val="00BE0681"/>
    <w:rsid w:val="00BE0803"/>
    <w:rsid w:val="00BE0CFD"/>
    <w:rsid w:val="00BE0EAA"/>
    <w:rsid w:val="00BE0F0D"/>
    <w:rsid w:val="00BE1243"/>
    <w:rsid w:val="00BE129B"/>
    <w:rsid w:val="00BE130D"/>
    <w:rsid w:val="00BE1517"/>
    <w:rsid w:val="00BE1609"/>
    <w:rsid w:val="00BE1685"/>
    <w:rsid w:val="00BE190D"/>
    <w:rsid w:val="00BE190F"/>
    <w:rsid w:val="00BE1972"/>
    <w:rsid w:val="00BE19C9"/>
    <w:rsid w:val="00BE19ED"/>
    <w:rsid w:val="00BE1AEC"/>
    <w:rsid w:val="00BE2281"/>
    <w:rsid w:val="00BE26C9"/>
    <w:rsid w:val="00BE27BC"/>
    <w:rsid w:val="00BE2975"/>
    <w:rsid w:val="00BE2A3A"/>
    <w:rsid w:val="00BE2B26"/>
    <w:rsid w:val="00BE2B5D"/>
    <w:rsid w:val="00BE2D21"/>
    <w:rsid w:val="00BE2EC9"/>
    <w:rsid w:val="00BE2F2A"/>
    <w:rsid w:val="00BE2F2F"/>
    <w:rsid w:val="00BE3555"/>
    <w:rsid w:val="00BE3584"/>
    <w:rsid w:val="00BE3770"/>
    <w:rsid w:val="00BE3800"/>
    <w:rsid w:val="00BE3B45"/>
    <w:rsid w:val="00BE3EA3"/>
    <w:rsid w:val="00BE4062"/>
    <w:rsid w:val="00BE42BF"/>
    <w:rsid w:val="00BE4488"/>
    <w:rsid w:val="00BE4545"/>
    <w:rsid w:val="00BE4684"/>
    <w:rsid w:val="00BE48FA"/>
    <w:rsid w:val="00BE491E"/>
    <w:rsid w:val="00BE49D6"/>
    <w:rsid w:val="00BE4B9B"/>
    <w:rsid w:val="00BE4D6A"/>
    <w:rsid w:val="00BE4F6D"/>
    <w:rsid w:val="00BE5297"/>
    <w:rsid w:val="00BE53C7"/>
    <w:rsid w:val="00BE53F9"/>
    <w:rsid w:val="00BE5508"/>
    <w:rsid w:val="00BE55BD"/>
    <w:rsid w:val="00BE563C"/>
    <w:rsid w:val="00BE57C0"/>
    <w:rsid w:val="00BE587E"/>
    <w:rsid w:val="00BE5A9D"/>
    <w:rsid w:val="00BE5C51"/>
    <w:rsid w:val="00BE5D74"/>
    <w:rsid w:val="00BE5E74"/>
    <w:rsid w:val="00BE60A6"/>
    <w:rsid w:val="00BE60BD"/>
    <w:rsid w:val="00BE60F5"/>
    <w:rsid w:val="00BE63DF"/>
    <w:rsid w:val="00BE66B6"/>
    <w:rsid w:val="00BE685F"/>
    <w:rsid w:val="00BE6953"/>
    <w:rsid w:val="00BE698E"/>
    <w:rsid w:val="00BE69F4"/>
    <w:rsid w:val="00BE6A06"/>
    <w:rsid w:val="00BE6DB9"/>
    <w:rsid w:val="00BE71F4"/>
    <w:rsid w:val="00BE73B4"/>
    <w:rsid w:val="00BE75D7"/>
    <w:rsid w:val="00BE7674"/>
    <w:rsid w:val="00BE78BC"/>
    <w:rsid w:val="00BE7A0B"/>
    <w:rsid w:val="00BF0211"/>
    <w:rsid w:val="00BF024A"/>
    <w:rsid w:val="00BF031C"/>
    <w:rsid w:val="00BF0520"/>
    <w:rsid w:val="00BF054D"/>
    <w:rsid w:val="00BF056A"/>
    <w:rsid w:val="00BF06A2"/>
    <w:rsid w:val="00BF0824"/>
    <w:rsid w:val="00BF09AD"/>
    <w:rsid w:val="00BF0C40"/>
    <w:rsid w:val="00BF0C79"/>
    <w:rsid w:val="00BF10A5"/>
    <w:rsid w:val="00BF1141"/>
    <w:rsid w:val="00BF1227"/>
    <w:rsid w:val="00BF12FA"/>
    <w:rsid w:val="00BF1319"/>
    <w:rsid w:val="00BF1435"/>
    <w:rsid w:val="00BF14B2"/>
    <w:rsid w:val="00BF1AFD"/>
    <w:rsid w:val="00BF1CB4"/>
    <w:rsid w:val="00BF21CE"/>
    <w:rsid w:val="00BF21F7"/>
    <w:rsid w:val="00BF23BC"/>
    <w:rsid w:val="00BF2AD1"/>
    <w:rsid w:val="00BF2C04"/>
    <w:rsid w:val="00BF300D"/>
    <w:rsid w:val="00BF31D0"/>
    <w:rsid w:val="00BF323B"/>
    <w:rsid w:val="00BF3357"/>
    <w:rsid w:val="00BF335F"/>
    <w:rsid w:val="00BF341F"/>
    <w:rsid w:val="00BF3497"/>
    <w:rsid w:val="00BF3514"/>
    <w:rsid w:val="00BF354E"/>
    <w:rsid w:val="00BF36F0"/>
    <w:rsid w:val="00BF376D"/>
    <w:rsid w:val="00BF3775"/>
    <w:rsid w:val="00BF38CD"/>
    <w:rsid w:val="00BF398B"/>
    <w:rsid w:val="00BF3C89"/>
    <w:rsid w:val="00BF3CF0"/>
    <w:rsid w:val="00BF3D35"/>
    <w:rsid w:val="00BF3F01"/>
    <w:rsid w:val="00BF3FB8"/>
    <w:rsid w:val="00BF3FEE"/>
    <w:rsid w:val="00BF409D"/>
    <w:rsid w:val="00BF41A1"/>
    <w:rsid w:val="00BF41BC"/>
    <w:rsid w:val="00BF4359"/>
    <w:rsid w:val="00BF435F"/>
    <w:rsid w:val="00BF49D9"/>
    <w:rsid w:val="00BF4B6F"/>
    <w:rsid w:val="00BF4B90"/>
    <w:rsid w:val="00BF4C3B"/>
    <w:rsid w:val="00BF4CDE"/>
    <w:rsid w:val="00BF4EFE"/>
    <w:rsid w:val="00BF5411"/>
    <w:rsid w:val="00BF5419"/>
    <w:rsid w:val="00BF5464"/>
    <w:rsid w:val="00BF54C0"/>
    <w:rsid w:val="00BF573B"/>
    <w:rsid w:val="00BF58D1"/>
    <w:rsid w:val="00BF5984"/>
    <w:rsid w:val="00BF5A5B"/>
    <w:rsid w:val="00BF5B5A"/>
    <w:rsid w:val="00BF5BD6"/>
    <w:rsid w:val="00BF5C4B"/>
    <w:rsid w:val="00BF5ECE"/>
    <w:rsid w:val="00BF61D5"/>
    <w:rsid w:val="00BF61DD"/>
    <w:rsid w:val="00BF6485"/>
    <w:rsid w:val="00BF6956"/>
    <w:rsid w:val="00BF6D34"/>
    <w:rsid w:val="00BF6FAD"/>
    <w:rsid w:val="00BF706F"/>
    <w:rsid w:val="00BF7132"/>
    <w:rsid w:val="00BF7164"/>
    <w:rsid w:val="00BF7528"/>
    <w:rsid w:val="00BF75C5"/>
    <w:rsid w:val="00BF7A52"/>
    <w:rsid w:val="00BF7B7D"/>
    <w:rsid w:val="00BF7C22"/>
    <w:rsid w:val="00BF7C41"/>
    <w:rsid w:val="00C00049"/>
    <w:rsid w:val="00C003CF"/>
    <w:rsid w:val="00C004E0"/>
    <w:rsid w:val="00C005EA"/>
    <w:rsid w:val="00C007E8"/>
    <w:rsid w:val="00C00D17"/>
    <w:rsid w:val="00C00DC0"/>
    <w:rsid w:val="00C00DCB"/>
    <w:rsid w:val="00C01275"/>
    <w:rsid w:val="00C012F3"/>
    <w:rsid w:val="00C0164A"/>
    <w:rsid w:val="00C01730"/>
    <w:rsid w:val="00C01806"/>
    <w:rsid w:val="00C01841"/>
    <w:rsid w:val="00C019F1"/>
    <w:rsid w:val="00C01A3D"/>
    <w:rsid w:val="00C01B83"/>
    <w:rsid w:val="00C01BB7"/>
    <w:rsid w:val="00C02048"/>
    <w:rsid w:val="00C020B5"/>
    <w:rsid w:val="00C021FA"/>
    <w:rsid w:val="00C023AA"/>
    <w:rsid w:val="00C0242F"/>
    <w:rsid w:val="00C02987"/>
    <w:rsid w:val="00C029DD"/>
    <w:rsid w:val="00C02EFB"/>
    <w:rsid w:val="00C02F79"/>
    <w:rsid w:val="00C03049"/>
    <w:rsid w:val="00C0313B"/>
    <w:rsid w:val="00C03147"/>
    <w:rsid w:val="00C0322C"/>
    <w:rsid w:val="00C03490"/>
    <w:rsid w:val="00C03724"/>
    <w:rsid w:val="00C0382D"/>
    <w:rsid w:val="00C038DA"/>
    <w:rsid w:val="00C03A22"/>
    <w:rsid w:val="00C03EEA"/>
    <w:rsid w:val="00C03EFB"/>
    <w:rsid w:val="00C0408E"/>
    <w:rsid w:val="00C045BD"/>
    <w:rsid w:val="00C04605"/>
    <w:rsid w:val="00C046D2"/>
    <w:rsid w:val="00C0473F"/>
    <w:rsid w:val="00C04913"/>
    <w:rsid w:val="00C049F3"/>
    <w:rsid w:val="00C04A82"/>
    <w:rsid w:val="00C04C28"/>
    <w:rsid w:val="00C04D68"/>
    <w:rsid w:val="00C04D8C"/>
    <w:rsid w:val="00C04DD0"/>
    <w:rsid w:val="00C04DF1"/>
    <w:rsid w:val="00C04EF9"/>
    <w:rsid w:val="00C0518A"/>
    <w:rsid w:val="00C0522A"/>
    <w:rsid w:val="00C0535B"/>
    <w:rsid w:val="00C05451"/>
    <w:rsid w:val="00C05709"/>
    <w:rsid w:val="00C0576E"/>
    <w:rsid w:val="00C0594B"/>
    <w:rsid w:val="00C05980"/>
    <w:rsid w:val="00C05B3B"/>
    <w:rsid w:val="00C05FC2"/>
    <w:rsid w:val="00C0621F"/>
    <w:rsid w:val="00C06302"/>
    <w:rsid w:val="00C063B1"/>
    <w:rsid w:val="00C0691F"/>
    <w:rsid w:val="00C0695B"/>
    <w:rsid w:val="00C06BE5"/>
    <w:rsid w:val="00C06BF2"/>
    <w:rsid w:val="00C06DAB"/>
    <w:rsid w:val="00C06FD5"/>
    <w:rsid w:val="00C07011"/>
    <w:rsid w:val="00C070B3"/>
    <w:rsid w:val="00C071C1"/>
    <w:rsid w:val="00C071C6"/>
    <w:rsid w:val="00C072C3"/>
    <w:rsid w:val="00C074DD"/>
    <w:rsid w:val="00C0767A"/>
    <w:rsid w:val="00C0774D"/>
    <w:rsid w:val="00C07764"/>
    <w:rsid w:val="00C077C3"/>
    <w:rsid w:val="00C07907"/>
    <w:rsid w:val="00C07957"/>
    <w:rsid w:val="00C07B8B"/>
    <w:rsid w:val="00C07D04"/>
    <w:rsid w:val="00C07D3D"/>
    <w:rsid w:val="00C10164"/>
    <w:rsid w:val="00C101CF"/>
    <w:rsid w:val="00C102CD"/>
    <w:rsid w:val="00C10575"/>
    <w:rsid w:val="00C105C1"/>
    <w:rsid w:val="00C105C7"/>
    <w:rsid w:val="00C10725"/>
    <w:rsid w:val="00C10858"/>
    <w:rsid w:val="00C10B54"/>
    <w:rsid w:val="00C10B65"/>
    <w:rsid w:val="00C10C0C"/>
    <w:rsid w:val="00C10CCE"/>
    <w:rsid w:val="00C10DB1"/>
    <w:rsid w:val="00C1134C"/>
    <w:rsid w:val="00C1135D"/>
    <w:rsid w:val="00C115F5"/>
    <w:rsid w:val="00C11739"/>
    <w:rsid w:val="00C118D8"/>
    <w:rsid w:val="00C11A89"/>
    <w:rsid w:val="00C11D07"/>
    <w:rsid w:val="00C11E44"/>
    <w:rsid w:val="00C11E86"/>
    <w:rsid w:val="00C11FA0"/>
    <w:rsid w:val="00C121EB"/>
    <w:rsid w:val="00C122F5"/>
    <w:rsid w:val="00C125F9"/>
    <w:rsid w:val="00C1261A"/>
    <w:rsid w:val="00C129F3"/>
    <w:rsid w:val="00C12A29"/>
    <w:rsid w:val="00C12B25"/>
    <w:rsid w:val="00C12EED"/>
    <w:rsid w:val="00C12FEB"/>
    <w:rsid w:val="00C13110"/>
    <w:rsid w:val="00C13117"/>
    <w:rsid w:val="00C1331B"/>
    <w:rsid w:val="00C134A1"/>
    <w:rsid w:val="00C1352A"/>
    <w:rsid w:val="00C13833"/>
    <w:rsid w:val="00C13887"/>
    <w:rsid w:val="00C13986"/>
    <w:rsid w:val="00C13B66"/>
    <w:rsid w:val="00C13FC3"/>
    <w:rsid w:val="00C14078"/>
    <w:rsid w:val="00C140D7"/>
    <w:rsid w:val="00C1412B"/>
    <w:rsid w:val="00C142FE"/>
    <w:rsid w:val="00C144C2"/>
    <w:rsid w:val="00C14517"/>
    <w:rsid w:val="00C14C10"/>
    <w:rsid w:val="00C14E51"/>
    <w:rsid w:val="00C151EC"/>
    <w:rsid w:val="00C15298"/>
    <w:rsid w:val="00C153E3"/>
    <w:rsid w:val="00C15427"/>
    <w:rsid w:val="00C15455"/>
    <w:rsid w:val="00C1545D"/>
    <w:rsid w:val="00C15556"/>
    <w:rsid w:val="00C1573B"/>
    <w:rsid w:val="00C15C31"/>
    <w:rsid w:val="00C15C63"/>
    <w:rsid w:val="00C15C8A"/>
    <w:rsid w:val="00C15E56"/>
    <w:rsid w:val="00C15EC4"/>
    <w:rsid w:val="00C15EDE"/>
    <w:rsid w:val="00C1601B"/>
    <w:rsid w:val="00C16326"/>
    <w:rsid w:val="00C165A3"/>
    <w:rsid w:val="00C1666F"/>
    <w:rsid w:val="00C1672F"/>
    <w:rsid w:val="00C1675D"/>
    <w:rsid w:val="00C167C2"/>
    <w:rsid w:val="00C168F4"/>
    <w:rsid w:val="00C16994"/>
    <w:rsid w:val="00C16A82"/>
    <w:rsid w:val="00C16A9C"/>
    <w:rsid w:val="00C16AB2"/>
    <w:rsid w:val="00C16B89"/>
    <w:rsid w:val="00C16CAF"/>
    <w:rsid w:val="00C16CB5"/>
    <w:rsid w:val="00C16D87"/>
    <w:rsid w:val="00C16F56"/>
    <w:rsid w:val="00C17143"/>
    <w:rsid w:val="00C171F1"/>
    <w:rsid w:val="00C17236"/>
    <w:rsid w:val="00C176AB"/>
    <w:rsid w:val="00C17733"/>
    <w:rsid w:val="00C17927"/>
    <w:rsid w:val="00C17B6A"/>
    <w:rsid w:val="00C17DCE"/>
    <w:rsid w:val="00C201F1"/>
    <w:rsid w:val="00C203A1"/>
    <w:rsid w:val="00C204A6"/>
    <w:rsid w:val="00C205C3"/>
    <w:rsid w:val="00C20631"/>
    <w:rsid w:val="00C20717"/>
    <w:rsid w:val="00C20844"/>
    <w:rsid w:val="00C2097B"/>
    <w:rsid w:val="00C20A49"/>
    <w:rsid w:val="00C20B5D"/>
    <w:rsid w:val="00C20B8C"/>
    <w:rsid w:val="00C20E31"/>
    <w:rsid w:val="00C20EA9"/>
    <w:rsid w:val="00C20FF1"/>
    <w:rsid w:val="00C216E9"/>
    <w:rsid w:val="00C21714"/>
    <w:rsid w:val="00C21825"/>
    <w:rsid w:val="00C2195A"/>
    <w:rsid w:val="00C21B12"/>
    <w:rsid w:val="00C21B3B"/>
    <w:rsid w:val="00C21BA5"/>
    <w:rsid w:val="00C21C89"/>
    <w:rsid w:val="00C22167"/>
    <w:rsid w:val="00C22312"/>
    <w:rsid w:val="00C2234C"/>
    <w:rsid w:val="00C22695"/>
    <w:rsid w:val="00C2280D"/>
    <w:rsid w:val="00C22ADA"/>
    <w:rsid w:val="00C22CDE"/>
    <w:rsid w:val="00C22E43"/>
    <w:rsid w:val="00C22E65"/>
    <w:rsid w:val="00C22FB5"/>
    <w:rsid w:val="00C22FF5"/>
    <w:rsid w:val="00C230E2"/>
    <w:rsid w:val="00C2313C"/>
    <w:rsid w:val="00C23591"/>
    <w:rsid w:val="00C23598"/>
    <w:rsid w:val="00C236D3"/>
    <w:rsid w:val="00C236FF"/>
    <w:rsid w:val="00C238A5"/>
    <w:rsid w:val="00C23908"/>
    <w:rsid w:val="00C2395C"/>
    <w:rsid w:val="00C23B2C"/>
    <w:rsid w:val="00C23B78"/>
    <w:rsid w:val="00C23B97"/>
    <w:rsid w:val="00C23FCF"/>
    <w:rsid w:val="00C2447B"/>
    <w:rsid w:val="00C24572"/>
    <w:rsid w:val="00C246F8"/>
    <w:rsid w:val="00C248D6"/>
    <w:rsid w:val="00C24906"/>
    <w:rsid w:val="00C249D1"/>
    <w:rsid w:val="00C24A34"/>
    <w:rsid w:val="00C24AD4"/>
    <w:rsid w:val="00C24E3E"/>
    <w:rsid w:val="00C24F25"/>
    <w:rsid w:val="00C25032"/>
    <w:rsid w:val="00C2505C"/>
    <w:rsid w:val="00C25206"/>
    <w:rsid w:val="00C2595D"/>
    <w:rsid w:val="00C25ADD"/>
    <w:rsid w:val="00C25AE3"/>
    <w:rsid w:val="00C260F6"/>
    <w:rsid w:val="00C2662C"/>
    <w:rsid w:val="00C26645"/>
    <w:rsid w:val="00C266D5"/>
    <w:rsid w:val="00C26851"/>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3D"/>
    <w:rsid w:val="00C27870"/>
    <w:rsid w:val="00C27A0D"/>
    <w:rsid w:val="00C27AE0"/>
    <w:rsid w:val="00C27B02"/>
    <w:rsid w:val="00C27D95"/>
    <w:rsid w:val="00C27DA3"/>
    <w:rsid w:val="00C27E7F"/>
    <w:rsid w:val="00C27F43"/>
    <w:rsid w:val="00C3002E"/>
    <w:rsid w:val="00C30065"/>
    <w:rsid w:val="00C3026E"/>
    <w:rsid w:val="00C302AE"/>
    <w:rsid w:val="00C303C6"/>
    <w:rsid w:val="00C30419"/>
    <w:rsid w:val="00C305CC"/>
    <w:rsid w:val="00C30735"/>
    <w:rsid w:val="00C307E9"/>
    <w:rsid w:val="00C30AFF"/>
    <w:rsid w:val="00C30C22"/>
    <w:rsid w:val="00C30D0E"/>
    <w:rsid w:val="00C30D99"/>
    <w:rsid w:val="00C3108D"/>
    <w:rsid w:val="00C31135"/>
    <w:rsid w:val="00C3117B"/>
    <w:rsid w:val="00C31331"/>
    <w:rsid w:val="00C3185F"/>
    <w:rsid w:val="00C318E4"/>
    <w:rsid w:val="00C31A0D"/>
    <w:rsid w:val="00C31B08"/>
    <w:rsid w:val="00C31B69"/>
    <w:rsid w:val="00C31D5F"/>
    <w:rsid w:val="00C31E8B"/>
    <w:rsid w:val="00C321B6"/>
    <w:rsid w:val="00C322B9"/>
    <w:rsid w:val="00C32498"/>
    <w:rsid w:val="00C324A3"/>
    <w:rsid w:val="00C3266D"/>
    <w:rsid w:val="00C32782"/>
    <w:rsid w:val="00C32824"/>
    <w:rsid w:val="00C32DF5"/>
    <w:rsid w:val="00C32E19"/>
    <w:rsid w:val="00C32E86"/>
    <w:rsid w:val="00C32F17"/>
    <w:rsid w:val="00C32F47"/>
    <w:rsid w:val="00C3325D"/>
    <w:rsid w:val="00C33429"/>
    <w:rsid w:val="00C33D0D"/>
    <w:rsid w:val="00C33D66"/>
    <w:rsid w:val="00C33E59"/>
    <w:rsid w:val="00C34222"/>
    <w:rsid w:val="00C3428D"/>
    <w:rsid w:val="00C342A3"/>
    <w:rsid w:val="00C345CD"/>
    <w:rsid w:val="00C347D0"/>
    <w:rsid w:val="00C3486D"/>
    <w:rsid w:val="00C34B37"/>
    <w:rsid w:val="00C34C46"/>
    <w:rsid w:val="00C34C9C"/>
    <w:rsid w:val="00C34E37"/>
    <w:rsid w:val="00C3524C"/>
    <w:rsid w:val="00C352DB"/>
    <w:rsid w:val="00C3531F"/>
    <w:rsid w:val="00C355B4"/>
    <w:rsid w:val="00C355E6"/>
    <w:rsid w:val="00C356C9"/>
    <w:rsid w:val="00C3574D"/>
    <w:rsid w:val="00C3596D"/>
    <w:rsid w:val="00C35B6A"/>
    <w:rsid w:val="00C35C15"/>
    <w:rsid w:val="00C35D18"/>
    <w:rsid w:val="00C35DBD"/>
    <w:rsid w:val="00C35DFF"/>
    <w:rsid w:val="00C35E37"/>
    <w:rsid w:val="00C35ED8"/>
    <w:rsid w:val="00C36078"/>
    <w:rsid w:val="00C360CE"/>
    <w:rsid w:val="00C3611B"/>
    <w:rsid w:val="00C361B7"/>
    <w:rsid w:val="00C361BB"/>
    <w:rsid w:val="00C3630D"/>
    <w:rsid w:val="00C3632F"/>
    <w:rsid w:val="00C36336"/>
    <w:rsid w:val="00C3644F"/>
    <w:rsid w:val="00C36530"/>
    <w:rsid w:val="00C366CE"/>
    <w:rsid w:val="00C3677C"/>
    <w:rsid w:val="00C368BE"/>
    <w:rsid w:val="00C368D5"/>
    <w:rsid w:val="00C36AC9"/>
    <w:rsid w:val="00C36DB0"/>
    <w:rsid w:val="00C36E01"/>
    <w:rsid w:val="00C36E76"/>
    <w:rsid w:val="00C37125"/>
    <w:rsid w:val="00C371FA"/>
    <w:rsid w:val="00C3720B"/>
    <w:rsid w:val="00C37457"/>
    <w:rsid w:val="00C375E8"/>
    <w:rsid w:val="00C3763A"/>
    <w:rsid w:val="00C377A3"/>
    <w:rsid w:val="00C377EC"/>
    <w:rsid w:val="00C37BDA"/>
    <w:rsid w:val="00C37D23"/>
    <w:rsid w:val="00C37DDC"/>
    <w:rsid w:val="00C37F55"/>
    <w:rsid w:val="00C4018C"/>
    <w:rsid w:val="00C4039E"/>
    <w:rsid w:val="00C4050C"/>
    <w:rsid w:val="00C40881"/>
    <w:rsid w:val="00C408BA"/>
    <w:rsid w:val="00C408FD"/>
    <w:rsid w:val="00C40920"/>
    <w:rsid w:val="00C40AC2"/>
    <w:rsid w:val="00C40CAD"/>
    <w:rsid w:val="00C40F09"/>
    <w:rsid w:val="00C41056"/>
    <w:rsid w:val="00C410B4"/>
    <w:rsid w:val="00C4153C"/>
    <w:rsid w:val="00C41677"/>
    <w:rsid w:val="00C4171A"/>
    <w:rsid w:val="00C41D19"/>
    <w:rsid w:val="00C41E13"/>
    <w:rsid w:val="00C41EB0"/>
    <w:rsid w:val="00C420CB"/>
    <w:rsid w:val="00C4210C"/>
    <w:rsid w:val="00C42290"/>
    <w:rsid w:val="00C425C2"/>
    <w:rsid w:val="00C4268F"/>
    <w:rsid w:val="00C427B4"/>
    <w:rsid w:val="00C427FA"/>
    <w:rsid w:val="00C42819"/>
    <w:rsid w:val="00C42BBE"/>
    <w:rsid w:val="00C42C00"/>
    <w:rsid w:val="00C43160"/>
    <w:rsid w:val="00C43187"/>
    <w:rsid w:val="00C43235"/>
    <w:rsid w:val="00C4366A"/>
    <w:rsid w:val="00C43862"/>
    <w:rsid w:val="00C43B10"/>
    <w:rsid w:val="00C43B2D"/>
    <w:rsid w:val="00C43CBC"/>
    <w:rsid w:val="00C440FC"/>
    <w:rsid w:val="00C445A9"/>
    <w:rsid w:val="00C4475E"/>
    <w:rsid w:val="00C4492A"/>
    <w:rsid w:val="00C44B76"/>
    <w:rsid w:val="00C44D5D"/>
    <w:rsid w:val="00C44D9F"/>
    <w:rsid w:val="00C45145"/>
    <w:rsid w:val="00C45365"/>
    <w:rsid w:val="00C45371"/>
    <w:rsid w:val="00C45615"/>
    <w:rsid w:val="00C45652"/>
    <w:rsid w:val="00C45B05"/>
    <w:rsid w:val="00C45B23"/>
    <w:rsid w:val="00C45CAA"/>
    <w:rsid w:val="00C45D44"/>
    <w:rsid w:val="00C45DF2"/>
    <w:rsid w:val="00C45F6C"/>
    <w:rsid w:val="00C46054"/>
    <w:rsid w:val="00C460B4"/>
    <w:rsid w:val="00C46147"/>
    <w:rsid w:val="00C461BD"/>
    <w:rsid w:val="00C461F9"/>
    <w:rsid w:val="00C46275"/>
    <w:rsid w:val="00C46301"/>
    <w:rsid w:val="00C46427"/>
    <w:rsid w:val="00C46739"/>
    <w:rsid w:val="00C4697E"/>
    <w:rsid w:val="00C46BC8"/>
    <w:rsid w:val="00C46F0C"/>
    <w:rsid w:val="00C46F1E"/>
    <w:rsid w:val="00C470E9"/>
    <w:rsid w:val="00C4710A"/>
    <w:rsid w:val="00C471B6"/>
    <w:rsid w:val="00C472E6"/>
    <w:rsid w:val="00C4741B"/>
    <w:rsid w:val="00C47423"/>
    <w:rsid w:val="00C474BF"/>
    <w:rsid w:val="00C47552"/>
    <w:rsid w:val="00C4766A"/>
    <w:rsid w:val="00C47964"/>
    <w:rsid w:val="00C47A13"/>
    <w:rsid w:val="00C47A75"/>
    <w:rsid w:val="00C47B1A"/>
    <w:rsid w:val="00C47B8C"/>
    <w:rsid w:val="00C47BF1"/>
    <w:rsid w:val="00C47CBB"/>
    <w:rsid w:val="00C47FE1"/>
    <w:rsid w:val="00C50252"/>
    <w:rsid w:val="00C502C2"/>
    <w:rsid w:val="00C50568"/>
    <w:rsid w:val="00C5063A"/>
    <w:rsid w:val="00C5070E"/>
    <w:rsid w:val="00C5078C"/>
    <w:rsid w:val="00C5084C"/>
    <w:rsid w:val="00C50A27"/>
    <w:rsid w:val="00C50B78"/>
    <w:rsid w:val="00C50E4F"/>
    <w:rsid w:val="00C50E9D"/>
    <w:rsid w:val="00C50F84"/>
    <w:rsid w:val="00C51022"/>
    <w:rsid w:val="00C51144"/>
    <w:rsid w:val="00C515BF"/>
    <w:rsid w:val="00C516D8"/>
    <w:rsid w:val="00C51767"/>
    <w:rsid w:val="00C519D2"/>
    <w:rsid w:val="00C519EA"/>
    <w:rsid w:val="00C51B1B"/>
    <w:rsid w:val="00C51E3C"/>
    <w:rsid w:val="00C51EE3"/>
    <w:rsid w:val="00C52133"/>
    <w:rsid w:val="00C5232F"/>
    <w:rsid w:val="00C524A4"/>
    <w:rsid w:val="00C524CA"/>
    <w:rsid w:val="00C5280F"/>
    <w:rsid w:val="00C528C1"/>
    <w:rsid w:val="00C52A43"/>
    <w:rsid w:val="00C52CE7"/>
    <w:rsid w:val="00C52D91"/>
    <w:rsid w:val="00C52DD9"/>
    <w:rsid w:val="00C52E7F"/>
    <w:rsid w:val="00C52ECE"/>
    <w:rsid w:val="00C52F2A"/>
    <w:rsid w:val="00C531A2"/>
    <w:rsid w:val="00C5330B"/>
    <w:rsid w:val="00C53618"/>
    <w:rsid w:val="00C53A0A"/>
    <w:rsid w:val="00C53D80"/>
    <w:rsid w:val="00C54012"/>
    <w:rsid w:val="00C54053"/>
    <w:rsid w:val="00C540A5"/>
    <w:rsid w:val="00C5447F"/>
    <w:rsid w:val="00C544AA"/>
    <w:rsid w:val="00C544FF"/>
    <w:rsid w:val="00C5461D"/>
    <w:rsid w:val="00C5472C"/>
    <w:rsid w:val="00C54E07"/>
    <w:rsid w:val="00C55032"/>
    <w:rsid w:val="00C5507B"/>
    <w:rsid w:val="00C55159"/>
    <w:rsid w:val="00C551BC"/>
    <w:rsid w:val="00C55257"/>
    <w:rsid w:val="00C55299"/>
    <w:rsid w:val="00C55339"/>
    <w:rsid w:val="00C5549F"/>
    <w:rsid w:val="00C55851"/>
    <w:rsid w:val="00C55A6F"/>
    <w:rsid w:val="00C55A90"/>
    <w:rsid w:val="00C55D2A"/>
    <w:rsid w:val="00C55DA6"/>
    <w:rsid w:val="00C55DD7"/>
    <w:rsid w:val="00C55F0D"/>
    <w:rsid w:val="00C55FE2"/>
    <w:rsid w:val="00C56005"/>
    <w:rsid w:val="00C56033"/>
    <w:rsid w:val="00C563E9"/>
    <w:rsid w:val="00C5650C"/>
    <w:rsid w:val="00C565EA"/>
    <w:rsid w:val="00C5660B"/>
    <w:rsid w:val="00C567A4"/>
    <w:rsid w:val="00C56929"/>
    <w:rsid w:val="00C56994"/>
    <w:rsid w:val="00C56B1D"/>
    <w:rsid w:val="00C56B55"/>
    <w:rsid w:val="00C56C94"/>
    <w:rsid w:val="00C56CBB"/>
    <w:rsid w:val="00C56D65"/>
    <w:rsid w:val="00C56D95"/>
    <w:rsid w:val="00C56E6F"/>
    <w:rsid w:val="00C57246"/>
    <w:rsid w:val="00C573DB"/>
    <w:rsid w:val="00C575BF"/>
    <w:rsid w:val="00C57AA1"/>
    <w:rsid w:val="00C57AC5"/>
    <w:rsid w:val="00C57BC8"/>
    <w:rsid w:val="00C57CA5"/>
    <w:rsid w:val="00C57EED"/>
    <w:rsid w:val="00C57F2D"/>
    <w:rsid w:val="00C600F5"/>
    <w:rsid w:val="00C60444"/>
    <w:rsid w:val="00C60490"/>
    <w:rsid w:val="00C60674"/>
    <w:rsid w:val="00C60716"/>
    <w:rsid w:val="00C60A50"/>
    <w:rsid w:val="00C60C24"/>
    <w:rsid w:val="00C60D2E"/>
    <w:rsid w:val="00C60D65"/>
    <w:rsid w:val="00C60D8E"/>
    <w:rsid w:val="00C60EFA"/>
    <w:rsid w:val="00C610E1"/>
    <w:rsid w:val="00C61100"/>
    <w:rsid w:val="00C61256"/>
    <w:rsid w:val="00C6141B"/>
    <w:rsid w:val="00C614FC"/>
    <w:rsid w:val="00C616C5"/>
    <w:rsid w:val="00C617AF"/>
    <w:rsid w:val="00C6214B"/>
    <w:rsid w:val="00C62352"/>
    <w:rsid w:val="00C625A7"/>
    <w:rsid w:val="00C625AA"/>
    <w:rsid w:val="00C62672"/>
    <w:rsid w:val="00C62A4E"/>
    <w:rsid w:val="00C62D40"/>
    <w:rsid w:val="00C62E73"/>
    <w:rsid w:val="00C6316C"/>
    <w:rsid w:val="00C63291"/>
    <w:rsid w:val="00C63386"/>
    <w:rsid w:val="00C63486"/>
    <w:rsid w:val="00C636CB"/>
    <w:rsid w:val="00C63E16"/>
    <w:rsid w:val="00C63FB9"/>
    <w:rsid w:val="00C640E4"/>
    <w:rsid w:val="00C641A4"/>
    <w:rsid w:val="00C6426C"/>
    <w:rsid w:val="00C642CF"/>
    <w:rsid w:val="00C644C5"/>
    <w:rsid w:val="00C64544"/>
    <w:rsid w:val="00C6461A"/>
    <w:rsid w:val="00C64683"/>
    <w:rsid w:val="00C646DA"/>
    <w:rsid w:val="00C64C46"/>
    <w:rsid w:val="00C64E8B"/>
    <w:rsid w:val="00C64F08"/>
    <w:rsid w:val="00C652F6"/>
    <w:rsid w:val="00C65577"/>
    <w:rsid w:val="00C657B0"/>
    <w:rsid w:val="00C65973"/>
    <w:rsid w:val="00C65ADF"/>
    <w:rsid w:val="00C65CE1"/>
    <w:rsid w:val="00C65E95"/>
    <w:rsid w:val="00C663E8"/>
    <w:rsid w:val="00C664B3"/>
    <w:rsid w:val="00C66564"/>
    <w:rsid w:val="00C6671E"/>
    <w:rsid w:val="00C667EE"/>
    <w:rsid w:val="00C6690E"/>
    <w:rsid w:val="00C6698D"/>
    <w:rsid w:val="00C669F4"/>
    <w:rsid w:val="00C66BA5"/>
    <w:rsid w:val="00C66CDC"/>
    <w:rsid w:val="00C66EC2"/>
    <w:rsid w:val="00C66ECE"/>
    <w:rsid w:val="00C66FF4"/>
    <w:rsid w:val="00C670B3"/>
    <w:rsid w:val="00C67158"/>
    <w:rsid w:val="00C6718A"/>
    <w:rsid w:val="00C67215"/>
    <w:rsid w:val="00C672C2"/>
    <w:rsid w:val="00C6733D"/>
    <w:rsid w:val="00C67490"/>
    <w:rsid w:val="00C674B6"/>
    <w:rsid w:val="00C676F0"/>
    <w:rsid w:val="00C67774"/>
    <w:rsid w:val="00C67A31"/>
    <w:rsid w:val="00C67D6F"/>
    <w:rsid w:val="00C67EC8"/>
    <w:rsid w:val="00C70043"/>
    <w:rsid w:val="00C70106"/>
    <w:rsid w:val="00C7014F"/>
    <w:rsid w:val="00C70544"/>
    <w:rsid w:val="00C705F9"/>
    <w:rsid w:val="00C706ED"/>
    <w:rsid w:val="00C706FD"/>
    <w:rsid w:val="00C70914"/>
    <w:rsid w:val="00C7091D"/>
    <w:rsid w:val="00C7095B"/>
    <w:rsid w:val="00C70D6B"/>
    <w:rsid w:val="00C70E1B"/>
    <w:rsid w:val="00C70F4E"/>
    <w:rsid w:val="00C70FFD"/>
    <w:rsid w:val="00C7127C"/>
    <w:rsid w:val="00C71743"/>
    <w:rsid w:val="00C719FA"/>
    <w:rsid w:val="00C71A00"/>
    <w:rsid w:val="00C71CC6"/>
    <w:rsid w:val="00C71DCE"/>
    <w:rsid w:val="00C71E24"/>
    <w:rsid w:val="00C7241C"/>
    <w:rsid w:val="00C7285F"/>
    <w:rsid w:val="00C72907"/>
    <w:rsid w:val="00C72A87"/>
    <w:rsid w:val="00C72DD5"/>
    <w:rsid w:val="00C72EE0"/>
    <w:rsid w:val="00C72F9A"/>
    <w:rsid w:val="00C7313B"/>
    <w:rsid w:val="00C73964"/>
    <w:rsid w:val="00C73C6A"/>
    <w:rsid w:val="00C73E62"/>
    <w:rsid w:val="00C73EE7"/>
    <w:rsid w:val="00C74020"/>
    <w:rsid w:val="00C74415"/>
    <w:rsid w:val="00C74849"/>
    <w:rsid w:val="00C74926"/>
    <w:rsid w:val="00C74C40"/>
    <w:rsid w:val="00C74E43"/>
    <w:rsid w:val="00C74ED0"/>
    <w:rsid w:val="00C74F42"/>
    <w:rsid w:val="00C74F8D"/>
    <w:rsid w:val="00C74FB6"/>
    <w:rsid w:val="00C7511E"/>
    <w:rsid w:val="00C754DD"/>
    <w:rsid w:val="00C754F1"/>
    <w:rsid w:val="00C75614"/>
    <w:rsid w:val="00C757C2"/>
    <w:rsid w:val="00C75C8F"/>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49"/>
    <w:rsid w:val="00C776E9"/>
    <w:rsid w:val="00C777C8"/>
    <w:rsid w:val="00C77810"/>
    <w:rsid w:val="00C77A97"/>
    <w:rsid w:val="00C77CDB"/>
    <w:rsid w:val="00C77D7F"/>
    <w:rsid w:val="00C77E67"/>
    <w:rsid w:val="00C77E73"/>
    <w:rsid w:val="00C80044"/>
    <w:rsid w:val="00C800E0"/>
    <w:rsid w:val="00C80223"/>
    <w:rsid w:val="00C804AE"/>
    <w:rsid w:val="00C80639"/>
    <w:rsid w:val="00C80ABF"/>
    <w:rsid w:val="00C80C8F"/>
    <w:rsid w:val="00C80CF9"/>
    <w:rsid w:val="00C80D26"/>
    <w:rsid w:val="00C80EFA"/>
    <w:rsid w:val="00C80F36"/>
    <w:rsid w:val="00C8129F"/>
    <w:rsid w:val="00C819A0"/>
    <w:rsid w:val="00C81A95"/>
    <w:rsid w:val="00C81B77"/>
    <w:rsid w:val="00C81D90"/>
    <w:rsid w:val="00C81DE1"/>
    <w:rsid w:val="00C81DF8"/>
    <w:rsid w:val="00C8209B"/>
    <w:rsid w:val="00C82206"/>
    <w:rsid w:val="00C8230C"/>
    <w:rsid w:val="00C82399"/>
    <w:rsid w:val="00C823C3"/>
    <w:rsid w:val="00C824C8"/>
    <w:rsid w:val="00C8260C"/>
    <w:rsid w:val="00C827CA"/>
    <w:rsid w:val="00C827D2"/>
    <w:rsid w:val="00C828A9"/>
    <w:rsid w:val="00C82D19"/>
    <w:rsid w:val="00C82E13"/>
    <w:rsid w:val="00C82E21"/>
    <w:rsid w:val="00C82F9F"/>
    <w:rsid w:val="00C82FD8"/>
    <w:rsid w:val="00C832A7"/>
    <w:rsid w:val="00C83366"/>
    <w:rsid w:val="00C8351C"/>
    <w:rsid w:val="00C8353D"/>
    <w:rsid w:val="00C8382E"/>
    <w:rsid w:val="00C8389A"/>
    <w:rsid w:val="00C839A7"/>
    <w:rsid w:val="00C83E6B"/>
    <w:rsid w:val="00C83EA1"/>
    <w:rsid w:val="00C83F7C"/>
    <w:rsid w:val="00C840C9"/>
    <w:rsid w:val="00C84116"/>
    <w:rsid w:val="00C841EC"/>
    <w:rsid w:val="00C843AD"/>
    <w:rsid w:val="00C84479"/>
    <w:rsid w:val="00C844DB"/>
    <w:rsid w:val="00C84574"/>
    <w:rsid w:val="00C8481E"/>
    <w:rsid w:val="00C84B75"/>
    <w:rsid w:val="00C84C7B"/>
    <w:rsid w:val="00C84CC9"/>
    <w:rsid w:val="00C84E43"/>
    <w:rsid w:val="00C84FC0"/>
    <w:rsid w:val="00C851F0"/>
    <w:rsid w:val="00C8524C"/>
    <w:rsid w:val="00C85394"/>
    <w:rsid w:val="00C853F2"/>
    <w:rsid w:val="00C856DA"/>
    <w:rsid w:val="00C85738"/>
    <w:rsid w:val="00C857A2"/>
    <w:rsid w:val="00C85D21"/>
    <w:rsid w:val="00C85E79"/>
    <w:rsid w:val="00C85FCE"/>
    <w:rsid w:val="00C864F7"/>
    <w:rsid w:val="00C867BA"/>
    <w:rsid w:val="00C869A9"/>
    <w:rsid w:val="00C86C4E"/>
    <w:rsid w:val="00C86F66"/>
    <w:rsid w:val="00C87039"/>
    <w:rsid w:val="00C87129"/>
    <w:rsid w:val="00C87254"/>
    <w:rsid w:val="00C874C7"/>
    <w:rsid w:val="00C874EC"/>
    <w:rsid w:val="00C876AC"/>
    <w:rsid w:val="00C8770E"/>
    <w:rsid w:val="00C87828"/>
    <w:rsid w:val="00C87C38"/>
    <w:rsid w:val="00C87D1B"/>
    <w:rsid w:val="00C9013C"/>
    <w:rsid w:val="00C90176"/>
    <w:rsid w:val="00C9043B"/>
    <w:rsid w:val="00C90446"/>
    <w:rsid w:val="00C9057C"/>
    <w:rsid w:val="00C906AF"/>
    <w:rsid w:val="00C9071C"/>
    <w:rsid w:val="00C9093F"/>
    <w:rsid w:val="00C909A5"/>
    <w:rsid w:val="00C90B65"/>
    <w:rsid w:val="00C90D41"/>
    <w:rsid w:val="00C90D49"/>
    <w:rsid w:val="00C90FD2"/>
    <w:rsid w:val="00C91029"/>
    <w:rsid w:val="00C91123"/>
    <w:rsid w:val="00C911CE"/>
    <w:rsid w:val="00C9133B"/>
    <w:rsid w:val="00C915FE"/>
    <w:rsid w:val="00C91C3F"/>
    <w:rsid w:val="00C91CC6"/>
    <w:rsid w:val="00C91D65"/>
    <w:rsid w:val="00C920AA"/>
    <w:rsid w:val="00C92178"/>
    <w:rsid w:val="00C921AD"/>
    <w:rsid w:val="00C92257"/>
    <w:rsid w:val="00C92323"/>
    <w:rsid w:val="00C92337"/>
    <w:rsid w:val="00C9247C"/>
    <w:rsid w:val="00C925F5"/>
    <w:rsid w:val="00C92752"/>
    <w:rsid w:val="00C927BB"/>
    <w:rsid w:val="00C928C7"/>
    <w:rsid w:val="00C9295B"/>
    <w:rsid w:val="00C92B6B"/>
    <w:rsid w:val="00C92D94"/>
    <w:rsid w:val="00C92DBD"/>
    <w:rsid w:val="00C92EC9"/>
    <w:rsid w:val="00C935E1"/>
    <w:rsid w:val="00C936D2"/>
    <w:rsid w:val="00C9372E"/>
    <w:rsid w:val="00C93A27"/>
    <w:rsid w:val="00C93A3D"/>
    <w:rsid w:val="00C93C69"/>
    <w:rsid w:val="00C93CB4"/>
    <w:rsid w:val="00C94179"/>
    <w:rsid w:val="00C94309"/>
    <w:rsid w:val="00C94433"/>
    <w:rsid w:val="00C944CE"/>
    <w:rsid w:val="00C94628"/>
    <w:rsid w:val="00C94888"/>
    <w:rsid w:val="00C949D9"/>
    <w:rsid w:val="00C94AD8"/>
    <w:rsid w:val="00C95125"/>
    <w:rsid w:val="00C95207"/>
    <w:rsid w:val="00C9528C"/>
    <w:rsid w:val="00C952E2"/>
    <w:rsid w:val="00C95537"/>
    <w:rsid w:val="00C95AA4"/>
    <w:rsid w:val="00C95B24"/>
    <w:rsid w:val="00C95C98"/>
    <w:rsid w:val="00C95CFF"/>
    <w:rsid w:val="00C95D67"/>
    <w:rsid w:val="00C95E4C"/>
    <w:rsid w:val="00C96035"/>
    <w:rsid w:val="00C960A2"/>
    <w:rsid w:val="00C961EC"/>
    <w:rsid w:val="00C96277"/>
    <w:rsid w:val="00C963C6"/>
    <w:rsid w:val="00C96499"/>
    <w:rsid w:val="00C964A7"/>
    <w:rsid w:val="00C965FD"/>
    <w:rsid w:val="00C96BF0"/>
    <w:rsid w:val="00C96C89"/>
    <w:rsid w:val="00C96C8E"/>
    <w:rsid w:val="00C96F1B"/>
    <w:rsid w:val="00C96F80"/>
    <w:rsid w:val="00C9706A"/>
    <w:rsid w:val="00C970B2"/>
    <w:rsid w:val="00C970FB"/>
    <w:rsid w:val="00C973F0"/>
    <w:rsid w:val="00C97635"/>
    <w:rsid w:val="00C9770D"/>
    <w:rsid w:val="00C97749"/>
    <w:rsid w:val="00C977F1"/>
    <w:rsid w:val="00C97C25"/>
    <w:rsid w:val="00C97CF3"/>
    <w:rsid w:val="00C97D06"/>
    <w:rsid w:val="00C97F5E"/>
    <w:rsid w:val="00CA00C7"/>
    <w:rsid w:val="00CA012A"/>
    <w:rsid w:val="00CA023E"/>
    <w:rsid w:val="00CA05C4"/>
    <w:rsid w:val="00CA0678"/>
    <w:rsid w:val="00CA06C8"/>
    <w:rsid w:val="00CA0828"/>
    <w:rsid w:val="00CA0BD6"/>
    <w:rsid w:val="00CA0CB2"/>
    <w:rsid w:val="00CA0D1B"/>
    <w:rsid w:val="00CA0E6A"/>
    <w:rsid w:val="00CA0F18"/>
    <w:rsid w:val="00CA0F7F"/>
    <w:rsid w:val="00CA0FB6"/>
    <w:rsid w:val="00CA1175"/>
    <w:rsid w:val="00CA1418"/>
    <w:rsid w:val="00CA152A"/>
    <w:rsid w:val="00CA1A81"/>
    <w:rsid w:val="00CA1B5A"/>
    <w:rsid w:val="00CA1CC7"/>
    <w:rsid w:val="00CA1F9E"/>
    <w:rsid w:val="00CA1FBE"/>
    <w:rsid w:val="00CA20CE"/>
    <w:rsid w:val="00CA2134"/>
    <w:rsid w:val="00CA226F"/>
    <w:rsid w:val="00CA236A"/>
    <w:rsid w:val="00CA244D"/>
    <w:rsid w:val="00CA2451"/>
    <w:rsid w:val="00CA24B2"/>
    <w:rsid w:val="00CA2552"/>
    <w:rsid w:val="00CA25C8"/>
    <w:rsid w:val="00CA2623"/>
    <w:rsid w:val="00CA290A"/>
    <w:rsid w:val="00CA291E"/>
    <w:rsid w:val="00CA2A19"/>
    <w:rsid w:val="00CA2A1D"/>
    <w:rsid w:val="00CA2A6C"/>
    <w:rsid w:val="00CA2EC0"/>
    <w:rsid w:val="00CA2FCE"/>
    <w:rsid w:val="00CA31C7"/>
    <w:rsid w:val="00CA3272"/>
    <w:rsid w:val="00CA33AD"/>
    <w:rsid w:val="00CA35F1"/>
    <w:rsid w:val="00CA3914"/>
    <w:rsid w:val="00CA3F57"/>
    <w:rsid w:val="00CA4137"/>
    <w:rsid w:val="00CA42BA"/>
    <w:rsid w:val="00CA4425"/>
    <w:rsid w:val="00CA462C"/>
    <w:rsid w:val="00CA47A5"/>
    <w:rsid w:val="00CA47EA"/>
    <w:rsid w:val="00CA4878"/>
    <w:rsid w:val="00CA48C1"/>
    <w:rsid w:val="00CA49E5"/>
    <w:rsid w:val="00CA4EF0"/>
    <w:rsid w:val="00CA5323"/>
    <w:rsid w:val="00CA53F7"/>
    <w:rsid w:val="00CA56DF"/>
    <w:rsid w:val="00CA579F"/>
    <w:rsid w:val="00CA59BD"/>
    <w:rsid w:val="00CA59F5"/>
    <w:rsid w:val="00CA5AD9"/>
    <w:rsid w:val="00CA5CD3"/>
    <w:rsid w:val="00CA5F7B"/>
    <w:rsid w:val="00CA6017"/>
    <w:rsid w:val="00CA6105"/>
    <w:rsid w:val="00CA6309"/>
    <w:rsid w:val="00CA6610"/>
    <w:rsid w:val="00CA6681"/>
    <w:rsid w:val="00CA6686"/>
    <w:rsid w:val="00CA69FC"/>
    <w:rsid w:val="00CA6A43"/>
    <w:rsid w:val="00CA6D41"/>
    <w:rsid w:val="00CA6D7E"/>
    <w:rsid w:val="00CA717E"/>
    <w:rsid w:val="00CA71C5"/>
    <w:rsid w:val="00CA71F2"/>
    <w:rsid w:val="00CA731E"/>
    <w:rsid w:val="00CA7439"/>
    <w:rsid w:val="00CA766F"/>
    <w:rsid w:val="00CA7796"/>
    <w:rsid w:val="00CA796C"/>
    <w:rsid w:val="00CA7A9C"/>
    <w:rsid w:val="00CB014F"/>
    <w:rsid w:val="00CB018B"/>
    <w:rsid w:val="00CB0314"/>
    <w:rsid w:val="00CB0321"/>
    <w:rsid w:val="00CB0450"/>
    <w:rsid w:val="00CB074F"/>
    <w:rsid w:val="00CB076E"/>
    <w:rsid w:val="00CB085D"/>
    <w:rsid w:val="00CB0AC0"/>
    <w:rsid w:val="00CB0E69"/>
    <w:rsid w:val="00CB0ED9"/>
    <w:rsid w:val="00CB0FE3"/>
    <w:rsid w:val="00CB1154"/>
    <w:rsid w:val="00CB14EA"/>
    <w:rsid w:val="00CB15E4"/>
    <w:rsid w:val="00CB17A3"/>
    <w:rsid w:val="00CB18EE"/>
    <w:rsid w:val="00CB1981"/>
    <w:rsid w:val="00CB19DA"/>
    <w:rsid w:val="00CB1B2F"/>
    <w:rsid w:val="00CB1BC7"/>
    <w:rsid w:val="00CB1C6D"/>
    <w:rsid w:val="00CB1EDF"/>
    <w:rsid w:val="00CB1F91"/>
    <w:rsid w:val="00CB2020"/>
    <w:rsid w:val="00CB2039"/>
    <w:rsid w:val="00CB20E8"/>
    <w:rsid w:val="00CB28BF"/>
    <w:rsid w:val="00CB29C9"/>
    <w:rsid w:val="00CB2B70"/>
    <w:rsid w:val="00CB2D1F"/>
    <w:rsid w:val="00CB2EE8"/>
    <w:rsid w:val="00CB2FD7"/>
    <w:rsid w:val="00CB3410"/>
    <w:rsid w:val="00CB3560"/>
    <w:rsid w:val="00CB35C6"/>
    <w:rsid w:val="00CB378E"/>
    <w:rsid w:val="00CB390D"/>
    <w:rsid w:val="00CB3BF8"/>
    <w:rsid w:val="00CB3CF5"/>
    <w:rsid w:val="00CB3E1B"/>
    <w:rsid w:val="00CB4021"/>
    <w:rsid w:val="00CB4073"/>
    <w:rsid w:val="00CB408E"/>
    <w:rsid w:val="00CB4178"/>
    <w:rsid w:val="00CB434C"/>
    <w:rsid w:val="00CB436F"/>
    <w:rsid w:val="00CB43A8"/>
    <w:rsid w:val="00CB45DB"/>
    <w:rsid w:val="00CB4803"/>
    <w:rsid w:val="00CB48D5"/>
    <w:rsid w:val="00CB4A5D"/>
    <w:rsid w:val="00CB4BDB"/>
    <w:rsid w:val="00CB4D27"/>
    <w:rsid w:val="00CB4D49"/>
    <w:rsid w:val="00CB4E75"/>
    <w:rsid w:val="00CB4EE8"/>
    <w:rsid w:val="00CB4F22"/>
    <w:rsid w:val="00CB508C"/>
    <w:rsid w:val="00CB5491"/>
    <w:rsid w:val="00CB555A"/>
    <w:rsid w:val="00CB557D"/>
    <w:rsid w:val="00CB55C6"/>
    <w:rsid w:val="00CB579E"/>
    <w:rsid w:val="00CB57C8"/>
    <w:rsid w:val="00CB5832"/>
    <w:rsid w:val="00CB5903"/>
    <w:rsid w:val="00CB5AFE"/>
    <w:rsid w:val="00CB5DBC"/>
    <w:rsid w:val="00CB5E94"/>
    <w:rsid w:val="00CB5F11"/>
    <w:rsid w:val="00CB601E"/>
    <w:rsid w:val="00CB6294"/>
    <w:rsid w:val="00CB63F7"/>
    <w:rsid w:val="00CB6509"/>
    <w:rsid w:val="00CB67AB"/>
    <w:rsid w:val="00CB6A14"/>
    <w:rsid w:val="00CB6AD3"/>
    <w:rsid w:val="00CB6BD8"/>
    <w:rsid w:val="00CB6BF9"/>
    <w:rsid w:val="00CB6CA1"/>
    <w:rsid w:val="00CB6CD9"/>
    <w:rsid w:val="00CB70D1"/>
    <w:rsid w:val="00CB740A"/>
    <w:rsid w:val="00CB777B"/>
    <w:rsid w:val="00CB77F6"/>
    <w:rsid w:val="00CB7933"/>
    <w:rsid w:val="00CB79C5"/>
    <w:rsid w:val="00CB7B72"/>
    <w:rsid w:val="00CB7D7E"/>
    <w:rsid w:val="00CB7E5C"/>
    <w:rsid w:val="00CB7F7A"/>
    <w:rsid w:val="00CC02F8"/>
    <w:rsid w:val="00CC040A"/>
    <w:rsid w:val="00CC07DA"/>
    <w:rsid w:val="00CC09D3"/>
    <w:rsid w:val="00CC0B37"/>
    <w:rsid w:val="00CC0FCE"/>
    <w:rsid w:val="00CC1486"/>
    <w:rsid w:val="00CC1574"/>
    <w:rsid w:val="00CC172F"/>
    <w:rsid w:val="00CC1816"/>
    <w:rsid w:val="00CC18CD"/>
    <w:rsid w:val="00CC1B37"/>
    <w:rsid w:val="00CC1BD5"/>
    <w:rsid w:val="00CC1D7A"/>
    <w:rsid w:val="00CC2005"/>
    <w:rsid w:val="00CC2062"/>
    <w:rsid w:val="00CC22FB"/>
    <w:rsid w:val="00CC232E"/>
    <w:rsid w:val="00CC2467"/>
    <w:rsid w:val="00CC26B1"/>
    <w:rsid w:val="00CC2841"/>
    <w:rsid w:val="00CC28CF"/>
    <w:rsid w:val="00CC29DC"/>
    <w:rsid w:val="00CC2BE9"/>
    <w:rsid w:val="00CC3133"/>
    <w:rsid w:val="00CC31BE"/>
    <w:rsid w:val="00CC3427"/>
    <w:rsid w:val="00CC3497"/>
    <w:rsid w:val="00CC34E0"/>
    <w:rsid w:val="00CC3511"/>
    <w:rsid w:val="00CC35DD"/>
    <w:rsid w:val="00CC3658"/>
    <w:rsid w:val="00CC3697"/>
    <w:rsid w:val="00CC36B2"/>
    <w:rsid w:val="00CC3754"/>
    <w:rsid w:val="00CC3BE0"/>
    <w:rsid w:val="00CC3E3D"/>
    <w:rsid w:val="00CC3F6E"/>
    <w:rsid w:val="00CC3F89"/>
    <w:rsid w:val="00CC4080"/>
    <w:rsid w:val="00CC40C7"/>
    <w:rsid w:val="00CC460A"/>
    <w:rsid w:val="00CC48A5"/>
    <w:rsid w:val="00CC48B1"/>
    <w:rsid w:val="00CC4A7F"/>
    <w:rsid w:val="00CC4C03"/>
    <w:rsid w:val="00CC4CA2"/>
    <w:rsid w:val="00CC4CBD"/>
    <w:rsid w:val="00CC4DDA"/>
    <w:rsid w:val="00CC50C3"/>
    <w:rsid w:val="00CC5100"/>
    <w:rsid w:val="00CC56B8"/>
    <w:rsid w:val="00CC57DD"/>
    <w:rsid w:val="00CC5B25"/>
    <w:rsid w:val="00CC5B90"/>
    <w:rsid w:val="00CC5D22"/>
    <w:rsid w:val="00CC5D35"/>
    <w:rsid w:val="00CC5F7A"/>
    <w:rsid w:val="00CC6283"/>
    <w:rsid w:val="00CC62A6"/>
    <w:rsid w:val="00CC657A"/>
    <w:rsid w:val="00CC668E"/>
    <w:rsid w:val="00CC68BA"/>
    <w:rsid w:val="00CC68BE"/>
    <w:rsid w:val="00CC68D3"/>
    <w:rsid w:val="00CC6964"/>
    <w:rsid w:val="00CC6A44"/>
    <w:rsid w:val="00CC6C9D"/>
    <w:rsid w:val="00CC6D43"/>
    <w:rsid w:val="00CC6F51"/>
    <w:rsid w:val="00CC6F62"/>
    <w:rsid w:val="00CC6F70"/>
    <w:rsid w:val="00CC6FB5"/>
    <w:rsid w:val="00CC6FB9"/>
    <w:rsid w:val="00CC6FC3"/>
    <w:rsid w:val="00CC6FCD"/>
    <w:rsid w:val="00CC7034"/>
    <w:rsid w:val="00CC7286"/>
    <w:rsid w:val="00CC7692"/>
    <w:rsid w:val="00CC7B65"/>
    <w:rsid w:val="00CC7B72"/>
    <w:rsid w:val="00CC7C61"/>
    <w:rsid w:val="00CC7C8E"/>
    <w:rsid w:val="00CC7DA6"/>
    <w:rsid w:val="00CD002B"/>
    <w:rsid w:val="00CD005C"/>
    <w:rsid w:val="00CD01F7"/>
    <w:rsid w:val="00CD027C"/>
    <w:rsid w:val="00CD02CF"/>
    <w:rsid w:val="00CD0B08"/>
    <w:rsid w:val="00CD0B7D"/>
    <w:rsid w:val="00CD0BFF"/>
    <w:rsid w:val="00CD0C1A"/>
    <w:rsid w:val="00CD0CF5"/>
    <w:rsid w:val="00CD0EE3"/>
    <w:rsid w:val="00CD0F15"/>
    <w:rsid w:val="00CD1004"/>
    <w:rsid w:val="00CD10F2"/>
    <w:rsid w:val="00CD13CD"/>
    <w:rsid w:val="00CD1609"/>
    <w:rsid w:val="00CD179C"/>
    <w:rsid w:val="00CD1848"/>
    <w:rsid w:val="00CD1900"/>
    <w:rsid w:val="00CD1A57"/>
    <w:rsid w:val="00CD1A85"/>
    <w:rsid w:val="00CD1C30"/>
    <w:rsid w:val="00CD1CC0"/>
    <w:rsid w:val="00CD1CDC"/>
    <w:rsid w:val="00CD1E33"/>
    <w:rsid w:val="00CD1F94"/>
    <w:rsid w:val="00CD2085"/>
    <w:rsid w:val="00CD2871"/>
    <w:rsid w:val="00CD2D33"/>
    <w:rsid w:val="00CD2D3B"/>
    <w:rsid w:val="00CD2D51"/>
    <w:rsid w:val="00CD2E1F"/>
    <w:rsid w:val="00CD2F17"/>
    <w:rsid w:val="00CD30AB"/>
    <w:rsid w:val="00CD31AC"/>
    <w:rsid w:val="00CD32ED"/>
    <w:rsid w:val="00CD3355"/>
    <w:rsid w:val="00CD3731"/>
    <w:rsid w:val="00CD375B"/>
    <w:rsid w:val="00CD37A8"/>
    <w:rsid w:val="00CD392F"/>
    <w:rsid w:val="00CD3A14"/>
    <w:rsid w:val="00CD3B03"/>
    <w:rsid w:val="00CD3B83"/>
    <w:rsid w:val="00CD3C2F"/>
    <w:rsid w:val="00CD3DE7"/>
    <w:rsid w:val="00CD4021"/>
    <w:rsid w:val="00CD4258"/>
    <w:rsid w:val="00CD432E"/>
    <w:rsid w:val="00CD4440"/>
    <w:rsid w:val="00CD4614"/>
    <w:rsid w:val="00CD47BE"/>
    <w:rsid w:val="00CD4820"/>
    <w:rsid w:val="00CD49FD"/>
    <w:rsid w:val="00CD4B5A"/>
    <w:rsid w:val="00CD4E46"/>
    <w:rsid w:val="00CD4EB6"/>
    <w:rsid w:val="00CD4EFC"/>
    <w:rsid w:val="00CD554C"/>
    <w:rsid w:val="00CD575D"/>
    <w:rsid w:val="00CD58F1"/>
    <w:rsid w:val="00CD5944"/>
    <w:rsid w:val="00CD59EB"/>
    <w:rsid w:val="00CD5C81"/>
    <w:rsid w:val="00CD5D58"/>
    <w:rsid w:val="00CD5DDB"/>
    <w:rsid w:val="00CD5E26"/>
    <w:rsid w:val="00CD5F51"/>
    <w:rsid w:val="00CD5FB5"/>
    <w:rsid w:val="00CD6139"/>
    <w:rsid w:val="00CD61E4"/>
    <w:rsid w:val="00CD6369"/>
    <w:rsid w:val="00CD6386"/>
    <w:rsid w:val="00CD64C4"/>
    <w:rsid w:val="00CD6577"/>
    <w:rsid w:val="00CD6852"/>
    <w:rsid w:val="00CD6878"/>
    <w:rsid w:val="00CD68E8"/>
    <w:rsid w:val="00CD6A47"/>
    <w:rsid w:val="00CD6A91"/>
    <w:rsid w:val="00CD6A9B"/>
    <w:rsid w:val="00CD6AAE"/>
    <w:rsid w:val="00CD6BF9"/>
    <w:rsid w:val="00CD6D1B"/>
    <w:rsid w:val="00CD6E75"/>
    <w:rsid w:val="00CD6E8E"/>
    <w:rsid w:val="00CD6F44"/>
    <w:rsid w:val="00CD7371"/>
    <w:rsid w:val="00CD7510"/>
    <w:rsid w:val="00CD7725"/>
    <w:rsid w:val="00CD7773"/>
    <w:rsid w:val="00CD7795"/>
    <w:rsid w:val="00CD7877"/>
    <w:rsid w:val="00CD7A16"/>
    <w:rsid w:val="00CD7A62"/>
    <w:rsid w:val="00CD7A71"/>
    <w:rsid w:val="00CD7B7B"/>
    <w:rsid w:val="00CD7BA6"/>
    <w:rsid w:val="00CD7C22"/>
    <w:rsid w:val="00CD7CEF"/>
    <w:rsid w:val="00CE047A"/>
    <w:rsid w:val="00CE0519"/>
    <w:rsid w:val="00CE0557"/>
    <w:rsid w:val="00CE0EE3"/>
    <w:rsid w:val="00CE1048"/>
    <w:rsid w:val="00CE107D"/>
    <w:rsid w:val="00CE11CD"/>
    <w:rsid w:val="00CE1509"/>
    <w:rsid w:val="00CE16B1"/>
    <w:rsid w:val="00CE17A0"/>
    <w:rsid w:val="00CE19B0"/>
    <w:rsid w:val="00CE1A51"/>
    <w:rsid w:val="00CE1BF7"/>
    <w:rsid w:val="00CE1C4C"/>
    <w:rsid w:val="00CE1CBE"/>
    <w:rsid w:val="00CE1CBF"/>
    <w:rsid w:val="00CE21EF"/>
    <w:rsid w:val="00CE229A"/>
    <w:rsid w:val="00CE2399"/>
    <w:rsid w:val="00CE23FA"/>
    <w:rsid w:val="00CE2461"/>
    <w:rsid w:val="00CE263E"/>
    <w:rsid w:val="00CE264C"/>
    <w:rsid w:val="00CE28EC"/>
    <w:rsid w:val="00CE29C5"/>
    <w:rsid w:val="00CE29D1"/>
    <w:rsid w:val="00CE2A07"/>
    <w:rsid w:val="00CE2A83"/>
    <w:rsid w:val="00CE2ED0"/>
    <w:rsid w:val="00CE2F26"/>
    <w:rsid w:val="00CE3293"/>
    <w:rsid w:val="00CE33AD"/>
    <w:rsid w:val="00CE3405"/>
    <w:rsid w:val="00CE36B9"/>
    <w:rsid w:val="00CE382D"/>
    <w:rsid w:val="00CE3989"/>
    <w:rsid w:val="00CE3ADE"/>
    <w:rsid w:val="00CE3E2B"/>
    <w:rsid w:val="00CE4110"/>
    <w:rsid w:val="00CE419F"/>
    <w:rsid w:val="00CE43C1"/>
    <w:rsid w:val="00CE442C"/>
    <w:rsid w:val="00CE4440"/>
    <w:rsid w:val="00CE44D8"/>
    <w:rsid w:val="00CE47F3"/>
    <w:rsid w:val="00CE484E"/>
    <w:rsid w:val="00CE4B5F"/>
    <w:rsid w:val="00CE4BE0"/>
    <w:rsid w:val="00CE4BEB"/>
    <w:rsid w:val="00CE4D9B"/>
    <w:rsid w:val="00CE4E13"/>
    <w:rsid w:val="00CE4F79"/>
    <w:rsid w:val="00CE51D3"/>
    <w:rsid w:val="00CE5223"/>
    <w:rsid w:val="00CE57F1"/>
    <w:rsid w:val="00CE5B3D"/>
    <w:rsid w:val="00CE5D62"/>
    <w:rsid w:val="00CE5FA7"/>
    <w:rsid w:val="00CE6003"/>
    <w:rsid w:val="00CE6055"/>
    <w:rsid w:val="00CE616E"/>
    <w:rsid w:val="00CE62BF"/>
    <w:rsid w:val="00CE6372"/>
    <w:rsid w:val="00CE6378"/>
    <w:rsid w:val="00CE637D"/>
    <w:rsid w:val="00CE6442"/>
    <w:rsid w:val="00CE6443"/>
    <w:rsid w:val="00CE67FA"/>
    <w:rsid w:val="00CE696E"/>
    <w:rsid w:val="00CE6B16"/>
    <w:rsid w:val="00CE6BD2"/>
    <w:rsid w:val="00CE6EB0"/>
    <w:rsid w:val="00CE6FD1"/>
    <w:rsid w:val="00CE701F"/>
    <w:rsid w:val="00CE70C6"/>
    <w:rsid w:val="00CE7129"/>
    <w:rsid w:val="00CE7172"/>
    <w:rsid w:val="00CE71C7"/>
    <w:rsid w:val="00CE755B"/>
    <w:rsid w:val="00CE792C"/>
    <w:rsid w:val="00CE79C1"/>
    <w:rsid w:val="00CE7AD9"/>
    <w:rsid w:val="00CE7B3A"/>
    <w:rsid w:val="00CE7B9E"/>
    <w:rsid w:val="00CF011C"/>
    <w:rsid w:val="00CF0337"/>
    <w:rsid w:val="00CF044F"/>
    <w:rsid w:val="00CF0470"/>
    <w:rsid w:val="00CF08DE"/>
    <w:rsid w:val="00CF0C63"/>
    <w:rsid w:val="00CF0CA5"/>
    <w:rsid w:val="00CF0D08"/>
    <w:rsid w:val="00CF0E53"/>
    <w:rsid w:val="00CF0E86"/>
    <w:rsid w:val="00CF0F7C"/>
    <w:rsid w:val="00CF107C"/>
    <w:rsid w:val="00CF109F"/>
    <w:rsid w:val="00CF193D"/>
    <w:rsid w:val="00CF19FA"/>
    <w:rsid w:val="00CF20C9"/>
    <w:rsid w:val="00CF2230"/>
    <w:rsid w:val="00CF2378"/>
    <w:rsid w:val="00CF252F"/>
    <w:rsid w:val="00CF25E1"/>
    <w:rsid w:val="00CF2756"/>
    <w:rsid w:val="00CF294C"/>
    <w:rsid w:val="00CF29BC"/>
    <w:rsid w:val="00CF2AAF"/>
    <w:rsid w:val="00CF2E7C"/>
    <w:rsid w:val="00CF2F84"/>
    <w:rsid w:val="00CF3432"/>
    <w:rsid w:val="00CF3949"/>
    <w:rsid w:val="00CF3B73"/>
    <w:rsid w:val="00CF3C70"/>
    <w:rsid w:val="00CF4152"/>
    <w:rsid w:val="00CF4327"/>
    <w:rsid w:val="00CF437B"/>
    <w:rsid w:val="00CF4399"/>
    <w:rsid w:val="00CF45CF"/>
    <w:rsid w:val="00CF4A6D"/>
    <w:rsid w:val="00CF4BB4"/>
    <w:rsid w:val="00CF4BF4"/>
    <w:rsid w:val="00CF4C37"/>
    <w:rsid w:val="00CF4EA8"/>
    <w:rsid w:val="00CF5372"/>
    <w:rsid w:val="00CF54B5"/>
    <w:rsid w:val="00CF569C"/>
    <w:rsid w:val="00CF5817"/>
    <w:rsid w:val="00CF588F"/>
    <w:rsid w:val="00CF59E8"/>
    <w:rsid w:val="00CF5A0C"/>
    <w:rsid w:val="00CF5A16"/>
    <w:rsid w:val="00CF5A62"/>
    <w:rsid w:val="00CF5BF2"/>
    <w:rsid w:val="00CF5D37"/>
    <w:rsid w:val="00CF5D9A"/>
    <w:rsid w:val="00CF6065"/>
    <w:rsid w:val="00CF614C"/>
    <w:rsid w:val="00CF65A2"/>
    <w:rsid w:val="00CF6855"/>
    <w:rsid w:val="00CF6974"/>
    <w:rsid w:val="00CF6A13"/>
    <w:rsid w:val="00CF7033"/>
    <w:rsid w:val="00CF703B"/>
    <w:rsid w:val="00CF7047"/>
    <w:rsid w:val="00CF729E"/>
    <w:rsid w:val="00CF74C9"/>
    <w:rsid w:val="00CF7710"/>
    <w:rsid w:val="00CF7714"/>
    <w:rsid w:val="00CF77C7"/>
    <w:rsid w:val="00CF7830"/>
    <w:rsid w:val="00CF7E51"/>
    <w:rsid w:val="00CF7E85"/>
    <w:rsid w:val="00CF7EA5"/>
    <w:rsid w:val="00D000FF"/>
    <w:rsid w:val="00D001C9"/>
    <w:rsid w:val="00D0040F"/>
    <w:rsid w:val="00D0077C"/>
    <w:rsid w:val="00D007AC"/>
    <w:rsid w:val="00D00815"/>
    <w:rsid w:val="00D00857"/>
    <w:rsid w:val="00D0096C"/>
    <w:rsid w:val="00D009F4"/>
    <w:rsid w:val="00D009F5"/>
    <w:rsid w:val="00D00A17"/>
    <w:rsid w:val="00D00A7D"/>
    <w:rsid w:val="00D00A85"/>
    <w:rsid w:val="00D00E75"/>
    <w:rsid w:val="00D00E8D"/>
    <w:rsid w:val="00D00F9C"/>
    <w:rsid w:val="00D010B9"/>
    <w:rsid w:val="00D013C8"/>
    <w:rsid w:val="00D0149E"/>
    <w:rsid w:val="00D014E3"/>
    <w:rsid w:val="00D0151A"/>
    <w:rsid w:val="00D016E8"/>
    <w:rsid w:val="00D01824"/>
    <w:rsid w:val="00D01D69"/>
    <w:rsid w:val="00D021D9"/>
    <w:rsid w:val="00D02436"/>
    <w:rsid w:val="00D0245F"/>
    <w:rsid w:val="00D0255F"/>
    <w:rsid w:val="00D025BA"/>
    <w:rsid w:val="00D025BC"/>
    <w:rsid w:val="00D025DF"/>
    <w:rsid w:val="00D0265A"/>
    <w:rsid w:val="00D02A16"/>
    <w:rsid w:val="00D02CD2"/>
    <w:rsid w:val="00D02D36"/>
    <w:rsid w:val="00D02D3E"/>
    <w:rsid w:val="00D02D44"/>
    <w:rsid w:val="00D02D59"/>
    <w:rsid w:val="00D02D96"/>
    <w:rsid w:val="00D02DA5"/>
    <w:rsid w:val="00D02E37"/>
    <w:rsid w:val="00D0320B"/>
    <w:rsid w:val="00D03375"/>
    <w:rsid w:val="00D0378D"/>
    <w:rsid w:val="00D038C4"/>
    <w:rsid w:val="00D03DD0"/>
    <w:rsid w:val="00D03DDE"/>
    <w:rsid w:val="00D03E8D"/>
    <w:rsid w:val="00D03EA1"/>
    <w:rsid w:val="00D03EF2"/>
    <w:rsid w:val="00D04137"/>
    <w:rsid w:val="00D041C1"/>
    <w:rsid w:val="00D041F6"/>
    <w:rsid w:val="00D0464C"/>
    <w:rsid w:val="00D046BA"/>
    <w:rsid w:val="00D04807"/>
    <w:rsid w:val="00D04A41"/>
    <w:rsid w:val="00D04A67"/>
    <w:rsid w:val="00D04BE5"/>
    <w:rsid w:val="00D04C4D"/>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7E"/>
    <w:rsid w:val="00D05FC5"/>
    <w:rsid w:val="00D0632E"/>
    <w:rsid w:val="00D064AE"/>
    <w:rsid w:val="00D065B8"/>
    <w:rsid w:val="00D067AB"/>
    <w:rsid w:val="00D067D9"/>
    <w:rsid w:val="00D069F5"/>
    <w:rsid w:val="00D06A11"/>
    <w:rsid w:val="00D06BF8"/>
    <w:rsid w:val="00D06C2A"/>
    <w:rsid w:val="00D06F56"/>
    <w:rsid w:val="00D0738B"/>
    <w:rsid w:val="00D073A1"/>
    <w:rsid w:val="00D07404"/>
    <w:rsid w:val="00D074AA"/>
    <w:rsid w:val="00D074B1"/>
    <w:rsid w:val="00D0759D"/>
    <w:rsid w:val="00D078B6"/>
    <w:rsid w:val="00D07A63"/>
    <w:rsid w:val="00D07B32"/>
    <w:rsid w:val="00D07F96"/>
    <w:rsid w:val="00D10089"/>
    <w:rsid w:val="00D10185"/>
    <w:rsid w:val="00D102B6"/>
    <w:rsid w:val="00D103AE"/>
    <w:rsid w:val="00D10449"/>
    <w:rsid w:val="00D104A6"/>
    <w:rsid w:val="00D105CE"/>
    <w:rsid w:val="00D1069F"/>
    <w:rsid w:val="00D10822"/>
    <w:rsid w:val="00D10851"/>
    <w:rsid w:val="00D109BF"/>
    <w:rsid w:val="00D10B0E"/>
    <w:rsid w:val="00D10C31"/>
    <w:rsid w:val="00D10E4A"/>
    <w:rsid w:val="00D10F01"/>
    <w:rsid w:val="00D10FCF"/>
    <w:rsid w:val="00D11003"/>
    <w:rsid w:val="00D1105D"/>
    <w:rsid w:val="00D11154"/>
    <w:rsid w:val="00D114C9"/>
    <w:rsid w:val="00D1155C"/>
    <w:rsid w:val="00D11718"/>
    <w:rsid w:val="00D1184F"/>
    <w:rsid w:val="00D11923"/>
    <w:rsid w:val="00D119D2"/>
    <w:rsid w:val="00D11B41"/>
    <w:rsid w:val="00D11B9C"/>
    <w:rsid w:val="00D11BBB"/>
    <w:rsid w:val="00D11C62"/>
    <w:rsid w:val="00D11D31"/>
    <w:rsid w:val="00D11D6C"/>
    <w:rsid w:val="00D11EAD"/>
    <w:rsid w:val="00D12524"/>
    <w:rsid w:val="00D125EF"/>
    <w:rsid w:val="00D1279B"/>
    <w:rsid w:val="00D128DD"/>
    <w:rsid w:val="00D12D4F"/>
    <w:rsid w:val="00D12E64"/>
    <w:rsid w:val="00D12F8D"/>
    <w:rsid w:val="00D12FC9"/>
    <w:rsid w:val="00D13026"/>
    <w:rsid w:val="00D1330D"/>
    <w:rsid w:val="00D13736"/>
    <w:rsid w:val="00D13886"/>
    <w:rsid w:val="00D1389B"/>
    <w:rsid w:val="00D13969"/>
    <w:rsid w:val="00D13A3E"/>
    <w:rsid w:val="00D13CA3"/>
    <w:rsid w:val="00D13CD9"/>
    <w:rsid w:val="00D13D5A"/>
    <w:rsid w:val="00D13DA2"/>
    <w:rsid w:val="00D13F20"/>
    <w:rsid w:val="00D13F66"/>
    <w:rsid w:val="00D141C4"/>
    <w:rsid w:val="00D14285"/>
    <w:rsid w:val="00D142CF"/>
    <w:rsid w:val="00D14452"/>
    <w:rsid w:val="00D144BA"/>
    <w:rsid w:val="00D145F6"/>
    <w:rsid w:val="00D148D6"/>
    <w:rsid w:val="00D14C03"/>
    <w:rsid w:val="00D14D86"/>
    <w:rsid w:val="00D14F2E"/>
    <w:rsid w:val="00D1511C"/>
    <w:rsid w:val="00D15406"/>
    <w:rsid w:val="00D155C5"/>
    <w:rsid w:val="00D158A4"/>
    <w:rsid w:val="00D15B54"/>
    <w:rsid w:val="00D15C6A"/>
    <w:rsid w:val="00D15DF4"/>
    <w:rsid w:val="00D15FB0"/>
    <w:rsid w:val="00D1607A"/>
    <w:rsid w:val="00D16235"/>
    <w:rsid w:val="00D164D9"/>
    <w:rsid w:val="00D1655D"/>
    <w:rsid w:val="00D16598"/>
    <w:rsid w:val="00D1667C"/>
    <w:rsid w:val="00D1667E"/>
    <w:rsid w:val="00D16910"/>
    <w:rsid w:val="00D16A02"/>
    <w:rsid w:val="00D16A21"/>
    <w:rsid w:val="00D16AF2"/>
    <w:rsid w:val="00D16BA4"/>
    <w:rsid w:val="00D16C46"/>
    <w:rsid w:val="00D16F20"/>
    <w:rsid w:val="00D17320"/>
    <w:rsid w:val="00D175BF"/>
    <w:rsid w:val="00D17AD0"/>
    <w:rsid w:val="00D17BD4"/>
    <w:rsid w:val="00D17C74"/>
    <w:rsid w:val="00D17E54"/>
    <w:rsid w:val="00D17E83"/>
    <w:rsid w:val="00D20038"/>
    <w:rsid w:val="00D20056"/>
    <w:rsid w:val="00D20119"/>
    <w:rsid w:val="00D20236"/>
    <w:rsid w:val="00D20248"/>
    <w:rsid w:val="00D2029D"/>
    <w:rsid w:val="00D20327"/>
    <w:rsid w:val="00D203DA"/>
    <w:rsid w:val="00D20417"/>
    <w:rsid w:val="00D204BC"/>
    <w:rsid w:val="00D205A8"/>
    <w:rsid w:val="00D208C2"/>
    <w:rsid w:val="00D209EE"/>
    <w:rsid w:val="00D209F7"/>
    <w:rsid w:val="00D20A69"/>
    <w:rsid w:val="00D20D08"/>
    <w:rsid w:val="00D20E97"/>
    <w:rsid w:val="00D211DD"/>
    <w:rsid w:val="00D213E2"/>
    <w:rsid w:val="00D21484"/>
    <w:rsid w:val="00D21520"/>
    <w:rsid w:val="00D219C8"/>
    <w:rsid w:val="00D21A8B"/>
    <w:rsid w:val="00D21C57"/>
    <w:rsid w:val="00D21DB4"/>
    <w:rsid w:val="00D21E23"/>
    <w:rsid w:val="00D21F0E"/>
    <w:rsid w:val="00D21F36"/>
    <w:rsid w:val="00D21FC3"/>
    <w:rsid w:val="00D220E6"/>
    <w:rsid w:val="00D221FA"/>
    <w:rsid w:val="00D2226E"/>
    <w:rsid w:val="00D22528"/>
    <w:rsid w:val="00D2253E"/>
    <w:rsid w:val="00D22677"/>
    <w:rsid w:val="00D2273A"/>
    <w:rsid w:val="00D22773"/>
    <w:rsid w:val="00D22959"/>
    <w:rsid w:val="00D2296F"/>
    <w:rsid w:val="00D22B1D"/>
    <w:rsid w:val="00D22D78"/>
    <w:rsid w:val="00D23316"/>
    <w:rsid w:val="00D23441"/>
    <w:rsid w:val="00D234DE"/>
    <w:rsid w:val="00D234F2"/>
    <w:rsid w:val="00D23633"/>
    <w:rsid w:val="00D236E1"/>
    <w:rsid w:val="00D23AE0"/>
    <w:rsid w:val="00D23C50"/>
    <w:rsid w:val="00D23EF1"/>
    <w:rsid w:val="00D23F59"/>
    <w:rsid w:val="00D23F85"/>
    <w:rsid w:val="00D24017"/>
    <w:rsid w:val="00D24180"/>
    <w:rsid w:val="00D24363"/>
    <w:rsid w:val="00D2437E"/>
    <w:rsid w:val="00D243F2"/>
    <w:rsid w:val="00D2466F"/>
    <w:rsid w:val="00D2468D"/>
    <w:rsid w:val="00D246BB"/>
    <w:rsid w:val="00D246E7"/>
    <w:rsid w:val="00D2477C"/>
    <w:rsid w:val="00D248C8"/>
    <w:rsid w:val="00D24A76"/>
    <w:rsid w:val="00D24B11"/>
    <w:rsid w:val="00D24BE3"/>
    <w:rsid w:val="00D25169"/>
    <w:rsid w:val="00D25243"/>
    <w:rsid w:val="00D253BC"/>
    <w:rsid w:val="00D254BE"/>
    <w:rsid w:val="00D25520"/>
    <w:rsid w:val="00D25851"/>
    <w:rsid w:val="00D25980"/>
    <w:rsid w:val="00D2599A"/>
    <w:rsid w:val="00D259D0"/>
    <w:rsid w:val="00D25AA6"/>
    <w:rsid w:val="00D25B30"/>
    <w:rsid w:val="00D25D0E"/>
    <w:rsid w:val="00D25E08"/>
    <w:rsid w:val="00D25E7F"/>
    <w:rsid w:val="00D26177"/>
    <w:rsid w:val="00D263AF"/>
    <w:rsid w:val="00D26536"/>
    <w:rsid w:val="00D266E8"/>
    <w:rsid w:val="00D267A6"/>
    <w:rsid w:val="00D267B5"/>
    <w:rsid w:val="00D26856"/>
    <w:rsid w:val="00D268CB"/>
    <w:rsid w:val="00D26956"/>
    <w:rsid w:val="00D26DE5"/>
    <w:rsid w:val="00D26E54"/>
    <w:rsid w:val="00D270DC"/>
    <w:rsid w:val="00D2710F"/>
    <w:rsid w:val="00D27297"/>
    <w:rsid w:val="00D27304"/>
    <w:rsid w:val="00D27473"/>
    <w:rsid w:val="00D27A40"/>
    <w:rsid w:val="00D27C71"/>
    <w:rsid w:val="00D27D0F"/>
    <w:rsid w:val="00D27DC2"/>
    <w:rsid w:val="00D27F68"/>
    <w:rsid w:val="00D27F9C"/>
    <w:rsid w:val="00D27FDD"/>
    <w:rsid w:val="00D302C4"/>
    <w:rsid w:val="00D303AE"/>
    <w:rsid w:val="00D304F0"/>
    <w:rsid w:val="00D304F1"/>
    <w:rsid w:val="00D30568"/>
    <w:rsid w:val="00D305C4"/>
    <w:rsid w:val="00D3071E"/>
    <w:rsid w:val="00D30BA2"/>
    <w:rsid w:val="00D30C06"/>
    <w:rsid w:val="00D30CB6"/>
    <w:rsid w:val="00D30DE2"/>
    <w:rsid w:val="00D30E2E"/>
    <w:rsid w:val="00D30EDA"/>
    <w:rsid w:val="00D313AF"/>
    <w:rsid w:val="00D313E7"/>
    <w:rsid w:val="00D314E8"/>
    <w:rsid w:val="00D31506"/>
    <w:rsid w:val="00D31917"/>
    <w:rsid w:val="00D31A26"/>
    <w:rsid w:val="00D31C7D"/>
    <w:rsid w:val="00D31D14"/>
    <w:rsid w:val="00D31D53"/>
    <w:rsid w:val="00D31EB3"/>
    <w:rsid w:val="00D32012"/>
    <w:rsid w:val="00D32074"/>
    <w:rsid w:val="00D3207B"/>
    <w:rsid w:val="00D3216A"/>
    <w:rsid w:val="00D321B3"/>
    <w:rsid w:val="00D322F7"/>
    <w:rsid w:val="00D32586"/>
    <w:rsid w:val="00D326F8"/>
    <w:rsid w:val="00D3275E"/>
    <w:rsid w:val="00D32778"/>
    <w:rsid w:val="00D3288C"/>
    <w:rsid w:val="00D32C73"/>
    <w:rsid w:val="00D32D01"/>
    <w:rsid w:val="00D32D88"/>
    <w:rsid w:val="00D32F70"/>
    <w:rsid w:val="00D3300A"/>
    <w:rsid w:val="00D33064"/>
    <w:rsid w:val="00D33313"/>
    <w:rsid w:val="00D3338F"/>
    <w:rsid w:val="00D333F7"/>
    <w:rsid w:val="00D33467"/>
    <w:rsid w:val="00D334BF"/>
    <w:rsid w:val="00D33596"/>
    <w:rsid w:val="00D33612"/>
    <w:rsid w:val="00D33739"/>
    <w:rsid w:val="00D339F5"/>
    <w:rsid w:val="00D33B0A"/>
    <w:rsid w:val="00D33CDA"/>
    <w:rsid w:val="00D33DDC"/>
    <w:rsid w:val="00D33ED5"/>
    <w:rsid w:val="00D33F5E"/>
    <w:rsid w:val="00D33F6E"/>
    <w:rsid w:val="00D33FAE"/>
    <w:rsid w:val="00D34002"/>
    <w:rsid w:val="00D3401C"/>
    <w:rsid w:val="00D3426E"/>
    <w:rsid w:val="00D34311"/>
    <w:rsid w:val="00D34350"/>
    <w:rsid w:val="00D3441E"/>
    <w:rsid w:val="00D34529"/>
    <w:rsid w:val="00D345C7"/>
    <w:rsid w:val="00D34783"/>
    <w:rsid w:val="00D34795"/>
    <w:rsid w:val="00D34B98"/>
    <w:rsid w:val="00D34C49"/>
    <w:rsid w:val="00D34E21"/>
    <w:rsid w:val="00D34E47"/>
    <w:rsid w:val="00D34E86"/>
    <w:rsid w:val="00D34ED0"/>
    <w:rsid w:val="00D350CE"/>
    <w:rsid w:val="00D35127"/>
    <w:rsid w:val="00D353B0"/>
    <w:rsid w:val="00D3554A"/>
    <w:rsid w:val="00D35586"/>
    <w:rsid w:val="00D35683"/>
    <w:rsid w:val="00D35D26"/>
    <w:rsid w:val="00D35F85"/>
    <w:rsid w:val="00D36094"/>
    <w:rsid w:val="00D362B1"/>
    <w:rsid w:val="00D364D1"/>
    <w:rsid w:val="00D3658F"/>
    <w:rsid w:val="00D3673B"/>
    <w:rsid w:val="00D36B67"/>
    <w:rsid w:val="00D36DB4"/>
    <w:rsid w:val="00D36E4F"/>
    <w:rsid w:val="00D36F58"/>
    <w:rsid w:val="00D36FB0"/>
    <w:rsid w:val="00D37023"/>
    <w:rsid w:val="00D37034"/>
    <w:rsid w:val="00D370C0"/>
    <w:rsid w:val="00D37119"/>
    <w:rsid w:val="00D37162"/>
    <w:rsid w:val="00D3718E"/>
    <w:rsid w:val="00D375B2"/>
    <w:rsid w:val="00D37791"/>
    <w:rsid w:val="00D37918"/>
    <w:rsid w:val="00D40172"/>
    <w:rsid w:val="00D404A0"/>
    <w:rsid w:val="00D404FA"/>
    <w:rsid w:val="00D404FE"/>
    <w:rsid w:val="00D40642"/>
    <w:rsid w:val="00D40672"/>
    <w:rsid w:val="00D407EB"/>
    <w:rsid w:val="00D40839"/>
    <w:rsid w:val="00D40905"/>
    <w:rsid w:val="00D40B1A"/>
    <w:rsid w:val="00D40D01"/>
    <w:rsid w:val="00D40F58"/>
    <w:rsid w:val="00D4121F"/>
    <w:rsid w:val="00D412A5"/>
    <w:rsid w:val="00D4134B"/>
    <w:rsid w:val="00D41459"/>
    <w:rsid w:val="00D414AA"/>
    <w:rsid w:val="00D4168B"/>
    <w:rsid w:val="00D41A9D"/>
    <w:rsid w:val="00D41B1B"/>
    <w:rsid w:val="00D41D24"/>
    <w:rsid w:val="00D41DC6"/>
    <w:rsid w:val="00D41E4D"/>
    <w:rsid w:val="00D420F6"/>
    <w:rsid w:val="00D421CE"/>
    <w:rsid w:val="00D42631"/>
    <w:rsid w:val="00D42BC8"/>
    <w:rsid w:val="00D43347"/>
    <w:rsid w:val="00D43383"/>
    <w:rsid w:val="00D433A4"/>
    <w:rsid w:val="00D433F5"/>
    <w:rsid w:val="00D43463"/>
    <w:rsid w:val="00D43968"/>
    <w:rsid w:val="00D439D3"/>
    <w:rsid w:val="00D439E5"/>
    <w:rsid w:val="00D43AB3"/>
    <w:rsid w:val="00D43AE6"/>
    <w:rsid w:val="00D43E85"/>
    <w:rsid w:val="00D43F96"/>
    <w:rsid w:val="00D44005"/>
    <w:rsid w:val="00D44097"/>
    <w:rsid w:val="00D443C0"/>
    <w:rsid w:val="00D4441C"/>
    <w:rsid w:val="00D44483"/>
    <w:rsid w:val="00D4470B"/>
    <w:rsid w:val="00D44748"/>
    <w:rsid w:val="00D44D87"/>
    <w:rsid w:val="00D4508C"/>
    <w:rsid w:val="00D450EA"/>
    <w:rsid w:val="00D4510A"/>
    <w:rsid w:val="00D451F2"/>
    <w:rsid w:val="00D4541E"/>
    <w:rsid w:val="00D45718"/>
    <w:rsid w:val="00D45719"/>
    <w:rsid w:val="00D459F5"/>
    <w:rsid w:val="00D45B81"/>
    <w:rsid w:val="00D45CAC"/>
    <w:rsid w:val="00D45D6C"/>
    <w:rsid w:val="00D45DDB"/>
    <w:rsid w:val="00D45F00"/>
    <w:rsid w:val="00D46032"/>
    <w:rsid w:val="00D46033"/>
    <w:rsid w:val="00D46147"/>
    <w:rsid w:val="00D46307"/>
    <w:rsid w:val="00D4654F"/>
    <w:rsid w:val="00D46DA4"/>
    <w:rsid w:val="00D46FA8"/>
    <w:rsid w:val="00D46FB9"/>
    <w:rsid w:val="00D47034"/>
    <w:rsid w:val="00D474F3"/>
    <w:rsid w:val="00D47623"/>
    <w:rsid w:val="00D47635"/>
    <w:rsid w:val="00D477BB"/>
    <w:rsid w:val="00D477F0"/>
    <w:rsid w:val="00D47812"/>
    <w:rsid w:val="00D479D0"/>
    <w:rsid w:val="00D47BA0"/>
    <w:rsid w:val="00D47D89"/>
    <w:rsid w:val="00D47E02"/>
    <w:rsid w:val="00D500C8"/>
    <w:rsid w:val="00D500F4"/>
    <w:rsid w:val="00D504F1"/>
    <w:rsid w:val="00D50501"/>
    <w:rsid w:val="00D5074E"/>
    <w:rsid w:val="00D507D5"/>
    <w:rsid w:val="00D50987"/>
    <w:rsid w:val="00D50A5B"/>
    <w:rsid w:val="00D50BC4"/>
    <w:rsid w:val="00D50D35"/>
    <w:rsid w:val="00D50D80"/>
    <w:rsid w:val="00D50E19"/>
    <w:rsid w:val="00D50EF1"/>
    <w:rsid w:val="00D50F61"/>
    <w:rsid w:val="00D5142E"/>
    <w:rsid w:val="00D51635"/>
    <w:rsid w:val="00D51765"/>
    <w:rsid w:val="00D5186E"/>
    <w:rsid w:val="00D51A05"/>
    <w:rsid w:val="00D51FAA"/>
    <w:rsid w:val="00D51FB2"/>
    <w:rsid w:val="00D51FC0"/>
    <w:rsid w:val="00D51FEA"/>
    <w:rsid w:val="00D520E5"/>
    <w:rsid w:val="00D52152"/>
    <w:rsid w:val="00D521F4"/>
    <w:rsid w:val="00D52270"/>
    <w:rsid w:val="00D522BA"/>
    <w:rsid w:val="00D5281A"/>
    <w:rsid w:val="00D5297A"/>
    <w:rsid w:val="00D52997"/>
    <w:rsid w:val="00D52A02"/>
    <w:rsid w:val="00D52B76"/>
    <w:rsid w:val="00D52C7B"/>
    <w:rsid w:val="00D52CFD"/>
    <w:rsid w:val="00D52D67"/>
    <w:rsid w:val="00D52DE6"/>
    <w:rsid w:val="00D530E1"/>
    <w:rsid w:val="00D531B8"/>
    <w:rsid w:val="00D5353E"/>
    <w:rsid w:val="00D53806"/>
    <w:rsid w:val="00D538B6"/>
    <w:rsid w:val="00D53AAA"/>
    <w:rsid w:val="00D53B0C"/>
    <w:rsid w:val="00D53EFA"/>
    <w:rsid w:val="00D53F50"/>
    <w:rsid w:val="00D53FF7"/>
    <w:rsid w:val="00D540AB"/>
    <w:rsid w:val="00D54441"/>
    <w:rsid w:val="00D54487"/>
    <w:rsid w:val="00D54513"/>
    <w:rsid w:val="00D54552"/>
    <w:rsid w:val="00D54558"/>
    <w:rsid w:val="00D54745"/>
    <w:rsid w:val="00D548E0"/>
    <w:rsid w:val="00D54920"/>
    <w:rsid w:val="00D54B18"/>
    <w:rsid w:val="00D54D84"/>
    <w:rsid w:val="00D55133"/>
    <w:rsid w:val="00D55336"/>
    <w:rsid w:val="00D553B7"/>
    <w:rsid w:val="00D554BA"/>
    <w:rsid w:val="00D55646"/>
    <w:rsid w:val="00D55A1F"/>
    <w:rsid w:val="00D55B79"/>
    <w:rsid w:val="00D55D49"/>
    <w:rsid w:val="00D55D82"/>
    <w:rsid w:val="00D55DF8"/>
    <w:rsid w:val="00D5632C"/>
    <w:rsid w:val="00D56713"/>
    <w:rsid w:val="00D567DC"/>
    <w:rsid w:val="00D568AC"/>
    <w:rsid w:val="00D569FC"/>
    <w:rsid w:val="00D56BE2"/>
    <w:rsid w:val="00D56C62"/>
    <w:rsid w:val="00D56CC8"/>
    <w:rsid w:val="00D56E0D"/>
    <w:rsid w:val="00D56FD0"/>
    <w:rsid w:val="00D570B8"/>
    <w:rsid w:val="00D570E8"/>
    <w:rsid w:val="00D572A9"/>
    <w:rsid w:val="00D57554"/>
    <w:rsid w:val="00D575DC"/>
    <w:rsid w:val="00D5790B"/>
    <w:rsid w:val="00D57A96"/>
    <w:rsid w:val="00D57AEB"/>
    <w:rsid w:val="00D57B0A"/>
    <w:rsid w:val="00D57B31"/>
    <w:rsid w:val="00D57BC1"/>
    <w:rsid w:val="00D57EC5"/>
    <w:rsid w:val="00D6018D"/>
    <w:rsid w:val="00D602D6"/>
    <w:rsid w:val="00D603C3"/>
    <w:rsid w:val="00D60506"/>
    <w:rsid w:val="00D60690"/>
    <w:rsid w:val="00D606B3"/>
    <w:rsid w:val="00D609E1"/>
    <w:rsid w:val="00D60CBA"/>
    <w:rsid w:val="00D60FB3"/>
    <w:rsid w:val="00D60FE9"/>
    <w:rsid w:val="00D61024"/>
    <w:rsid w:val="00D6106D"/>
    <w:rsid w:val="00D610E9"/>
    <w:rsid w:val="00D6118A"/>
    <w:rsid w:val="00D611F1"/>
    <w:rsid w:val="00D617AE"/>
    <w:rsid w:val="00D617F8"/>
    <w:rsid w:val="00D61872"/>
    <w:rsid w:val="00D6192D"/>
    <w:rsid w:val="00D61958"/>
    <w:rsid w:val="00D619C9"/>
    <w:rsid w:val="00D61D82"/>
    <w:rsid w:val="00D61E04"/>
    <w:rsid w:val="00D61F7E"/>
    <w:rsid w:val="00D61F9C"/>
    <w:rsid w:val="00D62092"/>
    <w:rsid w:val="00D6215A"/>
    <w:rsid w:val="00D621A6"/>
    <w:rsid w:val="00D62297"/>
    <w:rsid w:val="00D623E5"/>
    <w:rsid w:val="00D6262E"/>
    <w:rsid w:val="00D6278E"/>
    <w:rsid w:val="00D62925"/>
    <w:rsid w:val="00D629C7"/>
    <w:rsid w:val="00D62B24"/>
    <w:rsid w:val="00D62B6D"/>
    <w:rsid w:val="00D62BE7"/>
    <w:rsid w:val="00D62DA7"/>
    <w:rsid w:val="00D62E05"/>
    <w:rsid w:val="00D633AB"/>
    <w:rsid w:val="00D635D1"/>
    <w:rsid w:val="00D63635"/>
    <w:rsid w:val="00D6374C"/>
    <w:rsid w:val="00D63859"/>
    <w:rsid w:val="00D63AC5"/>
    <w:rsid w:val="00D63B21"/>
    <w:rsid w:val="00D63B91"/>
    <w:rsid w:val="00D63D1D"/>
    <w:rsid w:val="00D63E40"/>
    <w:rsid w:val="00D63FB8"/>
    <w:rsid w:val="00D640DB"/>
    <w:rsid w:val="00D64159"/>
    <w:rsid w:val="00D641C9"/>
    <w:rsid w:val="00D646E7"/>
    <w:rsid w:val="00D647EA"/>
    <w:rsid w:val="00D64859"/>
    <w:rsid w:val="00D64AA0"/>
    <w:rsid w:val="00D64B14"/>
    <w:rsid w:val="00D64CD9"/>
    <w:rsid w:val="00D64E78"/>
    <w:rsid w:val="00D6501B"/>
    <w:rsid w:val="00D65151"/>
    <w:rsid w:val="00D6518C"/>
    <w:rsid w:val="00D651ED"/>
    <w:rsid w:val="00D6521B"/>
    <w:rsid w:val="00D65679"/>
    <w:rsid w:val="00D656EE"/>
    <w:rsid w:val="00D656F8"/>
    <w:rsid w:val="00D65799"/>
    <w:rsid w:val="00D65AFE"/>
    <w:rsid w:val="00D65B14"/>
    <w:rsid w:val="00D65C40"/>
    <w:rsid w:val="00D65DB2"/>
    <w:rsid w:val="00D65EBF"/>
    <w:rsid w:val="00D66387"/>
    <w:rsid w:val="00D663CC"/>
    <w:rsid w:val="00D664D2"/>
    <w:rsid w:val="00D6686B"/>
    <w:rsid w:val="00D6693A"/>
    <w:rsid w:val="00D66AEF"/>
    <w:rsid w:val="00D66B3F"/>
    <w:rsid w:val="00D66CD8"/>
    <w:rsid w:val="00D66DE7"/>
    <w:rsid w:val="00D66F2D"/>
    <w:rsid w:val="00D66FC6"/>
    <w:rsid w:val="00D671A0"/>
    <w:rsid w:val="00D67223"/>
    <w:rsid w:val="00D67537"/>
    <w:rsid w:val="00D67637"/>
    <w:rsid w:val="00D6776F"/>
    <w:rsid w:val="00D67BAE"/>
    <w:rsid w:val="00D67BF3"/>
    <w:rsid w:val="00D67E64"/>
    <w:rsid w:val="00D67EE7"/>
    <w:rsid w:val="00D70207"/>
    <w:rsid w:val="00D702E3"/>
    <w:rsid w:val="00D704F2"/>
    <w:rsid w:val="00D705FF"/>
    <w:rsid w:val="00D706E8"/>
    <w:rsid w:val="00D7073F"/>
    <w:rsid w:val="00D708B2"/>
    <w:rsid w:val="00D708B8"/>
    <w:rsid w:val="00D70953"/>
    <w:rsid w:val="00D70A5F"/>
    <w:rsid w:val="00D70B6F"/>
    <w:rsid w:val="00D70BD7"/>
    <w:rsid w:val="00D70C97"/>
    <w:rsid w:val="00D70D42"/>
    <w:rsid w:val="00D70D67"/>
    <w:rsid w:val="00D710C0"/>
    <w:rsid w:val="00D71270"/>
    <w:rsid w:val="00D71376"/>
    <w:rsid w:val="00D71382"/>
    <w:rsid w:val="00D713B5"/>
    <w:rsid w:val="00D713CA"/>
    <w:rsid w:val="00D717F5"/>
    <w:rsid w:val="00D71CCD"/>
    <w:rsid w:val="00D71D2B"/>
    <w:rsid w:val="00D71F5F"/>
    <w:rsid w:val="00D71F71"/>
    <w:rsid w:val="00D720E3"/>
    <w:rsid w:val="00D723B6"/>
    <w:rsid w:val="00D7256E"/>
    <w:rsid w:val="00D725A3"/>
    <w:rsid w:val="00D72665"/>
    <w:rsid w:val="00D72A77"/>
    <w:rsid w:val="00D72B10"/>
    <w:rsid w:val="00D72B33"/>
    <w:rsid w:val="00D72BDE"/>
    <w:rsid w:val="00D72C85"/>
    <w:rsid w:val="00D72E70"/>
    <w:rsid w:val="00D72ED9"/>
    <w:rsid w:val="00D72FC6"/>
    <w:rsid w:val="00D73421"/>
    <w:rsid w:val="00D734CD"/>
    <w:rsid w:val="00D73578"/>
    <w:rsid w:val="00D73681"/>
    <w:rsid w:val="00D736E3"/>
    <w:rsid w:val="00D736F5"/>
    <w:rsid w:val="00D73903"/>
    <w:rsid w:val="00D73D36"/>
    <w:rsid w:val="00D73DA9"/>
    <w:rsid w:val="00D73F18"/>
    <w:rsid w:val="00D74264"/>
    <w:rsid w:val="00D74345"/>
    <w:rsid w:val="00D744EC"/>
    <w:rsid w:val="00D745C3"/>
    <w:rsid w:val="00D745DC"/>
    <w:rsid w:val="00D74609"/>
    <w:rsid w:val="00D74786"/>
    <w:rsid w:val="00D74809"/>
    <w:rsid w:val="00D74B5A"/>
    <w:rsid w:val="00D74B71"/>
    <w:rsid w:val="00D74DB1"/>
    <w:rsid w:val="00D74E8A"/>
    <w:rsid w:val="00D74F03"/>
    <w:rsid w:val="00D75019"/>
    <w:rsid w:val="00D75442"/>
    <w:rsid w:val="00D755C0"/>
    <w:rsid w:val="00D75714"/>
    <w:rsid w:val="00D759E7"/>
    <w:rsid w:val="00D75B27"/>
    <w:rsid w:val="00D75E68"/>
    <w:rsid w:val="00D75F75"/>
    <w:rsid w:val="00D75FE1"/>
    <w:rsid w:val="00D76316"/>
    <w:rsid w:val="00D763F9"/>
    <w:rsid w:val="00D76436"/>
    <w:rsid w:val="00D7645A"/>
    <w:rsid w:val="00D76460"/>
    <w:rsid w:val="00D7661B"/>
    <w:rsid w:val="00D76670"/>
    <w:rsid w:val="00D76CC0"/>
    <w:rsid w:val="00D76D40"/>
    <w:rsid w:val="00D76E63"/>
    <w:rsid w:val="00D76ECC"/>
    <w:rsid w:val="00D770A1"/>
    <w:rsid w:val="00D77175"/>
    <w:rsid w:val="00D77514"/>
    <w:rsid w:val="00D77773"/>
    <w:rsid w:val="00D77B82"/>
    <w:rsid w:val="00D801A3"/>
    <w:rsid w:val="00D80204"/>
    <w:rsid w:val="00D802B7"/>
    <w:rsid w:val="00D803BF"/>
    <w:rsid w:val="00D80489"/>
    <w:rsid w:val="00D8073E"/>
    <w:rsid w:val="00D80826"/>
    <w:rsid w:val="00D80AB1"/>
    <w:rsid w:val="00D80DCA"/>
    <w:rsid w:val="00D80F80"/>
    <w:rsid w:val="00D81233"/>
    <w:rsid w:val="00D8145C"/>
    <w:rsid w:val="00D8148A"/>
    <w:rsid w:val="00D815C1"/>
    <w:rsid w:val="00D817AD"/>
    <w:rsid w:val="00D817C4"/>
    <w:rsid w:val="00D817CB"/>
    <w:rsid w:val="00D819E9"/>
    <w:rsid w:val="00D81A2F"/>
    <w:rsid w:val="00D81AB8"/>
    <w:rsid w:val="00D81AF5"/>
    <w:rsid w:val="00D81AFF"/>
    <w:rsid w:val="00D81CD4"/>
    <w:rsid w:val="00D81F09"/>
    <w:rsid w:val="00D81F85"/>
    <w:rsid w:val="00D82205"/>
    <w:rsid w:val="00D8267D"/>
    <w:rsid w:val="00D82863"/>
    <w:rsid w:val="00D82FF3"/>
    <w:rsid w:val="00D8304A"/>
    <w:rsid w:val="00D83295"/>
    <w:rsid w:val="00D83300"/>
    <w:rsid w:val="00D83337"/>
    <w:rsid w:val="00D833F8"/>
    <w:rsid w:val="00D834EC"/>
    <w:rsid w:val="00D839F2"/>
    <w:rsid w:val="00D83A5F"/>
    <w:rsid w:val="00D83B89"/>
    <w:rsid w:val="00D83CFE"/>
    <w:rsid w:val="00D83E03"/>
    <w:rsid w:val="00D83FA6"/>
    <w:rsid w:val="00D84025"/>
    <w:rsid w:val="00D841D6"/>
    <w:rsid w:val="00D842D6"/>
    <w:rsid w:val="00D843D5"/>
    <w:rsid w:val="00D84436"/>
    <w:rsid w:val="00D84605"/>
    <w:rsid w:val="00D84624"/>
    <w:rsid w:val="00D847A7"/>
    <w:rsid w:val="00D84DAB"/>
    <w:rsid w:val="00D84E34"/>
    <w:rsid w:val="00D84EA9"/>
    <w:rsid w:val="00D85008"/>
    <w:rsid w:val="00D85187"/>
    <w:rsid w:val="00D85222"/>
    <w:rsid w:val="00D855AA"/>
    <w:rsid w:val="00D856C9"/>
    <w:rsid w:val="00D857CD"/>
    <w:rsid w:val="00D85941"/>
    <w:rsid w:val="00D85C90"/>
    <w:rsid w:val="00D85D38"/>
    <w:rsid w:val="00D85E7B"/>
    <w:rsid w:val="00D86756"/>
    <w:rsid w:val="00D86861"/>
    <w:rsid w:val="00D86994"/>
    <w:rsid w:val="00D86A0C"/>
    <w:rsid w:val="00D86A2E"/>
    <w:rsid w:val="00D86E45"/>
    <w:rsid w:val="00D86F62"/>
    <w:rsid w:val="00D8701C"/>
    <w:rsid w:val="00D87181"/>
    <w:rsid w:val="00D87362"/>
    <w:rsid w:val="00D879B4"/>
    <w:rsid w:val="00D87CA7"/>
    <w:rsid w:val="00D87D40"/>
    <w:rsid w:val="00D87D44"/>
    <w:rsid w:val="00D900B6"/>
    <w:rsid w:val="00D90538"/>
    <w:rsid w:val="00D9055D"/>
    <w:rsid w:val="00D9056D"/>
    <w:rsid w:val="00D90605"/>
    <w:rsid w:val="00D906B1"/>
    <w:rsid w:val="00D90746"/>
    <w:rsid w:val="00D907B7"/>
    <w:rsid w:val="00D90ABD"/>
    <w:rsid w:val="00D90B5F"/>
    <w:rsid w:val="00D90E28"/>
    <w:rsid w:val="00D90F1E"/>
    <w:rsid w:val="00D90FC4"/>
    <w:rsid w:val="00D91307"/>
    <w:rsid w:val="00D91344"/>
    <w:rsid w:val="00D913CB"/>
    <w:rsid w:val="00D91548"/>
    <w:rsid w:val="00D91569"/>
    <w:rsid w:val="00D916E7"/>
    <w:rsid w:val="00D916F3"/>
    <w:rsid w:val="00D918E4"/>
    <w:rsid w:val="00D91970"/>
    <w:rsid w:val="00D91991"/>
    <w:rsid w:val="00D91EED"/>
    <w:rsid w:val="00D929BA"/>
    <w:rsid w:val="00D92A38"/>
    <w:rsid w:val="00D92F5F"/>
    <w:rsid w:val="00D9305A"/>
    <w:rsid w:val="00D931B1"/>
    <w:rsid w:val="00D931C0"/>
    <w:rsid w:val="00D9320A"/>
    <w:rsid w:val="00D9345F"/>
    <w:rsid w:val="00D934BC"/>
    <w:rsid w:val="00D93897"/>
    <w:rsid w:val="00D938BF"/>
    <w:rsid w:val="00D938CF"/>
    <w:rsid w:val="00D93EB4"/>
    <w:rsid w:val="00D94199"/>
    <w:rsid w:val="00D941E7"/>
    <w:rsid w:val="00D94424"/>
    <w:rsid w:val="00D94511"/>
    <w:rsid w:val="00D9461A"/>
    <w:rsid w:val="00D9498A"/>
    <w:rsid w:val="00D94D0C"/>
    <w:rsid w:val="00D95050"/>
    <w:rsid w:val="00D9507B"/>
    <w:rsid w:val="00D95158"/>
    <w:rsid w:val="00D954CA"/>
    <w:rsid w:val="00D95536"/>
    <w:rsid w:val="00D957B7"/>
    <w:rsid w:val="00D95806"/>
    <w:rsid w:val="00D959E8"/>
    <w:rsid w:val="00D959F4"/>
    <w:rsid w:val="00D95A6A"/>
    <w:rsid w:val="00D95EC7"/>
    <w:rsid w:val="00D95F17"/>
    <w:rsid w:val="00D96163"/>
    <w:rsid w:val="00D96424"/>
    <w:rsid w:val="00D964C9"/>
    <w:rsid w:val="00D96608"/>
    <w:rsid w:val="00D9668A"/>
    <w:rsid w:val="00D96AA2"/>
    <w:rsid w:val="00D96BCB"/>
    <w:rsid w:val="00D96D66"/>
    <w:rsid w:val="00D96E9C"/>
    <w:rsid w:val="00D96F30"/>
    <w:rsid w:val="00D971C7"/>
    <w:rsid w:val="00D97282"/>
    <w:rsid w:val="00D9732C"/>
    <w:rsid w:val="00D97404"/>
    <w:rsid w:val="00D974CD"/>
    <w:rsid w:val="00D976C8"/>
    <w:rsid w:val="00D97868"/>
    <w:rsid w:val="00D978F1"/>
    <w:rsid w:val="00D97CF5"/>
    <w:rsid w:val="00D97D3A"/>
    <w:rsid w:val="00DA000A"/>
    <w:rsid w:val="00DA018C"/>
    <w:rsid w:val="00DA06CA"/>
    <w:rsid w:val="00DA0DC7"/>
    <w:rsid w:val="00DA111F"/>
    <w:rsid w:val="00DA1176"/>
    <w:rsid w:val="00DA13B8"/>
    <w:rsid w:val="00DA1822"/>
    <w:rsid w:val="00DA18B3"/>
    <w:rsid w:val="00DA19F1"/>
    <w:rsid w:val="00DA1AF8"/>
    <w:rsid w:val="00DA1D14"/>
    <w:rsid w:val="00DA1D52"/>
    <w:rsid w:val="00DA1D7A"/>
    <w:rsid w:val="00DA1E63"/>
    <w:rsid w:val="00DA1F11"/>
    <w:rsid w:val="00DA208C"/>
    <w:rsid w:val="00DA2167"/>
    <w:rsid w:val="00DA2240"/>
    <w:rsid w:val="00DA2301"/>
    <w:rsid w:val="00DA232E"/>
    <w:rsid w:val="00DA249B"/>
    <w:rsid w:val="00DA2508"/>
    <w:rsid w:val="00DA2669"/>
    <w:rsid w:val="00DA2847"/>
    <w:rsid w:val="00DA28E3"/>
    <w:rsid w:val="00DA295A"/>
    <w:rsid w:val="00DA2B87"/>
    <w:rsid w:val="00DA2DC2"/>
    <w:rsid w:val="00DA2FE8"/>
    <w:rsid w:val="00DA3085"/>
    <w:rsid w:val="00DA3217"/>
    <w:rsid w:val="00DA35B4"/>
    <w:rsid w:val="00DA3637"/>
    <w:rsid w:val="00DA374A"/>
    <w:rsid w:val="00DA3823"/>
    <w:rsid w:val="00DA3864"/>
    <w:rsid w:val="00DA3AEB"/>
    <w:rsid w:val="00DA3BA2"/>
    <w:rsid w:val="00DA3D29"/>
    <w:rsid w:val="00DA3D63"/>
    <w:rsid w:val="00DA3DC8"/>
    <w:rsid w:val="00DA3E24"/>
    <w:rsid w:val="00DA3F3E"/>
    <w:rsid w:val="00DA415D"/>
    <w:rsid w:val="00DA42BB"/>
    <w:rsid w:val="00DA45A5"/>
    <w:rsid w:val="00DA4656"/>
    <w:rsid w:val="00DA47F6"/>
    <w:rsid w:val="00DA48A1"/>
    <w:rsid w:val="00DA49BE"/>
    <w:rsid w:val="00DA4AD2"/>
    <w:rsid w:val="00DA4D5B"/>
    <w:rsid w:val="00DA4E94"/>
    <w:rsid w:val="00DA4FE8"/>
    <w:rsid w:val="00DA540A"/>
    <w:rsid w:val="00DA563D"/>
    <w:rsid w:val="00DA580E"/>
    <w:rsid w:val="00DA582D"/>
    <w:rsid w:val="00DA5AE1"/>
    <w:rsid w:val="00DA5C89"/>
    <w:rsid w:val="00DA5EB7"/>
    <w:rsid w:val="00DA5F1F"/>
    <w:rsid w:val="00DA612F"/>
    <w:rsid w:val="00DA620E"/>
    <w:rsid w:val="00DA6225"/>
    <w:rsid w:val="00DA659F"/>
    <w:rsid w:val="00DA6C30"/>
    <w:rsid w:val="00DA6D62"/>
    <w:rsid w:val="00DA6E85"/>
    <w:rsid w:val="00DA6EE2"/>
    <w:rsid w:val="00DA6EF4"/>
    <w:rsid w:val="00DA70C1"/>
    <w:rsid w:val="00DA70F7"/>
    <w:rsid w:val="00DA72D2"/>
    <w:rsid w:val="00DA76A8"/>
    <w:rsid w:val="00DA773B"/>
    <w:rsid w:val="00DA773C"/>
    <w:rsid w:val="00DA7788"/>
    <w:rsid w:val="00DA79F5"/>
    <w:rsid w:val="00DA7A00"/>
    <w:rsid w:val="00DA7D15"/>
    <w:rsid w:val="00DA7D18"/>
    <w:rsid w:val="00DA7FA5"/>
    <w:rsid w:val="00DB00D7"/>
    <w:rsid w:val="00DB0603"/>
    <w:rsid w:val="00DB0B50"/>
    <w:rsid w:val="00DB1307"/>
    <w:rsid w:val="00DB143D"/>
    <w:rsid w:val="00DB14D0"/>
    <w:rsid w:val="00DB14DE"/>
    <w:rsid w:val="00DB169A"/>
    <w:rsid w:val="00DB17C3"/>
    <w:rsid w:val="00DB18C6"/>
    <w:rsid w:val="00DB19AB"/>
    <w:rsid w:val="00DB1BD1"/>
    <w:rsid w:val="00DB1C77"/>
    <w:rsid w:val="00DB1E03"/>
    <w:rsid w:val="00DB21EC"/>
    <w:rsid w:val="00DB2533"/>
    <w:rsid w:val="00DB263E"/>
    <w:rsid w:val="00DB2649"/>
    <w:rsid w:val="00DB2950"/>
    <w:rsid w:val="00DB2AD2"/>
    <w:rsid w:val="00DB2CE9"/>
    <w:rsid w:val="00DB2F6D"/>
    <w:rsid w:val="00DB3221"/>
    <w:rsid w:val="00DB32EF"/>
    <w:rsid w:val="00DB34D7"/>
    <w:rsid w:val="00DB355B"/>
    <w:rsid w:val="00DB3846"/>
    <w:rsid w:val="00DB3A57"/>
    <w:rsid w:val="00DB3AF5"/>
    <w:rsid w:val="00DB3EC3"/>
    <w:rsid w:val="00DB3ED8"/>
    <w:rsid w:val="00DB3F76"/>
    <w:rsid w:val="00DB419F"/>
    <w:rsid w:val="00DB41CD"/>
    <w:rsid w:val="00DB438F"/>
    <w:rsid w:val="00DB4528"/>
    <w:rsid w:val="00DB45FB"/>
    <w:rsid w:val="00DB4777"/>
    <w:rsid w:val="00DB47EB"/>
    <w:rsid w:val="00DB4BBE"/>
    <w:rsid w:val="00DB4C8E"/>
    <w:rsid w:val="00DB4D52"/>
    <w:rsid w:val="00DB4FF4"/>
    <w:rsid w:val="00DB5045"/>
    <w:rsid w:val="00DB5254"/>
    <w:rsid w:val="00DB52B7"/>
    <w:rsid w:val="00DB548C"/>
    <w:rsid w:val="00DB5660"/>
    <w:rsid w:val="00DB571D"/>
    <w:rsid w:val="00DB5AA8"/>
    <w:rsid w:val="00DB5CDB"/>
    <w:rsid w:val="00DB5D2E"/>
    <w:rsid w:val="00DB5E11"/>
    <w:rsid w:val="00DB5ECA"/>
    <w:rsid w:val="00DB60EA"/>
    <w:rsid w:val="00DB635C"/>
    <w:rsid w:val="00DB65DB"/>
    <w:rsid w:val="00DB67B4"/>
    <w:rsid w:val="00DB6812"/>
    <w:rsid w:val="00DB68C8"/>
    <w:rsid w:val="00DB6C64"/>
    <w:rsid w:val="00DB6CAD"/>
    <w:rsid w:val="00DB6D84"/>
    <w:rsid w:val="00DB6E61"/>
    <w:rsid w:val="00DB6F1F"/>
    <w:rsid w:val="00DB72AC"/>
    <w:rsid w:val="00DB79BB"/>
    <w:rsid w:val="00DB7A2A"/>
    <w:rsid w:val="00DB7C33"/>
    <w:rsid w:val="00DB7C63"/>
    <w:rsid w:val="00DB7E14"/>
    <w:rsid w:val="00DC0069"/>
    <w:rsid w:val="00DC0163"/>
    <w:rsid w:val="00DC026C"/>
    <w:rsid w:val="00DC030E"/>
    <w:rsid w:val="00DC03B6"/>
    <w:rsid w:val="00DC0438"/>
    <w:rsid w:val="00DC068E"/>
    <w:rsid w:val="00DC0A2C"/>
    <w:rsid w:val="00DC0A59"/>
    <w:rsid w:val="00DC0A6B"/>
    <w:rsid w:val="00DC0B90"/>
    <w:rsid w:val="00DC0B93"/>
    <w:rsid w:val="00DC0CD9"/>
    <w:rsid w:val="00DC0D22"/>
    <w:rsid w:val="00DC0FBB"/>
    <w:rsid w:val="00DC111A"/>
    <w:rsid w:val="00DC1146"/>
    <w:rsid w:val="00DC140A"/>
    <w:rsid w:val="00DC143F"/>
    <w:rsid w:val="00DC145A"/>
    <w:rsid w:val="00DC16B0"/>
    <w:rsid w:val="00DC17FB"/>
    <w:rsid w:val="00DC18B2"/>
    <w:rsid w:val="00DC1962"/>
    <w:rsid w:val="00DC1C17"/>
    <w:rsid w:val="00DC1CFA"/>
    <w:rsid w:val="00DC2117"/>
    <w:rsid w:val="00DC2137"/>
    <w:rsid w:val="00DC214E"/>
    <w:rsid w:val="00DC2307"/>
    <w:rsid w:val="00DC24D1"/>
    <w:rsid w:val="00DC260D"/>
    <w:rsid w:val="00DC280D"/>
    <w:rsid w:val="00DC295C"/>
    <w:rsid w:val="00DC2C36"/>
    <w:rsid w:val="00DC32DC"/>
    <w:rsid w:val="00DC3664"/>
    <w:rsid w:val="00DC389C"/>
    <w:rsid w:val="00DC38C9"/>
    <w:rsid w:val="00DC3C28"/>
    <w:rsid w:val="00DC3EA2"/>
    <w:rsid w:val="00DC3F10"/>
    <w:rsid w:val="00DC401F"/>
    <w:rsid w:val="00DC4133"/>
    <w:rsid w:val="00DC4236"/>
    <w:rsid w:val="00DC42EF"/>
    <w:rsid w:val="00DC43B7"/>
    <w:rsid w:val="00DC4418"/>
    <w:rsid w:val="00DC4439"/>
    <w:rsid w:val="00DC4511"/>
    <w:rsid w:val="00DC4610"/>
    <w:rsid w:val="00DC4748"/>
    <w:rsid w:val="00DC4FF6"/>
    <w:rsid w:val="00DC4FFC"/>
    <w:rsid w:val="00DC5071"/>
    <w:rsid w:val="00DC5208"/>
    <w:rsid w:val="00DC54FB"/>
    <w:rsid w:val="00DC55A1"/>
    <w:rsid w:val="00DC55E9"/>
    <w:rsid w:val="00DC5959"/>
    <w:rsid w:val="00DC599C"/>
    <w:rsid w:val="00DC5B8F"/>
    <w:rsid w:val="00DC5CC2"/>
    <w:rsid w:val="00DC5D6F"/>
    <w:rsid w:val="00DC5EC3"/>
    <w:rsid w:val="00DC5F08"/>
    <w:rsid w:val="00DC609C"/>
    <w:rsid w:val="00DC60E7"/>
    <w:rsid w:val="00DC61D4"/>
    <w:rsid w:val="00DC63F3"/>
    <w:rsid w:val="00DC677E"/>
    <w:rsid w:val="00DC6782"/>
    <w:rsid w:val="00DC686E"/>
    <w:rsid w:val="00DC6AAD"/>
    <w:rsid w:val="00DC6B7C"/>
    <w:rsid w:val="00DC6BD2"/>
    <w:rsid w:val="00DC6D69"/>
    <w:rsid w:val="00DC6EAA"/>
    <w:rsid w:val="00DC6F13"/>
    <w:rsid w:val="00DC6F2B"/>
    <w:rsid w:val="00DC6F74"/>
    <w:rsid w:val="00DC7133"/>
    <w:rsid w:val="00DC7146"/>
    <w:rsid w:val="00DC71E4"/>
    <w:rsid w:val="00DC71F5"/>
    <w:rsid w:val="00DC749C"/>
    <w:rsid w:val="00DC7522"/>
    <w:rsid w:val="00DC78CB"/>
    <w:rsid w:val="00DC797B"/>
    <w:rsid w:val="00DC7A7D"/>
    <w:rsid w:val="00DC7E0C"/>
    <w:rsid w:val="00DC7E69"/>
    <w:rsid w:val="00DC7EBE"/>
    <w:rsid w:val="00DC7F3B"/>
    <w:rsid w:val="00DD003A"/>
    <w:rsid w:val="00DD0075"/>
    <w:rsid w:val="00DD06EB"/>
    <w:rsid w:val="00DD085B"/>
    <w:rsid w:val="00DD09BB"/>
    <w:rsid w:val="00DD0F0F"/>
    <w:rsid w:val="00DD1338"/>
    <w:rsid w:val="00DD1348"/>
    <w:rsid w:val="00DD13B2"/>
    <w:rsid w:val="00DD165D"/>
    <w:rsid w:val="00DD1742"/>
    <w:rsid w:val="00DD1A71"/>
    <w:rsid w:val="00DD1A7D"/>
    <w:rsid w:val="00DD1B0D"/>
    <w:rsid w:val="00DD1B9A"/>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88D"/>
    <w:rsid w:val="00DD38CB"/>
    <w:rsid w:val="00DD390C"/>
    <w:rsid w:val="00DD3DB8"/>
    <w:rsid w:val="00DD3EC1"/>
    <w:rsid w:val="00DD3ED8"/>
    <w:rsid w:val="00DD3FCC"/>
    <w:rsid w:val="00DD48E8"/>
    <w:rsid w:val="00DD49B6"/>
    <w:rsid w:val="00DD4A32"/>
    <w:rsid w:val="00DD4B3B"/>
    <w:rsid w:val="00DD4BA4"/>
    <w:rsid w:val="00DD4C1F"/>
    <w:rsid w:val="00DD4EC8"/>
    <w:rsid w:val="00DD4F32"/>
    <w:rsid w:val="00DD5165"/>
    <w:rsid w:val="00DD5246"/>
    <w:rsid w:val="00DD5570"/>
    <w:rsid w:val="00DD5C77"/>
    <w:rsid w:val="00DD5C85"/>
    <w:rsid w:val="00DD5E1B"/>
    <w:rsid w:val="00DD6164"/>
    <w:rsid w:val="00DD618F"/>
    <w:rsid w:val="00DD61A2"/>
    <w:rsid w:val="00DD62A3"/>
    <w:rsid w:val="00DD6677"/>
    <w:rsid w:val="00DD6764"/>
    <w:rsid w:val="00DD690A"/>
    <w:rsid w:val="00DD6931"/>
    <w:rsid w:val="00DD69BA"/>
    <w:rsid w:val="00DD69FA"/>
    <w:rsid w:val="00DD6ADA"/>
    <w:rsid w:val="00DD6E4F"/>
    <w:rsid w:val="00DD6E84"/>
    <w:rsid w:val="00DD70B6"/>
    <w:rsid w:val="00DD70BB"/>
    <w:rsid w:val="00DD7291"/>
    <w:rsid w:val="00DD7350"/>
    <w:rsid w:val="00DD759F"/>
    <w:rsid w:val="00DD7887"/>
    <w:rsid w:val="00DD7969"/>
    <w:rsid w:val="00DD79B2"/>
    <w:rsid w:val="00DD79E4"/>
    <w:rsid w:val="00DD7BEA"/>
    <w:rsid w:val="00DD7EA6"/>
    <w:rsid w:val="00DD7FE9"/>
    <w:rsid w:val="00DE0242"/>
    <w:rsid w:val="00DE02EA"/>
    <w:rsid w:val="00DE02F4"/>
    <w:rsid w:val="00DE0352"/>
    <w:rsid w:val="00DE05BD"/>
    <w:rsid w:val="00DE0787"/>
    <w:rsid w:val="00DE0A33"/>
    <w:rsid w:val="00DE0ABD"/>
    <w:rsid w:val="00DE107A"/>
    <w:rsid w:val="00DE1096"/>
    <w:rsid w:val="00DE1229"/>
    <w:rsid w:val="00DE13B2"/>
    <w:rsid w:val="00DE15E7"/>
    <w:rsid w:val="00DE1826"/>
    <w:rsid w:val="00DE1841"/>
    <w:rsid w:val="00DE1926"/>
    <w:rsid w:val="00DE1B4A"/>
    <w:rsid w:val="00DE1B4F"/>
    <w:rsid w:val="00DE1BA9"/>
    <w:rsid w:val="00DE1BD0"/>
    <w:rsid w:val="00DE1E9D"/>
    <w:rsid w:val="00DE20EB"/>
    <w:rsid w:val="00DE23C6"/>
    <w:rsid w:val="00DE2764"/>
    <w:rsid w:val="00DE27CA"/>
    <w:rsid w:val="00DE27DB"/>
    <w:rsid w:val="00DE27FA"/>
    <w:rsid w:val="00DE2DF2"/>
    <w:rsid w:val="00DE2EBF"/>
    <w:rsid w:val="00DE313E"/>
    <w:rsid w:val="00DE374F"/>
    <w:rsid w:val="00DE376F"/>
    <w:rsid w:val="00DE3ABB"/>
    <w:rsid w:val="00DE3B83"/>
    <w:rsid w:val="00DE3BDA"/>
    <w:rsid w:val="00DE3D90"/>
    <w:rsid w:val="00DE3F55"/>
    <w:rsid w:val="00DE4406"/>
    <w:rsid w:val="00DE4521"/>
    <w:rsid w:val="00DE45ED"/>
    <w:rsid w:val="00DE4A29"/>
    <w:rsid w:val="00DE4C17"/>
    <w:rsid w:val="00DE4C20"/>
    <w:rsid w:val="00DE4CBC"/>
    <w:rsid w:val="00DE507C"/>
    <w:rsid w:val="00DE50BD"/>
    <w:rsid w:val="00DE54C2"/>
    <w:rsid w:val="00DE5680"/>
    <w:rsid w:val="00DE57F9"/>
    <w:rsid w:val="00DE583E"/>
    <w:rsid w:val="00DE5B94"/>
    <w:rsid w:val="00DE5C47"/>
    <w:rsid w:val="00DE5CE6"/>
    <w:rsid w:val="00DE5D2D"/>
    <w:rsid w:val="00DE5E0F"/>
    <w:rsid w:val="00DE5F5A"/>
    <w:rsid w:val="00DE602F"/>
    <w:rsid w:val="00DE6070"/>
    <w:rsid w:val="00DE60B0"/>
    <w:rsid w:val="00DE625C"/>
    <w:rsid w:val="00DE6431"/>
    <w:rsid w:val="00DE6677"/>
    <w:rsid w:val="00DE6906"/>
    <w:rsid w:val="00DE69D6"/>
    <w:rsid w:val="00DE6AD5"/>
    <w:rsid w:val="00DE6C20"/>
    <w:rsid w:val="00DE6C45"/>
    <w:rsid w:val="00DE6DE3"/>
    <w:rsid w:val="00DE6FB6"/>
    <w:rsid w:val="00DE72B5"/>
    <w:rsid w:val="00DE7397"/>
    <w:rsid w:val="00DE757F"/>
    <w:rsid w:val="00DE7777"/>
    <w:rsid w:val="00DE78D0"/>
    <w:rsid w:val="00DE7936"/>
    <w:rsid w:val="00DE795B"/>
    <w:rsid w:val="00DE7A0C"/>
    <w:rsid w:val="00DE7DF5"/>
    <w:rsid w:val="00DE7E55"/>
    <w:rsid w:val="00DE7F2E"/>
    <w:rsid w:val="00DF00E1"/>
    <w:rsid w:val="00DF02DE"/>
    <w:rsid w:val="00DF0362"/>
    <w:rsid w:val="00DF046B"/>
    <w:rsid w:val="00DF051A"/>
    <w:rsid w:val="00DF0605"/>
    <w:rsid w:val="00DF0ACB"/>
    <w:rsid w:val="00DF0D3A"/>
    <w:rsid w:val="00DF0E22"/>
    <w:rsid w:val="00DF0EA5"/>
    <w:rsid w:val="00DF103D"/>
    <w:rsid w:val="00DF1097"/>
    <w:rsid w:val="00DF10F2"/>
    <w:rsid w:val="00DF113F"/>
    <w:rsid w:val="00DF1293"/>
    <w:rsid w:val="00DF1316"/>
    <w:rsid w:val="00DF1445"/>
    <w:rsid w:val="00DF1446"/>
    <w:rsid w:val="00DF145A"/>
    <w:rsid w:val="00DF15EE"/>
    <w:rsid w:val="00DF17B3"/>
    <w:rsid w:val="00DF17B4"/>
    <w:rsid w:val="00DF1F38"/>
    <w:rsid w:val="00DF1FB0"/>
    <w:rsid w:val="00DF223A"/>
    <w:rsid w:val="00DF23DC"/>
    <w:rsid w:val="00DF283D"/>
    <w:rsid w:val="00DF29FF"/>
    <w:rsid w:val="00DF307C"/>
    <w:rsid w:val="00DF31A9"/>
    <w:rsid w:val="00DF31CC"/>
    <w:rsid w:val="00DF3376"/>
    <w:rsid w:val="00DF33B9"/>
    <w:rsid w:val="00DF33CB"/>
    <w:rsid w:val="00DF3528"/>
    <w:rsid w:val="00DF36D5"/>
    <w:rsid w:val="00DF3725"/>
    <w:rsid w:val="00DF3A92"/>
    <w:rsid w:val="00DF3C50"/>
    <w:rsid w:val="00DF3E97"/>
    <w:rsid w:val="00DF4437"/>
    <w:rsid w:val="00DF4454"/>
    <w:rsid w:val="00DF489E"/>
    <w:rsid w:val="00DF4AAB"/>
    <w:rsid w:val="00DF4D4F"/>
    <w:rsid w:val="00DF4D6D"/>
    <w:rsid w:val="00DF4DB1"/>
    <w:rsid w:val="00DF4DCB"/>
    <w:rsid w:val="00DF4DDE"/>
    <w:rsid w:val="00DF522D"/>
    <w:rsid w:val="00DF5277"/>
    <w:rsid w:val="00DF5375"/>
    <w:rsid w:val="00DF543F"/>
    <w:rsid w:val="00DF556E"/>
    <w:rsid w:val="00DF5573"/>
    <w:rsid w:val="00DF5602"/>
    <w:rsid w:val="00DF56ED"/>
    <w:rsid w:val="00DF58B3"/>
    <w:rsid w:val="00DF58F6"/>
    <w:rsid w:val="00DF5CB5"/>
    <w:rsid w:val="00DF5EF1"/>
    <w:rsid w:val="00DF60CD"/>
    <w:rsid w:val="00DF619A"/>
    <w:rsid w:val="00DF6203"/>
    <w:rsid w:val="00DF65D2"/>
    <w:rsid w:val="00DF6674"/>
    <w:rsid w:val="00DF6846"/>
    <w:rsid w:val="00DF6B37"/>
    <w:rsid w:val="00DF6BB5"/>
    <w:rsid w:val="00DF6E24"/>
    <w:rsid w:val="00DF6F14"/>
    <w:rsid w:val="00DF6F30"/>
    <w:rsid w:val="00DF6F43"/>
    <w:rsid w:val="00DF7101"/>
    <w:rsid w:val="00DF72CF"/>
    <w:rsid w:val="00DF7672"/>
    <w:rsid w:val="00DF7783"/>
    <w:rsid w:val="00DF7963"/>
    <w:rsid w:val="00DF7DAC"/>
    <w:rsid w:val="00DF7E90"/>
    <w:rsid w:val="00DF7F45"/>
    <w:rsid w:val="00E00172"/>
    <w:rsid w:val="00E00190"/>
    <w:rsid w:val="00E0040E"/>
    <w:rsid w:val="00E00411"/>
    <w:rsid w:val="00E00693"/>
    <w:rsid w:val="00E00718"/>
    <w:rsid w:val="00E007BD"/>
    <w:rsid w:val="00E00AA5"/>
    <w:rsid w:val="00E00D07"/>
    <w:rsid w:val="00E00E25"/>
    <w:rsid w:val="00E00E6A"/>
    <w:rsid w:val="00E00E8E"/>
    <w:rsid w:val="00E00EDC"/>
    <w:rsid w:val="00E00EF2"/>
    <w:rsid w:val="00E00FF9"/>
    <w:rsid w:val="00E01032"/>
    <w:rsid w:val="00E0125B"/>
    <w:rsid w:val="00E012A4"/>
    <w:rsid w:val="00E012CA"/>
    <w:rsid w:val="00E012E5"/>
    <w:rsid w:val="00E012F0"/>
    <w:rsid w:val="00E0152F"/>
    <w:rsid w:val="00E015B7"/>
    <w:rsid w:val="00E01691"/>
    <w:rsid w:val="00E0191B"/>
    <w:rsid w:val="00E019FE"/>
    <w:rsid w:val="00E01BBA"/>
    <w:rsid w:val="00E01CBD"/>
    <w:rsid w:val="00E01EFF"/>
    <w:rsid w:val="00E01FF9"/>
    <w:rsid w:val="00E0219D"/>
    <w:rsid w:val="00E02549"/>
    <w:rsid w:val="00E0277F"/>
    <w:rsid w:val="00E02785"/>
    <w:rsid w:val="00E02B43"/>
    <w:rsid w:val="00E02B71"/>
    <w:rsid w:val="00E02E8A"/>
    <w:rsid w:val="00E02FBB"/>
    <w:rsid w:val="00E030B9"/>
    <w:rsid w:val="00E031BF"/>
    <w:rsid w:val="00E03258"/>
    <w:rsid w:val="00E032AF"/>
    <w:rsid w:val="00E032CB"/>
    <w:rsid w:val="00E03322"/>
    <w:rsid w:val="00E03568"/>
    <w:rsid w:val="00E03636"/>
    <w:rsid w:val="00E03AEC"/>
    <w:rsid w:val="00E04044"/>
    <w:rsid w:val="00E04181"/>
    <w:rsid w:val="00E0436C"/>
    <w:rsid w:val="00E047E9"/>
    <w:rsid w:val="00E048AD"/>
    <w:rsid w:val="00E04A5A"/>
    <w:rsid w:val="00E04AF6"/>
    <w:rsid w:val="00E04DF4"/>
    <w:rsid w:val="00E04FC9"/>
    <w:rsid w:val="00E051AA"/>
    <w:rsid w:val="00E052A1"/>
    <w:rsid w:val="00E055FC"/>
    <w:rsid w:val="00E056CF"/>
    <w:rsid w:val="00E057CF"/>
    <w:rsid w:val="00E05877"/>
    <w:rsid w:val="00E05BBA"/>
    <w:rsid w:val="00E05C97"/>
    <w:rsid w:val="00E05CFA"/>
    <w:rsid w:val="00E060B8"/>
    <w:rsid w:val="00E06773"/>
    <w:rsid w:val="00E067FA"/>
    <w:rsid w:val="00E068A1"/>
    <w:rsid w:val="00E06B02"/>
    <w:rsid w:val="00E06D35"/>
    <w:rsid w:val="00E06FFF"/>
    <w:rsid w:val="00E0711E"/>
    <w:rsid w:val="00E071A8"/>
    <w:rsid w:val="00E07232"/>
    <w:rsid w:val="00E07301"/>
    <w:rsid w:val="00E07381"/>
    <w:rsid w:val="00E073DB"/>
    <w:rsid w:val="00E0758E"/>
    <w:rsid w:val="00E07772"/>
    <w:rsid w:val="00E07833"/>
    <w:rsid w:val="00E07A3F"/>
    <w:rsid w:val="00E07A41"/>
    <w:rsid w:val="00E07DEA"/>
    <w:rsid w:val="00E07DF5"/>
    <w:rsid w:val="00E07EC3"/>
    <w:rsid w:val="00E10042"/>
    <w:rsid w:val="00E1009B"/>
    <w:rsid w:val="00E100D4"/>
    <w:rsid w:val="00E1014D"/>
    <w:rsid w:val="00E101BC"/>
    <w:rsid w:val="00E101E5"/>
    <w:rsid w:val="00E1038F"/>
    <w:rsid w:val="00E104CE"/>
    <w:rsid w:val="00E10583"/>
    <w:rsid w:val="00E10995"/>
    <w:rsid w:val="00E10EE2"/>
    <w:rsid w:val="00E11005"/>
    <w:rsid w:val="00E110B2"/>
    <w:rsid w:val="00E11280"/>
    <w:rsid w:val="00E116AE"/>
    <w:rsid w:val="00E11B90"/>
    <w:rsid w:val="00E11E30"/>
    <w:rsid w:val="00E11E46"/>
    <w:rsid w:val="00E12418"/>
    <w:rsid w:val="00E125DE"/>
    <w:rsid w:val="00E127A1"/>
    <w:rsid w:val="00E127CE"/>
    <w:rsid w:val="00E12881"/>
    <w:rsid w:val="00E12AAC"/>
    <w:rsid w:val="00E12C25"/>
    <w:rsid w:val="00E12F93"/>
    <w:rsid w:val="00E13138"/>
    <w:rsid w:val="00E1325A"/>
    <w:rsid w:val="00E1383B"/>
    <w:rsid w:val="00E1399E"/>
    <w:rsid w:val="00E13B92"/>
    <w:rsid w:val="00E13EDC"/>
    <w:rsid w:val="00E14042"/>
    <w:rsid w:val="00E14065"/>
    <w:rsid w:val="00E141AF"/>
    <w:rsid w:val="00E1423A"/>
    <w:rsid w:val="00E1429A"/>
    <w:rsid w:val="00E14321"/>
    <w:rsid w:val="00E1479C"/>
    <w:rsid w:val="00E14D1E"/>
    <w:rsid w:val="00E151B4"/>
    <w:rsid w:val="00E15323"/>
    <w:rsid w:val="00E153AB"/>
    <w:rsid w:val="00E153E1"/>
    <w:rsid w:val="00E1542E"/>
    <w:rsid w:val="00E15746"/>
    <w:rsid w:val="00E15AB7"/>
    <w:rsid w:val="00E15B60"/>
    <w:rsid w:val="00E15D94"/>
    <w:rsid w:val="00E16078"/>
    <w:rsid w:val="00E16080"/>
    <w:rsid w:val="00E160E1"/>
    <w:rsid w:val="00E1618E"/>
    <w:rsid w:val="00E162E4"/>
    <w:rsid w:val="00E164AD"/>
    <w:rsid w:val="00E164E7"/>
    <w:rsid w:val="00E16538"/>
    <w:rsid w:val="00E167FA"/>
    <w:rsid w:val="00E16B9F"/>
    <w:rsid w:val="00E16C4A"/>
    <w:rsid w:val="00E16EE8"/>
    <w:rsid w:val="00E16F3D"/>
    <w:rsid w:val="00E1702C"/>
    <w:rsid w:val="00E1736C"/>
    <w:rsid w:val="00E17490"/>
    <w:rsid w:val="00E174D0"/>
    <w:rsid w:val="00E174E3"/>
    <w:rsid w:val="00E17689"/>
    <w:rsid w:val="00E17761"/>
    <w:rsid w:val="00E178A4"/>
    <w:rsid w:val="00E17BDE"/>
    <w:rsid w:val="00E17BF3"/>
    <w:rsid w:val="00E17F50"/>
    <w:rsid w:val="00E17FF9"/>
    <w:rsid w:val="00E2023A"/>
    <w:rsid w:val="00E203E3"/>
    <w:rsid w:val="00E2042F"/>
    <w:rsid w:val="00E2051F"/>
    <w:rsid w:val="00E205D6"/>
    <w:rsid w:val="00E20747"/>
    <w:rsid w:val="00E2091B"/>
    <w:rsid w:val="00E209A3"/>
    <w:rsid w:val="00E20BF5"/>
    <w:rsid w:val="00E20DB0"/>
    <w:rsid w:val="00E20DE1"/>
    <w:rsid w:val="00E20F9D"/>
    <w:rsid w:val="00E20FB7"/>
    <w:rsid w:val="00E21111"/>
    <w:rsid w:val="00E21244"/>
    <w:rsid w:val="00E21372"/>
    <w:rsid w:val="00E213C7"/>
    <w:rsid w:val="00E21771"/>
    <w:rsid w:val="00E21783"/>
    <w:rsid w:val="00E2196D"/>
    <w:rsid w:val="00E21A07"/>
    <w:rsid w:val="00E21ACD"/>
    <w:rsid w:val="00E21CCB"/>
    <w:rsid w:val="00E21CFB"/>
    <w:rsid w:val="00E21E72"/>
    <w:rsid w:val="00E21EA8"/>
    <w:rsid w:val="00E21ECE"/>
    <w:rsid w:val="00E22596"/>
    <w:rsid w:val="00E227CF"/>
    <w:rsid w:val="00E2282D"/>
    <w:rsid w:val="00E22919"/>
    <w:rsid w:val="00E22ADE"/>
    <w:rsid w:val="00E22BC1"/>
    <w:rsid w:val="00E22C83"/>
    <w:rsid w:val="00E22E00"/>
    <w:rsid w:val="00E23023"/>
    <w:rsid w:val="00E23147"/>
    <w:rsid w:val="00E23242"/>
    <w:rsid w:val="00E233BE"/>
    <w:rsid w:val="00E2350C"/>
    <w:rsid w:val="00E236DD"/>
    <w:rsid w:val="00E239A2"/>
    <w:rsid w:val="00E23CD7"/>
    <w:rsid w:val="00E23EEB"/>
    <w:rsid w:val="00E23F1B"/>
    <w:rsid w:val="00E242ED"/>
    <w:rsid w:val="00E24438"/>
    <w:rsid w:val="00E24493"/>
    <w:rsid w:val="00E244DA"/>
    <w:rsid w:val="00E24568"/>
    <w:rsid w:val="00E245A0"/>
    <w:rsid w:val="00E24D92"/>
    <w:rsid w:val="00E24E1B"/>
    <w:rsid w:val="00E25015"/>
    <w:rsid w:val="00E2537F"/>
    <w:rsid w:val="00E25398"/>
    <w:rsid w:val="00E2546B"/>
    <w:rsid w:val="00E25859"/>
    <w:rsid w:val="00E25913"/>
    <w:rsid w:val="00E25C88"/>
    <w:rsid w:val="00E26021"/>
    <w:rsid w:val="00E261DB"/>
    <w:rsid w:val="00E262DE"/>
    <w:rsid w:val="00E2637A"/>
    <w:rsid w:val="00E264B2"/>
    <w:rsid w:val="00E265A0"/>
    <w:rsid w:val="00E26640"/>
    <w:rsid w:val="00E26B58"/>
    <w:rsid w:val="00E26DE3"/>
    <w:rsid w:val="00E271FC"/>
    <w:rsid w:val="00E27216"/>
    <w:rsid w:val="00E272B5"/>
    <w:rsid w:val="00E27304"/>
    <w:rsid w:val="00E27339"/>
    <w:rsid w:val="00E27407"/>
    <w:rsid w:val="00E27529"/>
    <w:rsid w:val="00E2752B"/>
    <w:rsid w:val="00E2796A"/>
    <w:rsid w:val="00E279DE"/>
    <w:rsid w:val="00E27ABA"/>
    <w:rsid w:val="00E27B96"/>
    <w:rsid w:val="00E27BD7"/>
    <w:rsid w:val="00E27BE5"/>
    <w:rsid w:val="00E3007F"/>
    <w:rsid w:val="00E302AB"/>
    <w:rsid w:val="00E303DF"/>
    <w:rsid w:val="00E307DE"/>
    <w:rsid w:val="00E30954"/>
    <w:rsid w:val="00E30BA4"/>
    <w:rsid w:val="00E30BBA"/>
    <w:rsid w:val="00E30CE9"/>
    <w:rsid w:val="00E30D2A"/>
    <w:rsid w:val="00E30D96"/>
    <w:rsid w:val="00E30F0E"/>
    <w:rsid w:val="00E30F6B"/>
    <w:rsid w:val="00E30FBA"/>
    <w:rsid w:val="00E311DE"/>
    <w:rsid w:val="00E31254"/>
    <w:rsid w:val="00E3125E"/>
    <w:rsid w:val="00E312B2"/>
    <w:rsid w:val="00E3145A"/>
    <w:rsid w:val="00E3165D"/>
    <w:rsid w:val="00E3168C"/>
    <w:rsid w:val="00E3174D"/>
    <w:rsid w:val="00E3183D"/>
    <w:rsid w:val="00E318AF"/>
    <w:rsid w:val="00E31906"/>
    <w:rsid w:val="00E31A54"/>
    <w:rsid w:val="00E31AAC"/>
    <w:rsid w:val="00E31ADE"/>
    <w:rsid w:val="00E31CB8"/>
    <w:rsid w:val="00E31F58"/>
    <w:rsid w:val="00E3208A"/>
    <w:rsid w:val="00E32639"/>
    <w:rsid w:val="00E32654"/>
    <w:rsid w:val="00E32BF1"/>
    <w:rsid w:val="00E32D8E"/>
    <w:rsid w:val="00E32E6B"/>
    <w:rsid w:val="00E32E91"/>
    <w:rsid w:val="00E32EA8"/>
    <w:rsid w:val="00E33031"/>
    <w:rsid w:val="00E33504"/>
    <w:rsid w:val="00E3356D"/>
    <w:rsid w:val="00E3374F"/>
    <w:rsid w:val="00E33787"/>
    <w:rsid w:val="00E338DD"/>
    <w:rsid w:val="00E33B03"/>
    <w:rsid w:val="00E33B33"/>
    <w:rsid w:val="00E33B76"/>
    <w:rsid w:val="00E33BFA"/>
    <w:rsid w:val="00E33D0A"/>
    <w:rsid w:val="00E33D47"/>
    <w:rsid w:val="00E33E2A"/>
    <w:rsid w:val="00E33FC1"/>
    <w:rsid w:val="00E344CC"/>
    <w:rsid w:val="00E34563"/>
    <w:rsid w:val="00E34703"/>
    <w:rsid w:val="00E349E2"/>
    <w:rsid w:val="00E34A1C"/>
    <w:rsid w:val="00E35013"/>
    <w:rsid w:val="00E35259"/>
    <w:rsid w:val="00E3534D"/>
    <w:rsid w:val="00E3551D"/>
    <w:rsid w:val="00E35522"/>
    <w:rsid w:val="00E35563"/>
    <w:rsid w:val="00E355C6"/>
    <w:rsid w:val="00E358BD"/>
    <w:rsid w:val="00E35A0F"/>
    <w:rsid w:val="00E35B28"/>
    <w:rsid w:val="00E35BBA"/>
    <w:rsid w:val="00E35EE3"/>
    <w:rsid w:val="00E35F4C"/>
    <w:rsid w:val="00E365EB"/>
    <w:rsid w:val="00E367E4"/>
    <w:rsid w:val="00E36998"/>
    <w:rsid w:val="00E36B8D"/>
    <w:rsid w:val="00E36DFA"/>
    <w:rsid w:val="00E36EC5"/>
    <w:rsid w:val="00E3726F"/>
    <w:rsid w:val="00E372BA"/>
    <w:rsid w:val="00E37332"/>
    <w:rsid w:val="00E37338"/>
    <w:rsid w:val="00E3737F"/>
    <w:rsid w:val="00E37453"/>
    <w:rsid w:val="00E37496"/>
    <w:rsid w:val="00E37559"/>
    <w:rsid w:val="00E37601"/>
    <w:rsid w:val="00E3761E"/>
    <w:rsid w:val="00E376A5"/>
    <w:rsid w:val="00E376A9"/>
    <w:rsid w:val="00E376F9"/>
    <w:rsid w:val="00E37C83"/>
    <w:rsid w:val="00E37EC6"/>
    <w:rsid w:val="00E407FA"/>
    <w:rsid w:val="00E407FD"/>
    <w:rsid w:val="00E40822"/>
    <w:rsid w:val="00E40827"/>
    <w:rsid w:val="00E4086B"/>
    <w:rsid w:val="00E40BC4"/>
    <w:rsid w:val="00E40D07"/>
    <w:rsid w:val="00E40F9A"/>
    <w:rsid w:val="00E40FBE"/>
    <w:rsid w:val="00E41298"/>
    <w:rsid w:val="00E41305"/>
    <w:rsid w:val="00E414D6"/>
    <w:rsid w:val="00E41694"/>
    <w:rsid w:val="00E417E5"/>
    <w:rsid w:val="00E41946"/>
    <w:rsid w:val="00E41B91"/>
    <w:rsid w:val="00E41BDD"/>
    <w:rsid w:val="00E41DC5"/>
    <w:rsid w:val="00E420FB"/>
    <w:rsid w:val="00E42497"/>
    <w:rsid w:val="00E42A57"/>
    <w:rsid w:val="00E42C68"/>
    <w:rsid w:val="00E430A1"/>
    <w:rsid w:val="00E43234"/>
    <w:rsid w:val="00E434DA"/>
    <w:rsid w:val="00E43547"/>
    <w:rsid w:val="00E43573"/>
    <w:rsid w:val="00E436CC"/>
    <w:rsid w:val="00E436F3"/>
    <w:rsid w:val="00E4389C"/>
    <w:rsid w:val="00E43A47"/>
    <w:rsid w:val="00E43A58"/>
    <w:rsid w:val="00E43AA0"/>
    <w:rsid w:val="00E43C26"/>
    <w:rsid w:val="00E43DA9"/>
    <w:rsid w:val="00E43E25"/>
    <w:rsid w:val="00E43F93"/>
    <w:rsid w:val="00E44010"/>
    <w:rsid w:val="00E4446C"/>
    <w:rsid w:val="00E4489E"/>
    <w:rsid w:val="00E449E2"/>
    <w:rsid w:val="00E44BFE"/>
    <w:rsid w:val="00E44C09"/>
    <w:rsid w:val="00E44CBD"/>
    <w:rsid w:val="00E44CFD"/>
    <w:rsid w:val="00E44ED3"/>
    <w:rsid w:val="00E450C4"/>
    <w:rsid w:val="00E45328"/>
    <w:rsid w:val="00E454C6"/>
    <w:rsid w:val="00E45619"/>
    <w:rsid w:val="00E45710"/>
    <w:rsid w:val="00E45758"/>
    <w:rsid w:val="00E45821"/>
    <w:rsid w:val="00E45A77"/>
    <w:rsid w:val="00E45BCC"/>
    <w:rsid w:val="00E45DDF"/>
    <w:rsid w:val="00E45F39"/>
    <w:rsid w:val="00E45FAE"/>
    <w:rsid w:val="00E462B1"/>
    <w:rsid w:val="00E464A1"/>
    <w:rsid w:val="00E46561"/>
    <w:rsid w:val="00E465F5"/>
    <w:rsid w:val="00E46D0A"/>
    <w:rsid w:val="00E46D26"/>
    <w:rsid w:val="00E46D41"/>
    <w:rsid w:val="00E46D46"/>
    <w:rsid w:val="00E46ED5"/>
    <w:rsid w:val="00E4709A"/>
    <w:rsid w:val="00E470D7"/>
    <w:rsid w:val="00E4712A"/>
    <w:rsid w:val="00E471BD"/>
    <w:rsid w:val="00E47277"/>
    <w:rsid w:val="00E472B9"/>
    <w:rsid w:val="00E4744F"/>
    <w:rsid w:val="00E474F1"/>
    <w:rsid w:val="00E474FF"/>
    <w:rsid w:val="00E4776F"/>
    <w:rsid w:val="00E4786D"/>
    <w:rsid w:val="00E47ADD"/>
    <w:rsid w:val="00E47CE8"/>
    <w:rsid w:val="00E47F99"/>
    <w:rsid w:val="00E502C8"/>
    <w:rsid w:val="00E5047F"/>
    <w:rsid w:val="00E5049D"/>
    <w:rsid w:val="00E50551"/>
    <w:rsid w:val="00E50648"/>
    <w:rsid w:val="00E50657"/>
    <w:rsid w:val="00E509BF"/>
    <w:rsid w:val="00E50ADB"/>
    <w:rsid w:val="00E50E18"/>
    <w:rsid w:val="00E50F8D"/>
    <w:rsid w:val="00E5101A"/>
    <w:rsid w:val="00E51420"/>
    <w:rsid w:val="00E51601"/>
    <w:rsid w:val="00E51615"/>
    <w:rsid w:val="00E519DA"/>
    <w:rsid w:val="00E51A68"/>
    <w:rsid w:val="00E51C1F"/>
    <w:rsid w:val="00E51EE5"/>
    <w:rsid w:val="00E51F63"/>
    <w:rsid w:val="00E52092"/>
    <w:rsid w:val="00E5232E"/>
    <w:rsid w:val="00E52333"/>
    <w:rsid w:val="00E523C4"/>
    <w:rsid w:val="00E5252E"/>
    <w:rsid w:val="00E526DB"/>
    <w:rsid w:val="00E526E7"/>
    <w:rsid w:val="00E527F5"/>
    <w:rsid w:val="00E52A51"/>
    <w:rsid w:val="00E52E72"/>
    <w:rsid w:val="00E53039"/>
    <w:rsid w:val="00E53188"/>
    <w:rsid w:val="00E53303"/>
    <w:rsid w:val="00E533A8"/>
    <w:rsid w:val="00E5346F"/>
    <w:rsid w:val="00E53714"/>
    <w:rsid w:val="00E5378F"/>
    <w:rsid w:val="00E53934"/>
    <w:rsid w:val="00E53A55"/>
    <w:rsid w:val="00E53A67"/>
    <w:rsid w:val="00E53C12"/>
    <w:rsid w:val="00E53C3E"/>
    <w:rsid w:val="00E53C53"/>
    <w:rsid w:val="00E53D94"/>
    <w:rsid w:val="00E53DFB"/>
    <w:rsid w:val="00E53E2D"/>
    <w:rsid w:val="00E543D8"/>
    <w:rsid w:val="00E54420"/>
    <w:rsid w:val="00E54558"/>
    <w:rsid w:val="00E54641"/>
    <w:rsid w:val="00E546D6"/>
    <w:rsid w:val="00E54725"/>
    <w:rsid w:val="00E5477A"/>
    <w:rsid w:val="00E5479C"/>
    <w:rsid w:val="00E54831"/>
    <w:rsid w:val="00E548EF"/>
    <w:rsid w:val="00E54DA6"/>
    <w:rsid w:val="00E54E42"/>
    <w:rsid w:val="00E54F68"/>
    <w:rsid w:val="00E54F78"/>
    <w:rsid w:val="00E5510F"/>
    <w:rsid w:val="00E5511A"/>
    <w:rsid w:val="00E551B1"/>
    <w:rsid w:val="00E553E0"/>
    <w:rsid w:val="00E55497"/>
    <w:rsid w:val="00E555CA"/>
    <w:rsid w:val="00E55BAE"/>
    <w:rsid w:val="00E55CC1"/>
    <w:rsid w:val="00E55E51"/>
    <w:rsid w:val="00E55E96"/>
    <w:rsid w:val="00E55F02"/>
    <w:rsid w:val="00E55FB8"/>
    <w:rsid w:val="00E5601D"/>
    <w:rsid w:val="00E56156"/>
    <w:rsid w:val="00E563CB"/>
    <w:rsid w:val="00E56464"/>
    <w:rsid w:val="00E56538"/>
    <w:rsid w:val="00E56B05"/>
    <w:rsid w:val="00E56B82"/>
    <w:rsid w:val="00E56EEC"/>
    <w:rsid w:val="00E56F23"/>
    <w:rsid w:val="00E56F92"/>
    <w:rsid w:val="00E56FC0"/>
    <w:rsid w:val="00E572B6"/>
    <w:rsid w:val="00E57344"/>
    <w:rsid w:val="00E5742C"/>
    <w:rsid w:val="00E5779E"/>
    <w:rsid w:val="00E57921"/>
    <w:rsid w:val="00E57975"/>
    <w:rsid w:val="00E579CB"/>
    <w:rsid w:val="00E57A35"/>
    <w:rsid w:val="00E57AD9"/>
    <w:rsid w:val="00E57B3B"/>
    <w:rsid w:val="00E57B4F"/>
    <w:rsid w:val="00E57E0A"/>
    <w:rsid w:val="00E57E98"/>
    <w:rsid w:val="00E6018B"/>
    <w:rsid w:val="00E603CF"/>
    <w:rsid w:val="00E60581"/>
    <w:rsid w:val="00E60762"/>
    <w:rsid w:val="00E60770"/>
    <w:rsid w:val="00E60998"/>
    <w:rsid w:val="00E60C78"/>
    <w:rsid w:val="00E60DC0"/>
    <w:rsid w:val="00E6120C"/>
    <w:rsid w:val="00E6129E"/>
    <w:rsid w:val="00E613C8"/>
    <w:rsid w:val="00E613DD"/>
    <w:rsid w:val="00E61460"/>
    <w:rsid w:val="00E614A3"/>
    <w:rsid w:val="00E6159E"/>
    <w:rsid w:val="00E615D1"/>
    <w:rsid w:val="00E6170A"/>
    <w:rsid w:val="00E6199B"/>
    <w:rsid w:val="00E61A72"/>
    <w:rsid w:val="00E61B71"/>
    <w:rsid w:val="00E61C03"/>
    <w:rsid w:val="00E61D11"/>
    <w:rsid w:val="00E61D88"/>
    <w:rsid w:val="00E61FD6"/>
    <w:rsid w:val="00E62052"/>
    <w:rsid w:val="00E62105"/>
    <w:rsid w:val="00E6231D"/>
    <w:rsid w:val="00E623BA"/>
    <w:rsid w:val="00E623DA"/>
    <w:rsid w:val="00E6241E"/>
    <w:rsid w:val="00E6260B"/>
    <w:rsid w:val="00E629C4"/>
    <w:rsid w:val="00E63002"/>
    <w:rsid w:val="00E63438"/>
    <w:rsid w:val="00E63514"/>
    <w:rsid w:val="00E6351F"/>
    <w:rsid w:val="00E6360E"/>
    <w:rsid w:val="00E6368A"/>
    <w:rsid w:val="00E63C6D"/>
    <w:rsid w:val="00E63E1C"/>
    <w:rsid w:val="00E6411E"/>
    <w:rsid w:val="00E641FC"/>
    <w:rsid w:val="00E642FB"/>
    <w:rsid w:val="00E643B9"/>
    <w:rsid w:val="00E64736"/>
    <w:rsid w:val="00E6474C"/>
    <w:rsid w:val="00E64883"/>
    <w:rsid w:val="00E64B84"/>
    <w:rsid w:val="00E64DE6"/>
    <w:rsid w:val="00E64ED3"/>
    <w:rsid w:val="00E65019"/>
    <w:rsid w:val="00E6513E"/>
    <w:rsid w:val="00E65160"/>
    <w:rsid w:val="00E6517E"/>
    <w:rsid w:val="00E652BA"/>
    <w:rsid w:val="00E655EE"/>
    <w:rsid w:val="00E65895"/>
    <w:rsid w:val="00E65BD0"/>
    <w:rsid w:val="00E65E85"/>
    <w:rsid w:val="00E65E9A"/>
    <w:rsid w:val="00E65EAE"/>
    <w:rsid w:val="00E66799"/>
    <w:rsid w:val="00E66997"/>
    <w:rsid w:val="00E66BEB"/>
    <w:rsid w:val="00E66CA5"/>
    <w:rsid w:val="00E66EA8"/>
    <w:rsid w:val="00E66F21"/>
    <w:rsid w:val="00E66FF1"/>
    <w:rsid w:val="00E67042"/>
    <w:rsid w:val="00E6715E"/>
    <w:rsid w:val="00E671DF"/>
    <w:rsid w:val="00E673A7"/>
    <w:rsid w:val="00E674B5"/>
    <w:rsid w:val="00E6789C"/>
    <w:rsid w:val="00E678FE"/>
    <w:rsid w:val="00E67A88"/>
    <w:rsid w:val="00E67B2A"/>
    <w:rsid w:val="00E67B8F"/>
    <w:rsid w:val="00E67C15"/>
    <w:rsid w:val="00E67CAF"/>
    <w:rsid w:val="00E67D6C"/>
    <w:rsid w:val="00E67F7A"/>
    <w:rsid w:val="00E700CA"/>
    <w:rsid w:val="00E7020C"/>
    <w:rsid w:val="00E7046E"/>
    <w:rsid w:val="00E7083F"/>
    <w:rsid w:val="00E7088A"/>
    <w:rsid w:val="00E70A9E"/>
    <w:rsid w:val="00E70BAB"/>
    <w:rsid w:val="00E70CB8"/>
    <w:rsid w:val="00E70E4C"/>
    <w:rsid w:val="00E71130"/>
    <w:rsid w:val="00E711E6"/>
    <w:rsid w:val="00E71335"/>
    <w:rsid w:val="00E71483"/>
    <w:rsid w:val="00E714BA"/>
    <w:rsid w:val="00E718D7"/>
    <w:rsid w:val="00E719F8"/>
    <w:rsid w:val="00E71CD8"/>
    <w:rsid w:val="00E71D0C"/>
    <w:rsid w:val="00E72037"/>
    <w:rsid w:val="00E720EC"/>
    <w:rsid w:val="00E725BA"/>
    <w:rsid w:val="00E727B9"/>
    <w:rsid w:val="00E728BF"/>
    <w:rsid w:val="00E72973"/>
    <w:rsid w:val="00E72A84"/>
    <w:rsid w:val="00E72AA6"/>
    <w:rsid w:val="00E72AEB"/>
    <w:rsid w:val="00E72B27"/>
    <w:rsid w:val="00E72C10"/>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2C"/>
    <w:rsid w:val="00E754A0"/>
    <w:rsid w:val="00E755EE"/>
    <w:rsid w:val="00E75CCD"/>
    <w:rsid w:val="00E760D7"/>
    <w:rsid w:val="00E761C9"/>
    <w:rsid w:val="00E76337"/>
    <w:rsid w:val="00E76769"/>
    <w:rsid w:val="00E76915"/>
    <w:rsid w:val="00E76D71"/>
    <w:rsid w:val="00E771C8"/>
    <w:rsid w:val="00E7778B"/>
    <w:rsid w:val="00E777C2"/>
    <w:rsid w:val="00E777EF"/>
    <w:rsid w:val="00E77931"/>
    <w:rsid w:val="00E77C21"/>
    <w:rsid w:val="00E77D00"/>
    <w:rsid w:val="00E77E0E"/>
    <w:rsid w:val="00E8012F"/>
    <w:rsid w:val="00E80196"/>
    <w:rsid w:val="00E80498"/>
    <w:rsid w:val="00E804B5"/>
    <w:rsid w:val="00E80589"/>
    <w:rsid w:val="00E80695"/>
    <w:rsid w:val="00E807C9"/>
    <w:rsid w:val="00E80967"/>
    <w:rsid w:val="00E809C7"/>
    <w:rsid w:val="00E80CBA"/>
    <w:rsid w:val="00E80EBC"/>
    <w:rsid w:val="00E80F1A"/>
    <w:rsid w:val="00E81152"/>
    <w:rsid w:val="00E812F0"/>
    <w:rsid w:val="00E813A1"/>
    <w:rsid w:val="00E815DC"/>
    <w:rsid w:val="00E8177B"/>
    <w:rsid w:val="00E81A31"/>
    <w:rsid w:val="00E81B6D"/>
    <w:rsid w:val="00E81E39"/>
    <w:rsid w:val="00E82442"/>
    <w:rsid w:val="00E824C7"/>
    <w:rsid w:val="00E824CC"/>
    <w:rsid w:val="00E824CE"/>
    <w:rsid w:val="00E8282F"/>
    <w:rsid w:val="00E828B3"/>
    <w:rsid w:val="00E82939"/>
    <w:rsid w:val="00E82B18"/>
    <w:rsid w:val="00E82F4A"/>
    <w:rsid w:val="00E82F57"/>
    <w:rsid w:val="00E8303D"/>
    <w:rsid w:val="00E830B6"/>
    <w:rsid w:val="00E83106"/>
    <w:rsid w:val="00E8326A"/>
    <w:rsid w:val="00E83272"/>
    <w:rsid w:val="00E833DF"/>
    <w:rsid w:val="00E836FA"/>
    <w:rsid w:val="00E8376B"/>
    <w:rsid w:val="00E839F7"/>
    <w:rsid w:val="00E83AD5"/>
    <w:rsid w:val="00E83E56"/>
    <w:rsid w:val="00E8407D"/>
    <w:rsid w:val="00E840F9"/>
    <w:rsid w:val="00E84252"/>
    <w:rsid w:val="00E846A7"/>
    <w:rsid w:val="00E84A9E"/>
    <w:rsid w:val="00E84ADD"/>
    <w:rsid w:val="00E84D6B"/>
    <w:rsid w:val="00E84D72"/>
    <w:rsid w:val="00E84D7A"/>
    <w:rsid w:val="00E84E74"/>
    <w:rsid w:val="00E84F31"/>
    <w:rsid w:val="00E85261"/>
    <w:rsid w:val="00E852BA"/>
    <w:rsid w:val="00E85344"/>
    <w:rsid w:val="00E853DD"/>
    <w:rsid w:val="00E85587"/>
    <w:rsid w:val="00E85696"/>
    <w:rsid w:val="00E856FF"/>
    <w:rsid w:val="00E857C6"/>
    <w:rsid w:val="00E858D4"/>
    <w:rsid w:val="00E85A10"/>
    <w:rsid w:val="00E85C5C"/>
    <w:rsid w:val="00E85C7C"/>
    <w:rsid w:val="00E85D55"/>
    <w:rsid w:val="00E86240"/>
    <w:rsid w:val="00E86467"/>
    <w:rsid w:val="00E864EF"/>
    <w:rsid w:val="00E86917"/>
    <w:rsid w:val="00E86BA1"/>
    <w:rsid w:val="00E86BA8"/>
    <w:rsid w:val="00E86C88"/>
    <w:rsid w:val="00E86C95"/>
    <w:rsid w:val="00E86D03"/>
    <w:rsid w:val="00E86EE5"/>
    <w:rsid w:val="00E87025"/>
    <w:rsid w:val="00E87175"/>
    <w:rsid w:val="00E87276"/>
    <w:rsid w:val="00E8727A"/>
    <w:rsid w:val="00E872AC"/>
    <w:rsid w:val="00E87311"/>
    <w:rsid w:val="00E87589"/>
    <w:rsid w:val="00E877E3"/>
    <w:rsid w:val="00E8794A"/>
    <w:rsid w:val="00E879B4"/>
    <w:rsid w:val="00E879F4"/>
    <w:rsid w:val="00E87ABF"/>
    <w:rsid w:val="00E87CD1"/>
    <w:rsid w:val="00E87F3C"/>
    <w:rsid w:val="00E901A3"/>
    <w:rsid w:val="00E901AD"/>
    <w:rsid w:val="00E90475"/>
    <w:rsid w:val="00E9057F"/>
    <w:rsid w:val="00E9061F"/>
    <w:rsid w:val="00E9092A"/>
    <w:rsid w:val="00E90C21"/>
    <w:rsid w:val="00E9102A"/>
    <w:rsid w:val="00E9131C"/>
    <w:rsid w:val="00E91330"/>
    <w:rsid w:val="00E9134F"/>
    <w:rsid w:val="00E914E0"/>
    <w:rsid w:val="00E916BD"/>
    <w:rsid w:val="00E9175E"/>
    <w:rsid w:val="00E918F2"/>
    <w:rsid w:val="00E91925"/>
    <w:rsid w:val="00E9193A"/>
    <w:rsid w:val="00E919D4"/>
    <w:rsid w:val="00E91B01"/>
    <w:rsid w:val="00E91D49"/>
    <w:rsid w:val="00E91E74"/>
    <w:rsid w:val="00E91FD6"/>
    <w:rsid w:val="00E92015"/>
    <w:rsid w:val="00E9224B"/>
    <w:rsid w:val="00E922A6"/>
    <w:rsid w:val="00E923AF"/>
    <w:rsid w:val="00E924D3"/>
    <w:rsid w:val="00E92574"/>
    <w:rsid w:val="00E925DF"/>
    <w:rsid w:val="00E927B9"/>
    <w:rsid w:val="00E927C8"/>
    <w:rsid w:val="00E92A9A"/>
    <w:rsid w:val="00E92B49"/>
    <w:rsid w:val="00E92B52"/>
    <w:rsid w:val="00E92E9B"/>
    <w:rsid w:val="00E92FC5"/>
    <w:rsid w:val="00E93008"/>
    <w:rsid w:val="00E93129"/>
    <w:rsid w:val="00E936BC"/>
    <w:rsid w:val="00E93889"/>
    <w:rsid w:val="00E939D3"/>
    <w:rsid w:val="00E93D63"/>
    <w:rsid w:val="00E93EE8"/>
    <w:rsid w:val="00E94129"/>
    <w:rsid w:val="00E9439F"/>
    <w:rsid w:val="00E94423"/>
    <w:rsid w:val="00E94705"/>
    <w:rsid w:val="00E94890"/>
    <w:rsid w:val="00E94A85"/>
    <w:rsid w:val="00E94B73"/>
    <w:rsid w:val="00E94C5A"/>
    <w:rsid w:val="00E94E0E"/>
    <w:rsid w:val="00E94FE2"/>
    <w:rsid w:val="00E9502D"/>
    <w:rsid w:val="00E952F1"/>
    <w:rsid w:val="00E95518"/>
    <w:rsid w:val="00E955ED"/>
    <w:rsid w:val="00E95695"/>
    <w:rsid w:val="00E95919"/>
    <w:rsid w:val="00E95E61"/>
    <w:rsid w:val="00E95E81"/>
    <w:rsid w:val="00E9610D"/>
    <w:rsid w:val="00E96271"/>
    <w:rsid w:val="00E965BF"/>
    <w:rsid w:val="00E966F4"/>
    <w:rsid w:val="00E967FF"/>
    <w:rsid w:val="00E96813"/>
    <w:rsid w:val="00E9685D"/>
    <w:rsid w:val="00E9691E"/>
    <w:rsid w:val="00E96965"/>
    <w:rsid w:val="00E96A2E"/>
    <w:rsid w:val="00E96A92"/>
    <w:rsid w:val="00E9715F"/>
    <w:rsid w:val="00E971C9"/>
    <w:rsid w:val="00E975DB"/>
    <w:rsid w:val="00E9793A"/>
    <w:rsid w:val="00E97974"/>
    <w:rsid w:val="00E97B0F"/>
    <w:rsid w:val="00E97C1A"/>
    <w:rsid w:val="00E97CC5"/>
    <w:rsid w:val="00E97EA8"/>
    <w:rsid w:val="00E97F81"/>
    <w:rsid w:val="00EA002A"/>
    <w:rsid w:val="00EA01A5"/>
    <w:rsid w:val="00EA01AB"/>
    <w:rsid w:val="00EA0593"/>
    <w:rsid w:val="00EA0595"/>
    <w:rsid w:val="00EA0613"/>
    <w:rsid w:val="00EA07AD"/>
    <w:rsid w:val="00EA0B8D"/>
    <w:rsid w:val="00EA0BD8"/>
    <w:rsid w:val="00EA0CEE"/>
    <w:rsid w:val="00EA0F51"/>
    <w:rsid w:val="00EA11B4"/>
    <w:rsid w:val="00EA156C"/>
    <w:rsid w:val="00EA193E"/>
    <w:rsid w:val="00EA1BC7"/>
    <w:rsid w:val="00EA1BD2"/>
    <w:rsid w:val="00EA1C2C"/>
    <w:rsid w:val="00EA1E84"/>
    <w:rsid w:val="00EA1EDF"/>
    <w:rsid w:val="00EA21AE"/>
    <w:rsid w:val="00EA21B3"/>
    <w:rsid w:val="00EA2248"/>
    <w:rsid w:val="00EA22C4"/>
    <w:rsid w:val="00EA2320"/>
    <w:rsid w:val="00EA23B9"/>
    <w:rsid w:val="00EA24C1"/>
    <w:rsid w:val="00EA2509"/>
    <w:rsid w:val="00EA258B"/>
    <w:rsid w:val="00EA261D"/>
    <w:rsid w:val="00EA2973"/>
    <w:rsid w:val="00EA2987"/>
    <w:rsid w:val="00EA2A53"/>
    <w:rsid w:val="00EA2C44"/>
    <w:rsid w:val="00EA3027"/>
    <w:rsid w:val="00EA31CB"/>
    <w:rsid w:val="00EA33E6"/>
    <w:rsid w:val="00EA3461"/>
    <w:rsid w:val="00EA37E3"/>
    <w:rsid w:val="00EA391B"/>
    <w:rsid w:val="00EA3936"/>
    <w:rsid w:val="00EA3A0C"/>
    <w:rsid w:val="00EA3B1D"/>
    <w:rsid w:val="00EA3DA1"/>
    <w:rsid w:val="00EA3E96"/>
    <w:rsid w:val="00EA3F06"/>
    <w:rsid w:val="00EA3F59"/>
    <w:rsid w:val="00EA4011"/>
    <w:rsid w:val="00EA41D9"/>
    <w:rsid w:val="00EA4245"/>
    <w:rsid w:val="00EA43D3"/>
    <w:rsid w:val="00EA45BA"/>
    <w:rsid w:val="00EA4628"/>
    <w:rsid w:val="00EA4AE7"/>
    <w:rsid w:val="00EA4CF3"/>
    <w:rsid w:val="00EA4D1F"/>
    <w:rsid w:val="00EA4F6A"/>
    <w:rsid w:val="00EA4FB3"/>
    <w:rsid w:val="00EA52F0"/>
    <w:rsid w:val="00EA5672"/>
    <w:rsid w:val="00EA5703"/>
    <w:rsid w:val="00EA5713"/>
    <w:rsid w:val="00EA579E"/>
    <w:rsid w:val="00EA585A"/>
    <w:rsid w:val="00EA59B0"/>
    <w:rsid w:val="00EA6053"/>
    <w:rsid w:val="00EA623D"/>
    <w:rsid w:val="00EA63B3"/>
    <w:rsid w:val="00EA652E"/>
    <w:rsid w:val="00EA65B4"/>
    <w:rsid w:val="00EA65C3"/>
    <w:rsid w:val="00EA670E"/>
    <w:rsid w:val="00EA6728"/>
    <w:rsid w:val="00EA67C5"/>
    <w:rsid w:val="00EA6ABB"/>
    <w:rsid w:val="00EA6B80"/>
    <w:rsid w:val="00EA6C89"/>
    <w:rsid w:val="00EA7009"/>
    <w:rsid w:val="00EA71EA"/>
    <w:rsid w:val="00EA7281"/>
    <w:rsid w:val="00EA737D"/>
    <w:rsid w:val="00EA746D"/>
    <w:rsid w:val="00EA751C"/>
    <w:rsid w:val="00EA7641"/>
    <w:rsid w:val="00EA77B0"/>
    <w:rsid w:val="00EA787B"/>
    <w:rsid w:val="00EA796A"/>
    <w:rsid w:val="00EA79A2"/>
    <w:rsid w:val="00EA7D4A"/>
    <w:rsid w:val="00EA7E3F"/>
    <w:rsid w:val="00EA7EA3"/>
    <w:rsid w:val="00EB0053"/>
    <w:rsid w:val="00EB04F5"/>
    <w:rsid w:val="00EB0548"/>
    <w:rsid w:val="00EB065C"/>
    <w:rsid w:val="00EB0727"/>
    <w:rsid w:val="00EB073B"/>
    <w:rsid w:val="00EB08E3"/>
    <w:rsid w:val="00EB0922"/>
    <w:rsid w:val="00EB098F"/>
    <w:rsid w:val="00EB0BD0"/>
    <w:rsid w:val="00EB0C3B"/>
    <w:rsid w:val="00EB0C5D"/>
    <w:rsid w:val="00EB0D3A"/>
    <w:rsid w:val="00EB0EB0"/>
    <w:rsid w:val="00EB1050"/>
    <w:rsid w:val="00EB10E9"/>
    <w:rsid w:val="00EB111F"/>
    <w:rsid w:val="00EB11B5"/>
    <w:rsid w:val="00EB122E"/>
    <w:rsid w:val="00EB123E"/>
    <w:rsid w:val="00EB1279"/>
    <w:rsid w:val="00EB1320"/>
    <w:rsid w:val="00EB13E1"/>
    <w:rsid w:val="00EB151F"/>
    <w:rsid w:val="00EB1550"/>
    <w:rsid w:val="00EB1596"/>
    <w:rsid w:val="00EB166F"/>
    <w:rsid w:val="00EB1810"/>
    <w:rsid w:val="00EB196F"/>
    <w:rsid w:val="00EB1AB2"/>
    <w:rsid w:val="00EB1D43"/>
    <w:rsid w:val="00EB1DB1"/>
    <w:rsid w:val="00EB1E1D"/>
    <w:rsid w:val="00EB1E3A"/>
    <w:rsid w:val="00EB20F8"/>
    <w:rsid w:val="00EB22B0"/>
    <w:rsid w:val="00EB23A5"/>
    <w:rsid w:val="00EB273D"/>
    <w:rsid w:val="00EB29DD"/>
    <w:rsid w:val="00EB2A4C"/>
    <w:rsid w:val="00EB2BA4"/>
    <w:rsid w:val="00EB2C6D"/>
    <w:rsid w:val="00EB2FD1"/>
    <w:rsid w:val="00EB3044"/>
    <w:rsid w:val="00EB30E4"/>
    <w:rsid w:val="00EB3224"/>
    <w:rsid w:val="00EB3247"/>
    <w:rsid w:val="00EB3476"/>
    <w:rsid w:val="00EB3535"/>
    <w:rsid w:val="00EB379A"/>
    <w:rsid w:val="00EB37F7"/>
    <w:rsid w:val="00EB39E4"/>
    <w:rsid w:val="00EB3A61"/>
    <w:rsid w:val="00EB3AB7"/>
    <w:rsid w:val="00EB3B23"/>
    <w:rsid w:val="00EB3C01"/>
    <w:rsid w:val="00EB3D0C"/>
    <w:rsid w:val="00EB3D6A"/>
    <w:rsid w:val="00EB3E11"/>
    <w:rsid w:val="00EB3E37"/>
    <w:rsid w:val="00EB4259"/>
    <w:rsid w:val="00EB43EA"/>
    <w:rsid w:val="00EB45D1"/>
    <w:rsid w:val="00EB4633"/>
    <w:rsid w:val="00EB4A7B"/>
    <w:rsid w:val="00EB4BAE"/>
    <w:rsid w:val="00EB4D67"/>
    <w:rsid w:val="00EB4DE9"/>
    <w:rsid w:val="00EB4E08"/>
    <w:rsid w:val="00EB4F2A"/>
    <w:rsid w:val="00EB50C2"/>
    <w:rsid w:val="00EB514B"/>
    <w:rsid w:val="00EB549B"/>
    <w:rsid w:val="00EB561E"/>
    <w:rsid w:val="00EB5688"/>
    <w:rsid w:val="00EB581A"/>
    <w:rsid w:val="00EB5984"/>
    <w:rsid w:val="00EB5AEB"/>
    <w:rsid w:val="00EB5CE4"/>
    <w:rsid w:val="00EB5EFB"/>
    <w:rsid w:val="00EB5F57"/>
    <w:rsid w:val="00EB5F6B"/>
    <w:rsid w:val="00EB5FA5"/>
    <w:rsid w:val="00EB6260"/>
    <w:rsid w:val="00EB6347"/>
    <w:rsid w:val="00EB640A"/>
    <w:rsid w:val="00EB6613"/>
    <w:rsid w:val="00EB6976"/>
    <w:rsid w:val="00EB6D93"/>
    <w:rsid w:val="00EB73F3"/>
    <w:rsid w:val="00EB76D4"/>
    <w:rsid w:val="00EB7935"/>
    <w:rsid w:val="00EB7B1E"/>
    <w:rsid w:val="00EB7B66"/>
    <w:rsid w:val="00EB7D29"/>
    <w:rsid w:val="00EB7D2E"/>
    <w:rsid w:val="00EC004C"/>
    <w:rsid w:val="00EC0051"/>
    <w:rsid w:val="00EC012A"/>
    <w:rsid w:val="00EC01B9"/>
    <w:rsid w:val="00EC0529"/>
    <w:rsid w:val="00EC05C1"/>
    <w:rsid w:val="00EC05E9"/>
    <w:rsid w:val="00EC0780"/>
    <w:rsid w:val="00EC08B8"/>
    <w:rsid w:val="00EC09D8"/>
    <w:rsid w:val="00EC0A16"/>
    <w:rsid w:val="00EC0B59"/>
    <w:rsid w:val="00EC0C64"/>
    <w:rsid w:val="00EC0E6F"/>
    <w:rsid w:val="00EC0F99"/>
    <w:rsid w:val="00EC129F"/>
    <w:rsid w:val="00EC167B"/>
    <w:rsid w:val="00EC1779"/>
    <w:rsid w:val="00EC180B"/>
    <w:rsid w:val="00EC18C4"/>
    <w:rsid w:val="00EC18E1"/>
    <w:rsid w:val="00EC1A9A"/>
    <w:rsid w:val="00EC1B86"/>
    <w:rsid w:val="00EC1CE4"/>
    <w:rsid w:val="00EC1E0A"/>
    <w:rsid w:val="00EC1E81"/>
    <w:rsid w:val="00EC1F08"/>
    <w:rsid w:val="00EC1F9B"/>
    <w:rsid w:val="00EC2010"/>
    <w:rsid w:val="00EC2024"/>
    <w:rsid w:val="00EC20AC"/>
    <w:rsid w:val="00EC20E9"/>
    <w:rsid w:val="00EC2220"/>
    <w:rsid w:val="00EC2457"/>
    <w:rsid w:val="00EC245A"/>
    <w:rsid w:val="00EC24EC"/>
    <w:rsid w:val="00EC2508"/>
    <w:rsid w:val="00EC274E"/>
    <w:rsid w:val="00EC27BE"/>
    <w:rsid w:val="00EC28E9"/>
    <w:rsid w:val="00EC29AE"/>
    <w:rsid w:val="00EC2AB1"/>
    <w:rsid w:val="00EC2AFC"/>
    <w:rsid w:val="00EC2FDC"/>
    <w:rsid w:val="00EC3326"/>
    <w:rsid w:val="00EC36C4"/>
    <w:rsid w:val="00EC3705"/>
    <w:rsid w:val="00EC38B6"/>
    <w:rsid w:val="00EC3999"/>
    <w:rsid w:val="00EC39DC"/>
    <w:rsid w:val="00EC3C3D"/>
    <w:rsid w:val="00EC3F72"/>
    <w:rsid w:val="00EC41A6"/>
    <w:rsid w:val="00EC42A6"/>
    <w:rsid w:val="00EC4410"/>
    <w:rsid w:val="00EC45C1"/>
    <w:rsid w:val="00EC45E3"/>
    <w:rsid w:val="00EC4732"/>
    <w:rsid w:val="00EC47F9"/>
    <w:rsid w:val="00EC49F1"/>
    <w:rsid w:val="00EC4AB2"/>
    <w:rsid w:val="00EC4AC7"/>
    <w:rsid w:val="00EC4C9D"/>
    <w:rsid w:val="00EC4D33"/>
    <w:rsid w:val="00EC4D40"/>
    <w:rsid w:val="00EC4EE5"/>
    <w:rsid w:val="00EC50FC"/>
    <w:rsid w:val="00EC512C"/>
    <w:rsid w:val="00EC5639"/>
    <w:rsid w:val="00EC57B9"/>
    <w:rsid w:val="00EC5847"/>
    <w:rsid w:val="00EC5A55"/>
    <w:rsid w:val="00EC5D15"/>
    <w:rsid w:val="00EC5F82"/>
    <w:rsid w:val="00EC5FD7"/>
    <w:rsid w:val="00EC6014"/>
    <w:rsid w:val="00EC62F0"/>
    <w:rsid w:val="00EC62F6"/>
    <w:rsid w:val="00EC6398"/>
    <w:rsid w:val="00EC67E2"/>
    <w:rsid w:val="00EC6BD2"/>
    <w:rsid w:val="00EC6BF8"/>
    <w:rsid w:val="00EC6CF3"/>
    <w:rsid w:val="00EC6E04"/>
    <w:rsid w:val="00EC6ECC"/>
    <w:rsid w:val="00EC6F02"/>
    <w:rsid w:val="00EC70D7"/>
    <w:rsid w:val="00EC71A7"/>
    <w:rsid w:val="00EC729C"/>
    <w:rsid w:val="00EC72A3"/>
    <w:rsid w:val="00EC72AE"/>
    <w:rsid w:val="00EC7436"/>
    <w:rsid w:val="00EC7521"/>
    <w:rsid w:val="00EC75AA"/>
    <w:rsid w:val="00EC7A73"/>
    <w:rsid w:val="00EC7A9C"/>
    <w:rsid w:val="00EC7AB8"/>
    <w:rsid w:val="00EC7AC5"/>
    <w:rsid w:val="00EC7B7D"/>
    <w:rsid w:val="00EC7CBB"/>
    <w:rsid w:val="00EC7D83"/>
    <w:rsid w:val="00ED0055"/>
    <w:rsid w:val="00ED0131"/>
    <w:rsid w:val="00ED019B"/>
    <w:rsid w:val="00ED029D"/>
    <w:rsid w:val="00ED03CD"/>
    <w:rsid w:val="00ED0582"/>
    <w:rsid w:val="00ED061A"/>
    <w:rsid w:val="00ED0668"/>
    <w:rsid w:val="00ED0814"/>
    <w:rsid w:val="00ED089D"/>
    <w:rsid w:val="00ED08C9"/>
    <w:rsid w:val="00ED0995"/>
    <w:rsid w:val="00ED0A95"/>
    <w:rsid w:val="00ED0A99"/>
    <w:rsid w:val="00ED0B31"/>
    <w:rsid w:val="00ED0D16"/>
    <w:rsid w:val="00ED0E32"/>
    <w:rsid w:val="00ED0FFB"/>
    <w:rsid w:val="00ED11A1"/>
    <w:rsid w:val="00ED13CB"/>
    <w:rsid w:val="00ED1434"/>
    <w:rsid w:val="00ED15AF"/>
    <w:rsid w:val="00ED15C6"/>
    <w:rsid w:val="00ED18F9"/>
    <w:rsid w:val="00ED19F1"/>
    <w:rsid w:val="00ED1A9D"/>
    <w:rsid w:val="00ED1DB4"/>
    <w:rsid w:val="00ED1DD0"/>
    <w:rsid w:val="00ED1E3A"/>
    <w:rsid w:val="00ED206C"/>
    <w:rsid w:val="00ED21B9"/>
    <w:rsid w:val="00ED22D5"/>
    <w:rsid w:val="00ED2335"/>
    <w:rsid w:val="00ED235B"/>
    <w:rsid w:val="00ED2402"/>
    <w:rsid w:val="00ED2704"/>
    <w:rsid w:val="00ED27AA"/>
    <w:rsid w:val="00ED28C9"/>
    <w:rsid w:val="00ED2AD2"/>
    <w:rsid w:val="00ED2B2E"/>
    <w:rsid w:val="00ED2E4A"/>
    <w:rsid w:val="00ED2EDF"/>
    <w:rsid w:val="00ED305D"/>
    <w:rsid w:val="00ED3187"/>
    <w:rsid w:val="00ED3385"/>
    <w:rsid w:val="00ED33E1"/>
    <w:rsid w:val="00ED3542"/>
    <w:rsid w:val="00ED35BC"/>
    <w:rsid w:val="00ED3660"/>
    <w:rsid w:val="00ED36B0"/>
    <w:rsid w:val="00ED36E3"/>
    <w:rsid w:val="00ED38EE"/>
    <w:rsid w:val="00ED3911"/>
    <w:rsid w:val="00ED39EE"/>
    <w:rsid w:val="00ED40B2"/>
    <w:rsid w:val="00ED410A"/>
    <w:rsid w:val="00ED41C5"/>
    <w:rsid w:val="00ED42E4"/>
    <w:rsid w:val="00ED46F4"/>
    <w:rsid w:val="00ED487C"/>
    <w:rsid w:val="00ED48B9"/>
    <w:rsid w:val="00ED4A13"/>
    <w:rsid w:val="00ED4D9A"/>
    <w:rsid w:val="00ED504B"/>
    <w:rsid w:val="00ED5074"/>
    <w:rsid w:val="00ED536A"/>
    <w:rsid w:val="00ED5459"/>
    <w:rsid w:val="00ED5751"/>
    <w:rsid w:val="00ED58F9"/>
    <w:rsid w:val="00ED599C"/>
    <w:rsid w:val="00ED5CC5"/>
    <w:rsid w:val="00ED5E65"/>
    <w:rsid w:val="00ED61DD"/>
    <w:rsid w:val="00ED6434"/>
    <w:rsid w:val="00ED64D6"/>
    <w:rsid w:val="00ED669D"/>
    <w:rsid w:val="00ED670A"/>
    <w:rsid w:val="00ED674D"/>
    <w:rsid w:val="00ED6ABF"/>
    <w:rsid w:val="00ED6AC1"/>
    <w:rsid w:val="00ED6D4C"/>
    <w:rsid w:val="00ED7253"/>
    <w:rsid w:val="00ED746F"/>
    <w:rsid w:val="00ED7A37"/>
    <w:rsid w:val="00ED7C78"/>
    <w:rsid w:val="00ED7CE0"/>
    <w:rsid w:val="00ED7D9F"/>
    <w:rsid w:val="00ED7F47"/>
    <w:rsid w:val="00EE013B"/>
    <w:rsid w:val="00EE0300"/>
    <w:rsid w:val="00EE035B"/>
    <w:rsid w:val="00EE04B6"/>
    <w:rsid w:val="00EE04D1"/>
    <w:rsid w:val="00EE0645"/>
    <w:rsid w:val="00EE0945"/>
    <w:rsid w:val="00EE0A78"/>
    <w:rsid w:val="00EE0D5F"/>
    <w:rsid w:val="00EE0D76"/>
    <w:rsid w:val="00EE0DEB"/>
    <w:rsid w:val="00EE0EEC"/>
    <w:rsid w:val="00EE1130"/>
    <w:rsid w:val="00EE125B"/>
    <w:rsid w:val="00EE1386"/>
    <w:rsid w:val="00EE13D5"/>
    <w:rsid w:val="00EE14DE"/>
    <w:rsid w:val="00EE17C2"/>
    <w:rsid w:val="00EE18BD"/>
    <w:rsid w:val="00EE19E9"/>
    <w:rsid w:val="00EE1A92"/>
    <w:rsid w:val="00EE1B3B"/>
    <w:rsid w:val="00EE1E36"/>
    <w:rsid w:val="00EE1E4C"/>
    <w:rsid w:val="00EE20C4"/>
    <w:rsid w:val="00EE21A4"/>
    <w:rsid w:val="00EE21AF"/>
    <w:rsid w:val="00EE2243"/>
    <w:rsid w:val="00EE22CD"/>
    <w:rsid w:val="00EE22D2"/>
    <w:rsid w:val="00EE25BF"/>
    <w:rsid w:val="00EE25FB"/>
    <w:rsid w:val="00EE26B2"/>
    <w:rsid w:val="00EE27AB"/>
    <w:rsid w:val="00EE29E3"/>
    <w:rsid w:val="00EE2B64"/>
    <w:rsid w:val="00EE2CC0"/>
    <w:rsid w:val="00EE2CFC"/>
    <w:rsid w:val="00EE2DD7"/>
    <w:rsid w:val="00EE3047"/>
    <w:rsid w:val="00EE30CA"/>
    <w:rsid w:val="00EE3119"/>
    <w:rsid w:val="00EE3140"/>
    <w:rsid w:val="00EE31DF"/>
    <w:rsid w:val="00EE344D"/>
    <w:rsid w:val="00EE3525"/>
    <w:rsid w:val="00EE355F"/>
    <w:rsid w:val="00EE3796"/>
    <w:rsid w:val="00EE379E"/>
    <w:rsid w:val="00EE37AE"/>
    <w:rsid w:val="00EE39A5"/>
    <w:rsid w:val="00EE3AF4"/>
    <w:rsid w:val="00EE3D1B"/>
    <w:rsid w:val="00EE3E66"/>
    <w:rsid w:val="00EE3FA4"/>
    <w:rsid w:val="00EE4154"/>
    <w:rsid w:val="00EE4191"/>
    <w:rsid w:val="00EE426A"/>
    <w:rsid w:val="00EE45DD"/>
    <w:rsid w:val="00EE4667"/>
    <w:rsid w:val="00EE4936"/>
    <w:rsid w:val="00EE4AFB"/>
    <w:rsid w:val="00EE4F0C"/>
    <w:rsid w:val="00EE4FFF"/>
    <w:rsid w:val="00EE5202"/>
    <w:rsid w:val="00EE5420"/>
    <w:rsid w:val="00EE546B"/>
    <w:rsid w:val="00EE54CB"/>
    <w:rsid w:val="00EE5578"/>
    <w:rsid w:val="00EE5668"/>
    <w:rsid w:val="00EE5683"/>
    <w:rsid w:val="00EE57DD"/>
    <w:rsid w:val="00EE5DF4"/>
    <w:rsid w:val="00EE5F1B"/>
    <w:rsid w:val="00EE5F1F"/>
    <w:rsid w:val="00EE6205"/>
    <w:rsid w:val="00EE62C4"/>
    <w:rsid w:val="00EE6419"/>
    <w:rsid w:val="00EE64E6"/>
    <w:rsid w:val="00EE66C6"/>
    <w:rsid w:val="00EE680C"/>
    <w:rsid w:val="00EE695E"/>
    <w:rsid w:val="00EE6994"/>
    <w:rsid w:val="00EE6A53"/>
    <w:rsid w:val="00EE6B59"/>
    <w:rsid w:val="00EE6B8B"/>
    <w:rsid w:val="00EE6B95"/>
    <w:rsid w:val="00EE6E08"/>
    <w:rsid w:val="00EE6EE0"/>
    <w:rsid w:val="00EE7332"/>
    <w:rsid w:val="00EE76A3"/>
    <w:rsid w:val="00EE7785"/>
    <w:rsid w:val="00EE7B6D"/>
    <w:rsid w:val="00EE7BFA"/>
    <w:rsid w:val="00EE7E29"/>
    <w:rsid w:val="00EE7E75"/>
    <w:rsid w:val="00EF017D"/>
    <w:rsid w:val="00EF0227"/>
    <w:rsid w:val="00EF02DF"/>
    <w:rsid w:val="00EF04FB"/>
    <w:rsid w:val="00EF05BB"/>
    <w:rsid w:val="00EF07B7"/>
    <w:rsid w:val="00EF08A3"/>
    <w:rsid w:val="00EF08CA"/>
    <w:rsid w:val="00EF092E"/>
    <w:rsid w:val="00EF09C7"/>
    <w:rsid w:val="00EF09D5"/>
    <w:rsid w:val="00EF09FB"/>
    <w:rsid w:val="00EF0A42"/>
    <w:rsid w:val="00EF0A8E"/>
    <w:rsid w:val="00EF0C5E"/>
    <w:rsid w:val="00EF0D61"/>
    <w:rsid w:val="00EF0FBE"/>
    <w:rsid w:val="00EF10B7"/>
    <w:rsid w:val="00EF1212"/>
    <w:rsid w:val="00EF1339"/>
    <w:rsid w:val="00EF17B9"/>
    <w:rsid w:val="00EF1981"/>
    <w:rsid w:val="00EF19DF"/>
    <w:rsid w:val="00EF1A2F"/>
    <w:rsid w:val="00EF1C01"/>
    <w:rsid w:val="00EF20A8"/>
    <w:rsid w:val="00EF20C4"/>
    <w:rsid w:val="00EF23C1"/>
    <w:rsid w:val="00EF2409"/>
    <w:rsid w:val="00EF2606"/>
    <w:rsid w:val="00EF270F"/>
    <w:rsid w:val="00EF2736"/>
    <w:rsid w:val="00EF2749"/>
    <w:rsid w:val="00EF278D"/>
    <w:rsid w:val="00EF27D4"/>
    <w:rsid w:val="00EF285E"/>
    <w:rsid w:val="00EF291A"/>
    <w:rsid w:val="00EF29D8"/>
    <w:rsid w:val="00EF2A2D"/>
    <w:rsid w:val="00EF2A67"/>
    <w:rsid w:val="00EF2A78"/>
    <w:rsid w:val="00EF2AD7"/>
    <w:rsid w:val="00EF2CF1"/>
    <w:rsid w:val="00EF2D15"/>
    <w:rsid w:val="00EF2D1D"/>
    <w:rsid w:val="00EF2E1D"/>
    <w:rsid w:val="00EF2E39"/>
    <w:rsid w:val="00EF2F2A"/>
    <w:rsid w:val="00EF2F73"/>
    <w:rsid w:val="00EF2F76"/>
    <w:rsid w:val="00EF3307"/>
    <w:rsid w:val="00EF35B4"/>
    <w:rsid w:val="00EF380F"/>
    <w:rsid w:val="00EF38FC"/>
    <w:rsid w:val="00EF396D"/>
    <w:rsid w:val="00EF3A00"/>
    <w:rsid w:val="00EF3A4D"/>
    <w:rsid w:val="00EF3DA4"/>
    <w:rsid w:val="00EF3DF6"/>
    <w:rsid w:val="00EF3E47"/>
    <w:rsid w:val="00EF3EB3"/>
    <w:rsid w:val="00EF3F75"/>
    <w:rsid w:val="00EF419C"/>
    <w:rsid w:val="00EF424D"/>
    <w:rsid w:val="00EF4456"/>
    <w:rsid w:val="00EF44ED"/>
    <w:rsid w:val="00EF45CE"/>
    <w:rsid w:val="00EF4B5C"/>
    <w:rsid w:val="00EF4C23"/>
    <w:rsid w:val="00EF4CE2"/>
    <w:rsid w:val="00EF4FE8"/>
    <w:rsid w:val="00EF5098"/>
    <w:rsid w:val="00EF539F"/>
    <w:rsid w:val="00EF5404"/>
    <w:rsid w:val="00EF5478"/>
    <w:rsid w:val="00EF559D"/>
    <w:rsid w:val="00EF5862"/>
    <w:rsid w:val="00EF5880"/>
    <w:rsid w:val="00EF5D73"/>
    <w:rsid w:val="00EF60DD"/>
    <w:rsid w:val="00EF6405"/>
    <w:rsid w:val="00EF6624"/>
    <w:rsid w:val="00EF671F"/>
    <w:rsid w:val="00EF6793"/>
    <w:rsid w:val="00EF6DA6"/>
    <w:rsid w:val="00EF6DFD"/>
    <w:rsid w:val="00EF7146"/>
    <w:rsid w:val="00EF714D"/>
    <w:rsid w:val="00EF744F"/>
    <w:rsid w:val="00EF75CB"/>
    <w:rsid w:val="00EF76D1"/>
    <w:rsid w:val="00EF77F7"/>
    <w:rsid w:val="00EF7844"/>
    <w:rsid w:val="00EF7847"/>
    <w:rsid w:val="00EF7CBB"/>
    <w:rsid w:val="00EF7E03"/>
    <w:rsid w:val="00EF7E48"/>
    <w:rsid w:val="00F0001C"/>
    <w:rsid w:val="00F00127"/>
    <w:rsid w:val="00F0015A"/>
    <w:rsid w:val="00F0063E"/>
    <w:rsid w:val="00F0083D"/>
    <w:rsid w:val="00F00A53"/>
    <w:rsid w:val="00F00BDF"/>
    <w:rsid w:val="00F00F7C"/>
    <w:rsid w:val="00F015BE"/>
    <w:rsid w:val="00F01C88"/>
    <w:rsid w:val="00F01F87"/>
    <w:rsid w:val="00F01FA9"/>
    <w:rsid w:val="00F02133"/>
    <w:rsid w:val="00F02181"/>
    <w:rsid w:val="00F021BC"/>
    <w:rsid w:val="00F02610"/>
    <w:rsid w:val="00F02815"/>
    <w:rsid w:val="00F029BD"/>
    <w:rsid w:val="00F029C0"/>
    <w:rsid w:val="00F029DA"/>
    <w:rsid w:val="00F02A64"/>
    <w:rsid w:val="00F02DDC"/>
    <w:rsid w:val="00F02EB2"/>
    <w:rsid w:val="00F0314B"/>
    <w:rsid w:val="00F031EB"/>
    <w:rsid w:val="00F037D1"/>
    <w:rsid w:val="00F037E6"/>
    <w:rsid w:val="00F038BE"/>
    <w:rsid w:val="00F03A50"/>
    <w:rsid w:val="00F03BA1"/>
    <w:rsid w:val="00F03CFE"/>
    <w:rsid w:val="00F03E6C"/>
    <w:rsid w:val="00F03F24"/>
    <w:rsid w:val="00F04301"/>
    <w:rsid w:val="00F04636"/>
    <w:rsid w:val="00F047AA"/>
    <w:rsid w:val="00F0484D"/>
    <w:rsid w:val="00F049B2"/>
    <w:rsid w:val="00F049E0"/>
    <w:rsid w:val="00F04BF0"/>
    <w:rsid w:val="00F05303"/>
    <w:rsid w:val="00F053A7"/>
    <w:rsid w:val="00F05760"/>
    <w:rsid w:val="00F057CF"/>
    <w:rsid w:val="00F058DC"/>
    <w:rsid w:val="00F05977"/>
    <w:rsid w:val="00F05A22"/>
    <w:rsid w:val="00F05A97"/>
    <w:rsid w:val="00F05DD4"/>
    <w:rsid w:val="00F05E24"/>
    <w:rsid w:val="00F05F43"/>
    <w:rsid w:val="00F06223"/>
    <w:rsid w:val="00F063AB"/>
    <w:rsid w:val="00F067C2"/>
    <w:rsid w:val="00F068A8"/>
    <w:rsid w:val="00F06A31"/>
    <w:rsid w:val="00F06A34"/>
    <w:rsid w:val="00F06ABB"/>
    <w:rsid w:val="00F06B9E"/>
    <w:rsid w:val="00F06EAC"/>
    <w:rsid w:val="00F06F81"/>
    <w:rsid w:val="00F07122"/>
    <w:rsid w:val="00F0729F"/>
    <w:rsid w:val="00F0767F"/>
    <w:rsid w:val="00F07864"/>
    <w:rsid w:val="00F07B2C"/>
    <w:rsid w:val="00F07CBE"/>
    <w:rsid w:val="00F07FDD"/>
    <w:rsid w:val="00F1004A"/>
    <w:rsid w:val="00F100FF"/>
    <w:rsid w:val="00F10253"/>
    <w:rsid w:val="00F10260"/>
    <w:rsid w:val="00F10638"/>
    <w:rsid w:val="00F10670"/>
    <w:rsid w:val="00F109F8"/>
    <w:rsid w:val="00F10A3A"/>
    <w:rsid w:val="00F10B06"/>
    <w:rsid w:val="00F10B52"/>
    <w:rsid w:val="00F10BA3"/>
    <w:rsid w:val="00F10CA0"/>
    <w:rsid w:val="00F10D17"/>
    <w:rsid w:val="00F10D72"/>
    <w:rsid w:val="00F10DAD"/>
    <w:rsid w:val="00F110A1"/>
    <w:rsid w:val="00F11423"/>
    <w:rsid w:val="00F114C1"/>
    <w:rsid w:val="00F115F7"/>
    <w:rsid w:val="00F1175C"/>
    <w:rsid w:val="00F11A0E"/>
    <w:rsid w:val="00F11A24"/>
    <w:rsid w:val="00F11AAD"/>
    <w:rsid w:val="00F11B17"/>
    <w:rsid w:val="00F11B58"/>
    <w:rsid w:val="00F11C3D"/>
    <w:rsid w:val="00F11C8C"/>
    <w:rsid w:val="00F11D16"/>
    <w:rsid w:val="00F120D4"/>
    <w:rsid w:val="00F122A4"/>
    <w:rsid w:val="00F1248D"/>
    <w:rsid w:val="00F1275F"/>
    <w:rsid w:val="00F127CF"/>
    <w:rsid w:val="00F12AD6"/>
    <w:rsid w:val="00F12D02"/>
    <w:rsid w:val="00F12ED8"/>
    <w:rsid w:val="00F13325"/>
    <w:rsid w:val="00F136C9"/>
    <w:rsid w:val="00F136E8"/>
    <w:rsid w:val="00F13751"/>
    <w:rsid w:val="00F1376F"/>
    <w:rsid w:val="00F137C1"/>
    <w:rsid w:val="00F138BC"/>
    <w:rsid w:val="00F13930"/>
    <w:rsid w:val="00F13AD7"/>
    <w:rsid w:val="00F13B2E"/>
    <w:rsid w:val="00F13CCB"/>
    <w:rsid w:val="00F13D82"/>
    <w:rsid w:val="00F14293"/>
    <w:rsid w:val="00F14624"/>
    <w:rsid w:val="00F148A5"/>
    <w:rsid w:val="00F14B5E"/>
    <w:rsid w:val="00F152D2"/>
    <w:rsid w:val="00F1551A"/>
    <w:rsid w:val="00F15576"/>
    <w:rsid w:val="00F155EC"/>
    <w:rsid w:val="00F1570E"/>
    <w:rsid w:val="00F15885"/>
    <w:rsid w:val="00F15A6D"/>
    <w:rsid w:val="00F15A9F"/>
    <w:rsid w:val="00F15FB9"/>
    <w:rsid w:val="00F162FC"/>
    <w:rsid w:val="00F16479"/>
    <w:rsid w:val="00F16570"/>
    <w:rsid w:val="00F165B9"/>
    <w:rsid w:val="00F16610"/>
    <w:rsid w:val="00F166C5"/>
    <w:rsid w:val="00F16724"/>
    <w:rsid w:val="00F1690D"/>
    <w:rsid w:val="00F16A85"/>
    <w:rsid w:val="00F16AF4"/>
    <w:rsid w:val="00F1702A"/>
    <w:rsid w:val="00F17086"/>
    <w:rsid w:val="00F170D7"/>
    <w:rsid w:val="00F17131"/>
    <w:rsid w:val="00F171A6"/>
    <w:rsid w:val="00F171BF"/>
    <w:rsid w:val="00F172B1"/>
    <w:rsid w:val="00F172C5"/>
    <w:rsid w:val="00F1757B"/>
    <w:rsid w:val="00F1763F"/>
    <w:rsid w:val="00F177C2"/>
    <w:rsid w:val="00F178E5"/>
    <w:rsid w:val="00F17954"/>
    <w:rsid w:val="00F17A0E"/>
    <w:rsid w:val="00F17C5E"/>
    <w:rsid w:val="00F2001F"/>
    <w:rsid w:val="00F20275"/>
    <w:rsid w:val="00F20499"/>
    <w:rsid w:val="00F204CA"/>
    <w:rsid w:val="00F204FD"/>
    <w:rsid w:val="00F20787"/>
    <w:rsid w:val="00F208B3"/>
    <w:rsid w:val="00F20AF6"/>
    <w:rsid w:val="00F20EBF"/>
    <w:rsid w:val="00F210A1"/>
    <w:rsid w:val="00F210B4"/>
    <w:rsid w:val="00F211A7"/>
    <w:rsid w:val="00F215CF"/>
    <w:rsid w:val="00F217FA"/>
    <w:rsid w:val="00F21BB8"/>
    <w:rsid w:val="00F21C11"/>
    <w:rsid w:val="00F21EA9"/>
    <w:rsid w:val="00F22091"/>
    <w:rsid w:val="00F220E9"/>
    <w:rsid w:val="00F2252F"/>
    <w:rsid w:val="00F2267B"/>
    <w:rsid w:val="00F22837"/>
    <w:rsid w:val="00F22ACE"/>
    <w:rsid w:val="00F22D0E"/>
    <w:rsid w:val="00F22D10"/>
    <w:rsid w:val="00F22E38"/>
    <w:rsid w:val="00F22E5C"/>
    <w:rsid w:val="00F2318A"/>
    <w:rsid w:val="00F2325E"/>
    <w:rsid w:val="00F2365B"/>
    <w:rsid w:val="00F23760"/>
    <w:rsid w:val="00F23BEC"/>
    <w:rsid w:val="00F23D30"/>
    <w:rsid w:val="00F23D60"/>
    <w:rsid w:val="00F23F51"/>
    <w:rsid w:val="00F24072"/>
    <w:rsid w:val="00F24245"/>
    <w:rsid w:val="00F242A1"/>
    <w:rsid w:val="00F24396"/>
    <w:rsid w:val="00F24470"/>
    <w:rsid w:val="00F24516"/>
    <w:rsid w:val="00F24650"/>
    <w:rsid w:val="00F24733"/>
    <w:rsid w:val="00F249B5"/>
    <w:rsid w:val="00F24A4E"/>
    <w:rsid w:val="00F24C5F"/>
    <w:rsid w:val="00F24E29"/>
    <w:rsid w:val="00F25115"/>
    <w:rsid w:val="00F251AD"/>
    <w:rsid w:val="00F2528B"/>
    <w:rsid w:val="00F252BC"/>
    <w:rsid w:val="00F25338"/>
    <w:rsid w:val="00F254EC"/>
    <w:rsid w:val="00F256F8"/>
    <w:rsid w:val="00F257BC"/>
    <w:rsid w:val="00F2591C"/>
    <w:rsid w:val="00F25991"/>
    <w:rsid w:val="00F25A33"/>
    <w:rsid w:val="00F2679D"/>
    <w:rsid w:val="00F268A9"/>
    <w:rsid w:val="00F26D9F"/>
    <w:rsid w:val="00F27057"/>
    <w:rsid w:val="00F27509"/>
    <w:rsid w:val="00F2767D"/>
    <w:rsid w:val="00F27784"/>
    <w:rsid w:val="00F2782A"/>
    <w:rsid w:val="00F27968"/>
    <w:rsid w:val="00F279C7"/>
    <w:rsid w:val="00F27D12"/>
    <w:rsid w:val="00F300C6"/>
    <w:rsid w:val="00F300FC"/>
    <w:rsid w:val="00F30496"/>
    <w:rsid w:val="00F304F6"/>
    <w:rsid w:val="00F307C6"/>
    <w:rsid w:val="00F3099F"/>
    <w:rsid w:val="00F30AD2"/>
    <w:rsid w:val="00F30B3E"/>
    <w:rsid w:val="00F30D02"/>
    <w:rsid w:val="00F30E34"/>
    <w:rsid w:val="00F310AD"/>
    <w:rsid w:val="00F310E2"/>
    <w:rsid w:val="00F310F8"/>
    <w:rsid w:val="00F310F9"/>
    <w:rsid w:val="00F312C2"/>
    <w:rsid w:val="00F312DA"/>
    <w:rsid w:val="00F313E5"/>
    <w:rsid w:val="00F31437"/>
    <w:rsid w:val="00F31493"/>
    <w:rsid w:val="00F31824"/>
    <w:rsid w:val="00F318DE"/>
    <w:rsid w:val="00F318F1"/>
    <w:rsid w:val="00F3198A"/>
    <w:rsid w:val="00F31BA4"/>
    <w:rsid w:val="00F31CF4"/>
    <w:rsid w:val="00F31D0D"/>
    <w:rsid w:val="00F31D29"/>
    <w:rsid w:val="00F320CB"/>
    <w:rsid w:val="00F321FC"/>
    <w:rsid w:val="00F32292"/>
    <w:rsid w:val="00F3244E"/>
    <w:rsid w:val="00F32505"/>
    <w:rsid w:val="00F32627"/>
    <w:rsid w:val="00F326D0"/>
    <w:rsid w:val="00F32709"/>
    <w:rsid w:val="00F32754"/>
    <w:rsid w:val="00F32AB8"/>
    <w:rsid w:val="00F32BFC"/>
    <w:rsid w:val="00F32C54"/>
    <w:rsid w:val="00F32CB5"/>
    <w:rsid w:val="00F32D7A"/>
    <w:rsid w:val="00F32D95"/>
    <w:rsid w:val="00F32E63"/>
    <w:rsid w:val="00F32EFC"/>
    <w:rsid w:val="00F32F65"/>
    <w:rsid w:val="00F331AE"/>
    <w:rsid w:val="00F33302"/>
    <w:rsid w:val="00F336CD"/>
    <w:rsid w:val="00F337A8"/>
    <w:rsid w:val="00F33A8B"/>
    <w:rsid w:val="00F33FF5"/>
    <w:rsid w:val="00F34272"/>
    <w:rsid w:val="00F3439C"/>
    <w:rsid w:val="00F348E7"/>
    <w:rsid w:val="00F34AAF"/>
    <w:rsid w:val="00F34B11"/>
    <w:rsid w:val="00F34B35"/>
    <w:rsid w:val="00F34CAD"/>
    <w:rsid w:val="00F34E4C"/>
    <w:rsid w:val="00F34E76"/>
    <w:rsid w:val="00F34F11"/>
    <w:rsid w:val="00F35098"/>
    <w:rsid w:val="00F35117"/>
    <w:rsid w:val="00F35585"/>
    <w:rsid w:val="00F355B7"/>
    <w:rsid w:val="00F35758"/>
    <w:rsid w:val="00F35920"/>
    <w:rsid w:val="00F35984"/>
    <w:rsid w:val="00F359A9"/>
    <w:rsid w:val="00F35B8A"/>
    <w:rsid w:val="00F35DC5"/>
    <w:rsid w:val="00F35F5D"/>
    <w:rsid w:val="00F35FB3"/>
    <w:rsid w:val="00F3604A"/>
    <w:rsid w:val="00F36145"/>
    <w:rsid w:val="00F36197"/>
    <w:rsid w:val="00F364D4"/>
    <w:rsid w:val="00F36775"/>
    <w:rsid w:val="00F36952"/>
    <w:rsid w:val="00F36A98"/>
    <w:rsid w:val="00F36AEC"/>
    <w:rsid w:val="00F36B9C"/>
    <w:rsid w:val="00F36DE6"/>
    <w:rsid w:val="00F36EA2"/>
    <w:rsid w:val="00F3719D"/>
    <w:rsid w:val="00F372D4"/>
    <w:rsid w:val="00F372DC"/>
    <w:rsid w:val="00F37334"/>
    <w:rsid w:val="00F37658"/>
    <w:rsid w:val="00F377CC"/>
    <w:rsid w:val="00F3790F"/>
    <w:rsid w:val="00F37A96"/>
    <w:rsid w:val="00F37E38"/>
    <w:rsid w:val="00F37E63"/>
    <w:rsid w:val="00F4023A"/>
    <w:rsid w:val="00F40356"/>
    <w:rsid w:val="00F403AC"/>
    <w:rsid w:val="00F40426"/>
    <w:rsid w:val="00F40448"/>
    <w:rsid w:val="00F4048F"/>
    <w:rsid w:val="00F4053F"/>
    <w:rsid w:val="00F405B5"/>
    <w:rsid w:val="00F40CF6"/>
    <w:rsid w:val="00F40F34"/>
    <w:rsid w:val="00F40F54"/>
    <w:rsid w:val="00F4101E"/>
    <w:rsid w:val="00F4107C"/>
    <w:rsid w:val="00F41125"/>
    <w:rsid w:val="00F413A3"/>
    <w:rsid w:val="00F417D7"/>
    <w:rsid w:val="00F41962"/>
    <w:rsid w:val="00F41D16"/>
    <w:rsid w:val="00F41D5A"/>
    <w:rsid w:val="00F41E7C"/>
    <w:rsid w:val="00F42216"/>
    <w:rsid w:val="00F423A2"/>
    <w:rsid w:val="00F424D4"/>
    <w:rsid w:val="00F4272A"/>
    <w:rsid w:val="00F4289B"/>
    <w:rsid w:val="00F42BB5"/>
    <w:rsid w:val="00F42C77"/>
    <w:rsid w:val="00F42D5E"/>
    <w:rsid w:val="00F42D62"/>
    <w:rsid w:val="00F42EB6"/>
    <w:rsid w:val="00F42EF3"/>
    <w:rsid w:val="00F42F6E"/>
    <w:rsid w:val="00F43329"/>
    <w:rsid w:val="00F4348B"/>
    <w:rsid w:val="00F438E6"/>
    <w:rsid w:val="00F43B6F"/>
    <w:rsid w:val="00F43BB6"/>
    <w:rsid w:val="00F43D1F"/>
    <w:rsid w:val="00F43E76"/>
    <w:rsid w:val="00F43EC1"/>
    <w:rsid w:val="00F43EE7"/>
    <w:rsid w:val="00F43FB0"/>
    <w:rsid w:val="00F44051"/>
    <w:rsid w:val="00F44644"/>
    <w:rsid w:val="00F4479D"/>
    <w:rsid w:val="00F4495F"/>
    <w:rsid w:val="00F449F6"/>
    <w:rsid w:val="00F44A17"/>
    <w:rsid w:val="00F44AA2"/>
    <w:rsid w:val="00F44ED7"/>
    <w:rsid w:val="00F45006"/>
    <w:rsid w:val="00F45A17"/>
    <w:rsid w:val="00F45D7B"/>
    <w:rsid w:val="00F45EFD"/>
    <w:rsid w:val="00F46469"/>
    <w:rsid w:val="00F46504"/>
    <w:rsid w:val="00F469DF"/>
    <w:rsid w:val="00F46BE6"/>
    <w:rsid w:val="00F46EA7"/>
    <w:rsid w:val="00F46FAD"/>
    <w:rsid w:val="00F46FAE"/>
    <w:rsid w:val="00F46FF6"/>
    <w:rsid w:val="00F47217"/>
    <w:rsid w:val="00F47336"/>
    <w:rsid w:val="00F474FB"/>
    <w:rsid w:val="00F4751D"/>
    <w:rsid w:val="00F475B3"/>
    <w:rsid w:val="00F47AC8"/>
    <w:rsid w:val="00F50009"/>
    <w:rsid w:val="00F500B6"/>
    <w:rsid w:val="00F5020E"/>
    <w:rsid w:val="00F50351"/>
    <w:rsid w:val="00F503C7"/>
    <w:rsid w:val="00F504BE"/>
    <w:rsid w:val="00F505C5"/>
    <w:rsid w:val="00F506A3"/>
    <w:rsid w:val="00F50A59"/>
    <w:rsid w:val="00F50AF0"/>
    <w:rsid w:val="00F50C89"/>
    <w:rsid w:val="00F50DA2"/>
    <w:rsid w:val="00F50F63"/>
    <w:rsid w:val="00F51026"/>
    <w:rsid w:val="00F510AB"/>
    <w:rsid w:val="00F5115D"/>
    <w:rsid w:val="00F51282"/>
    <w:rsid w:val="00F5135D"/>
    <w:rsid w:val="00F5149B"/>
    <w:rsid w:val="00F51554"/>
    <w:rsid w:val="00F516EA"/>
    <w:rsid w:val="00F51835"/>
    <w:rsid w:val="00F519BF"/>
    <w:rsid w:val="00F51A14"/>
    <w:rsid w:val="00F51C36"/>
    <w:rsid w:val="00F51C54"/>
    <w:rsid w:val="00F51DB0"/>
    <w:rsid w:val="00F51E7F"/>
    <w:rsid w:val="00F51F4D"/>
    <w:rsid w:val="00F5203F"/>
    <w:rsid w:val="00F52135"/>
    <w:rsid w:val="00F52425"/>
    <w:rsid w:val="00F52677"/>
    <w:rsid w:val="00F5286F"/>
    <w:rsid w:val="00F52906"/>
    <w:rsid w:val="00F52ACF"/>
    <w:rsid w:val="00F52BD3"/>
    <w:rsid w:val="00F52CD8"/>
    <w:rsid w:val="00F52DEB"/>
    <w:rsid w:val="00F52E18"/>
    <w:rsid w:val="00F52E6E"/>
    <w:rsid w:val="00F53090"/>
    <w:rsid w:val="00F530B5"/>
    <w:rsid w:val="00F531CA"/>
    <w:rsid w:val="00F5328B"/>
    <w:rsid w:val="00F534C0"/>
    <w:rsid w:val="00F53648"/>
    <w:rsid w:val="00F53703"/>
    <w:rsid w:val="00F5375F"/>
    <w:rsid w:val="00F53A17"/>
    <w:rsid w:val="00F53A1B"/>
    <w:rsid w:val="00F53A6D"/>
    <w:rsid w:val="00F53C35"/>
    <w:rsid w:val="00F53FB0"/>
    <w:rsid w:val="00F54197"/>
    <w:rsid w:val="00F547A6"/>
    <w:rsid w:val="00F54859"/>
    <w:rsid w:val="00F549BB"/>
    <w:rsid w:val="00F54A0A"/>
    <w:rsid w:val="00F54ABD"/>
    <w:rsid w:val="00F54B15"/>
    <w:rsid w:val="00F54BA1"/>
    <w:rsid w:val="00F54DB8"/>
    <w:rsid w:val="00F54F29"/>
    <w:rsid w:val="00F54FC0"/>
    <w:rsid w:val="00F55171"/>
    <w:rsid w:val="00F55504"/>
    <w:rsid w:val="00F55721"/>
    <w:rsid w:val="00F5588E"/>
    <w:rsid w:val="00F55A38"/>
    <w:rsid w:val="00F55B34"/>
    <w:rsid w:val="00F55D54"/>
    <w:rsid w:val="00F55D5C"/>
    <w:rsid w:val="00F55D86"/>
    <w:rsid w:val="00F56086"/>
    <w:rsid w:val="00F56450"/>
    <w:rsid w:val="00F564F6"/>
    <w:rsid w:val="00F567B4"/>
    <w:rsid w:val="00F56857"/>
    <w:rsid w:val="00F56AA6"/>
    <w:rsid w:val="00F56C91"/>
    <w:rsid w:val="00F56F28"/>
    <w:rsid w:val="00F57002"/>
    <w:rsid w:val="00F57057"/>
    <w:rsid w:val="00F5717B"/>
    <w:rsid w:val="00F57221"/>
    <w:rsid w:val="00F57486"/>
    <w:rsid w:val="00F57512"/>
    <w:rsid w:val="00F5758B"/>
    <w:rsid w:val="00F57772"/>
    <w:rsid w:val="00F5799E"/>
    <w:rsid w:val="00F579A0"/>
    <w:rsid w:val="00F57B7D"/>
    <w:rsid w:val="00F57BE2"/>
    <w:rsid w:val="00F57D42"/>
    <w:rsid w:val="00F57D47"/>
    <w:rsid w:val="00F57E0A"/>
    <w:rsid w:val="00F57E61"/>
    <w:rsid w:val="00F57FDF"/>
    <w:rsid w:val="00F603E9"/>
    <w:rsid w:val="00F6044C"/>
    <w:rsid w:val="00F60736"/>
    <w:rsid w:val="00F6079A"/>
    <w:rsid w:val="00F607B0"/>
    <w:rsid w:val="00F608B3"/>
    <w:rsid w:val="00F608DD"/>
    <w:rsid w:val="00F6090C"/>
    <w:rsid w:val="00F60B50"/>
    <w:rsid w:val="00F60C71"/>
    <w:rsid w:val="00F60D87"/>
    <w:rsid w:val="00F60E4B"/>
    <w:rsid w:val="00F6105E"/>
    <w:rsid w:val="00F6113B"/>
    <w:rsid w:val="00F61164"/>
    <w:rsid w:val="00F61833"/>
    <w:rsid w:val="00F619F3"/>
    <w:rsid w:val="00F61A0D"/>
    <w:rsid w:val="00F61B48"/>
    <w:rsid w:val="00F61BF3"/>
    <w:rsid w:val="00F61D3F"/>
    <w:rsid w:val="00F61E1C"/>
    <w:rsid w:val="00F61E2F"/>
    <w:rsid w:val="00F622E0"/>
    <w:rsid w:val="00F62399"/>
    <w:rsid w:val="00F623A0"/>
    <w:rsid w:val="00F62414"/>
    <w:rsid w:val="00F62416"/>
    <w:rsid w:val="00F62740"/>
    <w:rsid w:val="00F6286D"/>
    <w:rsid w:val="00F62922"/>
    <w:rsid w:val="00F62ACC"/>
    <w:rsid w:val="00F63295"/>
    <w:rsid w:val="00F6329D"/>
    <w:rsid w:val="00F63321"/>
    <w:rsid w:val="00F633DC"/>
    <w:rsid w:val="00F63493"/>
    <w:rsid w:val="00F634AC"/>
    <w:rsid w:val="00F6359E"/>
    <w:rsid w:val="00F635C4"/>
    <w:rsid w:val="00F63A47"/>
    <w:rsid w:val="00F63AE2"/>
    <w:rsid w:val="00F63E12"/>
    <w:rsid w:val="00F63E35"/>
    <w:rsid w:val="00F63F33"/>
    <w:rsid w:val="00F6400A"/>
    <w:rsid w:val="00F640B8"/>
    <w:rsid w:val="00F643BE"/>
    <w:rsid w:val="00F6441C"/>
    <w:rsid w:val="00F64502"/>
    <w:rsid w:val="00F64878"/>
    <w:rsid w:val="00F648F9"/>
    <w:rsid w:val="00F64950"/>
    <w:rsid w:val="00F64CD2"/>
    <w:rsid w:val="00F64E3D"/>
    <w:rsid w:val="00F64F2E"/>
    <w:rsid w:val="00F64FB2"/>
    <w:rsid w:val="00F64FCF"/>
    <w:rsid w:val="00F65219"/>
    <w:rsid w:val="00F653B0"/>
    <w:rsid w:val="00F654A0"/>
    <w:rsid w:val="00F654BE"/>
    <w:rsid w:val="00F65597"/>
    <w:rsid w:val="00F655C1"/>
    <w:rsid w:val="00F6560A"/>
    <w:rsid w:val="00F65795"/>
    <w:rsid w:val="00F6584D"/>
    <w:rsid w:val="00F6599C"/>
    <w:rsid w:val="00F65CD9"/>
    <w:rsid w:val="00F66041"/>
    <w:rsid w:val="00F6604E"/>
    <w:rsid w:val="00F665E1"/>
    <w:rsid w:val="00F66761"/>
    <w:rsid w:val="00F667B1"/>
    <w:rsid w:val="00F667DD"/>
    <w:rsid w:val="00F668CB"/>
    <w:rsid w:val="00F6693B"/>
    <w:rsid w:val="00F66A4F"/>
    <w:rsid w:val="00F66F36"/>
    <w:rsid w:val="00F66FA4"/>
    <w:rsid w:val="00F67175"/>
    <w:rsid w:val="00F671E8"/>
    <w:rsid w:val="00F672EF"/>
    <w:rsid w:val="00F67457"/>
    <w:rsid w:val="00F674C5"/>
    <w:rsid w:val="00F6773E"/>
    <w:rsid w:val="00F677A8"/>
    <w:rsid w:val="00F677D1"/>
    <w:rsid w:val="00F677ED"/>
    <w:rsid w:val="00F67A0C"/>
    <w:rsid w:val="00F67BA2"/>
    <w:rsid w:val="00F67CE5"/>
    <w:rsid w:val="00F67D8B"/>
    <w:rsid w:val="00F67E40"/>
    <w:rsid w:val="00F67F0D"/>
    <w:rsid w:val="00F67F30"/>
    <w:rsid w:val="00F7014D"/>
    <w:rsid w:val="00F7046D"/>
    <w:rsid w:val="00F705CF"/>
    <w:rsid w:val="00F70637"/>
    <w:rsid w:val="00F706F0"/>
    <w:rsid w:val="00F70842"/>
    <w:rsid w:val="00F70ABA"/>
    <w:rsid w:val="00F70B34"/>
    <w:rsid w:val="00F70BD2"/>
    <w:rsid w:val="00F70E74"/>
    <w:rsid w:val="00F710B5"/>
    <w:rsid w:val="00F71277"/>
    <w:rsid w:val="00F7151E"/>
    <w:rsid w:val="00F7166F"/>
    <w:rsid w:val="00F716F6"/>
    <w:rsid w:val="00F71847"/>
    <w:rsid w:val="00F71905"/>
    <w:rsid w:val="00F71A6B"/>
    <w:rsid w:val="00F71BC4"/>
    <w:rsid w:val="00F71D1A"/>
    <w:rsid w:val="00F71D66"/>
    <w:rsid w:val="00F71F17"/>
    <w:rsid w:val="00F72102"/>
    <w:rsid w:val="00F72118"/>
    <w:rsid w:val="00F722AF"/>
    <w:rsid w:val="00F72311"/>
    <w:rsid w:val="00F72523"/>
    <w:rsid w:val="00F72549"/>
    <w:rsid w:val="00F7255F"/>
    <w:rsid w:val="00F7268B"/>
    <w:rsid w:val="00F72743"/>
    <w:rsid w:val="00F728AE"/>
    <w:rsid w:val="00F72D7B"/>
    <w:rsid w:val="00F72ECE"/>
    <w:rsid w:val="00F72FA1"/>
    <w:rsid w:val="00F731BB"/>
    <w:rsid w:val="00F7349A"/>
    <w:rsid w:val="00F73590"/>
    <w:rsid w:val="00F73760"/>
    <w:rsid w:val="00F73893"/>
    <w:rsid w:val="00F73A70"/>
    <w:rsid w:val="00F73BE7"/>
    <w:rsid w:val="00F73C54"/>
    <w:rsid w:val="00F73E13"/>
    <w:rsid w:val="00F73FD5"/>
    <w:rsid w:val="00F74003"/>
    <w:rsid w:val="00F7401E"/>
    <w:rsid w:val="00F740F4"/>
    <w:rsid w:val="00F741EC"/>
    <w:rsid w:val="00F7422B"/>
    <w:rsid w:val="00F742E6"/>
    <w:rsid w:val="00F7486F"/>
    <w:rsid w:val="00F7488D"/>
    <w:rsid w:val="00F74BEB"/>
    <w:rsid w:val="00F7504C"/>
    <w:rsid w:val="00F7558F"/>
    <w:rsid w:val="00F75BDD"/>
    <w:rsid w:val="00F75DD9"/>
    <w:rsid w:val="00F75E89"/>
    <w:rsid w:val="00F75ECD"/>
    <w:rsid w:val="00F75F54"/>
    <w:rsid w:val="00F76672"/>
    <w:rsid w:val="00F76887"/>
    <w:rsid w:val="00F769B2"/>
    <w:rsid w:val="00F76BB2"/>
    <w:rsid w:val="00F76BE9"/>
    <w:rsid w:val="00F770B3"/>
    <w:rsid w:val="00F7713E"/>
    <w:rsid w:val="00F77307"/>
    <w:rsid w:val="00F77382"/>
    <w:rsid w:val="00F773DC"/>
    <w:rsid w:val="00F7749C"/>
    <w:rsid w:val="00F776D6"/>
    <w:rsid w:val="00F77774"/>
    <w:rsid w:val="00F777D2"/>
    <w:rsid w:val="00F77A23"/>
    <w:rsid w:val="00F77A96"/>
    <w:rsid w:val="00F77AA3"/>
    <w:rsid w:val="00F77AD3"/>
    <w:rsid w:val="00F77BE8"/>
    <w:rsid w:val="00F77ED2"/>
    <w:rsid w:val="00F77F3D"/>
    <w:rsid w:val="00F77F5D"/>
    <w:rsid w:val="00F80046"/>
    <w:rsid w:val="00F801D9"/>
    <w:rsid w:val="00F80326"/>
    <w:rsid w:val="00F8050F"/>
    <w:rsid w:val="00F80576"/>
    <w:rsid w:val="00F806FD"/>
    <w:rsid w:val="00F807F3"/>
    <w:rsid w:val="00F80849"/>
    <w:rsid w:val="00F808BE"/>
    <w:rsid w:val="00F8095A"/>
    <w:rsid w:val="00F80D68"/>
    <w:rsid w:val="00F80DE4"/>
    <w:rsid w:val="00F80EF3"/>
    <w:rsid w:val="00F81076"/>
    <w:rsid w:val="00F81570"/>
    <w:rsid w:val="00F8170F"/>
    <w:rsid w:val="00F8173E"/>
    <w:rsid w:val="00F817F6"/>
    <w:rsid w:val="00F8192D"/>
    <w:rsid w:val="00F81948"/>
    <w:rsid w:val="00F81EE3"/>
    <w:rsid w:val="00F81EF7"/>
    <w:rsid w:val="00F820E3"/>
    <w:rsid w:val="00F82118"/>
    <w:rsid w:val="00F82152"/>
    <w:rsid w:val="00F822F2"/>
    <w:rsid w:val="00F822F3"/>
    <w:rsid w:val="00F824CC"/>
    <w:rsid w:val="00F824E5"/>
    <w:rsid w:val="00F825B4"/>
    <w:rsid w:val="00F826C8"/>
    <w:rsid w:val="00F8277F"/>
    <w:rsid w:val="00F828DD"/>
    <w:rsid w:val="00F82A55"/>
    <w:rsid w:val="00F82C3F"/>
    <w:rsid w:val="00F82DAC"/>
    <w:rsid w:val="00F82F83"/>
    <w:rsid w:val="00F82FC7"/>
    <w:rsid w:val="00F831A1"/>
    <w:rsid w:val="00F83274"/>
    <w:rsid w:val="00F836E5"/>
    <w:rsid w:val="00F837AF"/>
    <w:rsid w:val="00F83C29"/>
    <w:rsid w:val="00F83CBA"/>
    <w:rsid w:val="00F83EFE"/>
    <w:rsid w:val="00F83F89"/>
    <w:rsid w:val="00F84149"/>
    <w:rsid w:val="00F843FD"/>
    <w:rsid w:val="00F8457D"/>
    <w:rsid w:val="00F847EF"/>
    <w:rsid w:val="00F848FF"/>
    <w:rsid w:val="00F849D0"/>
    <w:rsid w:val="00F84DE6"/>
    <w:rsid w:val="00F84E97"/>
    <w:rsid w:val="00F84FE5"/>
    <w:rsid w:val="00F8514C"/>
    <w:rsid w:val="00F85207"/>
    <w:rsid w:val="00F8520F"/>
    <w:rsid w:val="00F85320"/>
    <w:rsid w:val="00F8538A"/>
    <w:rsid w:val="00F85570"/>
    <w:rsid w:val="00F85C72"/>
    <w:rsid w:val="00F85D8A"/>
    <w:rsid w:val="00F8609A"/>
    <w:rsid w:val="00F860E2"/>
    <w:rsid w:val="00F862D4"/>
    <w:rsid w:val="00F868F1"/>
    <w:rsid w:val="00F86B39"/>
    <w:rsid w:val="00F86BB7"/>
    <w:rsid w:val="00F86CDC"/>
    <w:rsid w:val="00F86E45"/>
    <w:rsid w:val="00F86EB8"/>
    <w:rsid w:val="00F870F4"/>
    <w:rsid w:val="00F87307"/>
    <w:rsid w:val="00F87365"/>
    <w:rsid w:val="00F875B1"/>
    <w:rsid w:val="00F87786"/>
    <w:rsid w:val="00F87851"/>
    <w:rsid w:val="00F87A83"/>
    <w:rsid w:val="00F87CE6"/>
    <w:rsid w:val="00F87FD5"/>
    <w:rsid w:val="00F90022"/>
    <w:rsid w:val="00F900A2"/>
    <w:rsid w:val="00F9017D"/>
    <w:rsid w:val="00F9027F"/>
    <w:rsid w:val="00F9033D"/>
    <w:rsid w:val="00F90517"/>
    <w:rsid w:val="00F90919"/>
    <w:rsid w:val="00F90B1B"/>
    <w:rsid w:val="00F90B6B"/>
    <w:rsid w:val="00F90D0C"/>
    <w:rsid w:val="00F90DF7"/>
    <w:rsid w:val="00F90E41"/>
    <w:rsid w:val="00F90F2E"/>
    <w:rsid w:val="00F9101B"/>
    <w:rsid w:val="00F910CF"/>
    <w:rsid w:val="00F911BD"/>
    <w:rsid w:val="00F914CB"/>
    <w:rsid w:val="00F91BBD"/>
    <w:rsid w:val="00F91DC2"/>
    <w:rsid w:val="00F91E43"/>
    <w:rsid w:val="00F9203D"/>
    <w:rsid w:val="00F9241F"/>
    <w:rsid w:val="00F925F8"/>
    <w:rsid w:val="00F92783"/>
    <w:rsid w:val="00F928B3"/>
    <w:rsid w:val="00F929F8"/>
    <w:rsid w:val="00F92B9E"/>
    <w:rsid w:val="00F92BE0"/>
    <w:rsid w:val="00F92C85"/>
    <w:rsid w:val="00F92CF5"/>
    <w:rsid w:val="00F92E21"/>
    <w:rsid w:val="00F92E6D"/>
    <w:rsid w:val="00F92EB7"/>
    <w:rsid w:val="00F92EFD"/>
    <w:rsid w:val="00F92F16"/>
    <w:rsid w:val="00F932FB"/>
    <w:rsid w:val="00F933E9"/>
    <w:rsid w:val="00F93517"/>
    <w:rsid w:val="00F9366F"/>
    <w:rsid w:val="00F93866"/>
    <w:rsid w:val="00F93910"/>
    <w:rsid w:val="00F93E21"/>
    <w:rsid w:val="00F93FD0"/>
    <w:rsid w:val="00F94222"/>
    <w:rsid w:val="00F94331"/>
    <w:rsid w:val="00F94360"/>
    <w:rsid w:val="00F943E6"/>
    <w:rsid w:val="00F948E9"/>
    <w:rsid w:val="00F94AFA"/>
    <w:rsid w:val="00F94B32"/>
    <w:rsid w:val="00F94EA9"/>
    <w:rsid w:val="00F94ED4"/>
    <w:rsid w:val="00F954B7"/>
    <w:rsid w:val="00F95568"/>
    <w:rsid w:val="00F9589D"/>
    <w:rsid w:val="00F95C72"/>
    <w:rsid w:val="00F95CA5"/>
    <w:rsid w:val="00F95CA9"/>
    <w:rsid w:val="00F95CBA"/>
    <w:rsid w:val="00F95CFB"/>
    <w:rsid w:val="00F95D39"/>
    <w:rsid w:val="00F95E17"/>
    <w:rsid w:val="00F95FED"/>
    <w:rsid w:val="00F95FF6"/>
    <w:rsid w:val="00F96098"/>
    <w:rsid w:val="00F96272"/>
    <w:rsid w:val="00F96376"/>
    <w:rsid w:val="00F964C6"/>
    <w:rsid w:val="00F96599"/>
    <w:rsid w:val="00F96642"/>
    <w:rsid w:val="00F96B6A"/>
    <w:rsid w:val="00F96DEF"/>
    <w:rsid w:val="00F97113"/>
    <w:rsid w:val="00F971EB"/>
    <w:rsid w:val="00F972AF"/>
    <w:rsid w:val="00F9730A"/>
    <w:rsid w:val="00F9735D"/>
    <w:rsid w:val="00F973A6"/>
    <w:rsid w:val="00F97867"/>
    <w:rsid w:val="00F9796F"/>
    <w:rsid w:val="00F97982"/>
    <w:rsid w:val="00F979BD"/>
    <w:rsid w:val="00F97A61"/>
    <w:rsid w:val="00F97C04"/>
    <w:rsid w:val="00F97C5B"/>
    <w:rsid w:val="00F97E88"/>
    <w:rsid w:val="00F97F25"/>
    <w:rsid w:val="00FA00D2"/>
    <w:rsid w:val="00FA0309"/>
    <w:rsid w:val="00FA03A6"/>
    <w:rsid w:val="00FA05A5"/>
    <w:rsid w:val="00FA05C4"/>
    <w:rsid w:val="00FA069D"/>
    <w:rsid w:val="00FA0786"/>
    <w:rsid w:val="00FA0B75"/>
    <w:rsid w:val="00FA0E4D"/>
    <w:rsid w:val="00FA0EFE"/>
    <w:rsid w:val="00FA1028"/>
    <w:rsid w:val="00FA111D"/>
    <w:rsid w:val="00FA1171"/>
    <w:rsid w:val="00FA11AB"/>
    <w:rsid w:val="00FA1409"/>
    <w:rsid w:val="00FA148B"/>
    <w:rsid w:val="00FA14E1"/>
    <w:rsid w:val="00FA17AC"/>
    <w:rsid w:val="00FA185C"/>
    <w:rsid w:val="00FA186F"/>
    <w:rsid w:val="00FA18E3"/>
    <w:rsid w:val="00FA195A"/>
    <w:rsid w:val="00FA198A"/>
    <w:rsid w:val="00FA1C99"/>
    <w:rsid w:val="00FA1CC8"/>
    <w:rsid w:val="00FA1CE9"/>
    <w:rsid w:val="00FA1E0F"/>
    <w:rsid w:val="00FA1ED2"/>
    <w:rsid w:val="00FA2320"/>
    <w:rsid w:val="00FA23C4"/>
    <w:rsid w:val="00FA2404"/>
    <w:rsid w:val="00FA247F"/>
    <w:rsid w:val="00FA262B"/>
    <w:rsid w:val="00FA27FF"/>
    <w:rsid w:val="00FA285E"/>
    <w:rsid w:val="00FA288E"/>
    <w:rsid w:val="00FA2AC6"/>
    <w:rsid w:val="00FA2C0A"/>
    <w:rsid w:val="00FA2D2E"/>
    <w:rsid w:val="00FA2EE7"/>
    <w:rsid w:val="00FA3186"/>
    <w:rsid w:val="00FA31A5"/>
    <w:rsid w:val="00FA32A7"/>
    <w:rsid w:val="00FA32DD"/>
    <w:rsid w:val="00FA3405"/>
    <w:rsid w:val="00FA34EB"/>
    <w:rsid w:val="00FA3587"/>
    <w:rsid w:val="00FA396D"/>
    <w:rsid w:val="00FA3A7E"/>
    <w:rsid w:val="00FA3C32"/>
    <w:rsid w:val="00FA3CB4"/>
    <w:rsid w:val="00FA41A2"/>
    <w:rsid w:val="00FA41B6"/>
    <w:rsid w:val="00FA41FF"/>
    <w:rsid w:val="00FA4238"/>
    <w:rsid w:val="00FA42DE"/>
    <w:rsid w:val="00FA45F6"/>
    <w:rsid w:val="00FA4915"/>
    <w:rsid w:val="00FA4C3C"/>
    <w:rsid w:val="00FA4F15"/>
    <w:rsid w:val="00FA4FFF"/>
    <w:rsid w:val="00FA520B"/>
    <w:rsid w:val="00FA56D5"/>
    <w:rsid w:val="00FA5709"/>
    <w:rsid w:val="00FA5736"/>
    <w:rsid w:val="00FA5775"/>
    <w:rsid w:val="00FA5CB6"/>
    <w:rsid w:val="00FA5D41"/>
    <w:rsid w:val="00FA5D57"/>
    <w:rsid w:val="00FA5F66"/>
    <w:rsid w:val="00FA5FDC"/>
    <w:rsid w:val="00FA6770"/>
    <w:rsid w:val="00FA6904"/>
    <w:rsid w:val="00FA6937"/>
    <w:rsid w:val="00FA7288"/>
    <w:rsid w:val="00FA73FC"/>
    <w:rsid w:val="00FA7532"/>
    <w:rsid w:val="00FA758F"/>
    <w:rsid w:val="00FA76FF"/>
    <w:rsid w:val="00FA781A"/>
    <w:rsid w:val="00FA78A9"/>
    <w:rsid w:val="00FA78B6"/>
    <w:rsid w:val="00FA7B3B"/>
    <w:rsid w:val="00FA7C7C"/>
    <w:rsid w:val="00FA7F37"/>
    <w:rsid w:val="00FB0330"/>
    <w:rsid w:val="00FB0347"/>
    <w:rsid w:val="00FB0708"/>
    <w:rsid w:val="00FB07EA"/>
    <w:rsid w:val="00FB0A6A"/>
    <w:rsid w:val="00FB0C1E"/>
    <w:rsid w:val="00FB0C88"/>
    <w:rsid w:val="00FB0DA9"/>
    <w:rsid w:val="00FB10D9"/>
    <w:rsid w:val="00FB1159"/>
    <w:rsid w:val="00FB12C4"/>
    <w:rsid w:val="00FB1427"/>
    <w:rsid w:val="00FB1CA1"/>
    <w:rsid w:val="00FB1D0B"/>
    <w:rsid w:val="00FB1D7E"/>
    <w:rsid w:val="00FB1E1B"/>
    <w:rsid w:val="00FB1E9D"/>
    <w:rsid w:val="00FB2070"/>
    <w:rsid w:val="00FB2083"/>
    <w:rsid w:val="00FB2222"/>
    <w:rsid w:val="00FB23D4"/>
    <w:rsid w:val="00FB240D"/>
    <w:rsid w:val="00FB24EA"/>
    <w:rsid w:val="00FB27BD"/>
    <w:rsid w:val="00FB2A62"/>
    <w:rsid w:val="00FB2AF5"/>
    <w:rsid w:val="00FB2B30"/>
    <w:rsid w:val="00FB2E68"/>
    <w:rsid w:val="00FB2FFB"/>
    <w:rsid w:val="00FB324F"/>
    <w:rsid w:val="00FB3534"/>
    <w:rsid w:val="00FB35BB"/>
    <w:rsid w:val="00FB36AB"/>
    <w:rsid w:val="00FB384B"/>
    <w:rsid w:val="00FB3A54"/>
    <w:rsid w:val="00FB3A78"/>
    <w:rsid w:val="00FB3DFE"/>
    <w:rsid w:val="00FB3E5F"/>
    <w:rsid w:val="00FB4237"/>
    <w:rsid w:val="00FB42B0"/>
    <w:rsid w:val="00FB4420"/>
    <w:rsid w:val="00FB451E"/>
    <w:rsid w:val="00FB488C"/>
    <w:rsid w:val="00FB495C"/>
    <w:rsid w:val="00FB498B"/>
    <w:rsid w:val="00FB49E7"/>
    <w:rsid w:val="00FB4B08"/>
    <w:rsid w:val="00FB4B6E"/>
    <w:rsid w:val="00FB4BFD"/>
    <w:rsid w:val="00FB4D67"/>
    <w:rsid w:val="00FB4EB3"/>
    <w:rsid w:val="00FB4F7A"/>
    <w:rsid w:val="00FB5185"/>
    <w:rsid w:val="00FB5199"/>
    <w:rsid w:val="00FB521E"/>
    <w:rsid w:val="00FB52BE"/>
    <w:rsid w:val="00FB532B"/>
    <w:rsid w:val="00FB5563"/>
    <w:rsid w:val="00FB5988"/>
    <w:rsid w:val="00FB599B"/>
    <w:rsid w:val="00FB5B03"/>
    <w:rsid w:val="00FB5B81"/>
    <w:rsid w:val="00FB5BA5"/>
    <w:rsid w:val="00FB5C37"/>
    <w:rsid w:val="00FB5D46"/>
    <w:rsid w:val="00FB6050"/>
    <w:rsid w:val="00FB612C"/>
    <w:rsid w:val="00FB6275"/>
    <w:rsid w:val="00FB6279"/>
    <w:rsid w:val="00FB6377"/>
    <w:rsid w:val="00FB6755"/>
    <w:rsid w:val="00FB679D"/>
    <w:rsid w:val="00FB67CC"/>
    <w:rsid w:val="00FB681E"/>
    <w:rsid w:val="00FB6890"/>
    <w:rsid w:val="00FB6D0E"/>
    <w:rsid w:val="00FB6DEA"/>
    <w:rsid w:val="00FB7239"/>
    <w:rsid w:val="00FB724C"/>
    <w:rsid w:val="00FB7260"/>
    <w:rsid w:val="00FB73E9"/>
    <w:rsid w:val="00FB7A11"/>
    <w:rsid w:val="00FB7AB5"/>
    <w:rsid w:val="00FB7BCB"/>
    <w:rsid w:val="00FB7D9F"/>
    <w:rsid w:val="00FB7EBE"/>
    <w:rsid w:val="00FB7EC4"/>
    <w:rsid w:val="00FB7F3B"/>
    <w:rsid w:val="00FB7FCD"/>
    <w:rsid w:val="00FC00B6"/>
    <w:rsid w:val="00FC016A"/>
    <w:rsid w:val="00FC01E7"/>
    <w:rsid w:val="00FC0296"/>
    <w:rsid w:val="00FC0391"/>
    <w:rsid w:val="00FC056D"/>
    <w:rsid w:val="00FC05FF"/>
    <w:rsid w:val="00FC0654"/>
    <w:rsid w:val="00FC0A7A"/>
    <w:rsid w:val="00FC0B5A"/>
    <w:rsid w:val="00FC0B78"/>
    <w:rsid w:val="00FC0BFE"/>
    <w:rsid w:val="00FC0C13"/>
    <w:rsid w:val="00FC0C9E"/>
    <w:rsid w:val="00FC0CC5"/>
    <w:rsid w:val="00FC1083"/>
    <w:rsid w:val="00FC112C"/>
    <w:rsid w:val="00FC1181"/>
    <w:rsid w:val="00FC12C4"/>
    <w:rsid w:val="00FC1397"/>
    <w:rsid w:val="00FC16DA"/>
    <w:rsid w:val="00FC1798"/>
    <w:rsid w:val="00FC18AC"/>
    <w:rsid w:val="00FC1ABB"/>
    <w:rsid w:val="00FC1B49"/>
    <w:rsid w:val="00FC1B9B"/>
    <w:rsid w:val="00FC1F8C"/>
    <w:rsid w:val="00FC22B4"/>
    <w:rsid w:val="00FC2344"/>
    <w:rsid w:val="00FC23D4"/>
    <w:rsid w:val="00FC24CC"/>
    <w:rsid w:val="00FC24D6"/>
    <w:rsid w:val="00FC2761"/>
    <w:rsid w:val="00FC27DF"/>
    <w:rsid w:val="00FC286B"/>
    <w:rsid w:val="00FC2C5E"/>
    <w:rsid w:val="00FC2E76"/>
    <w:rsid w:val="00FC2FB2"/>
    <w:rsid w:val="00FC2FBC"/>
    <w:rsid w:val="00FC3042"/>
    <w:rsid w:val="00FC30C4"/>
    <w:rsid w:val="00FC31E9"/>
    <w:rsid w:val="00FC33B2"/>
    <w:rsid w:val="00FC3509"/>
    <w:rsid w:val="00FC350C"/>
    <w:rsid w:val="00FC38AC"/>
    <w:rsid w:val="00FC40BD"/>
    <w:rsid w:val="00FC4104"/>
    <w:rsid w:val="00FC4162"/>
    <w:rsid w:val="00FC4417"/>
    <w:rsid w:val="00FC441D"/>
    <w:rsid w:val="00FC4420"/>
    <w:rsid w:val="00FC4494"/>
    <w:rsid w:val="00FC4644"/>
    <w:rsid w:val="00FC4AA9"/>
    <w:rsid w:val="00FC4B0A"/>
    <w:rsid w:val="00FC4C60"/>
    <w:rsid w:val="00FC4C72"/>
    <w:rsid w:val="00FC4CC5"/>
    <w:rsid w:val="00FC4DD0"/>
    <w:rsid w:val="00FC4E12"/>
    <w:rsid w:val="00FC4EB6"/>
    <w:rsid w:val="00FC4F19"/>
    <w:rsid w:val="00FC5407"/>
    <w:rsid w:val="00FC5426"/>
    <w:rsid w:val="00FC55A4"/>
    <w:rsid w:val="00FC55FA"/>
    <w:rsid w:val="00FC5733"/>
    <w:rsid w:val="00FC5954"/>
    <w:rsid w:val="00FC595B"/>
    <w:rsid w:val="00FC59C8"/>
    <w:rsid w:val="00FC5C11"/>
    <w:rsid w:val="00FC5C32"/>
    <w:rsid w:val="00FC5C67"/>
    <w:rsid w:val="00FC5FD9"/>
    <w:rsid w:val="00FC6001"/>
    <w:rsid w:val="00FC6037"/>
    <w:rsid w:val="00FC63ED"/>
    <w:rsid w:val="00FC64C2"/>
    <w:rsid w:val="00FC65FB"/>
    <w:rsid w:val="00FC667B"/>
    <w:rsid w:val="00FC6877"/>
    <w:rsid w:val="00FC687D"/>
    <w:rsid w:val="00FC68B7"/>
    <w:rsid w:val="00FC691B"/>
    <w:rsid w:val="00FC69A7"/>
    <w:rsid w:val="00FC6A74"/>
    <w:rsid w:val="00FC6B78"/>
    <w:rsid w:val="00FC6E99"/>
    <w:rsid w:val="00FC6FBE"/>
    <w:rsid w:val="00FC72B4"/>
    <w:rsid w:val="00FC7516"/>
    <w:rsid w:val="00FC79D1"/>
    <w:rsid w:val="00FC79DE"/>
    <w:rsid w:val="00FC7AC2"/>
    <w:rsid w:val="00FC7CD8"/>
    <w:rsid w:val="00FC7D79"/>
    <w:rsid w:val="00FC7D7E"/>
    <w:rsid w:val="00FD0000"/>
    <w:rsid w:val="00FD002B"/>
    <w:rsid w:val="00FD00BC"/>
    <w:rsid w:val="00FD01C6"/>
    <w:rsid w:val="00FD01DD"/>
    <w:rsid w:val="00FD03AA"/>
    <w:rsid w:val="00FD068B"/>
    <w:rsid w:val="00FD07A4"/>
    <w:rsid w:val="00FD07B6"/>
    <w:rsid w:val="00FD0A91"/>
    <w:rsid w:val="00FD0C7E"/>
    <w:rsid w:val="00FD0CEE"/>
    <w:rsid w:val="00FD0D3F"/>
    <w:rsid w:val="00FD0DBC"/>
    <w:rsid w:val="00FD0E3D"/>
    <w:rsid w:val="00FD0FD0"/>
    <w:rsid w:val="00FD1173"/>
    <w:rsid w:val="00FD11A3"/>
    <w:rsid w:val="00FD1415"/>
    <w:rsid w:val="00FD1650"/>
    <w:rsid w:val="00FD1663"/>
    <w:rsid w:val="00FD1880"/>
    <w:rsid w:val="00FD1AB4"/>
    <w:rsid w:val="00FD1E78"/>
    <w:rsid w:val="00FD1FA4"/>
    <w:rsid w:val="00FD2111"/>
    <w:rsid w:val="00FD2124"/>
    <w:rsid w:val="00FD2663"/>
    <w:rsid w:val="00FD27F3"/>
    <w:rsid w:val="00FD2833"/>
    <w:rsid w:val="00FD2AEA"/>
    <w:rsid w:val="00FD2AEE"/>
    <w:rsid w:val="00FD2C3F"/>
    <w:rsid w:val="00FD2E9E"/>
    <w:rsid w:val="00FD3119"/>
    <w:rsid w:val="00FD33B7"/>
    <w:rsid w:val="00FD375D"/>
    <w:rsid w:val="00FD3762"/>
    <w:rsid w:val="00FD382A"/>
    <w:rsid w:val="00FD38CC"/>
    <w:rsid w:val="00FD38FE"/>
    <w:rsid w:val="00FD3A72"/>
    <w:rsid w:val="00FD3F0D"/>
    <w:rsid w:val="00FD3F37"/>
    <w:rsid w:val="00FD3F6A"/>
    <w:rsid w:val="00FD4105"/>
    <w:rsid w:val="00FD4123"/>
    <w:rsid w:val="00FD4235"/>
    <w:rsid w:val="00FD4260"/>
    <w:rsid w:val="00FD465E"/>
    <w:rsid w:val="00FD47C8"/>
    <w:rsid w:val="00FD4C98"/>
    <w:rsid w:val="00FD4CC4"/>
    <w:rsid w:val="00FD50D7"/>
    <w:rsid w:val="00FD53A5"/>
    <w:rsid w:val="00FD5408"/>
    <w:rsid w:val="00FD5433"/>
    <w:rsid w:val="00FD54EE"/>
    <w:rsid w:val="00FD572C"/>
    <w:rsid w:val="00FD5B05"/>
    <w:rsid w:val="00FD5B24"/>
    <w:rsid w:val="00FD5C0C"/>
    <w:rsid w:val="00FD5C61"/>
    <w:rsid w:val="00FD5D6D"/>
    <w:rsid w:val="00FD5F4F"/>
    <w:rsid w:val="00FD6031"/>
    <w:rsid w:val="00FD606F"/>
    <w:rsid w:val="00FD61D3"/>
    <w:rsid w:val="00FD61EF"/>
    <w:rsid w:val="00FD62C8"/>
    <w:rsid w:val="00FD6714"/>
    <w:rsid w:val="00FD672B"/>
    <w:rsid w:val="00FD6B1C"/>
    <w:rsid w:val="00FD6B49"/>
    <w:rsid w:val="00FD6BB2"/>
    <w:rsid w:val="00FD6CAE"/>
    <w:rsid w:val="00FD6D96"/>
    <w:rsid w:val="00FD6E74"/>
    <w:rsid w:val="00FD6FDA"/>
    <w:rsid w:val="00FD72BD"/>
    <w:rsid w:val="00FD72E8"/>
    <w:rsid w:val="00FD74FC"/>
    <w:rsid w:val="00FD753F"/>
    <w:rsid w:val="00FD7606"/>
    <w:rsid w:val="00FD76A4"/>
    <w:rsid w:val="00FD76C9"/>
    <w:rsid w:val="00FD7886"/>
    <w:rsid w:val="00FD78A8"/>
    <w:rsid w:val="00FD790E"/>
    <w:rsid w:val="00FD7A11"/>
    <w:rsid w:val="00FD7AF1"/>
    <w:rsid w:val="00FD7EB7"/>
    <w:rsid w:val="00FD7EF3"/>
    <w:rsid w:val="00FD7FE1"/>
    <w:rsid w:val="00FE00AC"/>
    <w:rsid w:val="00FE0207"/>
    <w:rsid w:val="00FE023D"/>
    <w:rsid w:val="00FE02F4"/>
    <w:rsid w:val="00FE04AA"/>
    <w:rsid w:val="00FE0672"/>
    <w:rsid w:val="00FE0797"/>
    <w:rsid w:val="00FE07EC"/>
    <w:rsid w:val="00FE08DE"/>
    <w:rsid w:val="00FE0916"/>
    <w:rsid w:val="00FE09C7"/>
    <w:rsid w:val="00FE09FA"/>
    <w:rsid w:val="00FE0D09"/>
    <w:rsid w:val="00FE0EB6"/>
    <w:rsid w:val="00FE107F"/>
    <w:rsid w:val="00FE10BE"/>
    <w:rsid w:val="00FE12AF"/>
    <w:rsid w:val="00FE13BB"/>
    <w:rsid w:val="00FE1851"/>
    <w:rsid w:val="00FE1979"/>
    <w:rsid w:val="00FE1B3F"/>
    <w:rsid w:val="00FE1B4F"/>
    <w:rsid w:val="00FE1BBB"/>
    <w:rsid w:val="00FE1CC1"/>
    <w:rsid w:val="00FE1DF1"/>
    <w:rsid w:val="00FE1E37"/>
    <w:rsid w:val="00FE2037"/>
    <w:rsid w:val="00FE203E"/>
    <w:rsid w:val="00FE20D5"/>
    <w:rsid w:val="00FE2156"/>
    <w:rsid w:val="00FE2158"/>
    <w:rsid w:val="00FE271B"/>
    <w:rsid w:val="00FE2B11"/>
    <w:rsid w:val="00FE2B14"/>
    <w:rsid w:val="00FE2C16"/>
    <w:rsid w:val="00FE2C27"/>
    <w:rsid w:val="00FE2C2F"/>
    <w:rsid w:val="00FE2D8C"/>
    <w:rsid w:val="00FE2E99"/>
    <w:rsid w:val="00FE3381"/>
    <w:rsid w:val="00FE33CA"/>
    <w:rsid w:val="00FE37BD"/>
    <w:rsid w:val="00FE3A81"/>
    <w:rsid w:val="00FE3B3C"/>
    <w:rsid w:val="00FE3BAF"/>
    <w:rsid w:val="00FE3C1C"/>
    <w:rsid w:val="00FE3D2E"/>
    <w:rsid w:val="00FE3DDD"/>
    <w:rsid w:val="00FE3E8C"/>
    <w:rsid w:val="00FE40A2"/>
    <w:rsid w:val="00FE4648"/>
    <w:rsid w:val="00FE46C5"/>
    <w:rsid w:val="00FE4780"/>
    <w:rsid w:val="00FE49C4"/>
    <w:rsid w:val="00FE4B56"/>
    <w:rsid w:val="00FE4C4E"/>
    <w:rsid w:val="00FE4D2C"/>
    <w:rsid w:val="00FE4D9E"/>
    <w:rsid w:val="00FE4E9E"/>
    <w:rsid w:val="00FE535B"/>
    <w:rsid w:val="00FE53DE"/>
    <w:rsid w:val="00FE5457"/>
    <w:rsid w:val="00FE586F"/>
    <w:rsid w:val="00FE5882"/>
    <w:rsid w:val="00FE5B7C"/>
    <w:rsid w:val="00FE5C77"/>
    <w:rsid w:val="00FE5E72"/>
    <w:rsid w:val="00FE6044"/>
    <w:rsid w:val="00FE60F9"/>
    <w:rsid w:val="00FE6129"/>
    <w:rsid w:val="00FE614D"/>
    <w:rsid w:val="00FE6165"/>
    <w:rsid w:val="00FE65DE"/>
    <w:rsid w:val="00FE662F"/>
    <w:rsid w:val="00FE6BF3"/>
    <w:rsid w:val="00FE6DCD"/>
    <w:rsid w:val="00FE6EDF"/>
    <w:rsid w:val="00FE7077"/>
    <w:rsid w:val="00FE718E"/>
    <w:rsid w:val="00FE7210"/>
    <w:rsid w:val="00FE7256"/>
    <w:rsid w:val="00FE73FD"/>
    <w:rsid w:val="00FE74AB"/>
    <w:rsid w:val="00FE75DC"/>
    <w:rsid w:val="00FE79DC"/>
    <w:rsid w:val="00FE7A16"/>
    <w:rsid w:val="00FE7A89"/>
    <w:rsid w:val="00FE7AD1"/>
    <w:rsid w:val="00FE7C81"/>
    <w:rsid w:val="00FE7C91"/>
    <w:rsid w:val="00FE7D3B"/>
    <w:rsid w:val="00FE7D53"/>
    <w:rsid w:val="00FE7F68"/>
    <w:rsid w:val="00FF0966"/>
    <w:rsid w:val="00FF0E33"/>
    <w:rsid w:val="00FF0E4C"/>
    <w:rsid w:val="00FF0F04"/>
    <w:rsid w:val="00FF0FF8"/>
    <w:rsid w:val="00FF1077"/>
    <w:rsid w:val="00FF12AF"/>
    <w:rsid w:val="00FF14E4"/>
    <w:rsid w:val="00FF14FA"/>
    <w:rsid w:val="00FF167F"/>
    <w:rsid w:val="00FF1771"/>
    <w:rsid w:val="00FF1804"/>
    <w:rsid w:val="00FF1843"/>
    <w:rsid w:val="00FF191C"/>
    <w:rsid w:val="00FF1B19"/>
    <w:rsid w:val="00FF1B8E"/>
    <w:rsid w:val="00FF1BA8"/>
    <w:rsid w:val="00FF1D0D"/>
    <w:rsid w:val="00FF1D73"/>
    <w:rsid w:val="00FF1DC9"/>
    <w:rsid w:val="00FF1E71"/>
    <w:rsid w:val="00FF1E9D"/>
    <w:rsid w:val="00FF20CC"/>
    <w:rsid w:val="00FF215C"/>
    <w:rsid w:val="00FF232C"/>
    <w:rsid w:val="00FF23B9"/>
    <w:rsid w:val="00FF2710"/>
    <w:rsid w:val="00FF2739"/>
    <w:rsid w:val="00FF27B6"/>
    <w:rsid w:val="00FF2B0A"/>
    <w:rsid w:val="00FF2BF7"/>
    <w:rsid w:val="00FF2C2B"/>
    <w:rsid w:val="00FF2C31"/>
    <w:rsid w:val="00FF2D2A"/>
    <w:rsid w:val="00FF2D86"/>
    <w:rsid w:val="00FF2E6F"/>
    <w:rsid w:val="00FF2E77"/>
    <w:rsid w:val="00FF3196"/>
    <w:rsid w:val="00FF32CA"/>
    <w:rsid w:val="00FF331D"/>
    <w:rsid w:val="00FF3339"/>
    <w:rsid w:val="00FF34B6"/>
    <w:rsid w:val="00FF34C1"/>
    <w:rsid w:val="00FF3587"/>
    <w:rsid w:val="00FF3651"/>
    <w:rsid w:val="00FF365E"/>
    <w:rsid w:val="00FF38C0"/>
    <w:rsid w:val="00FF38C7"/>
    <w:rsid w:val="00FF3AF9"/>
    <w:rsid w:val="00FF3B83"/>
    <w:rsid w:val="00FF3BE0"/>
    <w:rsid w:val="00FF3C46"/>
    <w:rsid w:val="00FF3E69"/>
    <w:rsid w:val="00FF3EFB"/>
    <w:rsid w:val="00FF3FFE"/>
    <w:rsid w:val="00FF428C"/>
    <w:rsid w:val="00FF447C"/>
    <w:rsid w:val="00FF452D"/>
    <w:rsid w:val="00FF48D1"/>
    <w:rsid w:val="00FF4951"/>
    <w:rsid w:val="00FF4B95"/>
    <w:rsid w:val="00FF4F19"/>
    <w:rsid w:val="00FF4FA4"/>
    <w:rsid w:val="00FF5235"/>
    <w:rsid w:val="00FF523D"/>
    <w:rsid w:val="00FF524E"/>
    <w:rsid w:val="00FF52F5"/>
    <w:rsid w:val="00FF552A"/>
    <w:rsid w:val="00FF5641"/>
    <w:rsid w:val="00FF5693"/>
    <w:rsid w:val="00FF56B9"/>
    <w:rsid w:val="00FF58CA"/>
    <w:rsid w:val="00FF59B5"/>
    <w:rsid w:val="00FF5A48"/>
    <w:rsid w:val="00FF5A92"/>
    <w:rsid w:val="00FF5B15"/>
    <w:rsid w:val="00FF5B9E"/>
    <w:rsid w:val="00FF5BF2"/>
    <w:rsid w:val="00FF5E0F"/>
    <w:rsid w:val="00FF5FE1"/>
    <w:rsid w:val="00FF6075"/>
    <w:rsid w:val="00FF61A7"/>
    <w:rsid w:val="00FF62D1"/>
    <w:rsid w:val="00FF64DC"/>
    <w:rsid w:val="00FF6546"/>
    <w:rsid w:val="00FF6732"/>
    <w:rsid w:val="00FF6792"/>
    <w:rsid w:val="00FF67AB"/>
    <w:rsid w:val="00FF699D"/>
    <w:rsid w:val="00FF69EA"/>
    <w:rsid w:val="00FF6CC8"/>
    <w:rsid w:val="00FF6F15"/>
    <w:rsid w:val="00FF6F3E"/>
    <w:rsid w:val="00FF7058"/>
    <w:rsid w:val="00FF70B2"/>
    <w:rsid w:val="00FF71B6"/>
    <w:rsid w:val="00FF71D0"/>
    <w:rsid w:val="00FF74A3"/>
    <w:rsid w:val="00FF76F3"/>
    <w:rsid w:val="00FF7825"/>
    <w:rsid w:val="00FF786D"/>
    <w:rsid w:val="00FF78F9"/>
    <w:rsid w:val="00FF78FF"/>
    <w:rsid w:val="00FF7C95"/>
    <w:rsid w:val="00FF7D84"/>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183F0D60-1C4A-4C2E-B813-6D523347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B8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3763E"/>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53763E"/>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E07EC3"/>
  </w:style>
  <w:style w:type="character" w:customStyle="1" w:styleId="kitalic">
    <w:name w:val="kitalic"/>
    <w:basedOn w:val="DefaultParagraphFont"/>
    <w:rsid w:val="00E07EC3"/>
  </w:style>
  <w:style w:type="character" w:customStyle="1" w:styleId="blockChar">
    <w:name w:val="block Char"/>
    <w:aliases w:val="b Char"/>
    <w:link w:val="block"/>
    <w:locked/>
    <w:rsid w:val="005765E6"/>
    <w:rPr>
      <w:sz w:val="22"/>
      <w:lang w:val="en-GB" w:bidi="ar-SA"/>
    </w:rPr>
  </w:style>
  <w:style w:type="paragraph" w:styleId="NormalWeb">
    <w:name w:val="Normal (Web)"/>
    <w:basedOn w:val="Normal"/>
    <w:uiPriority w:val="99"/>
    <w:semiHidden/>
    <w:unhideWhenUsed/>
    <w:rsid w:val="002D70A3"/>
    <w:pPr>
      <w:spacing w:before="100" w:beforeAutospacing="1" w:after="100" w:afterAutospacing="1" w:line="240" w:lineRule="auto"/>
    </w:pPr>
    <w:rPr>
      <w:sz w:val="24"/>
      <w:szCs w:val="24"/>
      <w:lang w:val="en-US" w:bidi="th-TH"/>
    </w:rPr>
  </w:style>
  <w:style w:type="character" w:styleId="LineNumber">
    <w:name w:val="line number"/>
    <w:basedOn w:val="DefaultParagraphFont"/>
    <w:semiHidden/>
    <w:unhideWhenUsed/>
    <w:rsid w:val="00AE60BB"/>
  </w:style>
  <w:style w:type="paragraph" w:customStyle="1" w:styleId="a">
    <w:name w:val="เนื้อเรื่อง"/>
    <w:basedOn w:val="Normal"/>
    <w:rsid w:val="00020B5D"/>
    <w:pPr>
      <w:spacing w:line="240" w:lineRule="auto"/>
      <w:ind w:right="386"/>
    </w:pPr>
    <w:rPr>
      <w:rFonts w:cs="AngsanaUPC"/>
      <w:sz w:val="28"/>
      <w:szCs w:val="28"/>
      <w:lang w:val="en-US" w:bidi="th-TH"/>
    </w:rPr>
  </w:style>
  <w:style w:type="table" w:customStyle="1" w:styleId="TableGrid2">
    <w:name w:val="Table Grid2"/>
    <w:basedOn w:val="TableNormal"/>
    <w:next w:val="TableGrid"/>
    <w:uiPriority w:val="39"/>
    <w:rsid w:val="00C41E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7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530389"/>
    <w:pPr>
      <w:tabs>
        <w:tab w:val="left" w:pos="360"/>
        <w:tab w:val="left" w:pos="720"/>
      </w:tabs>
      <w:spacing w:line="240" w:lineRule="auto"/>
    </w:pPr>
    <w:rPr>
      <w:szCs w:val="22"/>
      <w:lang w:val="th-TH" w:bidi="th-TH"/>
    </w:rPr>
  </w:style>
  <w:style w:type="table" w:customStyle="1" w:styleId="TableGrid3">
    <w:name w:val="Table Grid3"/>
    <w:basedOn w:val="TableNormal"/>
    <w:next w:val="TableGrid"/>
    <w:uiPriority w:val="39"/>
    <w:rsid w:val="0001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912054">
      <w:bodyDiv w:val="1"/>
      <w:marLeft w:val="0"/>
      <w:marRight w:val="0"/>
      <w:marTop w:val="0"/>
      <w:marBottom w:val="0"/>
      <w:divBdr>
        <w:top w:val="none" w:sz="0" w:space="0" w:color="auto"/>
        <w:left w:val="none" w:sz="0" w:space="0" w:color="auto"/>
        <w:bottom w:val="none" w:sz="0" w:space="0" w:color="auto"/>
        <w:right w:val="none" w:sz="0" w:space="0" w:color="auto"/>
      </w:divBdr>
    </w:div>
    <w:div w:id="7131968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63810292">
      <w:bodyDiv w:val="1"/>
      <w:marLeft w:val="0"/>
      <w:marRight w:val="0"/>
      <w:marTop w:val="0"/>
      <w:marBottom w:val="0"/>
      <w:divBdr>
        <w:top w:val="none" w:sz="0" w:space="0" w:color="auto"/>
        <w:left w:val="none" w:sz="0" w:space="0" w:color="auto"/>
        <w:bottom w:val="none" w:sz="0" w:space="0" w:color="auto"/>
        <w:right w:val="none" w:sz="0" w:space="0" w:color="auto"/>
      </w:divBdr>
    </w:div>
    <w:div w:id="316230894">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20935414">
      <w:bodyDiv w:val="1"/>
      <w:marLeft w:val="0"/>
      <w:marRight w:val="0"/>
      <w:marTop w:val="0"/>
      <w:marBottom w:val="0"/>
      <w:divBdr>
        <w:top w:val="none" w:sz="0" w:space="0" w:color="auto"/>
        <w:left w:val="none" w:sz="0" w:space="0" w:color="auto"/>
        <w:bottom w:val="none" w:sz="0" w:space="0" w:color="auto"/>
        <w:right w:val="none" w:sz="0" w:space="0" w:color="auto"/>
      </w:divBdr>
    </w:div>
    <w:div w:id="325791854">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91125416">
      <w:bodyDiv w:val="1"/>
      <w:marLeft w:val="0"/>
      <w:marRight w:val="0"/>
      <w:marTop w:val="0"/>
      <w:marBottom w:val="0"/>
      <w:divBdr>
        <w:top w:val="none" w:sz="0" w:space="0" w:color="auto"/>
        <w:left w:val="none" w:sz="0" w:space="0" w:color="auto"/>
        <w:bottom w:val="none" w:sz="0" w:space="0" w:color="auto"/>
        <w:right w:val="none" w:sz="0" w:space="0" w:color="auto"/>
      </w:divBdr>
    </w:div>
    <w:div w:id="43378687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8781652">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6955122">
      <w:bodyDiv w:val="1"/>
      <w:marLeft w:val="0"/>
      <w:marRight w:val="0"/>
      <w:marTop w:val="0"/>
      <w:marBottom w:val="0"/>
      <w:divBdr>
        <w:top w:val="none" w:sz="0" w:space="0" w:color="auto"/>
        <w:left w:val="none" w:sz="0" w:space="0" w:color="auto"/>
        <w:bottom w:val="none" w:sz="0" w:space="0" w:color="auto"/>
        <w:right w:val="none" w:sz="0" w:space="0" w:color="auto"/>
      </w:divBdr>
    </w:div>
    <w:div w:id="750657377">
      <w:bodyDiv w:val="1"/>
      <w:marLeft w:val="0"/>
      <w:marRight w:val="0"/>
      <w:marTop w:val="0"/>
      <w:marBottom w:val="0"/>
      <w:divBdr>
        <w:top w:val="none" w:sz="0" w:space="0" w:color="auto"/>
        <w:left w:val="none" w:sz="0" w:space="0" w:color="auto"/>
        <w:bottom w:val="none" w:sz="0" w:space="0" w:color="auto"/>
        <w:right w:val="none" w:sz="0" w:space="0" w:color="auto"/>
      </w:divBdr>
    </w:div>
    <w:div w:id="79587651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35266807">
      <w:bodyDiv w:val="1"/>
      <w:marLeft w:val="0"/>
      <w:marRight w:val="0"/>
      <w:marTop w:val="0"/>
      <w:marBottom w:val="0"/>
      <w:divBdr>
        <w:top w:val="none" w:sz="0" w:space="0" w:color="auto"/>
        <w:left w:val="none" w:sz="0" w:space="0" w:color="auto"/>
        <w:bottom w:val="none" w:sz="0" w:space="0" w:color="auto"/>
        <w:right w:val="none" w:sz="0" w:space="0" w:color="auto"/>
      </w:divBdr>
    </w:div>
    <w:div w:id="856770057">
      <w:bodyDiv w:val="1"/>
      <w:marLeft w:val="0"/>
      <w:marRight w:val="0"/>
      <w:marTop w:val="0"/>
      <w:marBottom w:val="0"/>
      <w:divBdr>
        <w:top w:val="none" w:sz="0" w:space="0" w:color="auto"/>
        <w:left w:val="none" w:sz="0" w:space="0" w:color="auto"/>
        <w:bottom w:val="none" w:sz="0" w:space="0" w:color="auto"/>
        <w:right w:val="none" w:sz="0" w:space="0" w:color="auto"/>
      </w:divBdr>
    </w:div>
    <w:div w:id="891497345">
      <w:bodyDiv w:val="1"/>
      <w:marLeft w:val="0"/>
      <w:marRight w:val="0"/>
      <w:marTop w:val="0"/>
      <w:marBottom w:val="0"/>
      <w:divBdr>
        <w:top w:val="none" w:sz="0" w:space="0" w:color="auto"/>
        <w:left w:val="none" w:sz="0" w:space="0" w:color="auto"/>
        <w:bottom w:val="none" w:sz="0" w:space="0" w:color="auto"/>
        <w:right w:val="none" w:sz="0" w:space="0" w:color="auto"/>
      </w:divBdr>
    </w:div>
    <w:div w:id="909079726">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74723627">
      <w:bodyDiv w:val="1"/>
      <w:marLeft w:val="0"/>
      <w:marRight w:val="0"/>
      <w:marTop w:val="0"/>
      <w:marBottom w:val="0"/>
      <w:divBdr>
        <w:top w:val="none" w:sz="0" w:space="0" w:color="auto"/>
        <w:left w:val="none" w:sz="0" w:space="0" w:color="auto"/>
        <w:bottom w:val="none" w:sz="0" w:space="0" w:color="auto"/>
        <w:right w:val="none" w:sz="0" w:space="0" w:color="auto"/>
      </w:divBdr>
    </w:div>
    <w:div w:id="1028334232">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86876161">
      <w:bodyDiv w:val="1"/>
      <w:marLeft w:val="0"/>
      <w:marRight w:val="0"/>
      <w:marTop w:val="0"/>
      <w:marBottom w:val="0"/>
      <w:divBdr>
        <w:top w:val="none" w:sz="0" w:space="0" w:color="auto"/>
        <w:left w:val="none" w:sz="0" w:space="0" w:color="auto"/>
        <w:bottom w:val="none" w:sz="0" w:space="0" w:color="auto"/>
        <w:right w:val="none" w:sz="0" w:space="0" w:color="auto"/>
      </w:divBdr>
    </w:div>
    <w:div w:id="11019982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08434">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818294">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76799090">
      <w:bodyDiv w:val="1"/>
      <w:marLeft w:val="0"/>
      <w:marRight w:val="0"/>
      <w:marTop w:val="0"/>
      <w:marBottom w:val="0"/>
      <w:divBdr>
        <w:top w:val="none" w:sz="0" w:space="0" w:color="auto"/>
        <w:left w:val="none" w:sz="0" w:space="0" w:color="auto"/>
        <w:bottom w:val="none" w:sz="0" w:space="0" w:color="auto"/>
        <w:right w:val="none" w:sz="0" w:space="0" w:color="auto"/>
      </w:divBdr>
    </w:div>
    <w:div w:id="1479611930">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317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3843775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7965028">
      <w:bodyDiv w:val="1"/>
      <w:marLeft w:val="0"/>
      <w:marRight w:val="0"/>
      <w:marTop w:val="0"/>
      <w:marBottom w:val="0"/>
      <w:divBdr>
        <w:top w:val="none" w:sz="0" w:space="0" w:color="auto"/>
        <w:left w:val="none" w:sz="0" w:space="0" w:color="auto"/>
        <w:bottom w:val="none" w:sz="0" w:space="0" w:color="auto"/>
        <w:right w:val="none" w:sz="0" w:space="0" w:color="auto"/>
      </w:divBdr>
      <w:divsChild>
        <w:div w:id="613440107">
          <w:marLeft w:val="-225"/>
          <w:marRight w:val="-225"/>
          <w:marTop w:val="0"/>
          <w:marBottom w:val="0"/>
          <w:divBdr>
            <w:top w:val="none" w:sz="0" w:space="0" w:color="auto"/>
            <w:left w:val="none" w:sz="0" w:space="0" w:color="auto"/>
            <w:bottom w:val="none" w:sz="0" w:space="0" w:color="auto"/>
            <w:right w:val="none" w:sz="0" w:space="0" w:color="auto"/>
          </w:divBdr>
          <w:divsChild>
            <w:div w:id="1005521958">
              <w:marLeft w:val="0"/>
              <w:marRight w:val="0"/>
              <w:marTop w:val="0"/>
              <w:marBottom w:val="0"/>
              <w:divBdr>
                <w:top w:val="none" w:sz="0" w:space="0" w:color="auto"/>
                <w:left w:val="none" w:sz="0" w:space="0" w:color="auto"/>
                <w:bottom w:val="none" w:sz="0" w:space="0" w:color="auto"/>
                <w:right w:val="none" w:sz="0" w:space="0" w:color="auto"/>
              </w:divBdr>
              <w:divsChild>
                <w:div w:id="516773709">
                  <w:marLeft w:val="0"/>
                  <w:marRight w:val="0"/>
                  <w:marTop w:val="0"/>
                  <w:marBottom w:val="0"/>
                  <w:divBdr>
                    <w:top w:val="none" w:sz="0" w:space="0" w:color="auto"/>
                    <w:left w:val="none" w:sz="0" w:space="0" w:color="auto"/>
                    <w:bottom w:val="none" w:sz="0" w:space="0" w:color="auto"/>
                    <w:right w:val="none" w:sz="0" w:space="0" w:color="auto"/>
                  </w:divBdr>
                  <w:divsChild>
                    <w:div w:id="1463619039">
                      <w:marLeft w:val="0"/>
                      <w:marRight w:val="0"/>
                      <w:marTop w:val="0"/>
                      <w:marBottom w:val="0"/>
                      <w:divBdr>
                        <w:top w:val="none" w:sz="0" w:space="0" w:color="auto"/>
                        <w:left w:val="none" w:sz="0" w:space="0" w:color="auto"/>
                        <w:bottom w:val="none" w:sz="0" w:space="0" w:color="auto"/>
                        <w:right w:val="none" w:sz="0" w:space="0" w:color="auto"/>
                      </w:divBdr>
                      <w:divsChild>
                        <w:div w:id="1544053362">
                          <w:marLeft w:val="0"/>
                          <w:marRight w:val="0"/>
                          <w:marTop w:val="0"/>
                          <w:marBottom w:val="0"/>
                          <w:divBdr>
                            <w:top w:val="none" w:sz="0" w:space="0" w:color="auto"/>
                            <w:left w:val="none" w:sz="0" w:space="0" w:color="auto"/>
                            <w:bottom w:val="none" w:sz="0" w:space="0" w:color="auto"/>
                            <w:right w:val="none" w:sz="0" w:space="0" w:color="auto"/>
                          </w:divBdr>
                          <w:divsChild>
                            <w:div w:id="172889175">
                              <w:marLeft w:val="-225"/>
                              <w:marRight w:val="-225"/>
                              <w:marTop w:val="0"/>
                              <w:marBottom w:val="0"/>
                              <w:divBdr>
                                <w:top w:val="none" w:sz="0" w:space="0" w:color="auto"/>
                                <w:left w:val="none" w:sz="0" w:space="0" w:color="auto"/>
                                <w:bottom w:val="none" w:sz="0" w:space="0" w:color="auto"/>
                                <w:right w:val="none" w:sz="0" w:space="0" w:color="auto"/>
                              </w:divBdr>
                              <w:divsChild>
                                <w:div w:id="907769457">
                                  <w:marLeft w:val="0"/>
                                  <w:marRight w:val="0"/>
                                  <w:marTop w:val="0"/>
                                  <w:marBottom w:val="0"/>
                                  <w:divBdr>
                                    <w:top w:val="none" w:sz="0" w:space="0" w:color="auto"/>
                                    <w:left w:val="none" w:sz="0" w:space="0" w:color="auto"/>
                                    <w:bottom w:val="none" w:sz="0" w:space="0" w:color="auto"/>
                                    <w:right w:val="none" w:sz="0" w:space="0" w:color="auto"/>
                                  </w:divBdr>
                                  <w:divsChild>
                                    <w:div w:id="1162895722">
                                      <w:marLeft w:val="0"/>
                                      <w:marRight w:val="0"/>
                                      <w:marTop w:val="0"/>
                                      <w:marBottom w:val="0"/>
                                      <w:divBdr>
                                        <w:top w:val="none" w:sz="0" w:space="0" w:color="auto"/>
                                        <w:left w:val="none" w:sz="0" w:space="0" w:color="auto"/>
                                        <w:bottom w:val="none" w:sz="0" w:space="0" w:color="auto"/>
                                        <w:right w:val="none" w:sz="0" w:space="0" w:color="auto"/>
                                      </w:divBdr>
                                      <w:divsChild>
                                        <w:div w:id="1477406176">
                                          <w:marLeft w:val="0"/>
                                          <w:marRight w:val="0"/>
                                          <w:marTop w:val="0"/>
                                          <w:marBottom w:val="0"/>
                                          <w:divBdr>
                                            <w:top w:val="none" w:sz="0" w:space="0" w:color="auto"/>
                                            <w:left w:val="none" w:sz="0" w:space="0" w:color="auto"/>
                                            <w:bottom w:val="none" w:sz="0" w:space="0" w:color="auto"/>
                                            <w:right w:val="none" w:sz="0" w:space="0" w:color="auto"/>
                                          </w:divBdr>
                                          <w:divsChild>
                                            <w:div w:id="1218712189">
                                              <w:marLeft w:val="0"/>
                                              <w:marRight w:val="0"/>
                                              <w:marTop w:val="0"/>
                                              <w:marBottom w:val="0"/>
                                              <w:divBdr>
                                                <w:top w:val="none" w:sz="0" w:space="0" w:color="auto"/>
                                                <w:left w:val="none" w:sz="0" w:space="0" w:color="auto"/>
                                                <w:bottom w:val="none" w:sz="0" w:space="0" w:color="auto"/>
                                                <w:right w:val="none" w:sz="0" w:space="0" w:color="auto"/>
                                              </w:divBdr>
                                              <w:divsChild>
                                                <w:div w:id="18481823">
                                                  <w:marLeft w:val="720"/>
                                                  <w:marRight w:val="0"/>
                                                  <w:marTop w:val="0"/>
                                                  <w:marBottom w:val="0"/>
                                                  <w:divBdr>
                                                    <w:top w:val="none" w:sz="0" w:space="0" w:color="auto"/>
                                                    <w:left w:val="none" w:sz="0" w:space="0" w:color="auto"/>
                                                    <w:bottom w:val="none" w:sz="0" w:space="0" w:color="auto"/>
                                                    <w:right w:val="none" w:sz="0" w:space="0" w:color="auto"/>
                                                  </w:divBdr>
                                                </w:div>
                                                <w:div w:id="130291842">
                                                  <w:marLeft w:val="720"/>
                                                  <w:marRight w:val="0"/>
                                                  <w:marTop w:val="0"/>
                                                  <w:marBottom w:val="0"/>
                                                  <w:divBdr>
                                                    <w:top w:val="none" w:sz="0" w:space="0" w:color="auto"/>
                                                    <w:left w:val="none" w:sz="0" w:space="0" w:color="auto"/>
                                                    <w:bottom w:val="none" w:sz="0" w:space="0" w:color="auto"/>
                                                    <w:right w:val="none" w:sz="0" w:space="0" w:color="auto"/>
                                                  </w:divBdr>
                                                </w:div>
                                                <w:div w:id="216361514">
                                                  <w:marLeft w:val="720"/>
                                                  <w:marRight w:val="0"/>
                                                  <w:marTop w:val="0"/>
                                                  <w:marBottom w:val="0"/>
                                                  <w:divBdr>
                                                    <w:top w:val="none" w:sz="0" w:space="0" w:color="auto"/>
                                                    <w:left w:val="none" w:sz="0" w:space="0" w:color="auto"/>
                                                    <w:bottom w:val="none" w:sz="0" w:space="0" w:color="auto"/>
                                                    <w:right w:val="none" w:sz="0" w:space="0" w:color="auto"/>
                                                  </w:divBdr>
                                                </w:div>
                                                <w:div w:id="41825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4170872">
      <w:bodyDiv w:val="1"/>
      <w:marLeft w:val="0"/>
      <w:marRight w:val="0"/>
      <w:marTop w:val="0"/>
      <w:marBottom w:val="0"/>
      <w:divBdr>
        <w:top w:val="none" w:sz="0" w:space="0" w:color="auto"/>
        <w:left w:val="none" w:sz="0" w:space="0" w:color="auto"/>
        <w:bottom w:val="none" w:sz="0" w:space="0" w:color="auto"/>
        <w:right w:val="none" w:sz="0" w:space="0" w:color="auto"/>
      </w:divBdr>
    </w:div>
    <w:div w:id="1914243720">
      <w:bodyDiv w:val="1"/>
      <w:marLeft w:val="0"/>
      <w:marRight w:val="0"/>
      <w:marTop w:val="0"/>
      <w:marBottom w:val="0"/>
      <w:divBdr>
        <w:top w:val="none" w:sz="0" w:space="0" w:color="auto"/>
        <w:left w:val="none" w:sz="0" w:space="0" w:color="auto"/>
        <w:bottom w:val="none" w:sz="0" w:space="0" w:color="auto"/>
        <w:right w:val="none" w:sz="0" w:space="0" w:color="auto"/>
      </w:divBdr>
    </w:div>
    <w:div w:id="1934316996">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697365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294F3-D7AA-4DE2-9BB6-77E7040A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592</TotalTime>
  <Pages>39</Pages>
  <Words>11731</Words>
  <Characters>68860</Characters>
  <Application>Microsoft Office Word</Application>
  <DocSecurity>0</DocSecurity>
  <Lines>573</Lines>
  <Paragraphs>160</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80431</CharactersWithSpaces>
  <SharedDoc>false</SharedDoc>
  <HLinks>
    <vt:vector size="6" baseType="variant">
      <vt:variant>
        <vt:i4>1376266</vt:i4>
      </vt:variant>
      <vt:variant>
        <vt:i4>0</vt:i4>
      </vt:variant>
      <vt:variant>
        <vt:i4>0</vt:i4>
      </vt:variant>
      <vt:variant>
        <vt:i4>5</vt:i4>
      </vt:variant>
      <vt:variant>
        <vt:lpwstr>https://alex.kpmg.com/AROWeb/bridge/24864/24868?d=TH,INTL,AU,CN,SG,UK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Kornkamon, Chartchoeydang</cp:lastModifiedBy>
  <cp:revision>107</cp:revision>
  <cp:lastPrinted>2023-09-06T13:45:00Z</cp:lastPrinted>
  <dcterms:created xsi:type="dcterms:W3CDTF">2023-09-05T16:55:00Z</dcterms:created>
  <dcterms:modified xsi:type="dcterms:W3CDTF">2023-09-08T10:10:00Z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