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E6156F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bookmarkStart w:id="0" w:name="_GoBack"/>
      <w:bookmarkEnd w:id="0"/>
    </w:p>
    <w:p w14:paraId="61D1191E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DBD6CEA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57081EC1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6D90B278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3458B004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496558E0" w14:textId="77777777" w:rsidR="0058135C" w:rsidRPr="002928B3" w:rsidRDefault="0058135C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2928B3">
        <w:rPr>
          <w:rFonts w:asciiTheme="majorBidi" w:hAnsiTheme="majorBidi" w:cstheme="majorBidi"/>
          <w:b/>
          <w:bCs/>
          <w:sz w:val="52"/>
          <w:szCs w:val="52"/>
          <w:cs/>
        </w:rPr>
        <w:t>บริษัทเอสซีจี แพคเกจจิ้ง จำกัด (มหาชน)</w:t>
      </w:r>
    </w:p>
    <w:p w14:paraId="500F77E5" w14:textId="77777777" w:rsidR="0058135C" w:rsidRPr="002928B3" w:rsidRDefault="0058135C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2928B3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7C7762F4" w14:textId="77777777" w:rsidR="0058135C" w:rsidRPr="00583EAF" w:rsidRDefault="0058135C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1" w:name="SubTitle"/>
    </w:p>
    <w:bookmarkEnd w:id="1"/>
    <w:p w14:paraId="366F6609" w14:textId="271C06D0" w:rsidR="00821C28" w:rsidRPr="00AC3E15" w:rsidRDefault="00821C28" w:rsidP="00821C2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C3E1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งบการเงินรวมและ</w:t>
      </w:r>
      <w:r w:rsidRPr="00AC3E1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Pr="00AC3E15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Pr="00871C6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ธันวาคม </w:t>
      </w:r>
      <w:r w:rsidRPr="009B4FB1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892C78">
        <w:rPr>
          <w:rFonts w:ascii="Angsana New" w:hAnsi="Angsana New" w:cs="Angsana New"/>
          <w:b w:val="0"/>
          <w:bCs w:val="0"/>
          <w:sz w:val="32"/>
          <w:szCs w:val="32"/>
        </w:rPr>
        <w:t>6</w:t>
      </w:r>
    </w:p>
    <w:p w14:paraId="6AAA43A7" w14:textId="77777777" w:rsidR="00821C28" w:rsidRPr="00AC3E15" w:rsidRDefault="00821C28" w:rsidP="00821C2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AC3E15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0F25C73" w14:textId="77777777" w:rsidR="00821C28" w:rsidRPr="00AC3E15" w:rsidRDefault="00821C28" w:rsidP="00821C28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C3E1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132EE387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ind w:left="540" w:hanging="540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08DB6FF0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6561FF03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7B80F219" w14:textId="77777777" w:rsidR="00FE3D00" w:rsidRPr="002928B3" w:rsidRDefault="00FE3D00">
      <w:pPr>
        <w:rPr>
          <w:rFonts w:asciiTheme="majorBidi" w:hAnsiTheme="majorBidi" w:cstheme="majorBidi"/>
        </w:rPr>
      </w:pPr>
    </w:p>
    <w:p w14:paraId="1CD4AB63" w14:textId="77777777" w:rsidR="0058135C" w:rsidRPr="002928B3" w:rsidRDefault="0058135C">
      <w:pPr>
        <w:rPr>
          <w:rFonts w:asciiTheme="majorBidi" w:hAnsiTheme="majorBidi" w:cstheme="majorBidi"/>
        </w:rPr>
      </w:pPr>
    </w:p>
    <w:p w14:paraId="25BFA3A6" w14:textId="77777777" w:rsidR="0058135C" w:rsidRPr="002928B3" w:rsidRDefault="0058135C">
      <w:pPr>
        <w:rPr>
          <w:rFonts w:asciiTheme="majorBidi" w:hAnsiTheme="majorBidi" w:cstheme="majorBidi"/>
        </w:rPr>
      </w:pPr>
    </w:p>
    <w:p w14:paraId="43F5D100" w14:textId="77777777" w:rsidR="0058135C" w:rsidRPr="002928B3" w:rsidRDefault="0058135C">
      <w:pPr>
        <w:rPr>
          <w:rFonts w:asciiTheme="majorBidi" w:hAnsiTheme="majorBidi" w:cstheme="majorBidi"/>
        </w:rPr>
      </w:pPr>
    </w:p>
    <w:p w14:paraId="485FC198" w14:textId="77777777" w:rsidR="0058135C" w:rsidRPr="002928B3" w:rsidRDefault="0058135C">
      <w:pPr>
        <w:rPr>
          <w:rFonts w:asciiTheme="majorBidi" w:hAnsiTheme="majorBidi" w:cstheme="majorBidi"/>
        </w:rPr>
      </w:pPr>
    </w:p>
    <w:p w14:paraId="1C92C0D5" w14:textId="77777777" w:rsidR="0058135C" w:rsidRPr="002928B3" w:rsidRDefault="0058135C" w:rsidP="0058135C">
      <w:pPr>
        <w:pStyle w:val="Heading2"/>
        <w:rPr>
          <w:rFonts w:asciiTheme="majorBidi" w:hAnsiTheme="majorBidi" w:cstheme="majorBidi"/>
          <w:cs/>
          <w:lang w:val="en-US"/>
        </w:rPr>
      </w:pPr>
    </w:p>
    <w:p w14:paraId="44FC7256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3BB279C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5DEB4165" w14:textId="77777777" w:rsidR="0058135C" w:rsidRPr="002928B3" w:rsidRDefault="0058135C" w:rsidP="007232DA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538A299" w14:textId="77777777" w:rsidR="0058135C" w:rsidRPr="002928B3" w:rsidRDefault="0058135C" w:rsidP="007232DA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C5E8D6D" w14:textId="210BE9F6" w:rsidR="0058135C" w:rsidRDefault="0058135C" w:rsidP="007232DA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611B4D72" w14:textId="77777777" w:rsidR="00E10FD9" w:rsidRDefault="00E10FD9" w:rsidP="007232DA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426463CB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0552A61" w14:textId="77777777" w:rsidR="001956AF" w:rsidRDefault="001956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7E479796" w14:textId="77777777" w:rsidR="00583EAF" w:rsidRP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583EAF">
        <w:rPr>
          <w:rFonts w:asciiTheme="majorBidi" w:hAnsiTheme="majorBidi" w:cs="Angsana New"/>
          <w:b/>
          <w:bCs/>
          <w:sz w:val="52"/>
          <w:szCs w:val="52"/>
          <w:cs/>
        </w:rPr>
        <w:t>บริษัทเอสซีจี แพคเกจจิ้ง จำกัด (มหาชน)</w:t>
      </w:r>
    </w:p>
    <w:p w14:paraId="1B8F5938" w14:textId="77777777" w:rsidR="0058135C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="Angsana New"/>
          <w:b/>
          <w:bCs/>
          <w:sz w:val="52"/>
          <w:szCs w:val="52"/>
        </w:rPr>
      </w:pPr>
      <w:r w:rsidRPr="00583EAF">
        <w:rPr>
          <w:rFonts w:asciiTheme="majorBidi" w:hAnsiTheme="majorBidi" w:cs="Angsana New"/>
          <w:b/>
          <w:bCs/>
          <w:sz w:val="52"/>
          <w:szCs w:val="52"/>
          <w:cs/>
        </w:rPr>
        <w:t>และบริษัทย่อย</w:t>
      </w:r>
    </w:p>
    <w:p w14:paraId="655E7968" w14:textId="77777777" w:rsidR="00583EAF" w:rsidRP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06DB2DB5" w14:textId="793E2DA1" w:rsidR="00821C28" w:rsidRPr="00AC3E15" w:rsidRDefault="00821C28" w:rsidP="00821C28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C3E1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งบการเงินรวมสำหรับปีสิ้นสุดวันที่ </w:t>
      </w:r>
      <w:r w:rsidRPr="00AC3E15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Pr="00AC3E1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ธันวาคม </w:t>
      </w:r>
      <w:r w:rsidRPr="009B4FB1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892C78">
        <w:rPr>
          <w:rFonts w:ascii="Angsana New" w:hAnsi="Angsana New" w:cs="Angsana New"/>
          <w:b w:val="0"/>
          <w:bCs w:val="0"/>
          <w:sz w:val="32"/>
          <w:szCs w:val="32"/>
        </w:rPr>
        <w:t>6</w:t>
      </w:r>
    </w:p>
    <w:p w14:paraId="21753A78" w14:textId="77777777" w:rsidR="00821C28" w:rsidRPr="00AC3E15" w:rsidRDefault="00821C28" w:rsidP="00821C28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C3E15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950CC89" w14:textId="77777777" w:rsidR="00821C28" w:rsidRPr="00AC3E15" w:rsidRDefault="00821C28" w:rsidP="00821C28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C3E1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47CF3D97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47AB2FA" w14:textId="77777777" w:rsidR="0058135C" w:rsidRPr="002928B3" w:rsidRDefault="0058135C" w:rsidP="00583EAF">
      <w:pPr>
        <w:tabs>
          <w:tab w:val="left" w:pos="567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  <w:sectPr w:rsidR="0058135C" w:rsidRPr="002928B3" w:rsidSect="007232D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2" w:right="1151" w:bottom="578" w:left="1151" w:header="1701" w:footer="851" w:gutter="0"/>
          <w:pgNumType w:start="0"/>
          <w:cols w:space="720"/>
          <w:titlePg/>
        </w:sectPr>
      </w:pPr>
    </w:p>
    <w:p w14:paraId="22311AF5" w14:textId="77777777" w:rsidR="00583EAF" w:rsidRDefault="00583EAF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50E3DF7A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5101272F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702E2A1C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005F664F" w14:textId="3D4E2413" w:rsidR="0058135C" w:rsidRPr="00620B58" w:rsidRDefault="0058135C" w:rsidP="00557434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620B5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รายงาน</w:t>
      </w:r>
      <w:r w:rsidR="00821C28" w:rsidRPr="00620B58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ของ</w:t>
      </w:r>
      <w:r w:rsidRPr="00620B5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ผู้สอบบัญชีรับอนุญาต</w:t>
      </w:r>
    </w:p>
    <w:p w14:paraId="66E4A775" w14:textId="77777777" w:rsidR="0058135C" w:rsidRPr="00620B58" w:rsidRDefault="0058135C" w:rsidP="00557434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6CF92DA3" w14:textId="79CAB235" w:rsidR="0058135C" w:rsidRPr="00620B58" w:rsidRDefault="0058135C" w:rsidP="00557434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620B58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เสนอ  </w:t>
      </w:r>
      <w:r w:rsidR="0010081F" w:rsidRPr="00620B58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ผู้ถือหุ้น</w:t>
      </w:r>
      <w:r w:rsidRPr="00620B58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บริษัทเอสซีจี แพคเกจจิ้ง จำกัด (มหาชน)</w:t>
      </w:r>
    </w:p>
    <w:p w14:paraId="2E58B14A" w14:textId="77777777" w:rsidR="0058135C" w:rsidRPr="00620B58" w:rsidRDefault="0058135C" w:rsidP="00557434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Cs w:val="22"/>
        </w:rPr>
      </w:pPr>
    </w:p>
    <w:p w14:paraId="13B852FD" w14:textId="77777777" w:rsidR="00716008" w:rsidRPr="00620B58" w:rsidRDefault="00716008" w:rsidP="0055743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620B58">
        <w:rPr>
          <w:rFonts w:asciiTheme="majorBidi" w:hAnsiTheme="majorBidi" w:cstheme="majorBidi"/>
          <w:i/>
          <w:iCs/>
          <w:sz w:val="30"/>
          <w:szCs w:val="30"/>
          <w:cs/>
        </w:rPr>
        <w:t>ความเห็น</w:t>
      </w:r>
    </w:p>
    <w:p w14:paraId="21547613" w14:textId="77777777" w:rsidR="00716008" w:rsidRPr="006D4815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  <w:cs/>
        </w:rPr>
      </w:pPr>
    </w:p>
    <w:p w14:paraId="4042794A" w14:textId="25491A3E" w:rsidR="00716008" w:rsidRPr="00EE197F" w:rsidRDefault="00716008" w:rsidP="00CF25E5">
      <w:pPr>
        <w:pStyle w:val="a"/>
        <w:tabs>
          <w:tab w:val="clear" w:pos="1080"/>
          <w:tab w:val="left" w:pos="567"/>
        </w:tabs>
        <w:jc w:val="thaiDistribute"/>
        <w:rPr>
          <w:rFonts w:asciiTheme="majorBidi" w:hAnsiTheme="majorBidi" w:cstheme="majorBidi"/>
          <w:lang w:val="en-US"/>
        </w:rPr>
      </w:pPr>
      <w:r w:rsidRPr="00EE197F">
        <w:rPr>
          <w:rFonts w:asciiTheme="majorBidi" w:hAnsiTheme="majorBidi" w:cstheme="majorBidi"/>
          <w:spacing w:val="-6"/>
          <w:cs/>
        </w:rPr>
        <w:t>ข้าพเจ้าได้ตรวจสอบงบ</w:t>
      </w:r>
      <w:r w:rsidRPr="00EE197F">
        <w:rPr>
          <w:rFonts w:asciiTheme="majorBidi" w:hAnsiTheme="majorBidi" w:cstheme="majorBidi"/>
          <w:spacing w:val="-6"/>
          <w:cs/>
          <w:lang w:val="en-US"/>
        </w:rPr>
        <w:t>การเงิน</w:t>
      </w:r>
      <w:r w:rsidRPr="00EE197F">
        <w:rPr>
          <w:rFonts w:asciiTheme="majorBidi" w:hAnsiTheme="majorBidi" w:cstheme="majorBidi"/>
          <w:spacing w:val="-6"/>
          <w:cs/>
        </w:rPr>
        <w:t>รวมของบริษัท</w:t>
      </w:r>
      <w:r w:rsidRPr="00EE197F">
        <w:rPr>
          <w:rFonts w:asciiTheme="majorBidi" w:hAnsiTheme="majorBidi" w:cstheme="majorBidi"/>
          <w:color w:val="000000"/>
          <w:spacing w:val="-6"/>
          <w:cs/>
        </w:rPr>
        <w:t>เอสซีจี</w:t>
      </w:r>
      <w:r w:rsidRPr="00EE197F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EE197F">
        <w:rPr>
          <w:rFonts w:asciiTheme="majorBidi" w:hAnsiTheme="majorBidi" w:cstheme="majorBidi"/>
          <w:color w:val="000000"/>
          <w:spacing w:val="-6"/>
          <w:cs/>
        </w:rPr>
        <w:t>แพคเกจจิ้ง จำกัด (มหาชน) และบริษัทย่อย</w:t>
      </w:r>
      <w:r w:rsidRPr="00EE197F">
        <w:rPr>
          <w:rFonts w:asciiTheme="majorBidi" w:hAnsiTheme="majorBidi" w:cstheme="majorBidi"/>
          <w:spacing w:val="-6"/>
          <w:cs/>
        </w:rPr>
        <w:t xml:space="preserve"> </w:t>
      </w:r>
      <w:r w:rsidRPr="00EE197F">
        <w:rPr>
          <w:rFonts w:asciiTheme="majorBidi" w:hAnsiTheme="majorBidi" w:cstheme="majorBidi"/>
          <w:spacing w:val="-6"/>
          <w:cs/>
          <w:lang w:val="en-US"/>
        </w:rPr>
        <w:t>(</w:t>
      </w:r>
      <w:r w:rsidRPr="00EE197F">
        <w:rPr>
          <w:rFonts w:asciiTheme="majorBidi" w:hAnsiTheme="majorBidi" w:cstheme="majorBidi"/>
          <w:spacing w:val="-6"/>
          <w:lang w:val="en-US"/>
        </w:rPr>
        <w:t>“</w:t>
      </w:r>
      <w:r w:rsidRPr="00EE197F">
        <w:rPr>
          <w:rFonts w:asciiTheme="majorBidi" w:hAnsiTheme="majorBidi" w:cstheme="majorBidi"/>
          <w:spacing w:val="-6"/>
          <w:cs/>
        </w:rPr>
        <w:t>กลุ่มบริษัท</w:t>
      </w:r>
      <w:r w:rsidRPr="00EE197F">
        <w:rPr>
          <w:rFonts w:asciiTheme="majorBidi" w:hAnsiTheme="majorBidi" w:cstheme="majorBidi"/>
          <w:spacing w:val="-6"/>
          <w:lang w:val="en-US"/>
        </w:rPr>
        <w:t xml:space="preserve">”) </w:t>
      </w:r>
      <w:r w:rsidRPr="00EE197F">
        <w:rPr>
          <w:rFonts w:asciiTheme="majorBidi" w:hAnsiTheme="majorBidi" w:cstheme="majorBidi"/>
          <w:spacing w:val="-6"/>
          <w:cs/>
        </w:rPr>
        <w:t xml:space="preserve">ซึ่งประกอบด้วยงบแสดงฐานะการเงินรวม ณ วันที่ </w:t>
      </w:r>
      <w:r w:rsidRPr="00EE197F">
        <w:rPr>
          <w:rFonts w:asciiTheme="majorBidi" w:hAnsiTheme="majorBidi" w:cstheme="majorBidi"/>
          <w:spacing w:val="-6"/>
          <w:lang w:val="en-US"/>
        </w:rPr>
        <w:t>31</w:t>
      </w:r>
      <w:r w:rsidRPr="00EE197F">
        <w:rPr>
          <w:rFonts w:asciiTheme="majorBidi" w:hAnsiTheme="majorBidi" w:cstheme="majorBidi"/>
          <w:spacing w:val="-6"/>
          <w:cs/>
        </w:rPr>
        <w:t xml:space="preserve"> ธันวาคม </w:t>
      </w:r>
      <w:r w:rsidRPr="00EE197F">
        <w:rPr>
          <w:rFonts w:asciiTheme="majorBidi" w:hAnsiTheme="majorBidi" w:cstheme="majorBidi"/>
          <w:spacing w:val="-6"/>
          <w:lang w:val="en-US"/>
        </w:rPr>
        <w:t>256</w:t>
      </w:r>
      <w:r w:rsidR="00892C78" w:rsidRPr="00EE197F">
        <w:rPr>
          <w:rFonts w:asciiTheme="majorBidi" w:hAnsiTheme="majorBidi" w:cstheme="majorBidi"/>
          <w:spacing w:val="-6"/>
          <w:lang w:val="en-US"/>
        </w:rPr>
        <w:t>6</w:t>
      </w:r>
      <w:r w:rsidRPr="00EE197F">
        <w:rPr>
          <w:rFonts w:asciiTheme="majorBidi" w:hAnsiTheme="majorBidi" w:cstheme="majorBidi"/>
          <w:spacing w:val="-6"/>
          <w:cs/>
        </w:rPr>
        <w:t xml:space="preserve"> งบกำไรขาดทุนรวม</w:t>
      </w:r>
      <w:r w:rsidR="00320CF3" w:rsidRPr="00EE197F">
        <w:rPr>
          <w:rFonts w:asciiTheme="majorBidi" w:hAnsiTheme="majorBidi" w:cstheme="majorBidi" w:hint="cs"/>
          <w:spacing w:val="-6"/>
          <w:cs/>
        </w:rPr>
        <w:t xml:space="preserve"> </w:t>
      </w:r>
      <w:r w:rsidRPr="00EE197F">
        <w:rPr>
          <w:rFonts w:asciiTheme="majorBidi" w:hAnsiTheme="majorBidi" w:cstheme="majorBidi"/>
          <w:spacing w:val="-6"/>
          <w:cs/>
        </w:rPr>
        <w:t>งบกำไรขาดทุนเบ็ดเสร็จรวม งบแสดงการเปลี่ยนแปลง</w:t>
      </w:r>
      <w:r w:rsidRPr="00EE197F">
        <w:rPr>
          <w:rFonts w:asciiTheme="majorBidi" w:hAnsiTheme="majorBidi" w:cstheme="majorBidi"/>
          <w:spacing w:val="4"/>
          <w:cs/>
        </w:rPr>
        <w:t>ส่วนของผู้ถือหุ้นรวม และงบกระแสเงินสดรวม สำหรับปีสิ้นสุดวันเดียวกัน รวมถึงหมายเหตุประกอบงบการเงินรวม</w:t>
      </w:r>
      <w:r w:rsidRPr="00EE197F">
        <w:rPr>
          <w:rFonts w:asciiTheme="majorBidi" w:hAnsiTheme="majorBidi" w:cstheme="majorBidi"/>
          <w:cs/>
        </w:rPr>
        <w:t xml:space="preserve"> ซึ่งประกอบด้วยสรุปนโยบายการบัญชีที่สำคัญและเรื่องอื่นๆ</w:t>
      </w:r>
    </w:p>
    <w:p w14:paraId="3F133580" w14:textId="77777777" w:rsidR="00620B58" w:rsidRPr="00EE197F" w:rsidRDefault="00620B5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</w:rPr>
      </w:pPr>
    </w:p>
    <w:p w14:paraId="5133E32C" w14:textId="008074E0" w:rsidR="00716008" w:rsidRPr="00EE197F" w:rsidRDefault="00716008" w:rsidP="00620B5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EE197F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ข้าพเจ้าเห็นว่</w:t>
      </w:r>
      <w:r w:rsidRPr="00EE197F">
        <w:rPr>
          <w:rFonts w:asciiTheme="majorBidi" w:hAnsiTheme="majorBidi" w:cstheme="majorBidi"/>
          <w:spacing w:val="-4"/>
          <w:sz w:val="30"/>
          <w:szCs w:val="30"/>
          <w:cs/>
        </w:rPr>
        <w:t xml:space="preserve">า </w:t>
      </w:r>
      <w:r w:rsidRPr="00EE197F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งบการเงินรวมข้างต้นนี้แสดงฐานะการเงินรวมของ</w:t>
      </w:r>
      <w:r w:rsidRPr="00EE197F">
        <w:rPr>
          <w:rFonts w:asciiTheme="majorBidi" w:hAnsiTheme="majorBidi" w:cstheme="majorBidi"/>
          <w:spacing w:val="-4"/>
          <w:sz w:val="30"/>
          <w:szCs w:val="30"/>
          <w:cs/>
        </w:rPr>
        <w:t>กลุ่ม</w:t>
      </w:r>
      <w:r w:rsidRPr="00EE197F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บริษัท ณ วันที่ </w:t>
      </w:r>
      <w:r w:rsidRPr="00EE197F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EE197F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 ธันวาคม </w:t>
      </w:r>
      <w:r w:rsidRPr="00EE197F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892C78" w:rsidRPr="00EE197F"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EE197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E197F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ผลการดำเนินงานรวม</w:t>
      </w:r>
      <w:r w:rsidRPr="00EE197F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EE197F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และกระแสเงินสดรวม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4E9F0046" w14:textId="77777777" w:rsidR="00716008" w:rsidRPr="00EE197F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</w:rPr>
      </w:pPr>
    </w:p>
    <w:p w14:paraId="44DA6FD8" w14:textId="77777777" w:rsidR="00716008" w:rsidRPr="00EE197F" w:rsidRDefault="00716008" w:rsidP="00557434">
      <w:pPr>
        <w:tabs>
          <w:tab w:val="left" w:pos="567"/>
        </w:tabs>
        <w:spacing w:after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EE197F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0B019953" w14:textId="77777777" w:rsidR="00716008" w:rsidRPr="00EE197F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</w:rPr>
      </w:pPr>
    </w:p>
    <w:p w14:paraId="5763AF30" w14:textId="4BA447F4" w:rsidR="00716008" w:rsidRPr="00EE197F" w:rsidRDefault="00716008">
      <w:pPr>
        <w:tabs>
          <w:tab w:val="left" w:pos="567"/>
        </w:tabs>
        <w:spacing w:after="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E197F">
        <w:rPr>
          <w:rFonts w:asciiTheme="majorBidi" w:eastAsia="Calibri" w:hAnsiTheme="majorBidi" w:cstheme="majorBidi"/>
          <w:spacing w:val="-2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EE197F">
        <w:rPr>
          <w:rFonts w:asciiTheme="majorBidi" w:eastAsia="Calibri" w:hAnsiTheme="majorBidi" w:cstheme="majorBidi"/>
          <w:i/>
          <w:iCs/>
          <w:spacing w:val="-2"/>
          <w:sz w:val="30"/>
          <w:szCs w:val="30"/>
          <w:cs/>
        </w:rPr>
        <w:t>ความรับผิดชอบ</w:t>
      </w:r>
      <w:r w:rsidRPr="00EE197F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ของผู้สอบบัญชีต่อการตรวจสอบงบการเงินรวม</w:t>
      </w:r>
      <w:r w:rsidRPr="00EE197F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ข้าพเจ้ามีความเป็นอิสระจากกลุ่มบริษัทตาม</w:t>
      </w:r>
      <w:r w:rsidR="00320CF3" w:rsidRPr="00EE197F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320CF3" w:rsidRPr="00EE197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20CF3" w:rsidRPr="00EE197F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="00320CF3" w:rsidRPr="00EE197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20CF3" w:rsidRPr="00EE197F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="00320CF3" w:rsidRPr="00EE197F">
        <w:rPr>
          <w:rFonts w:asciiTheme="majorBidi" w:hAnsiTheme="majorBidi" w:cstheme="majorBidi"/>
          <w:sz w:val="30"/>
          <w:szCs w:val="30"/>
        </w:rPr>
        <w:t xml:space="preserve"> </w:t>
      </w:r>
      <w:r w:rsidR="00320CF3" w:rsidRPr="00EE197F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="00320CF3" w:rsidRPr="00EE197F">
        <w:rPr>
          <w:rFonts w:asciiTheme="majorBidi" w:hAnsiTheme="majorBidi" w:cstheme="majorBidi"/>
          <w:sz w:val="30"/>
          <w:szCs w:val="30"/>
        </w:rPr>
        <w:t xml:space="preserve"> </w:t>
      </w:r>
      <w:r w:rsidR="00320CF3" w:rsidRPr="00EE197F">
        <w:rPr>
          <w:rFonts w:asciiTheme="majorBidi" w:hAnsiTheme="majorBidi" w:cstheme="majorBidi"/>
          <w:spacing w:val="-6"/>
          <w:sz w:val="30"/>
          <w:szCs w:val="30"/>
        </w:rPr>
        <w:t>(</w:t>
      </w:r>
      <w:r w:rsidR="00320CF3" w:rsidRPr="00EE197F">
        <w:rPr>
          <w:rFonts w:asciiTheme="majorBidi" w:hAnsiTheme="majorBidi" w:cstheme="majorBidi"/>
          <w:spacing w:val="-6"/>
          <w:sz w:val="30"/>
          <w:szCs w:val="30"/>
          <w:cs/>
        </w:rPr>
        <w:t>ประมวลจรรยาบรรณของผู้ประกอบวิชาชีพบัญชี)</w:t>
      </w:r>
      <w:r w:rsidR="000F3520" w:rsidRPr="00EE197F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EE197F">
        <w:rPr>
          <w:rFonts w:asciiTheme="majorBidi" w:eastAsia="Calibri" w:hAnsiTheme="majorBidi" w:cstheme="majorBidi"/>
          <w:spacing w:val="-6"/>
          <w:sz w:val="30"/>
          <w:szCs w:val="30"/>
          <w:cs/>
        </w:rPr>
        <w:t>ในส่วนที่เกี่ยวข้องกับการตรวจสอบงบการเงินรวม และข้าพเจ้าได้ปฏิบัติตาม</w:t>
      </w:r>
      <w:r w:rsidRPr="00EE197F">
        <w:rPr>
          <w:rFonts w:asciiTheme="majorBidi" w:eastAsia="Calibri" w:hAnsiTheme="majorBidi" w:cstheme="majorBidi"/>
          <w:spacing w:val="4"/>
          <w:sz w:val="30"/>
          <w:szCs w:val="30"/>
          <w:cs/>
        </w:rPr>
        <w:t xml:space="preserve">ความรับผิดชอบด้านจรรยาบรรณอื่นๆ </w:t>
      </w:r>
      <w:r w:rsidR="00320CF3" w:rsidRPr="00EE197F">
        <w:rPr>
          <w:rFonts w:cs="Angsana New"/>
          <w:spacing w:val="4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EE197F">
        <w:rPr>
          <w:rFonts w:asciiTheme="majorBidi" w:eastAsia="Calibri" w:hAnsiTheme="majorBidi" w:cstheme="majorBidi"/>
          <w:spacing w:val="4"/>
          <w:sz w:val="30"/>
          <w:szCs w:val="30"/>
          <w:cs/>
        </w:rPr>
        <w:t xml:space="preserve"> ข้าพเจ้าเชื่อว่าหลักฐาน</w:t>
      </w:r>
      <w:r w:rsidRPr="00EE197F">
        <w:rPr>
          <w:rFonts w:asciiTheme="majorBidi" w:eastAsia="Calibri" w:hAnsiTheme="majorBidi" w:cstheme="majorBidi"/>
          <w:sz w:val="30"/>
          <w:szCs w:val="30"/>
          <w:cs/>
        </w:rPr>
        <w:t>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DEDD0C6" w14:textId="0C24D8B4" w:rsidR="00947AF5" w:rsidRPr="00EE197F" w:rsidRDefault="00947AF5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</w:rPr>
      </w:pPr>
    </w:p>
    <w:p w14:paraId="4E25237A" w14:textId="6D813AD1" w:rsidR="0066089D" w:rsidRPr="00EE197F" w:rsidRDefault="0066089D">
      <w:pPr>
        <w:spacing w:after="0" w:line="240" w:lineRule="auto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EE197F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เรื่องสำคัญในการตรวจสอบ</w:t>
      </w:r>
    </w:p>
    <w:p w14:paraId="259A9CFD" w14:textId="37855992" w:rsidR="0066089D" w:rsidRPr="00EE197F" w:rsidRDefault="0066089D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</w:rPr>
      </w:pPr>
    </w:p>
    <w:p w14:paraId="11CA10B5" w14:textId="5BD1DAFF" w:rsidR="0066089D" w:rsidRPr="00EE197F" w:rsidRDefault="0066089D" w:rsidP="00557434">
      <w:pPr>
        <w:spacing w:after="0"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E197F">
        <w:rPr>
          <w:rFonts w:asciiTheme="majorBidi" w:eastAsia="Calibri" w:hAnsiTheme="majorBidi" w:cstheme="majorBidi"/>
          <w:spacing w:val="-2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</w:t>
      </w:r>
      <w:r w:rsidR="005C29C9" w:rsidRPr="00EE197F">
        <w:rPr>
          <w:rFonts w:asciiTheme="majorBidi" w:eastAsia="Calibri" w:hAnsiTheme="majorBidi" w:cstheme="majorBidi" w:hint="cs"/>
          <w:spacing w:val="-2"/>
          <w:sz w:val="30"/>
          <w:szCs w:val="30"/>
          <w:cs/>
        </w:rPr>
        <w:t>ุ</w:t>
      </w:r>
      <w:r w:rsidRPr="00EE197F">
        <w:rPr>
          <w:rFonts w:asciiTheme="majorBidi" w:eastAsia="Calibri" w:hAnsiTheme="majorBidi" w:cstheme="majorBidi"/>
          <w:spacing w:val="-2"/>
          <w:sz w:val="30"/>
          <w:szCs w:val="30"/>
          <w:cs/>
        </w:rPr>
        <w:t>ลยพินิจเยี่ยงผู้ประกอบวิชาชีพของข้าพเจ้าในการตรวจสอบ</w:t>
      </w:r>
      <w:r w:rsidRPr="00EE197F">
        <w:rPr>
          <w:rFonts w:asciiTheme="majorBidi" w:eastAsia="Calibri" w:hAnsiTheme="majorBidi" w:cstheme="majorBidi"/>
          <w:sz w:val="30"/>
          <w:szCs w:val="30"/>
          <w:cs/>
        </w:rPr>
        <w:t>งบการเงินรวมสำหรับงวดปัจจุบัน ข้าพเจ้าได้นำเรื่องเหล่านี้มาพิจารณาในบริบทของการตรวจสอบงบการเงินรวม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76375988" w14:textId="6D29ACC7" w:rsidR="0066089D" w:rsidRDefault="0066089D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72D64221" w14:textId="20B3E54D" w:rsidR="005638D9" w:rsidRDefault="005638D9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21FEDA18" w14:textId="77777777" w:rsidR="00365553" w:rsidRDefault="00365553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2"/>
        <w:gridCol w:w="4857"/>
      </w:tblGrid>
      <w:tr w:rsidR="0066089D" w:rsidRPr="009B4FB1" w14:paraId="0C4C02CC" w14:textId="77777777" w:rsidTr="00EE197F">
        <w:tc>
          <w:tcPr>
            <w:tcW w:w="9299" w:type="dxa"/>
            <w:gridSpan w:val="2"/>
            <w:shd w:val="clear" w:color="auto" w:fill="auto"/>
          </w:tcPr>
          <w:p w14:paraId="5668C4A0" w14:textId="77777777" w:rsidR="0066089D" w:rsidRPr="00DB0C09" w:rsidRDefault="0066089D" w:rsidP="00557434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B0C09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การซื้อธุรกิจ</w:t>
            </w:r>
          </w:p>
        </w:tc>
      </w:tr>
      <w:tr w:rsidR="0066089D" w:rsidRPr="009B4FB1" w14:paraId="2AB69E5A" w14:textId="77777777" w:rsidTr="00EE197F">
        <w:tc>
          <w:tcPr>
            <w:tcW w:w="9299" w:type="dxa"/>
            <w:gridSpan w:val="2"/>
            <w:shd w:val="clear" w:color="auto" w:fill="auto"/>
          </w:tcPr>
          <w:p w14:paraId="5B140953" w14:textId="54927CE8" w:rsidR="0066089D" w:rsidRPr="00DB0C09" w:rsidRDefault="0066089D" w:rsidP="00557434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0C09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อ้างถึงหมายเหตุประกอบงบ</w:t>
            </w:r>
            <w:r w:rsidRPr="004B46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การเงินข้อ </w:t>
            </w:r>
            <w:r w:rsidR="000362C6" w:rsidRPr="004B4618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4B46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(ก) และ </w:t>
            </w:r>
            <w:r w:rsidR="00140157" w:rsidRPr="004B461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ข้อ </w:t>
            </w:r>
            <w:r w:rsidR="000362C6" w:rsidRPr="004B461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66089D" w:rsidRPr="009B4FB1" w14:paraId="32EAB021" w14:textId="77777777" w:rsidTr="00EE197F">
        <w:tc>
          <w:tcPr>
            <w:tcW w:w="4613" w:type="dxa"/>
            <w:shd w:val="clear" w:color="auto" w:fill="auto"/>
          </w:tcPr>
          <w:p w14:paraId="3AE5BD6F" w14:textId="77777777" w:rsidR="0066089D" w:rsidRPr="00DB0C09" w:rsidRDefault="0066089D" w:rsidP="00557434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0C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86" w:type="dxa"/>
            <w:shd w:val="clear" w:color="auto" w:fill="auto"/>
          </w:tcPr>
          <w:p w14:paraId="1AA123E4" w14:textId="77777777" w:rsidR="0066089D" w:rsidRPr="00DB0C09" w:rsidRDefault="0066089D" w:rsidP="00557434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0C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66089D" w:rsidRPr="0066089D" w14:paraId="3C7970C3" w14:textId="77777777" w:rsidTr="00EE197F">
        <w:tc>
          <w:tcPr>
            <w:tcW w:w="4613" w:type="dxa"/>
            <w:shd w:val="clear" w:color="auto" w:fill="auto"/>
          </w:tcPr>
          <w:p w14:paraId="18C9AA96" w14:textId="1B725620" w:rsidR="0066089D" w:rsidRPr="00A937E2" w:rsidRDefault="00CB37F2" w:rsidP="007203ED">
            <w:pPr>
              <w:pStyle w:val="Default"/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C3A56">
              <w:rPr>
                <w:rFonts w:asciiTheme="majorBidi" w:hAnsiTheme="majorBidi" w:cs="Angsana New"/>
                <w:spacing w:val="4"/>
                <w:sz w:val="30"/>
                <w:szCs w:val="30"/>
                <w:cs/>
              </w:rPr>
              <w:t xml:space="preserve">ในระหว่างปี </w:t>
            </w:r>
            <w:r w:rsidR="008E291F" w:rsidRPr="00EC3A56">
              <w:rPr>
                <w:rFonts w:asciiTheme="majorBidi" w:hAnsiTheme="majorBidi" w:cs="Angsana New"/>
                <w:spacing w:val="4"/>
                <w:sz w:val="30"/>
                <w:szCs w:val="30"/>
              </w:rPr>
              <w:t>256</w:t>
            </w:r>
            <w:r w:rsidR="00892C78" w:rsidRPr="00EC3A56">
              <w:rPr>
                <w:rFonts w:asciiTheme="majorBidi" w:hAnsiTheme="majorBidi" w:cs="Angsana New"/>
                <w:spacing w:val="4"/>
                <w:sz w:val="30"/>
                <w:szCs w:val="30"/>
              </w:rPr>
              <w:t>6</w:t>
            </w:r>
            <w:r w:rsidRPr="00EC3A56">
              <w:rPr>
                <w:rFonts w:asciiTheme="majorBidi" w:hAnsiTheme="majorBidi" w:cs="Angsana New"/>
                <w:spacing w:val="4"/>
                <w:sz w:val="30"/>
                <w:szCs w:val="30"/>
                <w:cs/>
              </w:rPr>
              <w:t xml:space="preserve"> กลุ่มบริษัทดำเนินการเข้าซื้อกิจการ</w:t>
            </w:r>
            <w:del w:id="2" w:author="Korakot Hantrakul" w:date="2024-02-03T22:52:00Z">
              <w:r w:rsidRPr="00A937E2" w:rsidDel="00EC3A56">
                <w:rPr>
                  <w:rFonts w:asciiTheme="majorBidi" w:hAnsiTheme="majorBidi" w:cs="Angsana New"/>
                  <w:sz w:val="30"/>
                  <w:szCs w:val="30"/>
                  <w:cs/>
                </w:rPr>
                <w:delText>ทั้ง</w:delText>
              </w:r>
            </w:del>
            <w:r w:rsidRPr="00EC3A56">
              <w:rPr>
                <w:rFonts w:asciiTheme="majorBidi" w:hAnsiTheme="majorBidi" w:cs="Angsana New"/>
                <w:spacing w:val="8"/>
                <w:sz w:val="30"/>
                <w:szCs w:val="30"/>
                <w:cs/>
              </w:rPr>
              <w:t>ใน</w:t>
            </w:r>
            <w:del w:id="3" w:author="Korakot Hantrakul" w:date="2024-02-03T22:52:00Z">
              <w:r w:rsidRPr="00EC3A56" w:rsidDel="00EC3A56">
                <w:rPr>
                  <w:rFonts w:asciiTheme="majorBidi" w:hAnsiTheme="majorBidi" w:cs="Angsana New"/>
                  <w:spacing w:val="8"/>
                  <w:sz w:val="30"/>
                  <w:szCs w:val="30"/>
                  <w:cs/>
                </w:rPr>
                <w:delText>และ</w:delText>
              </w:r>
            </w:del>
            <w:r w:rsidRPr="00EC3A56">
              <w:rPr>
                <w:rFonts w:asciiTheme="majorBidi" w:hAnsiTheme="majorBidi" w:cs="Angsana New"/>
                <w:spacing w:val="8"/>
                <w:sz w:val="30"/>
                <w:szCs w:val="30"/>
                <w:cs/>
              </w:rPr>
              <w:t>ต่างประเทศหลายแห่ง ทั้งนี้ กลุ่มบริษัทได้</w:t>
            </w:r>
            <w:r w:rsidR="00A937E2" w:rsidRPr="00EC3A56">
              <w:rPr>
                <w:rFonts w:asciiTheme="majorBidi" w:hAnsiTheme="majorBidi" w:cs="Angsana New" w:hint="cs"/>
                <w:spacing w:val="8"/>
                <w:sz w:val="30"/>
                <w:szCs w:val="30"/>
                <w:cs/>
              </w:rPr>
              <w:t>มีการใช้</w:t>
            </w:r>
            <w:r w:rsidRPr="00EC3A56">
              <w:rPr>
                <w:rFonts w:asciiTheme="majorBidi" w:hAnsiTheme="majorBidi" w:cs="Angsana New"/>
                <w:spacing w:val="2"/>
                <w:sz w:val="30"/>
                <w:szCs w:val="30"/>
                <w:cs/>
              </w:rPr>
              <w:t>ผู้ประเมินราคาอิสระเพื่อหามูลค่ายุติธรรมของสินทรัพย์</w:t>
            </w:r>
            <w:r w:rsidRPr="00A937E2">
              <w:rPr>
                <w:rFonts w:asciiTheme="majorBidi" w:hAnsiTheme="majorBidi" w:cs="Angsana New"/>
                <w:sz w:val="30"/>
                <w:szCs w:val="30"/>
                <w:cs/>
              </w:rPr>
              <w:t>ที่ได้มาและหนี้สินที่รับมาจากการซื้อธุรกิจ</w:t>
            </w:r>
          </w:p>
          <w:p w14:paraId="0BA20613" w14:textId="77777777" w:rsidR="00CB37F2" w:rsidRPr="004B4618" w:rsidRDefault="00CB37F2" w:rsidP="00CB37F2">
            <w:pPr>
              <w:pStyle w:val="Default"/>
              <w:jc w:val="thaiDistribute"/>
              <w:rPr>
                <w:rFonts w:ascii="Angsana New" w:hAnsi="Angsana New" w:cs="Angsana New"/>
                <w:color w:val="auto"/>
                <w:sz w:val="16"/>
                <w:szCs w:val="16"/>
              </w:rPr>
            </w:pPr>
          </w:p>
          <w:p w14:paraId="61CFC89D" w14:textId="77777777" w:rsidR="00CB37F2" w:rsidRPr="00A937E2" w:rsidRDefault="00CB37F2" w:rsidP="00CB37F2">
            <w:pPr>
              <w:pStyle w:val="Defaul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937E2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เนื่องจากการบัญชีสำหรับการซื้อธุรกิจเป็นรายการที่มีสาระสำคัญ และมีความซับซ้อน โดยมีการใช้ดุลยพินิจที่สำคัญของผู้บริหารในการระบุและประเมินมูลค่ายุติธรรมของสินทรัพย์ที่ได้มาและหนี้สินที่รับมาจากการซื้อธุรกิจ</w:t>
            </w:r>
            <w:r w:rsidRPr="00EC3A56">
              <w:rPr>
                <w:rFonts w:ascii="Angsana New" w:hAnsi="Angsana New" w:cs="Angsana New" w:hint="cs"/>
                <w:color w:val="auto"/>
                <w:spacing w:val="-6"/>
                <w:sz w:val="30"/>
                <w:szCs w:val="30"/>
                <w:cs/>
              </w:rPr>
              <w:t>ภายใต้ข้อสมมติที่มีความไม่แน่นอน</w:t>
            </w:r>
            <w:r w:rsidRPr="00EC3A56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</w:rPr>
              <w:t xml:space="preserve"> </w:t>
            </w:r>
            <w:r w:rsidRPr="00EC3A56">
              <w:rPr>
                <w:rFonts w:ascii="Angsana New" w:hAnsi="Angsana New" w:cs="Angsana New" w:hint="cs"/>
                <w:color w:val="auto"/>
                <w:spacing w:val="-6"/>
                <w:sz w:val="30"/>
                <w:szCs w:val="30"/>
                <w:cs/>
              </w:rPr>
              <w:t xml:space="preserve">ดังนั้น </w:t>
            </w:r>
            <w:r w:rsidRPr="00EC3A56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ข้าพเจ้าจึงเห็นว่า</w:t>
            </w:r>
            <w:r w:rsidRPr="00A937E2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เรื่องดังกล่าวเป็นเรื่องที่สำคัญ</w:t>
            </w:r>
            <w:r w:rsidRPr="00A937E2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ในการตรวจสอบ</w:t>
            </w:r>
            <w:r w:rsidRPr="00A937E2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</w:p>
          <w:p w14:paraId="7073B4B5" w14:textId="651604F9" w:rsidR="00CB37F2" w:rsidRPr="007203ED" w:rsidRDefault="00CB37F2" w:rsidP="007203ED">
            <w:pPr>
              <w:pStyle w:val="Default"/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86" w:type="dxa"/>
            <w:shd w:val="clear" w:color="auto" w:fill="auto"/>
          </w:tcPr>
          <w:p w14:paraId="35F23B0C" w14:textId="77777777" w:rsidR="008E291F" w:rsidRPr="00EE197F" w:rsidRDefault="008E291F" w:rsidP="007232DA">
            <w:pPr>
              <w:pStyle w:val="a"/>
              <w:rPr>
                <w:rFonts w:ascii="Angsana New" w:eastAsia="Calibri" w:hAnsi="Angsana New" w:cs="Angsana New"/>
                <w:lang w:val="en-US"/>
              </w:rPr>
            </w:pPr>
            <w:r w:rsidRPr="00EE197F">
              <w:rPr>
                <w:rFonts w:ascii="Angsana New" w:eastAsia="Calibri" w:hAnsi="Angsana New" w:cs="Angsana New"/>
                <w:cs/>
                <w:lang w:val="en-US"/>
              </w:rPr>
              <w:t>วิธีการตรวจสอบของข้าพเจ้ารวมถึง</w:t>
            </w:r>
          </w:p>
          <w:p w14:paraId="28D003BE" w14:textId="77777777" w:rsidR="008E291F" w:rsidRPr="00EE197F" w:rsidRDefault="008E291F" w:rsidP="007232DA">
            <w:pPr>
              <w:pStyle w:val="a"/>
              <w:rPr>
                <w:rFonts w:ascii="Angsana New" w:eastAsia="Calibri" w:hAnsi="Angsana New" w:cs="Angsana New"/>
                <w:sz w:val="4"/>
                <w:szCs w:val="4"/>
                <w:lang w:val="en-US"/>
              </w:rPr>
            </w:pPr>
          </w:p>
          <w:p w14:paraId="4F2C5555" w14:textId="77777777" w:rsidR="008E291F" w:rsidRPr="00EE197F" w:rsidRDefault="008E291F" w:rsidP="00A937E2">
            <w:pPr>
              <w:pStyle w:val="a"/>
              <w:widowControl w:val="0"/>
              <w:numPr>
                <w:ilvl w:val="0"/>
                <w:numId w:val="2"/>
              </w:numPr>
              <w:ind w:left="284" w:hanging="284"/>
              <w:jc w:val="thaiDistribute"/>
              <w:rPr>
                <w:rFonts w:ascii="Angsana New" w:eastAsia="Calibri" w:hAnsi="Angsana New" w:cs="Angsana New"/>
                <w:lang w:val="en-US"/>
              </w:rPr>
            </w:pPr>
            <w:r w:rsidRPr="00EC3A56">
              <w:rPr>
                <w:rFonts w:ascii="Angsana New" w:eastAsia="Calibri" w:hAnsi="Angsana New" w:cs="Angsana New"/>
                <w:spacing w:val="8"/>
                <w:cs/>
                <w:lang w:val="en-US"/>
              </w:rPr>
              <w:t>สอบถามฝ่ายบริหารถึงลักษณะและวัตถุประสงค์</w:t>
            </w:r>
            <w:r w:rsidRPr="00EE197F">
              <w:rPr>
                <w:rFonts w:ascii="Angsana New" w:eastAsia="Calibri" w:hAnsi="Angsana New" w:cs="Angsana New"/>
                <w:cs/>
                <w:lang w:val="en-US"/>
              </w:rPr>
              <w:t>ของการซื้อธุรกิจ การเข้าอ่านสัญญาซื้อขายธุรกิจ และการอ่านรายงานการประชุมของฝ่ายบริหารที่เกี่ยวข้อง เพื่อทำความเข้าใจข้อกำหนดและเงื่อนไขที่สำคัญ</w:t>
            </w:r>
            <w:r w:rsidRPr="00EE197F">
              <w:rPr>
                <w:rFonts w:ascii="Angsana New" w:eastAsia="Calibri" w:hAnsi="Angsana New" w:cs="Angsana New"/>
                <w:lang w:val="en-US"/>
              </w:rPr>
              <w:t xml:space="preserve"> </w:t>
            </w:r>
            <w:r w:rsidRPr="00EE197F">
              <w:rPr>
                <w:rFonts w:ascii="Angsana New" w:eastAsia="Calibri" w:hAnsi="Angsana New" w:cs="Angsana New"/>
                <w:cs/>
                <w:lang w:val="en-US"/>
              </w:rPr>
              <w:t>รวมถึงลักษณะของรายการที่เกี่ยวข้องกับการบัญชีของการซื้อธุรกิจ</w:t>
            </w:r>
            <w:r w:rsidRPr="00EE197F">
              <w:rPr>
                <w:rFonts w:ascii="Angsana New" w:eastAsia="Calibri" w:hAnsi="Angsana New" w:cs="Angsana New"/>
                <w:lang w:val="en-US"/>
              </w:rPr>
              <w:t xml:space="preserve"> </w:t>
            </w:r>
          </w:p>
          <w:p w14:paraId="72D27864" w14:textId="77777777" w:rsidR="008E291F" w:rsidRPr="00EE197F" w:rsidRDefault="008E291F" w:rsidP="007232DA">
            <w:pPr>
              <w:pStyle w:val="a"/>
              <w:ind w:left="360"/>
              <w:rPr>
                <w:rFonts w:ascii="Angsana New" w:eastAsia="Calibri" w:hAnsi="Angsana New" w:cs="Angsana New"/>
                <w:sz w:val="4"/>
                <w:szCs w:val="4"/>
                <w:lang w:val="en-US"/>
              </w:rPr>
            </w:pPr>
          </w:p>
          <w:p w14:paraId="0F617E5B" w14:textId="77777777" w:rsidR="008E291F" w:rsidRPr="00EE197F" w:rsidRDefault="008E291F" w:rsidP="00A937E2">
            <w:pPr>
              <w:pStyle w:val="a"/>
              <w:widowControl w:val="0"/>
              <w:numPr>
                <w:ilvl w:val="0"/>
                <w:numId w:val="2"/>
              </w:numPr>
              <w:ind w:left="284" w:hanging="284"/>
              <w:jc w:val="thaiDistribute"/>
              <w:rPr>
                <w:rFonts w:ascii="Angsana New" w:eastAsia="Calibri" w:hAnsi="Angsana New" w:cs="Angsana New"/>
                <w:lang w:val="en-US"/>
              </w:rPr>
            </w:pPr>
            <w:r w:rsidRPr="00EC3A56">
              <w:rPr>
                <w:rFonts w:ascii="Angsana New" w:eastAsia="Calibri" w:hAnsi="Angsana New" w:cs="Angsana New"/>
                <w:spacing w:val="2"/>
                <w:cs/>
                <w:lang w:val="en-US"/>
              </w:rPr>
              <w:t>ประเมินความสมเหตุสมผลของข้อสมมติสำคัญที่ใช้ในการประเมินมูลค่ายุติธรรมของสินทรัพย์ที่ได้มา</w:t>
            </w:r>
            <w:r w:rsidRPr="00EE197F">
              <w:rPr>
                <w:rFonts w:ascii="Angsana New" w:eastAsia="Calibri" w:hAnsi="Angsana New" w:cs="Angsana New"/>
                <w:cs/>
                <w:lang w:val="en-US"/>
              </w:rPr>
              <w:t>และหนี้สินที่รับมาจากการซื้อธุรกิจ โดยอ้างอิงสภาพแวดล้อมในการดำเนินงาน ความรู้เกี่ยวกับธุรกิจ</w:t>
            </w:r>
            <w:r w:rsidRPr="00EC3A56">
              <w:rPr>
                <w:rFonts w:ascii="Angsana New" w:eastAsia="Calibri" w:hAnsi="Angsana New" w:cs="Angsana New"/>
                <w:spacing w:val="10"/>
                <w:cs/>
                <w:lang w:val="en-US"/>
              </w:rPr>
              <w:t>และอุตสาหกรรมของธุรกิจที่เข้าซื้อ และข้อมูลอื่น</w:t>
            </w:r>
            <w:r w:rsidRPr="00EE197F">
              <w:rPr>
                <w:rFonts w:ascii="Angsana New" w:eastAsia="Calibri" w:hAnsi="Angsana New" w:cs="Angsana New"/>
                <w:cs/>
                <w:lang w:val="en-US"/>
              </w:rPr>
              <w:t>ที่ได้รับระหว่างการตรวจสอบ</w:t>
            </w:r>
          </w:p>
          <w:p w14:paraId="2A391D6F" w14:textId="77777777" w:rsidR="008E291F" w:rsidRPr="00EE197F" w:rsidRDefault="008E291F" w:rsidP="007232DA">
            <w:pPr>
              <w:pStyle w:val="a"/>
              <w:rPr>
                <w:rFonts w:ascii="Angsana New" w:eastAsia="Calibri" w:hAnsi="Angsana New" w:cs="Angsana New"/>
                <w:sz w:val="4"/>
                <w:szCs w:val="4"/>
                <w:lang w:val="en-US"/>
              </w:rPr>
            </w:pPr>
          </w:p>
          <w:p w14:paraId="6C2B03E3" w14:textId="764B9876" w:rsidR="008E291F" w:rsidRPr="00EC3A56" w:rsidRDefault="008E291F" w:rsidP="00A937E2">
            <w:pPr>
              <w:pStyle w:val="a"/>
              <w:widowControl w:val="0"/>
              <w:numPr>
                <w:ilvl w:val="0"/>
                <w:numId w:val="2"/>
              </w:numPr>
              <w:ind w:left="284" w:hanging="284"/>
              <w:jc w:val="thaiDistribute"/>
              <w:rPr>
                <w:rFonts w:ascii="Angsana New" w:eastAsia="Calibri" w:hAnsi="Angsana New" w:cs="Angsana New"/>
                <w:lang w:val="en-US"/>
              </w:rPr>
            </w:pPr>
            <w:r w:rsidRPr="00EE197F">
              <w:rPr>
                <w:rFonts w:ascii="Angsana New" w:eastAsia="Calibri" w:hAnsi="Angsana New" w:cs="Angsana New"/>
                <w:cs/>
                <w:lang w:val="en-US"/>
              </w:rPr>
              <w:t>ประเมินความเหมาะสมในการระบุสินทรัพย์ที่ได้มาและหนี้สินที่รับมา รวมถึงสิ่งตอบแทนที่โอนให้ผู้ขาย</w:t>
            </w:r>
            <w:r w:rsidRPr="00EC3A56">
              <w:rPr>
                <w:rFonts w:ascii="Angsana New" w:eastAsia="Calibri" w:hAnsi="Angsana New" w:cs="Angsana New"/>
                <w:spacing w:val="-4"/>
                <w:cs/>
                <w:lang w:val="en-US"/>
              </w:rPr>
              <w:t>ของผู้บริหารและตรวจสอบเอกสารประกอบ</w:t>
            </w:r>
            <w:del w:id="4" w:author="Piyakanda Kunlachanpises" w:date="2024-02-06T20:54:00Z">
              <w:r w:rsidR="00A937E2" w:rsidRPr="00EC3A56" w:rsidDel="00F011EB">
                <w:rPr>
                  <w:rFonts w:ascii="Angsana New" w:eastAsia="Calibri" w:hAnsi="Angsana New" w:cs="Angsana New" w:hint="cs"/>
                  <w:spacing w:val="-4"/>
                  <w:cs/>
                  <w:lang w:val="en-US"/>
                </w:rPr>
                <w:delText xml:space="preserve"> </w:delText>
              </w:r>
            </w:del>
            <w:r w:rsidRPr="00EC3A56">
              <w:rPr>
                <w:rFonts w:ascii="Angsana New" w:eastAsia="Calibri" w:hAnsi="Angsana New" w:cs="Angsana New"/>
                <w:spacing w:val="-4"/>
                <w:cs/>
                <w:lang w:val="en-US"/>
              </w:rPr>
              <w:t>การซื้อและ</w:t>
            </w:r>
            <w:r w:rsidRPr="00EC3A56">
              <w:rPr>
                <w:rFonts w:ascii="Angsana New" w:eastAsia="Calibri" w:hAnsi="Angsana New" w:cs="Angsana New"/>
                <w:cs/>
                <w:lang w:val="en-US"/>
              </w:rPr>
              <w:t>จ่ายเงิน ตลอดจนทดสอบความถูกต้องของการคำนวณค่าความนิยม</w:t>
            </w:r>
          </w:p>
          <w:p w14:paraId="49411021" w14:textId="77777777" w:rsidR="008E291F" w:rsidRPr="00EE197F" w:rsidRDefault="008E291F" w:rsidP="007232DA">
            <w:pPr>
              <w:pStyle w:val="a"/>
              <w:rPr>
                <w:rFonts w:ascii="Angsana New" w:eastAsia="Calibri" w:hAnsi="Angsana New" w:cs="Angsana New"/>
                <w:sz w:val="4"/>
                <w:szCs w:val="4"/>
                <w:lang w:val="en-US"/>
              </w:rPr>
            </w:pPr>
          </w:p>
          <w:p w14:paraId="601494C8" w14:textId="363FFEE7" w:rsidR="008E291F" w:rsidRPr="00EE197F" w:rsidRDefault="008E291F" w:rsidP="00A937E2">
            <w:pPr>
              <w:pStyle w:val="a"/>
              <w:widowControl w:val="0"/>
              <w:numPr>
                <w:ilvl w:val="0"/>
                <w:numId w:val="2"/>
              </w:numPr>
              <w:ind w:left="284" w:hanging="284"/>
              <w:jc w:val="thaiDistribute"/>
              <w:rPr>
                <w:rFonts w:ascii="Angsana New" w:eastAsia="Calibri" w:hAnsi="Angsana New" w:cs="Angsana New"/>
                <w:lang w:val="en-US"/>
              </w:rPr>
            </w:pPr>
            <w:r w:rsidRPr="00EE197F">
              <w:rPr>
                <w:rFonts w:ascii="Angsana New" w:eastAsia="Calibri" w:hAnsi="Angsana New" w:cs="Angsana New"/>
                <w:cs/>
                <w:lang w:val="en-US"/>
              </w:rPr>
              <w:t xml:space="preserve">ปรึกษาผู้เชี่ยวชาญด้านการประเมินมูลค่าของเคพีเอ็มจี เพื่อประเมินความเหมาะสมของแบบจำลองและวิธีการวัดมูลค่า </w:t>
            </w:r>
          </w:p>
          <w:p w14:paraId="109CB1D9" w14:textId="77777777" w:rsidR="008E291F" w:rsidRPr="00EE197F" w:rsidRDefault="008E291F" w:rsidP="007232DA">
            <w:pPr>
              <w:pStyle w:val="a"/>
              <w:rPr>
                <w:rFonts w:ascii="Angsana New" w:eastAsia="Calibri" w:hAnsi="Angsana New" w:cs="Angsana New"/>
                <w:sz w:val="4"/>
                <w:szCs w:val="4"/>
                <w:lang w:val="en-US"/>
              </w:rPr>
            </w:pPr>
          </w:p>
          <w:p w14:paraId="665F889A" w14:textId="671ED42D" w:rsidR="008E291F" w:rsidRPr="00EE197F" w:rsidRDefault="008E291F" w:rsidP="00A937E2">
            <w:pPr>
              <w:pStyle w:val="a"/>
              <w:widowControl w:val="0"/>
              <w:numPr>
                <w:ilvl w:val="0"/>
                <w:numId w:val="2"/>
              </w:numPr>
              <w:ind w:left="284" w:hanging="284"/>
              <w:jc w:val="thaiDistribute"/>
              <w:rPr>
                <w:rFonts w:ascii="Angsana New" w:eastAsia="Calibri" w:hAnsi="Angsana New" w:cs="Angsana New"/>
                <w:lang w:val="en-US"/>
              </w:rPr>
            </w:pPr>
            <w:r w:rsidRPr="00EC3A56">
              <w:rPr>
                <w:rFonts w:ascii="Angsana New" w:eastAsia="Calibri" w:hAnsi="Angsana New" w:cs="Angsana New"/>
                <w:spacing w:val="2"/>
                <w:cs/>
                <w:lang w:val="en-US"/>
              </w:rPr>
              <w:t>ประเมินความเป็นอิสระและความรู้ความสามารถของ</w:t>
            </w:r>
            <w:r w:rsidRPr="00EE197F">
              <w:rPr>
                <w:rFonts w:ascii="Angsana New" w:eastAsia="Calibri" w:hAnsi="Angsana New" w:cs="Angsana New"/>
                <w:cs/>
                <w:lang w:val="en-US"/>
              </w:rPr>
              <w:t>ผู้ประเมินราคาอิสระของกลุ่มบริษัท</w:t>
            </w:r>
          </w:p>
          <w:p w14:paraId="24BEAD1F" w14:textId="77777777" w:rsidR="00F57C5F" w:rsidRPr="00EE197F" w:rsidRDefault="00F57C5F" w:rsidP="007232DA">
            <w:pPr>
              <w:pStyle w:val="a"/>
              <w:widowControl w:val="0"/>
              <w:jc w:val="thaiDistribute"/>
              <w:rPr>
                <w:rFonts w:ascii="Angsana New" w:eastAsia="Calibri" w:hAnsi="Angsana New" w:cs="Angsana New"/>
                <w:sz w:val="4"/>
                <w:szCs w:val="4"/>
                <w:lang w:val="en-US"/>
              </w:rPr>
            </w:pPr>
          </w:p>
          <w:p w14:paraId="799AA358" w14:textId="620B5264" w:rsidR="0066089D" w:rsidRPr="00DB0C09" w:rsidRDefault="002D1E3A" w:rsidP="00A937E2">
            <w:pPr>
              <w:pStyle w:val="a"/>
              <w:widowControl w:val="0"/>
              <w:numPr>
                <w:ilvl w:val="0"/>
                <w:numId w:val="2"/>
              </w:numPr>
              <w:ind w:left="284" w:hanging="284"/>
              <w:jc w:val="thaiDistribute"/>
              <w:rPr>
                <w:rFonts w:asciiTheme="majorBidi" w:hAnsiTheme="majorBidi" w:cstheme="majorBidi"/>
              </w:rPr>
            </w:pPr>
            <w:r w:rsidRPr="00EC3A56">
              <w:rPr>
                <w:rFonts w:ascii="Angsana New" w:eastAsia="Calibri" w:hAnsi="Angsana New" w:cs="Angsana New"/>
                <w:cs/>
              </w:rPr>
              <w:t>พิจารณาความเพียงพอของการเปิดเผยข้อมูล</w:t>
            </w:r>
            <w:r w:rsidRPr="00EE197F">
              <w:rPr>
                <w:rFonts w:ascii="Angsana New" w:eastAsia="Calibri" w:hAnsi="Angsana New" w:cs="Angsana New"/>
                <w:cs/>
              </w:rPr>
              <w:t>ตามมาตรฐานการรายงานทางการเงิน</w:t>
            </w:r>
          </w:p>
        </w:tc>
      </w:tr>
    </w:tbl>
    <w:p w14:paraId="40CC9B0C" w14:textId="33D1A4F4" w:rsidR="0066089D" w:rsidRPr="005638D9" w:rsidRDefault="0066089D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034D4512" w14:textId="77777777" w:rsidR="004852A0" w:rsidRDefault="004852A0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5"/>
        <w:gridCol w:w="4864"/>
      </w:tblGrid>
      <w:tr w:rsidR="00C83063" w:rsidRPr="00AD53DD" w14:paraId="335C1458" w14:textId="77777777" w:rsidTr="00EE197F">
        <w:tc>
          <w:tcPr>
            <w:tcW w:w="9299" w:type="dxa"/>
            <w:gridSpan w:val="2"/>
            <w:shd w:val="clear" w:color="auto" w:fill="auto"/>
          </w:tcPr>
          <w:p w14:paraId="0F4DB66C" w14:textId="77777777" w:rsidR="00C83063" w:rsidRPr="00DB0C09" w:rsidRDefault="00C83063" w:rsidP="00557434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B0C09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การทดสอบการด้อยค่าของค่าความนิยม</w:t>
            </w:r>
          </w:p>
        </w:tc>
      </w:tr>
      <w:tr w:rsidR="00C83063" w:rsidRPr="00AD53DD" w14:paraId="0771D921" w14:textId="77777777" w:rsidTr="00EE197F">
        <w:tc>
          <w:tcPr>
            <w:tcW w:w="9299" w:type="dxa"/>
            <w:gridSpan w:val="2"/>
            <w:shd w:val="clear" w:color="auto" w:fill="auto"/>
          </w:tcPr>
          <w:p w14:paraId="6E8535E7" w14:textId="6940FAED" w:rsidR="00C83063" w:rsidRPr="00DB0C09" w:rsidRDefault="00C83063" w:rsidP="00557434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B0C09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อ้างถึงหมายเหตุประกอบงบ</w:t>
            </w:r>
            <w:r w:rsidRPr="004B46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การเงินข้อ </w:t>
            </w:r>
            <w:r w:rsidR="000362C6" w:rsidRPr="004B461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B46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B461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D45BBB" w:rsidRPr="004B4618">
              <w:rPr>
                <w:rFonts w:asciiTheme="majorBidi" w:hAnsiTheme="majorBidi" w:cstheme="majorBidi" w:hint="cs"/>
                <w:sz w:val="30"/>
                <w:szCs w:val="30"/>
                <w:cs/>
              </w:rPr>
              <w:t>ฎ</w:t>
            </w:r>
            <w:r w:rsidRPr="004B46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และ </w:t>
            </w:r>
            <w:r w:rsidR="00140157" w:rsidRPr="004B461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ข้อ </w:t>
            </w:r>
            <w:r w:rsidR="00BF0986" w:rsidRPr="004B4618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  <w:tr w:rsidR="00C83063" w:rsidRPr="00AD53DD" w14:paraId="32B128E0" w14:textId="77777777" w:rsidTr="00EE197F">
        <w:tc>
          <w:tcPr>
            <w:tcW w:w="4607" w:type="dxa"/>
            <w:shd w:val="clear" w:color="auto" w:fill="auto"/>
          </w:tcPr>
          <w:p w14:paraId="35A3845B" w14:textId="77777777" w:rsidR="00C83063" w:rsidRPr="00DB0C09" w:rsidRDefault="00C83063" w:rsidP="00557434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0C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92" w:type="dxa"/>
            <w:shd w:val="clear" w:color="auto" w:fill="auto"/>
          </w:tcPr>
          <w:p w14:paraId="5D1967D4" w14:textId="77777777" w:rsidR="00C83063" w:rsidRPr="00DB0C09" w:rsidRDefault="00C83063" w:rsidP="00557434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0C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C83063" w:rsidRPr="00C83063" w14:paraId="085A378A" w14:textId="77777777" w:rsidTr="00EE197F">
        <w:tc>
          <w:tcPr>
            <w:tcW w:w="4607" w:type="dxa"/>
            <w:shd w:val="clear" w:color="auto" w:fill="auto"/>
          </w:tcPr>
          <w:p w14:paraId="5179F2B0" w14:textId="3BA51A20" w:rsidR="00C83063" w:rsidRPr="00EE197F" w:rsidRDefault="00631F4D" w:rsidP="00A937E2">
            <w:pPr>
              <w:pStyle w:val="Default"/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319B9">
              <w:rPr>
                <w:rFonts w:asciiTheme="majorBidi" w:hAnsiTheme="majorBidi" w:cs="Angsana New"/>
                <w:spacing w:val="8"/>
                <w:sz w:val="30"/>
                <w:szCs w:val="30"/>
                <w:cs/>
              </w:rPr>
              <w:t>ความเสี่ยงจากการดำเนินธุรกิจ ทั้งจากปัจจัยภายใน</w:t>
            </w:r>
            <w:r w:rsidRPr="003319B9">
              <w:rPr>
                <w:rFonts w:asciiTheme="majorBidi" w:hAnsiTheme="majorBidi" w:cs="Angsana New"/>
                <w:sz w:val="30"/>
                <w:szCs w:val="30"/>
                <w:cs/>
              </w:rPr>
              <w:t>และภายนอกกิจการ ทำให้ผู้บริหารให้ความสำคัญกับการ</w:t>
            </w:r>
            <w:r w:rsidRPr="003319B9">
              <w:rPr>
                <w:rFonts w:asciiTheme="majorBidi" w:hAnsiTheme="majorBidi" w:cs="Angsana New"/>
                <w:spacing w:val="-6"/>
                <w:sz w:val="30"/>
                <w:szCs w:val="30"/>
                <w:cs/>
              </w:rPr>
              <w:t>ทดสอบการด้อยค่าของค่าความนิยมที่ได้มาจากการซื้อธุรกิจ</w:t>
            </w:r>
            <w:r w:rsidRPr="00EE197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โดยเฉพาะจากธุรกิจในต่างประเทศ ประกอบกับมาตรฐานการรายงานทางการเงินกำหนดให้กลุ่มบริษัทต้องทดสอบการด้อยค่าของค่าความนิยมซึ่งเกิดจากการซื้อธุรกิจเป็นประจำทุกปีหรือหากมีข้อบ่งชี้ของการด้อยค่า ซึ่งเรื่อง</w:t>
            </w:r>
            <w:r w:rsidRPr="003319B9">
              <w:rPr>
                <w:rFonts w:asciiTheme="majorBidi" w:hAnsiTheme="majorBidi" w:cs="Angsana New"/>
                <w:spacing w:val="2"/>
                <w:sz w:val="30"/>
                <w:szCs w:val="30"/>
                <w:cs/>
              </w:rPr>
              <w:t>ดังกล่าวใช้ดุลยพินิจและการประมาณการของผู้บริหารในการวัดมูลค่าที่คาดว่าจะได้รับคืนของหน่วยสินทรัพย์</w:t>
            </w:r>
            <w:r w:rsidRPr="00EE197F">
              <w:rPr>
                <w:rFonts w:asciiTheme="majorBidi" w:hAnsiTheme="majorBidi" w:cs="Angsana New"/>
                <w:sz w:val="30"/>
                <w:szCs w:val="30"/>
                <w:cs/>
              </w:rPr>
              <w:t>ที่ก่อให้เกิดเงินสด โดยเฉพาะอย่างยิ่งในการประมาณการกระแสเงินสดในอนาคตตามแผนธุรกิจ พร้อมกับอัตรา</w:t>
            </w:r>
            <w:r w:rsidRPr="003319B9">
              <w:rPr>
                <w:rFonts w:asciiTheme="majorBidi" w:hAnsiTheme="majorBidi" w:cs="Angsana New"/>
                <w:spacing w:val="4"/>
                <w:sz w:val="30"/>
                <w:szCs w:val="30"/>
                <w:cs/>
              </w:rPr>
              <w:t>การเติบโตที่คาดการณ์ไว้ และอัตราคิดลดที่ใช้สำหรับ</w:t>
            </w:r>
            <w:r w:rsidRPr="00EE197F">
              <w:rPr>
                <w:rFonts w:asciiTheme="majorBidi" w:hAnsiTheme="majorBidi" w:cs="Angsana New"/>
                <w:sz w:val="30"/>
                <w:szCs w:val="30"/>
                <w:cs/>
              </w:rPr>
              <w:t>แต่ละหน่วยสินทรัพย์ที่ก่อให้เกิดเงินสด ดังนั้น ข้าพเจ้าจึงเห็นว่าเรื่องดังกล่าวเป็นเรื่องที่สำคัญในการตรวจสอบ</w:t>
            </w:r>
          </w:p>
        </w:tc>
        <w:tc>
          <w:tcPr>
            <w:tcW w:w="4692" w:type="dxa"/>
            <w:shd w:val="clear" w:color="auto" w:fill="auto"/>
          </w:tcPr>
          <w:p w14:paraId="3A3478AD" w14:textId="77777777" w:rsidR="00E16787" w:rsidRPr="00EE197F" w:rsidRDefault="00E16787" w:rsidP="007232DA">
            <w:pPr>
              <w:pStyle w:val="a"/>
              <w:rPr>
                <w:rFonts w:asciiTheme="majorBidi" w:eastAsia="Calibri" w:hAnsiTheme="majorBidi" w:cstheme="majorBidi"/>
                <w:lang w:val="en-US"/>
              </w:rPr>
            </w:pPr>
            <w:r w:rsidRPr="00EE197F">
              <w:rPr>
                <w:rFonts w:asciiTheme="majorBidi" w:eastAsia="Calibri" w:hAnsiTheme="majorBidi" w:cstheme="majorBidi"/>
                <w:cs/>
                <w:lang w:val="en-US"/>
              </w:rPr>
              <w:t>วิธีการตรวจสอบของข้าพเจ้ารวมถึง</w:t>
            </w:r>
          </w:p>
          <w:p w14:paraId="0A064D88" w14:textId="77777777" w:rsidR="00E16787" w:rsidRPr="00EE197F" w:rsidRDefault="00E16787" w:rsidP="007232DA">
            <w:pPr>
              <w:pStyle w:val="a"/>
              <w:rPr>
                <w:rFonts w:asciiTheme="majorBidi" w:eastAsia="Calibri" w:hAnsiTheme="majorBidi" w:cstheme="majorBidi"/>
                <w:sz w:val="4"/>
                <w:szCs w:val="4"/>
                <w:lang w:val="en-US"/>
              </w:rPr>
            </w:pPr>
          </w:p>
          <w:p w14:paraId="2ED9153A" w14:textId="7FF470DB" w:rsidR="00E16787" w:rsidRPr="00EE197F" w:rsidRDefault="00E16787" w:rsidP="00A937E2">
            <w:pPr>
              <w:pStyle w:val="a"/>
              <w:widowControl w:val="0"/>
              <w:numPr>
                <w:ilvl w:val="0"/>
                <w:numId w:val="2"/>
              </w:numPr>
              <w:ind w:left="284" w:hanging="284"/>
              <w:jc w:val="thaiDistribute"/>
              <w:rPr>
                <w:rFonts w:asciiTheme="majorBidi" w:eastAsia="Calibri" w:hAnsiTheme="majorBidi" w:cstheme="majorBidi"/>
                <w:lang w:val="en-US"/>
              </w:rPr>
            </w:pPr>
            <w:r w:rsidRPr="00EE197F">
              <w:rPr>
                <w:rFonts w:asciiTheme="majorBidi" w:eastAsia="Calibri" w:hAnsiTheme="majorBidi" w:cstheme="majorBidi"/>
                <w:cs/>
                <w:lang w:val="en-US"/>
              </w:rPr>
              <w:t>ทำความเข้าใจแผนการดำเนินงาน การระบุหน่วยสินทรัพย์ที่ก่อให้เกิดเงินสด กระบวนการทดสอบการ</w:t>
            </w:r>
            <w:r w:rsidRPr="004A11C4">
              <w:rPr>
                <w:rFonts w:asciiTheme="majorBidi" w:eastAsia="Calibri" w:hAnsiTheme="majorBidi" w:cstheme="majorBidi"/>
                <w:spacing w:val="-2"/>
                <w:cs/>
                <w:lang w:val="en-US"/>
              </w:rPr>
              <w:t>ด้อยค่าและการคำนวณมูลค่าที่คาดว่าจะได้รับคืนที่จัดทำ</w:t>
            </w:r>
            <w:r w:rsidRPr="00EE197F">
              <w:rPr>
                <w:rFonts w:asciiTheme="majorBidi" w:eastAsia="Calibri" w:hAnsiTheme="majorBidi" w:cstheme="majorBidi"/>
                <w:cs/>
                <w:lang w:val="en-US"/>
              </w:rPr>
              <w:t>โดยผู้บริหาร</w:t>
            </w:r>
          </w:p>
          <w:p w14:paraId="59101C19" w14:textId="77777777" w:rsidR="00E16787" w:rsidRPr="00EE197F" w:rsidRDefault="00E16787" w:rsidP="007232DA">
            <w:pPr>
              <w:pStyle w:val="a"/>
              <w:rPr>
                <w:rFonts w:asciiTheme="majorBidi" w:eastAsia="Calibri" w:hAnsiTheme="majorBidi" w:cstheme="majorBidi"/>
                <w:sz w:val="4"/>
                <w:szCs w:val="4"/>
                <w:lang w:val="en-US"/>
              </w:rPr>
            </w:pPr>
          </w:p>
          <w:p w14:paraId="5A12D69A" w14:textId="03784A1D" w:rsidR="00E16787" w:rsidRPr="00EE197F" w:rsidRDefault="00E16787" w:rsidP="00A937E2">
            <w:pPr>
              <w:pStyle w:val="a"/>
              <w:widowControl w:val="0"/>
              <w:numPr>
                <w:ilvl w:val="0"/>
                <w:numId w:val="2"/>
              </w:numPr>
              <w:ind w:left="284" w:hanging="284"/>
              <w:jc w:val="thaiDistribute"/>
              <w:rPr>
                <w:rFonts w:asciiTheme="majorBidi" w:eastAsia="Calibri" w:hAnsiTheme="majorBidi" w:cstheme="majorBidi"/>
                <w:lang w:val="en-US"/>
              </w:rPr>
            </w:pPr>
            <w:r w:rsidRPr="004A11C4">
              <w:rPr>
                <w:rFonts w:asciiTheme="majorBidi" w:eastAsia="Calibri" w:hAnsiTheme="majorBidi" w:cstheme="majorBidi"/>
                <w:spacing w:val="8"/>
                <w:cs/>
                <w:lang w:val="en-US"/>
              </w:rPr>
              <w:t>ประเมินความเหมาะสมในการระบุหน่วยสินทรัพย์</w:t>
            </w:r>
            <w:r w:rsidRPr="00EE197F">
              <w:rPr>
                <w:rFonts w:asciiTheme="majorBidi" w:eastAsia="Calibri" w:hAnsiTheme="majorBidi" w:cstheme="majorBidi"/>
                <w:cs/>
                <w:lang w:val="en-US"/>
              </w:rPr>
              <w:t>ที่ก่อให้เกิดเงินสดที่เกี่ยวข้องกับค่าความนิยมของ</w:t>
            </w:r>
            <w:r w:rsidRPr="004A11C4">
              <w:rPr>
                <w:rFonts w:asciiTheme="majorBidi" w:eastAsia="Calibri" w:hAnsiTheme="majorBidi" w:cstheme="majorBidi"/>
                <w:spacing w:val="-6"/>
                <w:cs/>
                <w:lang w:val="en-US"/>
              </w:rPr>
              <w:t>ผู้บริหาร รวมถึงประเมินความสมเหตุสมผลของข้อสมมติ</w:t>
            </w:r>
            <w:r w:rsidRPr="002E723D">
              <w:rPr>
                <w:rFonts w:asciiTheme="majorBidi" w:eastAsia="Calibri" w:hAnsiTheme="majorBidi" w:cstheme="majorBidi"/>
                <w:spacing w:val="-4"/>
                <w:cs/>
                <w:lang w:val="en-US"/>
              </w:rPr>
              <w:t>ที่สำคัญที่ใช้ในการประมาณการกระแสเงินสดที่จะได้รับ</w:t>
            </w:r>
            <w:r w:rsidRPr="00EE197F">
              <w:rPr>
                <w:rFonts w:asciiTheme="majorBidi" w:eastAsia="Calibri" w:hAnsiTheme="majorBidi" w:cstheme="majorBidi"/>
                <w:cs/>
                <w:lang w:val="en-US"/>
              </w:rPr>
              <w:t xml:space="preserve">ในอนาคตคิดลดเป็นมูลค่าปัจจุบัน ได้แก่ ประมาณการกระแสเงินสดในอนาคต อัตราการเติบโตในระยะยาวและอัตราคิดลด โดยอ้างอิงถึงภาวการณ์ของตลาด </w:t>
            </w:r>
            <w:r w:rsidRPr="002E723D">
              <w:rPr>
                <w:rFonts w:asciiTheme="majorBidi" w:eastAsia="Calibri" w:hAnsiTheme="majorBidi" w:cstheme="majorBidi"/>
                <w:spacing w:val="-8"/>
                <w:cs/>
                <w:lang w:val="en-US"/>
              </w:rPr>
              <w:t>สภาพแวดล้อมการดำเนินงาน ความรู้เกี่ยวกับอุตสาหกรรม</w:t>
            </w:r>
            <w:r w:rsidRPr="00EE197F">
              <w:rPr>
                <w:rFonts w:asciiTheme="majorBidi" w:eastAsia="Calibri" w:hAnsiTheme="majorBidi" w:cstheme="majorBidi"/>
                <w:cs/>
                <w:lang w:val="en-US"/>
              </w:rPr>
              <w:t xml:space="preserve"> </w:t>
            </w:r>
            <w:r w:rsidRPr="002E723D">
              <w:rPr>
                <w:rFonts w:asciiTheme="majorBidi" w:eastAsia="Calibri" w:hAnsiTheme="majorBidi" w:cstheme="majorBidi"/>
                <w:spacing w:val="-6"/>
                <w:cs/>
                <w:lang w:val="en-US"/>
              </w:rPr>
              <w:t>และข้อมูลอื่นที่ได้รับระหว่างการตรวจสอบ และพิจารณา</w:t>
            </w:r>
            <w:r w:rsidRPr="00EE197F">
              <w:rPr>
                <w:rFonts w:asciiTheme="majorBidi" w:eastAsia="Calibri" w:hAnsiTheme="majorBidi" w:cstheme="majorBidi"/>
                <w:cs/>
                <w:lang w:val="en-US"/>
              </w:rPr>
              <w:t>ความสมเหตุสมผลของประมาณการผลการดำเนินงาน</w:t>
            </w:r>
            <w:r w:rsidRPr="002E723D">
              <w:rPr>
                <w:rFonts w:asciiTheme="majorBidi" w:eastAsia="Calibri" w:hAnsiTheme="majorBidi" w:cstheme="majorBidi"/>
                <w:cs/>
                <w:lang w:val="en-US"/>
              </w:rPr>
              <w:t>โดยเปรียบเทียบการประมาณการในอดีตกับ</w:t>
            </w:r>
            <w:r w:rsidRPr="00EE197F">
              <w:rPr>
                <w:rFonts w:asciiTheme="majorBidi" w:eastAsia="Calibri" w:hAnsiTheme="majorBidi" w:cstheme="majorBidi"/>
                <w:cs/>
                <w:lang w:val="en-US"/>
              </w:rPr>
              <w:t>ผลการดำเนินงานที่เกิดขึ้นจริง</w:t>
            </w:r>
          </w:p>
          <w:p w14:paraId="1FBFC4E3" w14:textId="77777777" w:rsidR="00E16787" w:rsidRPr="00EE197F" w:rsidRDefault="00E16787" w:rsidP="007232DA">
            <w:pPr>
              <w:pStyle w:val="a"/>
              <w:rPr>
                <w:rFonts w:asciiTheme="majorBidi" w:eastAsia="Calibri" w:hAnsiTheme="majorBidi" w:cstheme="majorBidi"/>
                <w:sz w:val="4"/>
                <w:szCs w:val="4"/>
                <w:lang w:val="en-US"/>
              </w:rPr>
            </w:pPr>
          </w:p>
          <w:p w14:paraId="1AF1045F" w14:textId="3AC619DA" w:rsidR="00E16787" w:rsidRPr="00EE197F" w:rsidRDefault="00E16787" w:rsidP="00A937E2">
            <w:pPr>
              <w:pStyle w:val="a"/>
              <w:widowControl w:val="0"/>
              <w:numPr>
                <w:ilvl w:val="0"/>
                <w:numId w:val="2"/>
              </w:numPr>
              <w:ind w:left="284" w:hanging="284"/>
              <w:jc w:val="thaiDistribute"/>
              <w:rPr>
                <w:rFonts w:asciiTheme="majorBidi" w:eastAsia="Calibri" w:hAnsiTheme="majorBidi" w:cstheme="majorBidi"/>
                <w:lang w:val="en-US"/>
              </w:rPr>
            </w:pPr>
            <w:r w:rsidRPr="00EE197F">
              <w:rPr>
                <w:rFonts w:asciiTheme="majorBidi" w:eastAsia="Calibri" w:hAnsiTheme="majorBidi" w:cstheme="majorBidi"/>
                <w:cs/>
                <w:lang w:val="en-US"/>
              </w:rPr>
              <w:t>ประเมินความเหมาะสมของแบบจำลองการวัดมูลค่าและทดสอบความถูกต้องของการคำนวณมูลค่าที่คาดว่าจะได้รับคืนและการด้อยค่า</w:t>
            </w:r>
          </w:p>
          <w:p w14:paraId="5CDA965D" w14:textId="77777777" w:rsidR="00F57C5F" w:rsidRPr="00EE197F" w:rsidRDefault="00F57C5F" w:rsidP="007232DA">
            <w:pPr>
              <w:pStyle w:val="a"/>
              <w:widowControl w:val="0"/>
              <w:jc w:val="thaiDistribute"/>
              <w:rPr>
                <w:rFonts w:asciiTheme="majorBidi" w:eastAsia="Calibri" w:hAnsiTheme="majorBidi" w:cstheme="majorBidi"/>
                <w:sz w:val="4"/>
                <w:szCs w:val="4"/>
                <w:lang w:val="en-US"/>
              </w:rPr>
            </w:pPr>
          </w:p>
          <w:p w14:paraId="2574AE94" w14:textId="166A9777" w:rsidR="00C83063" w:rsidRPr="00DB0C09" w:rsidRDefault="00E16787" w:rsidP="00A937E2">
            <w:pPr>
              <w:pStyle w:val="a"/>
              <w:widowControl w:val="0"/>
              <w:numPr>
                <w:ilvl w:val="0"/>
                <w:numId w:val="2"/>
              </w:numPr>
              <w:ind w:left="284" w:hanging="284"/>
              <w:jc w:val="thaiDistribute"/>
              <w:rPr>
                <w:rFonts w:asciiTheme="majorBidi" w:hAnsiTheme="majorBidi" w:cstheme="majorBidi"/>
              </w:rPr>
            </w:pPr>
            <w:r w:rsidRPr="00EE197F">
              <w:rPr>
                <w:rFonts w:asciiTheme="majorBidi" w:eastAsia="Calibri" w:hAnsiTheme="majorBidi" w:cstheme="majorBidi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18A4C667" w14:textId="77777777" w:rsidR="00C83063" w:rsidRPr="00901FEE" w:rsidRDefault="00C83063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5A5A3A5D" w14:textId="5C00D9F2" w:rsidR="00C83063" w:rsidRPr="00901FEE" w:rsidRDefault="00C83063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27B60CE8" w14:textId="0E19DAA7" w:rsidR="005F5019" w:rsidRPr="00901FEE" w:rsidRDefault="005F5019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10E5FF41" w14:textId="627E1822" w:rsidR="005F5019" w:rsidRPr="00901FEE" w:rsidRDefault="005F5019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1A70C10C" w14:textId="72AAA407" w:rsidR="005F5019" w:rsidRPr="00901FEE" w:rsidRDefault="005F5019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32D9C17C" w14:textId="77777777" w:rsidR="006E0010" w:rsidRPr="00351503" w:rsidRDefault="006E0010" w:rsidP="006E0010">
      <w:pPr>
        <w:tabs>
          <w:tab w:val="left" w:pos="567"/>
        </w:tabs>
        <w:spacing w:after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351503">
        <w:rPr>
          <w:rFonts w:asciiTheme="majorBidi" w:eastAsia="Calibri" w:hAnsiTheme="majorBidi" w:cstheme="majorBidi"/>
          <w:i/>
          <w:iCs/>
          <w:sz w:val="30"/>
          <w:szCs w:val="30"/>
          <w:cs/>
        </w:rPr>
        <w:lastRenderedPageBreak/>
        <w:t>ข้อมูลและเหตุการณ์ที่เน้น</w:t>
      </w:r>
    </w:p>
    <w:p w14:paraId="66E072DC" w14:textId="77777777" w:rsidR="006E0010" w:rsidRPr="00351503" w:rsidRDefault="006E0010" w:rsidP="006E0010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</w:rPr>
      </w:pPr>
    </w:p>
    <w:p w14:paraId="5A3B5FDF" w14:textId="5EB30DEE" w:rsidR="006E0010" w:rsidRPr="00351503" w:rsidRDefault="006E0010" w:rsidP="00365553">
      <w:pPr>
        <w:spacing w:after="0" w:line="240" w:lineRule="auto"/>
        <w:jc w:val="thaiDistribute"/>
        <w:rPr>
          <w:rFonts w:asciiTheme="majorBidi" w:eastAsia="Calibri" w:hAnsiTheme="majorBidi" w:cs="Angsana New"/>
          <w:sz w:val="30"/>
          <w:szCs w:val="30"/>
          <w:cs/>
        </w:rPr>
      </w:pPr>
      <w:r w:rsidRPr="00351503">
        <w:rPr>
          <w:rFonts w:asciiTheme="majorBidi" w:eastAsia="Calibri" w:hAnsiTheme="majorBidi" w:cs="Angsana New"/>
          <w:sz w:val="30"/>
          <w:szCs w:val="30"/>
          <w:cs/>
        </w:rPr>
        <w:t xml:space="preserve">ข้าพเจ้าขอให้สังเกตหมายเหตุประกอบงบการเงินข้อ </w:t>
      </w:r>
      <w:r w:rsidRPr="00351503">
        <w:rPr>
          <w:rFonts w:asciiTheme="majorBidi" w:eastAsia="Calibri" w:hAnsiTheme="majorBidi" w:cstheme="majorBidi"/>
          <w:sz w:val="30"/>
          <w:szCs w:val="30"/>
        </w:rPr>
        <w:t xml:space="preserve">4 </w:t>
      </w:r>
      <w:r w:rsidRPr="00351503">
        <w:rPr>
          <w:rFonts w:asciiTheme="majorBidi" w:eastAsia="Calibri" w:hAnsiTheme="majorBidi" w:cs="Angsana New"/>
          <w:sz w:val="30"/>
          <w:szCs w:val="30"/>
          <w:cs/>
        </w:rPr>
        <w:t>กลุ่มบริษัทได้เข้าซื้อธุรกิจ</w:t>
      </w:r>
      <w:ins w:id="5" w:author="Korakot Hantrakul" w:date="2024-02-03T23:04:00Z">
        <w:r w:rsidR="00351503" w:rsidRPr="00351503">
          <w:rPr>
            <w:rFonts w:asciiTheme="majorBidi" w:eastAsia="Calibri" w:hAnsiTheme="majorBidi" w:cs="Angsana New" w:hint="cs"/>
            <w:sz w:val="30"/>
            <w:szCs w:val="30"/>
            <w:cs/>
          </w:rPr>
          <w:t>หลาย</w:t>
        </w:r>
      </w:ins>
      <w:del w:id="6" w:author="Korakot Hantrakul" w:date="2024-02-03T23:04:00Z">
        <w:r w:rsidRPr="00351503" w:rsidDel="00351503">
          <w:rPr>
            <w:rFonts w:asciiTheme="majorBidi" w:eastAsia="Calibri" w:hAnsiTheme="majorBidi" w:cs="Angsana New"/>
            <w:sz w:val="30"/>
            <w:szCs w:val="30"/>
            <w:cs/>
          </w:rPr>
          <w:delText>แห่ง</w:delText>
        </w:r>
      </w:del>
      <w:r w:rsidR="00C163FF">
        <w:rPr>
          <w:rFonts w:asciiTheme="majorBidi" w:eastAsia="Calibri" w:hAnsiTheme="majorBidi" w:cs="Angsana New" w:hint="cs"/>
          <w:sz w:val="30"/>
          <w:szCs w:val="30"/>
          <w:cs/>
        </w:rPr>
        <w:t>แห่ง</w:t>
      </w:r>
      <w:r w:rsidRPr="00351503">
        <w:rPr>
          <w:rFonts w:asciiTheme="majorBidi" w:eastAsia="Calibri" w:hAnsiTheme="majorBidi" w:cs="Angsana New"/>
          <w:sz w:val="30"/>
          <w:szCs w:val="30"/>
          <w:cs/>
        </w:rPr>
        <w:t>ใน</w:t>
      </w:r>
      <w:ins w:id="7" w:author="Korakot Hantrakul" w:date="2024-02-03T23:05:00Z">
        <w:r w:rsidR="00351503" w:rsidRPr="00351503">
          <w:rPr>
            <w:rFonts w:asciiTheme="majorBidi" w:eastAsia="Calibri" w:hAnsiTheme="majorBidi" w:cs="Angsana New" w:hint="cs"/>
            <w:sz w:val="30"/>
            <w:szCs w:val="30"/>
            <w:cs/>
          </w:rPr>
          <w:t xml:space="preserve">สหราชอาณาจักร </w:t>
        </w:r>
      </w:ins>
      <w:r w:rsidRPr="00351503">
        <w:rPr>
          <w:rFonts w:asciiTheme="majorBidi" w:eastAsia="Calibri" w:hAnsiTheme="majorBidi" w:cs="Angsana New"/>
          <w:sz w:val="30"/>
          <w:szCs w:val="30"/>
          <w:cs/>
        </w:rPr>
        <w:t>ประเทศ</w:t>
      </w:r>
      <w:ins w:id="8" w:author="Korakot Hantrakul" w:date="2024-02-03T23:05:00Z">
        <w:r w:rsidR="00351503" w:rsidRPr="00351503">
          <w:rPr>
            <w:rFonts w:asciiTheme="majorBidi" w:eastAsia="Calibri" w:hAnsiTheme="majorBidi" w:cs="Angsana New" w:hint="cs"/>
            <w:spacing w:val="6"/>
            <w:sz w:val="30"/>
            <w:szCs w:val="30"/>
            <w:cs/>
          </w:rPr>
          <w:t>อิตาลี และประเทศเวียดนาม</w:t>
        </w:r>
      </w:ins>
      <w:r w:rsidRPr="00351503">
        <w:rPr>
          <w:rFonts w:asciiTheme="majorBidi" w:eastAsia="Calibri" w:hAnsiTheme="majorBidi" w:cs="Angsana New"/>
          <w:spacing w:val="6"/>
          <w:sz w:val="30"/>
          <w:szCs w:val="30"/>
        </w:rPr>
        <w:t xml:space="preserve"> </w:t>
      </w:r>
      <w:r w:rsidRPr="00351503">
        <w:rPr>
          <w:rFonts w:asciiTheme="majorBidi" w:eastAsia="Calibri" w:hAnsiTheme="majorBidi" w:cs="Angsana New"/>
          <w:spacing w:val="6"/>
          <w:sz w:val="30"/>
          <w:szCs w:val="30"/>
          <w:cs/>
        </w:rPr>
        <w:t xml:space="preserve">ในระหว่างปีสิ้นสุดวันที่ </w:t>
      </w:r>
      <w:r w:rsidRPr="00351503">
        <w:rPr>
          <w:rFonts w:asciiTheme="majorBidi" w:eastAsia="Calibri" w:hAnsiTheme="majorBidi" w:cs="Angsana New"/>
          <w:spacing w:val="6"/>
          <w:sz w:val="30"/>
          <w:szCs w:val="30"/>
        </w:rPr>
        <w:t>31</w:t>
      </w:r>
      <w:r w:rsidRPr="00351503">
        <w:rPr>
          <w:rFonts w:asciiTheme="majorBidi" w:eastAsia="Calibri" w:hAnsiTheme="majorBidi" w:cs="Angsana New"/>
          <w:spacing w:val="6"/>
          <w:sz w:val="30"/>
          <w:szCs w:val="30"/>
          <w:cs/>
        </w:rPr>
        <w:t xml:space="preserve"> ธันวาคม </w:t>
      </w:r>
      <w:r w:rsidRPr="00351503">
        <w:rPr>
          <w:rFonts w:asciiTheme="majorBidi" w:eastAsia="Calibri" w:hAnsiTheme="majorBidi" w:cs="Angsana New"/>
          <w:spacing w:val="6"/>
          <w:sz w:val="30"/>
          <w:szCs w:val="30"/>
        </w:rPr>
        <w:t>2566</w:t>
      </w:r>
      <w:r w:rsidRPr="00351503">
        <w:rPr>
          <w:rFonts w:asciiTheme="majorBidi" w:eastAsia="Calibri" w:hAnsiTheme="majorBidi" w:cs="Angsana New"/>
          <w:spacing w:val="6"/>
          <w:sz w:val="30"/>
          <w:szCs w:val="30"/>
          <w:cs/>
        </w:rPr>
        <w:t xml:space="preserve"> และ</w:t>
      </w:r>
      <w:r w:rsidRPr="00351503">
        <w:rPr>
          <w:rFonts w:asciiTheme="majorBidi" w:eastAsia="Calibri" w:hAnsiTheme="majorBidi" w:cs="Angsana New" w:hint="cs"/>
          <w:spacing w:val="6"/>
          <w:sz w:val="30"/>
          <w:szCs w:val="30"/>
          <w:cs/>
        </w:rPr>
        <w:t>มีการใช้</w:t>
      </w:r>
      <w:r w:rsidRPr="00351503">
        <w:rPr>
          <w:rFonts w:asciiTheme="majorBidi" w:eastAsia="Calibri" w:hAnsiTheme="majorBidi" w:cs="Angsana New"/>
          <w:spacing w:val="6"/>
          <w:sz w:val="30"/>
          <w:szCs w:val="30"/>
          <w:cs/>
        </w:rPr>
        <w:t>ผู้ประเมินราคาอิสระเพื่อหา</w:t>
      </w:r>
      <w:r w:rsidRPr="00351503">
        <w:rPr>
          <w:rFonts w:asciiTheme="majorBidi" w:eastAsia="Calibri" w:hAnsiTheme="majorBidi" w:cs="Angsana New"/>
          <w:spacing w:val="2"/>
          <w:sz w:val="30"/>
          <w:szCs w:val="30"/>
          <w:cs/>
        </w:rPr>
        <w:t>มูลค่ายุติธรรมของสินทรัพย์ที่ได้มาที่ระบุได้และหนี้สินที่รับมาจากการซื้อธุรกิจ โดย ณ วันที่รายงาน การประเมินราคา</w:t>
      </w:r>
      <w:r w:rsidRPr="00351503">
        <w:rPr>
          <w:rFonts w:asciiTheme="majorBidi" w:eastAsia="Calibri" w:hAnsiTheme="majorBidi" w:cs="Angsana New"/>
          <w:sz w:val="30"/>
          <w:szCs w:val="30"/>
          <w:cs/>
        </w:rPr>
        <w:t>ยังไม่เสร็จสมบูรณ์ ดังนั้น มูลค่ายุติธรรมที่รับรู้เป็นมูลค่าที่ประมาณการและอาจมีการปรับปรุง ทั้งนี้ความเห็นของข้าพเจ้าไม่ได้เปลี่ยนแปลงไปเนื่องจากเรื่อง</w:t>
      </w:r>
      <w:ins w:id="9" w:author="Korakot Hantrakul" w:date="2024-02-04T17:21:00Z">
        <w:r w:rsidR="00EF575E">
          <w:rPr>
            <w:rFonts w:asciiTheme="majorBidi" w:eastAsia="Calibri" w:hAnsiTheme="majorBidi" w:cs="Angsana New" w:hint="cs"/>
            <w:sz w:val="30"/>
            <w:szCs w:val="30"/>
            <w:cs/>
          </w:rPr>
          <w:t>นี้</w:t>
        </w:r>
      </w:ins>
    </w:p>
    <w:p w14:paraId="6861AB4F" w14:textId="77777777" w:rsidR="006E0010" w:rsidRPr="00EE197F" w:rsidRDefault="006E0010" w:rsidP="006E0010">
      <w:pPr>
        <w:spacing w:after="0" w:line="240" w:lineRule="auto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0C812533" w14:textId="5231C40F" w:rsidR="00716008" w:rsidRPr="00EE197F" w:rsidRDefault="00716008" w:rsidP="00557434">
      <w:pPr>
        <w:spacing w:after="0" w:line="240" w:lineRule="auto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EE197F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ข้อมูลอื่น</w:t>
      </w:r>
    </w:p>
    <w:p w14:paraId="517CD0A5" w14:textId="77777777" w:rsidR="00716008" w:rsidRPr="00EE197F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  <w:cs/>
        </w:rPr>
      </w:pPr>
    </w:p>
    <w:p w14:paraId="3C5D2FD8" w14:textId="3FBB10A8" w:rsidR="00716008" w:rsidRPr="00EE197F" w:rsidRDefault="00716008" w:rsidP="0055743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E197F">
        <w:rPr>
          <w:rFonts w:asciiTheme="majorBidi" w:eastAsia="Calibri" w:hAnsiTheme="majorBidi" w:cstheme="majorBidi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EE197F">
        <w:rPr>
          <w:rFonts w:asciiTheme="majorBidi" w:eastAsia="Calibri" w:hAnsiTheme="majorBidi" w:cstheme="majorBidi"/>
          <w:spacing w:val="-4"/>
          <w:sz w:val="30"/>
          <w:szCs w:val="30"/>
        </w:rPr>
        <w:t xml:space="preserve"> </w:t>
      </w:r>
      <w:r w:rsidRPr="00EE197F">
        <w:rPr>
          <w:rFonts w:asciiTheme="majorBidi" w:eastAsia="Calibri" w:hAnsiTheme="majorBidi" w:cstheme="majorBidi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EE197F">
        <w:rPr>
          <w:rFonts w:asciiTheme="majorBidi" w:eastAsia="Calibri" w:hAnsiTheme="majorBidi" w:cstheme="majorBidi"/>
          <w:spacing w:val="-4"/>
          <w:sz w:val="30"/>
          <w:szCs w:val="30"/>
        </w:rPr>
        <w:t xml:space="preserve"> </w:t>
      </w:r>
      <w:r w:rsidRPr="00EE197F">
        <w:rPr>
          <w:rFonts w:asciiTheme="majorBidi" w:eastAsia="Calibri" w:hAnsiTheme="majorBidi" w:cstheme="majorBidi"/>
          <w:spacing w:val="-4"/>
          <w:sz w:val="30"/>
          <w:szCs w:val="30"/>
          <w:cs/>
        </w:rPr>
        <w:t>แต่ไม่รวมถึงงบการเงิน</w:t>
      </w:r>
      <w:r w:rsidRPr="00EE197F">
        <w:rPr>
          <w:rFonts w:asciiTheme="majorBidi" w:hAnsiTheme="majorBidi" w:cstheme="majorBidi"/>
          <w:spacing w:val="-4"/>
          <w:sz w:val="30"/>
          <w:szCs w:val="30"/>
          <w:cs/>
        </w:rPr>
        <w:t>รวม</w:t>
      </w:r>
      <w:r w:rsidRPr="00EE197F">
        <w:rPr>
          <w:rFonts w:asciiTheme="majorBidi" w:eastAsia="Calibri" w:hAnsiTheme="majorBidi" w:cstheme="majorBidi"/>
          <w:sz w:val="30"/>
          <w:szCs w:val="30"/>
          <w:cs/>
        </w:rPr>
        <w:t>และรายงานของผู้สอบบัญชีที่อยู่ในรายงานนั้น</w:t>
      </w:r>
    </w:p>
    <w:p w14:paraId="5E014C81" w14:textId="77777777" w:rsidR="00716008" w:rsidRPr="00EE197F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</w:rPr>
      </w:pPr>
    </w:p>
    <w:p w14:paraId="72E0E54D" w14:textId="77777777" w:rsidR="00716008" w:rsidRPr="00EE197F" w:rsidRDefault="00716008" w:rsidP="0055743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E197F">
        <w:rPr>
          <w:rFonts w:asciiTheme="majorBidi" w:eastAsia="Calibri" w:hAnsiTheme="majorBidi" w:cstheme="majorBidi"/>
          <w:sz w:val="30"/>
          <w:szCs w:val="30"/>
          <w:cs/>
        </w:rPr>
        <w:t>ความเห็นของข้าพเจ้าต่องบการเงิน</w:t>
      </w:r>
      <w:r w:rsidRPr="00EE197F">
        <w:rPr>
          <w:rFonts w:asciiTheme="majorBidi" w:hAnsiTheme="majorBidi" w:cstheme="majorBidi"/>
          <w:sz w:val="30"/>
          <w:szCs w:val="30"/>
          <w:cs/>
        </w:rPr>
        <w:t>รวม</w:t>
      </w:r>
      <w:r w:rsidRPr="00EE197F">
        <w:rPr>
          <w:rFonts w:asciiTheme="majorBidi" w:eastAsia="Calibri" w:hAnsiTheme="majorBidi" w:cstheme="majorBidi"/>
          <w:sz w:val="30"/>
          <w:szCs w:val="30"/>
          <w:cs/>
        </w:rPr>
        <w:t>ไม่ครอบคลุมถึงข้อมูลอื่น</w:t>
      </w:r>
      <w:r w:rsidRPr="00EE197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E197F">
        <w:rPr>
          <w:rFonts w:asciiTheme="majorBidi" w:eastAsia="Calibri" w:hAnsiTheme="majorBidi" w:cstheme="majorBidi"/>
          <w:sz w:val="30"/>
          <w:szCs w:val="30"/>
          <w:cs/>
        </w:rPr>
        <w:t>และข้าพเจ้าไม่ได้ให้ความเชื่อมั่นต่อข้อมูลอื่น</w:t>
      </w:r>
    </w:p>
    <w:p w14:paraId="38C99F27" w14:textId="77777777" w:rsidR="00716008" w:rsidRPr="00EE197F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</w:rPr>
      </w:pPr>
    </w:p>
    <w:p w14:paraId="29EB6F77" w14:textId="0D5ED6F5" w:rsidR="00716008" w:rsidRPr="00EE197F" w:rsidRDefault="00716008" w:rsidP="0055743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E197F">
        <w:rPr>
          <w:rFonts w:asciiTheme="majorBidi" w:eastAsia="Calibri" w:hAnsiTheme="majorBidi" w:cstheme="majorBidi"/>
          <w:spacing w:val="2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EE197F">
        <w:rPr>
          <w:rFonts w:asciiTheme="majorBidi" w:hAnsiTheme="majorBidi" w:cstheme="majorBidi"/>
          <w:spacing w:val="2"/>
          <w:sz w:val="30"/>
          <w:szCs w:val="30"/>
          <w:cs/>
        </w:rPr>
        <w:t xml:space="preserve">รวม </w:t>
      </w:r>
      <w:r w:rsidRPr="00EE197F">
        <w:rPr>
          <w:rFonts w:asciiTheme="majorBidi" w:eastAsia="Calibri" w:hAnsiTheme="majorBidi" w:cstheme="majorBidi"/>
          <w:spacing w:val="2"/>
          <w:sz w:val="30"/>
          <w:szCs w:val="30"/>
          <w:cs/>
        </w:rPr>
        <w:t>คือ</w:t>
      </w:r>
      <w:r w:rsidRPr="00EE197F">
        <w:rPr>
          <w:rFonts w:asciiTheme="majorBidi" w:eastAsia="Calibri" w:hAnsiTheme="majorBidi" w:cstheme="majorBidi"/>
          <w:spacing w:val="2"/>
          <w:sz w:val="30"/>
          <w:szCs w:val="30"/>
        </w:rPr>
        <w:t xml:space="preserve"> </w:t>
      </w:r>
      <w:r w:rsidRPr="00EE197F">
        <w:rPr>
          <w:rFonts w:asciiTheme="majorBidi" w:eastAsia="Calibri" w:hAnsiTheme="majorBidi" w:cstheme="majorBidi"/>
          <w:spacing w:val="2"/>
          <w:sz w:val="30"/>
          <w:szCs w:val="30"/>
          <w:cs/>
        </w:rPr>
        <w:t>การอ่านข้อมูลอื่นและพิจารณาว่าข้อมูลอื่น</w:t>
      </w:r>
      <w:r w:rsidR="00EE197F">
        <w:rPr>
          <w:rFonts w:asciiTheme="majorBidi" w:eastAsia="Calibri" w:hAnsiTheme="majorBidi" w:cstheme="majorBidi"/>
          <w:spacing w:val="2"/>
          <w:sz w:val="30"/>
          <w:szCs w:val="30"/>
        </w:rPr>
        <w:t xml:space="preserve"> </w:t>
      </w:r>
      <w:r w:rsidRPr="00EE197F">
        <w:rPr>
          <w:rFonts w:asciiTheme="majorBidi" w:eastAsia="Calibri" w:hAnsiTheme="majorBidi" w:cstheme="majorBidi"/>
          <w:spacing w:val="-2"/>
          <w:sz w:val="30"/>
          <w:szCs w:val="30"/>
          <w:cs/>
        </w:rPr>
        <w:t>มีความขัดแย้งที่มีสาระสำคัญกับงบการเงิน</w:t>
      </w:r>
      <w:r w:rsidRPr="00EE197F">
        <w:rPr>
          <w:rFonts w:asciiTheme="majorBidi" w:hAnsiTheme="majorBidi" w:cstheme="majorBidi"/>
          <w:spacing w:val="-2"/>
          <w:sz w:val="30"/>
          <w:szCs w:val="30"/>
          <w:cs/>
        </w:rPr>
        <w:t>รวม</w:t>
      </w:r>
      <w:r w:rsidRPr="00EE197F">
        <w:rPr>
          <w:rFonts w:asciiTheme="majorBidi" w:eastAsia="Calibri" w:hAnsiTheme="majorBidi" w:cstheme="majorBidi"/>
          <w:spacing w:val="-2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EE197F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</w:t>
      </w:r>
      <w:r w:rsidRPr="00EE197F">
        <w:rPr>
          <w:rFonts w:asciiTheme="majorBidi" w:eastAsia="Calibri" w:hAnsiTheme="majorBidi" w:cstheme="majorBidi"/>
          <w:spacing w:val="-2"/>
          <w:sz w:val="30"/>
          <w:szCs w:val="30"/>
          <w:cs/>
        </w:rPr>
        <w:t>หรือปรากฏว่าข้อมูลอื่น</w:t>
      </w:r>
      <w:r w:rsidRPr="00EE197F">
        <w:rPr>
          <w:rFonts w:asciiTheme="majorBidi" w:eastAsia="Calibri" w:hAnsiTheme="majorBidi" w:cstheme="majorBidi"/>
          <w:sz w:val="30"/>
          <w:szCs w:val="30"/>
          <w:cs/>
        </w:rPr>
        <w:t>มีการแสดงข้อมูลที่ขัดต่อข้อเท็จจริงอันเป็นสาระสำคัญหรือไม่ หากในการปฏิบัติงานดังกล่าว ข้าพเจ้าสรุปได้ว่าข้อมูลอื่น</w:t>
      </w:r>
      <w:r w:rsidR="00EE197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E197F">
        <w:rPr>
          <w:rFonts w:asciiTheme="majorBidi" w:eastAsia="Calibri" w:hAnsiTheme="majorBidi" w:cstheme="majorBidi"/>
          <w:sz w:val="30"/>
          <w:szCs w:val="30"/>
          <w:cs/>
        </w:rPr>
        <w:t>มีการแสดงข้อมูลที่ขัดต่อข้อเท็จจริงอันเป็นสาระสำคัญ ข้าพเจ้าต้องรายงานข้อเท็จจริงนั้น ทั้งนี้</w:t>
      </w:r>
      <w:r w:rsidR="006406FA" w:rsidRPr="00EE197F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EE197F">
        <w:rPr>
          <w:rFonts w:asciiTheme="majorBidi" w:eastAsia="Calibri" w:hAnsiTheme="majorBidi" w:cstheme="majorBidi"/>
          <w:sz w:val="30"/>
          <w:szCs w:val="30"/>
          <w:cs/>
        </w:rPr>
        <w:t>ข้าพเจ้าไม่พบว่ามีเรื่องดังกล่าวที่ต้องรายงาน</w:t>
      </w:r>
    </w:p>
    <w:p w14:paraId="481FE8F8" w14:textId="77777777" w:rsidR="00716008" w:rsidRPr="00EE197F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  <w:cs/>
        </w:rPr>
      </w:pPr>
    </w:p>
    <w:p w14:paraId="0B39498A" w14:textId="77777777" w:rsidR="00716008" w:rsidRPr="00EE197F" w:rsidRDefault="00716008" w:rsidP="00557434">
      <w:pPr>
        <w:tabs>
          <w:tab w:val="left" w:pos="567"/>
        </w:tabs>
        <w:spacing w:after="0"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EE197F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</w:t>
      </w:r>
    </w:p>
    <w:p w14:paraId="2FC6E5A3" w14:textId="77777777" w:rsidR="00716008" w:rsidRPr="00EE197F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</w:rPr>
      </w:pPr>
    </w:p>
    <w:p w14:paraId="7C646206" w14:textId="794A4673" w:rsidR="00716008" w:rsidRPr="00EE197F" w:rsidRDefault="00716008" w:rsidP="0055743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EE197F">
        <w:rPr>
          <w:rFonts w:asciiTheme="majorBidi" w:hAnsiTheme="majorBidi" w:cstheme="majorBidi"/>
          <w:spacing w:val="6"/>
          <w:sz w:val="30"/>
          <w:szCs w:val="30"/>
          <w:cs/>
          <w:lang w:val="th-TH"/>
        </w:rPr>
        <w:t>ผู้บริหารมีหน้าที่รับผิดชอบในการจัดทำและการนำเสนองบการเงินรวม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Pr="00EE197F">
        <w:rPr>
          <w:rFonts w:asciiTheme="majorBidi" w:hAnsiTheme="majorBidi" w:cstheme="majorBidi"/>
          <w:sz w:val="30"/>
          <w:szCs w:val="30"/>
          <w:cs/>
          <w:lang w:val="th-TH"/>
        </w:rPr>
        <w:t>งบการเงินรวม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21168C8" w14:textId="77777777" w:rsidR="00716008" w:rsidRPr="00EE197F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  <w:cs/>
        </w:rPr>
      </w:pPr>
    </w:p>
    <w:p w14:paraId="60ED8A02" w14:textId="29D4A2E5" w:rsidR="00716008" w:rsidRPr="00EE197F" w:rsidRDefault="00716008" w:rsidP="00557434">
      <w:pPr>
        <w:tabs>
          <w:tab w:val="left" w:pos="567"/>
        </w:tabs>
        <w:spacing w:after="0"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E197F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Pr="00EE197F">
        <w:rPr>
          <w:rFonts w:asciiTheme="majorBidi" w:hAnsiTheme="majorBidi" w:cstheme="majorBidi"/>
          <w:sz w:val="30"/>
          <w:szCs w:val="30"/>
          <w:cs/>
        </w:rPr>
        <w:t>รวม</w:t>
      </w:r>
      <w:r w:rsidRPr="00EE197F">
        <w:rPr>
          <w:rFonts w:asciiTheme="majorBidi" w:eastAsia="Calibri" w:hAnsiTheme="majorBidi" w:cstheme="majorBidi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 เว้นแต่ผู้บริหารมีความตั้งใจที่จะเลิกกลุ่มบริษัท หรือหยุดดำเนินงาน</w:t>
      </w:r>
      <w:r w:rsidR="0044356D" w:rsidRPr="00EE197F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EE197F">
        <w:rPr>
          <w:rFonts w:asciiTheme="majorBidi" w:eastAsia="Calibri" w:hAnsiTheme="majorBidi" w:cstheme="majorBidi"/>
          <w:sz w:val="30"/>
          <w:szCs w:val="30"/>
          <w:cs/>
        </w:rPr>
        <w:t>หรือไม่สามารถดำเนินงานต่อเนื่องต่อไปได้</w:t>
      </w:r>
    </w:p>
    <w:p w14:paraId="13D46843" w14:textId="77777777" w:rsidR="00716008" w:rsidRPr="00EE197F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  <w:cs/>
        </w:rPr>
      </w:pPr>
    </w:p>
    <w:p w14:paraId="56B09DA4" w14:textId="01B49E12" w:rsidR="00716008" w:rsidRPr="00EE197F" w:rsidRDefault="00716008" w:rsidP="00CF25E5">
      <w:pPr>
        <w:pStyle w:val="a"/>
        <w:tabs>
          <w:tab w:val="clear" w:pos="1080"/>
          <w:tab w:val="left" w:pos="567"/>
        </w:tabs>
        <w:jc w:val="thaiDistribute"/>
        <w:rPr>
          <w:rFonts w:asciiTheme="majorBidi" w:hAnsiTheme="majorBidi" w:cstheme="majorBidi"/>
          <w:cs/>
        </w:rPr>
      </w:pPr>
      <w:r w:rsidRPr="00EE197F">
        <w:rPr>
          <w:rFonts w:asciiTheme="majorBidi" w:hAnsiTheme="majorBidi" w:cstheme="majorBidi"/>
          <w:cs/>
        </w:rPr>
        <w:t>ผู้มีหน้าที่ในการกำกับดูแลมีหน้าที่ในการ</w:t>
      </w:r>
      <w:r w:rsidR="0052678B" w:rsidRPr="00EE197F">
        <w:rPr>
          <w:rFonts w:asciiTheme="majorBidi" w:hAnsiTheme="majorBidi" w:cstheme="majorBidi"/>
          <w:cs/>
        </w:rPr>
        <w:t>กำกับ</w:t>
      </w:r>
      <w:r w:rsidRPr="00EE197F">
        <w:rPr>
          <w:rFonts w:asciiTheme="majorBidi" w:hAnsiTheme="majorBidi" w:cstheme="majorBidi"/>
          <w:cs/>
        </w:rPr>
        <w:t>ดูแลกระบวนการในการจัดทำรายงานทางการเงินของกลุ่มบริษัท</w:t>
      </w:r>
    </w:p>
    <w:p w14:paraId="509C8B79" w14:textId="368DCE9A" w:rsidR="00716008" w:rsidRPr="00EE197F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</w:rPr>
      </w:pPr>
    </w:p>
    <w:p w14:paraId="793BBBC4" w14:textId="039F3589" w:rsidR="00866DAA" w:rsidRDefault="00866DAA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</w:rPr>
      </w:pPr>
    </w:p>
    <w:p w14:paraId="0DD56878" w14:textId="4F1570B3" w:rsidR="00866DAA" w:rsidRDefault="00866DAA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</w:rPr>
      </w:pPr>
    </w:p>
    <w:p w14:paraId="04916A35" w14:textId="59A42B4D" w:rsidR="00866DAA" w:rsidRDefault="00866DAA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</w:rPr>
      </w:pPr>
    </w:p>
    <w:p w14:paraId="0A1DFDB8" w14:textId="3B9B4007" w:rsidR="00866DAA" w:rsidRDefault="00866DAA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</w:rPr>
      </w:pPr>
    </w:p>
    <w:p w14:paraId="753D156A" w14:textId="77777777" w:rsidR="00866DAA" w:rsidRPr="006D4815" w:rsidRDefault="00866DAA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</w:rPr>
      </w:pPr>
    </w:p>
    <w:p w14:paraId="209F7434" w14:textId="446D777D" w:rsidR="00716008" w:rsidRPr="00EE197F" w:rsidRDefault="00716008" w:rsidP="007232DA">
      <w:pPr>
        <w:spacing w:after="0"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EE197F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</w:t>
      </w:r>
    </w:p>
    <w:p w14:paraId="2039C12A" w14:textId="77777777" w:rsidR="00716008" w:rsidRPr="00EE197F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</w:rPr>
      </w:pPr>
    </w:p>
    <w:p w14:paraId="62B42CAA" w14:textId="317DA6C2" w:rsidR="00716008" w:rsidRPr="00EE197F" w:rsidRDefault="00716008" w:rsidP="00557434">
      <w:pPr>
        <w:tabs>
          <w:tab w:val="left" w:pos="567"/>
        </w:tabs>
        <w:spacing w:after="0"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E197F">
        <w:rPr>
          <w:rFonts w:asciiTheme="majorBidi" w:eastAsia="Calibri" w:hAnsiTheme="majorBidi" w:cstheme="majorBidi"/>
          <w:spacing w:val="-6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EE197F">
        <w:rPr>
          <w:rFonts w:asciiTheme="majorBidi" w:hAnsiTheme="majorBidi" w:cstheme="majorBidi"/>
          <w:spacing w:val="-6"/>
          <w:sz w:val="30"/>
          <w:szCs w:val="30"/>
          <w:cs/>
        </w:rPr>
        <w:t>รวม</w:t>
      </w:r>
      <w:r w:rsidRPr="00EE197F">
        <w:rPr>
          <w:rFonts w:asciiTheme="majorBidi" w:eastAsia="Calibri" w:hAnsiTheme="majorBidi" w:cstheme="majorBidi"/>
          <w:spacing w:val="-6"/>
          <w:sz w:val="30"/>
          <w:szCs w:val="30"/>
          <w:cs/>
        </w:rPr>
        <w:t>โดยรวมปราศจากการแสดง</w:t>
      </w:r>
      <w:r w:rsidRPr="00EE197F">
        <w:rPr>
          <w:rFonts w:asciiTheme="majorBidi" w:eastAsia="Calibri" w:hAnsiTheme="majorBidi" w:cstheme="majorBidi"/>
          <w:spacing w:val="2"/>
          <w:sz w:val="30"/>
          <w:szCs w:val="30"/>
          <w:cs/>
        </w:rPr>
        <w:t>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</w:t>
      </w:r>
      <w:r w:rsidRPr="00EE197F">
        <w:rPr>
          <w:rFonts w:asciiTheme="majorBidi" w:eastAsia="Calibri" w:hAnsiTheme="majorBidi" w:cstheme="majorBidi"/>
          <w:sz w:val="30"/>
          <w:szCs w:val="30"/>
          <w:cs/>
        </w:rPr>
        <w:t>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</w:t>
      </w:r>
      <w:r w:rsidRPr="00E617F1">
        <w:rPr>
          <w:rFonts w:asciiTheme="majorBidi" w:eastAsia="Calibri" w:hAnsiTheme="majorBidi" w:cstheme="majorBidi"/>
          <w:spacing w:val="4"/>
          <w:sz w:val="30"/>
          <w:szCs w:val="30"/>
          <w:cs/>
        </w:rPr>
        <w:t>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</w:t>
      </w:r>
      <w:r w:rsidRPr="00E617F1">
        <w:rPr>
          <w:rFonts w:asciiTheme="majorBidi" w:eastAsia="Calibri" w:hAnsiTheme="majorBidi" w:cstheme="majorBidi"/>
          <w:spacing w:val="-2"/>
          <w:sz w:val="30"/>
          <w:szCs w:val="30"/>
          <w:cs/>
        </w:rPr>
        <w:t>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E617F1">
        <w:rPr>
          <w:rFonts w:asciiTheme="majorBidi" w:hAnsiTheme="majorBidi" w:cstheme="majorBidi"/>
          <w:spacing w:val="-2"/>
          <w:sz w:val="30"/>
          <w:szCs w:val="30"/>
          <w:cs/>
        </w:rPr>
        <w:t>ลต่อการตัดสินใจ</w:t>
      </w:r>
      <w:r w:rsidRPr="00EE197F">
        <w:rPr>
          <w:rFonts w:asciiTheme="majorBidi" w:hAnsiTheme="majorBidi" w:cstheme="majorBidi"/>
          <w:sz w:val="30"/>
          <w:szCs w:val="30"/>
          <w:cs/>
        </w:rPr>
        <w:t>ทางเศรษฐกิจของผู้ใช้งบการเงินจากการใช้งบการเงินรวมเหล่านี้</w:t>
      </w:r>
    </w:p>
    <w:p w14:paraId="6A87256E" w14:textId="77777777" w:rsidR="005638D9" w:rsidRPr="00EE197F" w:rsidRDefault="005638D9" w:rsidP="005638D9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</w:rPr>
      </w:pPr>
    </w:p>
    <w:p w14:paraId="35226FBE" w14:textId="295CDC96" w:rsidR="00716008" w:rsidRPr="00EE197F" w:rsidRDefault="00716008" w:rsidP="00557434">
      <w:pPr>
        <w:tabs>
          <w:tab w:val="left" w:pos="567"/>
        </w:tabs>
        <w:spacing w:after="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617F1">
        <w:rPr>
          <w:rFonts w:asciiTheme="majorBidi" w:eastAsia="Calibri" w:hAnsiTheme="majorBidi" w:cstheme="majorBidi"/>
          <w:spacing w:val="-6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</w:t>
      </w:r>
      <w:r w:rsidRPr="00EE197F">
        <w:rPr>
          <w:rFonts w:asciiTheme="majorBidi" w:eastAsia="Calibri" w:hAnsiTheme="majorBidi" w:cstheme="majorBidi"/>
          <w:sz w:val="30"/>
          <w:szCs w:val="30"/>
          <w:cs/>
        </w:rPr>
        <w:t>ตลอดการตรวจสอบ การปฏิบัติงานของข้าพเจ้ารวมถึง</w:t>
      </w:r>
    </w:p>
    <w:p w14:paraId="05259AC7" w14:textId="77777777" w:rsidR="00716008" w:rsidRPr="006D4815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</w:rPr>
      </w:pPr>
    </w:p>
    <w:p w14:paraId="0EAF741A" w14:textId="77777777" w:rsidR="00716008" w:rsidRPr="00DB0C09" w:rsidRDefault="00716008" w:rsidP="004130A4">
      <w:pPr>
        <w:numPr>
          <w:ilvl w:val="0"/>
          <w:numId w:val="1"/>
        </w:numPr>
        <w:tabs>
          <w:tab w:val="left" w:pos="567"/>
        </w:tabs>
        <w:spacing w:after="60" w:line="240" w:lineRule="auto"/>
        <w:ind w:left="425" w:hanging="425"/>
        <w:jc w:val="thaiDistribute"/>
        <w:rPr>
          <w:rFonts w:asciiTheme="majorBidi" w:hAnsiTheme="majorBidi" w:cstheme="majorBidi"/>
          <w:sz w:val="30"/>
          <w:szCs w:val="30"/>
        </w:rPr>
      </w:pPr>
      <w:r w:rsidRPr="00E617F1">
        <w:rPr>
          <w:rFonts w:asciiTheme="majorBidi" w:eastAsia="Calibri" w:hAnsiTheme="majorBidi" w:cstheme="majorBidi"/>
          <w:spacing w:val="-2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E617F1">
        <w:rPr>
          <w:rFonts w:asciiTheme="majorBidi" w:hAnsiTheme="majorBidi" w:cstheme="majorBidi"/>
          <w:spacing w:val="-2"/>
          <w:sz w:val="30"/>
          <w:szCs w:val="30"/>
          <w:cs/>
        </w:rPr>
        <w:t>รวม</w:t>
      </w:r>
      <w:r w:rsidRPr="00E617F1">
        <w:rPr>
          <w:rFonts w:asciiTheme="majorBidi" w:eastAsia="Calibri" w:hAnsiTheme="majorBidi" w:cstheme="majorBidi"/>
          <w:spacing w:val="-2"/>
          <w:sz w:val="30"/>
          <w:szCs w:val="30"/>
          <w:cs/>
        </w:rPr>
        <w:t>ไม่ว่าจะเกิดจาก</w:t>
      </w:r>
      <w:r w:rsidRPr="00DB0C09">
        <w:rPr>
          <w:rFonts w:asciiTheme="majorBidi" w:eastAsia="Calibri" w:hAnsiTheme="majorBidi" w:cstheme="majorBidi"/>
          <w:sz w:val="30"/>
          <w:szCs w:val="30"/>
          <w:cs/>
        </w:rPr>
        <w:t xml:space="preserve">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</w:t>
      </w:r>
      <w:r w:rsidRPr="004130A4">
        <w:rPr>
          <w:rFonts w:asciiTheme="majorBidi" w:eastAsia="Calibri" w:hAnsiTheme="majorBidi" w:cstheme="majorBidi"/>
          <w:spacing w:val="4"/>
          <w:sz w:val="30"/>
          <w:szCs w:val="30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4130A4">
        <w:rPr>
          <w:rFonts w:asciiTheme="majorBidi" w:eastAsia="Calibri" w:hAnsiTheme="majorBidi" w:cstheme="majorBidi"/>
          <w:spacing w:val="-6"/>
          <w:sz w:val="30"/>
          <w:szCs w:val="30"/>
          <w:cs/>
        </w:rPr>
        <w:t>ที่เกิดจากข้อผิดพลาด</w:t>
      </w:r>
      <w:r w:rsidRPr="00E617F1">
        <w:rPr>
          <w:rFonts w:asciiTheme="majorBidi" w:eastAsia="Calibri" w:hAnsiTheme="majorBidi" w:cstheme="majorBidi"/>
          <w:spacing w:val="-6"/>
          <w:sz w:val="30"/>
          <w:szCs w:val="30"/>
          <w:cs/>
        </w:rPr>
        <w:t>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</w:t>
      </w:r>
      <w:r w:rsidRPr="00DB0C09">
        <w:rPr>
          <w:rFonts w:asciiTheme="majorBidi" w:eastAsia="Calibri" w:hAnsiTheme="majorBidi" w:cstheme="majorBidi"/>
          <w:sz w:val="30"/>
          <w:szCs w:val="30"/>
          <w:cs/>
        </w:rPr>
        <w:t>ข้อมูลที่ไม่ตรงตามข้อเท็จจริงหรือการแทรกแซงการควบคุมภ</w:t>
      </w:r>
      <w:r w:rsidRPr="00DB0C09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7C05B892" w14:textId="77777777" w:rsidR="00716008" w:rsidRPr="00DB0C09" w:rsidRDefault="00716008" w:rsidP="004130A4">
      <w:pPr>
        <w:numPr>
          <w:ilvl w:val="0"/>
          <w:numId w:val="1"/>
        </w:numPr>
        <w:tabs>
          <w:tab w:val="left" w:pos="567"/>
        </w:tabs>
        <w:spacing w:after="60" w:line="240" w:lineRule="auto"/>
        <w:ind w:left="425" w:hanging="425"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DB0C09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</w:t>
      </w:r>
      <w:r w:rsidRPr="00E617F1">
        <w:rPr>
          <w:rFonts w:asciiTheme="majorBidi" w:eastAsia="Calibri" w:hAnsiTheme="majorBidi" w:cstheme="majorBidi"/>
          <w:spacing w:val="-6"/>
          <w:sz w:val="30"/>
          <w:szCs w:val="30"/>
          <w:cs/>
        </w:rPr>
        <w:t>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0286C2E9" w14:textId="77777777" w:rsidR="00716008" w:rsidRPr="00DB0C09" w:rsidRDefault="00716008" w:rsidP="004130A4">
      <w:pPr>
        <w:numPr>
          <w:ilvl w:val="0"/>
          <w:numId w:val="1"/>
        </w:numPr>
        <w:tabs>
          <w:tab w:val="left" w:pos="567"/>
        </w:tabs>
        <w:spacing w:after="60" w:line="240" w:lineRule="auto"/>
        <w:ind w:left="425" w:hanging="425"/>
        <w:jc w:val="thaiDistribute"/>
        <w:rPr>
          <w:rFonts w:asciiTheme="majorBidi" w:hAnsiTheme="majorBidi" w:cstheme="majorBidi"/>
          <w:sz w:val="30"/>
          <w:szCs w:val="30"/>
        </w:rPr>
      </w:pPr>
      <w:r w:rsidRPr="00E617F1">
        <w:rPr>
          <w:rFonts w:asciiTheme="majorBidi" w:eastAsia="Calibri" w:hAnsiTheme="majorBidi" w:cstheme="majorBidi"/>
          <w:spacing w:val="2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Pr="00DB0C09">
        <w:rPr>
          <w:rFonts w:asciiTheme="majorBidi" w:eastAsia="Calibri" w:hAnsiTheme="majorBidi" w:cstheme="majorBidi"/>
          <w:sz w:val="30"/>
          <w:szCs w:val="30"/>
          <w:cs/>
        </w:rPr>
        <w:t>การเปิดเ</w:t>
      </w:r>
      <w:r w:rsidRPr="00DB0C09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06F02084" w14:textId="6534019F" w:rsidR="00716008" w:rsidRPr="00E617F1" w:rsidRDefault="00716008" w:rsidP="004130A4">
      <w:pPr>
        <w:numPr>
          <w:ilvl w:val="0"/>
          <w:numId w:val="1"/>
        </w:numPr>
        <w:tabs>
          <w:tab w:val="left" w:pos="567"/>
        </w:tabs>
        <w:spacing w:after="60" w:line="240" w:lineRule="auto"/>
        <w:ind w:left="425" w:hanging="425"/>
        <w:jc w:val="thaiDistribute"/>
        <w:rPr>
          <w:rFonts w:asciiTheme="majorBidi" w:hAnsiTheme="majorBidi" w:cstheme="majorBidi"/>
          <w:sz w:val="30"/>
          <w:szCs w:val="30"/>
        </w:rPr>
      </w:pPr>
      <w:r w:rsidRPr="00DB0C09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</w:t>
      </w:r>
      <w:r w:rsidRPr="005720B8">
        <w:rPr>
          <w:rFonts w:asciiTheme="majorBidi" w:hAnsiTheme="majorBidi" w:cstheme="majorBidi"/>
          <w:spacing w:val="4"/>
          <w:sz w:val="30"/>
          <w:szCs w:val="30"/>
          <w:cs/>
        </w:rPr>
        <w:t>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</w:t>
      </w:r>
      <w:r w:rsidRPr="00DB0C09">
        <w:rPr>
          <w:rFonts w:asciiTheme="majorBidi" w:hAnsiTheme="majorBidi" w:cstheme="majorBidi"/>
          <w:sz w:val="30"/>
          <w:szCs w:val="30"/>
          <w:cs/>
        </w:rPr>
        <w:t>ที่อาจเป็นเหตุ</w:t>
      </w:r>
      <w:r w:rsidRPr="00E617F1">
        <w:rPr>
          <w:rFonts w:asciiTheme="majorBidi" w:hAnsiTheme="majorBidi" w:cstheme="majorBidi"/>
          <w:spacing w:val="4"/>
          <w:sz w:val="30"/>
          <w:szCs w:val="30"/>
          <w:cs/>
        </w:rPr>
        <w:t>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</w:t>
      </w:r>
      <w:r w:rsidRPr="00DB0C09">
        <w:rPr>
          <w:rFonts w:asciiTheme="majorBidi" w:hAnsiTheme="majorBidi" w:cstheme="majorBidi"/>
          <w:sz w:val="30"/>
          <w:szCs w:val="30"/>
          <w:cs/>
        </w:rPr>
        <w:t>ข้อสรุปว่ามีความไม่แน่นอนที่มีสาระสำคัญ ข้าพเจ้าต้องกล่าวไว้ในรายงานของผู้สอบบัญชีของ</w:t>
      </w:r>
      <w:r w:rsidRPr="005720B8">
        <w:rPr>
          <w:rFonts w:asciiTheme="majorBidi" w:hAnsiTheme="majorBidi" w:cstheme="majorBidi"/>
          <w:spacing w:val="6"/>
          <w:sz w:val="30"/>
          <w:szCs w:val="30"/>
          <w:cs/>
        </w:rPr>
        <w:t>ข้าพเจ้าโดยให้ข้อสังเกตถึงการเปิดเผยข้อมูลในงบการเงินรวมที่เกี่ยวข้อง หรือถ้าการเปิดเผยข้อมูลดังกล่าว</w:t>
      </w:r>
      <w:r w:rsidRPr="005720B8">
        <w:rPr>
          <w:rFonts w:asciiTheme="majorBidi" w:hAnsiTheme="majorBidi" w:cstheme="majorBidi"/>
          <w:sz w:val="30"/>
          <w:szCs w:val="30"/>
          <w:cs/>
        </w:rPr>
        <w:t>ไม่เพียงพอ</w:t>
      </w:r>
      <w:r w:rsidRPr="00DB0C0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617F1">
        <w:rPr>
          <w:rFonts w:asciiTheme="majorBidi" w:hAnsiTheme="majorBidi" w:cstheme="majorBidi"/>
          <w:spacing w:val="4"/>
          <w:sz w:val="30"/>
          <w:szCs w:val="30"/>
          <w:cs/>
        </w:rPr>
        <w:t>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</w:t>
      </w:r>
      <w:r w:rsidRPr="00E617F1">
        <w:rPr>
          <w:rFonts w:asciiTheme="majorBidi" w:hAnsiTheme="majorBidi" w:cstheme="majorBidi"/>
          <w:sz w:val="30"/>
          <w:szCs w:val="30"/>
          <w:cs/>
        </w:rPr>
        <w:t>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451C2074" w14:textId="77777777" w:rsidR="00716008" w:rsidRPr="00E617F1" w:rsidRDefault="00716008" w:rsidP="004130A4">
      <w:pPr>
        <w:numPr>
          <w:ilvl w:val="0"/>
          <w:numId w:val="1"/>
        </w:numPr>
        <w:tabs>
          <w:tab w:val="left" w:pos="567"/>
        </w:tabs>
        <w:spacing w:after="60" w:line="240" w:lineRule="auto"/>
        <w:ind w:left="425" w:hanging="425"/>
        <w:jc w:val="thaiDistribute"/>
        <w:rPr>
          <w:rFonts w:asciiTheme="majorBidi" w:hAnsiTheme="majorBidi" w:cstheme="majorBidi"/>
          <w:sz w:val="30"/>
          <w:szCs w:val="30"/>
        </w:rPr>
      </w:pPr>
      <w:r w:rsidRPr="00E617F1">
        <w:rPr>
          <w:rFonts w:asciiTheme="majorBidi" w:hAnsiTheme="majorBidi" w:cstheme="majorBidi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ประเมินการนำเสนอโครงสร้างและเนื้อหาของงบการเงินรวมโดยรวม รวมถึงการเปิดเผยข้อมูลว่างบการเงินรวม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1DEC37CE" w14:textId="0EC15D3E" w:rsidR="00812C05" w:rsidRPr="00E617F1" w:rsidRDefault="00716008" w:rsidP="00866DAA">
      <w:pPr>
        <w:numPr>
          <w:ilvl w:val="0"/>
          <w:numId w:val="1"/>
        </w:numPr>
        <w:tabs>
          <w:tab w:val="left" w:pos="567"/>
        </w:tabs>
        <w:spacing w:after="60" w:line="240" w:lineRule="auto"/>
        <w:ind w:left="425" w:hanging="425"/>
        <w:jc w:val="thaiDistribute"/>
        <w:rPr>
          <w:rFonts w:asciiTheme="majorBidi" w:hAnsiTheme="majorBidi" w:cstheme="majorBidi"/>
          <w:sz w:val="30"/>
          <w:szCs w:val="30"/>
        </w:rPr>
      </w:pPr>
      <w:r w:rsidRPr="00E617F1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Pr="00E617F1">
        <w:rPr>
          <w:rFonts w:asciiTheme="majorBidi" w:hAnsiTheme="majorBidi" w:cstheme="majorBidi"/>
          <w:spacing w:val="8"/>
          <w:sz w:val="30"/>
          <w:szCs w:val="30"/>
          <w:cs/>
        </w:rPr>
        <w:t>ทางธุรกิจภายในกลุ่มบริษัทเพื่อแสดงความเห็นต่องบการเงินรวม ข้าพเจ้ารับผิดชอบต่อการกำหนดแนวทาง</w:t>
      </w:r>
      <w:r w:rsidR="00E617F1">
        <w:rPr>
          <w:rFonts w:asciiTheme="majorBidi" w:hAnsiTheme="majorBidi" w:cstheme="majorBidi"/>
          <w:sz w:val="30"/>
          <w:szCs w:val="30"/>
        </w:rPr>
        <w:t xml:space="preserve"> </w:t>
      </w:r>
      <w:r w:rsidRPr="00E617F1">
        <w:rPr>
          <w:rFonts w:asciiTheme="majorBidi" w:hAnsiTheme="majorBidi" w:cstheme="majorBidi"/>
          <w:spacing w:val="-4"/>
          <w:sz w:val="30"/>
          <w:szCs w:val="30"/>
          <w:cs/>
        </w:rPr>
        <w:t>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  <w:r w:rsidRPr="00E617F1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FC2B55E" w14:textId="77777777" w:rsidR="00866DAA" w:rsidRPr="00866DAA" w:rsidRDefault="00866DAA" w:rsidP="00866DAA">
      <w:pPr>
        <w:tabs>
          <w:tab w:val="left" w:pos="567"/>
        </w:tabs>
        <w:spacing w:after="60" w:line="240" w:lineRule="auto"/>
        <w:ind w:left="425"/>
        <w:jc w:val="thaiDistribute"/>
        <w:rPr>
          <w:rFonts w:asciiTheme="majorBidi" w:hAnsiTheme="majorBidi" w:cstheme="majorBidi"/>
          <w:sz w:val="16"/>
          <w:szCs w:val="16"/>
        </w:rPr>
      </w:pPr>
    </w:p>
    <w:p w14:paraId="7671CD94" w14:textId="1EE3A2E0" w:rsidR="00716008" w:rsidRPr="00E617F1" w:rsidRDefault="00716008" w:rsidP="0055743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autoSpaceDE w:val="0"/>
        <w:autoSpaceDN w:val="0"/>
        <w:adjustRightInd w:val="0"/>
        <w:spacing w:line="276" w:lineRule="auto"/>
        <w:ind w:left="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617F1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 ที่สำคัญ ซึ่งรวมถึงขอบเขตและช่วงเวลาของการตรวจสอบ</w:t>
      </w:r>
      <w:r w:rsidRPr="00E617F1">
        <w:rPr>
          <w:rFonts w:asciiTheme="majorBidi" w:eastAsia="Calibri" w:hAnsiTheme="majorBidi" w:cstheme="majorBidi"/>
          <w:spacing w:val="-2"/>
          <w:sz w:val="30"/>
          <w:szCs w:val="30"/>
          <w:cs/>
        </w:rPr>
        <w:t>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E617F1">
        <w:rPr>
          <w:rFonts w:asciiTheme="majorBidi" w:eastAsia="Calibri" w:hAnsiTheme="majorBidi" w:cstheme="majorBidi"/>
          <w:sz w:val="30"/>
          <w:szCs w:val="30"/>
          <w:cs/>
        </w:rPr>
        <w:t>หากข้าพเจ้าได้พบในระหว่างการตรวจสอบของข้าพเจ้า</w:t>
      </w:r>
    </w:p>
    <w:p w14:paraId="5F3D75A1" w14:textId="77777777" w:rsidR="00812C05" w:rsidRPr="00E617F1" w:rsidRDefault="00812C05">
      <w:pPr>
        <w:spacing w:after="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5935B6E2" w14:textId="0A2597CE" w:rsidR="004A0316" w:rsidRPr="00E617F1" w:rsidRDefault="00716008">
      <w:pPr>
        <w:spacing w:after="0"/>
        <w:jc w:val="thaiDistribute"/>
        <w:rPr>
          <w:rFonts w:asciiTheme="majorBidi" w:hAnsiTheme="majorBidi" w:cstheme="majorBidi"/>
          <w:sz w:val="30"/>
          <w:szCs w:val="30"/>
        </w:rPr>
      </w:pPr>
      <w:r w:rsidRPr="00E617F1">
        <w:rPr>
          <w:rFonts w:asciiTheme="majorBidi" w:hAnsiTheme="majorBidi" w:cstheme="majorBidi"/>
          <w:spacing w:val="4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E617F1">
        <w:rPr>
          <w:rFonts w:asciiTheme="majorBidi" w:hAnsiTheme="majorBidi" w:cstheme="majorBidi"/>
          <w:spacing w:val="-2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</w:t>
      </w:r>
      <w:r w:rsidRPr="00E617F1">
        <w:rPr>
          <w:rFonts w:asciiTheme="majorBidi" w:hAnsiTheme="majorBidi" w:cstheme="majorBidi"/>
          <w:sz w:val="30"/>
          <w:szCs w:val="30"/>
          <w:cs/>
        </w:rPr>
        <w:t>มีเหตุผลที่บุคคลภายนอกอาจพิจารณาว่ากระทบต่อความเป็นอิสระ</w:t>
      </w:r>
      <w:r w:rsidR="004A0316" w:rsidRPr="00E617F1">
        <w:rPr>
          <w:rFonts w:ascii="Angsana New" w:eastAsia="Calibri" w:hAnsi="Angsana New" w:cs="Angsana New" w:hint="cs"/>
          <w:sz w:val="30"/>
          <w:szCs w:val="30"/>
          <w:cs/>
        </w:rPr>
        <w:t>และ</w:t>
      </w:r>
      <w:r w:rsidR="004A0316" w:rsidRPr="00E617F1">
        <w:rPr>
          <w:rFonts w:ascii="Angsana New" w:eastAsia="Calibri" w:hAnsi="Angsana New" w:cs="Angsana New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58BE1157" w14:textId="0EAC2BDF" w:rsidR="007C32F1" w:rsidRPr="00E617F1" w:rsidRDefault="007C32F1" w:rsidP="004A0316">
      <w:pPr>
        <w:spacing w:after="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7E1BC7C0" w14:textId="60D022F5" w:rsidR="007C32F1" w:rsidRPr="00E617F1" w:rsidRDefault="007C32F1" w:rsidP="00557434">
      <w:pPr>
        <w:spacing w:after="0"/>
        <w:jc w:val="thaiDistribute"/>
        <w:rPr>
          <w:rFonts w:asciiTheme="majorBidi" w:hAnsiTheme="majorBidi" w:cstheme="majorBidi"/>
          <w:sz w:val="30"/>
          <w:szCs w:val="30"/>
        </w:rPr>
      </w:pPr>
      <w:r w:rsidRPr="00E617F1">
        <w:rPr>
          <w:rFonts w:asciiTheme="majorBidi" w:hAnsiTheme="majorBidi" w:cs="Angsana New"/>
          <w:spacing w:val="8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Pr="00E617F1">
        <w:rPr>
          <w:rFonts w:asciiTheme="majorBidi" w:hAnsiTheme="majorBidi" w:cs="Angsana New"/>
          <w:spacing w:val="6"/>
          <w:sz w:val="30"/>
          <w:szCs w:val="30"/>
          <w:cs/>
        </w:rPr>
        <w:t>งบการเงินรวมในงวดปัจจุบันและกำหนดเป็นเรื่องสำคัญในการตรวจสอบ ข้าพเจ้าได้อธิบายเรื่องเหล่านี้ในรายงาน</w:t>
      </w:r>
      <w:r w:rsidRPr="00E617F1">
        <w:rPr>
          <w:rFonts w:asciiTheme="majorBidi" w:hAnsiTheme="majorBidi" w:cs="Angsana New"/>
          <w:spacing w:val="2"/>
          <w:sz w:val="30"/>
          <w:szCs w:val="30"/>
          <w:cs/>
        </w:rPr>
        <w:t>ของผู้สอบบัญชี</w:t>
      </w:r>
      <w:r w:rsidRPr="00E617F1">
        <w:rPr>
          <w:rFonts w:asciiTheme="majorBidi" w:hAnsiTheme="majorBidi" w:cs="Angsana New"/>
          <w:spacing w:val="2"/>
          <w:sz w:val="30"/>
          <w:szCs w:val="30"/>
        </w:rPr>
        <w:t xml:space="preserve"> </w:t>
      </w:r>
      <w:r w:rsidRPr="00E617F1">
        <w:rPr>
          <w:rFonts w:asciiTheme="majorBidi" w:hAnsiTheme="majorBidi" w:cs="Angsana New"/>
          <w:spacing w:val="2"/>
          <w:sz w:val="30"/>
          <w:szCs w:val="30"/>
          <w:cs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="00E617F1">
        <w:rPr>
          <w:rFonts w:asciiTheme="majorBidi" w:hAnsiTheme="majorBidi" w:cs="Angsana New"/>
          <w:spacing w:val="2"/>
          <w:sz w:val="30"/>
          <w:szCs w:val="30"/>
        </w:rPr>
        <w:t xml:space="preserve"> </w:t>
      </w:r>
      <w:r w:rsidRPr="00E617F1">
        <w:rPr>
          <w:rFonts w:asciiTheme="majorBidi" w:hAnsiTheme="majorBidi" w:cs="Angsana New"/>
          <w:sz w:val="30"/>
          <w:szCs w:val="30"/>
          <w:cs/>
        </w:rPr>
        <w:t>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</w:t>
      </w:r>
      <w:r w:rsidRPr="00E617F1">
        <w:rPr>
          <w:rFonts w:asciiTheme="majorBidi" w:hAnsiTheme="majorBidi" w:cs="Angsana New"/>
          <w:spacing w:val="-4"/>
          <w:sz w:val="30"/>
          <w:szCs w:val="30"/>
          <w:cs/>
        </w:rPr>
        <w:t>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78B635B" w14:textId="77777777" w:rsidR="00716008" w:rsidRPr="00620B58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Cs w:val="22"/>
          <w:cs/>
        </w:rPr>
      </w:pPr>
    </w:p>
    <w:p w14:paraId="696F897A" w14:textId="77777777" w:rsidR="00716008" w:rsidRPr="00620B58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Cs w:val="22"/>
          <w:cs/>
        </w:rPr>
      </w:pPr>
    </w:p>
    <w:p w14:paraId="76F9EAFA" w14:textId="77777777" w:rsidR="00716008" w:rsidRPr="00620B58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Cs w:val="22"/>
          <w:cs/>
        </w:rPr>
      </w:pPr>
    </w:p>
    <w:p w14:paraId="6CB87AF8" w14:textId="77777777" w:rsidR="00716008" w:rsidRPr="00620B58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Cs w:val="22"/>
          <w:cs/>
        </w:rPr>
      </w:pPr>
    </w:p>
    <w:p w14:paraId="7C526990" w14:textId="0736851D" w:rsidR="00716008" w:rsidRPr="00DB0C09" w:rsidRDefault="00716008" w:rsidP="00716008">
      <w:pPr>
        <w:pStyle w:val="T"/>
        <w:tabs>
          <w:tab w:val="left" w:pos="567"/>
        </w:tabs>
        <w:ind w:left="0" w:right="0"/>
        <w:jc w:val="both"/>
        <w:rPr>
          <w:rFonts w:asciiTheme="majorBidi" w:hAnsiTheme="majorBidi" w:cstheme="majorBidi"/>
          <w:color w:val="000000"/>
          <w:cs/>
        </w:rPr>
      </w:pPr>
      <w:r w:rsidRPr="00DB0C09">
        <w:rPr>
          <w:rFonts w:asciiTheme="majorBidi" w:hAnsiTheme="majorBidi" w:cstheme="majorBidi"/>
          <w:color w:val="000000"/>
          <w:cs/>
        </w:rPr>
        <w:t>(</w:t>
      </w:r>
      <w:r w:rsidR="004A0316">
        <w:rPr>
          <w:rFonts w:asciiTheme="majorBidi" w:hAnsiTheme="majorBidi" w:cstheme="majorBidi" w:hint="cs"/>
          <w:color w:val="000000"/>
          <w:cs/>
          <w:lang w:val="en-US"/>
        </w:rPr>
        <w:t>พรทิพย์ ริมดุสิต</w:t>
      </w:r>
      <w:r w:rsidRPr="00DB0C09">
        <w:rPr>
          <w:rFonts w:asciiTheme="majorBidi" w:hAnsiTheme="majorBidi" w:cstheme="majorBidi"/>
          <w:color w:val="000000"/>
          <w:cs/>
        </w:rPr>
        <w:t>)</w:t>
      </w:r>
    </w:p>
    <w:p w14:paraId="00A8A1B1" w14:textId="77777777" w:rsidR="00716008" w:rsidRPr="00DB0C09" w:rsidRDefault="00716008" w:rsidP="00716008">
      <w:pPr>
        <w:pStyle w:val="T"/>
        <w:tabs>
          <w:tab w:val="left" w:pos="567"/>
        </w:tabs>
        <w:ind w:left="0" w:right="0"/>
        <w:jc w:val="both"/>
        <w:rPr>
          <w:rFonts w:asciiTheme="majorBidi" w:hAnsiTheme="majorBidi" w:cstheme="majorBidi"/>
          <w:color w:val="000000"/>
          <w:cs/>
        </w:rPr>
      </w:pPr>
      <w:r w:rsidRPr="00DB0C09">
        <w:rPr>
          <w:rFonts w:asciiTheme="majorBidi" w:hAnsiTheme="majorBidi" w:cstheme="majorBidi"/>
          <w:color w:val="000000"/>
          <w:cs/>
        </w:rPr>
        <w:t>ผู้สอบบัญชีรับอนุญาต</w:t>
      </w:r>
    </w:p>
    <w:p w14:paraId="604FB7D3" w14:textId="7999502D" w:rsidR="00716008" w:rsidRPr="00DB0C09" w:rsidRDefault="00716008" w:rsidP="00716008">
      <w:pPr>
        <w:pStyle w:val="T"/>
        <w:tabs>
          <w:tab w:val="left" w:pos="567"/>
        </w:tabs>
        <w:ind w:left="0" w:right="0"/>
        <w:jc w:val="both"/>
        <w:rPr>
          <w:rFonts w:asciiTheme="majorBidi" w:hAnsiTheme="majorBidi" w:cstheme="majorBidi"/>
          <w:color w:val="000000"/>
          <w:lang w:val="en-US"/>
        </w:rPr>
      </w:pPr>
      <w:r w:rsidRPr="00DB0C09">
        <w:rPr>
          <w:rFonts w:asciiTheme="majorBidi" w:hAnsiTheme="majorBidi" w:cstheme="majorBidi"/>
          <w:color w:val="000000"/>
          <w:cs/>
        </w:rPr>
        <w:t xml:space="preserve">เลขทะเบียน </w:t>
      </w:r>
      <w:r w:rsidR="00C5459E">
        <w:rPr>
          <w:rFonts w:asciiTheme="majorBidi" w:hAnsiTheme="majorBidi" w:cstheme="majorBidi"/>
          <w:color w:val="000000"/>
          <w:lang w:val="en-US"/>
        </w:rPr>
        <w:t>5565</w:t>
      </w:r>
    </w:p>
    <w:p w14:paraId="6D4C0027" w14:textId="77777777" w:rsidR="00716008" w:rsidRPr="00620B58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Cs w:val="22"/>
          <w:cs/>
        </w:rPr>
      </w:pPr>
    </w:p>
    <w:p w14:paraId="17AED00E" w14:textId="77777777" w:rsidR="00716008" w:rsidRPr="00DB0C09" w:rsidRDefault="00716008" w:rsidP="00716008">
      <w:pPr>
        <w:pStyle w:val="T"/>
        <w:tabs>
          <w:tab w:val="left" w:pos="567"/>
        </w:tabs>
        <w:ind w:left="0" w:right="0"/>
        <w:jc w:val="both"/>
        <w:rPr>
          <w:rFonts w:asciiTheme="majorBidi" w:hAnsiTheme="majorBidi" w:cstheme="majorBidi"/>
          <w:color w:val="000000"/>
          <w:cs/>
        </w:rPr>
      </w:pPr>
      <w:r w:rsidRPr="00DB0C09">
        <w:rPr>
          <w:rFonts w:asciiTheme="majorBidi" w:hAnsiTheme="majorBidi" w:cstheme="majorBidi"/>
          <w:color w:val="000000"/>
          <w:cs/>
        </w:rPr>
        <w:t>บริษัท เคพีเอ็มจี ภูมิไชย สอบบัญชี จำกัด</w:t>
      </w:r>
    </w:p>
    <w:p w14:paraId="2870748A" w14:textId="77777777" w:rsidR="00716008" w:rsidRPr="00DB0C09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DB0C09">
        <w:rPr>
          <w:rFonts w:asciiTheme="majorBidi" w:hAnsiTheme="majorBidi" w:cstheme="majorBidi"/>
          <w:color w:val="000000"/>
          <w:sz w:val="30"/>
          <w:szCs w:val="30"/>
          <w:cs/>
        </w:rPr>
        <w:t>กรุงเทพมหานคร</w:t>
      </w:r>
    </w:p>
    <w:p w14:paraId="4151533E" w14:textId="568FD43E" w:rsidR="00556837" w:rsidRPr="00620B58" w:rsidRDefault="00C5459E" w:rsidP="00E27E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autoSpaceDE w:val="0"/>
        <w:autoSpaceDN w:val="0"/>
        <w:adjustRightInd w:val="0"/>
        <w:spacing w:line="276" w:lineRule="auto"/>
        <w:ind w:left="0"/>
        <w:jc w:val="thaiDistribute"/>
      </w:pPr>
      <w:r>
        <w:rPr>
          <w:rFonts w:asciiTheme="majorBidi" w:hAnsiTheme="majorBidi" w:cstheme="majorBidi"/>
          <w:color w:val="000000"/>
          <w:sz w:val="30"/>
          <w:szCs w:val="30"/>
        </w:rPr>
        <w:t>1</w:t>
      </w:r>
      <w:r w:rsidR="001B5DCA">
        <w:rPr>
          <w:rFonts w:asciiTheme="majorBidi" w:hAnsiTheme="majorBidi" w:cstheme="majorBidi"/>
          <w:color w:val="000000"/>
          <w:sz w:val="30"/>
          <w:szCs w:val="30"/>
        </w:rPr>
        <w:t>3</w:t>
      </w:r>
      <w:r w:rsidR="004A0316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กุมภาพันธ์ </w:t>
      </w:r>
      <w:r w:rsidR="00716008" w:rsidRPr="00DB0C09">
        <w:rPr>
          <w:rFonts w:asciiTheme="majorBidi" w:hAnsiTheme="majorBidi" w:cstheme="majorBidi"/>
          <w:color w:val="000000"/>
          <w:sz w:val="30"/>
          <w:szCs w:val="30"/>
        </w:rPr>
        <w:t>256</w:t>
      </w:r>
      <w:r w:rsidR="001B5DCA">
        <w:rPr>
          <w:rFonts w:asciiTheme="majorBidi" w:hAnsiTheme="majorBidi" w:cstheme="majorBidi"/>
          <w:color w:val="000000"/>
          <w:sz w:val="30"/>
          <w:szCs w:val="30"/>
        </w:rPr>
        <w:t>7</w:t>
      </w:r>
    </w:p>
    <w:sectPr w:rsidR="00556837" w:rsidRPr="00620B58" w:rsidSect="0036555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9" w:h="16834" w:code="9"/>
      <w:pgMar w:top="1304" w:right="1134" w:bottom="1418" w:left="1134" w:header="851" w:footer="851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45EC05" w14:textId="77777777" w:rsidR="002A0BA5" w:rsidRDefault="002A0BA5" w:rsidP="0058135C">
      <w:pPr>
        <w:spacing w:after="0" w:line="240" w:lineRule="auto"/>
      </w:pPr>
      <w:r>
        <w:separator/>
      </w:r>
    </w:p>
  </w:endnote>
  <w:endnote w:type="continuationSeparator" w:id="0">
    <w:p w14:paraId="57DDA07A" w14:textId="77777777" w:rsidR="002A0BA5" w:rsidRDefault="002A0BA5" w:rsidP="00581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D2F60D" w14:textId="77777777" w:rsidR="00502863" w:rsidRDefault="005028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C2D1B3" w14:textId="77777777" w:rsidR="00502863" w:rsidRDefault="005028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0402B9" w14:textId="77777777" w:rsidR="00502863" w:rsidRDefault="0050286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25E201" w14:textId="77777777" w:rsidR="0058135C" w:rsidRDefault="0058135C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3111112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53E2038" w14:textId="7F02C0D2" w:rsidR="002D4DAF" w:rsidRPr="002D4DAF" w:rsidRDefault="002D4DA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D4DA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D4DA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D4DA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2D4DA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2D4DA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ACD5AE" w14:textId="77777777" w:rsidR="0058135C" w:rsidRDefault="005813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D6B794" w14:textId="77777777" w:rsidR="002A0BA5" w:rsidRDefault="002A0BA5" w:rsidP="0058135C">
      <w:pPr>
        <w:spacing w:after="0" w:line="240" w:lineRule="auto"/>
      </w:pPr>
      <w:r>
        <w:separator/>
      </w:r>
    </w:p>
  </w:footnote>
  <w:footnote w:type="continuationSeparator" w:id="0">
    <w:p w14:paraId="0BFF6A4F" w14:textId="77777777" w:rsidR="002A0BA5" w:rsidRDefault="002A0BA5" w:rsidP="005813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9F0147" w14:textId="77777777" w:rsidR="00502863" w:rsidRDefault="005028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FE1CF3" w14:textId="77777777" w:rsidR="00502863" w:rsidRDefault="0050286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469AA8" w14:textId="77777777" w:rsidR="00502863" w:rsidRDefault="0050286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C6AD15" w14:textId="77777777" w:rsidR="0058135C" w:rsidRDefault="005813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675E5" w14:textId="10BA583B" w:rsidR="0058135C" w:rsidRPr="00502863" w:rsidRDefault="0058135C">
    <w:pPr>
      <w:pStyle w:val="Header"/>
      <w:rPr>
        <w:rFonts w:asciiTheme="majorBidi" w:hAnsiTheme="majorBidi" w:cstheme="majorBidi"/>
        <w:sz w:val="32"/>
        <w:szCs w:val="32"/>
      </w:rPr>
    </w:pPr>
  </w:p>
  <w:p w14:paraId="57D79989" w14:textId="052A0F44" w:rsidR="00716008" w:rsidRPr="00502863" w:rsidRDefault="00716008">
    <w:pPr>
      <w:pStyle w:val="Header"/>
      <w:rPr>
        <w:rFonts w:asciiTheme="majorBidi" w:hAnsiTheme="majorBidi" w:cstheme="majorBidi"/>
        <w:sz w:val="32"/>
        <w:szCs w:val="32"/>
      </w:rPr>
    </w:pPr>
  </w:p>
  <w:p w14:paraId="399845CC" w14:textId="21BA6F63" w:rsidR="00716008" w:rsidRPr="00502863" w:rsidRDefault="00716008">
    <w:pPr>
      <w:pStyle w:val="Header"/>
      <w:rPr>
        <w:rFonts w:asciiTheme="majorBidi" w:hAnsiTheme="majorBidi" w:cstheme="majorBidi"/>
        <w:sz w:val="32"/>
        <w:szCs w:val="32"/>
      </w:rPr>
    </w:pPr>
  </w:p>
  <w:p w14:paraId="084FFF5C" w14:textId="77777777" w:rsidR="00716008" w:rsidRPr="00502863" w:rsidRDefault="00716008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8B1355" w14:textId="77777777" w:rsidR="0058135C" w:rsidRDefault="005813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8E54DA"/>
    <w:multiLevelType w:val="hybridMultilevel"/>
    <w:tmpl w:val="EB40AAF6"/>
    <w:lvl w:ilvl="0" w:tplc="426A33C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70F55D4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18"/>
      </w:rPr>
    </w:lvl>
  </w:abstractNum>
  <w:abstractNum w:abstractNumId="2" w15:restartNumberingAfterBreak="0">
    <w:nsid w:val="719105A4"/>
    <w:multiLevelType w:val="hybridMultilevel"/>
    <w:tmpl w:val="21006592"/>
    <w:lvl w:ilvl="0" w:tplc="426A3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orakot Hantrakul">
    <w15:presenceInfo w15:providerId="AD" w15:userId="S::KORAKOTH@SCG.COM::872ef029-c103-4e20-8454-110c3adfe06f"/>
  </w15:person>
  <w15:person w15:author="Piyakanda Kunlachanpises">
    <w15:presenceInfo w15:providerId="None" w15:userId="Piyakanda Kunlachanpis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35C"/>
    <w:rsid w:val="000041D5"/>
    <w:rsid w:val="00005B71"/>
    <w:rsid w:val="000362C6"/>
    <w:rsid w:val="00046819"/>
    <w:rsid w:val="00090F68"/>
    <w:rsid w:val="000B6D93"/>
    <w:rsid w:val="000C067D"/>
    <w:rsid w:val="000C1A4A"/>
    <w:rsid w:val="000C7DF3"/>
    <w:rsid w:val="000E56D3"/>
    <w:rsid w:val="000F3520"/>
    <w:rsid w:val="000F57B9"/>
    <w:rsid w:val="0010005E"/>
    <w:rsid w:val="0010081F"/>
    <w:rsid w:val="00102F76"/>
    <w:rsid w:val="00104B87"/>
    <w:rsid w:val="00124BA5"/>
    <w:rsid w:val="00140157"/>
    <w:rsid w:val="00167878"/>
    <w:rsid w:val="00172266"/>
    <w:rsid w:val="001956AF"/>
    <w:rsid w:val="001B24F9"/>
    <w:rsid w:val="001B5DCA"/>
    <w:rsid w:val="001C1BC4"/>
    <w:rsid w:val="00206BAF"/>
    <w:rsid w:val="002234BB"/>
    <w:rsid w:val="002928B3"/>
    <w:rsid w:val="00294486"/>
    <w:rsid w:val="0029748E"/>
    <w:rsid w:val="002A0BA5"/>
    <w:rsid w:val="002B718F"/>
    <w:rsid w:val="002D1E3A"/>
    <w:rsid w:val="002D3F9B"/>
    <w:rsid w:val="002D4DAF"/>
    <w:rsid w:val="002E5F8A"/>
    <w:rsid w:val="002E723D"/>
    <w:rsid w:val="002E7386"/>
    <w:rsid w:val="00320CF3"/>
    <w:rsid w:val="003319B9"/>
    <w:rsid w:val="00351503"/>
    <w:rsid w:val="00351D78"/>
    <w:rsid w:val="00365553"/>
    <w:rsid w:val="00385C1B"/>
    <w:rsid w:val="003A5E9A"/>
    <w:rsid w:val="003A7F88"/>
    <w:rsid w:val="003B39B4"/>
    <w:rsid w:val="003C5E0B"/>
    <w:rsid w:val="003D109B"/>
    <w:rsid w:val="004130A4"/>
    <w:rsid w:val="004175AD"/>
    <w:rsid w:val="004354C5"/>
    <w:rsid w:val="0044356D"/>
    <w:rsid w:val="004833CD"/>
    <w:rsid w:val="004852A0"/>
    <w:rsid w:val="004A0316"/>
    <w:rsid w:val="004A11C4"/>
    <w:rsid w:val="004B4618"/>
    <w:rsid w:val="004F55A3"/>
    <w:rsid w:val="00502863"/>
    <w:rsid w:val="00524FE6"/>
    <w:rsid w:val="0052678B"/>
    <w:rsid w:val="00533961"/>
    <w:rsid w:val="00546946"/>
    <w:rsid w:val="00556837"/>
    <w:rsid w:val="00557434"/>
    <w:rsid w:val="005638D9"/>
    <w:rsid w:val="005720B8"/>
    <w:rsid w:val="0058135C"/>
    <w:rsid w:val="00583EAF"/>
    <w:rsid w:val="00592D1D"/>
    <w:rsid w:val="005C296F"/>
    <w:rsid w:val="005C29C9"/>
    <w:rsid w:val="005F5019"/>
    <w:rsid w:val="00605240"/>
    <w:rsid w:val="00610DC0"/>
    <w:rsid w:val="00620B58"/>
    <w:rsid w:val="00631F4D"/>
    <w:rsid w:val="006406FA"/>
    <w:rsid w:val="0066089D"/>
    <w:rsid w:val="0068169D"/>
    <w:rsid w:val="006D4815"/>
    <w:rsid w:val="006E0010"/>
    <w:rsid w:val="006E2AE7"/>
    <w:rsid w:val="00716008"/>
    <w:rsid w:val="007203ED"/>
    <w:rsid w:val="007232DA"/>
    <w:rsid w:val="00724E04"/>
    <w:rsid w:val="007B2E38"/>
    <w:rsid w:val="007C32F1"/>
    <w:rsid w:val="007E49EA"/>
    <w:rsid w:val="007F374F"/>
    <w:rsid w:val="007F47CA"/>
    <w:rsid w:val="007F4B18"/>
    <w:rsid w:val="00803C94"/>
    <w:rsid w:val="00812C05"/>
    <w:rsid w:val="00821C28"/>
    <w:rsid w:val="00844737"/>
    <w:rsid w:val="00866DAA"/>
    <w:rsid w:val="00892C78"/>
    <w:rsid w:val="008A6C91"/>
    <w:rsid w:val="008D37E8"/>
    <w:rsid w:val="008E291F"/>
    <w:rsid w:val="00901FEE"/>
    <w:rsid w:val="00913E8C"/>
    <w:rsid w:val="00926847"/>
    <w:rsid w:val="00934123"/>
    <w:rsid w:val="0094363D"/>
    <w:rsid w:val="00947AF5"/>
    <w:rsid w:val="009522AD"/>
    <w:rsid w:val="00964D62"/>
    <w:rsid w:val="009726CE"/>
    <w:rsid w:val="00975ED5"/>
    <w:rsid w:val="00990B3B"/>
    <w:rsid w:val="00995184"/>
    <w:rsid w:val="009B4FB1"/>
    <w:rsid w:val="009D44B8"/>
    <w:rsid w:val="00A10E22"/>
    <w:rsid w:val="00A15DC0"/>
    <w:rsid w:val="00A32C5E"/>
    <w:rsid w:val="00A4014E"/>
    <w:rsid w:val="00A60754"/>
    <w:rsid w:val="00A937E2"/>
    <w:rsid w:val="00AD53DD"/>
    <w:rsid w:val="00AE5587"/>
    <w:rsid w:val="00AE5A5F"/>
    <w:rsid w:val="00B02D2C"/>
    <w:rsid w:val="00B13E55"/>
    <w:rsid w:val="00B66F28"/>
    <w:rsid w:val="00BF0986"/>
    <w:rsid w:val="00BF3570"/>
    <w:rsid w:val="00C12EBB"/>
    <w:rsid w:val="00C163FF"/>
    <w:rsid w:val="00C4696F"/>
    <w:rsid w:val="00C5459E"/>
    <w:rsid w:val="00C603B6"/>
    <w:rsid w:val="00C73093"/>
    <w:rsid w:val="00C83063"/>
    <w:rsid w:val="00CB37F2"/>
    <w:rsid w:val="00CF25E5"/>
    <w:rsid w:val="00CF54C1"/>
    <w:rsid w:val="00D029EA"/>
    <w:rsid w:val="00D12889"/>
    <w:rsid w:val="00D45BBB"/>
    <w:rsid w:val="00D8343A"/>
    <w:rsid w:val="00DA59E0"/>
    <w:rsid w:val="00DB0C09"/>
    <w:rsid w:val="00E10FD9"/>
    <w:rsid w:val="00E16787"/>
    <w:rsid w:val="00E27E25"/>
    <w:rsid w:val="00E617F1"/>
    <w:rsid w:val="00E61A9D"/>
    <w:rsid w:val="00EB29A9"/>
    <w:rsid w:val="00EB5F6C"/>
    <w:rsid w:val="00EC3A56"/>
    <w:rsid w:val="00ED0A6C"/>
    <w:rsid w:val="00EE197F"/>
    <w:rsid w:val="00EE2050"/>
    <w:rsid w:val="00EF575E"/>
    <w:rsid w:val="00F011EB"/>
    <w:rsid w:val="00F27B49"/>
    <w:rsid w:val="00F30906"/>
    <w:rsid w:val="00F521DD"/>
    <w:rsid w:val="00F57C5F"/>
    <w:rsid w:val="00F941C4"/>
    <w:rsid w:val="00FB5B93"/>
    <w:rsid w:val="00FC7391"/>
    <w:rsid w:val="00FE26AA"/>
    <w:rsid w:val="00FE3D00"/>
    <w:rsid w:val="00FE497B"/>
    <w:rsid w:val="00FF2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EAA2A1"/>
  <w15:chartTrackingRefBased/>
  <w15:docId w15:val="{6B08BAE1-9B86-4AA0-9464-ADE96D0A1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1"/>
    <w:qFormat/>
    <w:rsid w:val="0058135C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13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135C"/>
  </w:style>
  <w:style w:type="paragraph" w:styleId="Footer">
    <w:name w:val="footer"/>
    <w:basedOn w:val="Normal"/>
    <w:link w:val="FooterChar"/>
    <w:uiPriority w:val="99"/>
    <w:unhideWhenUsed/>
    <w:rsid w:val="005813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135C"/>
  </w:style>
  <w:style w:type="character" w:customStyle="1" w:styleId="Heading2Char">
    <w:name w:val="Heading 2 Char"/>
    <w:basedOn w:val="DefaultParagraphFont"/>
    <w:uiPriority w:val="9"/>
    <w:semiHidden/>
    <w:rsid w:val="0058135C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customStyle="1" w:styleId="Heading2Char1">
    <w:name w:val="Heading 2 Char1"/>
    <w:link w:val="Heading2"/>
    <w:rsid w:val="0058135C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rsid w:val="0058135C"/>
    <w:pPr>
      <w:framePr w:w="6521" w:h="1055" w:hSpace="142" w:wrap="auto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HeaderChar1">
    <w:name w:val="Header Char1"/>
    <w:uiPriority w:val="99"/>
    <w:rsid w:val="0058135C"/>
    <w:rPr>
      <w:rFonts w:ascii="Arial" w:hAnsi="Arial"/>
      <w:sz w:val="18"/>
      <w:szCs w:val="18"/>
    </w:rPr>
  </w:style>
  <w:style w:type="paragraph" w:customStyle="1" w:styleId="a">
    <w:name w:val="???????"/>
    <w:basedOn w:val="Normal"/>
    <w:rsid w:val="0058135C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T">
    <w:name w:val="????? T"/>
    <w:basedOn w:val="Normal"/>
    <w:rsid w:val="0058135C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IndexHeading1">
    <w:name w:val="Index Heading1"/>
    <w:aliases w:val="ixh"/>
    <w:basedOn w:val="BodyText"/>
    <w:rsid w:val="005813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30" w:line="240" w:lineRule="atLeast"/>
      <w:ind w:left="1134" w:hanging="1134"/>
    </w:pPr>
    <w:rPr>
      <w:rFonts w:ascii="Arial" w:eastAsia="Times New Roman" w:hAnsi="Arial" w:cs="Angsana New"/>
      <w:b/>
      <w:sz w:val="18"/>
      <w:szCs w:val="18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58135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8135C"/>
  </w:style>
  <w:style w:type="paragraph" w:styleId="BalloonText">
    <w:name w:val="Balloon Text"/>
    <w:basedOn w:val="Normal"/>
    <w:link w:val="BalloonTextChar"/>
    <w:uiPriority w:val="99"/>
    <w:semiHidden/>
    <w:unhideWhenUsed/>
    <w:rsid w:val="004354C5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54C5"/>
    <w:rPr>
      <w:rFonts w:ascii="Segoe UI" w:hAnsi="Segoe UI" w:cs="Angsana New"/>
      <w:sz w:val="18"/>
      <w:szCs w:val="22"/>
    </w:rPr>
  </w:style>
  <w:style w:type="paragraph" w:styleId="ListParagraph">
    <w:name w:val="List Paragraph"/>
    <w:basedOn w:val="Normal"/>
    <w:uiPriority w:val="34"/>
    <w:qFormat/>
    <w:rsid w:val="007160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paragraph" w:customStyle="1" w:styleId="Default">
    <w:name w:val="Default"/>
    <w:rsid w:val="0066089D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C12EBB"/>
    <w:pPr>
      <w:spacing w:after="0" w:line="240" w:lineRule="auto"/>
    </w:pPr>
  </w:style>
  <w:style w:type="paragraph" w:styleId="TableofAuthorities">
    <w:name w:val="table of authorities"/>
    <w:basedOn w:val="Normal"/>
    <w:next w:val="Normal"/>
    <w:uiPriority w:val="99"/>
    <w:semiHidden/>
    <w:rsid w:val="008E291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396402-BA0C-4143-843A-50203BBCC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8</Pages>
  <Words>1755</Words>
  <Characters>10004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บริษัทเอสซีจี แพคเกจจิ้ง จำกัด (มหาชน) และบริษัทย่อย</dc:subject>
  <dc:creator>SCGP</dc:creator>
  <cp:keywords/>
  <dc:description/>
  <cp:lastModifiedBy>Piyakanda Kunlachanpises</cp:lastModifiedBy>
  <cp:revision>11</cp:revision>
  <cp:lastPrinted>2023-02-06T16:33:00Z</cp:lastPrinted>
  <dcterms:created xsi:type="dcterms:W3CDTF">2024-01-30T18:49:00Z</dcterms:created>
  <dcterms:modified xsi:type="dcterms:W3CDTF">2024-02-13T09:37:00Z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82ec11f-0307-4ba2-9c7f-1e910abb2b8a_Enabled">
    <vt:lpwstr>true</vt:lpwstr>
  </property>
  <property fmtid="{D5CDD505-2E9C-101B-9397-08002B2CF9AE}" pid="3" name="MSIP_Label_282ec11f-0307-4ba2-9c7f-1e910abb2b8a_SetDate">
    <vt:lpwstr>2023-01-31T12:33:52Z</vt:lpwstr>
  </property>
  <property fmtid="{D5CDD505-2E9C-101B-9397-08002B2CF9AE}" pid="4" name="MSIP_Label_282ec11f-0307-4ba2-9c7f-1e910abb2b8a_Method">
    <vt:lpwstr>Standard</vt:lpwstr>
  </property>
  <property fmtid="{D5CDD505-2E9C-101B-9397-08002B2CF9AE}" pid="5" name="MSIP_Label_282ec11f-0307-4ba2-9c7f-1e910abb2b8a_Name">
    <vt:lpwstr>282ec11f-0307-4ba2-9c7f-1e910abb2b8a</vt:lpwstr>
  </property>
  <property fmtid="{D5CDD505-2E9C-101B-9397-08002B2CF9AE}" pid="6" name="MSIP_Label_282ec11f-0307-4ba2-9c7f-1e910abb2b8a_SiteId">
    <vt:lpwstr>5db8bf0e-8592-4ed0-82b2-a6d4d77933d4</vt:lpwstr>
  </property>
  <property fmtid="{D5CDD505-2E9C-101B-9397-08002B2CF9AE}" pid="7" name="MSIP_Label_282ec11f-0307-4ba2-9c7f-1e910abb2b8a_ActionId">
    <vt:lpwstr>c1059667-2a6b-4de8-a25a-9ac05af5178b</vt:lpwstr>
  </property>
  <property fmtid="{D5CDD505-2E9C-101B-9397-08002B2CF9AE}" pid="8" name="MSIP_Label_282ec11f-0307-4ba2-9c7f-1e910abb2b8a_ContentBits">
    <vt:lpwstr>0</vt:lpwstr>
  </property>
</Properties>
</file>