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0AB7A" w14:textId="332DD4E3" w:rsidR="00CA166C" w:rsidRPr="006D125A" w:rsidRDefault="00FF1F18" w:rsidP="0038181D">
      <w:pPr>
        <w:spacing w:line="240" w:lineRule="atLeas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B024A" w:rsidRPr="006D125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</w:p>
    <w:p w14:paraId="41DF26EF" w14:textId="77777777" w:rsidR="00CA166C" w:rsidRPr="006D125A" w:rsidRDefault="00CA166C" w:rsidP="00CA166C">
      <w:pPr>
        <w:spacing w:line="240" w:lineRule="atLeast"/>
        <w:jc w:val="center"/>
        <w:rPr>
          <w:rFonts w:asciiTheme="majorBidi" w:hAnsiTheme="majorBidi" w:cstheme="majorBidi"/>
          <w:b/>
          <w:bCs/>
          <w:szCs w:val="22"/>
          <w:lang w:val="en-US"/>
        </w:rPr>
      </w:pPr>
    </w:p>
    <w:p w14:paraId="28E580D5" w14:textId="77777777" w:rsidR="00CA166C" w:rsidRPr="006D125A" w:rsidRDefault="00CA166C" w:rsidP="00CA166C">
      <w:pPr>
        <w:spacing w:line="240" w:lineRule="atLeast"/>
        <w:jc w:val="center"/>
        <w:rPr>
          <w:rFonts w:asciiTheme="majorBidi" w:hAnsiTheme="majorBidi" w:cstheme="majorBidi"/>
          <w:b/>
          <w:bCs/>
          <w:szCs w:val="22"/>
          <w:lang w:val="en-US"/>
        </w:rPr>
      </w:pPr>
    </w:p>
    <w:p w14:paraId="7DAABE17" w14:textId="1A4B7830" w:rsidR="00034A32" w:rsidRDefault="00034A32" w:rsidP="00CA166C">
      <w:pPr>
        <w:spacing w:line="240" w:lineRule="atLeast"/>
        <w:jc w:val="center"/>
        <w:rPr>
          <w:rFonts w:asciiTheme="majorBidi" w:hAnsiTheme="majorBidi" w:cstheme="majorBidi"/>
          <w:b/>
          <w:bCs/>
          <w:szCs w:val="22"/>
          <w:lang w:val="en-US"/>
        </w:rPr>
      </w:pPr>
    </w:p>
    <w:p w14:paraId="5C4E786B" w14:textId="77777777" w:rsidR="00034A32" w:rsidRPr="006D125A" w:rsidRDefault="00034A32" w:rsidP="00CA166C">
      <w:pPr>
        <w:spacing w:line="240" w:lineRule="atLeast"/>
        <w:jc w:val="center"/>
        <w:rPr>
          <w:rFonts w:asciiTheme="majorBidi" w:hAnsiTheme="majorBidi" w:cstheme="majorBidi"/>
          <w:b/>
          <w:bCs/>
          <w:szCs w:val="22"/>
          <w:lang w:val="en-US"/>
        </w:rPr>
      </w:pPr>
    </w:p>
    <w:p w14:paraId="28E6E26F" w14:textId="77777777" w:rsidR="00CA166C" w:rsidRPr="006D125A" w:rsidRDefault="00CA166C" w:rsidP="00CA166C">
      <w:pPr>
        <w:spacing w:line="240" w:lineRule="atLeast"/>
        <w:jc w:val="center"/>
        <w:rPr>
          <w:rFonts w:asciiTheme="majorBidi" w:hAnsiTheme="majorBidi" w:cstheme="majorBidi"/>
          <w:b/>
          <w:bCs/>
          <w:szCs w:val="22"/>
          <w:lang w:val="en-US"/>
        </w:rPr>
      </w:pPr>
    </w:p>
    <w:p w14:paraId="3C898D06" w14:textId="77777777" w:rsidR="00CA166C" w:rsidRPr="006D125A" w:rsidRDefault="00CA166C" w:rsidP="00CA166C">
      <w:pPr>
        <w:spacing w:line="240" w:lineRule="atLeast"/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</w:p>
    <w:p w14:paraId="03F3EAB6" w14:textId="77777777" w:rsidR="00CA166C" w:rsidRPr="006D125A" w:rsidRDefault="00CA166C" w:rsidP="00CA166C">
      <w:pPr>
        <w:spacing w:line="240" w:lineRule="atLeast"/>
        <w:jc w:val="center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3F7FFF31" w14:textId="77777777" w:rsidR="00CA166C" w:rsidRPr="006D125A" w:rsidRDefault="00CA166C" w:rsidP="00CA166C">
      <w:pPr>
        <w:spacing w:line="240" w:lineRule="atLeast"/>
        <w:jc w:val="center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2CD2EF4E" w14:textId="32AA93D0" w:rsidR="00A161A3" w:rsidRPr="00C228E5" w:rsidRDefault="00B34ED4" w:rsidP="00C228E5">
      <w:pPr>
        <w:jc w:val="center"/>
        <w:rPr>
          <w:rFonts w:asciiTheme="majorBidi" w:hAnsiTheme="majorBidi" w:cstheme="majorBidi"/>
          <w:b/>
          <w:bCs/>
          <w:sz w:val="52"/>
          <w:szCs w:val="52"/>
          <w:lang w:val="th-TH"/>
        </w:rPr>
      </w:pPr>
      <w:r w:rsidRPr="006666FA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C85277" w:rsidRPr="006666FA">
        <w:rPr>
          <w:rFonts w:asciiTheme="majorBidi" w:hAnsiTheme="majorBidi" w:cstheme="majorBidi"/>
          <w:b/>
          <w:bCs/>
          <w:sz w:val="52"/>
          <w:szCs w:val="52"/>
          <w:cs/>
          <w:lang w:bidi="th-TH"/>
        </w:rPr>
        <w:t>มิลเลนเนียม</w:t>
      </w:r>
      <w:r w:rsidRPr="006666FA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กรุ๊ป คอร์ปอเรชั่น (เอเชีย) จำกัด</w:t>
      </w:r>
      <w:r w:rsidR="006E1836">
        <w:rPr>
          <w:rFonts w:asciiTheme="majorBidi" w:hAnsiTheme="majorBidi" w:cstheme="majorBidi" w:hint="cs"/>
          <w:b/>
          <w:bCs/>
          <w:sz w:val="52"/>
          <w:szCs w:val="52"/>
          <w:cs/>
          <w:lang w:bidi="th-TH"/>
        </w:rPr>
        <w:t xml:space="preserve"> (มหาชน)</w:t>
      </w:r>
      <w:r w:rsidR="00C228E5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6E1836">
        <w:rPr>
          <w:rFonts w:asciiTheme="majorBidi" w:hAnsiTheme="majorBidi" w:cstheme="majorBidi"/>
          <w:b/>
          <w:bCs/>
          <w:sz w:val="52"/>
          <w:szCs w:val="52"/>
          <w:cs/>
        </w:rPr>
        <w:br/>
      </w:r>
      <w:r w:rsidR="00C228E5" w:rsidRPr="006666FA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50180C3B" w14:textId="77777777" w:rsidR="00CA166C" w:rsidRPr="006666FA" w:rsidRDefault="00CA166C" w:rsidP="00CA166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59A2181" w14:textId="01FE0776" w:rsidR="00CA166C" w:rsidRPr="006666FA" w:rsidRDefault="00CA166C" w:rsidP="00CA166C">
      <w:pPr>
        <w:ind w:right="-43"/>
        <w:jc w:val="center"/>
        <w:rPr>
          <w:rFonts w:asciiTheme="majorBidi" w:hAnsiTheme="majorBidi" w:cstheme="majorBidi"/>
          <w:sz w:val="32"/>
          <w:szCs w:val="32"/>
          <w:lang w:val="en-US"/>
        </w:rPr>
      </w:pPr>
      <w:r w:rsidRPr="006666F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6666FA">
        <w:rPr>
          <w:rFonts w:asciiTheme="majorBidi" w:hAnsiTheme="majorBidi" w:cstheme="majorBidi"/>
          <w:sz w:val="32"/>
          <w:szCs w:val="32"/>
          <w:cs/>
          <w:lang w:val="th-TH"/>
        </w:rPr>
        <w:t>สำหรับ</w:t>
      </w:r>
      <w:r w:rsidR="007751C1" w:rsidRPr="006666FA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C64585" w:rsidRPr="00C6458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751C1" w:rsidRPr="006666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64585" w:rsidRPr="00C64585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4504252F" w14:textId="77777777" w:rsidR="00CA166C" w:rsidRPr="006666FA" w:rsidRDefault="00CA166C" w:rsidP="00CA166C">
      <w:pPr>
        <w:jc w:val="center"/>
        <w:rPr>
          <w:rFonts w:asciiTheme="majorBidi" w:hAnsiTheme="majorBidi" w:cstheme="majorBidi"/>
          <w:sz w:val="32"/>
          <w:szCs w:val="32"/>
        </w:rPr>
      </w:pPr>
      <w:r w:rsidRPr="006666FA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B135550" w14:textId="77777777" w:rsidR="00CA166C" w:rsidRPr="006666FA" w:rsidRDefault="00CA166C" w:rsidP="00CA166C">
      <w:pPr>
        <w:jc w:val="center"/>
        <w:rPr>
          <w:rFonts w:asciiTheme="majorBidi" w:hAnsiTheme="majorBidi" w:cstheme="majorBidi"/>
          <w:sz w:val="32"/>
          <w:szCs w:val="32"/>
        </w:rPr>
      </w:pPr>
      <w:r w:rsidRPr="006666FA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3FBCC4B7" w14:textId="77777777" w:rsidR="00CA166C" w:rsidRPr="006666FA" w:rsidRDefault="00CA166C" w:rsidP="00CA166C">
      <w:pPr>
        <w:spacing w:line="240" w:lineRule="atLeast"/>
        <w:jc w:val="center"/>
        <w:rPr>
          <w:rFonts w:asciiTheme="majorBidi" w:hAnsiTheme="majorBidi" w:cstheme="majorBidi"/>
          <w:sz w:val="36"/>
          <w:szCs w:val="36"/>
          <w:cs/>
          <w:lang w:bidi="th-TH"/>
        </w:rPr>
      </w:pPr>
    </w:p>
    <w:p w14:paraId="47D3747A" w14:textId="77777777" w:rsidR="00CA166C" w:rsidRPr="006666FA" w:rsidRDefault="00CA166C" w:rsidP="00CA166C">
      <w:pPr>
        <w:spacing w:line="240" w:lineRule="atLeast"/>
        <w:jc w:val="center"/>
        <w:rPr>
          <w:rFonts w:asciiTheme="majorBidi" w:hAnsiTheme="majorBidi" w:cstheme="majorBidi"/>
        </w:rPr>
      </w:pPr>
    </w:p>
    <w:p w14:paraId="1628378D" w14:textId="77777777" w:rsidR="00CA166C" w:rsidRPr="006666FA" w:rsidRDefault="00CA166C" w:rsidP="00CA166C">
      <w:pPr>
        <w:spacing w:line="240" w:lineRule="atLeast"/>
        <w:rPr>
          <w:rFonts w:asciiTheme="majorBidi" w:hAnsiTheme="majorBidi" w:cstheme="majorBidi"/>
        </w:rPr>
      </w:pPr>
    </w:p>
    <w:p w14:paraId="1FE7DDCA" w14:textId="77777777" w:rsidR="00CA166C" w:rsidRPr="006666FA" w:rsidRDefault="00CA166C" w:rsidP="00CA166C">
      <w:pPr>
        <w:rPr>
          <w:rFonts w:asciiTheme="majorBidi" w:hAnsiTheme="majorBidi" w:cstheme="majorBidi"/>
          <w:lang w:val="en-US"/>
        </w:rPr>
      </w:pPr>
    </w:p>
    <w:p w14:paraId="1D343F63" w14:textId="77777777" w:rsidR="00CA166C" w:rsidRPr="006666FA" w:rsidRDefault="00CA166C" w:rsidP="00CA166C">
      <w:pPr>
        <w:rPr>
          <w:rFonts w:asciiTheme="majorBidi" w:hAnsiTheme="majorBidi" w:cstheme="majorBidi"/>
          <w:lang w:val="en-US"/>
        </w:rPr>
      </w:pPr>
    </w:p>
    <w:p w14:paraId="78708ADC" w14:textId="3F006AE2" w:rsidR="00CA166C" w:rsidRPr="006666FA" w:rsidRDefault="00CA166C" w:rsidP="00CA166C">
      <w:pPr>
        <w:rPr>
          <w:rFonts w:asciiTheme="majorBidi" w:hAnsiTheme="majorBidi" w:cstheme="majorBidi"/>
          <w:lang w:val="en-US"/>
        </w:rPr>
      </w:pPr>
    </w:p>
    <w:p w14:paraId="108C0838" w14:textId="3C2C37AB" w:rsidR="00CA166C" w:rsidRPr="006666FA" w:rsidRDefault="00CA166C" w:rsidP="00CA166C">
      <w:pPr>
        <w:rPr>
          <w:rFonts w:asciiTheme="majorBidi" w:hAnsiTheme="majorBidi" w:cstheme="majorBidi"/>
          <w:lang w:val="en-US"/>
        </w:rPr>
      </w:pPr>
    </w:p>
    <w:p w14:paraId="67240E34" w14:textId="0B798BBD" w:rsidR="00CA166C" w:rsidRPr="006666FA" w:rsidRDefault="00CA166C" w:rsidP="00CA166C">
      <w:pPr>
        <w:rPr>
          <w:rFonts w:asciiTheme="majorBidi" w:hAnsiTheme="majorBidi" w:cstheme="majorBidi"/>
          <w:lang w:val="en-US"/>
        </w:rPr>
      </w:pPr>
    </w:p>
    <w:p w14:paraId="250F71B6" w14:textId="77777777" w:rsidR="00CA166C" w:rsidRPr="006666FA" w:rsidRDefault="00CA166C" w:rsidP="00CA166C">
      <w:pPr>
        <w:rPr>
          <w:rFonts w:asciiTheme="majorBidi" w:hAnsiTheme="majorBidi" w:cstheme="majorBidi"/>
          <w:lang w:val="en-US"/>
        </w:rPr>
        <w:sectPr w:rsidR="00CA166C" w:rsidRPr="006666FA" w:rsidSect="007647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7" w:h="16839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360"/>
        </w:sectPr>
      </w:pPr>
    </w:p>
    <w:p w14:paraId="1E3C256B" w14:textId="77777777" w:rsidR="00817A66" w:rsidRDefault="00817A66" w:rsidP="00795086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14552D17" w14:textId="77777777" w:rsidR="00795086" w:rsidRDefault="00795086" w:rsidP="00795086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431CF1FB" w14:textId="77777777" w:rsidR="00795086" w:rsidRDefault="00795086" w:rsidP="00795086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57997886" w14:textId="77777777" w:rsidR="00795086" w:rsidRDefault="00795086" w:rsidP="00795086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79794BD8" w14:textId="77777777" w:rsidR="00795086" w:rsidRDefault="00795086" w:rsidP="00795086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0E7436F0" w14:textId="77777777" w:rsidR="00795086" w:rsidRDefault="00795086" w:rsidP="00795086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04743C69" w14:textId="146A79DB" w:rsidR="00933EAE" w:rsidRPr="00F234D7" w:rsidRDefault="00933EAE" w:rsidP="002E0CB9">
      <w:pPr>
        <w:pStyle w:val="Heading1"/>
        <w:numPr>
          <w:ilvl w:val="0"/>
          <w:numId w:val="0"/>
        </w:numPr>
        <w:tabs>
          <w:tab w:val="left" w:pos="540"/>
          <w:tab w:val="left" w:pos="810"/>
        </w:tabs>
        <w:spacing w:before="0" w:after="0" w:line="240" w:lineRule="atLeast"/>
        <w:ind w:left="1134" w:hanging="1134"/>
        <w:rPr>
          <w:rFonts w:asciiTheme="majorBidi" w:hAnsiTheme="majorBidi" w:cstheme="majorBidi"/>
          <w:b w:val="0"/>
          <w:bCs/>
          <w:sz w:val="32"/>
          <w:szCs w:val="32"/>
        </w:rPr>
      </w:pPr>
      <w:r w:rsidRPr="00F234D7">
        <w:rPr>
          <w:rFonts w:asciiTheme="majorBidi" w:hAnsiTheme="majorBidi" w:cstheme="majorBidi"/>
          <w:b w:val="0"/>
          <w:bCs/>
          <w:sz w:val="32"/>
          <w:szCs w:val="32"/>
          <w:cs/>
        </w:rPr>
        <w:t>รายงานของผู้สอบบัญชีรับอนุญาต</w:t>
      </w:r>
    </w:p>
    <w:p w14:paraId="7A3E4702" w14:textId="77777777" w:rsidR="00933EAE" w:rsidRPr="00F234D7" w:rsidRDefault="00933EAE" w:rsidP="00C8017F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23700C7" w14:textId="3BB51E22" w:rsidR="00933EAE" w:rsidRPr="00F234D7" w:rsidRDefault="00933EAE" w:rsidP="00C8017F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lang w:val="th-TH" w:bidi="th-TH"/>
        </w:rPr>
      </w:pPr>
      <w:r w:rsidRPr="00F234D7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Pr="00F234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บริษัท </w:t>
      </w:r>
      <w:r w:rsidR="00D84FA9" w:rsidRPr="00F234D7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มิลเลนเนี</w:t>
      </w:r>
      <w:r w:rsidR="008D613D" w:rsidRPr="00F234D7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ย</w:t>
      </w:r>
      <w:r w:rsidR="00D84FA9" w:rsidRPr="00F234D7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ม</w:t>
      </w:r>
      <w:r w:rsidR="00B34ED4" w:rsidRPr="00F234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กรุ๊ป คอร์ปอเรชั่น (เอเชีย</w:t>
      </w:r>
      <w:r w:rsidR="00B34ED4" w:rsidRPr="00F234D7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)</w:t>
      </w:r>
      <w:r w:rsidR="00B34ED4" w:rsidRPr="00F234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จำกัด</w:t>
      </w:r>
      <w:r w:rsidR="006E1836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 xml:space="preserve"> (มหาชน)</w:t>
      </w:r>
    </w:p>
    <w:p w14:paraId="53259F3E" w14:textId="77777777" w:rsidR="00933EAE" w:rsidRPr="00F234D7" w:rsidRDefault="00933EAE" w:rsidP="00C8017F">
      <w:pPr>
        <w:tabs>
          <w:tab w:val="left" w:pos="540"/>
        </w:tabs>
        <w:ind w:right="29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  <w:cs/>
          <w:lang w:bidi="th-TH"/>
        </w:rPr>
      </w:pPr>
    </w:p>
    <w:p w14:paraId="655AFC44" w14:textId="77777777" w:rsidR="00933EAE" w:rsidRPr="00F234D7" w:rsidRDefault="00933EAE" w:rsidP="00C8017F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234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E8CA85F" w14:textId="77777777" w:rsidR="00B34ED4" w:rsidRPr="00F234D7" w:rsidRDefault="00B34ED4" w:rsidP="00C8017F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5244564" w14:textId="11311478" w:rsidR="00933EAE" w:rsidRPr="00F234D7" w:rsidRDefault="00933EAE" w:rsidP="008D613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การเงินเฉพาะกิจการของ</w:t>
      </w:r>
      <w:r w:rsidR="00B34ED4"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r w:rsidR="008D613D"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มิลเลนเนียม</w:t>
      </w:r>
      <w:r w:rsidR="00B34ED4"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 กรุ๊ป คอร์ปอเรชั่น (เอเชีย) จำกัด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6E1836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(มหาชน)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และบริษัทย่อย (</w:t>
      </w:r>
      <w:r w:rsidR="008D613D" w:rsidRPr="00F234D7">
        <w:rPr>
          <w:rFonts w:asciiTheme="majorBidi" w:eastAsia="Calibri" w:hAnsiTheme="majorBidi" w:cstheme="majorBidi"/>
          <w:sz w:val="30"/>
          <w:szCs w:val="30"/>
          <w:lang w:val="en-US"/>
        </w:rPr>
        <w:t>“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8D613D" w:rsidRPr="00F234D7">
        <w:rPr>
          <w:rFonts w:asciiTheme="majorBidi" w:eastAsia="Calibri" w:hAnsiTheme="majorBidi" w:cstheme="majorBidi"/>
          <w:sz w:val="30"/>
          <w:szCs w:val="30"/>
        </w:rPr>
        <w:t>”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และของเฉพาะ</w:t>
      </w:r>
      <w:r w:rsidR="00B34ED4"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r w:rsidR="002C0B19"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มิลเลนเนียม</w:t>
      </w:r>
      <w:r w:rsidR="00B34ED4"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 กรุ๊ป คอร์ปอเรชั่น (เอเชีย) จำกัด</w:t>
      </w:r>
      <w:r w:rsidR="006E1836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 (มหาชน)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 (</w:t>
      </w:r>
      <w:r w:rsidR="002C0B19" w:rsidRPr="00F234D7">
        <w:rPr>
          <w:rFonts w:asciiTheme="majorBidi" w:eastAsia="Calibri" w:hAnsiTheme="majorBidi" w:cstheme="majorBidi"/>
          <w:sz w:val="30"/>
          <w:szCs w:val="30"/>
          <w:lang w:val="en-US"/>
        </w:rPr>
        <w:t>“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2C0B19" w:rsidRPr="00F234D7">
        <w:rPr>
          <w:rFonts w:asciiTheme="majorBidi" w:eastAsia="Calibri" w:hAnsiTheme="majorBidi" w:cstheme="majorBidi"/>
          <w:sz w:val="30"/>
          <w:szCs w:val="30"/>
        </w:rPr>
        <w:t>”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) ตามลำดับ ซึ่งประกอบด้วยงบแสดงฐานะการเงินรวมและงบแสดงฐานะการเงินเฉพาะกิจการ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0E799E">
        <w:rPr>
          <w:rFonts w:asciiTheme="majorBidi" w:eastAsia="Calibri" w:hAnsiTheme="majorBidi" w:cstheme="majorBidi"/>
          <w:sz w:val="30"/>
          <w:szCs w:val="30"/>
        </w:rPr>
        <w:t xml:space="preserve">                       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31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2566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งบแสดงก</w:t>
      </w:r>
      <w:r w:rsidRPr="00F234D7">
        <w:rPr>
          <w:rFonts w:asciiTheme="majorBidi" w:hAnsiTheme="majorBidi" w:cstheme="majorBidi"/>
          <w:sz w:val="30"/>
          <w:szCs w:val="30"/>
          <w:cs/>
        </w:rPr>
        <w:t>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234D7">
        <w:rPr>
          <w:rFonts w:asciiTheme="majorBid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F234D7">
        <w:rPr>
          <w:rFonts w:asciiTheme="majorBidi" w:hAnsiTheme="majorBidi" w:cstheme="majorBidi"/>
          <w:sz w:val="30"/>
          <w:szCs w:val="30"/>
          <w:cs/>
        </w:rPr>
        <w:t>ญและเรื่องอื่นๆ</w:t>
      </w:r>
    </w:p>
    <w:p w14:paraId="7B86D0FC" w14:textId="77777777" w:rsidR="00933EAE" w:rsidRPr="00F234D7" w:rsidRDefault="00933EAE" w:rsidP="00C8017F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E0C5492" w14:textId="7B31964E" w:rsidR="00933EAE" w:rsidRPr="00F234D7" w:rsidRDefault="00933EAE" w:rsidP="00C8017F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ตามลำดับ ณ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31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2566</w:t>
      </w:r>
      <w:r w:rsidR="005C74BC"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ผลการดำเนินงานรวม</w:t>
      </w:r>
      <w:r w:rsidRPr="00F234D7">
        <w:rPr>
          <w:rFonts w:asciiTheme="majorBidi" w:hAnsiTheme="majorBidi" w:cstheme="majorBidi"/>
          <w:sz w:val="30"/>
          <w:szCs w:val="30"/>
          <w:cs/>
        </w:rPr>
        <w:t>และผลการดำเนินงานเฉพาะกิจการ และกระแสเงินสดรวมและกระแสเงินสดเฉพาะกิจการ</w:t>
      </w:r>
      <w:r w:rsidRPr="00F234D7">
        <w:rPr>
          <w:rFonts w:asciiTheme="majorBid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="0001629D">
        <w:rPr>
          <w:rFonts w:asciiTheme="majorBid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F234D7">
        <w:rPr>
          <w:rFonts w:asciiTheme="majorBidi" w:hAnsiTheme="majorBidi" w:cstheme="majorBidi"/>
          <w:sz w:val="30"/>
          <w:szCs w:val="30"/>
          <w:cs/>
        </w:rPr>
        <w:t>น</w:t>
      </w:r>
    </w:p>
    <w:p w14:paraId="3A155D26" w14:textId="77777777" w:rsidR="00933EAE" w:rsidRPr="00F234D7" w:rsidRDefault="00933EAE" w:rsidP="00C8017F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234D7">
        <w:rPr>
          <w:rFonts w:asciiTheme="majorBidi" w:eastAsia="Calibri" w:hAnsiTheme="majorBidi" w:cstheme="majorBidi"/>
          <w:i/>
          <w:iCs/>
          <w:sz w:val="30"/>
          <w:szCs w:val="30"/>
        </w:rPr>
        <w:br/>
      </w:r>
      <w:r w:rsidRPr="00F234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60A35B3C" w14:textId="77777777" w:rsidR="00933EAE" w:rsidRPr="00F234D7" w:rsidRDefault="00933EAE" w:rsidP="00C8017F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699660A9" w14:textId="7233B873" w:rsidR="00933EAE" w:rsidRDefault="00933EAE" w:rsidP="00C8017F">
      <w:pPr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6311B"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วรรค</w:t>
      </w:r>
      <w:r w:rsidRPr="00F234D7"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357AFD" w:rsidRPr="00DB5C67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bidi="th-TH"/>
        </w:rPr>
        <w:t>ประมวล</w:t>
      </w:r>
      <w:r w:rsidRPr="00DB5C67"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  <w:t>จรรยาบรรณของผู้ประกอบวิชาชีพบัญชี</w:t>
      </w:r>
      <w:r w:rsidR="00357AFD" w:rsidRPr="00DB5C67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bidi="th-TH"/>
        </w:rPr>
        <w:t xml:space="preserve"> รวมถึง</w:t>
      </w:r>
      <w:r w:rsidR="0001629D">
        <w:rPr>
          <w:rFonts w:asciiTheme="majorBidi" w:eastAsia="Calibri" w:hAnsiTheme="majorBidi" w:cstheme="majorBidi"/>
          <w:i/>
          <w:iCs/>
          <w:sz w:val="30"/>
          <w:szCs w:val="30"/>
          <w:lang w:bidi="th-TH"/>
        </w:rPr>
        <w:t xml:space="preserve"> </w:t>
      </w:r>
      <w:r w:rsidR="00357AFD" w:rsidRPr="00DB5C67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bidi="th-TH"/>
        </w:rPr>
        <w:t>มาตรฐานเรื่องความเป็นอิสระ</w:t>
      </w:r>
      <w:r w:rsidR="00DB5C67" w:rsidRPr="00DB5C6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ที่กำหนดโดยสภาวิชาชีพบัญชี</w:t>
      </w:r>
      <w:r w:rsidR="000D5F38"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 </w:t>
      </w:r>
      <w:r w:rsidR="00B429CE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(ประมวลจรรยาบรรณของผู้ประกอบวิชาชีพบัญชี) 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B429CE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ตามประมวลจรรยาบรรณของผู้ประกอบวิชาชีพบัญชี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3DF39CE" w14:textId="402DD37F" w:rsidR="006979B5" w:rsidRPr="00393998" w:rsidRDefault="006979B5" w:rsidP="00C8017F">
      <w:pPr>
        <w:jc w:val="thaiDistribute"/>
        <w:rPr>
          <w:rFonts w:asciiTheme="majorBidi" w:eastAsia="Calibri" w:hAnsiTheme="majorBidi" w:cstheme="majorBidi"/>
          <w:sz w:val="30"/>
          <w:szCs w:val="30"/>
        </w:rPr>
        <w:sectPr w:rsidR="006979B5" w:rsidRPr="00393998" w:rsidSect="00764735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99"/>
        </w:sectPr>
      </w:pPr>
    </w:p>
    <w:p w14:paraId="4043776D" w14:textId="41CAA837" w:rsidR="006A67FD" w:rsidRPr="0093631C" w:rsidRDefault="006A67FD" w:rsidP="006A67F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3631C"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14:paraId="774962F1" w14:textId="77777777" w:rsidR="006A67FD" w:rsidRPr="0093631C" w:rsidRDefault="006A67FD" w:rsidP="006A67F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64A3B41" w14:textId="4E416DC4" w:rsidR="006A67FD" w:rsidRPr="0093631C" w:rsidRDefault="006A67FD" w:rsidP="002136F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  <w:r w:rsidRPr="0093631C">
        <w:rPr>
          <w:rFonts w:asciiTheme="majorBidi" w:eastAsia="Calibri" w:hAnsiTheme="majorBidi" w:cstheme="majorBidi"/>
          <w:sz w:val="30"/>
          <w:szCs w:val="30"/>
          <w:cs/>
          <w:lang w:bidi="th-TH"/>
        </w:rPr>
        <w:t>เรื่องสำคัญในการตรวจสอบคือเรื่องต่างๆ ที่มีนัยสำคัญ</w:t>
      </w:r>
      <w:r w:rsidR="0023292C" w:rsidRPr="0093631C">
        <w:rPr>
          <w:rFonts w:asciiTheme="majorBidi" w:eastAsia="Calibri" w:hAnsiTheme="majorBidi" w:cstheme="majorBidi"/>
          <w:sz w:val="30"/>
          <w:szCs w:val="30"/>
          <w:cs/>
          <w:lang w:bidi="th-TH"/>
        </w:rPr>
        <w:t>ที่สุด</w:t>
      </w:r>
      <w:r w:rsidRPr="0093631C">
        <w:rPr>
          <w:rFonts w:asciiTheme="majorBidi" w:eastAsia="Calibri" w:hAnsiTheme="majorBidi" w:cstheme="majorBidi"/>
          <w:sz w:val="30"/>
          <w:szCs w:val="30"/>
          <w:cs/>
          <w:lang w:bidi="th-TH"/>
        </w:rPr>
        <w:t>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ทั้งนี้ข้าพเจ้าไม่ได้แสดงความเห็นแยกต่างหากสำหรับเรื่องนี้</w:t>
      </w:r>
    </w:p>
    <w:p w14:paraId="3F1CC60E" w14:textId="2934CD60" w:rsidR="0023292C" w:rsidRPr="0093631C" w:rsidRDefault="0023292C" w:rsidP="002136F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tbl>
      <w:tblPr>
        <w:tblW w:w="9625" w:type="dxa"/>
        <w:tblLook w:val="04A0" w:firstRow="1" w:lastRow="0" w:firstColumn="1" w:lastColumn="0" w:noHBand="0" w:noVBand="1"/>
      </w:tblPr>
      <w:tblGrid>
        <w:gridCol w:w="4225"/>
        <w:gridCol w:w="5400"/>
      </w:tblGrid>
      <w:tr w:rsidR="0023292C" w:rsidRPr="003E51A8" w14:paraId="4AD2B99C" w14:textId="77777777" w:rsidTr="00E54147">
        <w:trPr>
          <w:tblHeader/>
        </w:trPr>
        <w:tc>
          <w:tcPr>
            <w:tcW w:w="9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B629C" w14:textId="77777777" w:rsidR="0023292C" w:rsidRPr="003E51A8" w:rsidRDefault="0023292C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E51A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23292C" w:rsidRPr="003E51A8" w14:paraId="34409FFB" w14:textId="77777777" w:rsidTr="00E54147">
        <w:trPr>
          <w:tblHeader/>
        </w:trPr>
        <w:tc>
          <w:tcPr>
            <w:tcW w:w="9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785B1" w14:textId="0C384BE4" w:rsidR="0023292C" w:rsidRPr="003E51A8" w:rsidRDefault="0023292C">
            <w:pPr>
              <w:tabs>
                <w:tab w:val="center" w:pos="4761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1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E51A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E54147" w:rsidRPr="003E51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ช</w:t>
            </w:r>
            <w:r w:rsidRPr="003E51A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E51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23292C" w:rsidRPr="003E51A8" w14:paraId="233D12DF" w14:textId="77777777" w:rsidTr="00E541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4225" w:type="dxa"/>
            <w:tcBorders>
              <w:top w:val="nil"/>
            </w:tcBorders>
            <w:shd w:val="clear" w:color="auto" w:fill="auto"/>
          </w:tcPr>
          <w:p w14:paraId="2E46415E" w14:textId="77777777" w:rsidR="0023292C" w:rsidRPr="003E51A8" w:rsidRDefault="0023292C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1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0" w:type="dxa"/>
            <w:tcBorders>
              <w:top w:val="nil"/>
            </w:tcBorders>
            <w:shd w:val="clear" w:color="auto" w:fill="auto"/>
          </w:tcPr>
          <w:p w14:paraId="58467D2D" w14:textId="77777777" w:rsidR="0023292C" w:rsidRPr="003E51A8" w:rsidRDefault="0023292C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1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3292C" w:rsidRPr="003E51A8" w14:paraId="4A5D1FFD" w14:textId="77777777" w:rsidTr="00E541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2"/>
        </w:trPr>
        <w:tc>
          <w:tcPr>
            <w:tcW w:w="4225" w:type="dxa"/>
            <w:shd w:val="clear" w:color="auto" w:fill="auto"/>
          </w:tcPr>
          <w:p w14:paraId="7909C196" w14:textId="77777777" w:rsidR="0023292C" w:rsidRPr="003E51A8" w:rsidRDefault="0023292C">
            <w:pPr>
              <w:spacing w:line="240" w:lineRule="auto"/>
              <w:jc w:val="thaiDistribute"/>
              <w:rPr>
                <w:rFonts w:asciiTheme="majorBidi" w:eastAsiaTheme="minorHAnsi" w:hAnsiTheme="majorBidi" w:cstheme="majorBidi"/>
                <w:color w:val="000000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สินค้าคงเหลือหลักของกลุ่มบริษัทเป็นสินค้าประเภทยานยนต์ ปริมาณการขายสินค้าของกลุ่มบริษัทขึ้นอยู่กับอุปสงค์ของยานยนต์แต่ละประเภทและแต่ละรุ่น ราคาขายของยานยนต์ขึ้นอยู่กับราคาตลาดในแต่ละช่วงเวลา รวมถึงการส่งเสริมการขายต่างๆ </w:t>
            </w:r>
            <w:r w:rsidRPr="003E51A8">
              <w:rPr>
                <w:rFonts w:asciiTheme="majorBidi" w:eastAsiaTheme="minorHAnsi" w:hAnsiTheme="majorBidi" w:cstheme="majorBidi"/>
                <w:color w:val="000000"/>
                <w:sz w:val="30"/>
                <w:szCs w:val="30"/>
                <w:cs/>
              </w:rPr>
              <w:t xml:space="preserve">ดังนั้นจึงมีความเสี่ยงที่สินค้าคงเหลือจะแสดงมูลค่าสูงเกินกว่ามูลค่าสุทธิที่คาดว่าจะได้รับ </w:t>
            </w:r>
          </w:p>
          <w:p w14:paraId="065489C3" w14:textId="77777777" w:rsidR="0023292C" w:rsidRPr="003E51A8" w:rsidRDefault="0023292C">
            <w:pPr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  <w:p w14:paraId="7435B176" w14:textId="77777777" w:rsidR="0023292C" w:rsidRPr="003E51A8" w:rsidRDefault="0023292C">
            <w:pPr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  <w:cs/>
              </w:rPr>
            </w:pPr>
            <w:r w:rsidRPr="003E51A8">
              <w:rPr>
                <w:rFonts w:asciiTheme="majorBidi" w:eastAsiaTheme="minorHAnsi" w:hAnsiTheme="majorBidi" w:cstheme="majorBidi"/>
                <w:color w:val="000000"/>
                <w:sz w:val="30"/>
                <w:szCs w:val="30"/>
                <w:cs/>
              </w:rPr>
              <w:t>เนื่องจากมูลค่าของสินค้าคงเหลือมีจำนวนที่เป็นสาระสำคัญต่องบการเงิน และการประมาณการค่าเผื่อการลดมูลค่าของสินค้าคงเหลือมีความเกี่ยวข้องกับการใช้ดุลยพินิจของผู้บริหาร</w:t>
            </w:r>
            <w:r w:rsidRPr="003E51A8">
              <w:rPr>
                <w:rFonts w:asciiTheme="majorBidi" w:eastAsiaTheme="minorHAns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E51A8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400" w:type="dxa"/>
            <w:shd w:val="clear" w:color="auto" w:fill="auto"/>
          </w:tcPr>
          <w:p w14:paraId="4AE601D7" w14:textId="77777777" w:rsidR="0023292C" w:rsidRPr="003E51A8" w:rsidRDefault="0023292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วิธีการตรวจสอบของข้าพเจ้า มีดังนี้</w:t>
            </w:r>
          </w:p>
          <w:p w14:paraId="74E16640" w14:textId="77777777" w:rsidR="0023292C" w:rsidRPr="003E51A8" w:rsidRDefault="0023292C" w:rsidP="0023292C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2" w:hanging="270"/>
              <w:jc w:val="thaiDistribute"/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ทำความเข้าใจนโยบายการควบคุมและบริหารสินค้าคงเหลือ</w:t>
            </w: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และการประมาณมูลค่าสุทธิที่จะได้รับของ</w:t>
            </w: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br/>
              <w:t xml:space="preserve">สินค้าคงเหลือ </w:t>
            </w:r>
          </w:p>
          <w:p w14:paraId="061C9A97" w14:textId="77777777" w:rsidR="0023292C" w:rsidRPr="003E51A8" w:rsidRDefault="0023292C" w:rsidP="0023292C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2" w:hanging="270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  <w:t>เข้าร่วมสังเกตการณ์การตรวจนับสินค้าคงเหลือ ตลอดจนการพิจารณาสภาพของสินค้าคงเหลือ</w:t>
            </w:r>
          </w:p>
          <w:p w14:paraId="126357B8" w14:textId="71EC0A5A" w:rsidR="0023292C" w:rsidRPr="003E51A8" w:rsidRDefault="0023292C" w:rsidP="0023292C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2" w:hanging="270"/>
              <w:jc w:val="thaiDistribute"/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ประเมินการออกแบบและการนำไปป</w:t>
            </w:r>
            <w:r w:rsidR="003E51A8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  <w:lang w:bidi="th-TH"/>
              </w:rPr>
              <w:t>ฏิ</w:t>
            </w: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บัติสำหรับ</w:t>
            </w:r>
            <w:r w:rsidR="004238F9"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  <w:t xml:space="preserve">                   </w:t>
            </w: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การควบคุมภายในที่เกี่ยวข้องกับการประมาณการค่าเผื่อการลดมูลค่าของสินค้า</w:t>
            </w:r>
          </w:p>
          <w:p w14:paraId="0828DE8D" w14:textId="015510FC" w:rsidR="0023292C" w:rsidRPr="003E51A8" w:rsidRDefault="0023292C" w:rsidP="0023292C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2" w:hanging="270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พิจารณา</w:t>
            </w:r>
            <w:r w:rsidRPr="003E51A8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  <w:t xml:space="preserve">ความน่าเชื่อถือของการประมาณการในอดีต </w:t>
            </w:r>
            <w:r w:rsidR="004238F9" w:rsidRPr="003E51A8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 xml:space="preserve">               </w:t>
            </w:r>
            <w:r w:rsidRPr="003E51A8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  <w:t>เพื่อพิจารณาความเหมาะสมของการประมาณการมูลค่าสุทธิที่จะได้รับของสินค้าคงเหลือ ณ วันสิ้นรอบระยะเวลารายงาน</w:t>
            </w:r>
          </w:p>
          <w:p w14:paraId="22EE7D40" w14:textId="16BC3A5C" w:rsidR="0023292C" w:rsidRPr="003E51A8" w:rsidRDefault="0023292C" w:rsidP="0023292C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2" w:hanging="270"/>
              <w:jc w:val="thaiDistribute"/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สุ่มเลือกตัวอย่างรายการเพื่อทดสอบราคาขายและค่าใช้จ่ายที่เกี่ยวข้อง</w:t>
            </w:r>
            <w:r w:rsidR="00BC1C17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  <w:lang w:bidi="th-TH"/>
              </w:rPr>
              <w:t xml:space="preserve"> </w:t>
            </w:r>
            <w:r w:rsidRPr="003E51A8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 xml:space="preserve">ในการขายภายหลังวันสิ้นปีกับเอกสารที่เกี่ยวข้อง รวมถึงทดสอบการคำนวณมูลค่าสุทธิที่จะได้รับ  </w:t>
            </w:r>
          </w:p>
          <w:p w14:paraId="3247B24E" w14:textId="77777777" w:rsidR="0023292C" w:rsidRPr="003E51A8" w:rsidRDefault="0023292C" w:rsidP="0023292C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2" w:hanging="270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3E51A8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  <w:p w14:paraId="03901AB4" w14:textId="77777777" w:rsidR="0023292C" w:rsidRPr="003E51A8" w:rsidRDefault="0023292C">
            <w:pPr>
              <w:jc w:val="thaiDistribute"/>
              <w:rPr>
                <w:rFonts w:asciiTheme="majorBidi" w:eastAsia="SimSun" w:hAnsiTheme="majorBidi" w:cstheme="majorBidi"/>
                <w:spacing w:val="-2"/>
                <w:sz w:val="20"/>
                <w:highlight w:val="yellow"/>
              </w:rPr>
            </w:pPr>
          </w:p>
        </w:tc>
      </w:tr>
    </w:tbl>
    <w:p w14:paraId="69B79BA3" w14:textId="7E144D2A" w:rsidR="0023292C" w:rsidRPr="0093631C" w:rsidRDefault="0023292C" w:rsidP="002136F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6BE13FE3" w14:textId="3B5CDC94" w:rsidR="00455E79" w:rsidRPr="0093631C" w:rsidRDefault="00455E79" w:rsidP="002136F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7486F001" w14:textId="77B2592F" w:rsidR="00455E79" w:rsidRPr="0093631C" w:rsidRDefault="00455E79" w:rsidP="002136F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101465F9" w14:textId="7998CBB5" w:rsidR="00455E79" w:rsidRPr="0093631C" w:rsidRDefault="00455E79" w:rsidP="002136F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63388939" w14:textId="381C71E5" w:rsidR="002136F8" w:rsidRPr="0093631C" w:rsidRDefault="002136F8" w:rsidP="002136F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3631C"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  <w:lastRenderedPageBreak/>
        <w:t xml:space="preserve">ข้อมูลอื่น </w:t>
      </w:r>
    </w:p>
    <w:p w14:paraId="0AF53FF4" w14:textId="77777777" w:rsidR="002136F8" w:rsidRPr="0093631C" w:rsidRDefault="002136F8" w:rsidP="002136F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7DF2185" w14:textId="77777777" w:rsidR="001602DB" w:rsidRDefault="002136F8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  <w:r w:rsidRPr="0093631C">
        <w:rPr>
          <w:rFonts w:asciiTheme="majorBidi" w:eastAsia="Calibri" w:hAnsiTheme="majorBidi" w:cstheme="majorBidi"/>
          <w:sz w:val="30"/>
          <w:szCs w:val="30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บัญชีนี้</w:t>
      </w:r>
    </w:p>
    <w:p w14:paraId="3CF9F88A" w14:textId="77777777" w:rsidR="001602DB" w:rsidRDefault="001602DB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</w:p>
    <w:p w14:paraId="6DCC23F7" w14:textId="77777777" w:rsidR="001602DB" w:rsidRDefault="002136F8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EFAEB04" w14:textId="77777777" w:rsidR="001602DB" w:rsidRDefault="001602DB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</w:p>
    <w:p w14:paraId="36BBEA21" w14:textId="77777777" w:rsidR="001602DB" w:rsidRDefault="002136F8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คือ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การอ่านข้อมูลอื่นตามที่ระบุข้างต้นเมื่อจัดทำแล้ว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0FDC515" w14:textId="77777777" w:rsidR="001602DB" w:rsidRDefault="001602DB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</w:p>
    <w:p w14:paraId="63A4F39F" w14:textId="6211D3F8" w:rsidR="002136F8" w:rsidRPr="002136F8" w:rsidRDefault="002136F8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เมื่อข้าพเจ้าได้อ่านรายงานประจำปี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</w:p>
    <w:p w14:paraId="53B6622D" w14:textId="77777777" w:rsidR="002136F8" w:rsidRDefault="002136F8" w:rsidP="002136F8">
      <w:pPr>
        <w:spacing w:line="240" w:lineRule="auto"/>
        <w:jc w:val="thaiDistribute"/>
        <w:rPr>
          <w:rFonts w:asciiTheme="majorBidi" w:eastAsia="Calibri" w:hAnsiTheme="majorBidi" w:cs="Angsana New"/>
          <w:i/>
          <w:iCs/>
          <w:sz w:val="30"/>
          <w:szCs w:val="30"/>
          <w:lang w:bidi="th-TH"/>
        </w:rPr>
      </w:pPr>
    </w:p>
    <w:p w14:paraId="0B161A6D" w14:textId="214E4B95" w:rsidR="00F234D7" w:rsidRPr="00F234D7" w:rsidRDefault="00F234D7" w:rsidP="002136F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234D7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bidi="th-TH"/>
        </w:rPr>
        <w:t>ความรับผิดชอบของผู้บริหาร</w:t>
      </w:r>
      <w:r w:rsidRPr="00F234D7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และผู้มีหน้าที่ในการกำกับดูแล</w:t>
      </w:r>
      <w:r w:rsidRPr="00F234D7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bidi="th-TH"/>
        </w:rPr>
        <w:t>ต่องบการเงิน</w:t>
      </w:r>
      <w:r w:rsidRPr="00F234D7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14:paraId="740D8F57" w14:textId="77777777" w:rsidR="00933EAE" w:rsidRPr="00F234D7" w:rsidRDefault="00933EAE" w:rsidP="000060E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4740EEA5" w14:textId="77777777" w:rsidR="00933EAE" w:rsidRPr="00F234D7" w:rsidRDefault="00933EAE" w:rsidP="000060E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00EE952" w14:textId="77777777" w:rsidR="00B34ED4" w:rsidRPr="00F234D7" w:rsidRDefault="00B34ED4" w:rsidP="000060E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719E76D" w14:textId="579D1F68" w:rsidR="00933EAE" w:rsidRDefault="00933EAE" w:rsidP="001146A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1154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870FAC7" w14:textId="71515020" w:rsidR="00F234D7" w:rsidRDefault="00F234D7" w:rsidP="001146A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6F34569" w14:textId="77777777" w:rsidR="00F234D7" w:rsidRPr="00F234D7" w:rsidRDefault="00F234D7" w:rsidP="001146AF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34D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</w:t>
      </w:r>
      <w:r w:rsidRPr="00F234D7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ของกลุ่มบริษัทและ</w:t>
      </w:r>
      <w:r w:rsidRPr="00F234D7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</w:p>
    <w:p w14:paraId="577BBF6E" w14:textId="77777777" w:rsidR="00F234D7" w:rsidRDefault="00F234D7" w:rsidP="000060E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1D9A4156" w14:textId="77777777" w:rsidR="00533FAF" w:rsidRDefault="00533FAF" w:rsidP="000060E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738C4633" w14:textId="3ECE9B11" w:rsidR="00933EAE" w:rsidRPr="00F234D7" w:rsidRDefault="00933EAE" w:rsidP="001673E1">
      <w:pPr>
        <w:spacing w:line="380" w:lineRule="exac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34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76E0757" w14:textId="77777777" w:rsidR="00933EAE" w:rsidRPr="00152CC5" w:rsidRDefault="00933EAE" w:rsidP="00533FAF">
      <w:pPr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031C7558" w14:textId="5E943958" w:rsidR="00933EAE" w:rsidRDefault="00933EAE" w:rsidP="001146A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1154A2">
        <w:rPr>
          <w:rFonts w:asciiTheme="majorBidi" w:eastAsia="Calibri" w:hAnsiTheme="majorBidi" w:cstheme="majorBidi"/>
          <w:sz w:val="30"/>
          <w:szCs w:val="30"/>
        </w:rPr>
        <w:t xml:space="preserve">               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</w:t>
      </w:r>
      <w:r w:rsidRPr="00F234D7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5CE512F" w14:textId="77777777" w:rsidR="00F6539F" w:rsidRPr="00152CC5" w:rsidRDefault="00F6539F" w:rsidP="00533FAF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70D7C54" w14:textId="4C8CC5CE" w:rsidR="00933EAE" w:rsidRDefault="00933EAE" w:rsidP="001146A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77A3603" w14:textId="77777777" w:rsidR="00933EAE" w:rsidRPr="00F234D7" w:rsidRDefault="00933EAE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817A66" w:rsidRPr="00F234D7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F234D7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234D7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07DCBD5F" w14:textId="32A5F1C4" w:rsidR="00B34ED4" w:rsidRPr="00B93B82" w:rsidRDefault="00933EAE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B93B82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</w:p>
    <w:p w14:paraId="3A599372" w14:textId="77777777" w:rsidR="00426CD4" w:rsidRPr="00B93B82" w:rsidRDefault="00933EAE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93B82">
        <w:rPr>
          <w:rFonts w:asciiTheme="majorBidi" w:eastAsia="Calibr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DD4C728" w14:textId="071A6CB9" w:rsidR="001673E1" w:rsidRDefault="00426CD4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A56E5C">
        <w:rPr>
          <w:rFonts w:asciiTheme="majorBidi" w:eastAsia="Calibri" w:hAnsiTheme="majorBidi" w:cstheme="majorBidi"/>
          <w:sz w:val="30"/>
          <w:szCs w:val="30"/>
          <w:lang w:bidi="th-TH"/>
        </w:rPr>
        <w:t xml:space="preserve">                   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188D89D" w14:textId="77777777" w:rsidR="00426CD4" w:rsidRPr="00F234D7" w:rsidRDefault="00426CD4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lastRenderedPageBreak/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79EAB189" w14:textId="77777777" w:rsidR="00426CD4" w:rsidRPr="00F234D7" w:rsidRDefault="00426CD4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 </w:t>
      </w:r>
    </w:p>
    <w:p w14:paraId="5BB6FA53" w14:textId="11F6BDF7" w:rsidR="00CE1D61" w:rsidRPr="00AE2B4B" w:rsidRDefault="00CE1D61" w:rsidP="00426CD4">
      <w:pPr>
        <w:pStyle w:val="a"/>
        <w:tabs>
          <w:tab w:val="left" w:pos="540"/>
        </w:tabs>
        <w:spacing w:line="240" w:lineRule="atLeast"/>
        <w:ind w:right="29"/>
        <w:jc w:val="thaiDistribute"/>
        <w:rPr>
          <w:rFonts w:asciiTheme="majorBidi" w:hAnsiTheme="majorBidi" w:cstheme="majorBidi"/>
          <w:sz w:val="22"/>
          <w:szCs w:val="22"/>
          <w:highlight w:val="lightGray"/>
          <w:lang w:val="en-GB"/>
        </w:rPr>
      </w:pPr>
    </w:p>
    <w:p w14:paraId="65ECA389" w14:textId="1BC9B1AD" w:rsidR="00F234D7" w:rsidRDefault="00F234D7" w:rsidP="001146AF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งข้าพเจ้า</w:t>
      </w:r>
    </w:p>
    <w:p w14:paraId="7EF7C83C" w14:textId="02C99E96" w:rsidR="008C364F" w:rsidRPr="00AE2B4B" w:rsidRDefault="008C364F" w:rsidP="001146AF">
      <w:pPr>
        <w:spacing w:line="240" w:lineRule="auto"/>
        <w:jc w:val="thaiDistribute"/>
        <w:rPr>
          <w:rFonts w:ascii="Angsana New" w:hAnsi="Angsana New" w:cs="Angsana New"/>
          <w:szCs w:val="22"/>
          <w:lang w:bidi="th-TH"/>
        </w:rPr>
      </w:pPr>
    </w:p>
    <w:p w14:paraId="069C867E" w14:textId="6D4AB8FA" w:rsidR="008C364F" w:rsidRPr="008C364F" w:rsidRDefault="008C364F" w:rsidP="001146AF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364F">
        <w:rPr>
          <w:rFonts w:ascii="Angsana New" w:hAnsi="Angsana New" w:cs="Angsana New" w:hint="cs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A56E5C">
        <w:rPr>
          <w:rFonts w:ascii="Angsana New" w:hAnsi="Angsana New" w:cs="Angsana New"/>
          <w:sz w:val="30"/>
          <w:szCs w:val="30"/>
          <w:lang w:bidi="th-TH"/>
        </w:rPr>
        <w:t xml:space="preserve">                  </w:t>
      </w:r>
      <w:r w:rsidRPr="008C364F">
        <w:rPr>
          <w:rFonts w:ascii="Angsana New" w:hAnsi="Angsana New" w:cs="Angsana New" w:hint="cs"/>
          <w:sz w:val="30"/>
          <w:szCs w:val="30"/>
          <w:cs/>
          <w:lang w:bidi="th-TH"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A56E5C">
        <w:rPr>
          <w:rFonts w:ascii="Angsana New" w:hAnsi="Angsana New" w:cs="Angsana New"/>
          <w:sz w:val="30"/>
          <w:szCs w:val="30"/>
          <w:lang w:bidi="th-TH"/>
        </w:rPr>
        <w:t xml:space="preserve">              </w:t>
      </w:r>
      <w:r w:rsidRPr="008C364F">
        <w:rPr>
          <w:rFonts w:ascii="Angsana New" w:hAnsi="Angsana New" w:cs="Angsana New" w:hint="cs"/>
          <w:sz w:val="30"/>
          <w:szCs w:val="30"/>
          <w:cs/>
          <w:lang w:bidi="th-TH"/>
        </w:rPr>
        <w:t>เชื่อว่ามีเหตุผลที่บุคคลภายนอกอาจพิจารณาว่ากระทบต่อความเป็นอิสระ</w:t>
      </w:r>
      <w:r w:rsidR="00B46C04">
        <w:rPr>
          <w:rFonts w:ascii="Angsana New" w:hAnsi="Angsana New" w:cs="Angsana New" w:hint="cs"/>
          <w:sz w:val="30"/>
          <w:szCs w:val="30"/>
          <w:cs/>
          <w:lang w:bidi="th-TH"/>
        </w:rPr>
        <w:t>และการดำเนินการเพื่อขจัดอุปสรรคหรือมาตรการป้องกันของข้าพเจ้า</w:t>
      </w:r>
    </w:p>
    <w:p w14:paraId="13F4F7BF" w14:textId="77777777" w:rsidR="00A56E5C" w:rsidRPr="00AE2B4B" w:rsidRDefault="00A56E5C" w:rsidP="00A56E5C">
      <w:pPr>
        <w:spacing w:line="240" w:lineRule="auto"/>
        <w:jc w:val="thaiDistribute"/>
        <w:rPr>
          <w:rFonts w:ascii="Angsana New" w:hAnsi="Angsana New" w:cs="Angsana New"/>
          <w:szCs w:val="22"/>
          <w:lang w:bidi="th-TH"/>
        </w:rPr>
      </w:pPr>
    </w:p>
    <w:p w14:paraId="3DE04713" w14:textId="15FAA84D" w:rsidR="008C364F" w:rsidRPr="00810192" w:rsidRDefault="00A56E5C" w:rsidP="00A56E5C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จากเรื่องที่สื่อสารกับผู้มีหน้าที</w:t>
      </w:r>
      <w:r w:rsidR="00F4573B">
        <w:rPr>
          <w:rFonts w:ascii="Angsana New" w:hAnsi="Angsana New" w:cs="Angsana New" w:hint="cs"/>
          <w:sz w:val="30"/>
          <w:szCs w:val="30"/>
          <w:cs/>
          <w:lang w:bidi="th-TH"/>
        </w:rPr>
        <w:t>่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ในการกำกับดูแล ข้าพเจ้าได้พิจารณาเรื่องต่างๆ ที่มีนัยสำคัญที่สุดในการตรวจสอบ</w:t>
      </w:r>
      <w:r w:rsidR="00F4573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           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F4573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     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</w:t>
      </w:r>
      <w:r w:rsidR="00F4573B">
        <w:rPr>
          <w:rFonts w:ascii="Angsana New" w:hAnsi="Angsana New" w:cs="Angsana New" w:hint="cs"/>
          <w:sz w:val="30"/>
          <w:szCs w:val="30"/>
          <w:cs/>
          <w:lang w:bidi="th-TH"/>
        </w:rPr>
        <w:t>ร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00F897B" w14:textId="63DECFA0" w:rsidR="00426CD4" w:rsidRPr="00AE2B4B" w:rsidRDefault="00426CD4" w:rsidP="00426CD4">
      <w:pPr>
        <w:pStyle w:val="a"/>
        <w:tabs>
          <w:tab w:val="left" w:pos="540"/>
        </w:tabs>
        <w:spacing w:line="240" w:lineRule="atLeast"/>
        <w:ind w:right="29"/>
        <w:jc w:val="thaiDistribute"/>
        <w:rPr>
          <w:rFonts w:asciiTheme="majorBidi" w:hAnsiTheme="majorBidi" w:cstheme="majorBidi"/>
          <w:sz w:val="28"/>
          <w:szCs w:val="28"/>
          <w:highlight w:val="lightGray"/>
          <w:lang w:val="en-GB"/>
        </w:rPr>
      </w:pPr>
    </w:p>
    <w:p w14:paraId="75D00A7C" w14:textId="492F1D53" w:rsidR="006F1056" w:rsidRPr="00AE2B4B" w:rsidRDefault="006F1056" w:rsidP="00426CD4">
      <w:pPr>
        <w:pStyle w:val="a"/>
        <w:tabs>
          <w:tab w:val="left" w:pos="540"/>
        </w:tabs>
        <w:spacing w:line="240" w:lineRule="atLeast"/>
        <w:ind w:right="29"/>
        <w:jc w:val="thaiDistribute"/>
        <w:rPr>
          <w:rFonts w:asciiTheme="majorBidi" w:hAnsiTheme="majorBidi" w:cstheme="majorBidi"/>
          <w:sz w:val="28"/>
          <w:szCs w:val="28"/>
          <w:highlight w:val="lightGray"/>
          <w:lang w:val="en-GB"/>
        </w:rPr>
      </w:pPr>
    </w:p>
    <w:p w14:paraId="202677A4" w14:textId="77777777" w:rsidR="00B375FB" w:rsidRPr="00AE2B4B" w:rsidRDefault="00B375FB" w:rsidP="005303BA">
      <w:pPr>
        <w:pStyle w:val="a"/>
        <w:tabs>
          <w:tab w:val="clear" w:pos="1080"/>
          <w:tab w:val="left" w:pos="540"/>
        </w:tabs>
        <w:spacing w:line="240" w:lineRule="atLeast"/>
        <w:ind w:right="29"/>
        <w:jc w:val="thaiDistribute"/>
        <w:rPr>
          <w:rFonts w:asciiTheme="majorBidi" w:hAnsiTheme="majorBidi" w:cstheme="majorBidi"/>
          <w:sz w:val="28"/>
          <w:szCs w:val="28"/>
          <w:highlight w:val="lightGray"/>
          <w:lang w:val="en-US"/>
        </w:rPr>
      </w:pPr>
    </w:p>
    <w:p w14:paraId="604385D1" w14:textId="77777777" w:rsidR="00810192" w:rsidRPr="00AE2B4B" w:rsidRDefault="00810192" w:rsidP="005303BA">
      <w:pPr>
        <w:pStyle w:val="a"/>
        <w:tabs>
          <w:tab w:val="clear" w:pos="1080"/>
          <w:tab w:val="left" w:pos="540"/>
        </w:tabs>
        <w:spacing w:line="240" w:lineRule="atLeast"/>
        <w:ind w:right="29"/>
        <w:jc w:val="thaiDistribute"/>
        <w:rPr>
          <w:rFonts w:asciiTheme="majorBidi" w:hAnsiTheme="majorBidi" w:cstheme="majorBidi"/>
          <w:sz w:val="28"/>
          <w:szCs w:val="28"/>
          <w:highlight w:val="lightGray"/>
          <w:lang w:val="en-US"/>
        </w:rPr>
      </w:pPr>
    </w:p>
    <w:p w14:paraId="6ABA2E76" w14:textId="74A10EB5" w:rsidR="0048403D" w:rsidRPr="00F234D7" w:rsidRDefault="00F234D7" w:rsidP="0048403D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F234D7">
        <w:rPr>
          <w:rFonts w:asciiTheme="majorBidi" w:hAnsiTheme="majorBidi" w:cstheme="majorBidi" w:hint="cs"/>
          <w:sz w:val="30"/>
          <w:szCs w:val="30"/>
          <w:cs/>
          <w:lang w:bidi="th-TH"/>
        </w:rPr>
        <w:t>(นายยุทธพงศ์ สุนทรินคะ)</w:t>
      </w:r>
    </w:p>
    <w:p w14:paraId="0395611A" w14:textId="77777777" w:rsidR="0048403D" w:rsidRPr="00F234D7" w:rsidRDefault="0048403D" w:rsidP="0048403D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234D7">
        <w:rPr>
          <w:rFonts w:asciiTheme="majorBidi" w:hAnsiTheme="majorBidi" w:cstheme="majorBidi"/>
          <w:sz w:val="30"/>
          <w:szCs w:val="30"/>
          <w:cs/>
          <w:lang w:bidi="th-TH"/>
        </w:rPr>
        <w:t>ผู้สอบบัญชีรับอนุญาต</w:t>
      </w:r>
    </w:p>
    <w:p w14:paraId="14BADC11" w14:textId="5D3513D7" w:rsidR="00933EAE" w:rsidRPr="00F234D7" w:rsidRDefault="0048403D" w:rsidP="0048403D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F234D7">
        <w:rPr>
          <w:rFonts w:asciiTheme="majorBidi" w:hAnsiTheme="majorBidi" w:cstheme="majorBidi"/>
          <w:sz w:val="30"/>
          <w:szCs w:val="30"/>
          <w:cs/>
          <w:lang w:bidi="th-TH"/>
        </w:rPr>
        <w:t>เลขทะเบียน</w:t>
      </w:r>
      <w:r w:rsidR="00F234D7" w:rsidRPr="00F234D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10604</w:t>
      </w:r>
    </w:p>
    <w:p w14:paraId="5F9945CD" w14:textId="77777777" w:rsidR="00FE0883" w:rsidRPr="00AE2B4B" w:rsidRDefault="00FE0883" w:rsidP="00C8017F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1617AA35" w14:textId="77777777" w:rsidR="00933EAE" w:rsidRPr="00F234D7" w:rsidRDefault="00933EAE" w:rsidP="00C8017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234D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A490D34" w14:textId="77777777" w:rsidR="00B93B82" w:rsidRDefault="00933EAE" w:rsidP="00B93B82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234D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A88C6EA" w14:textId="1C9DC54E" w:rsidR="00F61E11" w:rsidRPr="006666FA" w:rsidRDefault="00C64585" w:rsidP="00EF71C3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lang w:val="pt-BR" w:bidi="th-TH"/>
        </w:rPr>
      </w:pPr>
      <w:r w:rsidRPr="00C64585">
        <w:rPr>
          <w:rFonts w:asciiTheme="majorBidi" w:hAnsiTheme="majorBidi" w:cstheme="majorBidi"/>
          <w:sz w:val="30"/>
          <w:szCs w:val="30"/>
          <w:lang w:val="en-US" w:bidi="th-TH"/>
        </w:rPr>
        <w:t>27</w:t>
      </w:r>
      <w:r w:rsidR="00B93B8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93B8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กุมภาพันธ์ </w:t>
      </w:r>
      <w:r w:rsidRPr="00C64585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</w:p>
    <w:sectPr w:rsidR="00F61E11" w:rsidRPr="006666FA" w:rsidSect="00EF71C3">
      <w:headerReference w:type="default" r:id="rId21"/>
      <w:footerReference w:type="default" r:id="rId22"/>
      <w:pgSz w:w="11907" w:h="16839" w:code="9"/>
      <w:pgMar w:top="691" w:right="1152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BB1EE" w14:textId="77777777" w:rsidR="00EE59F6" w:rsidRDefault="00EE59F6">
      <w:r>
        <w:separator/>
      </w:r>
    </w:p>
  </w:endnote>
  <w:endnote w:type="continuationSeparator" w:id="0">
    <w:p w14:paraId="307464A3" w14:textId="77777777" w:rsidR="00EE59F6" w:rsidRDefault="00EE59F6">
      <w:r>
        <w:continuationSeparator/>
      </w:r>
    </w:p>
  </w:endnote>
  <w:endnote w:type="continuationNotice" w:id="1">
    <w:p w14:paraId="13661043" w14:textId="77777777" w:rsidR="00EE59F6" w:rsidRDefault="00EE59F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595A3" w14:textId="1E9945A0" w:rsidR="00701CE2" w:rsidRDefault="00701CE2">
    <w:pPr>
      <w:pStyle w:val="Footer"/>
    </w:pPr>
  </w:p>
  <w:p w14:paraId="2B9FC681" w14:textId="11A061A4" w:rsidR="004C6AFC" w:rsidRDefault="004C6AF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D448A" w14:textId="4D632F0A" w:rsidR="00F411D0" w:rsidRPr="0025557A" w:rsidRDefault="00F411D0">
    <w:pPr>
      <w:pStyle w:val="Footer"/>
      <w:jc w:val="center"/>
      <w:rPr>
        <w:rFonts w:ascii="Angsana New" w:hAnsi="Angsana New" w:cs="Angsana New"/>
        <w:i w:val="0"/>
        <w:iCs w:val="0"/>
        <w:color w:val="auto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FD927" w14:textId="1563C97A" w:rsidR="00701CE2" w:rsidRDefault="00701CE2">
    <w:pPr>
      <w:pStyle w:val="Footer"/>
    </w:pPr>
  </w:p>
  <w:p w14:paraId="3D6F81B8" w14:textId="50CE9643" w:rsidR="004C6AFC" w:rsidRDefault="004C6AF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9E9AC" w14:textId="6F922527" w:rsidR="00B12F30" w:rsidRPr="00F67AA9" w:rsidRDefault="00F411D0">
    <w:pPr>
      <w:pStyle w:val="Footer"/>
      <w:jc w:val="center"/>
      <w:rPr>
        <w:rFonts w:ascii="Angsana New" w:hAnsi="Angsana New" w:cs="Angsana New"/>
        <w:sz w:val="30"/>
        <w:szCs w:val="30"/>
      </w:rPr>
    </w:pPr>
    <w:del w:id="0" w:author="Wanarat, Raksakulpiwat">
      <w:r w:rsidRPr="00F67AA9">
        <w:rPr>
          <w:rFonts w:ascii="Angsana New" w:hAnsi="Angsana New" w:cs="Angsana New"/>
          <w:sz w:val="30"/>
          <w:szCs w:val="30"/>
        </w:rPr>
        <w:fldChar w:fldCharType="begin"/>
      </w:r>
      <w:r w:rsidRPr="00F67AA9">
        <w:rPr>
          <w:rFonts w:ascii="Angsana New" w:hAnsi="Angsana New" w:cs="Angsana New"/>
          <w:sz w:val="30"/>
          <w:szCs w:val="30"/>
        </w:rPr>
        <w:delInstrText xml:space="preserve"> PAGE   \* MERGEFORMAT </w:delInstrText>
      </w:r>
      <w:r w:rsidRPr="00F67AA9">
        <w:rPr>
          <w:rFonts w:ascii="Angsana New" w:hAnsi="Angsana New" w:cs="Angsana New"/>
          <w:sz w:val="30"/>
          <w:szCs w:val="30"/>
        </w:rPr>
        <w:fldChar w:fldCharType="separate"/>
      </w:r>
    </w:del>
    <w:r w:rsidR="00C64585" w:rsidRPr="00C64585">
      <w:rPr>
        <w:rFonts w:ascii="Angsana New" w:hAnsi="Angsana New" w:cs="Angsana New"/>
        <w:noProof/>
        <w:sz w:val="30"/>
        <w:szCs w:val="30"/>
        <w:lang w:val="en-US"/>
      </w:rPr>
      <w:t>2</w:t>
    </w:r>
    <w:del w:id="1" w:author="Wanarat, Raksakulpiwat">
      <w:r w:rsidRPr="00F67AA9">
        <w:rPr>
          <w:rFonts w:ascii="Angsana New" w:hAnsi="Angsana New" w:cs="Angsana New"/>
          <w:noProof/>
          <w:sz w:val="30"/>
          <w:szCs w:val="30"/>
        </w:rPr>
        <w:fldChar w:fldCharType="end"/>
      </w:r>
    </w:del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E4196" w14:textId="77777777" w:rsidR="00B12F30" w:rsidRDefault="00B12F30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 w:val="0"/>
        <w:iCs w:val="0"/>
        <w:color w:val="auto"/>
      </w:rPr>
      <w:id w:val="1328323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EC601A" w14:textId="53A11AE3" w:rsidR="00F411D0" w:rsidRPr="00E54E13" w:rsidRDefault="00F411D0">
        <w:pPr>
          <w:pStyle w:val="Footer"/>
          <w:jc w:val="center"/>
          <w:rPr>
            <w:i w:val="0"/>
            <w:iCs w:val="0"/>
            <w:color w:val="auto"/>
          </w:rPr>
        </w:pPr>
        <w:r w:rsidRPr="00E54E13">
          <w:rPr>
            <w:i w:val="0"/>
            <w:iCs w:val="0"/>
            <w:color w:val="auto"/>
          </w:rPr>
          <w:fldChar w:fldCharType="begin"/>
        </w:r>
        <w:r w:rsidRPr="00E54E13">
          <w:rPr>
            <w:i w:val="0"/>
            <w:iCs w:val="0"/>
            <w:color w:val="auto"/>
          </w:rPr>
          <w:instrText xml:space="preserve"> PAGE   \* MERGEFORMAT </w:instrText>
        </w:r>
        <w:r w:rsidRPr="00E54E13">
          <w:rPr>
            <w:i w:val="0"/>
            <w:iCs w:val="0"/>
            <w:color w:val="auto"/>
          </w:rPr>
          <w:fldChar w:fldCharType="separate"/>
        </w:r>
        <w:r w:rsidR="00C64585" w:rsidRPr="00C64585">
          <w:rPr>
            <w:i w:val="0"/>
            <w:iCs w:val="0"/>
            <w:noProof/>
            <w:color w:val="auto"/>
            <w:lang w:val="en-US"/>
          </w:rPr>
          <w:t>2</w:t>
        </w:r>
        <w:r w:rsidRPr="00E54E13">
          <w:rPr>
            <w:i w:val="0"/>
            <w:iCs w:val="0"/>
            <w:noProof/>
            <w:color w:val="aut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BE8F4" w14:textId="77777777" w:rsidR="00EE59F6" w:rsidRDefault="00EE59F6">
      <w:r>
        <w:separator/>
      </w:r>
    </w:p>
  </w:footnote>
  <w:footnote w:type="continuationSeparator" w:id="0">
    <w:p w14:paraId="660E0F8B" w14:textId="77777777" w:rsidR="00EE59F6" w:rsidRDefault="00EE59F6">
      <w:r>
        <w:continuationSeparator/>
      </w:r>
    </w:p>
  </w:footnote>
  <w:footnote w:type="continuationNotice" w:id="1">
    <w:p w14:paraId="2BEA3386" w14:textId="77777777" w:rsidR="00EE59F6" w:rsidRDefault="00EE59F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EF1B5" w14:textId="77777777" w:rsidR="00701CE2" w:rsidRDefault="00701CE2">
    <w:pPr>
      <w:pStyle w:val="Header"/>
    </w:pPr>
  </w:p>
  <w:p w14:paraId="7AE01AB2" w14:textId="77777777" w:rsidR="004C6AFC" w:rsidRDefault="004C6A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4F835" w14:textId="77777777" w:rsidR="00701CE2" w:rsidRDefault="00701CE2">
    <w:pPr>
      <w:pStyle w:val="Header"/>
    </w:pPr>
  </w:p>
  <w:p w14:paraId="026D0685" w14:textId="77777777" w:rsidR="004C6AFC" w:rsidRDefault="004C6AF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2C0D5" w14:textId="77777777" w:rsidR="00F411D0" w:rsidRDefault="00F411D0">
    <w:pPr>
      <w:pStyle w:val="Header"/>
      <w:rPr>
        <w:rFonts w:ascii="Arial Black" w:hAnsi="Arial Black"/>
        <w:i w:val="0"/>
        <w:iCs/>
        <w:sz w:val="24"/>
        <w:szCs w:val="24"/>
      </w:rPr>
    </w:pPr>
  </w:p>
  <w:p w14:paraId="547C969A" w14:textId="77777777" w:rsidR="00F411D0" w:rsidRDefault="00F411D0" w:rsidP="00763F36">
    <w:pPr>
      <w:pStyle w:val="Header"/>
      <w:jc w:val="left"/>
      <w:rPr>
        <w:rFonts w:ascii="Angsana New" w:hAnsi="Angsana New" w:cs="Angsana New"/>
        <w:i w:val="0"/>
        <w:iCs/>
        <w:sz w:val="30"/>
        <w:szCs w:val="30"/>
      </w:rPr>
    </w:pPr>
  </w:p>
  <w:p w14:paraId="4AAA6916" w14:textId="77777777" w:rsidR="00F411D0" w:rsidRDefault="00F411D0" w:rsidP="00763F36">
    <w:pPr>
      <w:pStyle w:val="Header"/>
      <w:jc w:val="left"/>
      <w:rPr>
        <w:rFonts w:ascii="Angsana New" w:hAnsi="Angsana New" w:cs="Angsana New"/>
        <w:i w:val="0"/>
        <w:iCs/>
        <w:sz w:val="30"/>
        <w:szCs w:val="30"/>
      </w:rPr>
    </w:pPr>
  </w:p>
  <w:p w14:paraId="068E545A" w14:textId="77777777" w:rsidR="00F411D0" w:rsidRDefault="00F411D0" w:rsidP="00763F36">
    <w:pPr>
      <w:pStyle w:val="Header"/>
      <w:jc w:val="left"/>
      <w:rPr>
        <w:rFonts w:ascii="Angsana New" w:hAnsi="Angsana New" w:cs="Angsana New"/>
        <w:i w:val="0"/>
        <w:iCs/>
        <w:sz w:val="30"/>
        <w:szCs w:val="30"/>
      </w:rPr>
    </w:pPr>
  </w:p>
  <w:p w14:paraId="1D46AEA1" w14:textId="77777777" w:rsidR="00F411D0" w:rsidRDefault="00F411D0" w:rsidP="00763F36">
    <w:pPr>
      <w:pStyle w:val="Header"/>
      <w:jc w:val="left"/>
      <w:rPr>
        <w:rFonts w:ascii="Angsana New" w:hAnsi="Angsana New" w:cs="Angsana New"/>
        <w:i w:val="0"/>
        <w:iCs/>
        <w:sz w:val="30"/>
        <w:szCs w:val="30"/>
      </w:rPr>
    </w:pPr>
  </w:p>
  <w:p w14:paraId="3BA6173A" w14:textId="77777777" w:rsidR="00F411D0" w:rsidRDefault="00F411D0" w:rsidP="00763F36">
    <w:pPr>
      <w:pStyle w:val="Header"/>
      <w:jc w:val="left"/>
      <w:rPr>
        <w:rFonts w:ascii="Angsana New" w:hAnsi="Angsana New" w:cs="Angsana New"/>
        <w:i w:val="0"/>
        <w:iCs/>
        <w:sz w:val="30"/>
        <w:szCs w:val="30"/>
      </w:rPr>
    </w:pPr>
  </w:p>
  <w:p w14:paraId="6DD5E382" w14:textId="77777777" w:rsidR="00F411D0" w:rsidRPr="006D5182" w:rsidRDefault="00F411D0" w:rsidP="00763F36">
    <w:pPr>
      <w:pStyle w:val="Header"/>
      <w:jc w:val="left"/>
      <w:rPr>
        <w:rFonts w:ascii="Angsana New" w:hAnsi="Angsana New" w:cs="Angsana New"/>
        <w:i w:val="0"/>
        <w:i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CD977" w14:textId="0F2E11B7" w:rsidR="00F411D0" w:rsidRDefault="00F411D0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187F7A68" w14:textId="77777777" w:rsidR="00F411D0" w:rsidRPr="003C763B" w:rsidRDefault="00F411D0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5D8CB" w14:textId="77777777" w:rsidR="00F411D0" w:rsidRDefault="00F411D0" w:rsidP="00C8017F">
    <w:pPr>
      <w:pStyle w:val="Header"/>
    </w:pPr>
  </w:p>
  <w:p w14:paraId="0B1ABAE4" w14:textId="77777777" w:rsidR="00B12F30" w:rsidRPr="00C445C8" w:rsidRDefault="00B12F30">
    <w:pPr>
      <w:pStyle w:val="Header"/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B98F9" w14:textId="380C94B3" w:rsidR="00D72D60" w:rsidRDefault="00D72D60" w:rsidP="00186F0C">
    <w:pPr>
      <w:spacing w:line="240" w:lineRule="auto"/>
      <w:rPr>
        <w:rFonts w:ascii="Angsana New" w:hAnsi="Angsana New" w:cs="Angsana New"/>
        <w:b/>
        <w:bCs/>
        <w:color w:val="FF0000"/>
        <w:sz w:val="32"/>
        <w:szCs w:val="32"/>
        <w:lang w:val="en-US"/>
      </w:rPr>
    </w:pPr>
  </w:p>
  <w:p w14:paraId="55B16D6B" w14:textId="77777777" w:rsidR="00C36F4E" w:rsidRDefault="00C36F4E" w:rsidP="00186F0C">
    <w:pPr>
      <w:spacing w:line="240" w:lineRule="auto"/>
      <w:rPr>
        <w:rFonts w:ascii="Angsana New" w:hAnsi="Angsana New" w:cs="Angsana New"/>
        <w:b/>
        <w:bCs/>
        <w:color w:val="FF0000"/>
        <w:sz w:val="32"/>
        <w:szCs w:val="32"/>
        <w:lang w:val="en-US"/>
      </w:rPr>
    </w:pPr>
  </w:p>
  <w:p w14:paraId="2D66D466" w14:textId="5CEF1FED" w:rsidR="00D72D60" w:rsidRDefault="00D72D60" w:rsidP="00186F0C">
    <w:pPr>
      <w:spacing w:line="240" w:lineRule="auto"/>
      <w:rPr>
        <w:rFonts w:ascii="Angsana New" w:hAnsi="Angsana New" w:cs="Angsana New"/>
        <w:b/>
        <w:bCs/>
        <w:color w:val="FF0000"/>
        <w:sz w:val="32"/>
        <w:szCs w:val="32"/>
        <w:lang w:val="en-US"/>
      </w:rPr>
    </w:pPr>
  </w:p>
  <w:p w14:paraId="5CA89CE4" w14:textId="77777777" w:rsidR="00D72D60" w:rsidRPr="00B74180" w:rsidRDefault="00D72D60" w:rsidP="00186F0C">
    <w:pPr>
      <w:spacing w:line="240" w:lineRule="auto"/>
      <w:rPr>
        <w:rFonts w:ascii="Angsana New" w:hAnsi="Angsana New" w:cs="Angsana New"/>
        <w:b/>
        <w:bCs/>
        <w:color w:val="FF000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E0779"/>
    <w:multiLevelType w:val="multilevel"/>
    <w:tmpl w:val="71683B9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7560CD7"/>
    <w:multiLevelType w:val="hybridMultilevel"/>
    <w:tmpl w:val="FB5A51B4"/>
    <w:lvl w:ilvl="0" w:tplc="763E841E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15335"/>
    <w:multiLevelType w:val="multilevel"/>
    <w:tmpl w:val="5094BB7C"/>
    <w:lvl w:ilvl="0">
      <w:start w:val="1"/>
      <w:numFmt w:val="decimal"/>
      <w:lvlText w:val="%1"/>
      <w:lvlJc w:val="left"/>
      <w:pPr>
        <w:ind w:left="966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7F32513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966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9CF053D"/>
    <w:multiLevelType w:val="hybridMultilevel"/>
    <w:tmpl w:val="11CE9290"/>
    <w:lvl w:ilvl="0" w:tplc="1A7C4914">
      <w:start w:val="5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4EA5501E"/>
    <w:multiLevelType w:val="multilevel"/>
    <w:tmpl w:val="011E556A"/>
    <w:lvl w:ilvl="0">
      <w:start w:val="2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Angsana New" w:hAnsi="Angsana New" w:cs="Angsana New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30"/>
        <w:szCs w:val="3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1BF52C0"/>
    <w:multiLevelType w:val="multilevel"/>
    <w:tmpl w:val="76CE2682"/>
    <w:lvl w:ilvl="0">
      <w:start w:val="24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sz w:val="30"/>
        <w:szCs w:val="30"/>
      </w:rPr>
    </w:lvl>
    <w:lvl w:ilvl="1">
      <w:start w:val="4"/>
      <w:numFmt w:val="decimalZero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1E32ECE"/>
    <w:multiLevelType w:val="hybridMultilevel"/>
    <w:tmpl w:val="99AC02A4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1C43356"/>
    <w:multiLevelType w:val="hybridMultilevel"/>
    <w:tmpl w:val="68668BD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936A07"/>
    <w:multiLevelType w:val="hybridMultilevel"/>
    <w:tmpl w:val="CAFE0A78"/>
    <w:name w:val="KIDS"/>
    <w:lvl w:ilvl="0" w:tplc="7CA676BC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F6E70"/>
    <w:multiLevelType w:val="multilevel"/>
    <w:tmpl w:val="C1B015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83418475">
    <w:abstractNumId w:val="9"/>
  </w:num>
  <w:num w:numId="2" w16cid:durableId="939487039">
    <w:abstractNumId w:val="14"/>
  </w:num>
  <w:num w:numId="3" w16cid:durableId="1592202409">
    <w:abstractNumId w:val="6"/>
  </w:num>
  <w:num w:numId="4" w16cid:durableId="376590279">
    <w:abstractNumId w:val="10"/>
  </w:num>
  <w:num w:numId="5" w16cid:durableId="2077776551">
    <w:abstractNumId w:val="4"/>
  </w:num>
  <w:num w:numId="6" w16cid:durableId="1874881191">
    <w:abstractNumId w:val="17"/>
  </w:num>
  <w:num w:numId="7" w16cid:durableId="897324031">
    <w:abstractNumId w:val="18"/>
  </w:num>
  <w:num w:numId="8" w16cid:durableId="559444085">
    <w:abstractNumId w:val="0"/>
  </w:num>
  <w:num w:numId="9" w16cid:durableId="1472871238">
    <w:abstractNumId w:val="11"/>
  </w:num>
  <w:num w:numId="10" w16cid:durableId="111871103">
    <w:abstractNumId w:val="8"/>
  </w:num>
  <w:num w:numId="11" w16cid:durableId="1776901214">
    <w:abstractNumId w:val="3"/>
  </w:num>
  <w:num w:numId="12" w16cid:durableId="236862604">
    <w:abstractNumId w:val="12"/>
  </w:num>
  <w:num w:numId="13" w16cid:durableId="11297883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27274354">
    <w:abstractNumId w:val="15"/>
  </w:num>
  <w:num w:numId="15" w16cid:durableId="1299259406">
    <w:abstractNumId w:val="9"/>
  </w:num>
  <w:num w:numId="16" w16cid:durableId="1030186379">
    <w:abstractNumId w:val="7"/>
  </w:num>
  <w:num w:numId="17" w16cid:durableId="1430544343">
    <w:abstractNumId w:val="16"/>
  </w:num>
  <w:num w:numId="18" w16cid:durableId="1398818605">
    <w:abstractNumId w:val="2"/>
  </w:num>
  <w:num w:numId="19" w16cid:durableId="1731880784">
    <w:abstractNumId w:val="1"/>
  </w:num>
  <w:num w:numId="20" w16cid:durableId="1189028796">
    <w:abstractNumId w:val="13"/>
  </w:num>
  <w:num w:numId="21" w16cid:durableId="383993844">
    <w:abstractNumId w:val="9"/>
  </w:num>
  <w:num w:numId="22" w16cid:durableId="1391539549">
    <w:abstractNumId w:val="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arat, Raksakulpiwat">
    <w15:presenceInfo w15:providerId="AD" w15:userId="S::wanarat@kpmg.co.th::d913b243-2551-45b9-b3da-31d428d3f3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940"/>
    <w:rsid w:val="00000037"/>
    <w:rsid w:val="000003F5"/>
    <w:rsid w:val="0000076D"/>
    <w:rsid w:val="00000A4A"/>
    <w:rsid w:val="00000EB5"/>
    <w:rsid w:val="00000EE6"/>
    <w:rsid w:val="00001287"/>
    <w:rsid w:val="000013A6"/>
    <w:rsid w:val="000013C8"/>
    <w:rsid w:val="000018F5"/>
    <w:rsid w:val="000019F8"/>
    <w:rsid w:val="00001ED4"/>
    <w:rsid w:val="0000207D"/>
    <w:rsid w:val="000020D8"/>
    <w:rsid w:val="000021FB"/>
    <w:rsid w:val="000023B2"/>
    <w:rsid w:val="000023CF"/>
    <w:rsid w:val="0000249D"/>
    <w:rsid w:val="00002599"/>
    <w:rsid w:val="000026C4"/>
    <w:rsid w:val="000027B2"/>
    <w:rsid w:val="00003107"/>
    <w:rsid w:val="00003118"/>
    <w:rsid w:val="0000311C"/>
    <w:rsid w:val="00003217"/>
    <w:rsid w:val="000032E6"/>
    <w:rsid w:val="000037FB"/>
    <w:rsid w:val="00003816"/>
    <w:rsid w:val="0000398E"/>
    <w:rsid w:val="00003A9B"/>
    <w:rsid w:val="00003AEA"/>
    <w:rsid w:val="00003BE9"/>
    <w:rsid w:val="00003F10"/>
    <w:rsid w:val="00003F40"/>
    <w:rsid w:val="00003F7B"/>
    <w:rsid w:val="000040F6"/>
    <w:rsid w:val="0000422B"/>
    <w:rsid w:val="00004286"/>
    <w:rsid w:val="0000472B"/>
    <w:rsid w:val="00004A5D"/>
    <w:rsid w:val="00004B61"/>
    <w:rsid w:val="00004CBE"/>
    <w:rsid w:val="00004F00"/>
    <w:rsid w:val="00005162"/>
    <w:rsid w:val="000052B8"/>
    <w:rsid w:val="0000535E"/>
    <w:rsid w:val="00005882"/>
    <w:rsid w:val="000058DB"/>
    <w:rsid w:val="00005985"/>
    <w:rsid w:val="000059DE"/>
    <w:rsid w:val="00005AEE"/>
    <w:rsid w:val="00005BBE"/>
    <w:rsid w:val="00005EB9"/>
    <w:rsid w:val="00005F6E"/>
    <w:rsid w:val="0000603C"/>
    <w:rsid w:val="00006058"/>
    <w:rsid w:val="000060D1"/>
    <w:rsid w:val="000060ED"/>
    <w:rsid w:val="0000611F"/>
    <w:rsid w:val="0000622E"/>
    <w:rsid w:val="000064A6"/>
    <w:rsid w:val="00006687"/>
    <w:rsid w:val="00006B35"/>
    <w:rsid w:val="00006B9C"/>
    <w:rsid w:val="00006DC3"/>
    <w:rsid w:val="00006F51"/>
    <w:rsid w:val="000071C3"/>
    <w:rsid w:val="000072FE"/>
    <w:rsid w:val="00007353"/>
    <w:rsid w:val="00007404"/>
    <w:rsid w:val="000074E8"/>
    <w:rsid w:val="0000753C"/>
    <w:rsid w:val="00007864"/>
    <w:rsid w:val="000078B3"/>
    <w:rsid w:val="0000790F"/>
    <w:rsid w:val="000079BB"/>
    <w:rsid w:val="000079FE"/>
    <w:rsid w:val="00007AC3"/>
    <w:rsid w:val="00007AC6"/>
    <w:rsid w:val="00007B01"/>
    <w:rsid w:val="00007CE2"/>
    <w:rsid w:val="00010179"/>
    <w:rsid w:val="0001034B"/>
    <w:rsid w:val="00010767"/>
    <w:rsid w:val="00010E15"/>
    <w:rsid w:val="00010E6F"/>
    <w:rsid w:val="00010F70"/>
    <w:rsid w:val="00010FF7"/>
    <w:rsid w:val="0001134F"/>
    <w:rsid w:val="0001135B"/>
    <w:rsid w:val="000113A1"/>
    <w:rsid w:val="00011619"/>
    <w:rsid w:val="000118BB"/>
    <w:rsid w:val="00011BC0"/>
    <w:rsid w:val="00011CB6"/>
    <w:rsid w:val="00011CDD"/>
    <w:rsid w:val="0001204E"/>
    <w:rsid w:val="0001218D"/>
    <w:rsid w:val="00012193"/>
    <w:rsid w:val="00012195"/>
    <w:rsid w:val="000122EC"/>
    <w:rsid w:val="000124B3"/>
    <w:rsid w:val="000125B0"/>
    <w:rsid w:val="0001260E"/>
    <w:rsid w:val="000127BD"/>
    <w:rsid w:val="00012867"/>
    <w:rsid w:val="00012C17"/>
    <w:rsid w:val="00013166"/>
    <w:rsid w:val="000134F1"/>
    <w:rsid w:val="000136C9"/>
    <w:rsid w:val="000137C4"/>
    <w:rsid w:val="0001381E"/>
    <w:rsid w:val="00013A38"/>
    <w:rsid w:val="00013C18"/>
    <w:rsid w:val="00013CCA"/>
    <w:rsid w:val="00013EAD"/>
    <w:rsid w:val="00013FBF"/>
    <w:rsid w:val="00014187"/>
    <w:rsid w:val="00014684"/>
    <w:rsid w:val="0001469F"/>
    <w:rsid w:val="000146C2"/>
    <w:rsid w:val="00014B31"/>
    <w:rsid w:val="00014B4B"/>
    <w:rsid w:val="0001509E"/>
    <w:rsid w:val="00015291"/>
    <w:rsid w:val="000153C3"/>
    <w:rsid w:val="00015579"/>
    <w:rsid w:val="000155F9"/>
    <w:rsid w:val="00015737"/>
    <w:rsid w:val="000157D8"/>
    <w:rsid w:val="00015916"/>
    <w:rsid w:val="000159E3"/>
    <w:rsid w:val="00015AE8"/>
    <w:rsid w:val="00015B2F"/>
    <w:rsid w:val="00015DE8"/>
    <w:rsid w:val="00016197"/>
    <w:rsid w:val="0001629D"/>
    <w:rsid w:val="000166E2"/>
    <w:rsid w:val="000166FC"/>
    <w:rsid w:val="000168E2"/>
    <w:rsid w:val="00016985"/>
    <w:rsid w:val="00016A4C"/>
    <w:rsid w:val="00016CC2"/>
    <w:rsid w:val="00016E23"/>
    <w:rsid w:val="00017201"/>
    <w:rsid w:val="0001722E"/>
    <w:rsid w:val="0001742F"/>
    <w:rsid w:val="000174BD"/>
    <w:rsid w:val="000174C1"/>
    <w:rsid w:val="00017700"/>
    <w:rsid w:val="00017B01"/>
    <w:rsid w:val="00017DF1"/>
    <w:rsid w:val="00020021"/>
    <w:rsid w:val="00020107"/>
    <w:rsid w:val="00020192"/>
    <w:rsid w:val="00020403"/>
    <w:rsid w:val="0002058B"/>
    <w:rsid w:val="00020687"/>
    <w:rsid w:val="00020703"/>
    <w:rsid w:val="00020893"/>
    <w:rsid w:val="000208E0"/>
    <w:rsid w:val="0002091D"/>
    <w:rsid w:val="0002095D"/>
    <w:rsid w:val="000209CF"/>
    <w:rsid w:val="000209D4"/>
    <w:rsid w:val="00020B5D"/>
    <w:rsid w:val="00020CA2"/>
    <w:rsid w:val="00020D52"/>
    <w:rsid w:val="00020EB4"/>
    <w:rsid w:val="00020FAC"/>
    <w:rsid w:val="0002110B"/>
    <w:rsid w:val="0002113A"/>
    <w:rsid w:val="00021878"/>
    <w:rsid w:val="00021A66"/>
    <w:rsid w:val="00021A69"/>
    <w:rsid w:val="00021ABB"/>
    <w:rsid w:val="00021FA3"/>
    <w:rsid w:val="00021FB6"/>
    <w:rsid w:val="000222C3"/>
    <w:rsid w:val="000222D3"/>
    <w:rsid w:val="000222FF"/>
    <w:rsid w:val="000224B5"/>
    <w:rsid w:val="0002264F"/>
    <w:rsid w:val="000227E2"/>
    <w:rsid w:val="000228A2"/>
    <w:rsid w:val="000229B1"/>
    <w:rsid w:val="000229EC"/>
    <w:rsid w:val="00022B00"/>
    <w:rsid w:val="00022B6B"/>
    <w:rsid w:val="00022C6A"/>
    <w:rsid w:val="00022D74"/>
    <w:rsid w:val="00022F6C"/>
    <w:rsid w:val="00023079"/>
    <w:rsid w:val="00023088"/>
    <w:rsid w:val="000230E3"/>
    <w:rsid w:val="000230F7"/>
    <w:rsid w:val="0002310B"/>
    <w:rsid w:val="00023116"/>
    <w:rsid w:val="0002313A"/>
    <w:rsid w:val="00023183"/>
    <w:rsid w:val="00023401"/>
    <w:rsid w:val="000234F3"/>
    <w:rsid w:val="000234FF"/>
    <w:rsid w:val="00023675"/>
    <w:rsid w:val="00023710"/>
    <w:rsid w:val="0002395D"/>
    <w:rsid w:val="000239D7"/>
    <w:rsid w:val="00023ABE"/>
    <w:rsid w:val="00023BCC"/>
    <w:rsid w:val="00023C4A"/>
    <w:rsid w:val="00023CAC"/>
    <w:rsid w:val="00024360"/>
    <w:rsid w:val="000243F0"/>
    <w:rsid w:val="0002450B"/>
    <w:rsid w:val="000245AA"/>
    <w:rsid w:val="00024778"/>
    <w:rsid w:val="00024A0E"/>
    <w:rsid w:val="00024C6E"/>
    <w:rsid w:val="00024ECC"/>
    <w:rsid w:val="0002534B"/>
    <w:rsid w:val="0002545D"/>
    <w:rsid w:val="00025560"/>
    <w:rsid w:val="0002557E"/>
    <w:rsid w:val="000255CC"/>
    <w:rsid w:val="00025630"/>
    <w:rsid w:val="0002583F"/>
    <w:rsid w:val="00025996"/>
    <w:rsid w:val="00025B9A"/>
    <w:rsid w:val="00026259"/>
    <w:rsid w:val="00026432"/>
    <w:rsid w:val="000265DB"/>
    <w:rsid w:val="00026680"/>
    <w:rsid w:val="000266DE"/>
    <w:rsid w:val="0002685D"/>
    <w:rsid w:val="000269E5"/>
    <w:rsid w:val="00026A06"/>
    <w:rsid w:val="00026A0F"/>
    <w:rsid w:val="00026A8A"/>
    <w:rsid w:val="00026F1A"/>
    <w:rsid w:val="00027337"/>
    <w:rsid w:val="0002761D"/>
    <w:rsid w:val="00027732"/>
    <w:rsid w:val="00027927"/>
    <w:rsid w:val="00027AF7"/>
    <w:rsid w:val="00027AFB"/>
    <w:rsid w:val="00027F74"/>
    <w:rsid w:val="000301C6"/>
    <w:rsid w:val="00030627"/>
    <w:rsid w:val="00030717"/>
    <w:rsid w:val="0003088C"/>
    <w:rsid w:val="0003099F"/>
    <w:rsid w:val="000309A6"/>
    <w:rsid w:val="00030B6A"/>
    <w:rsid w:val="00030BAA"/>
    <w:rsid w:val="00030C3C"/>
    <w:rsid w:val="00030DC8"/>
    <w:rsid w:val="0003104D"/>
    <w:rsid w:val="0003127D"/>
    <w:rsid w:val="000312CA"/>
    <w:rsid w:val="000312D7"/>
    <w:rsid w:val="000314B9"/>
    <w:rsid w:val="0003152D"/>
    <w:rsid w:val="00031607"/>
    <w:rsid w:val="000317B8"/>
    <w:rsid w:val="00031835"/>
    <w:rsid w:val="0003192A"/>
    <w:rsid w:val="00031BC6"/>
    <w:rsid w:val="00031BDD"/>
    <w:rsid w:val="00031EE5"/>
    <w:rsid w:val="00032079"/>
    <w:rsid w:val="00032293"/>
    <w:rsid w:val="000323EC"/>
    <w:rsid w:val="0003262F"/>
    <w:rsid w:val="00032633"/>
    <w:rsid w:val="000326A9"/>
    <w:rsid w:val="000327DA"/>
    <w:rsid w:val="00032BC4"/>
    <w:rsid w:val="00032CB4"/>
    <w:rsid w:val="000330C2"/>
    <w:rsid w:val="000332A4"/>
    <w:rsid w:val="000332D0"/>
    <w:rsid w:val="00033470"/>
    <w:rsid w:val="00033509"/>
    <w:rsid w:val="000336C6"/>
    <w:rsid w:val="00033741"/>
    <w:rsid w:val="0003378B"/>
    <w:rsid w:val="000337C3"/>
    <w:rsid w:val="00033A2B"/>
    <w:rsid w:val="0003403B"/>
    <w:rsid w:val="00034074"/>
    <w:rsid w:val="00034090"/>
    <w:rsid w:val="000340FF"/>
    <w:rsid w:val="0003448E"/>
    <w:rsid w:val="0003469A"/>
    <w:rsid w:val="00034A32"/>
    <w:rsid w:val="00034B21"/>
    <w:rsid w:val="00034B42"/>
    <w:rsid w:val="00034B5A"/>
    <w:rsid w:val="00034C02"/>
    <w:rsid w:val="00034C49"/>
    <w:rsid w:val="00035340"/>
    <w:rsid w:val="000355B5"/>
    <w:rsid w:val="00035BD8"/>
    <w:rsid w:val="00035E50"/>
    <w:rsid w:val="00035FB0"/>
    <w:rsid w:val="00036009"/>
    <w:rsid w:val="00036274"/>
    <w:rsid w:val="00036339"/>
    <w:rsid w:val="00036521"/>
    <w:rsid w:val="0003667C"/>
    <w:rsid w:val="00036758"/>
    <w:rsid w:val="000369C1"/>
    <w:rsid w:val="00036E21"/>
    <w:rsid w:val="00036EC8"/>
    <w:rsid w:val="0003737B"/>
    <w:rsid w:val="000373BD"/>
    <w:rsid w:val="00037438"/>
    <w:rsid w:val="00037919"/>
    <w:rsid w:val="00037AEE"/>
    <w:rsid w:val="00037BA6"/>
    <w:rsid w:val="00037D5B"/>
    <w:rsid w:val="000400E5"/>
    <w:rsid w:val="0004032F"/>
    <w:rsid w:val="0004035C"/>
    <w:rsid w:val="000404A7"/>
    <w:rsid w:val="00040632"/>
    <w:rsid w:val="000409EE"/>
    <w:rsid w:val="00040B56"/>
    <w:rsid w:val="00040BFC"/>
    <w:rsid w:val="00040C24"/>
    <w:rsid w:val="00041166"/>
    <w:rsid w:val="00041291"/>
    <w:rsid w:val="000413D6"/>
    <w:rsid w:val="00041471"/>
    <w:rsid w:val="000415B0"/>
    <w:rsid w:val="00041741"/>
    <w:rsid w:val="000418B0"/>
    <w:rsid w:val="00041A8E"/>
    <w:rsid w:val="00041D3B"/>
    <w:rsid w:val="0004233B"/>
    <w:rsid w:val="00042473"/>
    <w:rsid w:val="000425A1"/>
    <w:rsid w:val="00042857"/>
    <w:rsid w:val="000428EE"/>
    <w:rsid w:val="00042ACF"/>
    <w:rsid w:val="00042E5F"/>
    <w:rsid w:val="00042EC6"/>
    <w:rsid w:val="00043039"/>
    <w:rsid w:val="0004351E"/>
    <w:rsid w:val="0004364C"/>
    <w:rsid w:val="00043778"/>
    <w:rsid w:val="000437F6"/>
    <w:rsid w:val="00043833"/>
    <w:rsid w:val="000438EE"/>
    <w:rsid w:val="00043C15"/>
    <w:rsid w:val="00044180"/>
    <w:rsid w:val="00044681"/>
    <w:rsid w:val="00044934"/>
    <w:rsid w:val="00044A7D"/>
    <w:rsid w:val="00044AE2"/>
    <w:rsid w:val="00044B22"/>
    <w:rsid w:val="00044CBE"/>
    <w:rsid w:val="000450E7"/>
    <w:rsid w:val="000450F9"/>
    <w:rsid w:val="00045239"/>
    <w:rsid w:val="00045400"/>
    <w:rsid w:val="000459B0"/>
    <w:rsid w:val="00045AB4"/>
    <w:rsid w:val="00045B66"/>
    <w:rsid w:val="00045D6E"/>
    <w:rsid w:val="00045DF8"/>
    <w:rsid w:val="00045EEB"/>
    <w:rsid w:val="00045F96"/>
    <w:rsid w:val="00046087"/>
    <w:rsid w:val="000460C6"/>
    <w:rsid w:val="0004622A"/>
    <w:rsid w:val="00046246"/>
    <w:rsid w:val="00046412"/>
    <w:rsid w:val="00046452"/>
    <w:rsid w:val="00046513"/>
    <w:rsid w:val="0004656E"/>
    <w:rsid w:val="00046845"/>
    <w:rsid w:val="00046858"/>
    <w:rsid w:val="000468FD"/>
    <w:rsid w:val="00046C02"/>
    <w:rsid w:val="00046DE7"/>
    <w:rsid w:val="00046E00"/>
    <w:rsid w:val="00047059"/>
    <w:rsid w:val="000470E9"/>
    <w:rsid w:val="0004715C"/>
    <w:rsid w:val="0004718D"/>
    <w:rsid w:val="000471AE"/>
    <w:rsid w:val="0004734A"/>
    <w:rsid w:val="000473A7"/>
    <w:rsid w:val="00047465"/>
    <w:rsid w:val="000474C6"/>
    <w:rsid w:val="00047503"/>
    <w:rsid w:val="0004750D"/>
    <w:rsid w:val="0004766C"/>
    <w:rsid w:val="000477F9"/>
    <w:rsid w:val="00047B13"/>
    <w:rsid w:val="00047C27"/>
    <w:rsid w:val="00047C99"/>
    <w:rsid w:val="00047CC6"/>
    <w:rsid w:val="00050140"/>
    <w:rsid w:val="00050180"/>
    <w:rsid w:val="00050233"/>
    <w:rsid w:val="00050314"/>
    <w:rsid w:val="000504B5"/>
    <w:rsid w:val="0005057C"/>
    <w:rsid w:val="000507B3"/>
    <w:rsid w:val="000509F6"/>
    <w:rsid w:val="00050D0B"/>
    <w:rsid w:val="00050D18"/>
    <w:rsid w:val="00050D28"/>
    <w:rsid w:val="00050D9E"/>
    <w:rsid w:val="00050E22"/>
    <w:rsid w:val="0005104E"/>
    <w:rsid w:val="000512EE"/>
    <w:rsid w:val="00051531"/>
    <w:rsid w:val="000515C2"/>
    <w:rsid w:val="00051895"/>
    <w:rsid w:val="000518F7"/>
    <w:rsid w:val="00051A60"/>
    <w:rsid w:val="00051C10"/>
    <w:rsid w:val="00051C51"/>
    <w:rsid w:val="00051D22"/>
    <w:rsid w:val="000520A8"/>
    <w:rsid w:val="00052295"/>
    <w:rsid w:val="000523F9"/>
    <w:rsid w:val="00052427"/>
    <w:rsid w:val="000524CC"/>
    <w:rsid w:val="00052D76"/>
    <w:rsid w:val="00053094"/>
    <w:rsid w:val="000531EE"/>
    <w:rsid w:val="000536D2"/>
    <w:rsid w:val="00053767"/>
    <w:rsid w:val="00053CEF"/>
    <w:rsid w:val="00053D09"/>
    <w:rsid w:val="00053D28"/>
    <w:rsid w:val="00053EB1"/>
    <w:rsid w:val="00053EF4"/>
    <w:rsid w:val="0005450A"/>
    <w:rsid w:val="00054663"/>
    <w:rsid w:val="00054959"/>
    <w:rsid w:val="000549DD"/>
    <w:rsid w:val="00054DDE"/>
    <w:rsid w:val="00055022"/>
    <w:rsid w:val="00055043"/>
    <w:rsid w:val="00055048"/>
    <w:rsid w:val="000551E7"/>
    <w:rsid w:val="00055398"/>
    <w:rsid w:val="00055421"/>
    <w:rsid w:val="00055513"/>
    <w:rsid w:val="000555A6"/>
    <w:rsid w:val="0005566B"/>
    <w:rsid w:val="00055883"/>
    <w:rsid w:val="00055954"/>
    <w:rsid w:val="00055C0C"/>
    <w:rsid w:val="00055E10"/>
    <w:rsid w:val="00055EA7"/>
    <w:rsid w:val="0005608A"/>
    <w:rsid w:val="000560E4"/>
    <w:rsid w:val="00056199"/>
    <w:rsid w:val="000561C2"/>
    <w:rsid w:val="000561D7"/>
    <w:rsid w:val="00056310"/>
    <w:rsid w:val="000563D3"/>
    <w:rsid w:val="000567EA"/>
    <w:rsid w:val="000568F7"/>
    <w:rsid w:val="00056A96"/>
    <w:rsid w:val="00056B80"/>
    <w:rsid w:val="00056BA0"/>
    <w:rsid w:val="00056BFC"/>
    <w:rsid w:val="00056C08"/>
    <w:rsid w:val="000570A9"/>
    <w:rsid w:val="000570BA"/>
    <w:rsid w:val="000571EB"/>
    <w:rsid w:val="00057221"/>
    <w:rsid w:val="000573AD"/>
    <w:rsid w:val="000574FD"/>
    <w:rsid w:val="000577F7"/>
    <w:rsid w:val="0005783F"/>
    <w:rsid w:val="00057870"/>
    <w:rsid w:val="00057AAF"/>
    <w:rsid w:val="00057CE1"/>
    <w:rsid w:val="000600BD"/>
    <w:rsid w:val="00060279"/>
    <w:rsid w:val="00060410"/>
    <w:rsid w:val="000605F1"/>
    <w:rsid w:val="0006066B"/>
    <w:rsid w:val="000606A1"/>
    <w:rsid w:val="00060926"/>
    <w:rsid w:val="00060943"/>
    <w:rsid w:val="00060B22"/>
    <w:rsid w:val="00060B95"/>
    <w:rsid w:val="00060B9D"/>
    <w:rsid w:val="00060D92"/>
    <w:rsid w:val="00061232"/>
    <w:rsid w:val="0006124E"/>
    <w:rsid w:val="000614F9"/>
    <w:rsid w:val="000616F8"/>
    <w:rsid w:val="00061747"/>
    <w:rsid w:val="00061852"/>
    <w:rsid w:val="000618B5"/>
    <w:rsid w:val="00061B11"/>
    <w:rsid w:val="00061B77"/>
    <w:rsid w:val="00061B8F"/>
    <w:rsid w:val="000621A0"/>
    <w:rsid w:val="00062209"/>
    <w:rsid w:val="000622B3"/>
    <w:rsid w:val="00062456"/>
    <w:rsid w:val="00062572"/>
    <w:rsid w:val="000625A5"/>
    <w:rsid w:val="000625C2"/>
    <w:rsid w:val="000625CB"/>
    <w:rsid w:val="0006271C"/>
    <w:rsid w:val="000629EF"/>
    <w:rsid w:val="00062C07"/>
    <w:rsid w:val="00062C75"/>
    <w:rsid w:val="00062DF9"/>
    <w:rsid w:val="0006311B"/>
    <w:rsid w:val="00063536"/>
    <w:rsid w:val="000635A2"/>
    <w:rsid w:val="00063706"/>
    <w:rsid w:val="00063864"/>
    <w:rsid w:val="000638B6"/>
    <w:rsid w:val="00063B6D"/>
    <w:rsid w:val="00063C70"/>
    <w:rsid w:val="00063C89"/>
    <w:rsid w:val="000640BD"/>
    <w:rsid w:val="0006428C"/>
    <w:rsid w:val="000643A9"/>
    <w:rsid w:val="000646D9"/>
    <w:rsid w:val="00064969"/>
    <w:rsid w:val="00064C33"/>
    <w:rsid w:val="00064D9D"/>
    <w:rsid w:val="00064DDE"/>
    <w:rsid w:val="00064FD7"/>
    <w:rsid w:val="00065093"/>
    <w:rsid w:val="000650B2"/>
    <w:rsid w:val="00065380"/>
    <w:rsid w:val="0006539F"/>
    <w:rsid w:val="0006568B"/>
    <w:rsid w:val="000657F9"/>
    <w:rsid w:val="00065BD7"/>
    <w:rsid w:val="00065C5F"/>
    <w:rsid w:val="00065E02"/>
    <w:rsid w:val="00066012"/>
    <w:rsid w:val="000660F5"/>
    <w:rsid w:val="000662B5"/>
    <w:rsid w:val="00066791"/>
    <w:rsid w:val="000667F6"/>
    <w:rsid w:val="0006681D"/>
    <w:rsid w:val="00066C10"/>
    <w:rsid w:val="00066E39"/>
    <w:rsid w:val="00066F8C"/>
    <w:rsid w:val="000671FB"/>
    <w:rsid w:val="000676A7"/>
    <w:rsid w:val="00067848"/>
    <w:rsid w:val="000679A5"/>
    <w:rsid w:val="00067CC5"/>
    <w:rsid w:val="0007008F"/>
    <w:rsid w:val="00070096"/>
    <w:rsid w:val="00070699"/>
    <w:rsid w:val="0007073F"/>
    <w:rsid w:val="00070792"/>
    <w:rsid w:val="000709E2"/>
    <w:rsid w:val="00070B0A"/>
    <w:rsid w:val="00070C90"/>
    <w:rsid w:val="00071070"/>
    <w:rsid w:val="00071101"/>
    <w:rsid w:val="00071112"/>
    <w:rsid w:val="00071395"/>
    <w:rsid w:val="000714A7"/>
    <w:rsid w:val="00071516"/>
    <w:rsid w:val="00071588"/>
    <w:rsid w:val="0007182B"/>
    <w:rsid w:val="000718F5"/>
    <w:rsid w:val="000718F7"/>
    <w:rsid w:val="00071DFE"/>
    <w:rsid w:val="00071F23"/>
    <w:rsid w:val="00071F59"/>
    <w:rsid w:val="000722BB"/>
    <w:rsid w:val="000722FB"/>
    <w:rsid w:val="000723A5"/>
    <w:rsid w:val="000724BD"/>
    <w:rsid w:val="00072533"/>
    <w:rsid w:val="000726AE"/>
    <w:rsid w:val="000728DC"/>
    <w:rsid w:val="000728FA"/>
    <w:rsid w:val="00072945"/>
    <w:rsid w:val="00072A20"/>
    <w:rsid w:val="00072EF9"/>
    <w:rsid w:val="000732C3"/>
    <w:rsid w:val="000734C3"/>
    <w:rsid w:val="000734E2"/>
    <w:rsid w:val="0007350A"/>
    <w:rsid w:val="000735BB"/>
    <w:rsid w:val="00073747"/>
    <w:rsid w:val="0007385B"/>
    <w:rsid w:val="000738FB"/>
    <w:rsid w:val="000738FD"/>
    <w:rsid w:val="000739D9"/>
    <w:rsid w:val="00073CA2"/>
    <w:rsid w:val="00073CC7"/>
    <w:rsid w:val="00073D53"/>
    <w:rsid w:val="00073D9E"/>
    <w:rsid w:val="00073F9C"/>
    <w:rsid w:val="00073FEB"/>
    <w:rsid w:val="0007409E"/>
    <w:rsid w:val="00074287"/>
    <w:rsid w:val="000742B8"/>
    <w:rsid w:val="0007435A"/>
    <w:rsid w:val="000743E2"/>
    <w:rsid w:val="000746C8"/>
    <w:rsid w:val="000748A1"/>
    <w:rsid w:val="00074915"/>
    <w:rsid w:val="00074BCA"/>
    <w:rsid w:val="00075281"/>
    <w:rsid w:val="00075453"/>
    <w:rsid w:val="000755A0"/>
    <w:rsid w:val="00075968"/>
    <w:rsid w:val="00075B3D"/>
    <w:rsid w:val="00076172"/>
    <w:rsid w:val="000761D7"/>
    <w:rsid w:val="00076481"/>
    <w:rsid w:val="00076496"/>
    <w:rsid w:val="000764E8"/>
    <w:rsid w:val="0007660D"/>
    <w:rsid w:val="0007675D"/>
    <w:rsid w:val="00076922"/>
    <w:rsid w:val="00076954"/>
    <w:rsid w:val="00076966"/>
    <w:rsid w:val="00076BD6"/>
    <w:rsid w:val="00076FBA"/>
    <w:rsid w:val="00077012"/>
    <w:rsid w:val="000776C5"/>
    <w:rsid w:val="0007774C"/>
    <w:rsid w:val="000779F7"/>
    <w:rsid w:val="00077A5F"/>
    <w:rsid w:val="00077AC5"/>
    <w:rsid w:val="00077B5E"/>
    <w:rsid w:val="00077B61"/>
    <w:rsid w:val="00077C0F"/>
    <w:rsid w:val="00077EA9"/>
    <w:rsid w:val="000801B6"/>
    <w:rsid w:val="000802C5"/>
    <w:rsid w:val="0008039E"/>
    <w:rsid w:val="00080408"/>
    <w:rsid w:val="00080412"/>
    <w:rsid w:val="0008071A"/>
    <w:rsid w:val="00080782"/>
    <w:rsid w:val="00080853"/>
    <w:rsid w:val="0008090F"/>
    <w:rsid w:val="0008091E"/>
    <w:rsid w:val="000809E9"/>
    <w:rsid w:val="00080B9D"/>
    <w:rsid w:val="00080D56"/>
    <w:rsid w:val="00080E25"/>
    <w:rsid w:val="0008171B"/>
    <w:rsid w:val="00081989"/>
    <w:rsid w:val="000819DA"/>
    <w:rsid w:val="00081A17"/>
    <w:rsid w:val="00081ACB"/>
    <w:rsid w:val="000823A2"/>
    <w:rsid w:val="0008247A"/>
    <w:rsid w:val="00082582"/>
    <w:rsid w:val="00082633"/>
    <w:rsid w:val="0008269B"/>
    <w:rsid w:val="00082731"/>
    <w:rsid w:val="000827C7"/>
    <w:rsid w:val="0008289D"/>
    <w:rsid w:val="000828C6"/>
    <w:rsid w:val="00082CE7"/>
    <w:rsid w:val="00082E89"/>
    <w:rsid w:val="00082F73"/>
    <w:rsid w:val="00082F9D"/>
    <w:rsid w:val="0008360E"/>
    <w:rsid w:val="0008388A"/>
    <w:rsid w:val="00083966"/>
    <w:rsid w:val="00083B23"/>
    <w:rsid w:val="00083DE6"/>
    <w:rsid w:val="00083E7F"/>
    <w:rsid w:val="00083EB8"/>
    <w:rsid w:val="00083F26"/>
    <w:rsid w:val="00083FC4"/>
    <w:rsid w:val="0008407C"/>
    <w:rsid w:val="000840A1"/>
    <w:rsid w:val="000840F2"/>
    <w:rsid w:val="00084156"/>
    <w:rsid w:val="000844C4"/>
    <w:rsid w:val="000846CB"/>
    <w:rsid w:val="000846F4"/>
    <w:rsid w:val="000848BB"/>
    <w:rsid w:val="00084A9A"/>
    <w:rsid w:val="00084AE8"/>
    <w:rsid w:val="00084B6E"/>
    <w:rsid w:val="00084D0A"/>
    <w:rsid w:val="00084E4E"/>
    <w:rsid w:val="00084F41"/>
    <w:rsid w:val="00085156"/>
    <w:rsid w:val="000852EA"/>
    <w:rsid w:val="00085383"/>
    <w:rsid w:val="00085500"/>
    <w:rsid w:val="00085628"/>
    <w:rsid w:val="00085A19"/>
    <w:rsid w:val="000863B3"/>
    <w:rsid w:val="00086511"/>
    <w:rsid w:val="000868E8"/>
    <w:rsid w:val="000868F6"/>
    <w:rsid w:val="00086C82"/>
    <w:rsid w:val="00086D52"/>
    <w:rsid w:val="00087153"/>
    <w:rsid w:val="00087156"/>
    <w:rsid w:val="00087487"/>
    <w:rsid w:val="00087691"/>
    <w:rsid w:val="000876D4"/>
    <w:rsid w:val="00087764"/>
    <w:rsid w:val="0008789C"/>
    <w:rsid w:val="00087A7A"/>
    <w:rsid w:val="00087C75"/>
    <w:rsid w:val="00087C82"/>
    <w:rsid w:val="00087DFA"/>
    <w:rsid w:val="00087E7A"/>
    <w:rsid w:val="00087FDA"/>
    <w:rsid w:val="0009040F"/>
    <w:rsid w:val="00090423"/>
    <w:rsid w:val="000905B3"/>
    <w:rsid w:val="00090708"/>
    <w:rsid w:val="0009087F"/>
    <w:rsid w:val="000908A3"/>
    <w:rsid w:val="00090B02"/>
    <w:rsid w:val="00090B9C"/>
    <w:rsid w:val="00090D11"/>
    <w:rsid w:val="00090D5E"/>
    <w:rsid w:val="00090DF8"/>
    <w:rsid w:val="000911C0"/>
    <w:rsid w:val="00091244"/>
    <w:rsid w:val="000912DE"/>
    <w:rsid w:val="00091377"/>
    <w:rsid w:val="00091495"/>
    <w:rsid w:val="000914A7"/>
    <w:rsid w:val="0009157B"/>
    <w:rsid w:val="000915C6"/>
    <w:rsid w:val="000917FD"/>
    <w:rsid w:val="00091839"/>
    <w:rsid w:val="00091996"/>
    <w:rsid w:val="000919A9"/>
    <w:rsid w:val="00091A03"/>
    <w:rsid w:val="00091A72"/>
    <w:rsid w:val="00091BA6"/>
    <w:rsid w:val="00091BDF"/>
    <w:rsid w:val="00091CC9"/>
    <w:rsid w:val="00091CFD"/>
    <w:rsid w:val="00091D93"/>
    <w:rsid w:val="00091F23"/>
    <w:rsid w:val="000920CC"/>
    <w:rsid w:val="00092332"/>
    <w:rsid w:val="0009280D"/>
    <w:rsid w:val="00092855"/>
    <w:rsid w:val="000928CD"/>
    <w:rsid w:val="00092984"/>
    <w:rsid w:val="00092A32"/>
    <w:rsid w:val="00092B65"/>
    <w:rsid w:val="00092E87"/>
    <w:rsid w:val="00092EB2"/>
    <w:rsid w:val="00092ED3"/>
    <w:rsid w:val="00093260"/>
    <w:rsid w:val="000932B5"/>
    <w:rsid w:val="0009330F"/>
    <w:rsid w:val="000934B6"/>
    <w:rsid w:val="0009354F"/>
    <w:rsid w:val="000935F4"/>
    <w:rsid w:val="00093694"/>
    <w:rsid w:val="000939AA"/>
    <w:rsid w:val="00093A86"/>
    <w:rsid w:val="00093C4F"/>
    <w:rsid w:val="00093CB1"/>
    <w:rsid w:val="00093D1D"/>
    <w:rsid w:val="00093D2F"/>
    <w:rsid w:val="00093E11"/>
    <w:rsid w:val="00093E1D"/>
    <w:rsid w:val="00093EA1"/>
    <w:rsid w:val="000942E4"/>
    <w:rsid w:val="00094421"/>
    <w:rsid w:val="00094514"/>
    <w:rsid w:val="00094537"/>
    <w:rsid w:val="000945A8"/>
    <w:rsid w:val="000945F7"/>
    <w:rsid w:val="000947DD"/>
    <w:rsid w:val="00094BB3"/>
    <w:rsid w:val="00094C4E"/>
    <w:rsid w:val="00095063"/>
    <w:rsid w:val="000955D7"/>
    <w:rsid w:val="000957F5"/>
    <w:rsid w:val="000958BB"/>
    <w:rsid w:val="00095CE6"/>
    <w:rsid w:val="00096103"/>
    <w:rsid w:val="00096304"/>
    <w:rsid w:val="000964D0"/>
    <w:rsid w:val="000965CC"/>
    <w:rsid w:val="000966CF"/>
    <w:rsid w:val="000967C5"/>
    <w:rsid w:val="000968E8"/>
    <w:rsid w:val="000969B3"/>
    <w:rsid w:val="00096AD3"/>
    <w:rsid w:val="00096D5C"/>
    <w:rsid w:val="00096DA6"/>
    <w:rsid w:val="00096DAB"/>
    <w:rsid w:val="00096FA5"/>
    <w:rsid w:val="000973DC"/>
    <w:rsid w:val="000974C6"/>
    <w:rsid w:val="000975D6"/>
    <w:rsid w:val="000975E4"/>
    <w:rsid w:val="000976F3"/>
    <w:rsid w:val="00097716"/>
    <w:rsid w:val="000977C8"/>
    <w:rsid w:val="00097889"/>
    <w:rsid w:val="00097BC4"/>
    <w:rsid w:val="00097CF5"/>
    <w:rsid w:val="00097D3B"/>
    <w:rsid w:val="000A016F"/>
    <w:rsid w:val="000A0248"/>
    <w:rsid w:val="000A026B"/>
    <w:rsid w:val="000A0271"/>
    <w:rsid w:val="000A0577"/>
    <w:rsid w:val="000A0735"/>
    <w:rsid w:val="000A07BC"/>
    <w:rsid w:val="000A0AE1"/>
    <w:rsid w:val="000A0C22"/>
    <w:rsid w:val="000A0D32"/>
    <w:rsid w:val="000A0DC0"/>
    <w:rsid w:val="000A0E84"/>
    <w:rsid w:val="000A0F34"/>
    <w:rsid w:val="000A10EF"/>
    <w:rsid w:val="000A11D8"/>
    <w:rsid w:val="000A1424"/>
    <w:rsid w:val="000A1541"/>
    <w:rsid w:val="000A1608"/>
    <w:rsid w:val="000A1731"/>
    <w:rsid w:val="000A1A35"/>
    <w:rsid w:val="000A1C5C"/>
    <w:rsid w:val="000A1E4D"/>
    <w:rsid w:val="000A1EBC"/>
    <w:rsid w:val="000A2170"/>
    <w:rsid w:val="000A21AD"/>
    <w:rsid w:val="000A21B5"/>
    <w:rsid w:val="000A221A"/>
    <w:rsid w:val="000A2800"/>
    <w:rsid w:val="000A2998"/>
    <w:rsid w:val="000A29B5"/>
    <w:rsid w:val="000A2A79"/>
    <w:rsid w:val="000A2CA0"/>
    <w:rsid w:val="000A2CD7"/>
    <w:rsid w:val="000A2E70"/>
    <w:rsid w:val="000A33AC"/>
    <w:rsid w:val="000A340D"/>
    <w:rsid w:val="000A3547"/>
    <w:rsid w:val="000A356C"/>
    <w:rsid w:val="000A36CA"/>
    <w:rsid w:val="000A37DC"/>
    <w:rsid w:val="000A381B"/>
    <w:rsid w:val="000A3866"/>
    <w:rsid w:val="000A3955"/>
    <w:rsid w:val="000A396F"/>
    <w:rsid w:val="000A3AAA"/>
    <w:rsid w:val="000A3B58"/>
    <w:rsid w:val="000A3BA8"/>
    <w:rsid w:val="000A3D9A"/>
    <w:rsid w:val="000A468C"/>
    <w:rsid w:val="000A4864"/>
    <w:rsid w:val="000A48B4"/>
    <w:rsid w:val="000A4A74"/>
    <w:rsid w:val="000A4AA1"/>
    <w:rsid w:val="000A4BFD"/>
    <w:rsid w:val="000A4C69"/>
    <w:rsid w:val="000A4DEE"/>
    <w:rsid w:val="000A4FD5"/>
    <w:rsid w:val="000A5289"/>
    <w:rsid w:val="000A52D5"/>
    <w:rsid w:val="000A5443"/>
    <w:rsid w:val="000A57AD"/>
    <w:rsid w:val="000A58F5"/>
    <w:rsid w:val="000A5A5E"/>
    <w:rsid w:val="000A5A61"/>
    <w:rsid w:val="000A5D53"/>
    <w:rsid w:val="000A5DB5"/>
    <w:rsid w:val="000A5F57"/>
    <w:rsid w:val="000A6039"/>
    <w:rsid w:val="000A6384"/>
    <w:rsid w:val="000A64F9"/>
    <w:rsid w:val="000A6633"/>
    <w:rsid w:val="000A6754"/>
    <w:rsid w:val="000A6C37"/>
    <w:rsid w:val="000A6EAA"/>
    <w:rsid w:val="000A6FD2"/>
    <w:rsid w:val="000A7646"/>
    <w:rsid w:val="000A77D4"/>
    <w:rsid w:val="000A7889"/>
    <w:rsid w:val="000A78F7"/>
    <w:rsid w:val="000A79E1"/>
    <w:rsid w:val="000A7A2C"/>
    <w:rsid w:val="000A7B3B"/>
    <w:rsid w:val="000A7BF7"/>
    <w:rsid w:val="000A7C33"/>
    <w:rsid w:val="000A7EEA"/>
    <w:rsid w:val="000A7F88"/>
    <w:rsid w:val="000A7FA2"/>
    <w:rsid w:val="000B0016"/>
    <w:rsid w:val="000B0066"/>
    <w:rsid w:val="000B013F"/>
    <w:rsid w:val="000B0253"/>
    <w:rsid w:val="000B03AF"/>
    <w:rsid w:val="000B088A"/>
    <w:rsid w:val="000B0AD4"/>
    <w:rsid w:val="000B0B79"/>
    <w:rsid w:val="000B0D9C"/>
    <w:rsid w:val="000B0DE6"/>
    <w:rsid w:val="000B10E1"/>
    <w:rsid w:val="000B1113"/>
    <w:rsid w:val="000B13E4"/>
    <w:rsid w:val="000B1477"/>
    <w:rsid w:val="000B1565"/>
    <w:rsid w:val="000B15A1"/>
    <w:rsid w:val="000B15E1"/>
    <w:rsid w:val="000B17D0"/>
    <w:rsid w:val="000B1869"/>
    <w:rsid w:val="000B1ADC"/>
    <w:rsid w:val="000B1C45"/>
    <w:rsid w:val="000B1DFB"/>
    <w:rsid w:val="000B1E3F"/>
    <w:rsid w:val="000B1F8D"/>
    <w:rsid w:val="000B2175"/>
    <w:rsid w:val="000B22A4"/>
    <w:rsid w:val="000B241C"/>
    <w:rsid w:val="000B24A1"/>
    <w:rsid w:val="000B24BA"/>
    <w:rsid w:val="000B2825"/>
    <w:rsid w:val="000B2884"/>
    <w:rsid w:val="000B2940"/>
    <w:rsid w:val="000B296D"/>
    <w:rsid w:val="000B2A8B"/>
    <w:rsid w:val="000B2BCE"/>
    <w:rsid w:val="000B2D40"/>
    <w:rsid w:val="000B2E0F"/>
    <w:rsid w:val="000B2E18"/>
    <w:rsid w:val="000B2E6D"/>
    <w:rsid w:val="000B2F19"/>
    <w:rsid w:val="000B3122"/>
    <w:rsid w:val="000B32F0"/>
    <w:rsid w:val="000B33D7"/>
    <w:rsid w:val="000B33E7"/>
    <w:rsid w:val="000B352D"/>
    <w:rsid w:val="000B36D8"/>
    <w:rsid w:val="000B3826"/>
    <w:rsid w:val="000B3A28"/>
    <w:rsid w:val="000B410E"/>
    <w:rsid w:val="000B43E6"/>
    <w:rsid w:val="000B4903"/>
    <w:rsid w:val="000B4946"/>
    <w:rsid w:val="000B4B68"/>
    <w:rsid w:val="000B50C1"/>
    <w:rsid w:val="000B510C"/>
    <w:rsid w:val="000B5138"/>
    <w:rsid w:val="000B5338"/>
    <w:rsid w:val="000B5468"/>
    <w:rsid w:val="000B549F"/>
    <w:rsid w:val="000B5642"/>
    <w:rsid w:val="000B5705"/>
    <w:rsid w:val="000B5787"/>
    <w:rsid w:val="000B5874"/>
    <w:rsid w:val="000B588F"/>
    <w:rsid w:val="000B59A3"/>
    <w:rsid w:val="000B5B84"/>
    <w:rsid w:val="000B5B87"/>
    <w:rsid w:val="000B5CBC"/>
    <w:rsid w:val="000B5EA9"/>
    <w:rsid w:val="000B6324"/>
    <w:rsid w:val="000B651F"/>
    <w:rsid w:val="000B657F"/>
    <w:rsid w:val="000B6641"/>
    <w:rsid w:val="000B6C7C"/>
    <w:rsid w:val="000B6D0E"/>
    <w:rsid w:val="000B6D1F"/>
    <w:rsid w:val="000B6EE6"/>
    <w:rsid w:val="000B7246"/>
    <w:rsid w:val="000B7252"/>
    <w:rsid w:val="000B72A6"/>
    <w:rsid w:val="000B72F9"/>
    <w:rsid w:val="000B74EE"/>
    <w:rsid w:val="000B752C"/>
    <w:rsid w:val="000B78D7"/>
    <w:rsid w:val="000B7A5A"/>
    <w:rsid w:val="000B7A67"/>
    <w:rsid w:val="000B7B5C"/>
    <w:rsid w:val="000B7C73"/>
    <w:rsid w:val="000B7ECC"/>
    <w:rsid w:val="000B7EE5"/>
    <w:rsid w:val="000B7FED"/>
    <w:rsid w:val="000C0113"/>
    <w:rsid w:val="000C0271"/>
    <w:rsid w:val="000C02BB"/>
    <w:rsid w:val="000C02E9"/>
    <w:rsid w:val="000C04BF"/>
    <w:rsid w:val="000C0567"/>
    <w:rsid w:val="000C0792"/>
    <w:rsid w:val="000C07FC"/>
    <w:rsid w:val="000C08BE"/>
    <w:rsid w:val="000C0B79"/>
    <w:rsid w:val="000C0D48"/>
    <w:rsid w:val="000C0D9A"/>
    <w:rsid w:val="000C11F2"/>
    <w:rsid w:val="000C1271"/>
    <w:rsid w:val="000C176C"/>
    <w:rsid w:val="000C1CC6"/>
    <w:rsid w:val="000C1D51"/>
    <w:rsid w:val="000C1D5F"/>
    <w:rsid w:val="000C1E2D"/>
    <w:rsid w:val="000C1EEA"/>
    <w:rsid w:val="000C1F23"/>
    <w:rsid w:val="000C1F29"/>
    <w:rsid w:val="000C22E6"/>
    <w:rsid w:val="000C230E"/>
    <w:rsid w:val="000C2586"/>
    <w:rsid w:val="000C25AC"/>
    <w:rsid w:val="000C2778"/>
    <w:rsid w:val="000C29FA"/>
    <w:rsid w:val="000C2A14"/>
    <w:rsid w:val="000C2B3B"/>
    <w:rsid w:val="000C2BE6"/>
    <w:rsid w:val="000C2C6C"/>
    <w:rsid w:val="000C2E08"/>
    <w:rsid w:val="000C3043"/>
    <w:rsid w:val="000C3148"/>
    <w:rsid w:val="000C3603"/>
    <w:rsid w:val="000C3616"/>
    <w:rsid w:val="000C37BE"/>
    <w:rsid w:val="000C3830"/>
    <w:rsid w:val="000C3853"/>
    <w:rsid w:val="000C38E6"/>
    <w:rsid w:val="000C39C0"/>
    <w:rsid w:val="000C39CD"/>
    <w:rsid w:val="000C3B8F"/>
    <w:rsid w:val="000C3DA0"/>
    <w:rsid w:val="000C3F5C"/>
    <w:rsid w:val="000C4020"/>
    <w:rsid w:val="000C40E5"/>
    <w:rsid w:val="000C4101"/>
    <w:rsid w:val="000C41F5"/>
    <w:rsid w:val="000C420A"/>
    <w:rsid w:val="000C4570"/>
    <w:rsid w:val="000C4603"/>
    <w:rsid w:val="000C46DD"/>
    <w:rsid w:val="000C4723"/>
    <w:rsid w:val="000C4D71"/>
    <w:rsid w:val="000C4DE3"/>
    <w:rsid w:val="000C4F82"/>
    <w:rsid w:val="000C50F4"/>
    <w:rsid w:val="000C51A2"/>
    <w:rsid w:val="000C52DC"/>
    <w:rsid w:val="000C5336"/>
    <w:rsid w:val="000C57A7"/>
    <w:rsid w:val="000C5A1E"/>
    <w:rsid w:val="000C5B03"/>
    <w:rsid w:val="000C5BED"/>
    <w:rsid w:val="000C5C13"/>
    <w:rsid w:val="000C5E57"/>
    <w:rsid w:val="000C61CE"/>
    <w:rsid w:val="000C62E1"/>
    <w:rsid w:val="000C6307"/>
    <w:rsid w:val="000C6459"/>
    <w:rsid w:val="000C6834"/>
    <w:rsid w:val="000C6988"/>
    <w:rsid w:val="000C69A7"/>
    <w:rsid w:val="000C6A59"/>
    <w:rsid w:val="000C6C4E"/>
    <w:rsid w:val="000C6C61"/>
    <w:rsid w:val="000C6CF6"/>
    <w:rsid w:val="000C6F03"/>
    <w:rsid w:val="000C701A"/>
    <w:rsid w:val="000C7065"/>
    <w:rsid w:val="000C712C"/>
    <w:rsid w:val="000C7205"/>
    <w:rsid w:val="000C7280"/>
    <w:rsid w:val="000C7297"/>
    <w:rsid w:val="000C72C1"/>
    <w:rsid w:val="000C74A8"/>
    <w:rsid w:val="000C753C"/>
    <w:rsid w:val="000C761E"/>
    <w:rsid w:val="000C7A38"/>
    <w:rsid w:val="000C7BE8"/>
    <w:rsid w:val="000C7CCD"/>
    <w:rsid w:val="000C7D48"/>
    <w:rsid w:val="000C7FFB"/>
    <w:rsid w:val="000D014D"/>
    <w:rsid w:val="000D01AD"/>
    <w:rsid w:val="000D0216"/>
    <w:rsid w:val="000D0342"/>
    <w:rsid w:val="000D0637"/>
    <w:rsid w:val="000D096A"/>
    <w:rsid w:val="000D0999"/>
    <w:rsid w:val="000D162C"/>
    <w:rsid w:val="000D173A"/>
    <w:rsid w:val="000D17D4"/>
    <w:rsid w:val="000D183A"/>
    <w:rsid w:val="000D1CB9"/>
    <w:rsid w:val="000D1D70"/>
    <w:rsid w:val="000D1E28"/>
    <w:rsid w:val="000D1FCF"/>
    <w:rsid w:val="000D2168"/>
    <w:rsid w:val="000D23FC"/>
    <w:rsid w:val="000D245E"/>
    <w:rsid w:val="000D24D9"/>
    <w:rsid w:val="000D259E"/>
    <w:rsid w:val="000D2619"/>
    <w:rsid w:val="000D2747"/>
    <w:rsid w:val="000D29B5"/>
    <w:rsid w:val="000D29DB"/>
    <w:rsid w:val="000D2AB8"/>
    <w:rsid w:val="000D2C8E"/>
    <w:rsid w:val="000D2D1D"/>
    <w:rsid w:val="000D300F"/>
    <w:rsid w:val="000D3173"/>
    <w:rsid w:val="000D3214"/>
    <w:rsid w:val="000D3492"/>
    <w:rsid w:val="000D35F1"/>
    <w:rsid w:val="000D37E0"/>
    <w:rsid w:val="000D382F"/>
    <w:rsid w:val="000D3A67"/>
    <w:rsid w:val="000D3B12"/>
    <w:rsid w:val="000D3BEC"/>
    <w:rsid w:val="000D3CAD"/>
    <w:rsid w:val="000D3EC6"/>
    <w:rsid w:val="000D3EE8"/>
    <w:rsid w:val="000D4187"/>
    <w:rsid w:val="000D44F0"/>
    <w:rsid w:val="000D4530"/>
    <w:rsid w:val="000D476F"/>
    <w:rsid w:val="000D48C3"/>
    <w:rsid w:val="000D49EF"/>
    <w:rsid w:val="000D4DC7"/>
    <w:rsid w:val="000D4E36"/>
    <w:rsid w:val="000D4EC0"/>
    <w:rsid w:val="000D4F29"/>
    <w:rsid w:val="000D4FBD"/>
    <w:rsid w:val="000D5032"/>
    <w:rsid w:val="000D5118"/>
    <w:rsid w:val="000D5168"/>
    <w:rsid w:val="000D52A8"/>
    <w:rsid w:val="000D547B"/>
    <w:rsid w:val="000D5483"/>
    <w:rsid w:val="000D5713"/>
    <w:rsid w:val="000D58EC"/>
    <w:rsid w:val="000D59CA"/>
    <w:rsid w:val="000D59E2"/>
    <w:rsid w:val="000D5AC8"/>
    <w:rsid w:val="000D5B6F"/>
    <w:rsid w:val="000D5C05"/>
    <w:rsid w:val="000D5CED"/>
    <w:rsid w:val="000D5F38"/>
    <w:rsid w:val="000D6180"/>
    <w:rsid w:val="000D62D4"/>
    <w:rsid w:val="000D6338"/>
    <w:rsid w:val="000D646D"/>
    <w:rsid w:val="000D6496"/>
    <w:rsid w:val="000D651E"/>
    <w:rsid w:val="000D66CD"/>
    <w:rsid w:val="000D67AD"/>
    <w:rsid w:val="000D6824"/>
    <w:rsid w:val="000D694A"/>
    <w:rsid w:val="000D7495"/>
    <w:rsid w:val="000D75EC"/>
    <w:rsid w:val="000D7699"/>
    <w:rsid w:val="000D77A3"/>
    <w:rsid w:val="000D7A7E"/>
    <w:rsid w:val="000D7F1B"/>
    <w:rsid w:val="000E0295"/>
    <w:rsid w:val="000E07FA"/>
    <w:rsid w:val="000E0887"/>
    <w:rsid w:val="000E0999"/>
    <w:rsid w:val="000E0DDD"/>
    <w:rsid w:val="000E0F28"/>
    <w:rsid w:val="000E104C"/>
    <w:rsid w:val="000E12D8"/>
    <w:rsid w:val="000E13C1"/>
    <w:rsid w:val="000E1437"/>
    <w:rsid w:val="000E14C6"/>
    <w:rsid w:val="000E1635"/>
    <w:rsid w:val="000E16CF"/>
    <w:rsid w:val="000E1AD0"/>
    <w:rsid w:val="000E1BE0"/>
    <w:rsid w:val="000E1CFC"/>
    <w:rsid w:val="000E1D89"/>
    <w:rsid w:val="000E2085"/>
    <w:rsid w:val="000E23A8"/>
    <w:rsid w:val="000E253E"/>
    <w:rsid w:val="000E27C3"/>
    <w:rsid w:val="000E27FB"/>
    <w:rsid w:val="000E29C6"/>
    <w:rsid w:val="000E2A3E"/>
    <w:rsid w:val="000E2C93"/>
    <w:rsid w:val="000E2F01"/>
    <w:rsid w:val="000E2F2B"/>
    <w:rsid w:val="000E2F65"/>
    <w:rsid w:val="000E308F"/>
    <w:rsid w:val="000E30E3"/>
    <w:rsid w:val="000E31D6"/>
    <w:rsid w:val="000E35D1"/>
    <w:rsid w:val="000E36CD"/>
    <w:rsid w:val="000E3983"/>
    <w:rsid w:val="000E3BFF"/>
    <w:rsid w:val="000E3DCA"/>
    <w:rsid w:val="000E40F7"/>
    <w:rsid w:val="000E4305"/>
    <w:rsid w:val="000E451B"/>
    <w:rsid w:val="000E4536"/>
    <w:rsid w:val="000E46A1"/>
    <w:rsid w:val="000E47A7"/>
    <w:rsid w:val="000E49FA"/>
    <w:rsid w:val="000E4BBA"/>
    <w:rsid w:val="000E4C9F"/>
    <w:rsid w:val="000E5082"/>
    <w:rsid w:val="000E51DE"/>
    <w:rsid w:val="000E570E"/>
    <w:rsid w:val="000E5A63"/>
    <w:rsid w:val="000E5A7C"/>
    <w:rsid w:val="000E5EB5"/>
    <w:rsid w:val="000E60F1"/>
    <w:rsid w:val="000E6127"/>
    <w:rsid w:val="000E61E0"/>
    <w:rsid w:val="000E626E"/>
    <w:rsid w:val="000E6599"/>
    <w:rsid w:val="000E659B"/>
    <w:rsid w:val="000E67B1"/>
    <w:rsid w:val="000E69AF"/>
    <w:rsid w:val="000E6C9F"/>
    <w:rsid w:val="000E6EE4"/>
    <w:rsid w:val="000E6F20"/>
    <w:rsid w:val="000E71AE"/>
    <w:rsid w:val="000E74B0"/>
    <w:rsid w:val="000E783C"/>
    <w:rsid w:val="000E786D"/>
    <w:rsid w:val="000E7893"/>
    <w:rsid w:val="000E78FF"/>
    <w:rsid w:val="000E799E"/>
    <w:rsid w:val="000E79E5"/>
    <w:rsid w:val="000E79F4"/>
    <w:rsid w:val="000E7AB9"/>
    <w:rsid w:val="000E7B8D"/>
    <w:rsid w:val="000E7D3D"/>
    <w:rsid w:val="000E7D4C"/>
    <w:rsid w:val="000E7DD7"/>
    <w:rsid w:val="000E7F15"/>
    <w:rsid w:val="000E7F8E"/>
    <w:rsid w:val="000F017B"/>
    <w:rsid w:val="000F01F7"/>
    <w:rsid w:val="000F0395"/>
    <w:rsid w:val="000F03DE"/>
    <w:rsid w:val="000F0927"/>
    <w:rsid w:val="000F09CF"/>
    <w:rsid w:val="000F0DA0"/>
    <w:rsid w:val="000F0EBB"/>
    <w:rsid w:val="000F12B4"/>
    <w:rsid w:val="000F14B9"/>
    <w:rsid w:val="000F1734"/>
    <w:rsid w:val="000F179C"/>
    <w:rsid w:val="000F17A4"/>
    <w:rsid w:val="000F17CF"/>
    <w:rsid w:val="000F1A32"/>
    <w:rsid w:val="000F1A69"/>
    <w:rsid w:val="000F1BD9"/>
    <w:rsid w:val="000F1FD8"/>
    <w:rsid w:val="000F2327"/>
    <w:rsid w:val="000F260A"/>
    <w:rsid w:val="000F2763"/>
    <w:rsid w:val="000F279D"/>
    <w:rsid w:val="000F2897"/>
    <w:rsid w:val="000F28A9"/>
    <w:rsid w:val="000F29FB"/>
    <w:rsid w:val="000F2EEC"/>
    <w:rsid w:val="000F31B9"/>
    <w:rsid w:val="000F32C1"/>
    <w:rsid w:val="000F358A"/>
    <w:rsid w:val="000F3A18"/>
    <w:rsid w:val="000F3AC1"/>
    <w:rsid w:val="000F3C33"/>
    <w:rsid w:val="000F3D1B"/>
    <w:rsid w:val="000F3D59"/>
    <w:rsid w:val="000F3D9A"/>
    <w:rsid w:val="000F3FE3"/>
    <w:rsid w:val="000F4313"/>
    <w:rsid w:val="000F4417"/>
    <w:rsid w:val="000F459A"/>
    <w:rsid w:val="000F48E2"/>
    <w:rsid w:val="000F5081"/>
    <w:rsid w:val="000F5181"/>
    <w:rsid w:val="000F53A4"/>
    <w:rsid w:val="000F544C"/>
    <w:rsid w:val="000F5534"/>
    <w:rsid w:val="000F5D21"/>
    <w:rsid w:val="000F5F6B"/>
    <w:rsid w:val="000F633E"/>
    <w:rsid w:val="000F637E"/>
    <w:rsid w:val="000F64A6"/>
    <w:rsid w:val="000F681F"/>
    <w:rsid w:val="000F6A8B"/>
    <w:rsid w:val="000F6B48"/>
    <w:rsid w:val="000F6DAD"/>
    <w:rsid w:val="000F6E8D"/>
    <w:rsid w:val="000F6E9F"/>
    <w:rsid w:val="000F6F3C"/>
    <w:rsid w:val="000F704D"/>
    <w:rsid w:val="000F72BC"/>
    <w:rsid w:val="000F7335"/>
    <w:rsid w:val="000F7380"/>
    <w:rsid w:val="000F74AA"/>
    <w:rsid w:val="000F764D"/>
    <w:rsid w:val="000F76C8"/>
    <w:rsid w:val="000F7AB6"/>
    <w:rsid w:val="000F7C79"/>
    <w:rsid w:val="000F7D52"/>
    <w:rsid w:val="000F7DC2"/>
    <w:rsid w:val="000F7E08"/>
    <w:rsid w:val="000F7E23"/>
    <w:rsid w:val="0010008C"/>
    <w:rsid w:val="001001ED"/>
    <w:rsid w:val="00100352"/>
    <w:rsid w:val="001003D9"/>
    <w:rsid w:val="001004FF"/>
    <w:rsid w:val="0010051A"/>
    <w:rsid w:val="0010051C"/>
    <w:rsid w:val="00100603"/>
    <w:rsid w:val="001006D9"/>
    <w:rsid w:val="001006EC"/>
    <w:rsid w:val="001007A6"/>
    <w:rsid w:val="00100991"/>
    <w:rsid w:val="00100BAF"/>
    <w:rsid w:val="00100D0C"/>
    <w:rsid w:val="00100E91"/>
    <w:rsid w:val="00100EA6"/>
    <w:rsid w:val="00100F78"/>
    <w:rsid w:val="00101013"/>
    <w:rsid w:val="001010D4"/>
    <w:rsid w:val="0010121B"/>
    <w:rsid w:val="00101393"/>
    <w:rsid w:val="0010164F"/>
    <w:rsid w:val="00101842"/>
    <w:rsid w:val="001019A2"/>
    <w:rsid w:val="00101C78"/>
    <w:rsid w:val="00101EAC"/>
    <w:rsid w:val="00101FB9"/>
    <w:rsid w:val="00102163"/>
    <w:rsid w:val="00102204"/>
    <w:rsid w:val="001023DB"/>
    <w:rsid w:val="00102604"/>
    <w:rsid w:val="0010273A"/>
    <w:rsid w:val="0010287B"/>
    <w:rsid w:val="00102898"/>
    <w:rsid w:val="001029D9"/>
    <w:rsid w:val="001029F3"/>
    <w:rsid w:val="00102A9F"/>
    <w:rsid w:val="00102B64"/>
    <w:rsid w:val="00102D1D"/>
    <w:rsid w:val="0010336C"/>
    <w:rsid w:val="0010339B"/>
    <w:rsid w:val="0010369D"/>
    <w:rsid w:val="00103754"/>
    <w:rsid w:val="00103908"/>
    <w:rsid w:val="00103B5F"/>
    <w:rsid w:val="00103C51"/>
    <w:rsid w:val="00103C6D"/>
    <w:rsid w:val="00104244"/>
    <w:rsid w:val="0010424A"/>
    <w:rsid w:val="001045CA"/>
    <w:rsid w:val="00104801"/>
    <w:rsid w:val="00104843"/>
    <w:rsid w:val="00104A82"/>
    <w:rsid w:val="00104BE4"/>
    <w:rsid w:val="00104C73"/>
    <w:rsid w:val="00104CAB"/>
    <w:rsid w:val="00104E25"/>
    <w:rsid w:val="00105028"/>
    <w:rsid w:val="00105183"/>
    <w:rsid w:val="001051B4"/>
    <w:rsid w:val="001054FD"/>
    <w:rsid w:val="001057EB"/>
    <w:rsid w:val="0010582A"/>
    <w:rsid w:val="00105A7B"/>
    <w:rsid w:val="00105C94"/>
    <w:rsid w:val="00105F42"/>
    <w:rsid w:val="00105FC8"/>
    <w:rsid w:val="00105FFD"/>
    <w:rsid w:val="00106182"/>
    <w:rsid w:val="00106354"/>
    <w:rsid w:val="0010687D"/>
    <w:rsid w:val="001069AD"/>
    <w:rsid w:val="00106B76"/>
    <w:rsid w:val="00106C71"/>
    <w:rsid w:val="00106D98"/>
    <w:rsid w:val="00106E67"/>
    <w:rsid w:val="00106E6C"/>
    <w:rsid w:val="00106F8A"/>
    <w:rsid w:val="001070E4"/>
    <w:rsid w:val="00107525"/>
    <w:rsid w:val="00107776"/>
    <w:rsid w:val="00107940"/>
    <w:rsid w:val="001079D6"/>
    <w:rsid w:val="00107AC8"/>
    <w:rsid w:val="00107B08"/>
    <w:rsid w:val="00107D8C"/>
    <w:rsid w:val="00107FD4"/>
    <w:rsid w:val="001100F4"/>
    <w:rsid w:val="001103FB"/>
    <w:rsid w:val="001107D1"/>
    <w:rsid w:val="001108AD"/>
    <w:rsid w:val="00110BA0"/>
    <w:rsid w:val="00110D83"/>
    <w:rsid w:val="00110EE8"/>
    <w:rsid w:val="00110F7B"/>
    <w:rsid w:val="001110C7"/>
    <w:rsid w:val="00111208"/>
    <w:rsid w:val="0011123A"/>
    <w:rsid w:val="001112BC"/>
    <w:rsid w:val="00111366"/>
    <w:rsid w:val="00111518"/>
    <w:rsid w:val="0011185B"/>
    <w:rsid w:val="001119F5"/>
    <w:rsid w:val="00111AB4"/>
    <w:rsid w:val="00111B88"/>
    <w:rsid w:val="00111D14"/>
    <w:rsid w:val="00111F13"/>
    <w:rsid w:val="00111F8E"/>
    <w:rsid w:val="001120FD"/>
    <w:rsid w:val="00112458"/>
    <w:rsid w:val="00112484"/>
    <w:rsid w:val="00112660"/>
    <w:rsid w:val="0011268C"/>
    <w:rsid w:val="0011291E"/>
    <w:rsid w:val="001129A4"/>
    <w:rsid w:val="00112A2D"/>
    <w:rsid w:val="00112B39"/>
    <w:rsid w:val="00112C16"/>
    <w:rsid w:val="00112D79"/>
    <w:rsid w:val="00112D8C"/>
    <w:rsid w:val="00112E14"/>
    <w:rsid w:val="00112E5C"/>
    <w:rsid w:val="0011331A"/>
    <w:rsid w:val="00113450"/>
    <w:rsid w:val="0011350C"/>
    <w:rsid w:val="0011375C"/>
    <w:rsid w:val="0011375F"/>
    <w:rsid w:val="001137BF"/>
    <w:rsid w:val="00113830"/>
    <w:rsid w:val="00113972"/>
    <w:rsid w:val="001139C2"/>
    <w:rsid w:val="00113BBF"/>
    <w:rsid w:val="00113C53"/>
    <w:rsid w:val="00113C8F"/>
    <w:rsid w:val="00113D88"/>
    <w:rsid w:val="00114276"/>
    <w:rsid w:val="001144A7"/>
    <w:rsid w:val="00114612"/>
    <w:rsid w:val="001146AF"/>
    <w:rsid w:val="00114889"/>
    <w:rsid w:val="001148F6"/>
    <w:rsid w:val="00114950"/>
    <w:rsid w:val="0011499E"/>
    <w:rsid w:val="00114A3A"/>
    <w:rsid w:val="00114CC1"/>
    <w:rsid w:val="00114CF0"/>
    <w:rsid w:val="00115018"/>
    <w:rsid w:val="00115125"/>
    <w:rsid w:val="001151C5"/>
    <w:rsid w:val="00115358"/>
    <w:rsid w:val="0011548F"/>
    <w:rsid w:val="001154A2"/>
    <w:rsid w:val="00115550"/>
    <w:rsid w:val="00115571"/>
    <w:rsid w:val="0011566F"/>
    <w:rsid w:val="0011575F"/>
    <w:rsid w:val="00115854"/>
    <w:rsid w:val="00115964"/>
    <w:rsid w:val="0011599A"/>
    <w:rsid w:val="001162BC"/>
    <w:rsid w:val="001162E7"/>
    <w:rsid w:val="0011648D"/>
    <w:rsid w:val="001165B2"/>
    <w:rsid w:val="0011677D"/>
    <w:rsid w:val="0011688F"/>
    <w:rsid w:val="001169E3"/>
    <w:rsid w:val="00116D53"/>
    <w:rsid w:val="00117002"/>
    <w:rsid w:val="001172C3"/>
    <w:rsid w:val="0011730A"/>
    <w:rsid w:val="0011736A"/>
    <w:rsid w:val="001173A0"/>
    <w:rsid w:val="0011755F"/>
    <w:rsid w:val="00117604"/>
    <w:rsid w:val="001179CA"/>
    <w:rsid w:val="00117C5E"/>
    <w:rsid w:val="00120179"/>
    <w:rsid w:val="0012019C"/>
    <w:rsid w:val="00120287"/>
    <w:rsid w:val="001202C2"/>
    <w:rsid w:val="00120514"/>
    <w:rsid w:val="0012052E"/>
    <w:rsid w:val="0012054C"/>
    <w:rsid w:val="00120558"/>
    <w:rsid w:val="001206D8"/>
    <w:rsid w:val="001207EE"/>
    <w:rsid w:val="00120944"/>
    <w:rsid w:val="0012098A"/>
    <w:rsid w:val="001209F5"/>
    <w:rsid w:val="00120A2C"/>
    <w:rsid w:val="00120B6F"/>
    <w:rsid w:val="00121314"/>
    <w:rsid w:val="001213AE"/>
    <w:rsid w:val="001214F1"/>
    <w:rsid w:val="001216D9"/>
    <w:rsid w:val="001216FD"/>
    <w:rsid w:val="00121759"/>
    <w:rsid w:val="001218A5"/>
    <w:rsid w:val="001219AF"/>
    <w:rsid w:val="00121AA4"/>
    <w:rsid w:val="00121CC1"/>
    <w:rsid w:val="00121CFD"/>
    <w:rsid w:val="00121E32"/>
    <w:rsid w:val="00121E46"/>
    <w:rsid w:val="00121FC2"/>
    <w:rsid w:val="001220DF"/>
    <w:rsid w:val="00122143"/>
    <w:rsid w:val="0012294D"/>
    <w:rsid w:val="00122DA9"/>
    <w:rsid w:val="00122F8F"/>
    <w:rsid w:val="00122FEB"/>
    <w:rsid w:val="001232F7"/>
    <w:rsid w:val="00123463"/>
    <w:rsid w:val="00123545"/>
    <w:rsid w:val="00123593"/>
    <w:rsid w:val="001235D2"/>
    <w:rsid w:val="0012370B"/>
    <w:rsid w:val="0012374A"/>
    <w:rsid w:val="00123971"/>
    <w:rsid w:val="001239A0"/>
    <w:rsid w:val="00123A1A"/>
    <w:rsid w:val="00123B78"/>
    <w:rsid w:val="00123C05"/>
    <w:rsid w:val="00123E4B"/>
    <w:rsid w:val="00123E88"/>
    <w:rsid w:val="00123EE8"/>
    <w:rsid w:val="00123F02"/>
    <w:rsid w:val="00123F0B"/>
    <w:rsid w:val="00124182"/>
    <w:rsid w:val="00124294"/>
    <w:rsid w:val="001245E3"/>
    <w:rsid w:val="00124810"/>
    <w:rsid w:val="00124870"/>
    <w:rsid w:val="00124AF2"/>
    <w:rsid w:val="00124E20"/>
    <w:rsid w:val="0012500A"/>
    <w:rsid w:val="00125049"/>
    <w:rsid w:val="00125241"/>
    <w:rsid w:val="001252A1"/>
    <w:rsid w:val="00125399"/>
    <w:rsid w:val="0012549F"/>
    <w:rsid w:val="00125516"/>
    <w:rsid w:val="00125574"/>
    <w:rsid w:val="00125797"/>
    <w:rsid w:val="001257FC"/>
    <w:rsid w:val="00125914"/>
    <w:rsid w:val="001259D8"/>
    <w:rsid w:val="00125A34"/>
    <w:rsid w:val="00125BE6"/>
    <w:rsid w:val="00125D5B"/>
    <w:rsid w:val="00125D7E"/>
    <w:rsid w:val="00125F38"/>
    <w:rsid w:val="00126177"/>
    <w:rsid w:val="00126286"/>
    <w:rsid w:val="00126368"/>
    <w:rsid w:val="001264F9"/>
    <w:rsid w:val="0012653B"/>
    <w:rsid w:val="0012656E"/>
    <w:rsid w:val="00126604"/>
    <w:rsid w:val="00126641"/>
    <w:rsid w:val="00126856"/>
    <w:rsid w:val="001269B8"/>
    <w:rsid w:val="00126A65"/>
    <w:rsid w:val="00126E90"/>
    <w:rsid w:val="00126EAB"/>
    <w:rsid w:val="00127059"/>
    <w:rsid w:val="0012721E"/>
    <w:rsid w:val="00127347"/>
    <w:rsid w:val="0012734F"/>
    <w:rsid w:val="001273A9"/>
    <w:rsid w:val="001274C1"/>
    <w:rsid w:val="0012770B"/>
    <w:rsid w:val="00127896"/>
    <w:rsid w:val="001278DD"/>
    <w:rsid w:val="00127B10"/>
    <w:rsid w:val="00127B2B"/>
    <w:rsid w:val="00127ECD"/>
    <w:rsid w:val="00127F1B"/>
    <w:rsid w:val="00127F85"/>
    <w:rsid w:val="001300DB"/>
    <w:rsid w:val="0013012C"/>
    <w:rsid w:val="001302CC"/>
    <w:rsid w:val="001304B2"/>
    <w:rsid w:val="0013050B"/>
    <w:rsid w:val="001305A7"/>
    <w:rsid w:val="0013075A"/>
    <w:rsid w:val="001307F4"/>
    <w:rsid w:val="0013083A"/>
    <w:rsid w:val="00130875"/>
    <w:rsid w:val="00130A6F"/>
    <w:rsid w:val="00130A7F"/>
    <w:rsid w:val="00130B14"/>
    <w:rsid w:val="00130E55"/>
    <w:rsid w:val="00130E92"/>
    <w:rsid w:val="00130F01"/>
    <w:rsid w:val="00130FA5"/>
    <w:rsid w:val="0013184A"/>
    <w:rsid w:val="00131920"/>
    <w:rsid w:val="00131BED"/>
    <w:rsid w:val="00131C36"/>
    <w:rsid w:val="00131CCF"/>
    <w:rsid w:val="001322FC"/>
    <w:rsid w:val="00132375"/>
    <w:rsid w:val="00132896"/>
    <w:rsid w:val="0013299B"/>
    <w:rsid w:val="00132B24"/>
    <w:rsid w:val="00132CC7"/>
    <w:rsid w:val="00132D08"/>
    <w:rsid w:val="00132E1A"/>
    <w:rsid w:val="00132F98"/>
    <w:rsid w:val="0013300B"/>
    <w:rsid w:val="00133199"/>
    <w:rsid w:val="00133A9D"/>
    <w:rsid w:val="00133C03"/>
    <w:rsid w:val="00133DDE"/>
    <w:rsid w:val="00133F0E"/>
    <w:rsid w:val="0013409D"/>
    <w:rsid w:val="001340D0"/>
    <w:rsid w:val="00134190"/>
    <w:rsid w:val="001341DC"/>
    <w:rsid w:val="001341F5"/>
    <w:rsid w:val="00134289"/>
    <w:rsid w:val="001345DF"/>
    <w:rsid w:val="00134B23"/>
    <w:rsid w:val="00134B82"/>
    <w:rsid w:val="00134C44"/>
    <w:rsid w:val="00134EAC"/>
    <w:rsid w:val="001352AC"/>
    <w:rsid w:val="001352C4"/>
    <w:rsid w:val="001352D4"/>
    <w:rsid w:val="001355D4"/>
    <w:rsid w:val="001357ED"/>
    <w:rsid w:val="0013588E"/>
    <w:rsid w:val="00135A69"/>
    <w:rsid w:val="00135C35"/>
    <w:rsid w:val="00135C8E"/>
    <w:rsid w:val="00135DCE"/>
    <w:rsid w:val="00135E0D"/>
    <w:rsid w:val="0013630B"/>
    <w:rsid w:val="0013646E"/>
    <w:rsid w:val="001364EB"/>
    <w:rsid w:val="00136595"/>
    <w:rsid w:val="00136734"/>
    <w:rsid w:val="001367EF"/>
    <w:rsid w:val="0013693A"/>
    <w:rsid w:val="00136A72"/>
    <w:rsid w:val="00136ABE"/>
    <w:rsid w:val="00136B8F"/>
    <w:rsid w:val="00136DDB"/>
    <w:rsid w:val="00136EAE"/>
    <w:rsid w:val="00136FE7"/>
    <w:rsid w:val="0013728A"/>
    <w:rsid w:val="0013763C"/>
    <w:rsid w:val="001376FD"/>
    <w:rsid w:val="001377AA"/>
    <w:rsid w:val="001378CA"/>
    <w:rsid w:val="001379A3"/>
    <w:rsid w:val="00137AAB"/>
    <w:rsid w:val="00137F2C"/>
    <w:rsid w:val="001402BA"/>
    <w:rsid w:val="001402EA"/>
    <w:rsid w:val="00140492"/>
    <w:rsid w:val="001404A5"/>
    <w:rsid w:val="00140A2C"/>
    <w:rsid w:val="00140A49"/>
    <w:rsid w:val="00140E54"/>
    <w:rsid w:val="00141158"/>
    <w:rsid w:val="00141445"/>
    <w:rsid w:val="0014149D"/>
    <w:rsid w:val="00141617"/>
    <w:rsid w:val="00141840"/>
    <w:rsid w:val="001418F8"/>
    <w:rsid w:val="00141D65"/>
    <w:rsid w:val="00141DC3"/>
    <w:rsid w:val="00142078"/>
    <w:rsid w:val="001421F0"/>
    <w:rsid w:val="00142285"/>
    <w:rsid w:val="0014240A"/>
    <w:rsid w:val="0014243F"/>
    <w:rsid w:val="0014270E"/>
    <w:rsid w:val="00142BA0"/>
    <w:rsid w:val="00142C35"/>
    <w:rsid w:val="00142CCC"/>
    <w:rsid w:val="00142D17"/>
    <w:rsid w:val="00142D95"/>
    <w:rsid w:val="00142F0A"/>
    <w:rsid w:val="001433F1"/>
    <w:rsid w:val="00143417"/>
    <w:rsid w:val="001434EE"/>
    <w:rsid w:val="0014353D"/>
    <w:rsid w:val="00143B3D"/>
    <w:rsid w:val="00143B65"/>
    <w:rsid w:val="00143C24"/>
    <w:rsid w:val="00143DB7"/>
    <w:rsid w:val="00143EDE"/>
    <w:rsid w:val="00143F7E"/>
    <w:rsid w:val="00143F9D"/>
    <w:rsid w:val="001440C8"/>
    <w:rsid w:val="0014442A"/>
    <w:rsid w:val="001445CC"/>
    <w:rsid w:val="001447CA"/>
    <w:rsid w:val="00144A9C"/>
    <w:rsid w:val="00144FBB"/>
    <w:rsid w:val="001452D8"/>
    <w:rsid w:val="001456B9"/>
    <w:rsid w:val="0014571D"/>
    <w:rsid w:val="00145B04"/>
    <w:rsid w:val="00145C02"/>
    <w:rsid w:val="00145C11"/>
    <w:rsid w:val="00145FD7"/>
    <w:rsid w:val="0014603E"/>
    <w:rsid w:val="001462CE"/>
    <w:rsid w:val="0014652E"/>
    <w:rsid w:val="0014653F"/>
    <w:rsid w:val="00146564"/>
    <w:rsid w:val="001465CA"/>
    <w:rsid w:val="0014678F"/>
    <w:rsid w:val="00146882"/>
    <w:rsid w:val="0014696A"/>
    <w:rsid w:val="00146D84"/>
    <w:rsid w:val="00146F8A"/>
    <w:rsid w:val="0014708A"/>
    <w:rsid w:val="001470F5"/>
    <w:rsid w:val="00147101"/>
    <w:rsid w:val="00147108"/>
    <w:rsid w:val="00147143"/>
    <w:rsid w:val="001471EB"/>
    <w:rsid w:val="001474E0"/>
    <w:rsid w:val="001475A2"/>
    <w:rsid w:val="001475F0"/>
    <w:rsid w:val="001476A9"/>
    <w:rsid w:val="00147772"/>
    <w:rsid w:val="00147887"/>
    <w:rsid w:val="00147B6F"/>
    <w:rsid w:val="00147CCE"/>
    <w:rsid w:val="00147FF5"/>
    <w:rsid w:val="001501A3"/>
    <w:rsid w:val="0015033C"/>
    <w:rsid w:val="001504D4"/>
    <w:rsid w:val="001504F8"/>
    <w:rsid w:val="00150674"/>
    <w:rsid w:val="00150827"/>
    <w:rsid w:val="00150976"/>
    <w:rsid w:val="00150DE1"/>
    <w:rsid w:val="00150E4A"/>
    <w:rsid w:val="00150F83"/>
    <w:rsid w:val="00151191"/>
    <w:rsid w:val="0015122D"/>
    <w:rsid w:val="0015133F"/>
    <w:rsid w:val="00151613"/>
    <w:rsid w:val="00151811"/>
    <w:rsid w:val="00151A02"/>
    <w:rsid w:val="00151ADB"/>
    <w:rsid w:val="00151B59"/>
    <w:rsid w:val="00151B9F"/>
    <w:rsid w:val="00151E3B"/>
    <w:rsid w:val="00152461"/>
    <w:rsid w:val="001525D1"/>
    <w:rsid w:val="00152881"/>
    <w:rsid w:val="00152A1E"/>
    <w:rsid w:val="00152B74"/>
    <w:rsid w:val="00152BB3"/>
    <w:rsid w:val="00152C45"/>
    <w:rsid w:val="00152C49"/>
    <w:rsid w:val="00152CC5"/>
    <w:rsid w:val="00152D32"/>
    <w:rsid w:val="00152D72"/>
    <w:rsid w:val="00152F69"/>
    <w:rsid w:val="0015335D"/>
    <w:rsid w:val="001536BC"/>
    <w:rsid w:val="00153895"/>
    <w:rsid w:val="00153C2A"/>
    <w:rsid w:val="00153C4C"/>
    <w:rsid w:val="00153CC0"/>
    <w:rsid w:val="00153EB2"/>
    <w:rsid w:val="00153FAE"/>
    <w:rsid w:val="001541CE"/>
    <w:rsid w:val="001543E1"/>
    <w:rsid w:val="00154405"/>
    <w:rsid w:val="001546D4"/>
    <w:rsid w:val="001548BE"/>
    <w:rsid w:val="00154DD8"/>
    <w:rsid w:val="00154DED"/>
    <w:rsid w:val="00154F74"/>
    <w:rsid w:val="00154FA2"/>
    <w:rsid w:val="001551E7"/>
    <w:rsid w:val="001553FD"/>
    <w:rsid w:val="0015540B"/>
    <w:rsid w:val="001554DF"/>
    <w:rsid w:val="00155726"/>
    <w:rsid w:val="0015584F"/>
    <w:rsid w:val="001558CD"/>
    <w:rsid w:val="00155BAC"/>
    <w:rsid w:val="00155BEA"/>
    <w:rsid w:val="00155D80"/>
    <w:rsid w:val="00155FB5"/>
    <w:rsid w:val="00156137"/>
    <w:rsid w:val="00156145"/>
    <w:rsid w:val="00156307"/>
    <w:rsid w:val="00156308"/>
    <w:rsid w:val="0015632C"/>
    <w:rsid w:val="0015684C"/>
    <w:rsid w:val="001568A5"/>
    <w:rsid w:val="0015691F"/>
    <w:rsid w:val="0015692E"/>
    <w:rsid w:val="00156A02"/>
    <w:rsid w:val="001570A5"/>
    <w:rsid w:val="00157222"/>
    <w:rsid w:val="00157475"/>
    <w:rsid w:val="001574C8"/>
    <w:rsid w:val="00157572"/>
    <w:rsid w:val="001575C4"/>
    <w:rsid w:val="001575E0"/>
    <w:rsid w:val="0015775C"/>
    <w:rsid w:val="0015779C"/>
    <w:rsid w:val="0015787A"/>
    <w:rsid w:val="00157898"/>
    <w:rsid w:val="00157C1A"/>
    <w:rsid w:val="00157C73"/>
    <w:rsid w:val="00157E45"/>
    <w:rsid w:val="00157F8A"/>
    <w:rsid w:val="00160097"/>
    <w:rsid w:val="0016016B"/>
    <w:rsid w:val="00160211"/>
    <w:rsid w:val="001602AD"/>
    <w:rsid w:val="001602DB"/>
    <w:rsid w:val="0016036D"/>
    <w:rsid w:val="0016054A"/>
    <w:rsid w:val="00160865"/>
    <w:rsid w:val="00160917"/>
    <w:rsid w:val="00160A9B"/>
    <w:rsid w:val="00160B53"/>
    <w:rsid w:val="00160CB6"/>
    <w:rsid w:val="00160FC0"/>
    <w:rsid w:val="001610BE"/>
    <w:rsid w:val="0016121D"/>
    <w:rsid w:val="0016131E"/>
    <w:rsid w:val="0016150B"/>
    <w:rsid w:val="00161856"/>
    <w:rsid w:val="001618DB"/>
    <w:rsid w:val="00161941"/>
    <w:rsid w:val="00161A27"/>
    <w:rsid w:val="00161D47"/>
    <w:rsid w:val="00161DBE"/>
    <w:rsid w:val="00162008"/>
    <w:rsid w:val="001620D1"/>
    <w:rsid w:val="00162257"/>
    <w:rsid w:val="0016255E"/>
    <w:rsid w:val="00162724"/>
    <w:rsid w:val="001629C1"/>
    <w:rsid w:val="00162DEF"/>
    <w:rsid w:val="001630BE"/>
    <w:rsid w:val="001630F3"/>
    <w:rsid w:val="0016314A"/>
    <w:rsid w:val="00163152"/>
    <w:rsid w:val="001635AD"/>
    <w:rsid w:val="0016371F"/>
    <w:rsid w:val="00163AE3"/>
    <w:rsid w:val="00163BB5"/>
    <w:rsid w:val="00163CB1"/>
    <w:rsid w:val="00163D70"/>
    <w:rsid w:val="001640FD"/>
    <w:rsid w:val="001643B3"/>
    <w:rsid w:val="001643D3"/>
    <w:rsid w:val="001643D5"/>
    <w:rsid w:val="00164685"/>
    <w:rsid w:val="0016471B"/>
    <w:rsid w:val="00164C4D"/>
    <w:rsid w:val="00164D1D"/>
    <w:rsid w:val="00164D4D"/>
    <w:rsid w:val="00165007"/>
    <w:rsid w:val="001650C1"/>
    <w:rsid w:val="00165151"/>
    <w:rsid w:val="00165279"/>
    <w:rsid w:val="0016562D"/>
    <w:rsid w:val="0016589B"/>
    <w:rsid w:val="001658AE"/>
    <w:rsid w:val="00165923"/>
    <w:rsid w:val="00165CA0"/>
    <w:rsid w:val="00165CCB"/>
    <w:rsid w:val="00165E1A"/>
    <w:rsid w:val="00165FEE"/>
    <w:rsid w:val="0016613D"/>
    <w:rsid w:val="001664EB"/>
    <w:rsid w:val="0016688C"/>
    <w:rsid w:val="0016689C"/>
    <w:rsid w:val="00166A92"/>
    <w:rsid w:val="00166D06"/>
    <w:rsid w:val="00166F32"/>
    <w:rsid w:val="00167209"/>
    <w:rsid w:val="0016726A"/>
    <w:rsid w:val="001673AD"/>
    <w:rsid w:val="001673E1"/>
    <w:rsid w:val="001675E1"/>
    <w:rsid w:val="001675EB"/>
    <w:rsid w:val="00167D09"/>
    <w:rsid w:val="00170015"/>
    <w:rsid w:val="00170151"/>
    <w:rsid w:val="001704B6"/>
    <w:rsid w:val="001705A1"/>
    <w:rsid w:val="00170943"/>
    <w:rsid w:val="00170951"/>
    <w:rsid w:val="001709FB"/>
    <w:rsid w:val="00170A5F"/>
    <w:rsid w:val="00170A8B"/>
    <w:rsid w:val="00170B13"/>
    <w:rsid w:val="00170B7A"/>
    <w:rsid w:val="00170D2F"/>
    <w:rsid w:val="00171080"/>
    <w:rsid w:val="001710E9"/>
    <w:rsid w:val="0017112E"/>
    <w:rsid w:val="00171575"/>
    <w:rsid w:val="0017168D"/>
    <w:rsid w:val="00171748"/>
    <w:rsid w:val="00171A6B"/>
    <w:rsid w:val="00171AA2"/>
    <w:rsid w:val="00171B4B"/>
    <w:rsid w:val="00171E16"/>
    <w:rsid w:val="00171F20"/>
    <w:rsid w:val="00172143"/>
    <w:rsid w:val="001721C3"/>
    <w:rsid w:val="0017244B"/>
    <w:rsid w:val="00172479"/>
    <w:rsid w:val="00172727"/>
    <w:rsid w:val="00172919"/>
    <w:rsid w:val="00173222"/>
    <w:rsid w:val="00173488"/>
    <w:rsid w:val="001734B4"/>
    <w:rsid w:val="0017354F"/>
    <w:rsid w:val="00173591"/>
    <w:rsid w:val="001735DC"/>
    <w:rsid w:val="001735EA"/>
    <w:rsid w:val="0017370A"/>
    <w:rsid w:val="001739E3"/>
    <w:rsid w:val="00173A1A"/>
    <w:rsid w:val="00173A47"/>
    <w:rsid w:val="00173A6F"/>
    <w:rsid w:val="00173D24"/>
    <w:rsid w:val="00173FBB"/>
    <w:rsid w:val="00174089"/>
    <w:rsid w:val="001741E2"/>
    <w:rsid w:val="0017460F"/>
    <w:rsid w:val="00174687"/>
    <w:rsid w:val="0017469B"/>
    <w:rsid w:val="0017488C"/>
    <w:rsid w:val="00174BBB"/>
    <w:rsid w:val="00174D27"/>
    <w:rsid w:val="00174EE0"/>
    <w:rsid w:val="0017538F"/>
    <w:rsid w:val="00175430"/>
    <w:rsid w:val="0017565E"/>
    <w:rsid w:val="001757BB"/>
    <w:rsid w:val="00175A5D"/>
    <w:rsid w:val="00175BDC"/>
    <w:rsid w:val="00175ECB"/>
    <w:rsid w:val="00175F51"/>
    <w:rsid w:val="00175F57"/>
    <w:rsid w:val="00176224"/>
    <w:rsid w:val="00176359"/>
    <w:rsid w:val="0017662A"/>
    <w:rsid w:val="001766CC"/>
    <w:rsid w:val="00176722"/>
    <w:rsid w:val="00176728"/>
    <w:rsid w:val="0017672E"/>
    <w:rsid w:val="001768DE"/>
    <w:rsid w:val="00176FE7"/>
    <w:rsid w:val="0017748E"/>
    <w:rsid w:val="001777BE"/>
    <w:rsid w:val="00177A53"/>
    <w:rsid w:val="00177B7D"/>
    <w:rsid w:val="00177BBA"/>
    <w:rsid w:val="00177C95"/>
    <w:rsid w:val="00177F9A"/>
    <w:rsid w:val="001800D0"/>
    <w:rsid w:val="0018032F"/>
    <w:rsid w:val="00180475"/>
    <w:rsid w:val="001804E2"/>
    <w:rsid w:val="00180BFA"/>
    <w:rsid w:val="00180D44"/>
    <w:rsid w:val="00180D8E"/>
    <w:rsid w:val="0018106B"/>
    <w:rsid w:val="0018123B"/>
    <w:rsid w:val="0018138F"/>
    <w:rsid w:val="00181580"/>
    <w:rsid w:val="0018172D"/>
    <w:rsid w:val="001818A1"/>
    <w:rsid w:val="00181BE8"/>
    <w:rsid w:val="00181C70"/>
    <w:rsid w:val="001822C7"/>
    <w:rsid w:val="00182626"/>
    <w:rsid w:val="00182641"/>
    <w:rsid w:val="00182A49"/>
    <w:rsid w:val="00182AAB"/>
    <w:rsid w:val="00182B88"/>
    <w:rsid w:val="00182C9E"/>
    <w:rsid w:val="001831DC"/>
    <w:rsid w:val="00183390"/>
    <w:rsid w:val="0018339D"/>
    <w:rsid w:val="001833A5"/>
    <w:rsid w:val="001833AD"/>
    <w:rsid w:val="00183594"/>
    <w:rsid w:val="00183699"/>
    <w:rsid w:val="001837AA"/>
    <w:rsid w:val="001839CD"/>
    <w:rsid w:val="00183B39"/>
    <w:rsid w:val="00183C52"/>
    <w:rsid w:val="00183D51"/>
    <w:rsid w:val="00183FED"/>
    <w:rsid w:val="00184353"/>
    <w:rsid w:val="00184444"/>
    <w:rsid w:val="00184525"/>
    <w:rsid w:val="00184733"/>
    <w:rsid w:val="00184776"/>
    <w:rsid w:val="001849BD"/>
    <w:rsid w:val="00184C1F"/>
    <w:rsid w:val="00184D24"/>
    <w:rsid w:val="00184F8E"/>
    <w:rsid w:val="001852BE"/>
    <w:rsid w:val="00185708"/>
    <w:rsid w:val="001858B2"/>
    <w:rsid w:val="00186006"/>
    <w:rsid w:val="00186040"/>
    <w:rsid w:val="00186136"/>
    <w:rsid w:val="00186219"/>
    <w:rsid w:val="00186489"/>
    <w:rsid w:val="00186B10"/>
    <w:rsid w:val="00186CA3"/>
    <w:rsid w:val="00186DC5"/>
    <w:rsid w:val="00186EA8"/>
    <w:rsid w:val="00186F0C"/>
    <w:rsid w:val="001871F8"/>
    <w:rsid w:val="00187697"/>
    <w:rsid w:val="00187AB9"/>
    <w:rsid w:val="00187B45"/>
    <w:rsid w:val="00187C02"/>
    <w:rsid w:val="00187CB8"/>
    <w:rsid w:val="00187D9A"/>
    <w:rsid w:val="00190265"/>
    <w:rsid w:val="001903DF"/>
    <w:rsid w:val="001904E3"/>
    <w:rsid w:val="00190687"/>
    <w:rsid w:val="00190AF1"/>
    <w:rsid w:val="00190B68"/>
    <w:rsid w:val="00190C5F"/>
    <w:rsid w:val="00190EF9"/>
    <w:rsid w:val="00190FAA"/>
    <w:rsid w:val="0019139E"/>
    <w:rsid w:val="00191980"/>
    <w:rsid w:val="00191C31"/>
    <w:rsid w:val="00191EEE"/>
    <w:rsid w:val="00191F04"/>
    <w:rsid w:val="001920C1"/>
    <w:rsid w:val="00192251"/>
    <w:rsid w:val="001925CE"/>
    <w:rsid w:val="001926EE"/>
    <w:rsid w:val="001928CF"/>
    <w:rsid w:val="001928F1"/>
    <w:rsid w:val="00192904"/>
    <w:rsid w:val="001929E5"/>
    <w:rsid w:val="00192AE9"/>
    <w:rsid w:val="00192D74"/>
    <w:rsid w:val="00192FA3"/>
    <w:rsid w:val="00193038"/>
    <w:rsid w:val="001930DB"/>
    <w:rsid w:val="00193248"/>
    <w:rsid w:val="001932A9"/>
    <w:rsid w:val="0019337A"/>
    <w:rsid w:val="00193543"/>
    <w:rsid w:val="00193671"/>
    <w:rsid w:val="001936DB"/>
    <w:rsid w:val="001938B0"/>
    <w:rsid w:val="001938D5"/>
    <w:rsid w:val="001939DB"/>
    <w:rsid w:val="00193A45"/>
    <w:rsid w:val="00193A52"/>
    <w:rsid w:val="00193BF0"/>
    <w:rsid w:val="00193C4A"/>
    <w:rsid w:val="00193D17"/>
    <w:rsid w:val="00193D42"/>
    <w:rsid w:val="00193E77"/>
    <w:rsid w:val="00194250"/>
    <w:rsid w:val="001945BA"/>
    <w:rsid w:val="00194654"/>
    <w:rsid w:val="00194687"/>
    <w:rsid w:val="0019478B"/>
    <w:rsid w:val="00194855"/>
    <w:rsid w:val="00194966"/>
    <w:rsid w:val="00194F7D"/>
    <w:rsid w:val="00195048"/>
    <w:rsid w:val="00195173"/>
    <w:rsid w:val="0019558D"/>
    <w:rsid w:val="00195611"/>
    <w:rsid w:val="00195CF9"/>
    <w:rsid w:val="00195F0F"/>
    <w:rsid w:val="00195F5D"/>
    <w:rsid w:val="00195F5E"/>
    <w:rsid w:val="001960B2"/>
    <w:rsid w:val="00196307"/>
    <w:rsid w:val="00196350"/>
    <w:rsid w:val="001963E2"/>
    <w:rsid w:val="00196435"/>
    <w:rsid w:val="00196462"/>
    <w:rsid w:val="0019690D"/>
    <w:rsid w:val="00196914"/>
    <w:rsid w:val="00196F0A"/>
    <w:rsid w:val="001971F6"/>
    <w:rsid w:val="001974B2"/>
    <w:rsid w:val="00197590"/>
    <w:rsid w:val="001975FF"/>
    <w:rsid w:val="00197687"/>
    <w:rsid w:val="0019770C"/>
    <w:rsid w:val="00197906"/>
    <w:rsid w:val="0019796A"/>
    <w:rsid w:val="0019798F"/>
    <w:rsid w:val="00197A0E"/>
    <w:rsid w:val="00197A28"/>
    <w:rsid w:val="00197B92"/>
    <w:rsid w:val="00197FAA"/>
    <w:rsid w:val="00197FF9"/>
    <w:rsid w:val="001A0165"/>
    <w:rsid w:val="001A01F5"/>
    <w:rsid w:val="001A025A"/>
    <w:rsid w:val="001A02D0"/>
    <w:rsid w:val="001A06C6"/>
    <w:rsid w:val="001A09E1"/>
    <w:rsid w:val="001A0ABB"/>
    <w:rsid w:val="001A0C81"/>
    <w:rsid w:val="001A0C87"/>
    <w:rsid w:val="001A0D61"/>
    <w:rsid w:val="001A112D"/>
    <w:rsid w:val="001A1281"/>
    <w:rsid w:val="001A1349"/>
    <w:rsid w:val="001A1377"/>
    <w:rsid w:val="001A150A"/>
    <w:rsid w:val="001A1533"/>
    <w:rsid w:val="001A1AA7"/>
    <w:rsid w:val="001A1B07"/>
    <w:rsid w:val="001A1B51"/>
    <w:rsid w:val="001A1C7A"/>
    <w:rsid w:val="001A1E04"/>
    <w:rsid w:val="001A1FBC"/>
    <w:rsid w:val="001A20D7"/>
    <w:rsid w:val="001A210C"/>
    <w:rsid w:val="001A244A"/>
    <w:rsid w:val="001A26DE"/>
    <w:rsid w:val="001A279C"/>
    <w:rsid w:val="001A27F2"/>
    <w:rsid w:val="001A2834"/>
    <w:rsid w:val="001A284C"/>
    <w:rsid w:val="001A2881"/>
    <w:rsid w:val="001A28E0"/>
    <w:rsid w:val="001A2B7E"/>
    <w:rsid w:val="001A2E56"/>
    <w:rsid w:val="001A32CA"/>
    <w:rsid w:val="001A35A4"/>
    <w:rsid w:val="001A376E"/>
    <w:rsid w:val="001A37ED"/>
    <w:rsid w:val="001A3850"/>
    <w:rsid w:val="001A3B5A"/>
    <w:rsid w:val="001A3CFC"/>
    <w:rsid w:val="001A3D39"/>
    <w:rsid w:val="001A3F6A"/>
    <w:rsid w:val="001A401B"/>
    <w:rsid w:val="001A407B"/>
    <w:rsid w:val="001A4177"/>
    <w:rsid w:val="001A41F4"/>
    <w:rsid w:val="001A4660"/>
    <w:rsid w:val="001A48E2"/>
    <w:rsid w:val="001A4C3B"/>
    <w:rsid w:val="001A5151"/>
    <w:rsid w:val="001A521B"/>
    <w:rsid w:val="001A53D0"/>
    <w:rsid w:val="001A5536"/>
    <w:rsid w:val="001A5592"/>
    <w:rsid w:val="001A5608"/>
    <w:rsid w:val="001A562D"/>
    <w:rsid w:val="001A56F0"/>
    <w:rsid w:val="001A5743"/>
    <w:rsid w:val="001A5826"/>
    <w:rsid w:val="001A5AC7"/>
    <w:rsid w:val="001A5B0E"/>
    <w:rsid w:val="001A5C9F"/>
    <w:rsid w:val="001A5F08"/>
    <w:rsid w:val="001A605E"/>
    <w:rsid w:val="001A61CA"/>
    <w:rsid w:val="001A649E"/>
    <w:rsid w:val="001A67E9"/>
    <w:rsid w:val="001A6809"/>
    <w:rsid w:val="001A6899"/>
    <w:rsid w:val="001A6A09"/>
    <w:rsid w:val="001A6A4C"/>
    <w:rsid w:val="001A6BDD"/>
    <w:rsid w:val="001A6D21"/>
    <w:rsid w:val="001A6E78"/>
    <w:rsid w:val="001A6FA9"/>
    <w:rsid w:val="001A71AA"/>
    <w:rsid w:val="001A72B0"/>
    <w:rsid w:val="001A72FE"/>
    <w:rsid w:val="001A76A8"/>
    <w:rsid w:val="001A783A"/>
    <w:rsid w:val="001A7962"/>
    <w:rsid w:val="001A7B26"/>
    <w:rsid w:val="001A7BDB"/>
    <w:rsid w:val="001A7C02"/>
    <w:rsid w:val="001A7C83"/>
    <w:rsid w:val="001A7E4E"/>
    <w:rsid w:val="001B03A0"/>
    <w:rsid w:val="001B057E"/>
    <w:rsid w:val="001B05C5"/>
    <w:rsid w:val="001B072A"/>
    <w:rsid w:val="001B0D6A"/>
    <w:rsid w:val="001B0FEC"/>
    <w:rsid w:val="001B11A0"/>
    <w:rsid w:val="001B159B"/>
    <w:rsid w:val="001B17A2"/>
    <w:rsid w:val="001B1837"/>
    <w:rsid w:val="001B1C1E"/>
    <w:rsid w:val="001B1E70"/>
    <w:rsid w:val="001B1E81"/>
    <w:rsid w:val="001B1EF6"/>
    <w:rsid w:val="001B21A7"/>
    <w:rsid w:val="001B21A9"/>
    <w:rsid w:val="001B21C6"/>
    <w:rsid w:val="001B22FC"/>
    <w:rsid w:val="001B23AA"/>
    <w:rsid w:val="001B23AF"/>
    <w:rsid w:val="001B262D"/>
    <w:rsid w:val="001B2940"/>
    <w:rsid w:val="001B29B6"/>
    <w:rsid w:val="001B2ED5"/>
    <w:rsid w:val="001B2F40"/>
    <w:rsid w:val="001B2FE1"/>
    <w:rsid w:val="001B309F"/>
    <w:rsid w:val="001B31C1"/>
    <w:rsid w:val="001B31C3"/>
    <w:rsid w:val="001B3279"/>
    <w:rsid w:val="001B35DD"/>
    <w:rsid w:val="001B3729"/>
    <w:rsid w:val="001B39AB"/>
    <w:rsid w:val="001B3B87"/>
    <w:rsid w:val="001B3C51"/>
    <w:rsid w:val="001B3D60"/>
    <w:rsid w:val="001B3DB5"/>
    <w:rsid w:val="001B3EDB"/>
    <w:rsid w:val="001B3EDD"/>
    <w:rsid w:val="001B3FA2"/>
    <w:rsid w:val="001B400E"/>
    <w:rsid w:val="001B410B"/>
    <w:rsid w:val="001B4138"/>
    <w:rsid w:val="001B452D"/>
    <w:rsid w:val="001B458E"/>
    <w:rsid w:val="001B4779"/>
    <w:rsid w:val="001B480C"/>
    <w:rsid w:val="001B48F5"/>
    <w:rsid w:val="001B497C"/>
    <w:rsid w:val="001B4B09"/>
    <w:rsid w:val="001B4BEB"/>
    <w:rsid w:val="001B5115"/>
    <w:rsid w:val="001B5A19"/>
    <w:rsid w:val="001B5A93"/>
    <w:rsid w:val="001B5EDA"/>
    <w:rsid w:val="001B5EE7"/>
    <w:rsid w:val="001B639F"/>
    <w:rsid w:val="001B63BA"/>
    <w:rsid w:val="001B63EC"/>
    <w:rsid w:val="001B68C0"/>
    <w:rsid w:val="001B69B8"/>
    <w:rsid w:val="001B6C90"/>
    <w:rsid w:val="001B7298"/>
    <w:rsid w:val="001B7423"/>
    <w:rsid w:val="001B7442"/>
    <w:rsid w:val="001B779B"/>
    <w:rsid w:val="001B78A6"/>
    <w:rsid w:val="001B78B1"/>
    <w:rsid w:val="001B7AE2"/>
    <w:rsid w:val="001B7B59"/>
    <w:rsid w:val="001B7BA3"/>
    <w:rsid w:val="001B7CEE"/>
    <w:rsid w:val="001B7D37"/>
    <w:rsid w:val="001B7EA9"/>
    <w:rsid w:val="001B7F7F"/>
    <w:rsid w:val="001B7FEE"/>
    <w:rsid w:val="001C00A8"/>
    <w:rsid w:val="001C07B0"/>
    <w:rsid w:val="001C0A50"/>
    <w:rsid w:val="001C0EBD"/>
    <w:rsid w:val="001C0F44"/>
    <w:rsid w:val="001C108C"/>
    <w:rsid w:val="001C1170"/>
    <w:rsid w:val="001C120C"/>
    <w:rsid w:val="001C19C2"/>
    <w:rsid w:val="001C1BCF"/>
    <w:rsid w:val="001C2100"/>
    <w:rsid w:val="001C2270"/>
    <w:rsid w:val="001C234D"/>
    <w:rsid w:val="001C23AA"/>
    <w:rsid w:val="001C2468"/>
    <w:rsid w:val="001C24AB"/>
    <w:rsid w:val="001C268A"/>
    <w:rsid w:val="001C2DB8"/>
    <w:rsid w:val="001C32F9"/>
    <w:rsid w:val="001C376A"/>
    <w:rsid w:val="001C378F"/>
    <w:rsid w:val="001C38A6"/>
    <w:rsid w:val="001C391E"/>
    <w:rsid w:val="001C397A"/>
    <w:rsid w:val="001C3ABF"/>
    <w:rsid w:val="001C3B0E"/>
    <w:rsid w:val="001C3B13"/>
    <w:rsid w:val="001C3D60"/>
    <w:rsid w:val="001C3DAF"/>
    <w:rsid w:val="001C3F40"/>
    <w:rsid w:val="001C401A"/>
    <w:rsid w:val="001C4080"/>
    <w:rsid w:val="001C423B"/>
    <w:rsid w:val="001C4496"/>
    <w:rsid w:val="001C4561"/>
    <w:rsid w:val="001C4657"/>
    <w:rsid w:val="001C4A34"/>
    <w:rsid w:val="001C4BED"/>
    <w:rsid w:val="001C4EF8"/>
    <w:rsid w:val="001C5057"/>
    <w:rsid w:val="001C507B"/>
    <w:rsid w:val="001C5161"/>
    <w:rsid w:val="001C555E"/>
    <w:rsid w:val="001C5710"/>
    <w:rsid w:val="001C595A"/>
    <w:rsid w:val="001C5AAE"/>
    <w:rsid w:val="001C5BD5"/>
    <w:rsid w:val="001C5C40"/>
    <w:rsid w:val="001C5C5B"/>
    <w:rsid w:val="001C6473"/>
    <w:rsid w:val="001C647A"/>
    <w:rsid w:val="001C6577"/>
    <w:rsid w:val="001C65C0"/>
    <w:rsid w:val="001C6758"/>
    <w:rsid w:val="001C683F"/>
    <w:rsid w:val="001C6D1D"/>
    <w:rsid w:val="001C6F2D"/>
    <w:rsid w:val="001C702F"/>
    <w:rsid w:val="001C7104"/>
    <w:rsid w:val="001C712B"/>
    <w:rsid w:val="001C7298"/>
    <w:rsid w:val="001C786A"/>
    <w:rsid w:val="001C7BF6"/>
    <w:rsid w:val="001C7D44"/>
    <w:rsid w:val="001D02AF"/>
    <w:rsid w:val="001D0442"/>
    <w:rsid w:val="001D0614"/>
    <w:rsid w:val="001D062C"/>
    <w:rsid w:val="001D08A3"/>
    <w:rsid w:val="001D0AE9"/>
    <w:rsid w:val="001D1032"/>
    <w:rsid w:val="001D1070"/>
    <w:rsid w:val="001D15C6"/>
    <w:rsid w:val="001D15ED"/>
    <w:rsid w:val="001D18FB"/>
    <w:rsid w:val="001D19E5"/>
    <w:rsid w:val="001D1A0A"/>
    <w:rsid w:val="001D1BAD"/>
    <w:rsid w:val="001D1D6A"/>
    <w:rsid w:val="001D21E5"/>
    <w:rsid w:val="001D23B5"/>
    <w:rsid w:val="001D24D1"/>
    <w:rsid w:val="001D2564"/>
    <w:rsid w:val="001D25D8"/>
    <w:rsid w:val="001D2668"/>
    <w:rsid w:val="001D2760"/>
    <w:rsid w:val="001D2790"/>
    <w:rsid w:val="001D2BAD"/>
    <w:rsid w:val="001D2C96"/>
    <w:rsid w:val="001D2E6A"/>
    <w:rsid w:val="001D2F59"/>
    <w:rsid w:val="001D341C"/>
    <w:rsid w:val="001D36D6"/>
    <w:rsid w:val="001D3943"/>
    <w:rsid w:val="001D3A9D"/>
    <w:rsid w:val="001D3B3B"/>
    <w:rsid w:val="001D3DD1"/>
    <w:rsid w:val="001D3E46"/>
    <w:rsid w:val="001D3F7A"/>
    <w:rsid w:val="001D403F"/>
    <w:rsid w:val="001D4168"/>
    <w:rsid w:val="001D4179"/>
    <w:rsid w:val="001D44AC"/>
    <w:rsid w:val="001D458B"/>
    <w:rsid w:val="001D4640"/>
    <w:rsid w:val="001D48A0"/>
    <w:rsid w:val="001D4A8E"/>
    <w:rsid w:val="001D4C0E"/>
    <w:rsid w:val="001D4C17"/>
    <w:rsid w:val="001D4C1E"/>
    <w:rsid w:val="001D4D81"/>
    <w:rsid w:val="001D4DBE"/>
    <w:rsid w:val="001D4F46"/>
    <w:rsid w:val="001D50EE"/>
    <w:rsid w:val="001D5156"/>
    <w:rsid w:val="001D51E7"/>
    <w:rsid w:val="001D52BF"/>
    <w:rsid w:val="001D5753"/>
    <w:rsid w:val="001D5887"/>
    <w:rsid w:val="001D58EC"/>
    <w:rsid w:val="001D5AD5"/>
    <w:rsid w:val="001D5BDE"/>
    <w:rsid w:val="001D5C9C"/>
    <w:rsid w:val="001D5F5C"/>
    <w:rsid w:val="001D6019"/>
    <w:rsid w:val="001D60BD"/>
    <w:rsid w:val="001D6199"/>
    <w:rsid w:val="001D6378"/>
    <w:rsid w:val="001D64DD"/>
    <w:rsid w:val="001D660F"/>
    <w:rsid w:val="001D6859"/>
    <w:rsid w:val="001D6A41"/>
    <w:rsid w:val="001D6ADE"/>
    <w:rsid w:val="001D6C47"/>
    <w:rsid w:val="001D70D4"/>
    <w:rsid w:val="001D7150"/>
    <w:rsid w:val="001D7168"/>
    <w:rsid w:val="001D7216"/>
    <w:rsid w:val="001D721F"/>
    <w:rsid w:val="001D724D"/>
    <w:rsid w:val="001D7799"/>
    <w:rsid w:val="001D787C"/>
    <w:rsid w:val="001D7C7F"/>
    <w:rsid w:val="001D7EEF"/>
    <w:rsid w:val="001E0004"/>
    <w:rsid w:val="001E0084"/>
    <w:rsid w:val="001E012C"/>
    <w:rsid w:val="001E01F5"/>
    <w:rsid w:val="001E026D"/>
    <w:rsid w:val="001E0405"/>
    <w:rsid w:val="001E04CA"/>
    <w:rsid w:val="001E051A"/>
    <w:rsid w:val="001E066D"/>
    <w:rsid w:val="001E08CF"/>
    <w:rsid w:val="001E0C45"/>
    <w:rsid w:val="001E0C4B"/>
    <w:rsid w:val="001E0F4B"/>
    <w:rsid w:val="001E12F9"/>
    <w:rsid w:val="001E1564"/>
    <w:rsid w:val="001E1597"/>
    <w:rsid w:val="001E1829"/>
    <w:rsid w:val="001E19C6"/>
    <w:rsid w:val="001E1B5A"/>
    <w:rsid w:val="001E2389"/>
    <w:rsid w:val="001E245E"/>
    <w:rsid w:val="001E26B3"/>
    <w:rsid w:val="001E28A9"/>
    <w:rsid w:val="001E297C"/>
    <w:rsid w:val="001E29F2"/>
    <w:rsid w:val="001E2A26"/>
    <w:rsid w:val="001E2C6F"/>
    <w:rsid w:val="001E3001"/>
    <w:rsid w:val="001E300A"/>
    <w:rsid w:val="001E304E"/>
    <w:rsid w:val="001E30CE"/>
    <w:rsid w:val="001E342F"/>
    <w:rsid w:val="001E37EC"/>
    <w:rsid w:val="001E3C6E"/>
    <w:rsid w:val="001E3CAC"/>
    <w:rsid w:val="001E3D71"/>
    <w:rsid w:val="001E3F68"/>
    <w:rsid w:val="001E411C"/>
    <w:rsid w:val="001E41D3"/>
    <w:rsid w:val="001E4287"/>
    <w:rsid w:val="001E42D8"/>
    <w:rsid w:val="001E439B"/>
    <w:rsid w:val="001E454D"/>
    <w:rsid w:val="001E4584"/>
    <w:rsid w:val="001E4786"/>
    <w:rsid w:val="001E478E"/>
    <w:rsid w:val="001E4859"/>
    <w:rsid w:val="001E4872"/>
    <w:rsid w:val="001E4B1C"/>
    <w:rsid w:val="001E4BD1"/>
    <w:rsid w:val="001E4C6A"/>
    <w:rsid w:val="001E4D50"/>
    <w:rsid w:val="001E4DC0"/>
    <w:rsid w:val="001E4DE3"/>
    <w:rsid w:val="001E4E2B"/>
    <w:rsid w:val="001E5366"/>
    <w:rsid w:val="001E53AE"/>
    <w:rsid w:val="001E5A10"/>
    <w:rsid w:val="001E5AAE"/>
    <w:rsid w:val="001E5C18"/>
    <w:rsid w:val="001E5C9B"/>
    <w:rsid w:val="001E5CFE"/>
    <w:rsid w:val="001E613E"/>
    <w:rsid w:val="001E654C"/>
    <w:rsid w:val="001E656E"/>
    <w:rsid w:val="001E65A1"/>
    <w:rsid w:val="001E65DA"/>
    <w:rsid w:val="001E66E6"/>
    <w:rsid w:val="001E67FE"/>
    <w:rsid w:val="001E6800"/>
    <w:rsid w:val="001E68D6"/>
    <w:rsid w:val="001E693B"/>
    <w:rsid w:val="001E6AE1"/>
    <w:rsid w:val="001E6B14"/>
    <w:rsid w:val="001E6B1A"/>
    <w:rsid w:val="001E6C6A"/>
    <w:rsid w:val="001E6D44"/>
    <w:rsid w:val="001E6F62"/>
    <w:rsid w:val="001E702C"/>
    <w:rsid w:val="001E710F"/>
    <w:rsid w:val="001E736A"/>
    <w:rsid w:val="001E737D"/>
    <w:rsid w:val="001E7694"/>
    <w:rsid w:val="001E7807"/>
    <w:rsid w:val="001E7831"/>
    <w:rsid w:val="001E7C17"/>
    <w:rsid w:val="001F028D"/>
    <w:rsid w:val="001F0337"/>
    <w:rsid w:val="001F0545"/>
    <w:rsid w:val="001F05E8"/>
    <w:rsid w:val="001F08E2"/>
    <w:rsid w:val="001F0AAC"/>
    <w:rsid w:val="001F0B49"/>
    <w:rsid w:val="001F0C8B"/>
    <w:rsid w:val="001F0CE9"/>
    <w:rsid w:val="001F0D0A"/>
    <w:rsid w:val="001F0E5C"/>
    <w:rsid w:val="001F0E83"/>
    <w:rsid w:val="001F1021"/>
    <w:rsid w:val="001F13B4"/>
    <w:rsid w:val="001F151B"/>
    <w:rsid w:val="001F15A6"/>
    <w:rsid w:val="001F1665"/>
    <w:rsid w:val="001F1F58"/>
    <w:rsid w:val="001F2228"/>
    <w:rsid w:val="001F2363"/>
    <w:rsid w:val="001F23AB"/>
    <w:rsid w:val="001F2489"/>
    <w:rsid w:val="001F24B4"/>
    <w:rsid w:val="001F27E4"/>
    <w:rsid w:val="001F2888"/>
    <w:rsid w:val="001F288E"/>
    <w:rsid w:val="001F2A84"/>
    <w:rsid w:val="001F2BBA"/>
    <w:rsid w:val="001F2BC3"/>
    <w:rsid w:val="001F2C83"/>
    <w:rsid w:val="001F2D33"/>
    <w:rsid w:val="001F30A0"/>
    <w:rsid w:val="001F3157"/>
    <w:rsid w:val="001F341D"/>
    <w:rsid w:val="001F35AC"/>
    <w:rsid w:val="001F3669"/>
    <w:rsid w:val="001F3694"/>
    <w:rsid w:val="001F36D7"/>
    <w:rsid w:val="001F3854"/>
    <w:rsid w:val="001F396D"/>
    <w:rsid w:val="001F3E87"/>
    <w:rsid w:val="001F4221"/>
    <w:rsid w:val="001F429F"/>
    <w:rsid w:val="001F4406"/>
    <w:rsid w:val="001F4B58"/>
    <w:rsid w:val="001F4DE4"/>
    <w:rsid w:val="001F5077"/>
    <w:rsid w:val="001F50A7"/>
    <w:rsid w:val="001F5313"/>
    <w:rsid w:val="001F54A6"/>
    <w:rsid w:val="001F56C6"/>
    <w:rsid w:val="001F5829"/>
    <w:rsid w:val="001F59E9"/>
    <w:rsid w:val="001F5BC9"/>
    <w:rsid w:val="001F615D"/>
    <w:rsid w:val="001F618D"/>
    <w:rsid w:val="001F63FE"/>
    <w:rsid w:val="001F65AB"/>
    <w:rsid w:val="001F66A1"/>
    <w:rsid w:val="001F670E"/>
    <w:rsid w:val="001F6AA2"/>
    <w:rsid w:val="001F6AAD"/>
    <w:rsid w:val="001F7063"/>
    <w:rsid w:val="001F7214"/>
    <w:rsid w:val="001F72D3"/>
    <w:rsid w:val="001F76E3"/>
    <w:rsid w:val="001F7785"/>
    <w:rsid w:val="001F78A2"/>
    <w:rsid w:val="001F7934"/>
    <w:rsid w:val="001F7BDE"/>
    <w:rsid w:val="001F7CF4"/>
    <w:rsid w:val="001F7D50"/>
    <w:rsid w:val="0020009C"/>
    <w:rsid w:val="002001A3"/>
    <w:rsid w:val="0020047C"/>
    <w:rsid w:val="002005F3"/>
    <w:rsid w:val="002006A4"/>
    <w:rsid w:val="002006EE"/>
    <w:rsid w:val="00200A62"/>
    <w:rsid w:val="00200C43"/>
    <w:rsid w:val="00201017"/>
    <w:rsid w:val="002010CC"/>
    <w:rsid w:val="0020111E"/>
    <w:rsid w:val="00201170"/>
    <w:rsid w:val="00201354"/>
    <w:rsid w:val="0020135F"/>
    <w:rsid w:val="00201385"/>
    <w:rsid w:val="00201387"/>
    <w:rsid w:val="0020159C"/>
    <w:rsid w:val="002015FF"/>
    <w:rsid w:val="002018A7"/>
    <w:rsid w:val="00201C2F"/>
    <w:rsid w:val="00201DF3"/>
    <w:rsid w:val="00201E6E"/>
    <w:rsid w:val="00201EBD"/>
    <w:rsid w:val="0020206B"/>
    <w:rsid w:val="002020A4"/>
    <w:rsid w:val="00202199"/>
    <w:rsid w:val="002022C2"/>
    <w:rsid w:val="002023BB"/>
    <w:rsid w:val="00202432"/>
    <w:rsid w:val="00202604"/>
    <w:rsid w:val="0020263F"/>
    <w:rsid w:val="00202708"/>
    <w:rsid w:val="0020277F"/>
    <w:rsid w:val="002027E9"/>
    <w:rsid w:val="00202A33"/>
    <w:rsid w:val="00202D59"/>
    <w:rsid w:val="002030B8"/>
    <w:rsid w:val="00203505"/>
    <w:rsid w:val="00203541"/>
    <w:rsid w:val="002037BF"/>
    <w:rsid w:val="00203A8C"/>
    <w:rsid w:val="00203B9E"/>
    <w:rsid w:val="00203C04"/>
    <w:rsid w:val="00203EB6"/>
    <w:rsid w:val="0020403C"/>
    <w:rsid w:val="0020409F"/>
    <w:rsid w:val="0020415F"/>
    <w:rsid w:val="00204183"/>
    <w:rsid w:val="00204193"/>
    <w:rsid w:val="00204206"/>
    <w:rsid w:val="00204222"/>
    <w:rsid w:val="002045C3"/>
    <w:rsid w:val="00204A08"/>
    <w:rsid w:val="00204BDD"/>
    <w:rsid w:val="00204D51"/>
    <w:rsid w:val="00204FFB"/>
    <w:rsid w:val="002050A7"/>
    <w:rsid w:val="0020520D"/>
    <w:rsid w:val="00205700"/>
    <w:rsid w:val="00205896"/>
    <w:rsid w:val="0020592E"/>
    <w:rsid w:val="0020593B"/>
    <w:rsid w:val="00205B25"/>
    <w:rsid w:val="00205C66"/>
    <w:rsid w:val="00205D4B"/>
    <w:rsid w:val="00205EDD"/>
    <w:rsid w:val="00205FFE"/>
    <w:rsid w:val="0020637A"/>
    <w:rsid w:val="002063B5"/>
    <w:rsid w:val="002066DD"/>
    <w:rsid w:val="0020673F"/>
    <w:rsid w:val="00206C9B"/>
    <w:rsid w:val="00206CD8"/>
    <w:rsid w:val="00206F08"/>
    <w:rsid w:val="00207032"/>
    <w:rsid w:val="00207136"/>
    <w:rsid w:val="002071A2"/>
    <w:rsid w:val="002071AD"/>
    <w:rsid w:val="002071C1"/>
    <w:rsid w:val="0020749B"/>
    <w:rsid w:val="00207531"/>
    <w:rsid w:val="00207730"/>
    <w:rsid w:val="00207778"/>
    <w:rsid w:val="00207855"/>
    <w:rsid w:val="002078AE"/>
    <w:rsid w:val="002078D7"/>
    <w:rsid w:val="002079F4"/>
    <w:rsid w:val="00207B20"/>
    <w:rsid w:val="00207B45"/>
    <w:rsid w:val="00207BA6"/>
    <w:rsid w:val="00207EB5"/>
    <w:rsid w:val="00210015"/>
    <w:rsid w:val="00210602"/>
    <w:rsid w:val="00210610"/>
    <w:rsid w:val="00210637"/>
    <w:rsid w:val="0021067E"/>
    <w:rsid w:val="00210D77"/>
    <w:rsid w:val="00210E57"/>
    <w:rsid w:val="0021100C"/>
    <w:rsid w:val="0021102D"/>
    <w:rsid w:val="00211063"/>
    <w:rsid w:val="002110DC"/>
    <w:rsid w:val="002112E0"/>
    <w:rsid w:val="00211465"/>
    <w:rsid w:val="00211573"/>
    <w:rsid w:val="00211579"/>
    <w:rsid w:val="0021172B"/>
    <w:rsid w:val="00211852"/>
    <w:rsid w:val="002118CB"/>
    <w:rsid w:val="002118D4"/>
    <w:rsid w:val="002118E5"/>
    <w:rsid w:val="00211A34"/>
    <w:rsid w:val="00211A91"/>
    <w:rsid w:val="00211B8A"/>
    <w:rsid w:val="00211BCA"/>
    <w:rsid w:val="00211C5E"/>
    <w:rsid w:val="00211D57"/>
    <w:rsid w:val="00211EA5"/>
    <w:rsid w:val="00211ED6"/>
    <w:rsid w:val="00211F52"/>
    <w:rsid w:val="00212328"/>
    <w:rsid w:val="002123BC"/>
    <w:rsid w:val="00212488"/>
    <w:rsid w:val="002124C1"/>
    <w:rsid w:val="002125E9"/>
    <w:rsid w:val="00212D02"/>
    <w:rsid w:val="002131B7"/>
    <w:rsid w:val="00213210"/>
    <w:rsid w:val="00213225"/>
    <w:rsid w:val="00213364"/>
    <w:rsid w:val="002134D3"/>
    <w:rsid w:val="002136F8"/>
    <w:rsid w:val="00213C0B"/>
    <w:rsid w:val="00213D31"/>
    <w:rsid w:val="00213D53"/>
    <w:rsid w:val="00213EF8"/>
    <w:rsid w:val="0021410B"/>
    <w:rsid w:val="00214408"/>
    <w:rsid w:val="00214577"/>
    <w:rsid w:val="00214768"/>
    <w:rsid w:val="002147A0"/>
    <w:rsid w:val="00214914"/>
    <w:rsid w:val="00214A26"/>
    <w:rsid w:val="00214A2A"/>
    <w:rsid w:val="00214BFE"/>
    <w:rsid w:val="00214D24"/>
    <w:rsid w:val="00214E54"/>
    <w:rsid w:val="00214F64"/>
    <w:rsid w:val="00215253"/>
    <w:rsid w:val="0021532D"/>
    <w:rsid w:val="002153F9"/>
    <w:rsid w:val="002156E1"/>
    <w:rsid w:val="002156ED"/>
    <w:rsid w:val="00215790"/>
    <w:rsid w:val="00215953"/>
    <w:rsid w:val="00215B46"/>
    <w:rsid w:val="00215C6D"/>
    <w:rsid w:val="00215E6E"/>
    <w:rsid w:val="00215FCF"/>
    <w:rsid w:val="00216026"/>
    <w:rsid w:val="002161EB"/>
    <w:rsid w:val="00216303"/>
    <w:rsid w:val="00216484"/>
    <w:rsid w:val="002164BD"/>
    <w:rsid w:val="00216588"/>
    <w:rsid w:val="00216956"/>
    <w:rsid w:val="002169E1"/>
    <w:rsid w:val="00216AC9"/>
    <w:rsid w:val="00216C3F"/>
    <w:rsid w:val="00216D49"/>
    <w:rsid w:val="00216F42"/>
    <w:rsid w:val="00216F8E"/>
    <w:rsid w:val="00217398"/>
    <w:rsid w:val="00217400"/>
    <w:rsid w:val="00217409"/>
    <w:rsid w:val="00217432"/>
    <w:rsid w:val="002174D9"/>
    <w:rsid w:val="00217531"/>
    <w:rsid w:val="00217696"/>
    <w:rsid w:val="002176BB"/>
    <w:rsid w:val="00217BE9"/>
    <w:rsid w:val="0022002C"/>
    <w:rsid w:val="00220190"/>
    <w:rsid w:val="00220256"/>
    <w:rsid w:val="00220421"/>
    <w:rsid w:val="00220812"/>
    <w:rsid w:val="00220C7B"/>
    <w:rsid w:val="00220DB6"/>
    <w:rsid w:val="00220EED"/>
    <w:rsid w:val="00220F21"/>
    <w:rsid w:val="00220FDC"/>
    <w:rsid w:val="002210D4"/>
    <w:rsid w:val="00221503"/>
    <w:rsid w:val="00221656"/>
    <w:rsid w:val="002219A4"/>
    <w:rsid w:val="002219E3"/>
    <w:rsid w:val="002219E5"/>
    <w:rsid w:val="00221A80"/>
    <w:rsid w:val="00221B7B"/>
    <w:rsid w:val="00222077"/>
    <w:rsid w:val="00222094"/>
    <w:rsid w:val="00222314"/>
    <w:rsid w:val="002223B6"/>
    <w:rsid w:val="00222411"/>
    <w:rsid w:val="00222682"/>
    <w:rsid w:val="0022278A"/>
    <w:rsid w:val="00222D9E"/>
    <w:rsid w:val="00222E9E"/>
    <w:rsid w:val="002231A7"/>
    <w:rsid w:val="00223422"/>
    <w:rsid w:val="00223A2B"/>
    <w:rsid w:val="00223A95"/>
    <w:rsid w:val="00223A97"/>
    <w:rsid w:val="00223B9F"/>
    <w:rsid w:val="00223BD3"/>
    <w:rsid w:val="00223C22"/>
    <w:rsid w:val="00223CC3"/>
    <w:rsid w:val="00223E26"/>
    <w:rsid w:val="00223E78"/>
    <w:rsid w:val="00223EC2"/>
    <w:rsid w:val="00223F6E"/>
    <w:rsid w:val="00223FC9"/>
    <w:rsid w:val="002241B3"/>
    <w:rsid w:val="002243E8"/>
    <w:rsid w:val="00224905"/>
    <w:rsid w:val="00224956"/>
    <w:rsid w:val="0022497D"/>
    <w:rsid w:val="00224B0E"/>
    <w:rsid w:val="00224D06"/>
    <w:rsid w:val="00224D76"/>
    <w:rsid w:val="00225013"/>
    <w:rsid w:val="00225020"/>
    <w:rsid w:val="0022505A"/>
    <w:rsid w:val="00225085"/>
    <w:rsid w:val="002250C1"/>
    <w:rsid w:val="00225572"/>
    <w:rsid w:val="00225B7F"/>
    <w:rsid w:val="00225F62"/>
    <w:rsid w:val="00226018"/>
    <w:rsid w:val="002260BC"/>
    <w:rsid w:val="00226298"/>
    <w:rsid w:val="002262BA"/>
    <w:rsid w:val="00226304"/>
    <w:rsid w:val="002267FE"/>
    <w:rsid w:val="00226828"/>
    <w:rsid w:val="00226A0D"/>
    <w:rsid w:val="00226BEF"/>
    <w:rsid w:val="00226D49"/>
    <w:rsid w:val="002271D1"/>
    <w:rsid w:val="002272B3"/>
    <w:rsid w:val="0022742E"/>
    <w:rsid w:val="002277D5"/>
    <w:rsid w:val="00227C9D"/>
    <w:rsid w:val="00230600"/>
    <w:rsid w:val="002308A6"/>
    <w:rsid w:val="00230E5C"/>
    <w:rsid w:val="00231858"/>
    <w:rsid w:val="0023195E"/>
    <w:rsid w:val="00231A0E"/>
    <w:rsid w:val="00231B85"/>
    <w:rsid w:val="00231C77"/>
    <w:rsid w:val="00231E11"/>
    <w:rsid w:val="00231E41"/>
    <w:rsid w:val="00231EC8"/>
    <w:rsid w:val="00231FE2"/>
    <w:rsid w:val="002321E5"/>
    <w:rsid w:val="0023220E"/>
    <w:rsid w:val="002323C3"/>
    <w:rsid w:val="002327BA"/>
    <w:rsid w:val="0023292C"/>
    <w:rsid w:val="002329DA"/>
    <w:rsid w:val="00232A2B"/>
    <w:rsid w:val="00232B99"/>
    <w:rsid w:val="00232BAF"/>
    <w:rsid w:val="00233003"/>
    <w:rsid w:val="00233091"/>
    <w:rsid w:val="002332FF"/>
    <w:rsid w:val="00233442"/>
    <w:rsid w:val="00233761"/>
    <w:rsid w:val="0023384F"/>
    <w:rsid w:val="00233BBE"/>
    <w:rsid w:val="00233BD1"/>
    <w:rsid w:val="00233D82"/>
    <w:rsid w:val="002342E9"/>
    <w:rsid w:val="002345A6"/>
    <w:rsid w:val="0023464C"/>
    <w:rsid w:val="00234749"/>
    <w:rsid w:val="0023494B"/>
    <w:rsid w:val="0023499B"/>
    <w:rsid w:val="00234E26"/>
    <w:rsid w:val="00234E5C"/>
    <w:rsid w:val="00234EEC"/>
    <w:rsid w:val="00235021"/>
    <w:rsid w:val="002350E0"/>
    <w:rsid w:val="00235246"/>
    <w:rsid w:val="002356EC"/>
    <w:rsid w:val="00235D0E"/>
    <w:rsid w:val="0023605C"/>
    <w:rsid w:val="0023613D"/>
    <w:rsid w:val="00236173"/>
    <w:rsid w:val="00236546"/>
    <w:rsid w:val="00236621"/>
    <w:rsid w:val="00236723"/>
    <w:rsid w:val="0023689C"/>
    <w:rsid w:val="0023698F"/>
    <w:rsid w:val="00236AEC"/>
    <w:rsid w:val="00236B15"/>
    <w:rsid w:val="00236B46"/>
    <w:rsid w:val="00236DC2"/>
    <w:rsid w:val="00236EEA"/>
    <w:rsid w:val="00236EFD"/>
    <w:rsid w:val="00236F7A"/>
    <w:rsid w:val="002371EE"/>
    <w:rsid w:val="002374B3"/>
    <w:rsid w:val="002375A8"/>
    <w:rsid w:val="002377EA"/>
    <w:rsid w:val="00237835"/>
    <w:rsid w:val="00237884"/>
    <w:rsid w:val="00237C5F"/>
    <w:rsid w:val="00237C64"/>
    <w:rsid w:val="00237EB5"/>
    <w:rsid w:val="00237F93"/>
    <w:rsid w:val="00237FC7"/>
    <w:rsid w:val="002400DB"/>
    <w:rsid w:val="00240479"/>
    <w:rsid w:val="002408F3"/>
    <w:rsid w:val="00240964"/>
    <w:rsid w:val="00240BD1"/>
    <w:rsid w:val="00240CF8"/>
    <w:rsid w:val="00240D7D"/>
    <w:rsid w:val="00240F9E"/>
    <w:rsid w:val="00241361"/>
    <w:rsid w:val="0024160C"/>
    <w:rsid w:val="00241BDB"/>
    <w:rsid w:val="00241D08"/>
    <w:rsid w:val="00241E6C"/>
    <w:rsid w:val="00241E80"/>
    <w:rsid w:val="00242026"/>
    <w:rsid w:val="002420C0"/>
    <w:rsid w:val="0024237C"/>
    <w:rsid w:val="00242493"/>
    <w:rsid w:val="00242533"/>
    <w:rsid w:val="00242687"/>
    <w:rsid w:val="002426DF"/>
    <w:rsid w:val="0024282C"/>
    <w:rsid w:val="00242888"/>
    <w:rsid w:val="00242C3E"/>
    <w:rsid w:val="00242CFA"/>
    <w:rsid w:val="00242DD3"/>
    <w:rsid w:val="00242DE3"/>
    <w:rsid w:val="00243055"/>
    <w:rsid w:val="002430AF"/>
    <w:rsid w:val="0024330D"/>
    <w:rsid w:val="0024362B"/>
    <w:rsid w:val="002436BB"/>
    <w:rsid w:val="00243998"/>
    <w:rsid w:val="00243A54"/>
    <w:rsid w:val="00243BF7"/>
    <w:rsid w:val="00243D4A"/>
    <w:rsid w:val="00243E58"/>
    <w:rsid w:val="00243E84"/>
    <w:rsid w:val="00244211"/>
    <w:rsid w:val="002447F4"/>
    <w:rsid w:val="002449F0"/>
    <w:rsid w:val="00244A43"/>
    <w:rsid w:val="00244B5F"/>
    <w:rsid w:val="00244B60"/>
    <w:rsid w:val="00244BE0"/>
    <w:rsid w:val="00244CA2"/>
    <w:rsid w:val="00244CC1"/>
    <w:rsid w:val="00244EDF"/>
    <w:rsid w:val="00245062"/>
    <w:rsid w:val="002451BD"/>
    <w:rsid w:val="002451E0"/>
    <w:rsid w:val="00245293"/>
    <w:rsid w:val="0024532B"/>
    <w:rsid w:val="0024541B"/>
    <w:rsid w:val="002456B9"/>
    <w:rsid w:val="0024575D"/>
    <w:rsid w:val="00245854"/>
    <w:rsid w:val="002458DC"/>
    <w:rsid w:val="0024594B"/>
    <w:rsid w:val="002459E3"/>
    <w:rsid w:val="00245E09"/>
    <w:rsid w:val="00245E52"/>
    <w:rsid w:val="00245E78"/>
    <w:rsid w:val="00245FFC"/>
    <w:rsid w:val="002460DB"/>
    <w:rsid w:val="00246174"/>
    <w:rsid w:val="0024621E"/>
    <w:rsid w:val="002468F6"/>
    <w:rsid w:val="00246AAD"/>
    <w:rsid w:val="00246C5B"/>
    <w:rsid w:val="00246D0F"/>
    <w:rsid w:val="00246D65"/>
    <w:rsid w:val="00246E0F"/>
    <w:rsid w:val="00246E42"/>
    <w:rsid w:val="00246FFA"/>
    <w:rsid w:val="00247125"/>
    <w:rsid w:val="00247183"/>
    <w:rsid w:val="002473FA"/>
    <w:rsid w:val="0024740E"/>
    <w:rsid w:val="00247565"/>
    <w:rsid w:val="002476CB"/>
    <w:rsid w:val="002476CE"/>
    <w:rsid w:val="002477D3"/>
    <w:rsid w:val="00247CB7"/>
    <w:rsid w:val="00247D19"/>
    <w:rsid w:val="00247D6C"/>
    <w:rsid w:val="002500ED"/>
    <w:rsid w:val="002503FF"/>
    <w:rsid w:val="00250454"/>
    <w:rsid w:val="00250CE4"/>
    <w:rsid w:val="00250D33"/>
    <w:rsid w:val="00250FFE"/>
    <w:rsid w:val="00251224"/>
    <w:rsid w:val="002513DA"/>
    <w:rsid w:val="00251619"/>
    <w:rsid w:val="0025167B"/>
    <w:rsid w:val="002517DA"/>
    <w:rsid w:val="002518F1"/>
    <w:rsid w:val="00251A82"/>
    <w:rsid w:val="00251B47"/>
    <w:rsid w:val="00251D3E"/>
    <w:rsid w:val="00251ED7"/>
    <w:rsid w:val="002522F8"/>
    <w:rsid w:val="00252345"/>
    <w:rsid w:val="0025241C"/>
    <w:rsid w:val="00252469"/>
    <w:rsid w:val="0025255E"/>
    <w:rsid w:val="0025259C"/>
    <w:rsid w:val="0025285D"/>
    <w:rsid w:val="002528B0"/>
    <w:rsid w:val="0025292B"/>
    <w:rsid w:val="00252A1F"/>
    <w:rsid w:val="00252A85"/>
    <w:rsid w:val="00252B7B"/>
    <w:rsid w:val="00252B80"/>
    <w:rsid w:val="00252BB0"/>
    <w:rsid w:val="002531DA"/>
    <w:rsid w:val="002531F2"/>
    <w:rsid w:val="00253681"/>
    <w:rsid w:val="002536E4"/>
    <w:rsid w:val="00253755"/>
    <w:rsid w:val="00253A40"/>
    <w:rsid w:val="00253BAD"/>
    <w:rsid w:val="00253BC8"/>
    <w:rsid w:val="002543F9"/>
    <w:rsid w:val="002545B7"/>
    <w:rsid w:val="002545FE"/>
    <w:rsid w:val="002548FA"/>
    <w:rsid w:val="00254949"/>
    <w:rsid w:val="00254A4D"/>
    <w:rsid w:val="00254B0B"/>
    <w:rsid w:val="00254C14"/>
    <w:rsid w:val="00254EE6"/>
    <w:rsid w:val="0025501D"/>
    <w:rsid w:val="00255210"/>
    <w:rsid w:val="00255265"/>
    <w:rsid w:val="00255433"/>
    <w:rsid w:val="00255436"/>
    <w:rsid w:val="00255529"/>
    <w:rsid w:val="0025557A"/>
    <w:rsid w:val="002557A8"/>
    <w:rsid w:val="00255984"/>
    <w:rsid w:val="002559E3"/>
    <w:rsid w:val="00255A7B"/>
    <w:rsid w:val="00255AC8"/>
    <w:rsid w:val="00255AE3"/>
    <w:rsid w:val="00255B1E"/>
    <w:rsid w:val="00255CE2"/>
    <w:rsid w:val="0025608F"/>
    <w:rsid w:val="00256187"/>
    <w:rsid w:val="002561B2"/>
    <w:rsid w:val="00256230"/>
    <w:rsid w:val="00256644"/>
    <w:rsid w:val="00256B56"/>
    <w:rsid w:val="00256B7A"/>
    <w:rsid w:val="0025704B"/>
    <w:rsid w:val="00257221"/>
    <w:rsid w:val="00257305"/>
    <w:rsid w:val="00257722"/>
    <w:rsid w:val="00257776"/>
    <w:rsid w:val="00257973"/>
    <w:rsid w:val="00257C0A"/>
    <w:rsid w:val="00257CFC"/>
    <w:rsid w:val="00257DAC"/>
    <w:rsid w:val="00260189"/>
    <w:rsid w:val="002604F7"/>
    <w:rsid w:val="00260597"/>
    <w:rsid w:val="00260828"/>
    <w:rsid w:val="002608DD"/>
    <w:rsid w:val="00260A47"/>
    <w:rsid w:val="00260C6F"/>
    <w:rsid w:val="00260D9A"/>
    <w:rsid w:val="00260DA4"/>
    <w:rsid w:val="00260DE3"/>
    <w:rsid w:val="00260DEB"/>
    <w:rsid w:val="002610A2"/>
    <w:rsid w:val="002611CB"/>
    <w:rsid w:val="0026128F"/>
    <w:rsid w:val="0026132A"/>
    <w:rsid w:val="002614DD"/>
    <w:rsid w:val="0026151A"/>
    <w:rsid w:val="00261B2A"/>
    <w:rsid w:val="00261DC2"/>
    <w:rsid w:val="00262206"/>
    <w:rsid w:val="0026243C"/>
    <w:rsid w:val="002628E7"/>
    <w:rsid w:val="0026291A"/>
    <w:rsid w:val="0026291B"/>
    <w:rsid w:val="00262BEF"/>
    <w:rsid w:val="00262D3F"/>
    <w:rsid w:val="00262DBA"/>
    <w:rsid w:val="00262DD5"/>
    <w:rsid w:val="00263168"/>
    <w:rsid w:val="002631AE"/>
    <w:rsid w:val="00263312"/>
    <w:rsid w:val="002633B5"/>
    <w:rsid w:val="0026344E"/>
    <w:rsid w:val="00263509"/>
    <w:rsid w:val="0026372B"/>
    <w:rsid w:val="002637A0"/>
    <w:rsid w:val="002638AC"/>
    <w:rsid w:val="00263A13"/>
    <w:rsid w:val="00263C09"/>
    <w:rsid w:val="00263D37"/>
    <w:rsid w:val="00263E40"/>
    <w:rsid w:val="002641A9"/>
    <w:rsid w:val="00264380"/>
    <w:rsid w:val="002644E4"/>
    <w:rsid w:val="00264B44"/>
    <w:rsid w:val="00264BD9"/>
    <w:rsid w:val="00265042"/>
    <w:rsid w:val="00265087"/>
    <w:rsid w:val="002654C1"/>
    <w:rsid w:val="002655FA"/>
    <w:rsid w:val="00265645"/>
    <w:rsid w:val="002656A3"/>
    <w:rsid w:val="00265A69"/>
    <w:rsid w:val="00265B2D"/>
    <w:rsid w:val="00265B5C"/>
    <w:rsid w:val="00265D4E"/>
    <w:rsid w:val="00265F61"/>
    <w:rsid w:val="00265FBC"/>
    <w:rsid w:val="002662D6"/>
    <w:rsid w:val="002662F2"/>
    <w:rsid w:val="00266329"/>
    <w:rsid w:val="00266497"/>
    <w:rsid w:val="002664AA"/>
    <w:rsid w:val="00266866"/>
    <w:rsid w:val="00266D2F"/>
    <w:rsid w:val="00266D75"/>
    <w:rsid w:val="00266E98"/>
    <w:rsid w:val="00266F84"/>
    <w:rsid w:val="002671CF"/>
    <w:rsid w:val="0026750A"/>
    <w:rsid w:val="00267849"/>
    <w:rsid w:val="00267AB9"/>
    <w:rsid w:val="00267C92"/>
    <w:rsid w:val="00267E69"/>
    <w:rsid w:val="002700D2"/>
    <w:rsid w:val="002702F8"/>
    <w:rsid w:val="002706A0"/>
    <w:rsid w:val="00270868"/>
    <w:rsid w:val="00270A69"/>
    <w:rsid w:val="00270AAA"/>
    <w:rsid w:val="00270B9F"/>
    <w:rsid w:val="00271032"/>
    <w:rsid w:val="00271033"/>
    <w:rsid w:val="00271043"/>
    <w:rsid w:val="002710E5"/>
    <w:rsid w:val="00271151"/>
    <w:rsid w:val="00271887"/>
    <w:rsid w:val="00271888"/>
    <w:rsid w:val="00271A39"/>
    <w:rsid w:val="00271A67"/>
    <w:rsid w:val="00271AEB"/>
    <w:rsid w:val="00271D06"/>
    <w:rsid w:val="00271E69"/>
    <w:rsid w:val="00271F2F"/>
    <w:rsid w:val="00271F4D"/>
    <w:rsid w:val="00272870"/>
    <w:rsid w:val="00272AF3"/>
    <w:rsid w:val="00272E77"/>
    <w:rsid w:val="00272EAD"/>
    <w:rsid w:val="00272F0A"/>
    <w:rsid w:val="00273190"/>
    <w:rsid w:val="0027332D"/>
    <w:rsid w:val="0027368A"/>
    <w:rsid w:val="002736A1"/>
    <w:rsid w:val="002738E4"/>
    <w:rsid w:val="00273BAA"/>
    <w:rsid w:val="00273C76"/>
    <w:rsid w:val="00273CD9"/>
    <w:rsid w:val="00273CE1"/>
    <w:rsid w:val="00273D17"/>
    <w:rsid w:val="00273D2D"/>
    <w:rsid w:val="00273E28"/>
    <w:rsid w:val="002741F4"/>
    <w:rsid w:val="0027423C"/>
    <w:rsid w:val="0027431B"/>
    <w:rsid w:val="00274804"/>
    <w:rsid w:val="00274841"/>
    <w:rsid w:val="00274856"/>
    <w:rsid w:val="00274918"/>
    <w:rsid w:val="00274C7C"/>
    <w:rsid w:val="00274D23"/>
    <w:rsid w:val="00274E83"/>
    <w:rsid w:val="00274F18"/>
    <w:rsid w:val="00275355"/>
    <w:rsid w:val="00275407"/>
    <w:rsid w:val="002754C9"/>
    <w:rsid w:val="002754D6"/>
    <w:rsid w:val="002756A7"/>
    <w:rsid w:val="002756A9"/>
    <w:rsid w:val="0027579C"/>
    <w:rsid w:val="002757C0"/>
    <w:rsid w:val="0027583E"/>
    <w:rsid w:val="00275906"/>
    <w:rsid w:val="002759C0"/>
    <w:rsid w:val="00275BD9"/>
    <w:rsid w:val="00275BFF"/>
    <w:rsid w:val="00275C71"/>
    <w:rsid w:val="00275DF2"/>
    <w:rsid w:val="00275E17"/>
    <w:rsid w:val="00275EC0"/>
    <w:rsid w:val="00275F26"/>
    <w:rsid w:val="00276019"/>
    <w:rsid w:val="00276156"/>
    <w:rsid w:val="00276304"/>
    <w:rsid w:val="002763E1"/>
    <w:rsid w:val="002766BE"/>
    <w:rsid w:val="00276716"/>
    <w:rsid w:val="00276C3D"/>
    <w:rsid w:val="00276DA5"/>
    <w:rsid w:val="00276DBF"/>
    <w:rsid w:val="00276E1A"/>
    <w:rsid w:val="00276E75"/>
    <w:rsid w:val="0027708E"/>
    <w:rsid w:val="0027716F"/>
    <w:rsid w:val="002771C9"/>
    <w:rsid w:val="00277209"/>
    <w:rsid w:val="00277211"/>
    <w:rsid w:val="00277493"/>
    <w:rsid w:val="00277531"/>
    <w:rsid w:val="00277767"/>
    <w:rsid w:val="00277795"/>
    <w:rsid w:val="00277A9E"/>
    <w:rsid w:val="00277AE6"/>
    <w:rsid w:val="00277B1A"/>
    <w:rsid w:val="00277B6D"/>
    <w:rsid w:val="00277C51"/>
    <w:rsid w:val="00277F43"/>
    <w:rsid w:val="00280092"/>
    <w:rsid w:val="0028011E"/>
    <w:rsid w:val="002802DB"/>
    <w:rsid w:val="002805DD"/>
    <w:rsid w:val="0028069D"/>
    <w:rsid w:val="0028075B"/>
    <w:rsid w:val="002808CD"/>
    <w:rsid w:val="002809C5"/>
    <w:rsid w:val="00280A6F"/>
    <w:rsid w:val="00280A90"/>
    <w:rsid w:val="00280BFC"/>
    <w:rsid w:val="00280E7B"/>
    <w:rsid w:val="00280E90"/>
    <w:rsid w:val="00280FEB"/>
    <w:rsid w:val="00281149"/>
    <w:rsid w:val="00281185"/>
    <w:rsid w:val="00281251"/>
    <w:rsid w:val="0028151A"/>
    <w:rsid w:val="0028153C"/>
    <w:rsid w:val="00281715"/>
    <w:rsid w:val="00281847"/>
    <w:rsid w:val="00281944"/>
    <w:rsid w:val="002819FF"/>
    <w:rsid w:val="00281ACC"/>
    <w:rsid w:val="00281AD4"/>
    <w:rsid w:val="00281DAF"/>
    <w:rsid w:val="00281DCF"/>
    <w:rsid w:val="0028229F"/>
    <w:rsid w:val="0028246C"/>
    <w:rsid w:val="002824CD"/>
    <w:rsid w:val="002826B9"/>
    <w:rsid w:val="002826D6"/>
    <w:rsid w:val="002828F1"/>
    <w:rsid w:val="00282A38"/>
    <w:rsid w:val="00282BB7"/>
    <w:rsid w:val="00282CDD"/>
    <w:rsid w:val="00282D46"/>
    <w:rsid w:val="00282D4A"/>
    <w:rsid w:val="00282D7B"/>
    <w:rsid w:val="00282D7F"/>
    <w:rsid w:val="00282DE9"/>
    <w:rsid w:val="00283009"/>
    <w:rsid w:val="0028313A"/>
    <w:rsid w:val="00283160"/>
    <w:rsid w:val="002831EC"/>
    <w:rsid w:val="00283375"/>
    <w:rsid w:val="0028343C"/>
    <w:rsid w:val="0028347D"/>
    <w:rsid w:val="0028349B"/>
    <w:rsid w:val="00283557"/>
    <w:rsid w:val="00283AD1"/>
    <w:rsid w:val="00283D54"/>
    <w:rsid w:val="00283FDA"/>
    <w:rsid w:val="0028427B"/>
    <w:rsid w:val="002843D1"/>
    <w:rsid w:val="00284415"/>
    <w:rsid w:val="0028445C"/>
    <w:rsid w:val="002845EF"/>
    <w:rsid w:val="00284794"/>
    <w:rsid w:val="00284A0F"/>
    <w:rsid w:val="00284B14"/>
    <w:rsid w:val="00284CEF"/>
    <w:rsid w:val="00284DA9"/>
    <w:rsid w:val="00284E60"/>
    <w:rsid w:val="0028504D"/>
    <w:rsid w:val="00285054"/>
    <w:rsid w:val="00285058"/>
    <w:rsid w:val="002851D9"/>
    <w:rsid w:val="0028523F"/>
    <w:rsid w:val="00285440"/>
    <w:rsid w:val="002854D6"/>
    <w:rsid w:val="0028568F"/>
    <w:rsid w:val="002856E3"/>
    <w:rsid w:val="002858B0"/>
    <w:rsid w:val="00285A13"/>
    <w:rsid w:val="00285D09"/>
    <w:rsid w:val="00285D69"/>
    <w:rsid w:val="00285FD3"/>
    <w:rsid w:val="0028600B"/>
    <w:rsid w:val="00286189"/>
    <w:rsid w:val="002862E1"/>
    <w:rsid w:val="002864A9"/>
    <w:rsid w:val="0028651E"/>
    <w:rsid w:val="00286794"/>
    <w:rsid w:val="00286925"/>
    <w:rsid w:val="00286A57"/>
    <w:rsid w:val="00286AE5"/>
    <w:rsid w:val="00286EC0"/>
    <w:rsid w:val="00287169"/>
    <w:rsid w:val="00287238"/>
    <w:rsid w:val="00287480"/>
    <w:rsid w:val="002875AF"/>
    <w:rsid w:val="00287654"/>
    <w:rsid w:val="002877C1"/>
    <w:rsid w:val="002878F2"/>
    <w:rsid w:val="0028793E"/>
    <w:rsid w:val="00287C6C"/>
    <w:rsid w:val="00287C74"/>
    <w:rsid w:val="00287C88"/>
    <w:rsid w:val="00287CBE"/>
    <w:rsid w:val="00287D21"/>
    <w:rsid w:val="00287E01"/>
    <w:rsid w:val="00290097"/>
    <w:rsid w:val="00290098"/>
    <w:rsid w:val="00290099"/>
    <w:rsid w:val="00290330"/>
    <w:rsid w:val="0029034E"/>
    <w:rsid w:val="00290368"/>
    <w:rsid w:val="0029037C"/>
    <w:rsid w:val="00290471"/>
    <w:rsid w:val="0029056D"/>
    <w:rsid w:val="0029073A"/>
    <w:rsid w:val="00290963"/>
    <w:rsid w:val="0029097C"/>
    <w:rsid w:val="00290B71"/>
    <w:rsid w:val="00290D26"/>
    <w:rsid w:val="00291216"/>
    <w:rsid w:val="002913D9"/>
    <w:rsid w:val="00291531"/>
    <w:rsid w:val="002915A5"/>
    <w:rsid w:val="00291706"/>
    <w:rsid w:val="00291898"/>
    <w:rsid w:val="00291A57"/>
    <w:rsid w:val="00291BE9"/>
    <w:rsid w:val="00291DE5"/>
    <w:rsid w:val="00291F5F"/>
    <w:rsid w:val="002920A6"/>
    <w:rsid w:val="002923D8"/>
    <w:rsid w:val="002927B7"/>
    <w:rsid w:val="00292AEC"/>
    <w:rsid w:val="00292E1E"/>
    <w:rsid w:val="00292F3E"/>
    <w:rsid w:val="002931B5"/>
    <w:rsid w:val="00293511"/>
    <w:rsid w:val="00293590"/>
    <w:rsid w:val="0029373D"/>
    <w:rsid w:val="0029374D"/>
    <w:rsid w:val="00293824"/>
    <w:rsid w:val="002938FF"/>
    <w:rsid w:val="002939C5"/>
    <w:rsid w:val="00293AAC"/>
    <w:rsid w:val="00293AB0"/>
    <w:rsid w:val="00293AE6"/>
    <w:rsid w:val="00293C1D"/>
    <w:rsid w:val="00293D24"/>
    <w:rsid w:val="00294399"/>
    <w:rsid w:val="0029452D"/>
    <w:rsid w:val="002945E0"/>
    <w:rsid w:val="002947A4"/>
    <w:rsid w:val="00294868"/>
    <w:rsid w:val="002948A7"/>
    <w:rsid w:val="00294A69"/>
    <w:rsid w:val="00294CDF"/>
    <w:rsid w:val="00294F9B"/>
    <w:rsid w:val="0029525A"/>
    <w:rsid w:val="00295300"/>
    <w:rsid w:val="00295459"/>
    <w:rsid w:val="00295507"/>
    <w:rsid w:val="00295610"/>
    <w:rsid w:val="002956E9"/>
    <w:rsid w:val="0029592D"/>
    <w:rsid w:val="00295B3E"/>
    <w:rsid w:val="00295D80"/>
    <w:rsid w:val="00295FE1"/>
    <w:rsid w:val="00296057"/>
    <w:rsid w:val="00296848"/>
    <w:rsid w:val="00296AEE"/>
    <w:rsid w:val="00296BD4"/>
    <w:rsid w:val="00296E52"/>
    <w:rsid w:val="0029700F"/>
    <w:rsid w:val="00297033"/>
    <w:rsid w:val="00297466"/>
    <w:rsid w:val="0029759F"/>
    <w:rsid w:val="002975E8"/>
    <w:rsid w:val="002977FE"/>
    <w:rsid w:val="0029783C"/>
    <w:rsid w:val="002979A6"/>
    <w:rsid w:val="00297AD3"/>
    <w:rsid w:val="00297EF0"/>
    <w:rsid w:val="00297EF5"/>
    <w:rsid w:val="00297F3F"/>
    <w:rsid w:val="002A000E"/>
    <w:rsid w:val="002A0097"/>
    <w:rsid w:val="002A00AE"/>
    <w:rsid w:val="002A03B5"/>
    <w:rsid w:val="002A0507"/>
    <w:rsid w:val="002A0517"/>
    <w:rsid w:val="002A0595"/>
    <w:rsid w:val="002A05F0"/>
    <w:rsid w:val="002A0634"/>
    <w:rsid w:val="002A08B7"/>
    <w:rsid w:val="002A0BBA"/>
    <w:rsid w:val="002A0E96"/>
    <w:rsid w:val="002A0F32"/>
    <w:rsid w:val="002A1085"/>
    <w:rsid w:val="002A1173"/>
    <w:rsid w:val="002A1289"/>
    <w:rsid w:val="002A1307"/>
    <w:rsid w:val="002A13B4"/>
    <w:rsid w:val="002A1416"/>
    <w:rsid w:val="002A1566"/>
    <w:rsid w:val="002A160C"/>
    <w:rsid w:val="002A168D"/>
    <w:rsid w:val="002A17A7"/>
    <w:rsid w:val="002A1834"/>
    <w:rsid w:val="002A18B5"/>
    <w:rsid w:val="002A19BE"/>
    <w:rsid w:val="002A1ADC"/>
    <w:rsid w:val="002A2041"/>
    <w:rsid w:val="002A2310"/>
    <w:rsid w:val="002A235E"/>
    <w:rsid w:val="002A23DB"/>
    <w:rsid w:val="002A241F"/>
    <w:rsid w:val="002A286F"/>
    <w:rsid w:val="002A29DA"/>
    <w:rsid w:val="002A2A8D"/>
    <w:rsid w:val="002A2E86"/>
    <w:rsid w:val="002A30C9"/>
    <w:rsid w:val="002A3204"/>
    <w:rsid w:val="002A326B"/>
    <w:rsid w:val="002A3286"/>
    <w:rsid w:val="002A3293"/>
    <w:rsid w:val="002A33C0"/>
    <w:rsid w:val="002A38C2"/>
    <w:rsid w:val="002A3917"/>
    <w:rsid w:val="002A396E"/>
    <w:rsid w:val="002A39CC"/>
    <w:rsid w:val="002A3D88"/>
    <w:rsid w:val="002A3DDE"/>
    <w:rsid w:val="002A3DF7"/>
    <w:rsid w:val="002A3F71"/>
    <w:rsid w:val="002A3FF9"/>
    <w:rsid w:val="002A402E"/>
    <w:rsid w:val="002A40FF"/>
    <w:rsid w:val="002A413D"/>
    <w:rsid w:val="002A426F"/>
    <w:rsid w:val="002A4319"/>
    <w:rsid w:val="002A44A8"/>
    <w:rsid w:val="002A46A9"/>
    <w:rsid w:val="002A4747"/>
    <w:rsid w:val="002A4766"/>
    <w:rsid w:val="002A48BB"/>
    <w:rsid w:val="002A4A7D"/>
    <w:rsid w:val="002A4B45"/>
    <w:rsid w:val="002A4B4A"/>
    <w:rsid w:val="002A4B7B"/>
    <w:rsid w:val="002A4E0F"/>
    <w:rsid w:val="002A505C"/>
    <w:rsid w:val="002A51FE"/>
    <w:rsid w:val="002A54AF"/>
    <w:rsid w:val="002A5684"/>
    <w:rsid w:val="002A5788"/>
    <w:rsid w:val="002A5898"/>
    <w:rsid w:val="002A5B0E"/>
    <w:rsid w:val="002A5E20"/>
    <w:rsid w:val="002A62A8"/>
    <w:rsid w:val="002A62D3"/>
    <w:rsid w:val="002A63CC"/>
    <w:rsid w:val="002A67CC"/>
    <w:rsid w:val="002A6861"/>
    <w:rsid w:val="002A68B2"/>
    <w:rsid w:val="002A68D1"/>
    <w:rsid w:val="002A68EF"/>
    <w:rsid w:val="002A69A5"/>
    <w:rsid w:val="002A6A94"/>
    <w:rsid w:val="002A6A9A"/>
    <w:rsid w:val="002A6EC0"/>
    <w:rsid w:val="002A7095"/>
    <w:rsid w:val="002A70E0"/>
    <w:rsid w:val="002A70F8"/>
    <w:rsid w:val="002A7185"/>
    <w:rsid w:val="002A73E0"/>
    <w:rsid w:val="002A7734"/>
    <w:rsid w:val="002A776D"/>
    <w:rsid w:val="002A7845"/>
    <w:rsid w:val="002A78CE"/>
    <w:rsid w:val="002A7A52"/>
    <w:rsid w:val="002A7B19"/>
    <w:rsid w:val="002A7BED"/>
    <w:rsid w:val="002A7DC7"/>
    <w:rsid w:val="002A7F48"/>
    <w:rsid w:val="002B03F1"/>
    <w:rsid w:val="002B0457"/>
    <w:rsid w:val="002B0BAD"/>
    <w:rsid w:val="002B0BD0"/>
    <w:rsid w:val="002B0BE3"/>
    <w:rsid w:val="002B1003"/>
    <w:rsid w:val="002B107B"/>
    <w:rsid w:val="002B111F"/>
    <w:rsid w:val="002B11F2"/>
    <w:rsid w:val="002B142D"/>
    <w:rsid w:val="002B17C8"/>
    <w:rsid w:val="002B19CD"/>
    <w:rsid w:val="002B1BE6"/>
    <w:rsid w:val="002B21CF"/>
    <w:rsid w:val="002B2256"/>
    <w:rsid w:val="002B240E"/>
    <w:rsid w:val="002B286B"/>
    <w:rsid w:val="002B2958"/>
    <w:rsid w:val="002B2B86"/>
    <w:rsid w:val="002B2FD9"/>
    <w:rsid w:val="002B3071"/>
    <w:rsid w:val="002B318E"/>
    <w:rsid w:val="002B3690"/>
    <w:rsid w:val="002B3BB4"/>
    <w:rsid w:val="002B3F1B"/>
    <w:rsid w:val="002B3FD5"/>
    <w:rsid w:val="002B4060"/>
    <w:rsid w:val="002B407F"/>
    <w:rsid w:val="002B43AD"/>
    <w:rsid w:val="002B4409"/>
    <w:rsid w:val="002B4412"/>
    <w:rsid w:val="002B45AB"/>
    <w:rsid w:val="002B45B6"/>
    <w:rsid w:val="002B45E5"/>
    <w:rsid w:val="002B497E"/>
    <w:rsid w:val="002B4C72"/>
    <w:rsid w:val="002B4C9A"/>
    <w:rsid w:val="002B4CA2"/>
    <w:rsid w:val="002B4DDB"/>
    <w:rsid w:val="002B4E03"/>
    <w:rsid w:val="002B4E86"/>
    <w:rsid w:val="002B4F6D"/>
    <w:rsid w:val="002B5098"/>
    <w:rsid w:val="002B51BD"/>
    <w:rsid w:val="002B587D"/>
    <w:rsid w:val="002B5BF7"/>
    <w:rsid w:val="002B5C2A"/>
    <w:rsid w:val="002B5D0E"/>
    <w:rsid w:val="002B5E9D"/>
    <w:rsid w:val="002B60EE"/>
    <w:rsid w:val="002B619B"/>
    <w:rsid w:val="002B624A"/>
    <w:rsid w:val="002B62F6"/>
    <w:rsid w:val="002B6466"/>
    <w:rsid w:val="002B6467"/>
    <w:rsid w:val="002B6551"/>
    <w:rsid w:val="002B65D3"/>
    <w:rsid w:val="002B6764"/>
    <w:rsid w:val="002B684F"/>
    <w:rsid w:val="002B689C"/>
    <w:rsid w:val="002B6964"/>
    <w:rsid w:val="002B6BA9"/>
    <w:rsid w:val="002B6BE1"/>
    <w:rsid w:val="002B6C06"/>
    <w:rsid w:val="002B6DE3"/>
    <w:rsid w:val="002B6F05"/>
    <w:rsid w:val="002B6FAB"/>
    <w:rsid w:val="002B7057"/>
    <w:rsid w:val="002B7178"/>
    <w:rsid w:val="002B717C"/>
    <w:rsid w:val="002B728D"/>
    <w:rsid w:val="002B7387"/>
    <w:rsid w:val="002B7447"/>
    <w:rsid w:val="002B779B"/>
    <w:rsid w:val="002B7827"/>
    <w:rsid w:val="002B78D8"/>
    <w:rsid w:val="002B7CE0"/>
    <w:rsid w:val="002B7E0E"/>
    <w:rsid w:val="002B7F22"/>
    <w:rsid w:val="002B7FA9"/>
    <w:rsid w:val="002B7FF6"/>
    <w:rsid w:val="002C0342"/>
    <w:rsid w:val="002C0410"/>
    <w:rsid w:val="002C047A"/>
    <w:rsid w:val="002C0528"/>
    <w:rsid w:val="002C0545"/>
    <w:rsid w:val="002C0563"/>
    <w:rsid w:val="002C0A36"/>
    <w:rsid w:val="002C0A44"/>
    <w:rsid w:val="002C0B19"/>
    <w:rsid w:val="002C0D8D"/>
    <w:rsid w:val="002C0FE2"/>
    <w:rsid w:val="002C10C2"/>
    <w:rsid w:val="002C15B1"/>
    <w:rsid w:val="002C166F"/>
    <w:rsid w:val="002C1706"/>
    <w:rsid w:val="002C171B"/>
    <w:rsid w:val="002C1786"/>
    <w:rsid w:val="002C17BF"/>
    <w:rsid w:val="002C1899"/>
    <w:rsid w:val="002C19CA"/>
    <w:rsid w:val="002C1A3A"/>
    <w:rsid w:val="002C1DAB"/>
    <w:rsid w:val="002C1E9A"/>
    <w:rsid w:val="002C2272"/>
    <w:rsid w:val="002C263A"/>
    <w:rsid w:val="002C2787"/>
    <w:rsid w:val="002C287E"/>
    <w:rsid w:val="002C2930"/>
    <w:rsid w:val="002C2A61"/>
    <w:rsid w:val="002C2B7E"/>
    <w:rsid w:val="002C2CEF"/>
    <w:rsid w:val="002C3201"/>
    <w:rsid w:val="002C322B"/>
    <w:rsid w:val="002C3587"/>
    <w:rsid w:val="002C35D3"/>
    <w:rsid w:val="002C37B0"/>
    <w:rsid w:val="002C39BC"/>
    <w:rsid w:val="002C3AAB"/>
    <w:rsid w:val="002C3CD5"/>
    <w:rsid w:val="002C3D5A"/>
    <w:rsid w:val="002C3E82"/>
    <w:rsid w:val="002C3EAD"/>
    <w:rsid w:val="002C3F27"/>
    <w:rsid w:val="002C4252"/>
    <w:rsid w:val="002C42B7"/>
    <w:rsid w:val="002C4388"/>
    <w:rsid w:val="002C4685"/>
    <w:rsid w:val="002C46BD"/>
    <w:rsid w:val="002C4804"/>
    <w:rsid w:val="002C48F2"/>
    <w:rsid w:val="002C4B7F"/>
    <w:rsid w:val="002C4CC5"/>
    <w:rsid w:val="002C52F2"/>
    <w:rsid w:val="002C53AB"/>
    <w:rsid w:val="002C53CF"/>
    <w:rsid w:val="002C5718"/>
    <w:rsid w:val="002C588F"/>
    <w:rsid w:val="002C5A35"/>
    <w:rsid w:val="002C5ABA"/>
    <w:rsid w:val="002C5B25"/>
    <w:rsid w:val="002C5C81"/>
    <w:rsid w:val="002C5CB6"/>
    <w:rsid w:val="002C5D0A"/>
    <w:rsid w:val="002C5D46"/>
    <w:rsid w:val="002C5F6D"/>
    <w:rsid w:val="002C6252"/>
    <w:rsid w:val="002C658F"/>
    <w:rsid w:val="002C6621"/>
    <w:rsid w:val="002C6724"/>
    <w:rsid w:val="002C6A7D"/>
    <w:rsid w:val="002C6C3E"/>
    <w:rsid w:val="002C6DBA"/>
    <w:rsid w:val="002C6E91"/>
    <w:rsid w:val="002C6F2A"/>
    <w:rsid w:val="002C6FD4"/>
    <w:rsid w:val="002C7064"/>
    <w:rsid w:val="002C71EF"/>
    <w:rsid w:val="002C72A3"/>
    <w:rsid w:val="002C730C"/>
    <w:rsid w:val="002C7339"/>
    <w:rsid w:val="002C7587"/>
    <w:rsid w:val="002C7700"/>
    <w:rsid w:val="002C7749"/>
    <w:rsid w:val="002C779C"/>
    <w:rsid w:val="002C7955"/>
    <w:rsid w:val="002C7A0A"/>
    <w:rsid w:val="002C7C05"/>
    <w:rsid w:val="002C7C95"/>
    <w:rsid w:val="002C7DD9"/>
    <w:rsid w:val="002C7FAB"/>
    <w:rsid w:val="002D046F"/>
    <w:rsid w:val="002D05B7"/>
    <w:rsid w:val="002D0665"/>
    <w:rsid w:val="002D070C"/>
    <w:rsid w:val="002D0718"/>
    <w:rsid w:val="002D08C9"/>
    <w:rsid w:val="002D09DB"/>
    <w:rsid w:val="002D100A"/>
    <w:rsid w:val="002D1069"/>
    <w:rsid w:val="002D120D"/>
    <w:rsid w:val="002D12F8"/>
    <w:rsid w:val="002D16C5"/>
    <w:rsid w:val="002D172F"/>
    <w:rsid w:val="002D17C2"/>
    <w:rsid w:val="002D17C3"/>
    <w:rsid w:val="002D1928"/>
    <w:rsid w:val="002D1D6F"/>
    <w:rsid w:val="002D1F92"/>
    <w:rsid w:val="002D203C"/>
    <w:rsid w:val="002D2316"/>
    <w:rsid w:val="002D2412"/>
    <w:rsid w:val="002D24AF"/>
    <w:rsid w:val="002D2563"/>
    <w:rsid w:val="002D27F9"/>
    <w:rsid w:val="002D2849"/>
    <w:rsid w:val="002D295F"/>
    <w:rsid w:val="002D2AD3"/>
    <w:rsid w:val="002D2ADE"/>
    <w:rsid w:val="002D2D61"/>
    <w:rsid w:val="002D2D8D"/>
    <w:rsid w:val="002D2DE9"/>
    <w:rsid w:val="002D2E48"/>
    <w:rsid w:val="002D31F3"/>
    <w:rsid w:val="002D3551"/>
    <w:rsid w:val="002D35C3"/>
    <w:rsid w:val="002D35FE"/>
    <w:rsid w:val="002D363E"/>
    <w:rsid w:val="002D3671"/>
    <w:rsid w:val="002D36F8"/>
    <w:rsid w:val="002D3844"/>
    <w:rsid w:val="002D39C9"/>
    <w:rsid w:val="002D3A7D"/>
    <w:rsid w:val="002D3BA1"/>
    <w:rsid w:val="002D3C18"/>
    <w:rsid w:val="002D3C6F"/>
    <w:rsid w:val="002D3D51"/>
    <w:rsid w:val="002D3DD5"/>
    <w:rsid w:val="002D403D"/>
    <w:rsid w:val="002D434E"/>
    <w:rsid w:val="002D4513"/>
    <w:rsid w:val="002D4615"/>
    <w:rsid w:val="002D475A"/>
    <w:rsid w:val="002D4B6F"/>
    <w:rsid w:val="002D4B82"/>
    <w:rsid w:val="002D4E24"/>
    <w:rsid w:val="002D4F8D"/>
    <w:rsid w:val="002D4F9C"/>
    <w:rsid w:val="002D4FAC"/>
    <w:rsid w:val="002D5348"/>
    <w:rsid w:val="002D55ED"/>
    <w:rsid w:val="002D580B"/>
    <w:rsid w:val="002D58B7"/>
    <w:rsid w:val="002D596F"/>
    <w:rsid w:val="002D5A12"/>
    <w:rsid w:val="002D5B72"/>
    <w:rsid w:val="002D5D80"/>
    <w:rsid w:val="002D5F67"/>
    <w:rsid w:val="002D5FC5"/>
    <w:rsid w:val="002D61B3"/>
    <w:rsid w:val="002D68D1"/>
    <w:rsid w:val="002D6A5B"/>
    <w:rsid w:val="002D6ADB"/>
    <w:rsid w:val="002D6B14"/>
    <w:rsid w:val="002D7052"/>
    <w:rsid w:val="002D70B3"/>
    <w:rsid w:val="002D712C"/>
    <w:rsid w:val="002D7208"/>
    <w:rsid w:val="002D729D"/>
    <w:rsid w:val="002D7558"/>
    <w:rsid w:val="002D758A"/>
    <w:rsid w:val="002D790D"/>
    <w:rsid w:val="002D7A07"/>
    <w:rsid w:val="002D7CC2"/>
    <w:rsid w:val="002D7DD7"/>
    <w:rsid w:val="002D7E2B"/>
    <w:rsid w:val="002E0165"/>
    <w:rsid w:val="002E029E"/>
    <w:rsid w:val="002E03FA"/>
    <w:rsid w:val="002E057F"/>
    <w:rsid w:val="002E0675"/>
    <w:rsid w:val="002E0789"/>
    <w:rsid w:val="002E0934"/>
    <w:rsid w:val="002E097C"/>
    <w:rsid w:val="002E09CC"/>
    <w:rsid w:val="002E0A28"/>
    <w:rsid w:val="002E0A65"/>
    <w:rsid w:val="002E0CB9"/>
    <w:rsid w:val="002E0CBF"/>
    <w:rsid w:val="002E0CCC"/>
    <w:rsid w:val="002E0E14"/>
    <w:rsid w:val="002E0EEC"/>
    <w:rsid w:val="002E0F69"/>
    <w:rsid w:val="002E1490"/>
    <w:rsid w:val="002E167A"/>
    <w:rsid w:val="002E16B8"/>
    <w:rsid w:val="002E177E"/>
    <w:rsid w:val="002E19B5"/>
    <w:rsid w:val="002E19D8"/>
    <w:rsid w:val="002E1B9D"/>
    <w:rsid w:val="002E1CD3"/>
    <w:rsid w:val="002E1D3D"/>
    <w:rsid w:val="002E1F03"/>
    <w:rsid w:val="002E20C3"/>
    <w:rsid w:val="002E247F"/>
    <w:rsid w:val="002E24ED"/>
    <w:rsid w:val="002E27ED"/>
    <w:rsid w:val="002E2943"/>
    <w:rsid w:val="002E2975"/>
    <w:rsid w:val="002E29CD"/>
    <w:rsid w:val="002E2A37"/>
    <w:rsid w:val="002E2BA4"/>
    <w:rsid w:val="002E2D1F"/>
    <w:rsid w:val="002E2D8C"/>
    <w:rsid w:val="002E2F6B"/>
    <w:rsid w:val="002E3041"/>
    <w:rsid w:val="002E305E"/>
    <w:rsid w:val="002E3071"/>
    <w:rsid w:val="002E3096"/>
    <w:rsid w:val="002E35AB"/>
    <w:rsid w:val="002E36A2"/>
    <w:rsid w:val="002E3733"/>
    <w:rsid w:val="002E378B"/>
    <w:rsid w:val="002E385B"/>
    <w:rsid w:val="002E3A53"/>
    <w:rsid w:val="002E3AB6"/>
    <w:rsid w:val="002E3BE2"/>
    <w:rsid w:val="002E3C3B"/>
    <w:rsid w:val="002E3C69"/>
    <w:rsid w:val="002E3E65"/>
    <w:rsid w:val="002E3F1F"/>
    <w:rsid w:val="002E3F7B"/>
    <w:rsid w:val="002E3F95"/>
    <w:rsid w:val="002E4111"/>
    <w:rsid w:val="002E41A5"/>
    <w:rsid w:val="002E4709"/>
    <w:rsid w:val="002E47BA"/>
    <w:rsid w:val="002E48B1"/>
    <w:rsid w:val="002E4937"/>
    <w:rsid w:val="002E49FE"/>
    <w:rsid w:val="002E4A9C"/>
    <w:rsid w:val="002E4C3A"/>
    <w:rsid w:val="002E4C5C"/>
    <w:rsid w:val="002E4D9F"/>
    <w:rsid w:val="002E5034"/>
    <w:rsid w:val="002E520E"/>
    <w:rsid w:val="002E54FE"/>
    <w:rsid w:val="002E5567"/>
    <w:rsid w:val="002E55F4"/>
    <w:rsid w:val="002E5794"/>
    <w:rsid w:val="002E5B28"/>
    <w:rsid w:val="002E5BA5"/>
    <w:rsid w:val="002E5BEB"/>
    <w:rsid w:val="002E5D80"/>
    <w:rsid w:val="002E6223"/>
    <w:rsid w:val="002E626F"/>
    <w:rsid w:val="002E6416"/>
    <w:rsid w:val="002E670A"/>
    <w:rsid w:val="002E679E"/>
    <w:rsid w:val="002E6856"/>
    <w:rsid w:val="002E69B8"/>
    <w:rsid w:val="002E6A5D"/>
    <w:rsid w:val="002E6C15"/>
    <w:rsid w:val="002E6E57"/>
    <w:rsid w:val="002E6EEA"/>
    <w:rsid w:val="002E7033"/>
    <w:rsid w:val="002E70B3"/>
    <w:rsid w:val="002E71BD"/>
    <w:rsid w:val="002E723A"/>
    <w:rsid w:val="002E754B"/>
    <w:rsid w:val="002E7588"/>
    <w:rsid w:val="002E7874"/>
    <w:rsid w:val="002E7926"/>
    <w:rsid w:val="002E7AB1"/>
    <w:rsid w:val="002F004D"/>
    <w:rsid w:val="002F0135"/>
    <w:rsid w:val="002F026E"/>
    <w:rsid w:val="002F02F2"/>
    <w:rsid w:val="002F07A3"/>
    <w:rsid w:val="002F08A2"/>
    <w:rsid w:val="002F0D9E"/>
    <w:rsid w:val="002F0F19"/>
    <w:rsid w:val="002F0F63"/>
    <w:rsid w:val="002F0F67"/>
    <w:rsid w:val="002F101B"/>
    <w:rsid w:val="002F1024"/>
    <w:rsid w:val="002F106F"/>
    <w:rsid w:val="002F1210"/>
    <w:rsid w:val="002F1333"/>
    <w:rsid w:val="002F13B4"/>
    <w:rsid w:val="002F1621"/>
    <w:rsid w:val="002F16B7"/>
    <w:rsid w:val="002F1891"/>
    <w:rsid w:val="002F1BE5"/>
    <w:rsid w:val="002F1D7F"/>
    <w:rsid w:val="002F2049"/>
    <w:rsid w:val="002F209C"/>
    <w:rsid w:val="002F222A"/>
    <w:rsid w:val="002F284F"/>
    <w:rsid w:val="002F298A"/>
    <w:rsid w:val="002F2CC4"/>
    <w:rsid w:val="002F2D09"/>
    <w:rsid w:val="002F2E16"/>
    <w:rsid w:val="002F3223"/>
    <w:rsid w:val="002F32D7"/>
    <w:rsid w:val="002F3426"/>
    <w:rsid w:val="002F3433"/>
    <w:rsid w:val="002F3478"/>
    <w:rsid w:val="002F34AE"/>
    <w:rsid w:val="002F3581"/>
    <w:rsid w:val="002F3733"/>
    <w:rsid w:val="002F375A"/>
    <w:rsid w:val="002F387D"/>
    <w:rsid w:val="002F3896"/>
    <w:rsid w:val="002F3935"/>
    <w:rsid w:val="002F3AE0"/>
    <w:rsid w:val="002F3B0A"/>
    <w:rsid w:val="002F3D68"/>
    <w:rsid w:val="002F433B"/>
    <w:rsid w:val="002F439E"/>
    <w:rsid w:val="002F4B46"/>
    <w:rsid w:val="002F4C27"/>
    <w:rsid w:val="002F4C88"/>
    <w:rsid w:val="002F53A3"/>
    <w:rsid w:val="002F5536"/>
    <w:rsid w:val="002F55B6"/>
    <w:rsid w:val="002F563B"/>
    <w:rsid w:val="002F572C"/>
    <w:rsid w:val="002F57DC"/>
    <w:rsid w:val="002F598E"/>
    <w:rsid w:val="002F59F2"/>
    <w:rsid w:val="002F5E3F"/>
    <w:rsid w:val="002F5E9E"/>
    <w:rsid w:val="002F5EBD"/>
    <w:rsid w:val="002F60CB"/>
    <w:rsid w:val="002F6299"/>
    <w:rsid w:val="002F637C"/>
    <w:rsid w:val="002F6474"/>
    <w:rsid w:val="002F6809"/>
    <w:rsid w:val="002F6BD4"/>
    <w:rsid w:val="002F6E6D"/>
    <w:rsid w:val="002F6FAC"/>
    <w:rsid w:val="002F6FB8"/>
    <w:rsid w:val="002F706C"/>
    <w:rsid w:val="002F70F0"/>
    <w:rsid w:val="002F710E"/>
    <w:rsid w:val="002F7499"/>
    <w:rsid w:val="002F7741"/>
    <w:rsid w:val="002F7760"/>
    <w:rsid w:val="002F7A6D"/>
    <w:rsid w:val="002F7B10"/>
    <w:rsid w:val="002F7D24"/>
    <w:rsid w:val="002F7D71"/>
    <w:rsid w:val="002F7EDA"/>
    <w:rsid w:val="002F7EE0"/>
    <w:rsid w:val="002F7F86"/>
    <w:rsid w:val="0030004B"/>
    <w:rsid w:val="0030004E"/>
    <w:rsid w:val="0030020C"/>
    <w:rsid w:val="003002AC"/>
    <w:rsid w:val="00300573"/>
    <w:rsid w:val="00300701"/>
    <w:rsid w:val="00300711"/>
    <w:rsid w:val="00300BD5"/>
    <w:rsid w:val="00300EB1"/>
    <w:rsid w:val="00300F30"/>
    <w:rsid w:val="003010BB"/>
    <w:rsid w:val="003010C1"/>
    <w:rsid w:val="003012DF"/>
    <w:rsid w:val="00301716"/>
    <w:rsid w:val="0030183D"/>
    <w:rsid w:val="00301953"/>
    <w:rsid w:val="00301AEA"/>
    <w:rsid w:val="00301B14"/>
    <w:rsid w:val="00301B2B"/>
    <w:rsid w:val="00301B97"/>
    <w:rsid w:val="00301C89"/>
    <w:rsid w:val="00302084"/>
    <w:rsid w:val="00302107"/>
    <w:rsid w:val="00302217"/>
    <w:rsid w:val="00302401"/>
    <w:rsid w:val="00302419"/>
    <w:rsid w:val="00302673"/>
    <w:rsid w:val="003029C0"/>
    <w:rsid w:val="00302BE5"/>
    <w:rsid w:val="00302C43"/>
    <w:rsid w:val="00302D36"/>
    <w:rsid w:val="00302E4E"/>
    <w:rsid w:val="003030C6"/>
    <w:rsid w:val="003031EE"/>
    <w:rsid w:val="00303210"/>
    <w:rsid w:val="00303651"/>
    <w:rsid w:val="003039BB"/>
    <w:rsid w:val="00303A21"/>
    <w:rsid w:val="00303A41"/>
    <w:rsid w:val="00303AB6"/>
    <w:rsid w:val="00303BA7"/>
    <w:rsid w:val="00303C27"/>
    <w:rsid w:val="00303DCB"/>
    <w:rsid w:val="00303ECE"/>
    <w:rsid w:val="00303EEB"/>
    <w:rsid w:val="003045F0"/>
    <w:rsid w:val="00304854"/>
    <w:rsid w:val="00304A46"/>
    <w:rsid w:val="00304FE8"/>
    <w:rsid w:val="003050C4"/>
    <w:rsid w:val="00305482"/>
    <w:rsid w:val="003056F6"/>
    <w:rsid w:val="003058E0"/>
    <w:rsid w:val="00305A62"/>
    <w:rsid w:val="00306213"/>
    <w:rsid w:val="00306215"/>
    <w:rsid w:val="0030661F"/>
    <w:rsid w:val="00306870"/>
    <w:rsid w:val="0030691D"/>
    <w:rsid w:val="00306EB8"/>
    <w:rsid w:val="003070FB"/>
    <w:rsid w:val="003071E6"/>
    <w:rsid w:val="003073C4"/>
    <w:rsid w:val="0030747C"/>
    <w:rsid w:val="00307538"/>
    <w:rsid w:val="00307630"/>
    <w:rsid w:val="0030793F"/>
    <w:rsid w:val="00307ED0"/>
    <w:rsid w:val="00307FE0"/>
    <w:rsid w:val="00310203"/>
    <w:rsid w:val="00310970"/>
    <w:rsid w:val="00310D55"/>
    <w:rsid w:val="00310E22"/>
    <w:rsid w:val="00310FE5"/>
    <w:rsid w:val="0031122D"/>
    <w:rsid w:val="0031153D"/>
    <w:rsid w:val="003116DF"/>
    <w:rsid w:val="0031182B"/>
    <w:rsid w:val="0031195D"/>
    <w:rsid w:val="00311AA0"/>
    <w:rsid w:val="00311BFB"/>
    <w:rsid w:val="00311C25"/>
    <w:rsid w:val="00311CF3"/>
    <w:rsid w:val="00311D3D"/>
    <w:rsid w:val="00311D47"/>
    <w:rsid w:val="00311E25"/>
    <w:rsid w:val="003122BF"/>
    <w:rsid w:val="00312342"/>
    <w:rsid w:val="00312414"/>
    <w:rsid w:val="00312567"/>
    <w:rsid w:val="003125FC"/>
    <w:rsid w:val="0031260E"/>
    <w:rsid w:val="00312AD4"/>
    <w:rsid w:val="0031335A"/>
    <w:rsid w:val="0031358D"/>
    <w:rsid w:val="00313674"/>
    <w:rsid w:val="003136D6"/>
    <w:rsid w:val="00313D63"/>
    <w:rsid w:val="00313E45"/>
    <w:rsid w:val="00314046"/>
    <w:rsid w:val="0031419F"/>
    <w:rsid w:val="003142B1"/>
    <w:rsid w:val="00314366"/>
    <w:rsid w:val="003145CB"/>
    <w:rsid w:val="0031462A"/>
    <w:rsid w:val="00314837"/>
    <w:rsid w:val="003148CC"/>
    <w:rsid w:val="00314B5F"/>
    <w:rsid w:val="00314C22"/>
    <w:rsid w:val="00314C4B"/>
    <w:rsid w:val="00314CA4"/>
    <w:rsid w:val="00314CAE"/>
    <w:rsid w:val="00314CD3"/>
    <w:rsid w:val="00314EC3"/>
    <w:rsid w:val="00314F7B"/>
    <w:rsid w:val="0031503E"/>
    <w:rsid w:val="003152B8"/>
    <w:rsid w:val="00315349"/>
    <w:rsid w:val="003153E9"/>
    <w:rsid w:val="0031545E"/>
    <w:rsid w:val="003155F3"/>
    <w:rsid w:val="003157FE"/>
    <w:rsid w:val="00315958"/>
    <w:rsid w:val="003159D7"/>
    <w:rsid w:val="00315AA7"/>
    <w:rsid w:val="00315AD8"/>
    <w:rsid w:val="00315C2C"/>
    <w:rsid w:val="003160E6"/>
    <w:rsid w:val="003161CD"/>
    <w:rsid w:val="0031622F"/>
    <w:rsid w:val="003162C2"/>
    <w:rsid w:val="0031660D"/>
    <w:rsid w:val="00316618"/>
    <w:rsid w:val="00316C1E"/>
    <w:rsid w:val="00316DFF"/>
    <w:rsid w:val="003171A9"/>
    <w:rsid w:val="00317391"/>
    <w:rsid w:val="0031757C"/>
    <w:rsid w:val="003176E6"/>
    <w:rsid w:val="00317A40"/>
    <w:rsid w:val="00317BF3"/>
    <w:rsid w:val="00317D3B"/>
    <w:rsid w:val="003201A5"/>
    <w:rsid w:val="00320216"/>
    <w:rsid w:val="00320407"/>
    <w:rsid w:val="00320616"/>
    <w:rsid w:val="0032075D"/>
    <w:rsid w:val="00320817"/>
    <w:rsid w:val="00320903"/>
    <w:rsid w:val="00320B09"/>
    <w:rsid w:val="00320BC8"/>
    <w:rsid w:val="00320D79"/>
    <w:rsid w:val="00320DB9"/>
    <w:rsid w:val="00320E0A"/>
    <w:rsid w:val="00320F4E"/>
    <w:rsid w:val="00321076"/>
    <w:rsid w:val="003212F9"/>
    <w:rsid w:val="0032131E"/>
    <w:rsid w:val="003217C0"/>
    <w:rsid w:val="003218B6"/>
    <w:rsid w:val="003218B7"/>
    <w:rsid w:val="003218BD"/>
    <w:rsid w:val="00321C5E"/>
    <w:rsid w:val="00321EBF"/>
    <w:rsid w:val="00322123"/>
    <w:rsid w:val="00322517"/>
    <w:rsid w:val="0032253A"/>
    <w:rsid w:val="003225B5"/>
    <w:rsid w:val="00322A1C"/>
    <w:rsid w:val="00322C7D"/>
    <w:rsid w:val="00322FAA"/>
    <w:rsid w:val="003233EA"/>
    <w:rsid w:val="003233F1"/>
    <w:rsid w:val="00323D7C"/>
    <w:rsid w:val="00323DEF"/>
    <w:rsid w:val="00323E62"/>
    <w:rsid w:val="00323F12"/>
    <w:rsid w:val="00323FBF"/>
    <w:rsid w:val="00323FFE"/>
    <w:rsid w:val="00324005"/>
    <w:rsid w:val="00324007"/>
    <w:rsid w:val="003240CD"/>
    <w:rsid w:val="00324120"/>
    <w:rsid w:val="003241BC"/>
    <w:rsid w:val="00324209"/>
    <w:rsid w:val="003244CB"/>
    <w:rsid w:val="0032462B"/>
    <w:rsid w:val="0032465D"/>
    <w:rsid w:val="003246DC"/>
    <w:rsid w:val="00324AAB"/>
    <w:rsid w:val="00324B02"/>
    <w:rsid w:val="00324C13"/>
    <w:rsid w:val="00324EAB"/>
    <w:rsid w:val="0032563A"/>
    <w:rsid w:val="0032577E"/>
    <w:rsid w:val="0032588E"/>
    <w:rsid w:val="00325900"/>
    <w:rsid w:val="0032593B"/>
    <w:rsid w:val="00325D36"/>
    <w:rsid w:val="00325F45"/>
    <w:rsid w:val="00325FE4"/>
    <w:rsid w:val="00326068"/>
    <w:rsid w:val="003260D2"/>
    <w:rsid w:val="00326312"/>
    <w:rsid w:val="00326325"/>
    <w:rsid w:val="00326500"/>
    <w:rsid w:val="0032664E"/>
    <w:rsid w:val="00326658"/>
    <w:rsid w:val="0032666D"/>
    <w:rsid w:val="00326A87"/>
    <w:rsid w:val="00326C2E"/>
    <w:rsid w:val="00326C3E"/>
    <w:rsid w:val="00326D84"/>
    <w:rsid w:val="003271A1"/>
    <w:rsid w:val="0032728A"/>
    <w:rsid w:val="00327346"/>
    <w:rsid w:val="003274DF"/>
    <w:rsid w:val="0032773F"/>
    <w:rsid w:val="00327786"/>
    <w:rsid w:val="003277AC"/>
    <w:rsid w:val="00327821"/>
    <w:rsid w:val="00327853"/>
    <w:rsid w:val="00327898"/>
    <w:rsid w:val="0032794F"/>
    <w:rsid w:val="0032797A"/>
    <w:rsid w:val="00327A56"/>
    <w:rsid w:val="00327BEF"/>
    <w:rsid w:val="00327C13"/>
    <w:rsid w:val="00327CB8"/>
    <w:rsid w:val="00327EDE"/>
    <w:rsid w:val="0033002C"/>
    <w:rsid w:val="003300E8"/>
    <w:rsid w:val="00330295"/>
    <w:rsid w:val="00330313"/>
    <w:rsid w:val="003303AC"/>
    <w:rsid w:val="00330546"/>
    <w:rsid w:val="003305EE"/>
    <w:rsid w:val="00330845"/>
    <w:rsid w:val="003308C4"/>
    <w:rsid w:val="003308D0"/>
    <w:rsid w:val="0033090D"/>
    <w:rsid w:val="00330992"/>
    <w:rsid w:val="00330AB9"/>
    <w:rsid w:val="00330BBA"/>
    <w:rsid w:val="00331033"/>
    <w:rsid w:val="0033111D"/>
    <w:rsid w:val="003312B6"/>
    <w:rsid w:val="003312FB"/>
    <w:rsid w:val="0033152C"/>
    <w:rsid w:val="0033155C"/>
    <w:rsid w:val="00331813"/>
    <w:rsid w:val="00331919"/>
    <w:rsid w:val="00331E7F"/>
    <w:rsid w:val="00332231"/>
    <w:rsid w:val="003328CD"/>
    <w:rsid w:val="00332A70"/>
    <w:rsid w:val="00332C34"/>
    <w:rsid w:val="00332CC2"/>
    <w:rsid w:val="00332FD1"/>
    <w:rsid w:val="00333067"/>
    <w:rsid w:val="0033331C"/>
    <w:rsid w:val="00333328"/>
    <w:rsid w:val="00333704"/>
    <w:rsid w:val="00333708"/>
    <w:rsid w:val="00333868"/>
    <w:rsid w:val="00333CD8"/>
    <w:rsid w:val="00333FCC"/>
    <w:rsid w:val="00334066"/>
    <w:rsid w:val="0033409F"/>
    <w:rsid w:val="003340B4"/>
    <w:rsid w:val="003341B2"/>
    <w:rsid w:val="003341D2"/>
    <w:rsid w:val="003341F0"/>
    <w:rsid w:val="003344B6"/>
    <w:rsid w:val="003344E0"/>
    <w:rsid w:val="00334623"/>
    <w:rsid w:val="003347D7"/>
    <w:rsid w:val="0033482A"/>
    <w:rsid w:val="0033497A"/>
    <w:rsid w:val="00334C74"/>
    <w:rsid w:val="00334D73"/>
    <w:rsid w:val="00334EA3"/>
    <w:rsid w:val="00334F40"/>
    <w:rsid w:val="0033507A"/>
    <w:rsid w:val="003350E4"/>
    <w:rsid w:val="003350FB"/>
    <w:rsid w:val="00335189"/>
    <w:rsid w:val="00335559"/>
    <w:rsid w:val="00335580"/>
    <w:rsid w:val="00335689"/>
    <w:rsid w:val="0033589C"/>
    <w:rsid w:val="00335D18"/>
    <w:rsid w:val="00335EF0"/>
    <w:rsid w:val="0033608A"/>
    <w:rsid w:val="003361C8"/>
    <w:rsid w:val="003363EC"/>
    <w:rsid w:val="00336409"/>
    <w:rsid w:val="003364CF"/>
    <w:rsid w:val="0033660E"/>
    <w:rsid w:val="003366C5"/>
    <w:rsid w:val="003369E9"/>
    <w:rsid w:val="00336AC3"/>
    <w:rsid w:val="00336AEB"/>
    <w:rsid w:val="00336B4E"/>
    <w:rsid w:val="00336B68"/>
    <w:rsid w:val="0033711A"/>
    <w:rsid w:val="00337268"/>
    <w:rsid w:val="003372C2"/>
    <w:rsid w:val="003372E3"/>
    <w:rsid w:val="003377D9"/>
    <w:rsid w:val="003379D0"/>
    <w:rsid w:val="00337BE7"/>
    <w:rsid w:val="00337FF1"/>
    <w:rsid w:val="0034000C"/>
    <w:rsid w:val="00340062"/>
    <w:rsid w:val="0034006D"/>
    <w:rsid w:val="0034036D"/>
    <w:rsid w:val="003404DC"/>
    <w:rsid w:val="0034059D"/>
    <w:rsid w:val="00340773"/>
    <w:rsid w:val="003408AE"/>
    <w:rsid w:val="003409E4"/>
    <w:rsid w:val="00340C75"/>
    <w:rsid w:val="00340D75"/>
    <w:rsid w:val="00341056"/>
    <w:rsid w:val="003412FC"/>
    <w:rsid w:val="00341318"/>
    <w:rsid w:val="00341377"/>
    <w:rsid w:val="003413AC"/>
    <w:rsid w:val="003413C7"/>
    <w:rsid w:val="003417FA"/>
    <w:rsid w:val="00341860"/>
    <w:rsid w:val="0034188F"/>
    <w:rsid w:val="00341A3B"/>
    <w:rsid w:val="00341AC8"/>
    <w:rsid w:val="00341C1D"/>
    <w:rsid w:val="00341D45"/>
    <w:rsid w:val="00341E41"/>
    <w:rsid w:val="00342281"/>
    <w:rsid w:val="00342404"/>
    <w:rsid w:val="00342550"/>
    <w:rsid w:val="00342561"/>
    <w:rsid w:val="003426BF"/>
    <w:rsid w:val="003427C4"/>
    <w:rsid w:val="0034288F"/>
    <w:rsid w:val="00342B49"/>
    <w:rsid w:val="00342C5B"/>
    <w:rsid w:val="00342CA5"/>
    <w:rsid w:val="00342CEA"/>
    <w:rsid w:val="00342ED4"/>
    <w:rsid w:val="00342F64"/>
    <w:rsid w:val="0034301C"/>
    <w:rsid w:val="003430AE"/>
    <w:rsid w:val="00343224"/>
    <w:rsid w:val="00343886"/>
    <w:rsid w:val="00343AE4"/>
    <w:rsid w:val="00343B67"/>
    <w:rsid w:val="00343B6F"/>
    <w:rsid w:val="00343D2A"/>
    <w:rsid w:val="00344056"/>
    <w:rsid w:val="00344062"/>
    <w:rsid w:val="0034429B"/>
    <w:rsid w:val="003442D9"/>
    <w:rsid w:val="003443F4"/>
    <w:rsid w:val="0034484A"/>
    <w:rsid w:val="0034493A"/>
    <w:rsid w:val="00344A74"/>
    <w:rsid w:val="00344AFA"/>
    <w:rsid w:val="00344B48"/>
    <w:rsid w:val="00344BC7"/>
    <w:rsid w:val="00344CEE"/>
    <w:rsid w:val="00344D03"/>
    <w:rsid w:val="00344E31"/>
    <w:rsid w:val="00345089"/>
    <w:rsid w:val="003451DF"/>
    <w:rsid w:val="0034562A"/>
    <w:rsid w:val="0034566C"/>
    <w:rsid w:val="00345AC6"/>
    <w:rsid w:val="00345C50"/>
    <w:rsid w:val="00345C6D"/>
    <w:rsid w:val="00345D0D"/>
    <w:rsid w:val="00345FAC"/>
    <w:rsid w:val="00346356"/>
    <w:rsid w:val="00346687"/>
    <w:rsid w:val="003466E6"/>
    <w:rsid w:val="00346714"/>
    <w:rsid w:val="00346BBC"/>
    <w:rsid w:val="00346BF8"/>
    <w:rsid w:val="00346C83"/>
    <w:rsid w:val="00346DCD"/>
    <w:rsid w:val="00346EBF"/>
    <w:rsid w:val="00347346"/>
    <w:rsid w:val="0034744F"/>
    <w:rsid w:val="0034745B"/>
    <w:rsid w:val="0034747D"/>
    <w:rsid w:val="00347659"/>
    <w:rsid w:val="00347716"/>
    <w:rsid w:val="003477C0"/>
    <w:rsid w:val="0034781B"/>
    <w:rsid w:val="00347899"/>
    <w:rsid w:val="00347962"/>
    <w:rsid w:val="00347CBA"/>
    <w:rsid w:val="00347DE2"/>
    <w:rsid w:val="003500ED"/>
    <w:rsid w:val="0035051F"/>
    <w:rsid w:val="0035059A"/>
    <w:rsid w:val="00350602"/>
    <w:rsid w:val="00350604"/>
    <w:rsid w:val="0035062F"/>
    <w:rsid w:val="00350649"/>
    <w:rsid w:val="003506FF"/>
    <w:rsid w:val="003507B6"/>
    <w:rsid w:val="003508A5"/>
    <w:rsid w:val="00350B70"/>
    <w:rsid w:val="003510AD"/>
    <w:rsid w:val="0035118E"/>
    <w:rsid w:val="003511BB"/>
    <w:rsid w:val="003511E1"/>
    <w:rsid w:val="00351366"/>
    <w:rsid w:val="0035139E"/>
    <w:rsid w:val="003513CB"/>
    <w:rsid w:val="003515A0"/>
    <w:rsid w:val="003516CE"/>
    <w:rsid w:val="003516EE"/>
    <w:rsid w:val="00351703"/>
    <w:rsid w:val="00351822"/>
    <w:rsid w:val="003519DF"/>
    <w:rsid w:val="00351A1C"/>
    <w:rsid w:val="00351AC9"/>
    <w:rsid w:val="00351D3F"/>
    <w:rsid w:val="00351E74"/>
    <w:rsid w:val="00352028"/>
    <w:rsid w:val="003520D0"/>
    <w:rsid w:val="00352177"/>
    <w:rsid w:val="0035218F"/>
    <w:rsid w:val="00352221"/>
    <w:rsid w:val="00352497"/>
    <w:rsid w:val="00352599"/>
    <w:rsid w:val="00352788"/>
    <w:rsid w:val="00352D90"/>
    <w:rsid w:val="0035311E"/>
    <w:rsid w:val="003531A4"/>
    <w:rsid w:val="003531A9"/>
    <w:rsid w:val="00353339"/>
    <w:rsid w:val="00353428"/>
    <w:rsid w:val="003536DE"/>
    <w:rsid w:val="00353750"/>
    <w:rsid w:val="00353908"/>
    <w:rsid w:val="00353A17"/>
    <w:rsid w:val="00353CFE"/>
    <w:rsid w:val="00353E7F"/>
    <w:rsid w:val="00354033"/>
    <w:rsid w:val="00354112"/>
    <w:rsid w:val="00354151"/>
    <w:rsid w:val="0035421E"/>
    <w:rsid w:val="00354284"/>
    <w:rsid w:val="0035439A"/>
    <w:rsid w:val="003543BD"/>
    <w:rsid w:val="003543C3"/>
    <w:rsid w:val="003544EA"/>
    <w:rsid w:val="00354647"/>
    <w:rsid w:val="0035471A"/>
    <w:rsid w:val="003547D9"/>
    <w:rsid w:val="003549DE"/>
    <w:rsid w:val="00354A55"/>
    <w:rsid w:val="00354CA5"/>
    <w:rsid w:val="00355237"/>
    <w:rsid w:val="00355408"/>
    <w:rsid w:val="00355583"/>
    <w:rsid w:val="0035569F"/>
    <w:rsid w:val="00355729"/>
    <w:rsid w:val="003557CD"/>
    <w:rsid w:val="00355966"/>
    <w:rsid w:val="00355AA0"/>
    <w:rsid w:val="00355B21"/>
    <w:rsid w:val="00355B78"/>
    <w:rsid w:val="00355C24"/>
    <w:rsid w:val="00355DF0"/>
    <w:rsid w:val="00355F2D"/>
    <w:rsid w:val="003563AC"/>
    <w:rsid w:val="00356424"/>
    <w:rsid w:val="003566AD"/>
    <w:rsid w:val="00356B05"/>
    <w:rsid w:val="00356E4C"/>
    <w:rsid w:val="00357066"/>
    <w:rsid w:val="003570AC"/>
    <w:rsid w:val="0035720F"/>
    <w:rsid w:val="003573C7"/>
    <w:rsid w:val="003574BA"/>
    <w:rsid w:val="00357670"/>
    <w:rsid w:val="00357A2A"/>
    <w:rsid w:val="00357AFD"/>
    <w:rsid w:val="00357DC6"/>
    <w:rsid w:val="00357EB3"/>
    <w:rsid w:val="0036046A"/>
    <w:rsid w:val="00360759"/>
    <w:rsid w:val="003609E2"/>
    <w:rsid w:val="00360B21"/>
    <w:rsid w:val="00360BD0"/>
    <w:rsid w:val="00360C22"/>
    <w:rsid w:val="00360DCB"/>
    <w:rsid w:val="00360E51"/>
    <w:rsid w:val="00360EB2"/>
    <w:rsid w:val="003611FA"/>
    <w:rsid w:val="0036130E"/>
    <w:rsid w:val="00361316"/>
    <w:rsid w:val="003613EC"/>
    <w:rsid w:val="0036176A"/>
    <w:rsid w:val="0036192F"/>
    <w:rsid w:val="00361972"/>
    <w:rsid w:val="003619DC"/>
    <w:rsid w:val="00361F4F"/>
    <w:rsid w:val="003622B2"/>
    <w:rsid w:val="003623A9"/>
    <w:rsid w:val="00362579"/>
    <w:rsid w:val="003625E2"/>
    <w:rsid w:val="0036274D"/>
    <w:rsid w:val="0036289C"/>
    <w:rsid w:val="0036293C"/>
    <w:rsid w:val="00362E0E"/>
    <w:rsid w:val="0036316F"/>
    <w:rsid w:val="00363172"/>
    <w:rsid w:val="0036321B"/>
    <w:rsid w:val="003635CB"/>
    <w:rsid w:val="003636A6"/>
    <w:rsid w:val="003637F8"/>
    <w:rsid w:val="00363972"/>
    <w:rsid w:val="003639D3"/>
    <w:rsid w:val="00363B24"/>
    <w:rsid w:val="00363B51"/>
    <w:rsid w:val="00363BC9"/>
    <w:rsid w:val="00363EC3"/>
    <w:rsid w:val="00363EF5"/>
    <w:rsid w:val="003642A3"/>
    <w:rsid w:val="003643A4"/>
    <w:rsid w:val="003648C0"/>
    <w:rsid w:val="003648D9"/>
    <w:rsid w:val="003648F4"/>
    <w:rsid w:val="00364BE5"/>
    <w:rsid w:val="00364E18"/>
    <w:rsid w:val="00364E2E"/>
    <w:rsid w:val="00364E94"/>
    <w:rsid w:val="00364EF2"/>
    <w:rsid w:val="00364F02"/>
    <w:rsid w:val="00364FFB"/>
    <w:rsid w:val="003650CF"/>
    <w:rsid w:val="0036525D"/>
    <w:rsid w:val="003652CB"/>
    <w:rsid w:val="003653B7"/>
    <w:rsid w:val="003653BE"/>
    <w:rsid w:val="003654C2"/>
    <w:rsid w:val="0036556A"/>
    <w:rsid w:val="003655DA"/>
    <w:rsid w:val="003658E6"/>
    <w:rsid w:val="0036593D"/>
    <w:rsid w:val="00365A01"/>
    <w:rsid w:val="00365A50"/>
    <w:rsid w:val="00365DAB"/>
    <w:rsid w:val="00365E4F"/>
    <w:rsid w:val="00365F5A"/>
    <w:rsid w:val="00366170"/>
    <w:rsid w:val="0036624B"/>
    <w:rsid w:val="003662B3"/>
    <w:rsid w:val="003662DF"/>
    <w:rsid w:val="00366434"/>
    <w:rsid w:val="00366480"/>
    <w:rsid w:val="003665EA"/>
    <w:rsid w:val="0036670F"/>
    <w:rsid w:val="0036672C"/>
    <w:rsid w:val="003667C4"/>
    <w:rsid w:val="00366843"/>
    <w:rsid w:val="00366997"/>
    <w:rsid w:val="00366E2B"/>
    <w:rsid w:val="00366E79"/>
    <w:rsid w:val="00367390"/>
    <w:rsid w:val="0036752B"/>
    <w:rsid w:val="00367795"/>
    <w:rsid w:val="0036795D"/>
    <w:rsid w:val="00367E3C"/>
    <w:rsid w:val="00370193"/>
    <w:rsid w:val="003703F9"/>
    <w:rsid w:val="00370641"/>
    <w:rsid w:val="00370684"/>
    <w:rsid w:val="003707EC"/>
    <w:rsid w:val="00370818"/>
    <w:rsid w:val="003708C1"/>
    <w:rsid w:val="00370AB4"/>
    <w:rsid w:val="00370BB4"/>
    <w:rsid w:val="00370C53"/>
    <w:rsid w:val="00371352"/>
    <w:rsid w:val="0037138C"/>
    <w:rsid w:val="003714A9"/>
    <w:rsid w:val="0037160A"/>
    <w:rsid w:val="003716B3"/>
    <w:rsid w:val="0037179F"/>
    <w:rsid w:val="00371863"/>
    <w:rsid w:val="00371E31"/>
    <w:rsid w:val="00371E45"/>
    <w:rsid w:val="00371F18"/>
    <w:rsid w:val="00371FB8"/>
    <w:rsid w:val="0037229C"/>
    <w:rsid w:val="0037241C"/>
    <w:rsid w:val="003724B6"/>
    <w:rsid w:val="00372727"/>
    <w:rsid w:val="00372CD5"/>
    <w:rsid w:val="00372D2C"/>
    <w:rsid w:val="00372D37"/>
    <w:rsid w:val="00372D95"/>
    <w:rsid w:val="00372E3E"/>
    <w:rsid w:val="00372E55"/>
    <w:rsid w:val="0037306C"/>
    <w:rsid w:val="003731B1"/>
    <w:rsid w:val="003731E3"/>
    <w:rsid w:val="00373342"/>
    <w:rsid w:val="003733FD"/>
    <w:rsid w:val="0037356C"/>
    <w:rsid w:val="0037380F"/>
    <w:rsid w:val="00373A79"/>
    <w:rsid w:val="00373B0C"/>
    <w:rsid w:val="00373B45"/>
    <w:rsid w:val="00373CB0"/>
    <w:rsid w:val="00373DF7"/>
    <w:rsid w:val="00373E65"/>
    <w:rsid w:val="0037416E"/>
    <w:rsid w:val="00374729"/>
    <w:rsid w:val="003747DF"/>
    <w:rsid w:val="0037481C"/>
    <w:rsid w:val="003749F1"/>
    <w:rsid w:val="00374A14"/>
    <w:rsid w:val="00374A70"/>
    <w:rsid w:val="00374BAA"/>
    <w:rsid w:val="00374BC6"/>
    <w:rsid w:val="00374E58"/>
    <w:rsid w:val="003750D9"/>
    <w:rsid w:val="00375325"/>
    <w:rsid w:val="0037559C"/>
    <w:rsid w:val="00375865"/>
    <w:rsid w:val="00375894"/>
    <w:rsid w:val="00375BE3"/>
    <w:rsid w:val="00375D66"/>
    <w:rsid w:val="00375ECA"/>
    <w:rsid w:val="00375F78"/>
    <w:rsid w:val="00376172"/>
    <w:rsid w:val="0037637F"/>
    <w:rsid w:val="003764AE"/>
    <w:rsid w:val="003765BC"/>
    <w:rsid w:val="003765CB"/>
    <w:rsid w:val="00376786"/>
    <w:rsid w:val="003768A6"/>
    <w:rsid w:val="00376AE9"/>
    <w:rsid w:val="00376C2A"/>
    <w:rsid w:val="00376C89"/>
    <w:rsid w:val="00376D0C"/>
    <w:rsid w:val="00376DCE"/>
    <w:rsid w:val="00376DE8"/>
    <w:rsid w:val="0037705A"/>
    <w:rsid w:val="003771D7"/>
    <w:rsid w:val="00377259"/>
    <w:rsid w:val="00377377"/>
    <w:rsid w:val="0037744F"/>
    <w:rsid w:val="0037758C"/>
    <w:rsid w:val="00377848"/>
    <w:rsid w:val="0037789F"/>
    <w:rsid w:val="00377D2A"/>
    <w:rsid w:val="00377D30"/>
    <w:rsid w:val="00380004"/>
    <w:rsid w:val="0038012C"/>
    <w:rsid w:val="00380196"/>
    <w:rsid w:val="00380518"/>
    <w:rsid w:val="003806C4"/>
    <w:rsid w:val="003807D2"/>
    <w:rsid w:val="0038094D"/>
    <w:rsid w:val="00380A0E"/>
    <w:rsid w:val="00380B16"/>
    <w:rsid w:val="00380BD7"/>
    <w:rsid w:val="00380CEC"/>
    <w:rsid w:val="00380E64"/>
    <w:rsid w:val="00381095"/>
    <w:rsid w:val="003810C1"/>
    <w:rsid w:val="00381148"/>
    <w:rsid w:val="00381149"/>
    <w:rsid w:val="0038153E"/>
    <w:rsid w:val="00381790"/>
    <w:rsid w:val="00381802"/>
    <w:rsid w:val="0038181D"/>
    <w:rsid w:val="003818D5"/>
    <w:rsid w:val="00381A75"/>
    <w:rsid w:val="00381ABF"/>
    <w:rsid w:val="00381BEB"/>
    <w:rsid w:val="00381D4D"/>
    <w:rsid w:val="00381D7D"/>
    <w:rsid w:val="00381F3F"/>
    <w:rsid w:val="00381F99"/>
    <w:rsid w:val="00381FAB"/>
    <w:rsid w:val="00381FBC"/>
    <w:rsid w:val="0038206E"/>
    <w:rsid w:val="0038236F"/>
    <w:rsid w:val="003824AC"/>
    <w:rsid w:val="003824DF"/>
    <w:rsid w:val="00382509"/>
    <w:rsid w:val="00382B69"/>
    <w:rsid w:val="00382B86"/>
    <w:rsid w:val="00382B94"/>
    <w:rsid w:val="00382BF3"/>
    <w:rsid w:val="003830C2"/>
    <w:rsid w:val="00383212"/>
    <w:rsid w:val="0038324A"/>
    <w:rsid w:val="0038336E"/>
    <w:rsid w:val="003833D8"/>
    <w:rsid w:val="0038353F"/>
    <w:rsid w:val="003836C0"/>
    <w:rsid w:val="00383878"/>
    <w:rsid w:val="0038388F"/>
    <w:rsid w:val="00383918"/>
    <w:rsid w:val="003841BB"/>
    <w:rsid w:val="00384376"/>
    <w:rsid w:val="00384672"/>
    <w:rsid w:val="00384AB3"/>
    <w:rsid w:val="00384B90"/>
    <w:rsid w:val="00384FD3"/>
    <w:rsid w:val="00385219"/>
    <w:rsid w:val="00385534"/>
    <w:rsid w:val="003859B5"/>
    <w:rsid w:val="00385CA5"/>
    <w:rsid w:val="00385DA4"/>
    <w:rsid w:val="00385F12"/>
    <w:rsid w:val="00386053"/>
    <w:rsid w:val="003864D8"/>
    <w:rsid w:val="003864FF"/>
    <w:rsid w:val="003866A9"/>
    <w:rsid w:val="00386DE2"/>
    <w:rsid w:val="0038706F"/>
    <w:rsid w:val="003870AC"/>
    <w:rsid w:val="00387217"/>
    <w:rsid w:val="003873AF"/>
    <w:rsid w:val="0038783D"/>
    <w:rsid w:val="00387A96"/>
    <w:rsid w:val="00387F9A"/>
    <w:rsid w:val="00387FEE"/>
    <w:rsid w:val="003905A6"/>
    <w:rsid w:val="00390696"/>
    <w:rsid w:val="00390721"/>
    <w:rsid w:val="003907E4"/>
    <w:rsid w:val="00390870"/>
    <w:rsid w:val="00390B28"/>
    <w:rsid w:val="00390B29"/>
    <w:rsid w:val="00390B34"/>
    <w:rsid w:val="00390D73"/>
    <w:rsid w:val="00390DF2"/>
    <w:rsid w:val="003912D8"/>
    <w:rsid w:val="0039130F"/>
    <w:rsid w:val="00391792"/>
    <w:rsid w:val="003919D2"/>
    <w:rsid w:val="00391A08"/>
    <w:rsid w:val="00391A3D"/>
    <w:rsid w:val="00391D57"/>
    <w:rsid w:val="00391E6A"/>
    <w:rsid w:val="00391F88"/>
    <w:rsid w:val="00391F89"/>
    <w:rsid w:val="00391FD8"/>
    <w:rsid w:val="00392026"/>
    <w:rsid w:val="003923BD"/>
    <w:rsid w:val="0039248C"/>
    <w:rsid w:val="003925D0"/>
    <w:rsid w:val="003928C4"/>
    <w:rsid w:val="00392A47"/>
    <w:rsid w:val="00392A6E"/>
    <w:rsid w:val="00392D1D"/>
    <w:rsid w:val="00392EA9"/>
    <w:rsid w:val="00393242"/>
    <w:rsid w:val="0039383A"/>
    <w:rsid w:val="0039396E"/>
    <w:rsid w:val="00393998"/>
    <w:rsid w:val="00393C17"/>
    <w:rsid w:val="00393D59"/>
    <w:rsid w:val="00393E11"/>
    <w:rsid w:val="00393F32"/>
    <w:rsid w:val="00393F5D"/>
    <w:rsid w:val="003941BC"/>
    <w:rsid w:val="00394222"/>
    <w:rsid w:val="003943BE"/>
    <w:rsid w:val="003943C6"/>
    <w:rsid w:val="003945E7"/>
    <w:rsid w:val="00394672"/>
    <w:rsid w:val="00394744"/>
    <w:rsid w:val="003949CB"/>
    <w:rsid w:val="00394B3C"/>
    <w:rsid w:val="00394B95"/>
    <w:rsid w:val="00394B96"/>
    <w:rsid w:val="00394C7F"/>
    <w:rsid w:val="003950A8"/>
    <w:rsid w:val="00395225"/>
    <w:rsid w:val="003953D2"/>
    <w:rsid w:val="00395532"/>
    <w:rsid w:val="00395558"/>
    <w:rsid w:val="00395737"/>
    <w:rsid w:val="0039575A"/>
    <w:rsid w:val="00395767"/>
    <w:rsid w:val="00395888"/>
    <w:rsid w:val="00395974"/>
    <w:rsid w:val="00395F2F"/>
    <w:rsid w:val="00395FBA"/>
    <w:rsid w:val="00395FDD"/>
    <w:rsid w:val="00396084"/>
    <w:rsid w:val="003960C2"/>
    <w:rsid w:val="003961E7"/>
    <w:rsid w:val="00396225"/>
    <w:rsid w:val="0039678C"/>
    <w:rsid w:val="00396845"/>
    <w:rsid w:val="00396977"/>
    <w:rsid w:val="00396A49"/>
    <w:rsid w:val="00396CF1"/>
    <w:rsid w:val="00397033"/>
    <w:rsid w:val="00397278"/>
    <w:rsid w:val="0039731C"/>
    <w:rsid w:val="003977C5"/>
    <w:rsid w:val="00397C70"/>
    <w:rsid w:val="00397CD9"/>
    <w:rsid w:val="00397CE3"/>
    <w:rsid w:val="00397F46"/>
    <w:rsid w:val="003A01D3"/>
    <w:rsid w:val="003A025E"/>
    <w:rsid w:val="003A08AA"/>
    <w:rsid w:val="003A08C4"/>
    <w:rsid w:val="003A08F9"/>
    <w:rsid w:val="003A0AA3"/>
    <w:rsid w:val="003A1028"/>
    <w:rsid w:val="003A11A0"/>
    <w:rsid w:val="003A11BE"/>
    <w:rsid w:val="003A1377"/>
    <w:rsid w:val="003A182E"/>
    <w:rsid w:val="003A18A9"/>
    <w:rsid w:val="003A1962"/>
    <w:rsid w:val="003A1D0B"/>
    <w:rsid w:val="003A22AC"/>
    <w:rsid w:val="003A23E7"/>
    <w:rsid w:val="003A2599"/>
    <w:rsid w:val="003A26D5"/>
    <w:rsid w:val="003A276B"/>
    <w:rsid w:val="003A2A26"/>
    <w:rsid w:val="003A2AA8"/>
    <w:rsid w:val="003A2B6C"/>
    <w:rsid w:val="003A2C0F"/>
    <w:rsid w:val="003A310E"/>
    <w:rsid w:val="003A329B"/>
    <w:rsid w:val="003A35C9"/>
    <w:rsid w:val="003A35F2"/>
    <w:rsid w:val="003A38FE"/>
    <w:rsid w:val="003A39D2"/>
    <w:rsid w:val="003A3B8A"/>
    <w:rsid w:val="003A3E55"/>
    <w:rsid w:val="003A3EBB"/>
    <w:rsid w:val="003A407A"/>
    <w:rsid w:val="003A423A"/>
    <w:rsid w:val="003A4453"/>
    <w:rsid w:val="003A446C"/>
    <w:rsid w:val="003A46E5"/>
    <w:rsid w:val="003A4B7B"/>
    <w:rsid w:val="003A4C50"/>
    <w:rsid w:val="003A4DC4"/>
    <w:rsid w:val="003A4FED"/>
    <w:rsid w:val="003A5128"/>
    <w:rsid w:val="003A5483"/>
    <w:rsid w:val="003A5486"/>
    <w:rsid w:val="003A5612"/>
    <w:rsid w:val="003A5673"/>
    <w:rsid w:val="003A577D"/>
    <w:rsid w:val="003A57EA"/>
    <w:rsid w:val="003A58CE"/>
    <w:rsid w:val="003A5A43"/>
    <w:rsid w:val="003A5B54"/>
    <w:rsid w:val="003A5D9B"/>
    <w:rsid w:val="003A5E17"/>
    <w:rsid w:val="003A5E99"/>
    <w:rsid w:val="003A5F21"/>
    <w:rsid w:val="003A5F32"/>
    <w:rsid w:val="003A6029"/>
    <w:rsid w:val="003A6384"/>
    <w:rsid w:val="003A63A0"/>
    <w:rsid w:val="003A6512"/>
    <w:rsid w:val="003A65A9"/>
    <w:rsid w:val="003A66AA"/>
    <w:rsid w:val="003A6F2B"/>
    <w:rsid w:val="003A70C9"/>
    <w:rsid w:val="003A75B3"/>
    <w:rsid w:val="003A75C1"/>
    <w:rsid w:val="003A783C"/>
    <w:rsid w:val="003A7CD5"/>
    <w:rsid w:val="003A7E7A"/>
    <w:rsid w:val="003B0007"/>
    <w:rsid w:val="003B0015"/>
    <w:rsid w:val="003B0086"/>
    <w:rsid w:val="003B00AB"/>
    <w:rsid w:val="003B0258"/>
    <w:rsid w:val="003B08A6"/>
    <w:rsid w:val="003B097D"/>
    <w:rsid w:val="003B0990"/>
    <w:rsid w:val="003B0DE6"/>
    <w:rsid w:val="003B10ED"/>
    <w:rsid w:val="003B125C"/>
    <w:rsid w:val="003B16D5"/>
    <w:rsid w:val="003B1A20"/>
    <w:rsid w:val="003B1A54"/>
    <w:rsid w:val="003B1A6F"/>
    <w:rsid w:val="003B2005"/>
    <w:rsid w:val="003B21B6"/>
    <w:rsid w:val="003B2204"/>
    <w:rsid w:val="003B24E9"/>
    <w:rsid w:val="003B2744"/>
    <w:rsid w:val="003B2787"/>
    <w:rsid w:val="003B27ED"/>
    <w:rsid w:val="003B28B8"/>
    <w:rsid w:val="003B29D6"/>
    <w:rsid w:val="003B2BB6"/>
    <w:rsid w:val="003B2E10"/>
    <w:rsid w:val="003B302A"/>
    <w:rsid w:val="003B3084"/>
    <w:rsid w:val="003B30F6"/>
    <w:rsid w:val="003B3278"/>
    <w:rsid w:val="003B3610"/>
    <w:rsid w:val="003B3819"/>
    <w:rsid w:val="003B3A48"/>
    <w:rsid w:val="003B3B24"/>
    <w:rsid w:val="003B3B60"/>
    <w:rsid w:val="003B3D88"/>
    <w:rsid w:val="003B3E4A"/>
    <w:rsid w:val="003B409B"/>
    <w:rsid w:val="003B41EA"/>
    <w:rsid w:val="003B43D0"/>
    <w:rsid w:val="003B4578"/>
    <w:rsid w:val="003B46B0"/>
    <w:rsid w:val="003B4AD2"/>
    <w:rsid w:val="003B4B11"/>
    <w:rsid w:val="003B4C34"/>
    <w:rsid w:val="003B4FC4"/>
    <w:rsid w:val="003B5251"/>
    <w:rsid w:val="003B52D5"/>
    <w:rsid w:val="003B5690"/>
    <w:rsid w:val="003B577E"/>
    <w:rsid w:val="003B5AB3"/>
    <w:rsid w:val="003B5B3A"/>
    <w:rsid w:val="003B5C68"/>
    <w:rsid w:val="003B5E5E"/>
    <w:rsid w:val="003B60DC"/>
    <w:rsid w:val="003B615C"/>
    <w:rsid w:val="003B61B5"/>
    <w:rsid w:val="003B64A5"/>
    <w:rsid w:val="003B6604"/>
    <w:rsid w:val="003B67EA"/>
    <w:rsid w:val="003B6E43"/>
    <w:rsid w:val="003B6F89"/>
    <w:rsid w:val="003B71F1"/>
    <w:rsid w:val="003B71FF"/>
    <w:rsid w:val="003B7205"/>
    <w:rsid w:val="003B7235"/>
    <w:rsid w:val="003B7502"/>
    <w:rsid w:val="003B7713"/>
    <w:rsid w:val="003B7772"/>
    <w:rsid w:val="003B7860"/>
    <w:rsid w:val="003B79BA"/>
    <w:rsid w:val="003B79D6"/>
    <w:rsid w:val="003B7A0E"/>
    <w:rsid w:val="003B7A3B"/>
    <w:rsid w:val="003B7A66"/>
    <w:rsid w:val="003B7B79"/>
    <w:rsid w:val="003B7DF6"/>
    <w:rsid w:val="003B7E1B"/>
    <w:rsid w:val="003C0033"/>
    <w:rsid w:val="003C0104"/>
    <w:rsid w:val="003C0341"/>
    <w:rsid w:val="003C0349"/>
    <w:rsid w:val="003C068F"/>
    <w:rsid w:val="003C099C"/>
    <w:rsid w:val="003C0A15"/>
    <w:rsid w:val="003C0A5A"/>
    <w:rsid w:val="003C0CF6"/>
    <w:rsid w:val="003C0EDA"/>
    <w:rsid w:val="003C1067"/>
    <w:rsid w:val="003C116D"/>
    <w:rsid w:val="003C116F"/>
    <w:rsid w:val="003C1235"/>
    <w:rsid w:val="003C150A"/>
    <w:rsid w:val="003C16F6"/>
    <w:rsid w:val="003C17C3"/>
    <w:rsid w:val="003C1ABD"/>
    <w:rsid w:val="003C1B64"/>
    <w:rsid w:val="003C1B8E"/>
    <w:rsid w:val="003C1BB4"/>
    <w:rsid w:val="003C1CA7"/>
    <w:rsid w:val="003C1CB6"/>
    <w:rsid w:val="003C1DE4"/>
    <w:rsid w:val="003C1DF6"/>
    <w:rsid w:val="003C1FD0"/>
    <w:rsid w:val="003C2062"/>
    <w:rsid w:val="003C213A"/>
    <w:rsid w:val="003C2322"/>
    <w:rsid w:val="003C25B7"/>
    <w:rsid w:val="003C2730"/>
    <w:rsid w:val="003C290E"/>
    <w:rsid w:val="003C291F"/>
    <w:rsid w:val="003C29F8"/>
    <w:rsid w:val="003C2BD0"/>
    <w:rsid w:val="003C2C78"/>
    <w:rsid w:val="003C2F68"/>
    <w:rsid w:val="003C315E"/>
    <w:rsid w:val="003C31D4"/>
    <w:rsid w:val="003C32F7"/>
    <w:rsid w:val="003C34C0"/>
    <w:rsid w:val="003C3605"/>
    <w:rsid w:val="003C3656"/>
    <w:rsid w:val="003C3843"/>
    <w:rsid w:val="003C3849"/>
    <w:rsid w:val="003C3A77"/>
    <w:rsid w:val="003C3AF1"/>
    <w:rsid w:val="003C3C52"/>
    <w:rsid w:val="003C3DF4"/>
    <w:rsid w:val="003C3E7C"/>
    <w:rsid w:val="003C3F49"/>
    <w:rsid w:val="003C41C6"/>
    <w:rsid w:val="003C41E2"/>
    <w:rsid w:val="003C435B"/>
    <w:rsid w:val="003C43DD"/>
    <w:rsid w:val="003C4670"/>
    <w:rsid w:val="003C470C"/>
    <w:rsid w:val="003C482E"/>
    <w:rsid w:val="003C4CDF"/>
    <w:rsid w:val="003C4DD7"/>
    <w:rsid w:val="003C539C"/>
    <w:rsid w:val="003C5640"/>
    <w:rsid w:val="003C56BF"/>
    <w:rsid w:val="003C5798"/>
    <w:rsid w:val="003C57C1"/>
    <w:rsid w:val="003C58CD"/>
    <w:rsid w:val="003C58DA"/>
    <w:rsid w:val="003C5A64"/>
    <w:rsid w:val="003C5E77"/>
    <w:rsid w:val="003C5E7D"/>
    <w:rsid w:val="003C5F60"/>
    <w:rsid w:val="003C5F69"/>
    <w:rsid w:val="003C6058"/>
    <w:rsid w:val="003C60AB"/>
    <w:rsid w:val="003C6152"/>
    <w:rsid w:val="003C6234"/>
    <w:rsid w:val="003C6747"/>
    <w:rsid w:val="003C69DB"/>
    <w:rsid w:val="003C6A4B"/>
    <w:rsid w:val="003C6AA7"/>
    <w:rsid w:val="003C6BB9"/>
    <w:rsid w:val="003C6E52"/>
    <w:rsid w:val="003C7151"/>
    <w:rsid w:val="003C7295"/>
    <w:rsid w:val="003C7368"/>
    <w:rsid w:val="003C740E"/>
    <w:rsid w:val="003C7494"/>
    <w:rsid w:val="003C76B7"/>
    <w:rsid w:val="003C7846"/>
    <w:rsid w:val="003C7A81"/>
    <w:rsid w:val="003C7BF3"/>
    <w:rsid w:val="003C7C95"/>
    <w:rsid w:val="003D01AE"/>
    <w:rsid w:val="003D01F3"/>
    <w:rsid w:val="003D0248"/>
    <w:rsid w:val="003D0389"/>
    <w:rsid w:val="003D07BB"/>
    <w:rsid w:val="003D084E"/>
    <w:rsid w:val="003D0AA8"/>
    <w:rsid w:val="003D0BF9"/>
    <w:rsid w:val="003D0F3C"/>
    <w:rsid w:val="003D1018"/>
    <w:rsid w:val="003D12B9"/>
    <w:rsid w:val="003D12BF"/>
    <w:rsid w:val="003D1420"/>
    <w:rsid w:val="003D1506"/>
    <w:rsid w:val="003D1662"/>
    <w:rsid w:val="003D1977"/>
    <w:rsid w:val="003D1B37"/>
    <w:rsid w:val="003D1BA6"/>
    <w:rsid w:val="003D1C4D"/>
    <w:rsid w:val="003D1C83"/>
    <w:rsid w:val="003D1E22"/>
    <w:rsid w:val="003D2208"/>
    <w:rsid w:val="003D225F"/>
    <w:rsid w:val="003D2320"/>
    <w:rsid w:val="003D2561"/>
    <w:rsid w:val="003D273A"/>
    <w:rsid w:val="003D276A"/>
    <w:rsid w:val="003D28C8"/>
    <w:rsid w:val="003D29DE"/>
    <w:rsid w:val="003D2B28"/>
    <w:rsid w:val="003D2C2C"/>
    <w:rsid w:val="003D2C65"/>
    <w:rsid w:val="003D2CBD"/>
    <w:rsid w:val="003D2EB3"/>
    <w:rsid w:val="003D2EBF"/>
    <w:rsid w:val="003D2EE3"/>
    <w:rsid w:val="003D2FB0"/>
    <w:rsid w:val="003D3336"/>
    <w:rsid w:val="003D3441"/>
    <w:rsid w:val="003D34FC"/>
    <w:rsid w:val="003D374F"/>
    <w:rsid w:val="003D37F0"/>
    <w:rsid w:val="003D38CA"/>
    <w:rsid w:val="003D38CD"/>
    <w:rsid w:val="003D390F"/>
    <w:rsid w:val="003D3A85"/>
    <w:rsid w:val="003D3F92"/>
    <w:rsid w:val="003D40D0"/>
    <w:rsid w:val="003D44CF"/>
    <w:rsid w:val="003D4A40"/>
    <w:rsid w:val="003D4AAA"/>
    <w:rsid w:val="003D4AC0"/>
    <w:rsid w:val="003D4C0C"/>
    <w:rsid w:val="003D4EF4"/>
    <w:rsid w:val="003D4F1A"/>
    <w:rsid w:val="003D4F4A"/>
    <w:rsid w:val="003D54A9"/>
    <w:rsid w:val="003D561B"/>
    <w:rsid w:val="003D5744"/>
    <w:rsid w:val="003D5750"/>
    <w:rsid w:val="003D58E3"/>
    <w:rsid w:val="003D592E"/>
    <w:rsid w:val="003D5943"/>
    <w:rsid w:val="003D5B93"/>
    <w:rsid w:val="003D5BFD"/>
    <w:rsid w:val="003D5C6B"/>
    <w:rsid w:val="003D607E"/>
    <w:rsid w:val="003D6301"/>
    <w:rsid w:val="003D64AD"/>
    <w:rsid w:val="003D6562"/>
    <w:rsid w:val="003D6735"/>
    <w:rsid w:val="003D695A"/>
    <w:rsid w:val="003D6B27"/>
    <w:rsid w:val="003D6B29"/>
    <w:rsid w:val="003D6D18"/>
    <w:rsid w:val="003D6D2A"/>
    <w:rsid w:val="003D732C"/>
    <w:rsid w:val="003D73A5"/>
    <w:rsid w:val="003D741B"/>
    <w:rsid w:val="003D7519"/>
    <w:rsid w:val="003D783C"/>
    <w:rsid w:val="003D789C"/>
    <w:rsid w:val="003D78FA"/>
    <w:rsid w:val="003D79EB"/>
    <w:rsid w:val="003D7BC5"/>
    <w:rsid w:val="003D7D2C"/>
    <w:rsid w:val="003E00A4"/>
    <w:rsid w:val="003E02C8"/>
    <w:rsid w:val="003E0479"/>
    <w:rsid w:val="003E048E"/>
    <w:rsid w:val="003E062C"/>
    <w:rsid w:val="003E0699"/>
    <w:rsid w:val="003E06D7"/>
    <w:rsid w:val="003E0778"/>
    <w:rsid w:val="003E081B"/>
    <w:rsid w:val="003E0B43"/>
    <w:rsid w:val="003E0C07"/>
    <w:rsid w:val="003E109B"/>
    <w:rsid w:val="003E11E2"/>
    <w:rsid w:val="003E1725"/>
    <w:rsid w:val="003E1764"/>
    <w:rsid w:val="003E1781"/>
    <w:rsid w:val="003E1946"/>
    <w:rsid w:val="003E1AC2"/>
    <w:rsid w:val="003E1B34"/>
    <w:rsid w:val="003E1EAA"/>
    <w:rsid w:val="003E1F6C"/>
    <w:rsid w:val="003E1FB3"/>
    <w:rsid w:val="003E2169"/>
    <w:rsid w:val="003E2204"/>
    <w:rsid w:val="003E2399"/>
    <w:rsid w:val="003E23F6"/>
    <w:rsid w:val="003E2600"/>
    <w:rsid w:val="003E27BC"/>
    <w:rsid w:val="003E283B"/>
    <w:rsid w:val="003E289A"/>
    <w:rsid w:val="003E2A4C"/>
    <w:rsid w:val="003E2D68"/>
    <w:rsid w:val="003E2DB2"/>
    <w:rsid w:val="003E2DEE"/>
    <w:rsid w:val="003E2F6D"/>
    <w:rsid w:val="003E3195"/>
    <w:rsid w:val="003E3423"/>
    <w:rsid w:val="003E347D"/>
    <w:rsid w:val="003E34A1"/>
    <w:rsid w:val="003E35A4"/>
    <w:rsid w:val="003E3862"/>
    <w:rsid w:val="003E3987"/>
    <w:rsid w:val="003E3A11"/>
    <w:rsid w:val="003E3FCA"/>
    <w:rsid w:val="003E4227"/>
    <w:rsid w:val="003E4345"/>
    <w:rsid w:val="003E46D5"/>
    <w:rsid w:val="003E46DF"/>
    <w:rsid w:val="003E4734"/>
    <w:rsid w:val="003E4815"/>
    <w:rsid w:val="003E49A3"/>
    <w:rsid w:val="003E4A39"/>
    <w:rsid w:val="003E4AAC"/>
    <w:rsid w:val="003E50AD"/>
    <w:rsid w:val="003E51A8"/>
    <w:rsid w:val="003E53FA"/>
    <w:rsid w:val="003E5433"/>
    <w:rsid w:val="003E5587"/>
    <w:rsid w:val="003E5707"/>
    <w:rsid w:val="003E58FF"/>
    <w:rsid w:val="003E5A09"/>
    <w:rsid w:val="003E5A53"/>
    <w:rsid w:val="003E5C28"/>
    <w:rsid w:val="003E5C5E"/>
    <w:rsid w:val="003E62CF"/>
    <w:rsid w:val="003E66E7"/>
    <w:rsid w:val="003E6ABA"/>
    <w:rsid w:val="003E6CB8"/>
    <w:rsid w:val="003E6CC9"/>
    <w:rsid w:val="003E6CD0"/>
    <w:rsid w:val="003E6D67"/>
    <w:rsid w:val="003E6E43"/>
    <w:rsid w:val="003E6F47"/>
    <w:rsid w:val="003E6FE5"/>
    <w:rsid w:val="003E7214"/>
    <w:rsid w:val="003E740F"/>
    <w:rsid w:val="003E7454"/>
    <w:rsid w:val="003E75A4"/>
    <w:rsid w:val="003E7681"/>
    <w:rsid w:val="003E7843"/>
    <w:rsid w:val="003E790D"/>
    <w:rsid w:val="003E7925"/>
    <w:rsid w:val="003E792F"/>
    <w:rsid w:val="003E7B50"/>
    <w:rsid w:val="003E7D0B"/>
    <w:rsid w:val="003E7DAE"/>
    <w:rsid w:val="003E7DCA"/>
    <w:rsid w:val="003E7DD6"/>
    <w:rsid w:val="003E7EF8"/>
    <w:rsid w:val="003E7FA2"/>
    <w:rsid w:val="003E7FB9"/>
    <w:rsid w:val="003F0275"/>
    <w:rsid w:val="003F02B7"/>
    <w:rsid w:val="003F05B2"/>
    <w:rsid w:val="003F0A2A"/>
    <w:rsid w:val="003F0BC3"/>
    <w:rsid w:val="003F0D55"/>
    <w:rsid w:val="003F0D9A"/>
    <w:rsid w:val="003F0E34"/>
    <w:rsid w:val="003F0E6F"/>
    <w:rsid w:val="003F12A1"/>
    <w:rsid w:val="003F132D"/>
    <w:rsid w:val="003F1549"/>
    <w:rsid w:val="003F15B5"/>
    <w:rsid w:val="003F1856"/>
    <w:rsid w:val="003F188C"/>
    <w:rsid w:val="003F18C5"/>
    <w:rsid w:val="003F1928"/>
    <w:rsid w:val="003F19F7"/>
    <w:rsid w:val="003F1D4F"/>
    <w:rsid w:val="003F252F"/>
    <w:rsid w:val="003F265C"/>
    <w:rsid w:val="003F2AC5"/>
    <w:rsid w:val="003F2CA5"/>
    <w:rsid w:val="003F2DEB"/>
    <w:rsid w:val="003F2E1A"/>
    <w:rsid w:val="003F2E61"/>
    <w:rsid w:val="003F2EAA"/>
    <w:rsid w:val="003F306E"/>
    <w:rsid w:val="003F3080"/>
    <w:rsid w:val="003F32CF"/>
    <w:rsid w:val="003F3304"/>
    <w:rsid w:val="003F332C"/>
    <w:rsid w:val="003F3AEE"/>
    <w:rsid w:val="003F3BF6"/>
    <w:rsid w:val="003F3C1A"/>
    <w:rsid w:val="003F3F9A"/>
    <w:rsid w:val="003F3FC8"/>
    <w:rsid w:val="003F41B9"/>
    <w:rsid w:val="003F41E2"/>
    <w:rsid w:val="003F449E"/>
    <w:rsid w:val="003F4665"/>
    <w:rsid w:val="003F46EC"/>
    <w:rsid w:val="003F472A"/>
    <w:rsid w:val="003F4838"/>
    <w:rsid w:val="003F4843"/>
    <w:rsid w:val="003F4B3E"/>
    <w:rsid w:val="003F4D7C"/>
    <w:rsid w:val="003F52A3"/>
    <w:rsid w:val="003F5423"/>
    <w:rsid w:val="003F5606"/>
    <w:rsid w:val="003F5852"/>
    <w:rsid w:val="003F58CF"/>
    <w:rsid w:val="003F5948"/>
    <w:rsid w:val="003F598A"/>
    <w:rsid w:val="003F599D"/>
    <w:rsid w:val="003F59A3"/>
    <w:rsid w:val="003F5A49"/>
    <w:rsid w:val="003F5A94"/>
    <w:rsid w:val="003F5AFD"/>
    <w:rsid w:val="003F5B60"/>
    <w:rsid w:val="003F5E4C"/>
    <w:rsid w:val="003F5F37"/>
    <w:rsid w:val="003F6352"/>
    <w:rsid w:val="003F6462"/>
    <w:rsid w:val="003F6618"/>
    <w:rsid w:val="003F6A1F"/>
    <w:rsid w:val="003F6BF3"/>
    <w:rsid w:val="003F6CD8"/>
    <w:rsid w:val="003F6F82"/>
    <w:rsid w:val="003F70A4"/>
    <w:rsid w:val="003F718E"/>
    <w:rsid w:val="003F720E"/>
    <w:rsid w:val="003F74B2"/>
    <w:rsid w:val="003F74E0"/>
    <w:rsid w:val="003F7547"/>
    <w:rsid w:val="003F757C"/>
    <w:rsid w:val="003F75B3"/>
    <w:rsid w:val="003F788B"/>
    <w:rsid w:val="003F79DE"/>
    <w:rsid w:val="003F7DB1"/>
    <w:rsid w:val="003F7F64"/>
    <w:rsid w:val="0040018C"/>
    <w:rsid w:val="0040026B"/>
    <w:rsid w:val="004003C5"/>
    <w:rsid w:val="00400B85"/>
    <w:rsid w:val="00400CEB"/>
    <w:rsid w:val="00400DD5"/>
    <w:rsid w:val="00400EA8"/>
    <w:rsid w:val="00400F99"/>
    <w:rsid w:val="00401119"/>
    <w:rsid w:val="00401370"/>
    <w:rsid w:val="0040185E"/>
    <w:rsid w:val="00401988"/>
    <w:rsid w:val="00401BE0"/>
    <w:rsid w:val="00401D3E"/>
    <w:rsid w:val="00401F0B"/>
    <w:rsid w:val="00401F19"/>
    <w:rsid w:val="004021CE"/>
    <w:rsid w:val="00402243"/>
    <w:rsid w:val="00402388"/>
    <w:rsid w:val="00402395"/>
    <w:rsid w:val="00402654"/>
    <w:rsid w:val="004027DE"/>
    <w:rsid w:val="0040285B"/>
    <w:rsid w:val="00402AC3"/>
    <w:rsid w:val="00402BC2"/>
    <w:rsid w:val="00402BFD"/>
    <w:rsid w:val="00402C0C"/>
    <w:rsid w:val="00402D31"/>
    <w:rsid w:val="004032DA"/>
    <w:rsid w:val="00403351"/>
    <w:rsid w:val="00403420"/>
    <w:rsid w:val="00403AC1"/>
    <w:rsid w:val="00403B73"/>
    <w:rsid w:val="00403BDD"/>
    <w:rsid w:val="00404010"/>
    <w:rsid w:val="004041F4"/>
    <w:rsid w:val="00404307"/>
    <w:rsid w:val="004043A0"/>
    <w:rsid w:val="00404415"/>
    <w:rsid w:val="004045A9"/>
    <w:rsid w:val="0040474E"/>
    <w:rsid w:val="004047B0"/>
    <w:rsid w:val="0040488F"/>
    <w:rsid w:val="00404958"/>
    <w:rsid w:val="004049A5"/>
    <w:rsid w:val="00404E4B"/>
    <w:rsid w:val="00404E9A"/>
    <w:rsid w:val="0040512D"/>
    <w:rsid w:val="0040527C"/>
    <w:rsid w:val="004052A1"/>
    <w:rsid w:val="004053E8"/>
    <w:rsid w:val="00405510"/>
    <w:rsid w:val="00405860"/>
    <w:rsid w:val="004058AB"/>
    <w:rsid w:val="00405A1A"/>
    <w:rsid w:val="00405A6A"/>
    <w:rsid w:val="00405CBD"/>
    <w:rsid w:val="00405D15"/>
    <w:rsid w:val="00405DF7"/>
    <w:rsid w:val="004062DA"/>
    <w:rsid w:val="00406341"/>
    <w:rsid w:val="0040636A"/>
    <w:rsid w:val="0040664A"/>
    <w:rsid w:val="00406690"/>
    <w:rsid w:val="004067AB"/>
    <w:rsid w:val="00406950"/>
    <w:rsid w:val="00406E04"/>
    <w:rsid w:val="00406F6B"/>
    <w:rsid w:val="00406FA5"/>
    <w:rsid w:val="0040703B"/>
    <w:rsid w:val="004071A4"/>
    <w:rsid w:val="00407556"/>
    <w:rsid w:val="004075FE"/>
    <w:rsid w:val="004076AB"/>
    <w:rsid w:val="0040772B"/>
    <w:rsid w:val="00407958"/>
    <w:rsid w:val="00407998"/>
    <w:rsid w:val="00407A29"/>
    <w:rsid w:val="00407A2F"/>
    <w:rsid w:val="00407C47"/>
    <w:rsid w:val="00407C79"/>
    <w:rsid w:val="00407DC3"/>
    <w:rsid w:val="00410009"/>
    <w:rsid w:val="00410241"/>
    <w:rsid w:val="004103BE"/>
    <w:rsid w:val="004103E0"/>
    <w:rsid w:val="0041042D"/>
    <w:rsid w:val="00410447"/>
    <w:rsid w:val="004107F3"/>
    <w:rsid w:val="00410805"/>
    <w:rsid w:val="004108B2"/>
    <w:rsid w:val="004109EF"/>
    <w:rsid w:val="00410B3D"/>
    <w:rsid w:val="00410BF7"/>
    <w:rsid w:val="00410DE4"/>
    <w:rsid w:val="00410E66"/>
    <w:rsid w:val="00410EFE"/>
    <w:rsid w:val="00411275"/>
    <w:rsid w:val="004114A4"/>
    <w:rsid w:val="004114C5"/>
    <w:rsid w:val="0041150D"/>
    <w:rsid w:val="004115CD"/>
    <w:rsid w:val="00411814"/>
    <w:rsid w:val="00411841"/>
    <w:rsid w:val="00411993"/>
    <w:rsid w:val="00412024"/>
    <w:rsid w:val="0041211E"/>
    <w:rsid w:val="00412277"/>
    <w:rsid w:val="0041239E"/>
    <w:rsid w:val="00412409"/>
    <w:rsid w:val="004127D5"/>
    <w:rsid w:val="00412A64"/>
    <w:rsid w:val="00412C13"/>
    <w:rsid w:val="00412C64"/>
    <w:rsid w:val="00412DCD"/>
    <w:rsid w:val="00413030"/>
    <w:rsid w:val="004138B5"/>
    <w:rsid w:val="00413A3C"/>
    <w:rsid w:val="00413BFF"/>
    <w:rsid w:val="00413D7B"/>
    <w:rsid w:val="00413EAB"/>
    <w:rsid w:val="00413F43"/>
    <w:rsid w:val="00413F76"/>
    <w:rsid w:val="00413FB1"/>
    <w:rsid w:val="004140F2"/>
    <w:rsid w:val="004141AF"/>
    <w:rsid w:val="0041427B"/>
    <w:rsid w:val="00414358"/>
    <w:rsid w:val="00414539"/>
    <w:rsid w:val="004145D0"/>
    <w:rsid w:val="004149B5"/>
    <w:rsid w:val="00415001"/>
    <w:rsid w:val="00415094"/>
    <w:rsid w:val="004150CA"/>
    <w:rsid w:val="00415130"/>
    <w:rsid w:val="0041549E"/>
    <w:rsid w:val="004154B6"/>
    <w:rsid w:val="004158A6"/>
    <w:rsid w:val="00415926"/>
    <w:rsid w:val="004159C1"/>
    <w:rsid w:val="00415AD1"/>
    <w:rsid w:val="00415AE8"/>
    <w:rsid w:val="00415D82"/>
    <w:rsid w:val="00415FB7"/>
    <w:rsid w:val="00416024"/>
    <w:rsid w:val="00416425"/>
    <w:rsid w:val="00416438"/>
    <w:rsid w:val="00416994"/>
    <w:rsid w:val="00416A63"/>
    <w:rsid w:val="00416BCD"/>
    <w:rsid w:val="00416C68"/>
    <w:rsid w:val="00416FB0"/>
    <w:rsid w:val="00416FF4"/>
    <w:rsid w:val="0041700D"/>
    <w:rsid w:val="004170FE"/>
    <w:rsid w:val="0041717E"/>
    <w:rsid w:val="004171C7"/>
    <w:rsid w:val="00417284"/>
    <w:rsid w:val="00417297"/>
    <w:rsid w:val="00417525"/>
    <w:rsid w:val="0041784A"/>
    <w:rsid w:val="00417B2A"/>
    <w:rsid w:val="00417DD3"/>
    <w:rsid w:val="004202A3"/>
    <w:rsid w:val="004203B1"/>
    <w:rsid w:val="004203EB"/>
    <w:rsid w:val="0042048D"/>
    <w:rsid w:val="00420ED4"/>
    <w:rsid w:val="00421371"/>
    <w:rsid w:val="00421385"/>
    <w:rsid w:val="004213BC"/>
    <w:rsid w:val="004213E5"/>
    <w:rsid w:val="00421633"/>
    <w:rsid w:val="00421A6A"/>
    <w:rsid w:val="00421C83"/>
    <w:rsid w:val="00421C9A"/>
    <w:rsid w:val="00421D8E"/>
    <w:rsid w:val="00421E29"/>
    <w:rsid w:val="004222F4"/>
    <w:rsid w:val="0042254A"/>
    <w:rsid w:val="00422919"/>
    <w:rsid w:val="0042295E"/>
    <w:rsid w:val="00422B77"/>
    <w:rsid w:val="00422BC6"/>
    <w:rsid w:val="00422C2B"/>
    <w:rsid w:val="00422CC2"/>
    <w:rsid w:val="00422FAE"/>
    <w:rsid w:val="00423128"/>
    <w:rsid w:val="0042346D"/>
    <w:rsid w:val="004238F9"/>
    <w:rsid w:val="00423917"/>
    <w:rsid w:val="004239BE"/>
    <w:rsid w:val="00423AA8"/>
    <w:rsid w:val="00423B2E"/>
    <w:rsid w:val="00423C39"/>
    <w:rsid w:val="00423C7B"/>
    <w:rsid w:val="00423C7E"/>
    <w:rsid w:val="00423E6D"/>
    <w:rsid w:val="00423FCF"/>
    <w:rsid w:val="00424013"/>
    <w:rsid w:val="004241BE"/>
    <w:rsid w:val="004245EF"/>
    <w:rsid w:val="0042493D"/>
    <w:rsid w:val="00424AA8"/>
    <w:rsid w:val="00424AEE"/>
    <w:rsid w:val="00424B4E"/>
    <w:rsid w:val="00424CC1"/>
    <w:rsid w:val="00425130"/>
    <w:rsid w:val="004251EF"/>
    <w:rsid w:val="00425241"/>
    <w:rsid w:val="004252B7"/>
    <w:rsid w:val="0042539D"/>
    <w:rsid w:val="00425416"/>
    <w:rsid w:val="004258AA"/>
    <w:rsid w:val="00425BDA"/>
    <w:rsid w:val="00425C7C"/>
    <w:rsid w:val="00425CAB"/>
    <w:rsid w:val="00425D54"/>
    <w:rsid w:val="00425EE1"/>
    <w:rsid w:val="00425EFF"/>
    <w:rsid w:val="004261FA"/>
    <w:rsid w:val="00426289"/>
    <w:rsid w:val="00426311"/>
    <w:rsid w:val="00426361"/>
    <w:rsid w:val="004264A7"/>
    <w:rsid w:val="00426551"/>
    <w:rsid w:val="004268D1"/>
    <w:rsid w:val="004268FA"/>
    <w:rsid w:val="00426C54"/>
    <w:rsid w:val="00426C73"/>
    <w:rsid w:val="00426CD4"/>
    <w:rsid w:val="00426CDE"/>
    <w:rsid w:val="00426D64"/>
    <w:rsid w:val="00426F5A"/>
    <w:rsid w:val="0042700F"/>
    <w:rsid w:val="0042707B"/>
    <w:rsid w:val="0042709A"/>
    <w:rsid w:val="00427261"/>
    <w:rsid w:val="00427536"/>
    <w:rsid w:val="0042755F"/>
    <w:rsid w:val="004276D1"/>
    <w:rsid w:val="004276E9"/>
    <w:rsid w:val="00427771"/>
    <w:rsid w:val="004278D5"/>
    <w:rsid w:val="00427B37"/>
    <w:rsid w:val="00427EB9"/>
    <w:rsid w:val="0043023A"/>
    <w:rsid w:val="004304C5"/>
    <w:rsid w:val="0043050D"/>
    <w:rsid w:val="0043056F"/>
    <w:rsid w:val="0043058C"/>
    <w:rsid w:val="004306DF"/>
    <w:rsid w:val="00430811"/>
    <w:rsid w:val="00430829"/>
    <w:rsid w:val="00430A6C"/>
    <w:rsid w:val="00430C7C"/>
    <w:rsid w:val="00430E9B"/>
    <w:rsid w:val="00430F6B"/>
    <w:rsid w:val="00431165"/>
    <w:rsid w:val="0043116C"/>
    <w:rsid w:val="004312FD"/>
    <w:rsid w:val="00431A80"/>
    <w:rsid w:val="00431C2D"/>
    <w:rsid w:val="00431CFE"/>
    <w:rsid w:val="00431E57"/>
    <w:rsid w:val="0043206C"/>
    <w:rsid w:val="00432086"/>
    <w:rsid w:val="00432210"/>
    <w:rsid w:val="004322B0"/>
    <w:rsid w:val="004324A0"/>
    <w:rsid w:val="00432555"/>
    <w:rsid w:val="00432630"/>
    <w:rsid w:val="0043272B"/>
    <w:rsid w:val="00432886"/>
    <w:rsid w:val="004328AF"/>
    <w:rsid w:val="0043299F"/>
    <w:rsid w:val="00432B88"/>
    <w:rsid w:val="00432D23"/>
    <w:rsid w:val="00432EB8"/>
    <w:rsid w:val="00432F2F"/>
    <w:rsid w:val="004331A6"/>
    <w:rsid w:val="0043325B"/>
    <w:rsid w:val="004332BE"/>
    <w:rsid w:val="004333FA"/>
    <w:rsid w:val="00433408"/>
    <w:rsid w:val="00433576"/>
    <w:rsid w:val="00433690"/>
    <w:rsid w:val="0043384A"/>
    <w:rsid w:val="004339C1"/>
    <w:rsid w:val="00433CE7"/>
    <w:rsid w:val="00433EAC"/>
    <w:rsid w:val="00433F0A"/>
    <w:rsid w:val="00434219"/>
    <w:rsid w:val="0043459F"/>
    <w:rsid w:val="0043468F"/>
    <w:rsid w:val="00434839"/>
    <w:rsid w:val="004348AA"/>
    <w:rsid w:val="004349EB"/>
    <w:rsid w:val="00434BE1"/>
    <w:rsid w:val="00434C20"/>
    <w:rsid w:val="00434CDE"/>
    <w:rsid w:val="00434E99"/>
    <w:rsid w:val="00434F08"/>
    <w:rsid w:val="00435015"/>
    <w:rsid w:val="0043502B"/>
    <w:rsid w:val="00435270"/>
    <w:rsid w:val="00435290"/>
    <w:rsid w:val="0043536F"/>
    <w:rsid w:val="00435501"/>
    <w:rsid w:val="0043558A"/>
    <w:rsid w:val="00435672"/>
    <w:rsid w:val="00435E05"/>
    <w:rsid w:val="00435F22"/>
    <w:rsid w:val="004360EC"/>
    <w:rsid w:val="004361C1"/>
    <w:rsid w:val="0043626A"/>
    <w:rsid w:val="004365D0"/>
    <w:rsid w:val="0043664F"/>
    <w:rsid w:val="00436800"/>
    <w:rsid w:val="004369FB"/>
    <w:rsid w:val="00436A61"/>
    <w:rsid w:val="00436BCA"/>
    <w:rsid w:val="00436C0B"/>
    <w:rsid w:val="00436F4D"/>
    <w:rsid w:val="00437054"/>
    <w:rsid w:val="00437238"/>
    <w:rsid w:val="00437260"/>
    <w:rsid w:val="00437377"/>
    <w:rsid w:val="004373A2"/>
    <w:rsid w:val="00437702"/>
    <w:rsid w:val="00437AAD"/>
    <w:rsid w:val="00440AE5"/>
    <w:rsid w:val="00440BB7"/>
    <w:rsid w:val="00440F6B"/>
    <w:rsid w:val="00440F7B"/>
    <w:rsid w:val="00441244"/>
    <w:rsid w:val="00441498"/>
    <w:rsid w:val="004414DA"/>
    <w:rsid w:val="00441685"/>
    <w:rsid w:val="004417EA"/>
    <w:rsid w:val="00441870"/>
    <w:rsid w:val="004418C3"/>
    <w:rsid w:val="00441993"/>
    <w:rsid w:val="00441C7B"/>
    <w:rsid w:val="0044224E"/>
    <w:rsid w:val="0044227B"/>
    <w:rsid w:val="0044228C"/>
    <w:rsid w:val="00442303"/>
    <w:rsid w:val="004423DE"/>
    <w:rsid w:val="004423F7"/>
    <w:rsid w:val="00442507"/>
    <w:rsid w:val="00442645"/>
    <w:rsid w:val="0044267E"/>
    <w:rsid w:val="00442844"/>
    <w:rsid w:val="00442957"/>
    <w:rsid w:val="00442AE5"/>
    <w:rsid w:val="00442B0C"/>
    <w:rsid w:val="00442B97"/>
    <w:rsid w:val="00442D17"/>
    <w:rsid w:val="00442F06"/>
    <w:rsid w:val="0044302E"/>
    <w:rsid w:val="00443261"/>
    <w:rsid w:val="0044351E"/>
    <w:rsid w:val="0044359C"/>
    <w:rsid w:val="004436E3"/>
    <w:rsid w:val="00443910"/>
    <w:rsid w:val="00443972"/>
    <w:rsid w:val="00443B93"/>
    <w:rsid w:val="00443CD0"/>
    <w:rsid w:val="00443CE2"/>
    <w:rsid w:val="004441C5"/>
    <w:rsid w:val="00444334"/>
    <w:rsid w:val="0044445A"/>
    <w:rsid w:val="00444C77"/>
    <w:rsid w:val="00444D3A"/>
    <w:rsid w:val="00444DD8"/>
    <w:rsid w:val="00444EAF"/>
    <w:rsid w:val="00444EC3"/>
    <w:rsid w:val="00444EE2"/>
    <w:rsid w:val="00444F5F"/>
    <w:rsid w:val="00444F6D"/>
    <w:rsid w:val="004451E9"/>
    <w:rsid w:val="00445642"/>
    <w:rsid w:val="0044571B"/>
    <w:rsid w:val="004458AE"/>
    <w:rsid w:val="00445A09"/>
    <w:rsid w:val="00445A4A"/>
    <w:rsid w:val="00445C98"/>
    <w:rsid w:val="00445D7C"/>
    <w:rsid w:val="00445DF2"/>
    <w:rsid w:val="00445EBE"/>
    <w:rsid w:val="00445EE0"/>
    <w:rsid w:val="00446030"/>
    <w:rsid w:val="00446071"/>
    <w:rsid w:val="004460AF"/>
    <w:rsid w:val="004463B6"/>
    <w:rsid w:val="00446621"/>
    <w:rsid w:val="00446838"/>
    <w:rsid w:val="00446B2A"/>
    <w:rsid w:val="00446B80"/>
    <w:rsid w:val="00446CF5"/>
    <w:rsid w:val="00446D5A"/>
    <w:rsid w:val="00446DC0"/>
    <w:rsid w:val="00446EBF"/>
    <w:rsid w:val="004470EC"/>
    <w:rsid w:val="004470F4"/>
    <w:rsid w:val="0044723E"/>
    <w:rsid w:val="004474E3"/>
    <w:rsid w:val="004476F6"/>
    <w:rsid w:val="0044788E"/>
    <w:rsid w:val="0044799A"/>
    <w:rsid w:val="00447A72"/>
    <w:rsid w:val="00447B30"/>
    <w:rsid w:val="00447B59"/>
    <w:rsid w:val="00447B5C"/>
    <w:rsid w:val="00447BA4"/>
    <w:rsid w:val="00447DDF"/>
    <w:rsid w:val="00447FA3"/>
    <w:rsid w:val="00450203"/>
    <w:rsid w:val="00450241"/>
    <w:rsid w:val="00450414"/>
    <w:rsid w:val="004505B8"/>
    <w:rsid w:val="00450B2A"/>
    <w:rsid w:val="00450C5D"/>
    <w:rsid w:val="00450E73"/>
    <w:rsid w:val="00451080"/>
    <w:rsid w:val="004510A1"/>
    <w:rsid w:val="00451358"/>
    <w:rsid w:val="004513AA"/>
    <w:rsid w:val="004513EB"/>
    <w:rsid w:val="0045183F"/>
    <w:rsid w:val="00451A30"/>
    <w:rsid w:val="00451A7A"/>
    <w:rsid w:val="00451B49"/>
    <w:rsid w:val="00451CF2"/>
    <w:rsid w:val="00451E28"/>
    <w:rsid w:val="00451F7A"/>
    <w:rsid w:val="00452035"/>
    <w:rsid w:val="00452241"/>
    <w:rsid w:val="004524E2"/>
    <w:rsid w:val="00452539"/>
    <w:rsid w:val="004525D9"/>
    <w:rsid w:val="004527A9"/>
    <w:rsid w:val="004529EC"/>
    <w:rsid w:val="00452AC0"/>
    <w:rsid w:val="00452B2B"/>
    <w:rsid w:val="00452CAC"/>
    <w:rsid w:val="00452DCF"/>
    <w:rsid w:val="00452DE0"/>
    <w:rsid w:val="00452EA8"/>
    <w:rsid w:val="00452F9A"/>
    <w:rsid w:val="004531B9"/>
    <w:rsid w:val="00453253"/>
    <w:rsid w:val="00453375"/>
    <w:rsid w:val="00453680"/>
    <w:rsid w:val="00453699"/>
    <w:rsid w:val="004539AC"/>
    <w:rsid w:val="00453A05"/>
    <w:rsid w:val="00453AC1"/>
    <w:rsid w:val="00453D1C"/>
    <w:rsid w:val="00453D4A"/>
    <w:rsid w:val="00453F29"/>
    <w:rsid w:val="0045437B"/>
    <w:rsid w:val="0045447B"/>
    <w:rsid w:val="00454681"/>
    <w:rsid w:val="00454B92"/>
    <w:rsid w:val="00454C58"/>
    <w:rsid w:val="00454DEC"/>
    <w:rsid w:val="00454E11"/>
    <w:rsid w:val="00454F6E"/>
    <w:rsid w:val="00454FE9"/>
    <w:rsid w:val="004552E6"/>
    <w:rsid w:val="00455330"/>
    <w:rsid w:val="004553E5"/>
    <w:rsid w:val="0045553B"/>
    <w:rsid w:val="00455590"/>
    <w:rsid w:val="00455783"/>
    <w:rsid w:val="004557B8"/>
    <w:rsid w:val="0045587C"/>
    <w:rsid w:val="004558E8"/>
    <w:rsid w:val="004559FE"/>
    <w:rsid w:val="00455C59"/>
    <w:rsid w:val="00455CD3"/>
    <w:rsid w:val="00455E79"/>
    <w:rsid w:val="00455F57"/>
    <w:rsid w:val="0045602D"/>
    <w:rsid w:val="00456155"/>
    <w:rsid w:val="004561B2"/>
    <w:rsid w:val="0045641F"/>
    <w:rsid w:val="0045649F"/>
    <w:rsid w:val="0045658C"/>
    <w:rsid w:val="004566DF"/>
    <w:rsid w:val="0045670C"/>
    <w:rsid w:val="00456855"/>
    <w:rsid w:val="00456A01"/>
    <w:rsid w:val="00456B15"/>
    <w:rsid w:val="00456C72"/>
    <w:rsid w:val="00456D3D"/>
    <w:rsid w:val="00456D6A"/>
    <w:rsid w:val="00456DA0"/>
    <w:rsid w:val="00456E88"/>
    <w:rsid w:val="00457091"/>
    <w:rsid w:val="00457445"/>
    <w:rsid w:val="00457510"/>
    <w:rsid w:val="004577B7"/>
    <w:rsid w:val="004578A6"/>
    <w:rsid w:val="00457973"/>
    <w:rsid w:val="00457B77"/>
    <w:rsid w:val="00457E54"/>
    <w:rsid w:val="00460042"/>
    <w:rsid w:val="00460057"/>
    <w:rsid w:val="00460189"/>
    <w:rsid w:val="00460267"/>
    <w:rsid w:val="00460268"/>
    <w:rsid w:val="00460285"/>
    <w:rsid w:val="004603E4"/>
    <w:rsid w:val="00460428"/>
    <w:rsid w:val="00460482"/>
    <w:rsid w:val="004604FA"/>
    <w:rsid w:val="00460552"/>
    <w:rsid w:val="00460697"/>
    <w:rsid w:val="0046076A"/>
    <w:rsid w:val="00460787"/>
    <w:rsid w:val="00460955"/>
    <w:rsid w:val="00460BD7"/>
    <w:rsid w:val="00460CB5"/>
    <w:rsid w:val="00460EB1"/>
    <w:rsid w:val="00460F64"/>
    <w:rsid w:val="004612AA"/>
    <w:rsid w:val="0046139A"/>
    <w:rsid w:val="00461422"/>
    <w:rsid w:val="004616B4"/>
    <w:rsid w:val="00461AA9"/>
    <w:rsid w:val="00461B2A"/>
    <w:rsid w:val="00461EEE"/>
    <w:rsid w:val="00461F9F"/>
    <w:rsid w:val="00462326"/>
    <w:rsid w:val="00462344"/>
    <w:rsid w:val="004624C3"/>
    <w:rsid w:val="0046282B"/>
    <w:rsid w:val="0046287C"/>
    <w:rsid w:val="00462967"/>
    <w:rsid w:val="00462DBC"/>
    <w:rsid w:val="00463101"/>
    <w:rsid w:val="004633C5"/>
    <w:rsid w:val="004635D3"/>
    <w:rsid w:val="0046378F"/>
    <w:rsid w:val="004637E3"/>
    <w:rsid w:val="0046389A"/>
    <w:rsid w:val="00463A88"/>
    <w:rsid w:val="00463C99"/>
    <w:rsid w:val="00463FB5"/>
    <w:rsid w:val="00464061"/>
    <w:rsid w:val="004640EA"/>
    <w:rsid w:val="00464212"/>
    <w:rsid w:val="0046439D"/>
    <w:rsid w:val="004643E7"/>
    <w:rsid w:val="004645D7"/>
    <w:rsid w:val="00464641"/>
    <w:rsid w:val="00464683"/>
    <w:rsid w:val="004646B8"/>
    <w:rsid w:val="00464760"/>
    <w:rsid w:val="00464A6F"/>
    <w:rsid w:val="00464B5E"/>
    <w:rsid w:val="00464BFD"/>
    <w:rsid w:val="00464CA4"/>
    <w:rsid w:val="00464CAC"/>
    <w:rsid w:val="00464D05"/>
    <w:rsid w:val="0046553D"/>
    <w:rsid w:val="0046574C"/>
    <w:rsid w:val="004659DB"/>
    <w:rsid w:val="00465B90"/>
    <w:rsid w:val="00465C91"/>
    <w:rsid w:val="00465E47"/>
    <w:rsid w:val="00465F1F"/>
    <w:rsid w:val="0046609F"/>
    <w:rsid w:val="00466195"/>
    <w:rsid w:val="004661AE"/>
    <w:rsid w:val="00466226"/>
    <w:rsid w:val="004663BE"/>
    <w:rsid w:val="0046680B"/>
    <w:rsid w:val="004669CA"/>
    <w:rsid w:val="00466B8A"/>
    <w:rsid w:val="00466E10"/>
    <w:rsid w:val="00466F2C"/>
    <w:rsid w:val="00466F86"/>
    <w:rsid w:val="0046748D"/>
    <w:rsid w:val="004677C1"/>
    <w:rsid w:val="00467A23"/>
    <w:rsid w:val="00467A38"/>
    <w:rsid w:val="00467BA7"/>
    <w:rsid w:val="00467DBC"/>
    <w:rsid w:val="00467DDE"/>
    <w:rsid w:val="00467DED"/>
    <w:rsid w:val="00467F53"/>
    <w:rsid w:val="00470152"/>
    <w:rsid w:val="00470281"/>
    <w:rsid w:val="00470851"/>
    <w:rsid w:val="0047091D"/>
    <w:rsid w:val="0047092E"/>
    <w:rsid w:val="004709A7"/>
    <w:rsid w:val="00470B61"/>
    <w:rsid w:val="00470BBA"/>
    <w:rsid w:val="00470D90"/>
    <w:rsid w:val="00470E44"/>
    <w:rsid w:val="0047112D"/>
    <w:rsid w:val="004711C4"/>
    <w:rsid w:val="00471450"/>
    <w:rsid w:val="00471467"/>
    <w:rsid w:val="0047176C"/>
    <w:rsid w:val="00471B8D"/>
    <w:rsid w:val="00471C67"/>
    <w:rsid w:val="00471ED7"/>
    <w:rsid w:val="0047200A"/>
    <w:rsid w:val="004724D9"/>
    <w:rsid w:val="00472503"/>
    <w:rsid w:val="00472567"/>
    <w:rsid w:val="00472569"/>
    <w:rsid w:val="004727D5"/>
    <w:rsid w:val="004728D1"/>
    <w:rsid w:val="00472A0F"/>
    <w:rsid w:val="00472B36"/>
    <w:rsid w:val="00472CB6"/>
    <w:rsid w:val="004730F7"/>
    <w:rsid w:val="00473201"/>
    <w:rsid w:val="00473494"/>
    <w:rsid w:val="004735E0"/>
    <w:rsid w:val="00473860"/>
    <w:rsid w:val="004739C8"/>
    <w:rsid w:val="00473A84"/>
    <w:rsid w:val="00473C13"/>
    <w:rsid w:val="00473C7D"/>
    <w:rsid w:val="00473F9C"/>
    <w:rsid w:val="004742B0"/>
    <w:rsid w:val="004742DA"/>
    <w:rsid w:val="004744C2"/>
    <w:rsid w:val="004744C7"/>
    <w:rsid w:val="004747AC"/>
    <w:rsid w:val="004747E5"/>
    <w:rsid w:val="00474851"/>
    <w:rsid w:val="00474B33"/>
    <w:rsid w:val="00474C7E"/>
    <w:rsid w:val="00474C8D"/>
    <w:rsid w:val="00474D8E"/>
    <w:rsid w:val="004753C6"/>
    <w:rsid w:val="004753D5"/>
    <w:rsid w:val="0047554F"/>
    <w:rsid w:val="00475670"/>
    <w:rsid w:val="004757A5"/>
    <w:rsid w:val="00475849"/>
    <w:rsid w:val="00475867"/>
    <w:rsid w:val="0047591D"/>
    <w:rsid w:val="00475C64"/>
    <w:rsid w:val="00475CCD"/>
    <w:rsid w:val="00475D76"/>
    <w:rsid w:val="00475E5D"/>
    <w:rsid w:val="00475F2B"/>
    <w:rsid w:val="004760F0"/>
    <w:rsid w:val="00476104"/>
    <w:rsid w:val="0047610B"/>
    <w:rsid w:val="004763D4"/>
    <w:rsid w:val="004765B0"/>
    <w:rsid w:val="004765D3"/>
    <w:rsid w:val="0047691E"/>
    <w:rsid w:val="004769E3"/>
    <w:rsid w:val="00476A37"/>
    <w:rsid w:val="00476A87"/>
    <w:rsid w:val="00476AFD"/>
    <w:rsid w:val="00476B04"/>
    <w:rsid w:val="00476E0B"/>
    <w:rsid w:val="00476E14"/>
    <w:rsid w:val="00477175"/>
    <w:rsid w:val="00477791"/>
    <w:rsid w:val="00477824"/>
    <w:rsid w:val="004778C1"/>
    <w:rsid w:val="004779AD"/>
    <w:rsid w:val="00477A48"/>
    <w:rsid w:val="00477AA1"/>
    <w:rsid w:val="00477C3D"/>
    <w:rsid w:val="00477D22"/>
    <w:rsid w:val="00477F74"/>
    <w:rsid w:val="00477FDB"/>
    <w:rsid w:val="004800A0"/>
    <w:rsid w:val="00480381"/>
    <w:rsid w:val="0048040A"/>
    <w:rsid w:val="004804D3"/>
    <w:rsid w:val="004804EF"/>
    <w:rsid w:val="00480675"/>
    <w:rsid w:val="00480863"/>
    <w:rsid w:val="00480891"/>
    <w:rsid w:val="00480A2A"/>
    <w:rsid w:val="00480B7C"/>
    <w:rsid w:val="0048122A"/>
    <w:rsid w:val="00481409"/>
    <w:rsid w:val="0048162B"/>
    <w:rsid w:val="0048174F"/>
    <w:rsid w:val="00481904"/>
    <w:rsid w:val="00481AD7"/>
    <w:rsid w:val="00481E15"/>
    <w:rsid w:val="0048229F"/>
    <w:rsid w:val="004823F8"/>
    <w:rsid w:val="00482752"/>
    <w:rsid w:val="00482762"/>
    <w:rsid w:val="00482808"/>
    <w:rsid w:val="00482B81"/>
    <w:rsid w:val="00482E15"/>
    <w:rsid w:val="0048302E"/>
    <w:rsid w:val="00483237"/>
    <w:rsid w:val="004832DD"/>
    <w:rsid w:val="0048334F"/>
    <w:rsid w:val="004835A5"/>
    <w:rsid w:val="00483855"/>
    <w:rsid w:val="0048393F"/>
    <w:rsid w:val="00483DB2"/>
    <w:rsid w:val="00483FB9"/>
    <w:rsid w:val="0048403D"/>
    <w:rsid w:val="00484074"/>
    <w:rsid w:val="004840E3"/>
    <w:rsid w:val="00484151"/>
    <w:rsid w:val="004841AD"/>
    <w:rsid w:val="00484379"/>
    <w:rsid w:val="0048467D"/>
    <w:rsid w:val="004847AF"/>
    <w:rsid w:val="0048489A"/>
    <w:rsid w:val="004849A5"/>
    <w:rsid w:val="00484AA8"/>
    <w:rsid w:val="00484B38"/>
    <w:rsid w:val="00484D35"/>
    <w:rsid w:val="00484ED7"/>
    <w:rsid w:val="0048520A"/>
    <w:rsid w:val="004853AD"/>
    <w:rsid w:val="00485641"/>
    <w:rsid w:val="004856F6"/>
    <w:rsid w:val="0048574C"/>
    <w:rsid w:val="00485881"/>
    <w:rsid w:val="00485928"/>
    <w:rsid w:val="0048593C"/>
    <w:rsid w:val="00485A07"/>
    <w:rsid w:val="00485AAD"/>
    <w:rsid w:val="00485B22"/>
    <w:rsid w:val="00485C41"/>
    <w:rsid w:val="00485CC5"/>
    <w:rsid w:val="00485D87"/>
    <w:rsid w:val="00486438"/>
    <w:rsid w:val="0048681A"/>
    <w:rsid w:val="00486876"/>
    <w:rsid w:val="00486933"/>
    <w:rsid w:val="00486AD8"/>
    <w:rsid w:val="00486B5D"/>
    <w:rsid w:val="00486C7A"/>
    <w:rsid w:val="00486DCF"/>
    <w:rsid w:val="00486DF3"/>
    <w:rsid w:val="00486E53"/>
    <w:rsid w:val="00486E71"/>
    <w:rsid w:val="00486F08"/>
    <w:rsid w:val="00486F1E"/>
    <w:rsid w:val="00486F84"/>
    <w:rsid w:val="00486FA6"/>
    <w:rsid w:val="0048711E"/>
    <w:rsid w:val="004871C2"/>
    <w:rsid w:val="004872EE"/>
    <w:rsid w:val="00487309"/>
    <w:rsid w:val="004877F5"/>
    <w:rsid w:val="004878FF"/>
    <w:rsid w:val="00487E9C"/>
    <w:rsid w:val="00490017"/>
    <w:rsid w:val="00490023"/>
    <w:rsid w:val="00490062"/>
    <w:rsid w:val="0049006D"/>
    <w:rsid w:val="0049014C"/>
    <w:rsid w:val="0049028F"/>
    <w:rsid w:val="00490316"/>
    <w:rsid w:val="00490587"/>
    <w:rsid w:val="0049095A"/>
    <w:rsid w:val="004909DF"/>
    <w:rsid w:val="00490A05"/>
    <w:rsid w:val="00490A51"/>
    <w:rsid w:val="00490DC5"/>
    <w:rsid w:val="00490E04"/>
    <w:rsid w:val="00491055"/>
    <w:rsid w:val="0049117D"/>
    <w:rsid w:val="004912DF"/>
    <w:rsid w:val="004919F9"/>
    <w:rsid w:val="00491CFE"/>
    <w:rsid w:val="0049214F"/>
    <w:rsid w:val="004921E5"/>
    <w:rsid w:val="00492253"/>
    <w:rsid w:val="00492298"/>
    <w:rsid w:val="004924C1"/>
    <w:rsid w:val="004924CE"/>
    <w:rsid w:val="00492884"/>
    <w:rsid w:val="0049292B"/>
    <w:rsid w:val="004929E6"/>
    <w:rsid w:val="00492BB4"/>
    <w:rsid w:val="00492C7E"/>
    <w:rsid w:val="00492E0E"/>
    <w:rsid w:val="004930D7"/>
    <w:rsid w:val="0049313F"/>
    <w:rsid w:val="0049335A"/>
    <w:rsid w:val="0049348B"/>
    <w:rsid w:val="0049359C"/>
    <w:rsid w:val="00493639"/>
    <w:rsid w:val="0049394D"/>
    <w:rsid w:val="004939BA"/>
    <w:rsid w:val="00493B1E"/>
    <w:rsid w:val="00493D30"/>
    <w:rsid w:val="00493F5B"/>
    <w:rsid w:val="00493FEB"/>
    <w:rsid w:val="00494054"/>
    <w:rsid w:val="004942B7"/>
    <w:rsid w:val="004942DE"/>
    <w:rsid w:val="00494374"/>
    <w:rsid w:val="00494469"/>
    <w:rsid w:val="00494550"/>
    <w:rsid w:val="004945FE"/>
    <w:rsid w:val="004948BA"/>
    <w:rsid w:val="00494963"/>
    <w:rsid w:val="00494B51"/>
    <w:rsid w:val="00494D7D"/>
    <w:rsid w:val="00494FE3"/>
    <w:rsid w:val="00495030"/>
    <w:rsid w:val="004951E9"/>
    <w:rsid w:val="004953F3"/>
    <w:rsid w:val="004954F2"/>
    <w:rsid w:val="0049563B"/>
    <w:rsid w:val="004958A5"/>
    <w:rsid w:val="00495BD2"/>
    <w:rsid w:val="00495FD6"/>
    <w:rsid w:val="00496076"/>
    <w:rsid w:val="004961F3"/>
    <w:rsid w:val="00496240"/>
    <w:rsid w:val="00496776"/>
    <w:rsid w:val="004968D5"/>
    <w:rsid w:val="004969FF"/>
    <w:rsid w:val="00496CF9"/>
    <w:rsid w:val="00496DF0"/>
    <w:rsid w:val="00496E49"/>
    <w:rsid w:val="00496E62"/>
    <w:rsid w:val="00496FE8"/>
    <w:rsid w:val="004972A0"/>
    <w:rsid w:val="00497332"/>
    <w:rsid w:val="004976A1"/>
    <w:rsid w:val="00497773"/>
    <w:rsid w:val="00497B6D"/>
    <w:rsid w:val="00497B7D"/>
    <w:rsid w:val="00497F93"/>
    <w:rsid w:val="00497FCE"/>
    <w:rsid w:val="004A01FE"/>
    <w:rsid w:val="004A03A9"/>
    <w:rsid w:val="004A042A"/>
    <w:rsid w:val="004A0453"/>
    <w:rsid w:val="004A0609"/>
    <w:rsid w:val="004A070C"/>
    <w:rsid w:val="004A0855"/>
    <w:rsid w:val="004A0B3A"/>
    <w:rsid w:val="004A0BF7"/>
    <w:rsid w:val="004A0D8A"/>
    <w:rsid w:val="004A0F8C"/>
    <w:rsid w:val="004A1077"/>
    <w:rsid w:val="004A13E0"/>
    <w:rsid w:val="004A145B"/>
    <w:rsid w:val="004A1747"/>
    <w:rsid w:val="004A1751"/>
    <w:rsid w:val="004A17C7"/>
    <w:rsid w:val="004A18D3"/>
    <w:rsid w:val="004A19CF"/>
    <w:rsid w:val="004A1D55"/>
    <w:rsid w:val="004A1E0D"/>
    <w:rsid w:val="004A1E3E"/>
    <w:rsid w:val="004A1E68"/>
    <w:rsid w:val="004A1F30"/>
    <w:rsid w:val="004A1F68"/>
    <w:rsid w:val="004A2653"/>
    <w:rsid w:val="004A2656"/>
    <w:rsid w:val="004A276D"/>
    <w:rsid w:val="004A2B18"/>
    <w:rsid w:val="004A2C7A"/>
    <w:rsid w:val="004A2F25"/>
    <w:rsid w:val="004A2F37"/>
    <w:rsid w:val="004A3014"/>
    <w:rsid w:val="004A31AA"/>
    <w:rsid w:val="004A37A8"/>
    <w:rsid w:val="004A3869"/>
    <w:rsid w:val="004A394D"/>
    <w:rsid w:val="004A3F9A"/>
    <w:rsid w:val="004A401B"/>
    <w:rsid w:val="004A4041"/>
    <w:rsid w:val="004A41B3"/>
    <w:rsid w:val="004A4210"/>
    <w:rsid w:val="004A444C"/>
    <w:rsid w:val="004A4605"/>
    <w:rsid w:val="004A461A"/>
    <w:rsid w:val="004A474A"/>
    <w:rsid w:val="004A4AD3"/>
    <w:rsid w:val="004A4AFD"/>
    <w:rsid w:val="004A4C43"/>
    <w:rsid w:val="004A4C8C"/>
    <w:rsid w:val="004A4FC7"/>
    <w:rsid w:val="004A531B"/>
    <w:rsid w:val="004A587C"/>
    <w:rsid w:val="004A5AAC"/>
    <w:rsid w:val="004A5BFB"/>
    <w:rsid w:val="004A5F03"/>
    <w:rsid w:val="004A6181"/>
    <w:rsid w:val="004A62E4"/>
    <w:rsid w:val="004A6431"/>
    <w:rsid w:val="004A6467"/>
    <w:rsid w:val="004A66BA"/>
    <w:rsid w:val="004A67A2"/>
    <w:rsid w:val="004A67D9"/>
    <w:rsid w:val="004A6900"/>
    <w:rsid w:val="004A693E"/>
    <w:rsid w:val="004A6A66"/>
    <w:rsid w:val="004A6A87"/>
    <w:rsid w:val="004A6F03"/>
    <w:rsid w:val="004A73C4"/>
    <w:rsid w:val="004A73E1"/>
    <w:rsid w:val="004A7464"/>
    <w:rsid w:val="004A757B"/>
    <w:rsid w:val="004A7615"/>
    <w:rsid w:val="004A762B"/>
    <w:rsid w:val="004A76FF"/>
    <w:rsid w:val="004A775A"/>
    <w:rsid w:val="004A785E"/>
    <w:rsid w:val="004A79B2"/>
    <w:rsid w:val="004A79B8"/>
    <w:rsid w:val="004A79E9"/>
    <w:rsid w:val="004A7AF4"/>
    <w:rsid w:val="004A7B6D"/>
    <w:rsid w:val="004A7C04"/>
    <w:rsid w:val="004A7D01"/>
    <w:rsid w:val="004A7D09"/>
    <w:rsid w:val="004A7D8F"/>
    <w:rsid w:val="004A7EAC"/>
    <w:rsid w:val="004B0451"/>
    <w:rsid w:val="004B0685"/>
    <w:rsid w:val="004B06DF"/>
    <w:rsid w:val="004B08B0"/>
    <w:rsid w:val="004B08B8"/>
    <w:rsid w:val="004B0B6E"/>
    <w:rsid w:val="004B0B81"/>
    <w:rsid w:val="004B0C92"/>
    <w:rsid w:val="004B0DF3"/>
    <w:rsid w:val="004B121B"/>
    <w:rsid w:val="004B125D"/>
    <w:rsid w:val="004B154B"/>
    <w:rsid w:val="004B1693"/>
    <w:rsid w:val="004B1828"/>
    <w:rsid w:val="004B185C"/>
    <w:rsid w:val="004B1B13"/>
    <w:rsid w:val="004B1D9F"/>
    <w:rsid w:val="004B1DD0"/>
    <w:rsid w:val="004B1E78"/>
    <w:rsid w:val="004B1F3F"/>
    <w:rsid w:val="004B22C4"/>
    <w:rsid w:val="004B231A"/>
    <w:rsid w:val="004B2662"/>
    <w:rsid w:val="004B2686"/>
    <w:rsid w:val="004B2766"/>
    <w:rsid w:val="004B2B88"/>
    <w:rsid w:val="004B2D1F"/>
    <w:rsid w:val="004B2F0B"/>
    <w:rsid w:val="004B307F"/>
    <w:rsid w:val="004B3170"/>
    <w:rsid w:val="004B3198"/>
    <w:rsid w:val="004B325B"/>
    <w:rsid w:val="004B33EE"/>
    <w:rsid w:val="004B3669"/>
    <w:rsid w:val="004B373D"/>
    <w:rsid w:val="004B38C4"/>
    <w:rsid w:val="004B3A31"/>
    <w:rsid w:val="004B3B99"/>
    <w:rsid w:val="004B3D5A"/>
    <w:rsid w:val="004B3DB8"/>
    <w:rsid w:val="004B3DDA"/>
    <w:rsid w:val="004B400E"/>
    <w:rsid w:val="004B40E9"/>
    <w:rsid w:val="004B4524"/>
    <w:rsid w:val="004B452D"/>
    <w:rsid w:val="004B465C"/>
    <w:rsid w:val="004B470D"/>
    <w:rsid w:val="004B4768"/>
    <w:rsid w:val="004B477B"/>
    <w:rsid w:val="004B4789"/>
    <w:rsid w:val="004B49A1"/>
    <w:rsid w:val="004B4DF7"/>
    <w:rsid w:val="004B4E04"/>
    <w:rsid w:val="004B50C6"/>
    <w:rsid w:val="004B5348"/>
    <w:rsid w:val="004B5358"/>
    <w:rsid w:val="004B549C"/>
    <w:rsid w:val="004B558D"/>
    <w:rsid w:val="004B564A"/>
    <w:rsid w:val="004B5650"/>
    <w:rsid w:val="004B572F"/>
    <w:rsid w:val="004B5B02"/>
    <w:rsid w:val="004B5B1D"/>
    <w:rsid w:val="004B5B99"/>
    <w:rsid w:val="004B5C3E"/>
    <w:rsid w:val="004B5E62"/>
    <w:rsid w:val="004B5E86"/>
    <w:rsid w:val="004B5F5B"/>
    <w:rsid w:val="004B6128"/>
    <w:rsid w:val="004B6135"/>
    <w:rsid w:val="004B61B0"/>
    <w:rsid w:val="004B6356"/>
    <w:rsid w:val="004B63E8"/>
    <w:rsid w:val="004B653F"/>
    <w:rsid w:val="004B66C0"/>
    <w:rsid w:val="004B6758"/>
    <w:rsid w:val="004B6A30"/>
    <w:rsid w:val="004B6EDA"/>
    <w:rsid w:val="004B71D1"/>
    <w:rsid w:val="004B7200"/>
    <w:rsid w:val="004B7265"/>
    <w:rsid w:val="004B72E4"/>
    <w:rsid w:val="004B7496"/>
    <w:rsid w:val="004B7670"/>
    <w:rsid w:val="004B7839"/>
    <w:rsid w:val="004B7AA6"/>
    <w:rsid w:val="004B7E8F"/>
    <w:rsid w:val="004B7EBA"/>
    <w:rsid w:val="004B7EFC"/>
    <w:rsid w:val="004B7F84"/>
    <w:rsid w:val="004C00E1"/>
    <w:rsid w:val="004C032D"/>
    <w:rsid w:val="004C04A1"/>
    <w:rsid w:val="004C04D2"/>
    <w:rsid w:val="004C06FF"/>
    <w:rsid w:val="004C0712"/>
    <w:rsid w:val="004C0AB2"/>
    <w:rsid w:val="004C0BAE"/>
    <w:rsid w:val="004C0C03"/>
    <w:rsid w:val="004C0DD4"/>
    <w:rsid w:val="004C0E13"/>
    <w:rsid w:val="004C12DE"/>
    <w:rsid w:val="004C1445"/>
    <w:rsid w:val="004C155A"/>
    <w:rsid w:val="004C158C"/>
    <w:rsid w:val="004C15A4"/>
    <w:rsid w:val="004C1770"/>
    <w:rsid w:val="004C17DF"/>
    <w:rsid w:val="004C180D"/>
    <w:rsid w:val="004C1A45"/>
    <w:rsid w:val="004C1C8A"/>
    <w:rsid w:val="004C1ECA"/>
    <w:rsid w:val="004C1ECF"/>
    <w:rsid w:val="004C1FAD"/>
    <w:rsid w:val="004C2072"/>
    <w:rsid w:val="004C2081"/>
    <w:rsid w:val="004C2120"/>
    <w:rsid w:val="004C21F4"/>
    <w:rsid w:val="004C2217"/>
    <w:rsid w:val="004C2602"/>
    <w:rsid w:val="004C26DF"/>
    <w:rsid w:val="004C27A3"/>
    <w:rsid w:val="004C2A25"/>
    <w:rsid w:val="004C2A37"/>
    <w:rsid w:val="004C2B5A"/>
    <w:rsid w:val="004C2B71"/>
    <w:rsid w:val="004C2C68"/>
    <w:rsid w:val="004C2E77"/>
    <w:rsid w:val="004C30B6"/>
    <w:rsid w:val="004C338F"/>
    <w:rsid w:val="004C3393"/>
    <w:rsid w:val="004C33A5"/>
    <w:rsid w:val="004C34BE"/>
    <w:rsid w:val="004C34C5"/>
    <w:rsid w:val="004C36DD"/>
    <w:rsid w:val="004C36E6"/>
    <w:rsid w:val="004C3A47"/>
    <w:rsid w:val="004C3A96"/>
    <w:rsid w:val="004C3B72"/>
    <w:rsid w:val="004C3C0B"/>
    <w:rsid w:val="004C3C57"/>
    <w:rsid w:val="004C3CD7"/>
    <w:rsid w:val="004C4227"/>
    <w:rsid w:val="004C426F"/>
    <w:rsid w:val="004C43DD"/>
    <w:rsid w:val="004C4401"/>
    <w:rsid w:val="004C441E"/>
    <w:rsid w:val="004C4495"/>
    <w:rsid w:val="004C4558"/>
    <w:rsid w:val="004C45A2"/>
    <w:rsid w:val="004C4716"/>
    <w:rsid w:val="004C4924"/>
    <w:rsid w:val="004C4A2F"/>
    <w:rsid w:val="004C4B85"/>
    <w:rsid w:val="004C4C9D"/>
    <w:rsid w:val="004C4CAA"/>
    <w:rsid w:val="004C4DDD"/>
    <w:rsid w:val="004C4E46"/>
    <w:rsid w:val="004C4E47"/>
    <w:rsid w:val="004C4E72"/>
    <w:rsid w:val="004C5065"/>
    <w:rsid w:val="004C50C1"/>
    <w:rsid w:val="004C52E0"/>
    <w:rsid w:val="004C5313"/>
    <w:rsid w:val="004C53F5"/>
    <w:rsid w:val="004C5566"/>
    <w:rsid w:val="004C557A"/>
    <w:rsid w:val="004C5673"/>
    <w:rsid w:val="004C570C"/>
    <w:rsid w:val="004C5AD8"/>
    <w:rsid w:val="004C5C2C"/>
    <w:rsid w:val="004C5EE7"/>
    <w:rsid w:val="004C5FF8"/>
    <w:rsid w:val="004C60B4"/>
    <w:rsid w:val="004C635B"/>
    <w:rsid w:val="004C645B"/>
    <w:rsid w:val="004C6496"/>
    <w:rsid w:val="004C6A1C"/>
    <w:rsid w:val="004C6AFC"/>
    <w:rsid w:val="004C6C9C"/>
    <w:rsid w:val="004C6CFA"/>
    <w:rsid w:val="004C6CFE"/>
    <w:rsid w:val="004C6D30"/>
    <w:rsid w:val="004C6D63"/>
    <w:rsid w:val="004C7263"/>
    <w:rsid w:val="004C7531"/>
    <w:rsid w:val="004C7614"/>
    <w:rsid w:val="004C7629"/>
    <w:rsid w:val="004C7697"/>
    <w:rsid w:val="004C7830"/>
    <w:rsid w:val="004C7A54"/>
    <w:rsid w:val="004C7A8E"/>
    <w:rsid w:val="004C7BCA"/>
    <w:rsid w:val="004C7C18"/>
    <w:rsid w:val="004C7CA1"/>
    <w:rsid w:val="004C7CDB"/>
    <w:rsid w:val="004C7E2A"/>
    <w:rsid w:val="004D00B4"/>
    <w:rsid w:val="004D011F"/>
    <w:rsid w:val="004D01F9"/>
    <w:rsid w:val="004D0546"/>
    <w:rsid w:val="004D0779"/>
    <w:rsid w:val="004D0A02"/>
    <w:rsid w:val="004D0AF9"/>
    <w:rsid w:val="004D0B8E"/>
    <w:rsid w:val="004D0BD3"/>
    <w:rsid w:val="004D0C32"/>
    <w:rsid w:val="004D0C3F"/>
    <w:rsid w:val="004D1316"/>
    <w:rsid w:val="004D153A"/>
    <w:rsid w:val="004D1609"/>
    <w:rsid w:val="004D18A0"/>
    <w:rsid w:val="004D1965"/>
    <w:rsid w:val="004D1A30"/>
    <w:rsid w:val="004D1ABB"/>
    <w:rsid w:val="004D1BE5"/>
    <w:rsid w:val="004D1C24"/>
    <w:rsid w:val="004D1CA1"/>
    <w:rsid w:val="004D1CB0"/>
    <w:rsid w:val="004D1E90"/>
    <w:rsid w:val="004D243F"/>
    <w:rsid w:val="004D24D2"/>
    <w:rsid w:val="004D24F9"/>
    <w:rsid w:val="004D2A95"/>
    <w:rsid w:val="004D2AD9"/>
    <w:rsid w:val="004D2E9A"/>
    <w:rsid w:val="004D2EC5"/>
    <w:rsid w:val="004D2EE9"/>
    <w:rsid w:val="004D32D2"/>
    <w:rsid w:val="004D341B"/>
    <w:rsid w:val="004D34F9"/>
    <w:rsid w:val="004D39A4"/>
    <w:rsid w:val="004D3AA8"/>
    <w:rsid w:val="004D3C6F"/>
    <w:rsid w:val="004D4203"/>
    <w:rsid w:val="004D43BB"/>
    <w:rsid w:val="004D443F"/>
    <w:rsid w:val="004D44D2"/>
    <w:rsid w:val="004D468D"/>
    <w:rsid w:val="004D4847"/>
    <w:rsid w:val="004D4905"/>
    <w:rsid w:val="004D49BC"/>
    <w:rsid w:val="004D4D10"/>
    <w:rsid w:val="004D4F57"/>
    <w:rsid w:val="004D52DA"/>
    <w:rsid w:val="004D543D"/>
    <w:rsid w:val="004D56D3"/>
    <w:rsid w:val="004D56E2"/>
    <w:rsid w:val="004D5743"/>
    <w:rsid w:val="004D57A4"/>
    <w:rsid w:val="004D5A22"/>
    <w:rsid w:val="004D5CBB"/>
    <w:rsid w:val="004D5F90"/>
    <w:rsid w:val="004D61CC"/>
    <w:rsid w:val="004D6487"/>
    <w:rsid w:val="004D660F"/>
    <w:rsid w:val="004D66B9"/>
    <w:rsid w:val="004D6A6A"/>
    <w:rsid w:val="004D6CA7"/>
    <w:rsid w:val="004D6CFE"/>
    <w:rsid w:val="004D6D53"/>
    <w:rsid w:val="004D6E84"/>
    <w:rsid w:val="004D7004"/>
    <w:rsid w:val="004D71C9"/>
    <w:rsid w:val="004D782D"/>
    <w:rsid w:val="004D7944"/>
    <w:rsid w:val="004D7984"/>
    <w:rsid w:val="004D7D0B"/>
    <w:rsid w:val="004D7D55"/>
    <w:rsid w:val="004D7DDD"/>
    <w:rsid w:val="004D7F77"/>
    <w:rsid w:val="004D7FEE"/>
    <w:rsid w:val="004E0111"/>
    <w:rsid w:val="004E02C0"/>
    <w:rsid w:val="004E039D"/>
    <w:rsid w:val="004E061C"/>
    <w:rsid w:val="004E0745"/>
    <w:rsid w:val="004E07D1"/>
    <w:rsid w:val="004E0AE3"/>
    <w:rsid w:val="004E0BE2"/>
    <w:rsid w:val="004E0C76"/>
    <w:rsid w:val="004E1936"/>
    <w:rsid w:val="004E1A01"/>
    <w:rsid w:val="004E1A6C"/>
    <w:rsid w:val="004E1A99"/>
    <w:rsid w:val="004E1B5E"/>
    <w:rsid w:val="004E1CAB"/>
    <w:rsid w:val="004E1CFF"/>
    <w:rsid w:val="004E1E82"/>
    <w:rsid w:val="004E2048"/>
    <w:rsid w:val="004E22AE"/>
    <w:rsid w:val="004E27CD"/>
    <w:rsid w:val="004E28B6"/>
    <w:rsid w:val="004E2988"/>
    <w:rsid w:val="004E2A72"/>
    <w:rsid w:val="004E2AD7"/>
    <w:rsid w:val="004E2ADD"/>
    <w:rsid w:val="004E2C17"/>
    <w:rsid w:val="004E2C7B"/>
    <w:rsid w:val="004E2E25"/>
    <w:rsid w:val="004E3021"/>
    <w:rsid w:val="004E33B3"/>
    <w:rsid w:val="004E37DA"/>
    <w:rsid w:val="004E38DB"/>
    <w:rsid w:val="004E393A"/>
    <w:rsid w:val="004E39C9"/>
    <w:rsid w:val="004E4030"/>
    <w:rsid w:val="004E421C"/>
    <w:rsid w:val="004E4361"/>
    <w:rsid w:val="004E4432"/>
    <w:rsid w:val="004E463F"/>
    <w:rsid w:val="004E4740"/>
    <w:rsid w:val="004E4A58"/>
    <w:rsid w:val="004E4C83"/>
    <w:rsid w:val="004E4D56"/>
    <w:rsid w:val="004E5082"/>
    <w:rsid w:val="004E5145"/>
    <w:rsid w:val="004E514D"/>
    <w:rsid w:val="004E517F"/>
    <w:rsid w:val="004E53CB"/>
    <w:rsid w:val="004E56F1"/>
    <w:rsid w:val="004E591A"/>
    <w:rsid w:val="004E5961"/>
    <w:rsid w:val="004E5A68"/>
    <w:rsid w:val="004E5B09"/>
    <w:rsid w:val="004E5F49"/>
    <w:rsid w:val="004E5F93"/>
    <w:rsid w:val="004E61D1"/>
    <w:rsid w:val="004E6429"/>
    <w:rsid w:val="004E66E2"/>
    <w:rsid w:val="004E67C3"/>
    <w:rsid w:val="004E687B"/>
    <w:rsid w:val="004E6B05"/>
    <w:rsid w:val="004E6CA0"/>
    <w:rsid w:val="004E6D76"/>
    <w:rsid w:val="004E6FD4"/>
    <w:rsid w:val="004E7038"/>
    <w:rsid w:val="004E7276"/>
    <w:rsid w:val="004E7400"/>
    <w:rsid w:val="004E7579"/>
    <w:rsid w:val="004E766B"/>
    <w:rsid w:val="004E77EC"/>
    <w:rsid w:val="004E7845"/>
    <w:rsid w:val="004E7B57"/>
    <w:rsid w:val="004E7B5E"/>
    <w:rsid w:val="004E7D0C"/>
    <w:rsid w:val="004E7E48"/>
    <w:rsid w:val="004E7E7B"/>
    <w:rsid w:val="004F00F2"/>
    <w:rsid w:val="004F01BE"/>
    <w:rsid w:val="004F033F"/>
    <w:rsid w:val="004F0388"/>
    <w:rsid w:val="004F064D"/>
    <w:rsid w:val="004F06B5"/>
    <w:rsid w:val="004F0746"/>
    <w:rsid w:val="004F0A42"/>
    <w:rsid w:val="004F0F11"/>
    <w:rsid w:val="004F113B"/>
    <w:rsid w:val="004F1413"/>
    <w:rsid w:val="004F142F"/>
    <w:rsid w:val="004F17CE"/>
    <w:rsid w:val="004F180A"/>
    <w:rsid w:val="004F1A14"/>
    <w:rsid w:val="004F1ACA"/>
    <w:rsid w:val="004F1AFC"/>
    <w:rsid w:val="004F1B6E"/>
    <w:rsid w:val="004F1C35"/>
    <w:rsid w:val="004F1C9D"/>
    <w:rsid w:val="004F1D5F"/>
    <w:rsid w:val="004F1D8C"/>
    <w:rsid w:val="004F1EF8"/>
    <w:rsid w:val="004F1FAA"/>
    <w:rsid w:val="004F26E3"/>
    <w:rsid w:val="004F2A43"/>
    <w:rsid w:val="004F2A51"/>
    <w:rsid w:val="004F2A5B"/>
    <w:rsid w:val="004F2C79"/>
    <w:rsid w:val="004F2CD5"/>
    <w:rsid w:val="004F2E55"/>
    <w:rsid w:val="004F3198"/>
    <w:rsid w:val="004F32F9"/>
    <w:rsid w:val="004F3458"/>
    <w:rsid w:val="004F362E"/>
    <w:rsid w:val="004F3881"/>
    <w:rsid w:val="004F39D0"/>
    <w:rsid w:val="004F3A5F"/>
    <w:rsid w:val="004F3B43"/>
    <w:rsid w:val="004F3C21"/>
    <w:rsid w:val="004F3F90"/>
    <w:rsid w:val="004F4014"/>
    <w:rsid w:val="004F40A6"/>
    <w:rsid w:val="004F40DD"/>
    <w:rsid w:val="004F4153"/>
    <w:rsid w:val="004F419B"/>
    <w:rsid w:val="004F41B1"/>
    <w:rsid w:val="004F4231"/>
    <w:rsid w:val="004F429B"/>
    <w:rsid w:val="004F433F"/>
    <w:rsid w:val="004F4457"/>
    <w:rsid w:val="004F45BC"/>
    <w:rsid w:val="004F4788"/>
    <w:rsid w:val="004F493E"/>
    <w:rsid w:val="004F49E6"/>
    <w:rsid w:val="004F4A6A"/>
    <w:rsid w:val="004F4B84"/>
    <w:rsid w:val="004F4C59"/>
    <w:rsid w:val="004F4CA6"/>
    <w:rsid w:val="004F510A"/>
    <w:rsid w:val="004F5346"/>
    <w:rsid w:val="004F53EF"/>
    <w:rsid w:val="004F5572"/>
    <w:rsid w:val="004F5875"/>
    <w:rsid w:val="004F5A91"/>
    <w:rsid w:val="004F5CCD"/>
    <w:rsid w:val="004F5E03"/>
    <w:rsid w:val="004F5E70"/>
    <w:rsid w:val="004F5E95"/>
    <w:rsid w:val="004F6005"/>
    <w:rsid w:val="004F6082"/>
    <w:rsid w:val="004F62BD"/>
    <w:rsid w:val="004F6391"/>
    <w:rsid w:val="004F66AA"/>
    <w:rsid w:val="004F68AC"/>
    <w:rsid w:val="004F68FD"/>
    <w:rsid w:val="004F6B69"/>
    <w:rsid w:val="004F6E6B"/>
    <w:rsid w:val="004F701D"/>
    <w:rsid w:val="004F730F"/>
    <w:rsid w:val="004F7354"/>
    <w:rsid w:val="004F739B"/>
    <w:rsid w:val="004F7EC4"/>
    <w:rsid w:val="004F7F15"/>
    <w:rsid w:val="00500032"/>
    <w:rsid w:val="005004F6"/>
    <w:rsid w:val="00500551"/>
    <w:rsid w:val="00500768"/>
    <w:rsid w:val="0050086D"/>
    <w:rsid w:val="005008CF"/>
    <w:rsid w:val="005008DB"/>
    <w:rsid w:val="00500925"/>
    <w:rsid w:val="00500949"/>
    <w:rsid w:val="00500D8E"/>
    <w:rsid w:val="00500EEB"/>
    <w:rsid w:val="00500F1D"/>
    <w:rsid w:val="005010E7"/>
    <w:rsid w:val="0050147D"/>
    <w:rsid w:val="0050148E"/>
    <w:rsid w:val="005014FE"/>
    <w:rsid w:val="0050166E"/>
    <w:rsid w:val="0050195B"/>
    <w:rsid w:val="00501DA8"/>
    <w:rsid w:val="005021C9"/>
    <w:rsid w:val="0050225B"/>
    <w:rsid w:val="00502277"/>
    <w:rsid w:val="0050254F"/>
    <w:rsid w:val="00502664"/>
    <w:rsid w:val="00502743"/>
    <w:rsid w:val="00502897"/>
    <w:rsid w:val="00502A3F"/>
    <w:rsid w:val="00502B66"/>
    <w:rsid w:val="00502BEE"/>
    <w:rsid w:val="00503349"/>
    <w:rsid w:val="005035AF"/>
    <w:rsid w:val="00503674"/>
    <w:rsid w:val="005036C9"/>
    <w:rsid w:val="005038D1"/>
    <w:rsid w:val="00503BBB"/>
    <w:rsid w:val="00503C45"/>
    <w:rsid w:val="00503FEC"/>
    <w:rsid w:val="005040FC"/>
    <w:rsid w:val="00504377"/>
    <w:rsid w:val="005043B5"/>
    <w:rsid w:val="0050485B"/>
    <w:rsid w:val="005048AF"/>
    <w:rsid w:val="00504C59"/>
    <w:rsid w:val="00504EF2"/>
    <w:rsid w:val="00505141"/>
    <w:rsid w:val="00505299"/>
    <w:rsid w:val="005053C5"/>
    <w:rsid w:val="0050540D"/>
    <w:rsid w:val="00505508"/>
    <w:rsid w:val="0050554F"/>
    <w:rsid w:val="00505570"/>
    <w:rsid w:val="0050566A"/>
    <w:rsid w:val="005056AA"/>
    <w:rsid w:val="005057D8"/>
    <w:rsid w:val="0050580E"/>
    <w:rsid w:val="00505DCF"/>
    <w:rsid w:val="00505F8B"/>
    <w:rsid w:val="0050610B"/>
    <w:rsid w:val="00506223"/>
    <w:rsid w:val="0050676E"/>
    <w:rsid w:val="005067C9"/>
    <w:rsid w:val="00506840"/>
    <w:rsid w:val="00506979"/>
    <w:rsid w:val="00506F2B"/>
    <w:rsid w:val="0050711E"/>
    <w:rsid w:val="0050717F"/>
    <w:rsid w:val="0050721B"/>
    <w:rsid w:val="00507301"/>
    <w:rsid w:val="00507527"/>
    <w:rsid w:val="005075EB"/>
    <w:rsid w:val="0050766D"/>
    <w:rsid w:val="00507811"/>
    <w:rsid w:val="0050786B"/>
    <w:rsid w:val="00507B8D"/>
    <w:rsid w:val="00507F09"/>
    <w:rsid w:val="00510306"/>
    <w:rsid w:val="00510CD8"/>
    <w:rsid w:val="00511139"/>
    <w:rsid w:val="00511142"/>
    <w:rsid w:val="005111D1"/>
    <w:rsid w:val="00511398"/>
    <w:rsid w:val="0051139B"/>
    <w:rsid w:val="005113AC"/>
    <w:rsid w:val="0051149C"/>
    <w:rsid w:val="0051154B"/>
    <w:rsid w:val="005116BB"/>
    <w:rsid w:val="005117D9"/>
    <w:rsid w:val="00511850"/>
    <w:rsid w:val="005118E8"/>
    <w:rsid w:val="00511C99"/>
    <w:rsid w:val="00511CC3"/>
    <w:rsid w:val="00511DAB"/>
    <w:rsid w:val="00512017"/>
    <w:rsid w:val="00512060"/>
    <w:rsid w:val="00512083"/>
    <w:rsid w:val="0051232A"/>
    <w:rsid w:val="0051233F"/>
    <w:rsid w:val="00512409"/>
    <w:rsid w:val="00512508"/>
    <w:rsid w:val="0051251F"/>
    <w:rsid w:val="0051252C"/>
    <w:rsid w:val="005126A4"/>
    <w:rsid w:val="005126C4"/>
    <w:rsid w:val="0051288C"/>
    <w:rsid w:val="00512A27"/>
    <w:rsid w:val="00512C77"/>
    <w:rsid w:val="00512CAE"/>
    <w:rsid w:val="00512EBB"/>
    <w:rsid w:val="00512F68"/>
    <w:rsid w:val="00513080"/>
    <w:rsid w:val="005131C7"/>
    <w:rsid w:val="005133A9"/>
    <w:rsid w:val="00513494"/>
    <w:rsid w:val="005134DC"/>
    <w:rsid w:val="005135B1"/>
    <w:rsid w:val="005136B3"/>
    <w:rsid w:val="0051378E"/>
    <w:rsid w:val="00513A3E"/>
    <w:rsid w:val="00513C5D"/>
    <w:rsid w:val="00513C85"/>
    <w:rsid w:val="00513CFC"/>
    <w:rsid w:val="00513D27"/>
    <w:rsid w:val="00513E33"/>
    <w:rsid w:val="00514448"/>
    <w:rsid w:val="005145BB"/>
    <w:rsid w:val="005147B3"/>
    <w:rsid w:val="0051493A"/>
    <w:rsid w:val="00514C13"/>
    <w:rsid w:val="00514C50"/>
    <w:rsid w:val="00514CB9"/>
    <w:rsid w:val="00515329"/>
    <w:rsid w:val="005153A3"/>
    <w:rsid w:val="00515878"/>
    <w:rsid w:val="005159BC"/>
    <w:rsid w:val="00515A09"/>
    <w:rsid w:val="00515BA2"/>
    <w:rsid w:val="00515C05"/>
    <w:rsid w:val="00515E03"/>
    <w:rsid w:val="00516071"/>
    <w:rsid w:val="00516272"/>
    <w:rsid w:val="00516281"/>
    <w:rsid w:val="0051655C"/>
    <w:rsid w:val="00516779"/>
    <w:rsid w:val="005168B4"/>
    <w:rsid w:val="00516D06"/>
    <w:rsid w:val="00516FB2"/>
    <w:rsid w:val="005170B7"/>
    <w:rsid w:val="005174C8"/>
    <w:rsid w:val="005175FA"/>
    <w:rsid w:val="00517855"/>
    <w:rsid w:val="00517A27"/>
    <w:rsid w:val="00517B8A"/>
    <w:rsid w:val="00517D7E"/>
    <w:rsid w:val="00517DFE"/>
    <w:rsid w:val="00517F92"/>
    <w:rsid w:val="00520010"/>
    <w:rsid w:val="00520132"/>
    <w:rsid w:val="00520285"/>
    <w:rsid w:val="0052062A"/>
    <w:rsid w:val="0052063D"/>
    <w:rsid w:val="00520736"/>
    <w:rsid w:val="0052096B"/>
    <w:rsid w:val="00520A1B"/>
    <w:rsid w:val="00520AD7"/>
    <w:rsid w:val="00520B23"/>
    <w:rsid w:val="00520C20"/>
    <w:rsid w:val="00520DD1"/>
    <w:rsid w:val="00520EB6"/>
    <w:rsid w:val="005210AA"/>
    <w:rsid w:val="0052148B"/>
    <w:rsid w:val="00521A33"/>
    <w:rsid w:val="00521CBB"/>
    <w:rsid w:val="00521E7D"/>
    <w:rsid w:val="00521EF5"/>
    <w:rsid w:val="00522298"/>
    <w:rsid w:val="005223AA"/>
    <w:rsid w:val="0052252B"/>
    <w:rsid w:val="0052263A"/>
    <w:rsid w:val="00522738"/>
    <w:rsid w:val="0052296D"/>
    <w:rsid w:val="00522EA0"/>
    <w:rsid w:val="00523383"/>
    <w:rsid w:val="00523515"/>
    <w:rsid w:val="005236AA"/>
    <w:rsid w:val="00523752"/>
    <w:rsid w:val="00523793"/>
    <w:rsid w:val="0052392E"/>
    <w:rsid w:val="00523B6A"/>
    <w:rsid w:val="00523BBD"/>
    <w:rsid w:val="00523CB9"/>
    <w:rsid w:val="00523D29"/>
    <w:rsid w:val="00523E54"/>
    <w:rsid w:val="00523F87"/>
    <w:rsid w:val="005241EF"/>
    <w:rsid w:val="005241F8"/>
    <w:rsid w:val="0052425A"/>
    <w:rsid w:val="0052479C"/>
    <w:rsid w:val="005247BD"/>
    <w:rsid w:val="00524915"/>
    <w:rsid w:val="00524929"/>
    <w:rsid w:val="00524B0D"/>
    <w:rsid w:val="00524C8C"/>
    <w:rsid w:val="00524D0F"/>
    <w:rsid w:val="00524D63"/>
    <w:rsid w:val="00524F57"/>
    <w:rsid w:val="00525020"/>
    <w:rsid w:val="0052533B"/>
    <w:rsid w:val="005253EB"/>
    <w:rsid w:val="00525440"/>
    <w:rsid w:val="005254AF"/>
    <w:rsid w:val="0052552B"/>
    <w:rsid w:val="00525BDA"/>
    <w:rsid w:val="00525C2C"/>
    <w:rsid w:val="00525CA2"/>
    <w:rsid w:val="00525D5A"/>
    <w:rsid w:val="005260B1"/>
    <w:rsid w:val="00526202"/>
    <w:rsid w:val="00526259"/>
    <w:rsid w:val="0052640F"/>
    <w:rsid w:val="00526528"/>
    <w:rsid w:val="00526601"/>
    <w:rsid w:val="005266ED"/>
    <w:rsid w:val="00526A02"/>
    <w:rsid w:val="00526A3F"/>
    <w:rsid w:val="00526BFE"/>
    <w:rsid w:val="00526EBF"/>
    <w:rsid w:val="00527031"/>
    <w:rsid w:val="00527058"/>
    <w:rsid w:val="005271B2"/>
    <w:rsid w:val="00527321"/>
    <w:rsid w:val="0052772E"/>
    <w:rsid w:val="0052778D"/>
    <w:rsid w:val="00527890"/>
    <w:rsid w:val="00527A36"/>
    <w:rsid w:val="00527A75"/>
    <w:rsid w:val="00527A94"/>
    <w:rsid w:val="00527B3F"/>
    <w:rsid w:val="00527BBF"/>
    <w:rsid w:val="00527C8E"/>
    <w:rsid w:val="00527D31"/>
    <w:rsid w:val="00527DB5"/>
    <w:rsid w:val="00527FED"/>
    <w:rsid w:val="005303BA"/>
    <w:rsid w:val="00530487"/>
    <w:rsid w:val="00530519"/>
    <w:rsid w:val="00530527"/>
    <w:rsid w:val="00530642"/>
    <w:rsid w:val="005307E3"/>
    <w:rsid w:val="00530811"/>
    <w:rsid w:val="00530AB8"/>
    <w:rsid w:val="00530ADD"/>
    <w:rsid w:val="00530B87"/>
    <w:rsid w:val="00530C04"/>
    <w:rsid w:val="00530CB8"/>
    <w:rsid w:val="00530CE5"/>
    <w:rsid w:val="00530E0D"/>
    <w:rsid w:val="00530F77"/>
    <w:rsid w:val="0053128B"/>
    <w:rsid w:val="005312B8"/>
    <w:rsid w:val="00531331"/>
    <w:rsid w:val="00531378"/>
    <w:rsid w:val="00531466"/>
    <w:rsid w:val="005315B9"/>
    <w:rsid w:val="00531602"/>
    <w:rsid w:val="00531663"/>
    <w:rsid w:val="00531856"/>
    <w:rsid w:val="00531900"/>
    <w:rsid w:val="00531C17"/>
    <w:rsid w:val="00531CAE"/>
    <w:rsid w:val="00531E82"/>
    <w:rsid w:val="00531F2D"/>
    <w:rsid w:val="00532072"/>
    <w:rsid w:val="00532181"/>
    <w:rsid w:val="0053227B"/>
    <w:rsid w:val="0053227D"/>
    <w:rsid w:val="0053246D"/>
    <w:rsid w:val="005325BA"/>
    <w:rsid w:val="00532629"/>
    <w:rsid w:val="0053264C"/>
    <w:rsid w:val="00532723"/>
    <w:rsid w:val="00532892"/>
    <w:rsid w:val="00532BAB"/>
    <w:rsid w:val="00532C83"/>
    <w:rsid w:val="00532D21"/>
    <w:rsid w:val="00533139"/>
    <w:rsid w:val="00533216"/>
    <w:rsid w:val="005332BA"/>
    <w:rsid w:val="005333E7"/>
    <w:rsid w:val="00533466"/>
    <w:rsid w:val="00533487"/>
    <w:rsid w:val="00533496"/>
    <w:rsid w:val="005335E6"/>
    <w:rsid w:val="00533C94"/>
    <w:rsid w:val="00533CFC"/>
    <w:rsid w:val="00533D03"/>
    <w:rsid w:val="00533D27"/>
    <w:rsid w:val="00533DBC"/>
    <w:rsid w:val="00533E8A"/>
    <w:rsid w:val="00533FAF"/>
    <w:rsid w:val="00533FC4"/>
    <w:rsid w:val="00534187"/>
    <w:rsid w:val="00534230"/>
    <w:rsid w:val="00534369"/>
    <w:rsid w:val="005343F0"/>
    <w:rsid w:val="0053443B"/>
    <w:rsid w:val="005345C1"/>
    <w:rsid w:val="005346D4"/>
    <w:rsid w:val="00534900"/>
    <w:rsid w:val="0053491B"/>
    <w:rsid w:val="00534CD2"/>
    <w:rsid w:val="00534D66"/>
    <w:rsid w:val="0053501B"/>
    <w:rsid w:val="00535070"/>
    <w:rsid w:val="005352AD"/>
    <w:rsid w:val="00535316"/>
    <w:rsid w:val="005353EB"/>
    <w:rsid w:val="00535771"/>
    <w:rsid w:val="00535A94"/>
    <w:rsid w:val="00535B7A"/>
    <w:rsid w:val="00535D4A"/>
    <w:rsid w:val="00535D91"/>
    <w:rsid w:val="00535F79"/>
    <w:rsid w:val="0053612D"/>
    <w:rsid w:val="00536177"/>
    <w:rsid w:val="0053622A"/>
    <w:rsid w:val="005362D8"/>
    <w:rsid w:val="00536585"/>
    <w:rsid w:val="005367D0"/>
    <w:rsid w:val="005368C0"/>
    <w:rsid w:val="00536C33"/>
    <w:rsid w:val="00536CB4"/>
    <w:rsid w:val="00536DF8"/>
    <w:rsid w:val="00537264"/>
    <w:rsid w:val="005373B7"/>
    <w:rsid w:val="00537793"/>
    <w:rsid w:val="005379F9"/>
    <w:rsid w:val="00537A4C"/>
    <w:rsid w:val="00537AE4"/>
    <w:rsid w:val="00537F63"/>
    <w:rsid w:val="00537FA2"/>
    <w:rsid w:val="00540161"/>
    <w:rsid w:val="00540442"/>
    <w:rsid w:val="0054048A"/>
    <w:rsid w:val="005404D4"/>
    <w:rsid w:val="005404E4"/>
    <w:rsid w:val="00540548"/>
    <w:rsid w:val="00540648"/>
    <w:rsid w:val="00540730"/>
    <w:rsid w:val="00540912"/>
    <w:rsid w:val="00540CF2"/>
    <w:rsid w:val="00540E08"/>
    <w:rsid w:val="00540E7A"/>
    <w:rsid w:val="00540EEA"/>
    <w:rsid w:val="00540F40"/>
    <w:rsid w:val="005410E8"/>
    <w:rsid w:val="005411E5"/>
    <w:rsid w:val="005413B2"/>
    <w:rsid w:val="00541676"/>
    <w:rsid w:val="005419A7"/>
    <w:rsid w:val="00541A62"/>
    <w:rsid w:val="00541A9D"/>
    <w:rsid w:val="00541D23"/>
    <w:rsid w:val="00541E16"/>
    <w:rsid w:val="00541E65"/>
    <w:rsid w:val="00541E81"/>
    <w:rsid w:val="005421BC"/>
    <w:rsid w:val="005421F4"/>
    <w:rsid w:val="005422C9"/>
    <w:rsid w:val="005426D6"/>
    <w:rsid w:val="0054276A"/>
    <w:rsid w:val="00542800"/>
    <w:rsid w:val="00542947"/>
    <w:rsid w:val="0054295B"/>
    <w:rsid w:val="00542A4A"/>
    <w:rsid w:val="00542C05"/>
    <w:rsid w:val="00542C45"/>
    <w:rsid w:val="0054332A"/>
    <w:rsid w:val="005435F3"/>
    <w:rsid w:val="005436B9"/>
    <w:rsid w:val="005437E0"/>
    <w:rsid w:val="00543898"/>
    <w:rsid w:val="005439EA"/>
    <w:rsid w:val="00543AD5"/>
    <w:rsid w:val="00543C78"/>
    <w:rsid w:val="00543F3D"/>
    <w:rsid w:val="00544028"/>
    <w:rsid w:val="00544205"/>
    <w:rsid w:val="0054446F"/>
    <w:rsid w:val="005444A8"/>
    <w:rsid w:val="005446DC"/>
    <w:rsid w:val="0054483B"/>
    <w:rsid w:val="00544D1B"/>
    <w:rsid w:val="00544D3E"/>
    <w:rsid w:val="00544E75"/>
    <w:rsid w:val="0054506B"/>
    <w:rsid w:val="005452F5"/>
    <w:rsid w:val="005453E1"/>
    <w:rsid w:val="00545A5E"/>
    <w:rsid w:val="00545E03"/>
    <w:rsid w:val="00546076"/>
    <w:rsid w:val="005463D6"/>
    <w:rsid w:val="005466E9"/>
    <w:rsid w:val="00546753"/>
    <w:rsid w:val="005467AF"/>
    <w:rsid w:val="00546898"/>
    <w:rsid w:val="00546A3A"/>
    <w:rsid w:val="00546DE2"/>
    <w:rsid w:val="00546FF5"/>
    <w:rsid w:val="005471A0"/>
    <w:rsid w:val="005471B4"/>
    <w:rsid w:val="005474EB"/>
    <w:rsid w:val="005475E7"/>
    <w:rsid w:val="00547870"/>
    <w:rsid w:val="00547918"/>
    <w:rsid w:val="00547A23"/>
    <w:rsid w:val="00547ADD"/>
    <w:rsid w:val="00547C73"/>
    <w:rsid w:val="005500BF"/>
    <w:rsid w:val="00550226"/>
    <w:rsid w:val="00550434"/>
    <w:rsid w:val="00550455"/>
    <w:rsid w:val="005504E3"/>
    <w:rsid w:val="00550660"/>
    <w:rsid w:val="00550765"/>
    <w:rsid w:val="00550C59"/>
    <w:rsid w:val="00550D1A"/>
    <w:rsid w:val="00550D82"/>
    <w:rsid w:val="00550F09"/>
    <w:rsid w:val="00550F97"/>
    <w:rsid w:val="00551393"/>
    <w:rsid w:val="00551616"/>
    <w:rsid w:val="005516C2"/>
    <w:rsid w:val="005518E1"/>
    <w:rsid w:val="00551949"/>
    <w:rsid w:val="00551A9C"/>
    <w:rsid w:val="00551B93"/>
    <w:rsid w:val="005523F9"/>
    <w:rsid w:val="0055252A"/>
    <w:rsid w:val="0055254E"/>
    <w:rsid w:val="005525E6"/>
    <w:rsid w:val="0055261C"/>
    <w:rsid w:val="00552678"/>
    <w:rsid w:val="00552769"/>
    <w:rsid w:val="00552933"/>
    <w:rsid w:val="00552AAE"/>
    <w:rsid w:val="00552B95"/>
    <w:rsid w:val="00552DB8"/>
    <w:rsid w:val="00552EE2"/>
    <w:rsid w:val="00552F1C"/>
    <w:rsid w:val="00553085"/>
    <w:rsid w:val="005531AA"/>
    <w:rsid w:val="00553385"/>
    <w:rsid w:val="00553565"/>
    <w:rsid w:val="0055377E"/>
    <w:rsid w:val="00553A3B"/>
    <w:rsid w:val="00553BEA"/>
    <w:rsid w:val="005541AB"/>
    <w:rsid w:val="0055420B"/>
    <w:rsid w:val="0055430D"/>
    <w:rsid w:val="00554369"/>
    <w:rsid w:val="005545A3"/>
    <w:rsid w:val="0055467D"/>
    <w:rsid w:val="00554992"/>
    <w:rsid w:val="00554A00"/>
    <w:rsid w:val="00554D93"/>
    <w:rsid w:val="00554EA4"/>
    <w:rsid w:val="00554F0E"/>
    <w:rsid w:val="00554F35"/>
    <w:rsid w:val="005550AF"/>
    <w:rsid w:val="0055529A"/>
    <w:rsid w:val="005552E1"/>
    <w:rsid w:val="005553F5"/>
    <w:rsid w:val="005555E4"/>
    <w:rsid w:val="00555669"/>
    <w:rsid w:val="005558E5"/>
    <w:rsid w:val="00555CC9"/>
    <w:rsid w:val="00555D31"/>
    <w:rsid w:val="00555EC1"/>
    <w:rsid w:val="00555EF4"/>
    <w:rsid w:val="00555F32"/>
    <w:rsid w:val="005561C0"/>
    <w:rsid w:val="005562DF"/>
    <w:rsid w:val="00556310"/>
    <w:rsid w:val="00556813"/>
    <w:rsid w:val="00556814"/>
    <w:rsid w:val="0055683C"/>
    <w:rsid w:val="00556E1C"/>
    <w:rsid w:val="00556ECA"/>
    <w:rsid w:val="00557435"/>
    <w:rsid w:val="005577E1"/>
    <w:rsid w:val="00557AA8"/>
    <w:rsid w:val="00557AAC"/>
    <w:rsid w:val="00557B1A"/>
    <w:rsid w:val="00557C13"/>
    <w:rsid w:val="00557F7D"/>
    <w:rsid w:val="005602B6"/>
    <w:rsid w:val="0056058F"/>
    <w:rsid w:val="00560A78"/>
    <w:rsid w:val="00560B86"/>
    <w:rsid w:val="00560E5A"/>
    <w:rsid w:val="00560EF7"/>
    <w:rsid w:val="0056113C"/>
    <w:rsid w:val="005611FD"/>
    <w:rsid w:val="0056124A"/>
    <w:rsid w:val="005612F2"/>
    <w:rsid w:val="005613F0"/>
    <w:rsid w:val="005614AB"/>
    <w:rsid w:val="005615CF"/>
    <w:rsid w:val="00561EE8"/>
    <w:rsid w:val="00562240"/>
    <w:rsid w:val="00562365"/>
    <w:rsid w:val="0056248B"/>
    <w:rsid w:val="00562505"/>
    <w:rsid w:val="00562599"/>
    <w:rsid w:val="00562939"/>
    <w:rsid w:val="00562CE5"/>
    <w:rsid w:val="00562E21"/>
    <w:rsid w:val="00562E37"/>
    <w:rsid w:val="00562F2E"/>
    <w:rsid w:val="0056346E"/>
    <w:rsid w:val="00563472"/>
    <w:rsid w:val="0056362D"/>
    <w:rsid w:val="0056380C"/>
    <w:rsid w:val="00563B1A"/>
    <w:rsid w:val="00563BA3"/>
    <w:rsid w:val="00563C2D"/>
    <w:rsid w:val="00563E37"/>
    <w:rsid w:val="00563F22"/>
    <w:rsid w:val="00563F44"/>
    <w:rsid w:val="005641A3"/>
    <w:rsid w:val="00564409"/>
    <w:rsid w:val="0056444C"/>
    <w:rsid w:val="00564468"/>
    <w:rsid w:val="00564581"/>
    <w:rsid w:val="00564615"/>
    <w:rsid w:val="00564713"/>
    <w:rsid w:val="00564729"/>
    <w:rsid w:val="00564936"/>
    <w:rsid w:val="005649CF"/>
    <w:rsid w:val="00564BFA"/>
    <w:rsid w:val="00564C09"/>
    <w:rsid w:val="00564C47"/>
    <w:rsid w:val="005651AC"/>
    <w:rsid w:val="005651DB"/>
    <w:rsid w:val="005654B8"/>
    <w:rsid w:val="005655CB"/>
    <w:rsid w:val="00565959"/>
    <w:rsid w:val="00565D2E"/>
    <w:rsid w:val="00565DD4"/>
    <w:rsid w:val="00565EE2"/>
    <w:rsid w:val="00565F21"/>
    <w:rsid w:val="00565F7D"/>
    <w:rsid w:val="00566073"/>
    <w:rsid w:val="00566274"/>
    <w:rsid w:val="00566283"/>
    <w:rsid w:val="0056670B"/>
    <w:rsid w:val="00566924"/>
    <w:rsid w:val="00566999"/>
    <w:rsid w:val="00566A52"/>
    <w:rsid w:val="00566CC4"/>
    <w:rsid w:val="00566F89"/>
    <w:rsid w:val="00567010"/>
    <w:rsid w:val="0056704C"/>
    <w:rsid w:val="005670A0"/>
    <w:rsid w:val="005670AD"/>
    <w:rsid w:val="0056717D"/>
    <w:rsid w:val="00567306"/>
    <w:rsid w:val="005673A5"/>
    <w:rsid w:val="005674C1"/>
    <w:rsid w:val="0056760F"/>
    <w:rsid w:val="005676AF"/>
    <w:rsid w:val="00567975"/>
    <w:rsid w:val="00567ACD"/>
    <w:rsid w:val="00567D7C"/>
    <w:rsid w:val="00567D8F"/>
    <w:rsid w:val="00567DA3"/>
    <w:rsid w:val="00567F62"/>
    <w:rsid w:val="005700E0"/>
    <w:rsid w:val="0057013E"/>
    <w:rsid w:val="005701EF"/>
    <w:rsid w:val="005702BF"/>
    <w:rsid w:val="005705D5"/>
    <w:rsid w:val="00570613"/>
    <w:rsid w:val="005707F1"/>
    <w:rsid w:val="005708D8"/>
    <w:rsid w:val="00570A0E"/>
    <w:rsid w:val="00570AE4"/>
    <w:rsid w:val="00570C10"/>
    <w:rsid w:val="00570D83"/>
    <w:rsid w:val="00570DA6"/>
    <w:rsid w:val="00570DD7"/>
    <w:rsid w:val="00570E2E"/>
    <w:rsid w:val="00570E37"/>
    <w:rsid w:val="00570E79"/>
    <w:rsid w:val="00570EF0"/>
    <w:rsid w:val="00571064"/>
    <w:rsid w:val="0057123B"/>
    <w:rsid w:val="00571290"/>
    <w:rsid w:val="005713BC"/>
    <w:rsid w:val="005713F7"/>
    <w:rsid w:val="0057177F"/>
    <w:rsid w:val="00571C6D"/>
    <w:rsid w:val="005720DA"/>
    <w:rsid w:val="00572156"/>
    <w:rsid w:val="00572527"/>
    <w:rsid w:val="005725F9"/>
    <w:rsid w:val="0057261C"/>
    <w:rsid w:val="005726D7"/>
    <w:rsid w:val="00572787"/>
    <w:rsid w:val="00572B9E"/>
    <w:rsid w:val="00572BFE"/>
    <w:rsid w:val="00572DD9"/>
    <w:rsid w:val="00572FFD"/>
    <w:rsid w:val="00573050"/>
    <w:rsid w:val="0057305D"/>
    <w:rsid w:val="00573537"/>
    <w:rsid w:val="00573558"/>
    <w:rsid w:val="00573A8F"/>
    <w:rsid w:val="00573B11"/>
    <w:rsid w:val="00573B97"/>
    <w:rsid w:val="00573C33"/>
    <w:rsid w:val="00573D55"/>
    <w:rsid w:val="00573E09"/>
    <w:rsid w:val="00573E1F"/>
    <w:rsid w:val="00573E93"/>
    <w:rsid w:val="00573E95"/>
    <w:rsid w:val="00573F7B"/>
    <w:rsid w:val="0057424A"/>
    <w:rsid w:val="005743A5"/>
    <w:rsid w:val="0057449D"/>
    <w:rsid w:val="005745F3"/>
    <w:rsid w:val="005747B6"/>
    <w:rsid w:val="00574A3F"/>
    <w:rsid w:val="00574BB8"/>
    <w:rsid w:val="00574CAE"/>
    <w:rsid w:val="00574CBC"/>
    <w:rsid w:val="005754EA"/>
    <w:rsid w:val="00575666"/>
    <w:rsid w:val="005756E0"/>
    <w:rsid w:val="00575844"/>
    <w:rsid w:val="0057586A"/>
    <w:rsid w:val="00575C10"/>
    <w:rsid w:val="00575D65"/>
    <w:rsid w:val="00575FB6"/>
    <w:rsid w:val="0057603A"/>
    <w:rsid w:val="00576254"/>
    <w:rsid w:val="00576522"/>
    <w:rsid w:val="00576618"/>
    <w:rsid w:val="00576783"/>
    <w:rsid w:val="00576859"/>
    <w:rsid w:val="0057713F"/>
    <w:rsid w:val="00577256"/>
    <w:rsid w:val="0057765C"/>
    <w:rsid w:val="005776DA"/>
    <w:rsid w:val="00577770"/>
    <w:rsid w:val="005777D5"/>
    <w:rsid w:val="005778F1"/>
    <w:rsid w:val="00577AD4"/>
    <w:rsid w:val="00577C50"/>
    <w:rsid w:val="00577C62"/>
    <w:rsid w:val="00577CCB"/>
    <w:rsid w:val="00577DA4"/>
    <w:rsid w:val="00577DB8"/>
    <w:rsid w:val="00577E2A"/>
    <w:rsid w:val="00577E7E"/>
    <w:rsid w:val="005800D2"/>
    <w:rsid w:val="005800D5"/>
    <w:rsid w:val="005801D1"/>
    <w:rsid w:val="00580519"/>
    <w:rsid w:val="005806FD"/>
    <w:rsid w:val="005808AA"/>
    <w:rsid w:val="00580A82"/>
    <w:rsid w:val="00580BFF"/>
    <w:rsid w:val="00580EF5"/>
    <w:rsid w:val="0058118B"/>
    <w:rsid w:val="00581268"/>
    <w:rsid w:val="00581293"/>
    <w:rsid w:val="005812AC"/>
    <w:rsid w:val="005813F2"/>
    <w:rsid w:val="005815C7"/>
    <w:rsid w:val="005815E8"/>
    <w:rsid w:val="00581661"/>
    <w:rsid w:val="005816EA"/>
    <w:rsid w:val="005817D1"/>
    <w:rsid w:val="005818D3"/>
    <w:rsid w:val="00581E65"/>
    <w:rsid w:val="00581EE8"/>
    <w:rsid w:val="00582108"/>
    <w:rsid w:val="0058264A"/>
    <w:rsid w:val="00582B76"/>
    <w:rsid w:val="00582C46"/>
    <w:rsid w:val="00582D41"/>
    <w:rsid w:val="0058316A"/>
    <w:rsid w:val="005831C9"/>
    <w:rsid w:val="005834F9"/>
    <w:rsid w:val="00583566"/>
    <w:rsid w:val="00583684"/>
    <w:rsid w:val="005836A8"/>
    <w:rsid w:val="00583702"/>
    <w:rsid w:val="0058386E"/>
    <w:rsid w:val="00583BD3"/>
    <w:rsid w:val="00583CC4"/>
    <w:rsid w:val="00583E32"/>
    <w:rsid w:val="00583E9F"/>
    <w:rsid w:val="005840E9"/>
    <w:rsid w:val="0058458D"/>
    <w:rsid w:val="00584744"/>
    <w:rsid w:val="005849A4"/>
    <w:rsid w:val="00584B7C"/>
    <w:rsid w:val="00584C19"/>
    <w:rsid w:val="00584D2A"/>
    <w:rsid w:val="00584D4A"/>
    <w:rsid w:val="00584D4D"/>
    <w:rsid w:val="00584E2B"/>
    <w:rsid w:val="00584F40"/>
    <w:rsid w:val="00585096"/>
    <w:rsid w:val="0058532A"/>
    <w:rsid w:val="0058545F"/>
    <w:rsid w:val="005854E3"/>
    <w:rsid w:val="00585583"/>
    <w:rsid w:val="005855C1"/>
    <w:rsid w:val="00585717"/>
    <w:rsid w:val="00585842"/>
    <w:rsid w:val="0058587A"/>
    <w:rsid w:val="0058599E"/>
    <w:rsid w:val="00585DF5"/>
    <w:rsid w:val="00585E33"/>
    <w:rsid w:val="00585EF1"/>
    <w:rsid w:val="00585F13"/>
    <w:rsid w:val="00585FAC"/>
    <w:rsid w:val="005860A0"/>
    <w:rsid w:val="00586132"/>
    <w:rsid w:val="00586226"/>
    <w:rsid w:val="00586524"/>
    <w:rsid w:val="00586532"/>
    <w:rsid w:val="0058687A"/>
    <w:rsid w:val="005868F1"/>
    <w:rsid w:val="00586923"/>
    <w:rsid w:val="00586AE6"/>
    <w:rsid w:val="00586DE8"/>
    <w:rsid w:val="00586F7F"/>
    <w:rsid w:val="0058700D"/>
    <w:rsid w:val="00587045"/>
    <w:rsid w:val="00587115"/>
    <w:rsid w:val="005871A7"/>
    <w:rsid w:val="00587219"/>
    <w:rsid w:val="00587236"/>
    <w:rsid w:val="0058725E"/>
    <w:rsid w:val="005873E3"/>
    <w:rsid w:val="005874DF"/>
    <w:rsid w:val="005878A6"/>
    <w:rsid w:val="005878C6"/>
    <w:rsid w:val="00587A43"/>
    <w:rsid w:val="00587B3D"/>
    <w:rsid w:val="00587B90"/>
    <w:rsid w:val="00587C6E"/>
    <w:rsid w:val="00587CD2"/>
    <w:rsid w:val="00587EAC"/>
    <w:rsid w:val="00590088"/>
    <w:rsid w:val="00590AD5"/>
    <w:rsid w:val="00590AE9"/>
    <w:rsid w:val="00590BA9"/>
    <w:rsid w:val="00590D52"/>
    <w:rsid w:val="0059117F"/>
    <w:rsid w:val="00591219"/>
    <w:rsid w:val="0059128B"/>
    <w:rsid w:val="0059192F"/>
    <w:rsid w:val="00591953"/>
    <w:rsid w:val="0059198A"/>
    <w:rsid w:val="00591AEF"/>
    <w:rsid w:val="00591B63"/>
    <w:rsid w:val="00592232"/>
    <w:rsid w:val="00592242"/>
    <w:rsid w:val="00592345"/>
    <w:rsid w:val="0059244F"/>
    <w:rsid w:val="005924B5"/>
    <w:rsid w:val="00592581"/>
    <w:rsid w:val="005925EF"/>
    <w:rsid w:val="00592918"/>
    <w:rsid w:val="005929DA"/>
    <w:rsid w:val="00592CE7"/>
    <w:rsid w:val="00592EB3"/>
    <w:rsid w:val="00592FA2"/>
    <w:rsid w:val="00593280"/>
    <w:rsid w:val="005933A5"/>
    <w:rsid w:val="00593486"/>
    <w:rsid w:val="00593751"/>
    <w:rsid w:val="0059375A"/>
    <w:rsid w:val="0059376D"/>
    <w:rsid w:val="0059396D"/>
    <w:rsid w:val="00593987"/>
    <w:rsid w:val="00593BBB"/>
    <w:rsid w:val="00593C19"/>
    <w:rsid w:val="00593E6F"/>
    <w:rsid w:val="00593F5A"/>
    <w:rsid w:val="0059400F"/>
    <w:rsid w:val="005940E3"/>
    <w:rsid w:val="005942AA"/>
    <w:rsid w:val="005942C1"/>
    <w:rsid w:val="0059435B"/>
    <w:rsid w:val="00594635"/>
    <w:rsid w:val="00594645"/>
    <w:rsid w:val="00594A54"/>
    <w:rsid w:val="00594D6E"/>
    <w:rsid w:val="00594EFB"/>
    <w:rsid w:val="00595399"/>
    <w:rsid w:val="0059548F"/>
    <w:rsid w:val="0059571F"/>
    <w:rsid w:val="00595764"/>
    <w:rsid w:val="005957D7"/>
    <w:rsid w:val="00595959"/>
    <w:rsid w:val="0059599C"/>
    <w:rsid w:val="00595B1D"/>
    <w:rsid w:val="00595BE7"/>
    <w:rsid w:val="00595BFD"/>
    <w:rsid w:val="00595C93"/>
    <w:rsid w:val="00595CA7"/>
    <w:rsid w:val="00595CB2"/>
    <w:rsid w:val="00595CDD"/>
    <w:rsid w:val="00595E2B"/>
    <w:rsid w:val="00596028"/>
    <w:rsid w:val="0059671E"/>
    <w:rsid w:val="00596A02"/>
    <w:rsid w:val="00596DDE"/>
    <w:rsid w:val="00596E1F"/>
    <w:rsid w:val="00596F25"/>
    <w:rsid w:val="0059710B"/>
    <w:rsid w:val="00597370"/>
    <w:rsid w:val="00597491"/>
    <w:rsid w:val="005978FB"/>
    <w:rsid w:val="00597998"/>
    <w:rsid w:val="00597A45"/>
    <w:rsid w:val="00597AE9"/>
    <w:rsid w:val="00597C77"/>
    <w:rsid w:val="00597D39"/>
    <w:rsid w:val="00597DF1"/>
    <w:rsid w:val="00597F29"/>
    <w:rsid w:val="00597FE4"/>
    <w:rsid w:val="005A0103"/>
    <w:rsid w:val="005A0445"/>
    <w:rsid w:val="005A0567"/>
    <w:rsid w:val="005A0D8A"/>
    <w:rsid w:val="005A0D97"/>
    <w:rsid w:val="005A10CF"/>
    <w:rsid w:val="005A13F8"/>
    <w:rsid w:val="005A1455"/>
    <w:rsid w:val="005A14B2"/>
    <w:rsid w:val="005A15EC"/>
    <w:rsid w:val="005A193A"/>
    <w:rsid w:val="005A1944"/>
    <w:rsid w:val="005A1DAC"/>
    <w:rsid w:val="005A2023"/>
    <w:rsid w:val="005A2229"/>
    <w:rsid w:val="005A2310"/>
    <w:rsid w:val="005A231D"/>
    <w:rsid w:val="005A256A"/>
    <w:rsid w:val="005A2586"/>
    <w:rsid w:val="005A25CB"/>
    <w:rsid w:val="005A25D4"/>
    <w:rsid w:val="005A2806"/>
    <w:rsid w:val="005A28CB"/>
    <w:rsid w:val="005A28F5"/>
    <w:rsid w:val="005A2C8F"/>
    <w:rsid w:val="005A2D73"/>
    <w:rsid w:val="005A2E45"/>
    <w:rsid w:val="005A2EBD"/>
    <w:rsid w:val="005A306E"/>
    <w:rsid w:val="005A3078"/>
    <w:rsid w:val="005A32CC"/>
    <w:rsid w:val="005A35CD"/>
    <w:rsid w:val="005A3729"/>
    <w:rsid w:val="005A3872"/>
    <w:rsid w:val="005A3925"/>
    <w:rsid w:val="005A3C68"/>
    <w:rsid w:val="005A3CB8"/>
    <w:rsid w:val="005A3E43"/>
    <w:rsid w:val="005A3F09"/>
    <w:rsid w:val="005A40E4"/>
    <w:rsid w:val="005A421D"/>
    <w:rsid w:val="005A422F"/>
    <w:rsid w:val="005A4373"/>
    <w:rsid w:val="005A45E4"/>
    <w:rsid w:val="005A4730"/>
    <w:rsid w:val="005A478B"/>
    <w:rsid w:val="005A48C3"/>
    <w:rsid w:val="005A4C18"/>
    <w:rsid w:val="005A4CA4"/>
    <w:rsid w:val="005A4CCF"/>
    <w:rsid w:val="005A4CDA"/>
    <w:rsid w:val="005A4CED"/>
    <w:rsid w:val="005A4D75"/>
    <w:rsid w:val="005A4DC0"/>
    <w:rsid w:val="005A5287"/>
    <w:rsid w:val="005A52F6"/>
    <w:rsid w:val="005A55AD"/>
    <w:rsid w:val="005A5602"/>
    <w:rsid w:val="005A5639"/>
    <w:rsid w:val="005A5C9C"/>
    <w:rsid w:val="005A5EAD"/>
    <w:rsid w:val="005A5EC6"/>
    <w:rsid w:val="005A5F73"/>
    <w:rsid w:val="005A6031"/>
    <w:rsid w:val="005A603F"/>
    <w:rsid w:val="005A608A"/>
    <w:rsid w:val="005A6177"/>
    <w:rsid w:val="005A6487"/>
    <w:rsid w:val="005A6541"/>
    <w:rsid w:val="005A6590"/>
    <w:rsid w:val="005A6700"/>
    <w:rsid w:val="005A685D"/>
    <w:rsid w:val="005A6999"/>
    <w:rsid w:val="005A6A17"/>
    <w:rsid w:val="005A6B73"/>
    <w:rsid w:val="005A70F4"/>
    <w:rsid w:val="005A70F7"/>
    <w:rsid w:val="005A718D"/>
    <w:rsid w:val="005A7302"/>
    <w:rsid w:val="005A7436"/>
    <w:rsid w:val="005A7669"/>
    <w:rsid w:val="005A788E"/>
    <w:rsid w:val="005A7B50"/>
    <w:rsid w:val="005A7D19"/>
    <w:rsid w:val="005A7E48"/>
    <w:rsid w:val="005A7E75"/>
    <w:rsid w:val="005A7FBC"/>
    <w:rsid w:val="005A7FBE"/>
    <w:rsid w:val="005B0247"/>
    <w:rsid w:val="005B0648"/>
    <w:rsid w:val="005B079A"/>
    <w:rsid w:val="005B0844"/>
    <w:rsid w:val="005B0A00"/>
    <w:rsid w:val="005B0C3A"/>
    <w:rsid w:val="005B0D0D"/>
    <w:rsid w:val="005B0EE6"/>
    <w:rsid w:val="005B1523"/>
    <w:rsid w:val="005B19DE"/>
    <w:rsid w:val="005B1B69"/>
    <w:rsid w:val="005B1C71"/>
    <w:rsid w:val="005B1F1A"/>
    <w:rsid w:val="005B20BC"/>
    <w:rsid w:val="005B21D4"/>
    <w:rsid w:val="005B2319"/>
    <w:rsid w:val="005B2446"/>
    <w:rsid w:val="005B2614"/>
    <w:rsid w:val="005B2865"/>
    <w:rsid w:val="005B28DE"/>
    <w:rsid w:val="005B2AC2"/>
    <w:rsid w:val="005B2C42"/>
    <w:rsid w:val="005B2EC7"/>
    <w:rsid w:val="005B30B5"/>
    <w:rsid w:val="005B30BA"/>
    <w:rsid w:val="005B314D"/>
    <w:rsid w:val="005B3265"/>
    <w:rsid w:val="005B3316"/>
    <w:rsid w:val="005B3416"/>
    <w:rsid w:val="005B3425"/>
    <w:rsid w:val="005B346A"/>
    <w:rsid w:val="005B38C3"/>
    <w:rsid w:val="005B3970"/>
    <w:rsid w:val="005B39FE"/>
    <w:rsid w:val="005B3B23"/>
    <w:rsid w:val="005B3B62"/>
    <w:rsid w:val="005B3C51"/>
    <w:rsid w:val="005B3D3F"/>
    <w:rsid w:val="005B3D5F"/>
    <w:rsid w:val="005B4189"/>
    <w:rsid w:val="005B42C9"/>
    <w:rsid w:val="005B43A8"/>
    <w:rsid w:val="005B456D"/>
    <w:rsid w:val="005B46F7"/>
    <w:rsid w:val="005B4796"/>
    <w:rsid w:val="005B47BB"/>
    <w:rsid w:val="005B481B"/>
    <w:rsid w:val="005B49C1"/>
    <w:rsid w:val="005B4A6C"/>
    <w:rsid w:val="005B4D98"/>
    <w:rsid w:val="005B515C"/>
    <w:rsid w:val="005B5360"/>
    <w:rsid w:val="005B538C"/>
    <w:rsid w:val="005B54F6"/>
    <w:rsid w:val="005B591D"/>
    <w:rsid w:val="005B5997"/>
    <w:rsid w:val="005B5D99"/>
    <w:rsid w:val="005B5F28"/>
    <w:rsid w:val="005B5FB6"/>
    <w:rsid w:val="005B6103"/>
    <w:rsid w:val="005B6136"/>
    <w:rsid w:val="005B619F"/>
    <w:rsid w:val="005B61CD"/>
    <w:rsid w:val="005B6386"/>
    <w:rsid w:val="005B6612"/>
    <w:rsid w:val="005B6613"/>
    <w:rsid w:val="005B66DC"/>
    <w:rsid w:val="005B67AB"/>
    <w:rsid w:val="005B67C2"/>
    <w:rsid w:val="005B6E26"/>
    <w:rsid w:val="005B6EB1"/>
    <w:rsid w:val="005B6F58"/>
    <w:rsid w:val="005B6F5A"/>
    <w:rsid w:val="005B7355"/>
    <w:rsid w:val="005B73C2"/>
    <w:rsid w:val="005B75AC"/>
    <w:rsid w:val="005B7671"/>
    <w:rsid w:val="005B78E5"/>
    <w:rsid w:val="005B7A03"/>
    <w:rsid w:val="005B7AB2"/>
    <w:rsid w:val="005B7D17"/>
    <w:rsid w:val="005B7FC7"/>
    <w:rsid w:val="005C003C"/>
    <w:rsid w:val="005C0190"/>
    <w:rsid w:val="005C0240"/>
    <w:rsid w:val="005C0285"/>
    <w:rsid w:val="005C0306"/>
    <w:rsid w:val="005C030E"/>
    <w:rsid w:val="005C035C"/>
    <w:rsid w:val="005C064A"/>
    <w:rsid w:val="005C0801"/>
    <w:rsid w:val="005C0904"/>
    <w:rsid w:val="005C09D0"/>
    <w:rsid w:val="005C0B5C"/>
    <w:rsid w:val="005C0B77"/>
    <w:rsid w:val="005C0F67"/>
    <w:rsid w:val="005C12C9"/>
    <w:rsid w:val="005C132C"/>
    <w:rsid w:val="005C1408"/>
    <w:rsid w:val="005C1508"/>
    <w:rsid w:val="005C152A"/>
    <w:rsid w:val="005C1834"/>
    <w:rsid w:val="005C1A93"/>
    <w:rsid w:val="005C1AFC"/>
    <w:rsid w:val="005C1C9C"/>
    <w:rsid w:val="005C202E"/>
    <w:rsid w:val="005C2050"/>
    <w:rsid w:val="005C23AE"/>
    <w:rsid w:val="005C24B4"/>
    <w:rsid w:val="005C270F"/>
    <w:rsid w:val="005C2A3D"/>
    <w:rsid w:val="005C2D51"/>
    <w:rsid w:val="005C2DB4"/>
    <w:rsid w:val="005C2E7D"/>
    <w:rsid w:val="005C3087"/>
    <w:rsid w:val="005C3111"/>
    <w:rsid w:val="005C3289"/>
    <w:rsid w:val="005C328B"/>
    <w:rsid w:val="005C341B"/>
    <w:rsid w:val="005C34F6"/>
    <w:rsid w:val="005C35EE"/>
    <w:rsid w:val="005C363C"/>
    <w:rsid w:val="005C374E"/>
    <w:rsid w:val="005C375F"/>
    <w:rsid w:val="005C39CE"/>
    <w:rsid w:val="005C3AAD"/>
    <w:rsid w:val="005C3BF6"/>
    <w:rsid w:val="005C3EEB"/>
    <w:rsid w:val="005C404D"/>
    <w:rsid w:val="005C4498"/>
    <w:rsid w:val="005C45BC"/>
    <w:rsid w:val="005C474F"/>
    <w:rsid w:val="005C4AAB"/>
    <w:rsid w:val="005C4B1D"/>
    <w:rsid w:val="005C4F82"/>
    <w:rsid w:val="005C50AC"/>
    <w:rsid w:val="005C52CC"/>
    <w:rsid w:val="005C530A"/>
    <w:rsid w:val="005C54F4"/>
    <w:rsid w:val="005C557A"/>
    <w:rsid w:val="005C557C"/>
    <w:rsid w:val="005C57A6"/>
    <w:rsid w:val="005C58B1"/>
    <w:rsid w:val="005C5905"/>
    <w:rsid w:val="005C5A5D"/>
    <w:rsid w:val="005C5B3B"/>
    <w:rsid w:val="005C5C14"/>
    <w:rsid w:val="005C5ED5"/>
    <w:rsid w:val="005C5EDB"/>
    <w:rsid w:val="005C625A"/>
    <w:rsid w:val="005C64D3"/>
    <w:rsid w:val="005C6850"/>
    <w:rsid w:val="005C69F6"/>
    <w:rsid w:val="005C6D13"/>
    <w:rsid w:val="005C705A"/>
    <w:rsid w:val="005C71CD"/>
    <w:rsid w:val="005C7242"/>
    <w:rsid w:val="005C7383"/>
    <w:rsid w:val="005C73BA"/>
    <w:rsid w:val="005C745B"/>
    <w:rsid w:val="005C748A"/>
    <w:rsid w:val="005C74BC"/>
    <w:rsid w:val="005C76E7"/>
    <w:rsid w:val="005C7BF2"/>
    <w:rsid w:val="005C7DF9"/>
    <w:rsid w:val="005C7E0B"/>
    <w:rsid w:val="005D0089"/>
    <w:rsid w:val="005D0099"/>
    <w:rsid w:val="005D00A2"/>
    <w:rsid w:val="005D0374"/>
    <w:rsid w:val="005D03FC"/>
    <w:rsid w:val="005D04E2"/>
    <w:rsid w:val="005D0828"/>
    <w:rsid w:val="005D0861"/>
    <w:rsid w:val="005D0D53"/>
    <w:rsid w:val="005D0EEE"/>
    <w:rsid w:val="005D1339"/>
    <w:rsid w:val="005D18A9"/>
    <w:rsid w:val="005D1EE7"/>
    <w:rsid w:val="005D248A"/>
    <w:rsid w:val="005D256B"/>
    <w:rsid w:val="005D2594"/>
    <w:rsid w:val="005D28D2"/>
    <w:rsid w:val="005D2C94"/>
    <w:rsid w:val="005D2D22"/>
    <w:rsid w:val="005D2D82"/>
    <w:rsid w:val="005D2FF5"/>
    <w:rsid w:val="005D3247"/>
    <w:rsid w:val="005D327F"/>
    <w:rsid w:val="005D329F"/>
    <w:rsid w:val="005D32D2"/>
    <w:rsid w:val="005D3594"/>
    <w:rsid w:val="005D35D8"/>
    <w:rsid w:val="005D369B"/>
    <w:rsid w:val="005D39CE"/>
    <w:rsid w:val="005D39DF"/>
    <w:rsid w:val="005D3A99"/>
    <w:rsid w:val="005D3E07"/>
    <w:rsid w:val="005D3EC3"/>
    <w:rsid w:val="005D3EF2"/>
    <w:rsid w:val="005D4197"/>
    <w:rsid w:val="005D44A6"/>
    <w:rsid w:val="005D44A7"/>
    <w:rsid w:val="005D44E5"/>
    <w:rsid w:val="005D463F"/>
    <w:rsid w:val="005D4658"/>
    <w:rsid w:val="005D4789"/>
    <w:rsid w:val="005D4922"/>
    <w:rsid w:val="005D4A32"/>
    <w:rsid w:val="005D4A89"/>
    <w:rsid w:val="005D4B00"/>
    <w:rsid w:val="005D4BA8"/>
    <w:rsid w:val="005D4E9B"/>
    <w:rsid w:val="005D4EA2"/>
    <w:rsid w:val="005D5062"/>
    <w:rsid w:val="005D521B"/>
    <w:rsid w:val="005D5339"/>
    <w:rsid w:val="005D53C9"/>
    <w:rsid w:val="005D5506"/>
    <w:rsid w:val="005D556C"/>
    <w:rsid w:val="005D55C1"/>
    <w:rsid w:val="005D5680"/>
    <w:rsid w:val="005D5711"/>
    <w:rsid w:val="005D593C"/>
    <w:rsid w:val="005D5956"/>
    <w:rsid w:val="005D59D8"/>
    <w:rsid w:val="005D6060"/>
    <w:rsid w:val="005D6208"/>
    <w:rsid w:val="005D627F"/>
    <w:rsid w:val="005D63B8"/>
    <w:rsid w:val="005D646C"/>
    <w:rsid w:val="005D64CB"/>
    <w:rsid w:val="005D69D2"/>
    <w:rsid w:val="005D6A1B"/>
    <w:rsid w:val="005D6E2C"/>
    <w:rsid w:val="005D7036"/>
    <w:rsid w:val="005D7090"/>
    <w:rsid w:val="005D7313"/>
    <w:rsid w:val="005D77AD"/>
    <w:rsid w:val="005D7975"/>
    <w:rsid w:val="005D7B1E"/>
    <w:rsid w:val="005E0150"/>
    <w:rsid w:val="005E0292"/>
    <w:rsid w:val="005E02FD"/>
    <w:rsid w:val="005E053B"/>
    <w:rsid w:val="005E062A"/>
    <w:rsid w:val="005E0862"/>
    <w:rsid w:val="005E0900"/>
    <w:rsid w:val="005E0A46"/>
    <w:rsid w:val="005E0D32"/>
    <w:rsid w:val="005E114F"/>
    <w:rsid w:val="005E1294"/>
    <w:rsid w:val="005E14C6"/>
    <w:rsid w:val="005E1B4A"/>
    <w:rsid w:val="005E1E1B"/>
    <w:rsid w:val="005E1F3D"/>
    <w:rsid w:val="005E1FE9"/>
    <w:rsid w:val="005E2047"/>
    <w:rsid w:val="005E207D"/>
    <w:rsid w:val="005E20E3"/>
    <w:rsid w:val="005E215B"/>
    <w:rsid w:val="005E2474"/>
    <w:rsid w:val="005E2592"/>
    <w:rsid w:val="005E269A"/>
    <w:rsid w:val="005E2A3D"/>
    <w:rsid w:val="005E2A88"/>
    <w:rsid w:val="005E2ACF"/>
    <w:rsid w:val="005E2AF8"/>
    <w:rsid w:val="005E2E17"/>
    <w:rsid w:val="005E305D"/>
    <w:rsid w:val="005E335D"/>
    <w:rsid w:val="005E33C6"/>
    <w:rsid w:val="005E3469"/>
    <w:rsid w:val="005E3557"/>
    <w:rsid w:val="005E38D2"/>
    <w:rsid w:val="005E395B"/>
    <w:rsid w:val="005E39C9"/>
    <w:rsid w:val="005E3C50"/>
    <w:rsid w:val="005E3D13"/>
    <w:rsid w:val="005E3DCE"/>
    <w:rsid w:val="005E4027"/>
    <w:rsid w:val="005E405E"/>
    <w:rsid w:val="005E40D7"/>
    <w:rsid w:val="005E40E5"/>
    <w:rsid w:val="005E4109"/>
    <w:rsid w:val="005E4318"/>
    <w:rsid w:val="005E4744"/>
    <w:rsid w:val="005E48DD"/>
    <w:rsid w:val="005E503B"/>
    <w:rsid w:val="005E5108"/>
    <w:rsid w:val="005E544B"/>
    <w:rsid w:val="005E5520"/>
    <w:rsid w:val="005E56E8"/>
    <w:rsid w:val="005E5841"/>
    <w:rsid w:val="005E5A8B"/>
    <w:rsid w:val="005E5CFA"/>
    <w:rsid w:val="005E5FC0"/>
    <w:rsid w:val="005E6066"/>
    <w:rsid w:val="005E60BF"/>
    <w:rsid w:val="005E61F4"/>
    <w:rsid w:val="005E62AC"/>
    <w:rsid w:val="005E635F"/>
    <w:rsid w:val="005E6441"/>
    <w:rsid w:val="005E6481"/>
    <w:rsid w:val="005E6670"/>
    <w:rsid w:val="005E66A5"/>
    <w:rsid w:val="005E66EC"/>
    <w:rsid w:val="005E670D"/>
    <w:rsid w:val="005E68D9"/>
    <w:rsid w:val="005E6D91"/>
    <w:rsid w:val="005E6E93"/>
    <w:rsid w:val="005E70E4"/>
    <w:rsid w:val="005E71AF"/>
    <w:rsid w:val="005E786C"/>
    <w:rsid w:val="005E7C55"/>
    <w:rsid w:val="005E7C9B"/>
    <w:rsid w:val="005E7D9D"/>
    <w:rsid w:val="005E7DC8"/>
    <w:rsid w:val="005E7EE8"/>
    <w:rsid w:val="005F0087"/>
    <w:rsid w:val="005F0187"/>
    <w:rsid w:val="005F02D8"/>
    <w:rsid w:val="005F05D9"/>
    <w:rsid w:val="005F07B4"/>
    <w:rsid w:val="005F0F8D"/>
    <w:rsid w:val="005F10EF"/>
    <w:rsid w:val="005F12F7"/>
    <w:rsid w:val="005F14E2"/>
    <w:rsid w:val="005F153A"/>
    <w:rsid w:val="005F154E"/>
    <w:rsid w:val="005F15A9"/>
    <w:rsid w:val="005F18DF"/>
    <w:rsid w:val="005F1C08"/>
    <w:rsid w:val="005F2214"/>
    <w:rsid w:val="005F24D2"/>
    <w:rsid w:val="005F2533"/>
    <w:rsid w:val="005F25FA"/>
    <w:rsid w:val="005F28F0"/>
    <w:rsid w:val="005F2D37"/>
    <w:rsid w:val="005F303A"/>
    <w:rsid w:val="005F3058"/>
    <w:rsid w:val="005F305A"/>
    <w:rsid w:val="005F31A1"/>
    <w:rsid w:val="005F31BF"/>
    <w:rsid w:val="005F3279"/>
    <w:rsid w:val="005F32E2"/>
    <w:rsid w:val="005F345B"/>
    <w:rsid w:val="005F354E"/>
    <w:rsid w:val="005F3B35"/>
    <w:rsid w:val="005F3C0D"/>
    <w:rsid w:val="005F3ED3"/>
    <w:rsid w:val="005F4033"/>
    <w:rsid w:val="005F40D0"/>
    <w:rsid w:val="005F42AF"/>
    <w:rsid w:val="005F42DA"/>
    <w:rsid w:val="005F442E"/>
    <w:rsid w:val="005F44A2"/>
    <w:rsid w:val="005F47DA"/>
    <w:rsid w:val="005F4809"/>
    <w:rsid w:val="005F4811"/>
    <w:rsid w:val="005F4828"/>
    <w:rsid w:val="005F4856"/>
    <w:rsid w:val="005F4892"/>
    <w:rsid w:val="005F4BA2"/>
    <w:rsid w:val="005F4DF1"/>
    <w:rsid w:val="005F5124"/>
    <w:rsid w:val="005F527C"/>
    <w:rsid w:val="005F55F1"/>
    <w:rsid w:val="005F564A"/>
    <w:rsid w:val="005F5790"/>
    <w:rsid w:val="005F5866"/>
    <w:rsid w:val="005F599C"/>
    <w:rsid w:val="005F5B56"/>
    <w:rsid w:val="005F5BF9"/>
    <w:rsid w:val="005F5E82"/>
    <w:rsid w:val="005F602F"/>
    <w:rsid w:val="005F6119"/>
    <w:rsid w:val="005F61DD"/>
    <w:rsid w:val="005F6220"/>
    <w:rsid w:val="005F69AD"/>
    <w:rsid w:val="005F6D75"/>
    <w:rsid w:val="005F6EFA"/>
    <w:rsid w:val="005F6F23"/>
    <w:rsid w:val="005F6FDA"/>
    <w:rsid w:val="005F72A3"/>
    <w:rsid w:val="005F741C"/>
    <w:rsid w:val="005F75A1"/>
    <w:rsid w:val="005F771A"/>
    <w:rsid w:val="005F7724"/>
    <w:rsid w:val="005F7891"/>
    <w:rsid w:val="005F79BD"/>
    <w:rsid w:val="005F7A92"/>
    <w:rsid w:val="005F7BE6"/>
    <w:rsid w:val="005F7C67"/>
    <w:rsid w:val="005F7CE4"/>
    <w:rsid w:val="005F7D6D"/>
    <w:rsid w:val="0060000F"/>
    <w:rsid w:val="006001BE"/>
    <w:rsid w:val="00600269"/>
    <w:rsid w:val="00600506"/>
    <w:rsid w:val="006006A5"/>
    <w:rsid w:val="006008C6"/>
    <w:rsid w:val="00600B1C"/>
    <w:rsid w:val="00600B8D"/>
    <w:rsid w:val="00600BF3"/>
    <w:rsid w:val="00600C6C"/>
    <w:rsid w:val="00600D92"/>
    <w:rsid w:val="00600DD6"/>
    <w:rsid w:val="00600EB8"/>
    <w:rsid w:val="006010B5"/>
    <w:rsid w:val="00601285"/>
    <w:rsid w:val="0060150D"/>
    <w:rsid w:val="00601559"/>
    <w:rsid w:val="00601722"/>
    <w:rsid w:val="00601755"/>
    <w:rsid w:val="00601792"/>
    <w:rsid w:val="00601B66"/>
    <w:rsid w:val="00601C84"/>
    <w:rsid w:val="0060201A"/>
    <w:rsid w:val="0060205E"/>
    <w:rsid w:val="006021B7"/>
    <w:rsid w:val="00602288"/>
    <w:rsid w:val="00602349"/>
    <w:rsid w:val="00602369"/>
    <w:rsid w:val="00602524"/>
    <w:rsid w:val="00602606"/>
    <w:rsid w:val="006028A0"/>
    <w:rsid w:val="0060291B"/>
    <w:rsid w:val="0060297D"/>
    <w:rsid w:val="00602E26"/>
    <w:rsid w:val="00602E57"/>
    <w:rsid w:val="00602E69"/>
    <w:rsid w:val="00602F74"/>
    <w:rsid w:val="00602FF0"/>
    <w:rsid w:val="00603027"/>
    <w:rsid w:val="00603459"/>
    <w:rsid w:val="00603491"/>
    <w:rsid w:val="0060359F"/>
    <w:rsid w:val="00603616"/>
    <w:rsid w:val="006038E8"/>
    <w:rsid w:val="00603A72"/>
    <w:rsid w:val="00603C24"/>
    <w:rsid w:val="00603E2E"/>
    <w:rsid w:val="00603EFC"/>
    <w:rsid w:val="00603F84"/>
    <w:rsid w:val="006041C0"/>
    <w:rsid w:val="006041C1"/>
    <w:rsid w:val="006043B7"/>
    <w:rsid w:val="00604476"/>
    <w:rsid w:val="006046EC"/>
    <w:rsid w:val="0060472F"/>
    <w:rsid w:val="00604A95"/>
    <w:rsid w:val="00604AC3"/>
    <w:rsid w:val="00604B2B"/>
    <w:rsid w:val="00604C00"/>
    <w:rsid w:val="00604F44"/>
    <w:rsid w:val="0060517D"/>
    <w:rsid w:val="00605384"/>
    <w:rsid w:val="0060578D"/>
    <w:rsid w:val="006059D9"/>
    <w:rsid w:val="00605D88"/>
    <w:rsid w:val="00605FF9"/>
    <w:rsid w:val="00606223"/>
    <w:rsid w:val="00606336"/>
    <w:rsid w:val="00606414"/>
    <w:rsid w:val="0060642F"/>
    <w:rsid w:val="006065B2"/>
    <w:rsid w:val="00606630"/>
    <w:rsid w:val="006066DB"/>
    <w:rsid w:val="00606866"/>
    <w:rsid w:val="00606A91"/>
    <w:rsid w:val="00606EC3"/>
    <w:rsid w:val="00606FBC"/>
    <w:rsid w:val="0060700C"/>
    <w:rsid w:val="00607219"/>
    <w:rsid w:val="00607309"/>
    <w:rsid w:val="0060742D"/>
    <w:rsid w:val="00607720"/>
    <w:rsid w:val="00607917"/>
    <w:rsid w:val="00607977"/>
    <w:rsid w:val="00607A86"/>
    <w:rsid w:val="00607D3A"/>
    <w:rsid w:val="00607E47"/>
    <w:rsid w:val="00607E50"/>
    <w:rsid w:val="006102B6"/>
    <w:rsid w:val="0061051B"/>
    <w:rsid w:val="0061052F"/>
    <w:rsid w:val="00610606"/>
    <w:rsid w:val="00610976"/>
    <w:rsid w:val="0061098E"/>
    <w:rsid w:val="00610B06"/>
    <w:rsid w:val="00610B2B"/>
    <w:rsid w:val="00610C3F"/>
    <w:rsid w:val="00610D75"/>
    <w:rsid w:val="00610E14"/>
    <w:rsid w:val="00610E3D"/>
    <w:rsid w:val="00610E3F"/>
    <w:rsid w:val="00611276"/>
    <w:rsid w:val="0061143A"/>
    <w:rsid w:val="00611501"/>
    <w:rsid w:val="006115CD"/>
    <w:rsid w:val="00611726"/>
    <w:rsid w:val="0061173D"/>
    <w:rsid w:val="0061179D"/>
    <w:rsid w:val="006117E8"/>
    <w:rsid w:val="006117F3"/>
    <w:rsid w:val="00611808"/>
    <w:rsid w:val="00611970"/>
    <w:rsid w:val="006119C8"/>
    <w:rsid w:val="00611BD0"/>
    <w:rsid w:val="00611C27"/>
    <w:rsid w:val="00611DA8"/>
    <w:rsid w:val="00611E30"/>
    <w:rsid w:val="00611E3E"/>
    <w:rsid w:val="00611E98"/>
    <w:rsid w:val="00611F7F"/>
    <w:rsid w:val="00611FED"/>
    <w:rsid w:val="0061213A"/>
    <w:rsid w:val="0061233C"/>
    <w:rsid w:val="006123F6"/>
    <w:rsid w:val="0061246E"/>
    <w:rsid w:val="006124BD"/>
    <w:rsid w:val="006124E7"/>
    <w:rsid w:val="00612782"/>
    <w:rsid w:val="006127F8"/>
    <w:rsid w:val="00613049"/>
    <w:rsid w:val="006131F4"/>
    <w:rsid w:val="0061324E"/>
    <w:rsid w:val="00613335"/>
    <w:rsid w:val="0061338E"/>
    <w:rsid w:val="006133E0"/>
    <w:rsid w:val="00613434"/>
    <w:rsid w:val="006134E1"/>
    <w:rsid w:val="00613807"/>
    <w:rsid w:val="00613879"/>
    <w:rsid w:val="0061396A"/>
    <w:rsid w:val="006139A1"/>
    <w:rsid w:val="00613B4B"/>
    <w:rsid w:val="00614322"/>
    <w:rsid w:val="00614704"/>
    <w:rsid w:val="00614997"/>
    <w:rsid w:val="006149DD"/>
    <w:rsid w:val="00614A24"/>
    <w:rsid w:val="00614AFE"/>
    <w:rsid w:val="00614C30"/>
    <w:rsid w:val="00614CB2"/>
    <w:rsid w:val="00614E3F"/>
    <w:rsid w:val="006150A9"/>
    <w:rsid w:val="006153DA"/>
    <w:rsid w:val="00615683"/>
    <w:rsid w:val="006156E1"/>
    <w:rsid w:val="006156F2"/>
    <w:rsid w:val="006158B8"/>
    <w:rsid w:val="00616191"/>
    <w:rsid w:val="006161BB"/>
    <w:rsid w:val="00616268"/>
    <w:rsid w:val="0061665E"/>
    <w:rsid w:val="006166CA"/>
    <w:rsid w:val="00616849"/>
    <w:rsid w:val="00616A59"/>
    <w:rsid w:val="00616AF8"/>
    <w:rsid w:val="00616C46"/>
    <w:rsid w:val="00616CD8"/>
    <w:rsid w:val="00617238"/>
    <w:rsid w:val="006172D4"/>
    <w:rsid w:val="0061733A"/>
    <w:rsid w:val="0061746F"/>
    <w:rsid w:val="00617756"/>
    <w:rsid w:val="006178A4"/>
    <w:rsid w:val="006178F1"/>
    <w:rsid w:val="00617A12"/>
    <w:rsid w:val="00617ADC"/>
    <w:rsid w:val="00617D65"/>
    <w:rsid w:val="006200E6"/>
    <w:rsid w:val="00620227"/>
    <w:rsid w:val="00620268"/>
    <w:rsid w:val="006202DE"/>
    <w:rsid w:val="006205CE"/>
    <w:rsid w:val="00620685"/>
    <w:rsid w:val="00620A0A"/>
    <w:rsid w:val="00620A84"/>
    <w:rsid w:val="00620C46"/>
    <w:rsid w:val="00620D4F"/>
    <w:rsid w:val="0062113E"/>
    <w:rsid w:val="0062122C"/>
    <w:rsid w:val="00621256"/>
    <w:rsid w:val="006212D1"/>
    <w:rsid w:val="006213F3"/>
    <w:rsid w:val="00621486"/>
    <w:rsid w:val="00621756"/>
    <w:rsid w:val="00621A63"/>
    <w:rsid w:val="00621A94"/>
    <w:rsid w:val="006224BC"/>
    <w:rsid w:val="006226FB"/>
    <w:rsid w:val="00622701"/>
    <w:rsid w:val="00622808"/>
    <w:rsid w:val="0062299D"/>
    <w:rsid w:val="0062299E"/>
    <w:rsid w:val="006229CC"/>
    <w:rsid w:val="00622AD4"/>
    <w:rsid w:val="00622BE8"/>
    <w:rsid w:val="00622D5D"/>
    <w:rsid w:val="00622DB7"/>
    <w:rsid w:val="006230FC"/>
    <w:rsid w:val="00623165"/>
    <w:rsid w:val="0062317C"/>
    <w:rsid w:val="00623294"/>
    <w:rsid w:val="006233BE"/>
    <w:rsid w:val="006233FB"/>
    <w:rsid w:val="0062341B"/>
    <w:rsid w:val="00623474"/>
    <w:rsid w:val="0062385D"/>
    <w:rsid w:val="0062398B"/>
    <w:rsid w:val="00623AD1"/>
    <w:rsid w:val="00623C98"/>
    <w:rsid w:val="00623CCD"/>
    <w:rsid w:val="00623D3F"/>
    <w:rsid w:val="00623EBC"/>
    <w:rsid w:val="00623EE5"/>
    <w:rsid w:val="0062410B"/>
    <w:rsid w:val="006243D8"/>
    <w:rsid w:val="006244D5"/>
    <w:rsid w:val="00624709"/>
    <w:rsid w:val="00624AD1"/>
    <w:rsid w:val="00624CA7"/>
    <w:rsid w:val="00624EF4"/>
    <w:rsid w:val="00624F59"/>
    <w:rsid w:val="00624FFD"/>
    <w:rsid w:val="00625216"/>
    <w:rsid w:val="006255B4"/>
    <w:rsid w:val="006258E4"/>
    <w:rsid w:val="00625941"/>
    <w:rsid w:val="006259A2"/>
    <w:rsid w:val="00625BAA"/>
    <w:rsid w:val="00626123"/>
    <w:rsid w:val="006262AD"/>
    <w:rsid w:val="00626436"/>
    <w:rsid w:val="00626497"/>
    <w:rsid w:val="0062653C"/>
    <w:rsid w:val="006266B2"/>
    <w:rsid w:val="0062699C"/>
    <w:rsid w:val="006269D1"/>
    <w:rsid w:val="00626B08"/>
    <w:rsid w:val="00626C2A"/>
    <w:rsid w:val="00626E56"/>
    <w:rsid w:val="00626EA9"/>
    <w:rsid w:val="00626F18"/>
    <w:rsid w:val="00626F7D"/>
    <w:rsid w:val="0062715D"/>
    <w:rsid w:val="006279AA"/>
    <w:rsid w:val="00627B4D"/>
    <w:rsid w:val="00627B92"/>
    <w:rsid w:val="00627D26"/>
    <w:rsid w:val="00627D6A"/>
    <w:rsid w:val="00627F9E"/>
    <w:rsid w:val="006301C0"/>
    <w:rsid w:val="006303E9"/>
    <w:rsid w:val="006305D4"/>
    <w:rsid w:val="00630667"/>
    <w:rsid w:val="0063083F"/>
    <w:rsid w:val="00630900"/>
    <w:rsid w:val="00630E82"/>
    <w:rsid w:val="00631203"/>
    <w:rsid w:val="006312C4"/>
    <w:rsid w:val="006313B1"/>
    <w:rsid w:val="006315F6"/>
    <w:rsid w:val="0063170D"/>
    <w:rsid w:val="00631720"/>
    <w:rsid w:val="00631953"/>
    <w:rsid w:val="00631A33"/>
    <w:rsid w:val="00631AE7"/>
    <w:rsid w:val="00631BC8"/>
    <w:rsid w:val="00631CB6"/>
    <w:rsid w:val="00631D1A"/>
    <w:rsid w:val="00631E42"/>
    <w:rsid w:val="00631E64"/>
    <w:rsid w:val="0063200B"/>
    <w:rsid w:val="0063200E"/>
    <w:rsid w:val="00632270"/>
    <w:rsid w:val="00632278"/>
    <w:rsid w:val="006325C7"/>
    <w:rsid w:val="0063262E"/>
    <w:rsid w:val="006328A7"/>
    <w:rsid w:val="0063292C"/>
    <w:rsid w:val="00632A4B"/>
    <w:rsid w:val="00632B4B"/>
    <w:rsid w:val="00632B9F"/>
    <w:rsid w:val="00632CB2"/>
    <w:rsid w:val="00632DE1"/>
    <w:rsid w:val="00632ECF"/>
    <w:rsid w:val="0063312A"/>
    <w:rsid w:val="006331C1"/>
    <w:rsid w:val="006333CD"/>
    <w:rsid w:val="006336E2"/>
    <w:rsid w:val="00633A4E"/>
    <w:rsid w:val="00633B52"/>
    <w:rsid w:val="00633D50"/>
    <w:rsid w:val="00633D72"/>
    <w:rsid w:val="00633DF2"/>
    <w:rsid w:val="00633ECB"/>
    <w:rsid w:val="006340B7"/>
    <w:rsid w:val="006340C8"/>
    <w:rsid w:val="006342D9"/>
    <w:rsid w:val="00634638"/>
    <w:rsid w:val="00634869"/>
    <w:rsid w:val="00634CB8"/>
    <w:rsid w:val="0063519F"/>
    <w:rsid w:val="00635247"/>
    <w:rsid w:val="00635259"/>
    <w:rsid w:val="006353DB"/>
    <w:rsid w:val="0063541F"/>
    <w:rsid w:val="006358AD"/>
    <w:rsid w:val="00635BCD"/>
    <w:rsid w:val="00635BDC"/>
    <w:rsid w:val="00635C6B"/>
    <w:rsid w:val="00635CEF"/>
    <w:rsid w:val="00635E49"/>
    <w:rsid w:val="00636377"/>
    <w:rsid w:val="006368FF"/>
    <w:rsid w:val="00636B8A"/>
    <w:rsid w:val="00636B9F"/>
    <w:rsid w:val="00636D0A"/>
    <w:rsid w:val="00636E5F"/>
    <w:rsid w:val="00636EA3"/>
    <w:rsid w:val="00636F44"/>
    <w:rsid w:val="006370D9"/>
    <w:rsid w:val="00637594"/>
    <w:rsid w:val="006375C8"/>
    <w:rsid w:val="00637621"/>
    <w:rsid w:val="006376B6"/>
    <w:rsid w:val="00637823"/>
    <w:rsid w:val="00637ABD"/>
    <w:rsid w:val="00637B3F"/>
    <w:rsid w:val="00637B41"/>
    <w:rsid w:val="00637C7D"/>
    <w:rsid w:val="00637D1D"/>
    <w:rsid w:val="00637D5D"/>
    <w:rsid w:val="00637DB2"/>
    <w:rsid w:val="00637E30"/>
    <w:rsid w:val="00637EE0"/>
    <w:rsid w:val="006400FC"/>
    <w:rsid w:val="00640382"/>
    <w:rsid w:val="0064047E"/>
    <w:rsid w:val="006405DE"/>
    <w:rsid w:val="0064064F"/>
    <w:rsid w:val="006409A1"/>
    <w:rsid w:val="00640C4F"/>
    <w:rsid w:val="00641210"/>
    <w:rsid w:val="00641277"/>
    <w:rsid w:val="00641419"/>
    <w:rsid w:val="00641489"/>
    <w:rsid w:val="00641699"/>
    <w:rsid w:val="006416CC"/>
    <w:rsid w:val="006419DA"/>
    <w:rsid w:val="006419E4"/>
    <w:rsid w:val="00641C51"/>
    <w:rsid w:val="00641E1A"/>
    <w:rsid w:val="00642066"/>
    <w:rsid w:val="00642134"/>
    <w:rsid w:val="006421D8"/>
    <w:rsid w:val="00642232"/>
    <w:rsid w:val="006422BD"/>
    <w:rsid w:val="00642317"/>
    <w:rsid w:val="00642718"/>
    <w:rsid w:val="0064278B"/>
    <w:rsid w:val="0064288A"/>
    <w:rsid w:val="0064295F"/>
    <w:rsid w:val="00642AE7"/>
    <w:rsid w:val="00642EEA"/>
    <w:rsid w:val="00642F73"/>
    <w:rsid w:val="00643079"/>
    <w:rsid w:val="00643316"/>
    <w:rsid w:val="0064333F"/>
    <w:rsid w:val="00643957"/>
    <w:rsid w:val="00643B15"/>
    <w:rsid w:val="00643F7E"/>
    <w:rsid w:val="006442DB"/>
    <w:rsid w:val="00644581"/>
    <w:rsid w:val="00644587"/>
    <w:rsid w:val="006447E6"/>
    <w:rsid w:val="00644800"/>
    <w:rsid w:val="0064485B"/>
    <w:rsid w:val="00644B07"/>
    <w:rsid w:val="00644B19"/>
    <w:rsid w:val="00644E24"/>
    <w:rsid w:val="00644E4D"/>
    <w:rsid w:val="00644EA2"/>
    <w:rsid w:val="00644F96"/>
    <w:rsid w:val="006451B0"/>
    <w:rsid w:val="00645367"/>
    <w:rsid w:val="006453B3"/>
    <w:rsid w:val="006454CC"/>
    <w:rsid w:val="006455CB"/>
    <w:rsid w:val="00645B55"/>
    <w:rsid w:val="006460D1"/>
    <w:rsid w:val="006463C4"/>
    <w:rsid w:val="006464AF"/>
    <w:rsid w:val="00646614"/>
    <w:rsid w:val="0064662A"/>
    <w:rsid w:val="00646765"/>
    <w:rsid w:val="006468ED"/>
    <w:rsid w:val="006469E5"/>
    <w:rsid w:val="00646A24"/>
    <w:rsid w:val="00646AFB"/>
    <w:rsid w:val="00646B0E"/>
    <w:rsid w:val="00646B16"/>
    <w:rsid w:val="00646CEC"/>
    <w:rsid w:val="00646D4C"/>
    <w:rsid w:val="00646F2D"/>
    <w:rsid w:val="00647028"/>
    <w:rsid w:val="00647070"/>
    <w:rsid w:val="00647272"/>
    <w:rsid w:val="00647551"/>
    <w:rsid w:val="006475EF"/>
    <w:rsid w:val="00647748"/>
    <w:rsid w:val="00647768"/>
    <w:rsid w:val="00647CEA"/>
    <w:rsid w:val="00647E37"/>
    <w:rsid w:val="00647EEC"/>
    <w:rsid w:val="0065013F"/>
    <w:rsid w:val="00650399"/>
    <w:rsid w:val="00650750"/>
    <w:rsid w:val="0065079B"/>
    <w:rsid w:val="00650815"/>
    <w:rsid w:val="00650A7C"/>
    <w:rsid w:val="00650AB5"/>
    <w:rsid w:val="00650B86"/>
    <w:rsid w:val="00650F77"/>
    <w:rsid w:val="006511DB"/>
    <w:rsid w:val="00651463"/>
    <w:rsid w:val="006515C6"/>
    <w:rsid w:val="006515FE"/>
    <w:rsid w:val="0065182A"/>
    <w:rsid w:val="00651C80"/>
    <w:rsid w:val="00651E13"/>
    <w:rsid w:val="00651EA9"/>
    <w:rsid w:val="00651EB2"/>
    <w:rsid w:val="00651F64"/>
    <w:rsid w:val="00651F97"/>
    <w:rsid w:val="006522F9"/>
    <w:rsid w:val="00652487"/>
    <w:rsid w:val="006527C7"/>
    <w:rsid w:val="00653033"/>
    <w:rsid w:val="00653319"/>
    <w:rsid w:val="006533B5"/>
    <w:rsid w:val="0065349A"/>
    <w:rsid w:val="006534A9"/>
    <w:rsid w:val="0065363F"/>
    <w:rsid w:val="0065387C"/>
    <w:rsid w:val="006539B3"/>
    <w:rsid w:val="006539CF"/>
    <w:rsid w:val="00653B09"/>
    <w:rsid w:val="00653D74"/>
    <w:rsid w:val="00653FA6"/>
    <w:rsid w:val="00654049"/>
    <w:rsid w:val="006542EC"/>
    <w:rsid w:val="006546C9"/>
    <w:rsid w:val="006549E8"/>
    <w:rsid w:val="00654B6D"/>
    <w:rsid w:val="00654BF2"/>
    <w:rsid w:val="006551FC"/>
    <w:rsid w:val="006552FF"/>
    <w:rsid w:val="0065540C"/>
    <w:rsid w:val="00655452"/>
    <w:rsid w:val="006555B1"/>
    <w:rsid w:val="006555D8"/>
    <w:rsid w:val="00655ADF"/>
    <w:rsid w:val="00655B7A"/>
    <w:rsid w:val="00655BAB"/>
    <w:rsid w:val="00655CDB"/>
    <w:rsid w:val="00655D57"/>
    <w:rsid w:val="00655E28"/>
    <w:rsid w:val="00655FF3"/>
    <w:rsid w:val="006562CC"/>
    <w:rsid w:val="00656450"/>
    <w:rsid w:val="006565E7"/>
    <w:rsid w:val="00656692"/>
    <w:rsid w:val="00656745"/>
    <w:rsid w:val="00656898"/>
    <w:rsid w:val="006568CF"/>
    <w:rsid w:val="006568E2"/>
    <w:rsid w:val="00656A40"/>
    <w:rsid w:val="00656A95"/>
    <w:rsid w:val="00656CFC"/>
    <w:rsid w:val="00656D89"/>
    <w:rsid w:val="00657064"/>
    <w:rsid w:val="006570F1"/>
    <w:rsid w:val="006571CA"/>
    <w:rsid w:val="0065721C"/>
    <w:rsid w:val="00657687"/>
    <w:rsid w:val="00657D08"/>
    <w:rsid w:val="0066042B"/>
    <w:rsid w:val="00660483"/>
    <w:rsid w:val="006605B2"/>
    <w:rsid w:val="0066064F"/>
    <w:rsid w:val="0066071D"/>
    <w:rsid w:val="006609BA"/>
    <w:rsid w:val="00660A52"/>
    <w:rsid w:val="00660C25"/>
    <w:rsid w:val="00660F0A"/>
    <w:rsid w:val="00661003"/>
    <w:rsid w:val="00661470"/>
    <w:rsid w:val="00661810"/>
    <w:rsid w:val="00661875"/>
    <w:rsid w:val="00661958"/>
    <w:rsid w:val="00661AD8"/>
    <w:rsid w:val="00661BF4"/>
    <w:rsid w:val="00661DBC"/>
    <w:rsid w:val="00661E82"/>
    <w:rsid w:val="00661F9C"/>
    <w:rsid w:val="00662119"/>
    <w:rsid w:val="006622A7"/>
    <w:rsid w:val="00662455"/>
    <w:rsid w:val="006629E9"/>
    <w:rsid w:val="00662B9D"/>
    <w:rsid w:val="00662E61"/>
    <w:rsid w:val="0066311B"/>
    <w:rsid w:val="00663133"/>
    <w:rsid w:val="00663173"/>
    <w:rsid w:val="00663299"/>
    <w:rsid w:val="006632BF"/>
    <w:rsid w:val="00663317"/>
    <w:rsid w:val="006634FB"/>
    <w:rsid w:val="00663873"/>
    <w:rsid w:val="00663969"/>
    <w:rsid w:val="00663C7D"/>
    <w:rsid w:val="00663E80"/>
    <w:rsid w:val="006640DA"/>
    <w:rsid w:val="00664182"/>
    <w:rsid w:val="006645C4"/>
    <w:rsid w:val="00664606"/>
    <w:rsid w:val="006649CE"/>
    <w:rsid w:val="006650E9"/>
    <w:rsid w:val="00665497"/>
    <w:rsid w:val="0066570E"/>
    <w:rsid w:val="006659C9"/>
    <w:rsid w:val="00665A1D"/>
    <w:rsid w:val="00665A96"/>
    <w:rsid w:val="00665B8F"/>
    <w:rsid w:val="00665BFF"/>
    <w:rsid w:val="00665DC5"/>
    <w:rsid w:val="00665E96"/>
    <w:rsid w:val="00665EF3"/>
    <w:rsid w:val="00665F2B"/>
    <w:rsid w:val="00665F81"/>
    <w:rsid w:val="00666185"/>
    <w:rsid w:val="006663AA"/>
    <w:rsid w:val="00666519"/>
    <w:rsid w:val="00666600"/>
    <w:rsid w:val="006666FA"/>
    <w:rsid w:val="006669CE"/>
    <w:rsid w:val="00666AE7"/>
    <w:rsid w:val="00666DE9"/>
    <w:rsid w:val="00666E19"/>
    <w:rsid w:val="00666FF6"/>
    <w:rsid w:val="006673D2"/>
    <w:rsid w:val="00667A78"/>
    <w:rsid w:val="00667BAC"/>
    <w:rsid w:val="00670252"/>
    <w:rsid w:val="006704C3"/>
    <w:rsid w:val="00670572"/>
    <w:rsid w:val="006705E2"/>
    <w:rsid w:val="00670997"/>
    <w:rsid w:val="006709D8"/>
    <w:rsid w:val="00670A88"/>
    <w:rsid w:val="00670CCF"/>
    <w:rsid w:val="006710FE"/>
    <w:rsid w:val="0067142D"/>
    <w:rsid w:val="0067170D"/>
    <w:rsid w:val="006717ED"/>
    <w:rsid w:val="00671C26"/>
    <w:rsid w:val="00671DF9"/>
    <w:rsid w:val="00672445"/>
    <w:rsid w:val="006724BF"/>
    <w:rsid w:val="006724FE"/>
    <w:rsid w:val="00672603"/>
    <w:rsid w:val="00672637"/>
    <w:rsid w:val="0067263B"/>
    <w:rsid w:val="00672BE6"/>
    <w:rsid w:val="00672D3E"/>
    <w:rsid w:val="00672E79"/>
    <w:rsid w:val="00673317"/>
    <w:rsid w:val="0067383E"/>
    <w:rsid w:val="00673959"/>
    <w:rsid w:val="00673CB6"/>
    <w:rsid w:val="00673D41"/>
    <w:rsid w:val="00673D6B"/>
    <w:rsid w:val="00673DA0"/>
    <w:rsid w:val="00673F2D"/>
    <w:rsid w:val="00673FCA"/>
    <w:rsid w:val="0067401C"/>
    <w:rsid w:val="00674029"/>
    <w:rsid w:val="00674158"/>
    <w:rsid w:val="0067415F"/>
    <w:rsid w:val="0067417F"/>
    <w:rsid w:val="006742C0"/>
    <w:rsid w:val="0067433A"/>
    <w:rsid w:val="00674461"/>
    <w:rsid w:val="006744DF"/>
    <w:rsid w:val="00674599"/>
    <w:rsid w:val="006745C8"/>
    <w:rsid w:val="0067468D"/>
    <w:rsid w:val="006746EB"/>
    <w:rsid w:val="00674826"/>
    <w:rsid w:val="006749C7"/>
    <w:rsid w:val="00674B68"/>
    <w:rsid w:val="00674E9C"/>
    <w:rsid w:val="00675257"/>
    <w:rsid w:val="0067578A"/>
    <w:rsid w:val="00675B9B"/>
    <w:rsid w:val="00675C80"/>
    <w:rsid w:val="00675D37"/>
    <w:rsid w:val="00675E5C"/>
    <w:rsid w:val="00675EE3"/>
    <w:rsid w:val="00675FFC"/>
    <w:rsid w:val="00676003"/>
    <w:rsid w:val="00676208"/>
    <w:rsid w:val="0067625E"/>
    <w:rsid w:val="0067669C"/>
    <w:rsid w:val="00676AAE"/>
    <w:rsid w:val="00676B0A"/>
    <w:rsid w:val="00676BA1"/>
    <w:rsid w:val="00676CF5"/>
    <w:rsid w:val="00676EE7"/>
    <w:rsid w:val="0067731B"/>
    <w:rsid w:val="00677492"/>
    <w:rsid w:val="00677611"/>
    <w:rsid w:val="00677772"/>
    <w:rsid w:val="00677806"/>
    <w:rsid w:val="00677A7B"/>
    <w:rsid w:val="00677AA3"/>
    <w:rsid w:val="00677E91"/>
    <w:rsid w:val="00680026"/>
    <w:rsid w:val="00680321"/>
    <w:rsid w:val="006803A8"/>
    <w:rsid w:val="006803BA"/>
    <w:rsid w:val="00680493"/>
    <w:rsid w:val="006807F4"/>
    <w:rsid w:val="006807F8"/>
    <w:rsid w:val="006809ED"/>
    <w:rsid w:val="00680B84"/>
    <w:rsid w:val="00680C3E"/>
    <w:rsid w:val="00680C4C"/>
    <w:rsid w:val="00680F98"/>
    <w:rsid w:val="00681078"/>
    <w:rsid w:val="0068119E"/>
    <w:rsid w:val="006813E0"/>
    <w:rsid w:val="006814B5"/>
    <w:rsid w:val="00681797"/>
    <w:rsid w:val="00681951"/>
    <w:rsid w:val="006819DD"/>
    <w:rsid w:val="00682140"/>
    <w:rsid w:val="006822B7"/>
    <w:rsid w:val="00682438"/>
    <w:rsid w:val="00682662"/>
    <w:rsid w:val="0068277A"/>
    <w:rsid w:val="006827F0"/>
    <w:rsid w:val="00682837"/>
    <w:rsid w:val="00682961"/>
    <w:rsid w:val="00682A4A"/>
    <w:rsid w:val="00682C10"/>
    <w:rsid w:val="00682DC5"/>
    <w:rsid w:val="00682E5E"/>
    <w:rsid w:val="00683244"/>
    <w:rsid w:val="00683331"/>
    <w:rsid w:val="00683469"/>
    <w:rsid w:val="00683507"/>
    <w:rsid w:val="00683517"/>
    <w:rsid w:val="0068396A"/>
    <w:rsid w:val="00683AE5"/>
    <w:rsid w:val="00684050"/>
    <w:rsid w:val="006840D6"/>
    <w:rsid w:val="00684262"/>
    <w:rsid w:val="0068428A"/>
    <w:rsid w:val="00684423"/>
    <w:rsid w:val="0068443F"/>
    <w:rsid w:val="006844BA"/>
    <w:rsid w:val="00684626"/>
    <w:rsid w:val="00684A5D"/>
    <w:rsid w:val="00684A71"/>
    <w:rsid w:val="00684B45"/>
    <w:rsid w:val="00684B5C"/>
    <w:rsid w:val="00684C92"/>
    <w:rsid w:val="00684EA4"/>
    <w:rsid w:val="006850B3"/>
    <w:rsid w:val="0068519B"/>
    <w:rsid w:val="00685211"/>
    <w:rsid w:val="00685238"/>
    <w:rsid w:val="006852E6"/>
    <w:rsid w:val="006853A5"/>
    <w:rsid w:val="0068562A"/>
    <w:rsid w:val="006859CB"/>
    <w:rsid w:val="00685A3A"/>
    <w:rsid w:val="00685B0D"/>
    <w:rsid w:val="00685E06"/>
    <w:rsid w:val="006862D0"/>
    <w:rsid w:val="006865C3"/>
    <w:rsid w:val="006867E8"/>
    <w:rsid w:val="0068686F"/>
    <w:rsid w:val="0068695C"/>
    <w:rsid w:val="00686BCA"/>
    <w:rsid w:val="00686C05"/>
    <w:rsid w:val="00686CB5"/>
    <w:rsid w:val="00686EFA"/>
    <w:rsid w:val="00686F7D"/>
    <w:rsid w:val="00686FD2"/>
    <w:rsid w:val="00686FD7"/>
    <w:rsid w:val="0068706E"/>
    <w:rsid w:val="006870C1"/>
    <w:rsid w:val="00687181"/>
    <w:rsid w:val="00687578"/>
    <w:rsid w:val="00687B60"/>
    <w:rsid w:val="00687B6A"/>
    <w:rsid w:val="00687C23"/>
    <w:rsid w:val="00687CFB"/>
    <w:rsid w:val="00690016"/>
    <w:rsid w:val="00690AF1"/>
    <w:rsid w:val="00690F54"/>
    <w:rsid w:val="0069121C"/>
    <w:rsid w:val="00691424"/>
    <w:rsid w:val="00691597"/>
    <w:rsid w:val="006915E8"/>
    <w:rsid w:val="00691967"/>
    <w:rsid w:val="00691997"/>
    <w:rsid w:val="00691A7A"/>
    <w:rsid w:val="00691B7E"/>
    <w:rsid w:val="00691D84"/>
    <w:rsid w:val="00691D95"/>
    <w:rsid w:val="00691DC3"/>
    <w:rsid w:val="006921E7"/>
    <w:rsid w:val="006925F4"/>
    <w:rsid w:val="00692704"/>
    <w:rsid w:val="006929BF"/>
    <w:rsid w:val="00692A68"/>
    <w:rsid w:val="00692B54"/>
    <w:rsid w:val="00692CBB"/>
    <w:rsid w:val="00693309"/>
    <w:rsid w:val="00693797"/>
    <w:rsid w:val="00693934"/>
    <w:rsid w:val="00693ABB"/>
    <w:rsid w:val="00693F67"/>
    <w:rsid w:val="00693F94"/>
    <w:rsid w:val="0069400B"/>
    <w:rsid w:val="0069404F"/>
    <w:rsid w:val="006942F1"/>
    <w:rsid w:val="0069435E"/>
    <w:rsid w:val="0069445F"/>
    <w:rsid w:val="0069448A"/>
    <w:rsid w:val="0069464B"/>
    <w:rsid w:val="006947DD"/>
    <w:rsid w:val="00694C7C"/>
    <w:rsid w:val="00694E91"/>
    <w:rsid w:val="00695141"/>
    <w:rsid w:val="006952AD"/>
    <w:rsid w:val="00695663"/>
    <w:rsid w:val="00695686"/>
    <w:rsid w:val="0069581F"/>
    <w:rsid w:val="006958B0"/>
    <w:rsid w:val="00695CA3"/>
    <w:rsid w:val="00695ED0"/>
    <w:rsid w:val="00695F20"/>
    <w:rsid w:val="0069610D"/>
    <w:rsid w:val="00696472"/>
    <w:rsid w:val="006966B4"/>
    <w:rsid w:val="00696786"/>
    <w:rsid w:val="006967F8"/>
    <w:rsid w:val="00696890"/>
    <w:rsid w:val="00696978"/>
    <w:rsid w:val="006969CA"/>
    <w:rsid w:val="00696D15"/>
    <w:rsid w:val="0069712A"/>
    <w:rsid w:val="006971D2"/>
    <w:rsid w:val="00697309"/>
    <w:rsid w:val="00697738"/>
    <w:rsid w:val="006977F0"/>
    <w:rsid w:val="006977F4"/>
    <w:rsid w:val="00697832"/>
    <w:rsid w:val="00697915"/>
    <w:rsid w:val="006979B5"/>
    <w:rsid w:val="00697A46"/>
    <w:rsid w:val="00697D50"/>
    <w:rsid w:val="00697E97"/>
    <w:rsid w:val="00697F0B"/>
    <w:rsid w:val="006A0117"/>
    <w:rsid w:val="006A04F7"/>
    <w:rsid w:val="006A05A3"/>
    <w:rsid w:val="006A05D4"/>
    <w:rsid w:val="006A0726"/>
    <w:rsid w:val="006A079D"/>
    <w:rsid w:val="006A0845"/>
    <w:rsid w:val="006A0AEC"/>
    <w:rsid w:val="006A0E02"/>
    <w:rsid w:val="006A0FEB"/>
    <w:rsid w:val="006A11FD"/>
    <w:rsid w:val="006A12CE"/>
    <w:rsid w:val="006A12D6"/>
    <w:rsid w:val="006A133B"/>
    <w:rsid w:val="006A15DD"/>
    <w:rsid w:val="006A181F"/>
    <w:rsid w:val="006A195C"/>
    <w:rsid w:val="006A1A3A"/>
    <w:rsid w:val="006A1D57"/>
    <w:rsid w:val="006A1E3E"/>
    <w:rsid w:val="006A1E8C"/>
    <w:rsid w:val="006A1F11"/>
    <w:rsid w:val="006A24D4"/>
    <w:rsid w:val="006A2627"/>
    <w:rsid w:val="006A2722"/>
    <w:rsid w:val="006A27EB"/>
    <w:rsid w:val="006A2823"/>
    <w:rsid w:val="006A2B0F"/>
    <w:rsid w:val="006A2BEE"/>
    <w:rsid w:val="006A2EFA"/>
    <w:rsid w:val="006A2F7C"/>
    <w:rsid w:val="006A3040"/>
    <w:rsid w:val="006A3124"/>
    <w:rsid w:val="006A3338"/>
    <w:rsid w:val="006A3417"/>
    <w:rsid w:val="006A355A"/>
    <w:rsid w:val="006A365E"/>
    <w:rsid w:val="006A36CB"/>
    <w:rsid w:val="006A396C"/>
    <w:rsid w:val="006A3BF2"/>
    <w:rsid w:val="006A3C7A"/>
    <w:rsid w:val="006A3CCF"/>
    <w:rsid w:val="006A4251"/>
    <w:rsid w:val="006A43A1"/>
    <w:rsid w:val="006A441C"/>
    <w:rsid w:val="006A4626"/>
    <w:rsid w:val="006A492B"/>
    <w:rsid w:val="006A4A5C"/>
    <w:rsid w:val="006A4BAE"/>
    <w:rsid w:val="006A4CFF"/>
    <w:rsid w:val="006A4D84"/>
    <w:rsid w:val="006A4DB5"/>
    <w:rsid w:val="006A506A"/>
    <w:rsid w:val="006A54C7"/>
    <w:rsid w:val="006A54DD"/>
    <w:rsid w:val="006A5534"/>
    <w:rsid w:val="006A5650"/>
    <w:rsid w:val="006A58BC"/>
    <w:rsid w:val="006A59A8"/>
    <w:rsid w:val="006A5B3B"/>
    <w:rsid w:val="006A6061"/>
    <w:rsid w:val="006A6105"/>
    <w:rsid w:val="006A619B"/>
    <w:rsid w:val="006A63B0"/>
    <w:rsid w:val="006A6438"/>
    <w:rsid w:val="006A64F9"/>
    <w:rsid w:val="006A6505"/>
    <w:rsid w:val="006A671E"/>
    <w:rsid w:val="006A67EF"/>
    <w:rsid w:val="006A67FD"/>
    <w:rsid w:val="006A6808"/>
    <w:rsid w:val="006A6967"/>
    <w:rsid w:val="006A6C93"/>
    <w:rsid w:val="006A6D09"/>
    <w:rsid w:val="006A6D3F"/>
    <w:rsid w:val="006A6D83"/>
    <w:rsid w:val="006A6EC6"/>
    <w:rsid w:val="006A6ECF"/>
    <w:rsid w:val="006A7052"/>
    <w:rsid w:val="006A7098"/>
    <w:rsid w:val="006A71F4"/>
    <w:rsid w:val="006A729E"/>
    <w:rsid w:val="006A7470"/>
    <w:rsid w:val="006A74B0"/>
    <w:rsid w:val="006A7825"/>
    <w:rsid w:val="006A7ACD"/>
    <w:rsid w:val="006A7DB7"/>
    <w:rsid w:val="006B03E9"/>
    <w:rsid w:val="006B0589"/>
    <w:rsid w:val="006B0673"/>
    <w:rsid w:val="006B07B8"/>
    <w:rsid w:val="006B09F7"/>
    <w:rsid w:val="006B0D24"/>
    <w:rsid w:val="006B0DCE"/>
    <w:rsid w:val="006B1261"/>
    <w:rsid w:val="006B13F8"/>
    <w:rsid w:val="006B1470"/>
    <w:rsid w:val="006B1494"/>
    <w:rsid w:val="006B14DC"/>
    <w:rsid w:val="006B1634"/>
    <w:rsid w:val="006B16A0"/>
    <w:rsid w:val="006B19FE"/>
    <w:rsid w:val="006B1C50"/>
    <w:rsid w:val="006B1F39"/>
    <w:rsid w:val="006B2031"/>
    <w:rsid w:val="006B23A0"/>
    <w:rsid w:val="006B2527"/>
    <w:rsid w:val="006B25D3"/>
    <w:rsid w:val="006B2844"/>
    <w:rsid w:val="006B28E9"/>
    <w:rsid w:val="006B2B56"/>
    <w:rsid w:val="006B2D0E"/>
    <w:rsid w:val="006B2D49"/>
    <w:rsid w:val="006B30FD"/>
    <w:rsid w:val="006B3219"/>
    <w:rsid w:val="006B33B1"/>
    <w:rsid w:val="006B34D3"/>
    <w:rsid w:val="006B3615"/>
    <w:rsid w:val="006B3658"/>
    <w:rsid w:val="006B39F4"/>
    <w:rsid w:val="006B3A75"/>
    <w:rsid w:val="006B3C3B"/>
    <w:rsid w:val="006B3DD3"/>
    <w:rsid w:val="006B3DF0"/>
    <w:rsid w:val="006B3FB3"/>
    <w:rsid w:val="006B406A"/>
    <w:rsid w:val="006B41D7"/>
    <w:rsid w:val="006B43D5"/>
    <w:rsid w:val="006B4482"/>
    <w:rsid w:val="006B44D4"/>
    <w:rsid w:val="006B46E9"/>
    <w:rsid w:val="006B47A9"/>
    <w:rsid w:val="006B4818"/>
    <w:rsid w:val="006B49B8"/>
    <w:rsid w:val="006B4CC0"/>
    <w:rsid w:val="006B4CCA"/>
    <w:rsid w:val="006B4D27"/>
    <w:rsid w:val="006B4D39"/>
    <w:rsid w:val="006B4E32"/>
    <w:rsid w:val="006B4EAC"/>
    <w:rsid w:val="006B4F4A"/>
    <w:rsid w:val="006B4F84"/>
    <w:rsid w:val="006B4FD6"/>
    <w:rsid w:val="006B5131"/>
    <w:rsid w:val="006B5592"/>
    <w:rsid w:val="006B55BA"/>
    <w:rsid w:val="006B562A"/>
    <w:rsid w:val="006B5670"/>
    <w:rsid w:val="006B5B79"/>
    <w:rsid w:val="006B5BED"/>
    <w:rsid w:val="006B5D49"/>
    <w:rsid w:val="006B5FA6"/>
    <w:rsid w:val="006B6121"/>
    <w:rsid w:val="006B6150"/>
    <w:rsid w:val="006B627C"/>
    <w:rsid w:val="006B6A0C"/>
    <w:rsid w:val="006B6B8C"/>
    <w:rsid w:val="006B6CE5"/>
    <w:rsid w:val="006B6DFC"/>
    <w:rsid w:val="006B6E22"/>
    <w:rsid w:val="006B7045"/>
    <w:rsid w:val="006B7255"/>
    <w:rsid w:val="006B7574"/>
    <w:rsid w:val="006B764E"/>
    <w:rsid w:val="006B782C"/>
    <w:rsid w:val="006B7869"/>
    <w:rsid w:val="006B789D"/>
    <w:rsid w:val="006B7A82"/>
    <w:rsid w:val="006B7ABF"/>
    <w:rsid w:val="006B7CBD"/>
    <w:rsid w:val="006B7E04"/>
    <w:rsid w:val="006B7F09"/>
    <w:rsid w:val="006B7F15"/>
    <w:rsid w:val="006B7FAC"/>
    <w:rsid w:val="006C0095"/>
    <w:rsid w:val="006C04C1"/>
    <w:rsid w:val="006C050C"/>
    <w:rsid w:val="006C0798"/>
    <w:rsid w:val="006C08DD"/>
    <w:rsid w:val="006C09A8"/>
    <w:rsid w:val="006C0A48"/>
    <w:rsid w:val="006C0ACB"/>
    <w:rsid w:val="006C0C90"/>
    <w:rsid w:val="006C0F9A"/>
    <w:rsid w:val="006C10E0"/>
    <w:rsid w:val="006C110E"/>
    <w:rsid w:val="006C12A8"/>
    <w:rsid w:val="006C1500"/>
    <w:rsid w:val="006C15F4"/>
    <w:rsid w:val="006C1600"/>
    <w:rsid w:val="006C1637"/>
    <w:rsid w:val="006C16A2"/>
    <w:rsid w:val="006C18BA"/>
    <w:rsid w:val="006C1AEA"/>
    <w:rsid w:val="006C1B9D"/>
    <w:rsid w:val="006C1C91"/>
    <w:rsid w:val="006C1D9C"/>
    <w:rsid w:val="006C1DF1"/>
    <w:rsid w:val="006C205C"/>
    <w:rsid w:val="006C212C"/>
    <w:rsid w:val="006C227B"/>
    <w:rsid w:val="006C2307"/>
    <w:rsid w:val="006C242C"/>
    <w:rsid w:val="006C2550"/>
    <w:rsid w:val="006C2983"/>
    <w:rsid w:val="006C2AFF"/>
    <w:rsid w:val="006C2E80"/>
    <w:rsid w:val="006C2F59"/>
    <w:rsid w:val="006C3070"/>
    <w:rsid w:val="006C30E2"/>
    <w:rsid w:val="006C3128"/>
    <w:rsid w:val="006C314E"/>
    <w:rsid w:val="006C329F"/>
    <w:rsid w:val="006C3756"/>
    <w:rsid w:val="006C3923"/>
    <w:rsid w:val="006C39FD"/>
    <w:rsid w:val="006C3B29"/>
    <w:rsid w:val="006C3B37"/>
    <w:rsid w:val="006C3F15"/>
    <w:rsid w:val="006C4262"/>
    <w:rsid w:val="006C4915"/>
    <w:rsid w:val="006C4BC9"/>
    <w:rsid w:val="006C4BFB"/>
    <w:rsid w:val="006C4EC0"/>
    <w:rsid w:val="006C4EEC"/>
    <w:rsid w:val="006C4F59"/>
    <w:rsid w:val="006C51B1"/>
    <w:rsid w:val="006C53DA"/>
    <w:rsid w:val="006C557D"/>
    <w:rsid w:val="006C560B"/>
    <w:rsid w:val="006C57A8"/>
    <w:rsid w:val="006C58CB"/>
    <w:rsid w:val="006C5A67"/>
    <w:rsid w:val="006C5A6F"/>
    <w:rsid w:val="006C5E91"/>
    <w:rsid w:val="006C60BC"/>
    <w:rsid w:val="006C613C"/>
    <w:rsid w:val="006C61CF"/>
    <w:rsid w:val="006C61DB"/>
    <w:rsid w:val="006C62B8"/>
    <w:rsid w:val="006C6539"/>
    <w:rsid w:val="006C66B4"/>
    <w:rsid w:val="006C6787"/>
    <w:rsid w:val="006C6A00"/>
    <w:rsid w:val="006C6BC5"/>
    <w:rsid w:val="006C6BCD"/>
    <w:rsid w:val="006C6E49"/>
    <w:rsid w:val="006C6E5D"/>
    <w:rsid w:val="006C6EE6"/>
    <w:rsid w:val="006C7185"/>
    <w:rsid w:val="006C72F8"/>
    <w:rsid w:val="006C74A7"/>
    <w:rsid w:val="006C7544"/>
    <w:rsid w:val="006C7636"/>
    <w:rsid w:val="006C771A"/>
    <w:rsid w:val="006C7A11"/>
    <w:rsid w:val="006C7D05"/>
    <w:rsid w:val="006C7E35"/>
    <w:rsid w:val="006C7FB1"/>
    <w:rsid w:val="006D033F"/>
    <w:rsid w:val="006D0371"/>
    <w:rsid w:val="006D07C9"/>
    <w:rsid w:val="006D0D84"/>
    <w:rsid w:val="006D101C"/>
    <w:rsid w:val="006D1169"/>
    <w:rsid w:val="006D125A"/>
    <w:rsid w:val="006D149E"/>
    <w:rsid w:val="006D15A8"/>
    <w:rsid w:val="006D1621"/>
    <w:rsid w:val="006D17DB"/>
    <w:rsid w:val="006D1AAE"/>
    <w:rsid w:val="006D1B7A"/>
    <w:rsid w:val="006D1BB4"/>
    <w:rsid w:val="006D1C6B"/>
    <w:rsid w:val="006D1CA0"/>
    <w:rsid w:val="006D1FE5"/>
    <w:rsid w:val="006D216C"/>
    <w:rsid w:val="006D2192"/>
    <w:rsid w:val="006D244F"/>
    <w:rsid w:val="006D2548"/>
    <w:rsid w:val="006D2AE4"/>
    <w:rsid w:val="006D2B6F"/>
    <w:rsid w:val="006D2DEE"/>
    <w:rsid w:val="006D2F16"/>
    <w:rsid w:val="006D2F8E"/>
    <w:rsid w:val="006D2FE3"/>
    <w:rsid w:val="006D30D7"/>
    <w:rsid w:val="006D3116"/>
    <w:rsid w:val="006D338F"/>
    <w:rsid w:val="006D37C8"/>
    <w:rsid w:val="006D3BC2"/>
    <w:rsid w:val="006D401E"/>
    <w:rsid w:val="006D4134"/>
    <w:rsid w:val="006D434D"/>
    <w:rsid w:val="006D4459"/>
    <w:rsid w:val="006D4629"/>
    <w:rsid w:val="006D4B82"/>
    <w:rsid w:val="006D4D51"/>
    <w:rsid w:val="006D4E3C"/>
    <w:rsid w:val="006D4E7E"/>
    <w:rsid w:val="006D5182"/>
    <w:rsid w:val="006D525E"/>
    <w:rsid w:val="006D53A8"/>
    <w:rsid w:val="006D55D1"/>
    <w:rsid w:val="006D55F4"/>
    <w:rsid w:val="006D5609"/>
    <w:rsid w:val="006D5648"/>
    <w:rsid w:val="006D5923"/>
    <w:rsid w:val="006D59E1"/>
    <w:rsid w:val="006D5A98"/>
    <w:rsid w:val="006D5A9F"/>
    <w:rsid w:val="006D5C56"/>
    <w:rsid w:val="006D5EC4"/>
    <w:rsid w:val="006D5EC9"/>
    <w:rsid w:val="006D636A"/>
    <w:rsid w:val="006D64F5"/>
    <w:rsid w:val="006D6778"/>
    <w:rsid w:val="006D67F8"/>
    <w:rsid w:val="006D6B11"/>
    <w:rsid w:val="006D6B9C"/>
    <w:rsid w:val="006D6BAE"/>
    <w:rsid w:val="006D6EC7"/>
    <w:rsid w:val="006D70B5"/>
    <w:rsid w:val="006D70F5"/>
    <w:rsid w:val="006D736B"/>
    <w:rsid w:val="006D7501"/>
    <w:rsid w:val="006D760D"/>
    <w:rsid w:val="006D77CF"/>
    <w:rsid w:val="006D783E"/>
    <w:rsid w:val="006D7AB3"/>
    <w:rsid w:val="006E0045"/>
    <w:rsid w:val="006E008F"/>
    <w:rsid w:val="006E00EF"/>
    <w:rsid w:val="006E057C"/>
    <w:rsid w:val="006E0615"/>
    <w:rsid w:val="006E0AFB"/>
    <w:rsid w:val="006E0BFD"/>
    <w:rsid w:val="006E0F8E"/>
    <w:rsid w:val="006E10F1"/>
    <w:rsid w:val="006E115D"/>
    <w:rsid w:val="006E1178"/>
    <w:rsid w:val="006E1313"/>
    <w:rsid w:val="006E13F7"/>
    <w:rsid w:val="006E15D9"/>
    <w:rsid w:val="006E1726"/>
    <w:rsid w:val="006E1766"/>
    <w:rsid w:val="006E1836"/>
    <w:rsid w:val="006E1909"/>
    <w:rsid w:val="006E1937"/>
    <w:rsid w:val="006E1C11"/>
    <w:rsid w:val="006E1D2B"/>
    <w:rsid w:val="006E2058"/>
    <w:rsid w:val="006E20B4"/>
    <w:rsid w:val="006E20D1"/>
    <w:rsid w:val="006E22AB"/>
    <w:rsid w:val="006E22E2"/>
    <w:rsid w:val="006E239E"/>
    <w:rsid w:val="006E27BD"/>
    <w:rsid w:val="006E286E"/>
    <w:rsid w:val="006E28DC"/>
    <w:rsid w:val="006E2934"/>
    <w:rsid w:val="006E2D37"/>
    <w:rsid w:val="006E2E80"/>
    <w:rsid w:val="006E305E"/>
    <w:rsid w:val="006E372B"/>
    <w:rsid w:val="006E37BE"/>
    <w:rsid w:val="006E3998"/>
    <w:rsid w:val="006E3AB9"/>
    <w:rsid w:val="006E3B85"/>
    <w:rsid w:val="006E409E"/>
    <w:rsid w:val="006E4438"/>
    <w:rsid w:val="006E446E"/>
    <w:rsid w:val="006E4AE0"/>
    <w:rsid w:val="006E4E39"/>
    <w:rsid w:val="006E4FB1"/>
    <w:rsid w:val="006E5201"/>
    <w:rsid w:val="006E5527"/>
    <w:rsid w:val="006E55BC"/>
    <w:rsid w:val="006E560E"/>
    <w:rsid w:val="006E57C3"/>
    <w:rsid w:val="006E5811"/>
    <w:rsid w:val="006E5935"/>
    <w:rsid w:val="006E59FF"/>
    <w:rsid w:val="006E5A15"/>
    <w:rsid w:val="006E5E90"/>
    <w:rsid w:val="006E5EE5"/>
    <w:rsid w:val="006E6086"/>
    <w:rsid w:val="006E61DD"/>
    <w:rsid w:val="006E638F"/>
    <w:rsid w:val="006E63FE"/>
    <w:rsid w:val="006E6497"/>
    <w:rsid w:val="006E66A2"/>
    <w:rsid w:val="006E66D6"/>
    <w:rsid w:val="006E6C2A"/>
    <w:rsid w:val="006E6EA5"/>
    <w:rsid w:val="006E70AC"/>
    <w:rsid w:val="006E7140"/>
    <w:rsid w:val="006E76ED"/>
    <w:rsid w:val="006E7C0F"/>
    <w:rsid w:val="006E7CB1"/>
    <w:rsid w:val="006E7E65"/>
    <w:rsid w:val="006E7EC7"/>
    <w:rsid w:val="006E7F39"/>
    <w:rsid w:val="006F002C"/>
    <w:rsid w:val="006F03B5"/>
    <w:rsid w:val="006F0B35"/>
    <w:rsid w:val="006F0D6F"/>
    <w:rsid w:val="006F0E79"/>
    <w:rsid w:val="006F1056"/>
    <w:rsid w:val="006F1187"/>
    <w:rsid w:val="006F11F1"/>
    <w:rsid w:val="006F13A6"/>
    <w:rsid w:val="006F146F"/>
    <w:rsid w:val="006F17F5"/>
    <w:rsid w:val="006F18F5"/>
    <w:rsid w:val="006F1959"/>
    <w:rsid w:val="006F19B6"/>
    <w:rsid w:val="006F1AC3"/>
    <w:rsid w:val="006F1C1C"/>
    <w:rsid w:val="006F1D9B"/>
    <w:rsid w:val="006F2045"/>
    <w:rsid w:val="006F20A2"/>
    <w:rsid w:val="006F234B"/>
    <w:rsid w:val="006F2974"/>
    <w:rsid w:val="006F29B5"/>
    <w:rsid w:val="006F2AE1"/>
    <w:rsid w:val="006F2AF5"/>
    <w:rsid w:val="006F2D71"/>
    <w:rsid w:val="006F2F7D"/>
    <w:rsid w:val="006F2F9F"/>
    <w:rsid w:val="006F2FAD"/>
    <w:rsid w:val="006F2FD1"/>
    <w:rsid w:val="006F3234"/>
    <w:rsid w:val="006F34CE"/>
    <w:rsid w:val="006F3650"/>
    <w:rsid w:val="006F3691"/>
    <w:rsid w:val="006F37D8"/>
    <w:rsid w:val="006F383A"/>
    <w:rsid w:val="006F398E"/>
    <w:rsid w:val="006F39F4"/>
    <w:rsid w:val="006F3CE1"/>
    <w:rsid w:val="006F3F24"/>
    <w:rsid w:val="006F3F57"/>
    <w:rsid w:val="006F3F7F"/>
    <w:rsid w:val="006F3FB2"/>
    <w:rsid w:val="006F421F"/>
    <w:rsid w:val="006F4330"/>
    <w:rsid w:val="006F4339"/>
    <w:rsid w:val="006F451F"/>
    <w:rsid w:val="006F471C"/>
    <w:rsid w:val="006F48EF"/>
    <w:rsid w:val="006F4F6B"/>
    <w:rsid w:val="006F4FE0"/>
    <w:rsid w:val="006F512B"/>
    <w:rsid w:val="006F5154"/>
    <w:rsid w:val="006F54A3"/>
    <w:rsid w:val="006F56BD"/>
    <w:rsid w:val="006F56CF"/>
    <w:rsid w:val="006F5730"/>
    <w:rsid w:val="006F5829"/>
    <w:rsid w:val="006F5A5F"/>
    <w:rsid w:val="006F5B9B"/>
    <w:rsid w:val="006F5C6B"/>
    <w:rsid w:val="006F5D54"/>
    <w:rsid w:val="006F6047"/>
    <w:rsid w:val="006F6181"/>
    <w:rsid w:val="006F6194"/>
    <w:rsid w:val="006F62A8"/>
    <w:rsid w:val="006F6523"/>
    <w:rsid w:val="006F65C3"/>
    <w:rsid w:val="006F65D9"/>
    <w:rsid w:val="006F6804"/>
    <w:rsid w:val="006F681A"/>
    <w:rsid w:val="006F686C"/>
    <w:rsid w:val="006F69C6"/>
    <w:rsid w:val="006F6E1B"/>
    <w:rsid w:val="006F6FE6"/>
    <w:rsid w:val="006F718D"/>
    <w:rsid w:val="006F71EA"/>
    <w:rsid w:val="006F7352"/>
    <w:rsid w:val="006F7363"/>
    <w:rsid w:val="006F7423"/>
    <w:rsid w:val="006F7502"/>
    <w:rsid w:val="006F768C"/>
    <w:rsid w:val="006F76E4"/>
    <w:rsid w:val="006F77F3"/>
    <w:rsid w:val="006F7CE9"/>
    <w:rsid w:val="00700044"/>
    <w:rsid w:val="007004C7"/>
    <w:rsid w:val="00700663"/>
    <w:rsid w:val="007007C9"/>
    <w:rsid w:val="007008F1"/>
    <w:rsid w:val="00700941"/>
    <w:rsid w:val="00700B8B"/>
    <w:rsid w:val="00700BE9"/>
    <w:rsid w:val="00700D8F"/>
    <w:rsid w:val="00700F0A"/>
    <w:rsid w:val="00700FDC"/>
    <w:rsid w:val="00700FF4"/>
    <w:rsid w:val="00701053"/>
    <w:rsid w:val="00701073"/>
    <w:rsid w:val="007011AB"/>
    <w:rsid w:val="00701204"/>
    <w:rsid w:val="0070137C"/>
    <w:rsid w:val="0070142A"/>
    <w:rsid w:val="00701453"/>
    <w:rsid w:val="007015DD"/>
    <w:rsid w:val="00701600"/>
    <w:rsid w:val="0070161E"/>
    <w:rsid w:val="0070169D"/>
    <w:rsid w:val="00701913"/>
    <w:rsid w:val="00701A5C"/>
    <w:rsid w:val="00701B6B"/>
    <w:rsid w:val="00701CE2"/>
    <w:rsid w:val="00701EA1"/>
    <w:rsid w:val="007020D2"/>
    <w:rsid w:val="007021AD"/>
    <w:rsid w:val="00702246"/>
    <w:rsid w:val="00702283"/>
    <w:rsid w:val="007024A4"/>
    <w:rsid w:val="0070265A"/>
    <w:rsid w:val="00702863"/>
    <w:rsid w:val="0070286E"/>
    <w:rsid w:val="00702891"/>
    <w:rsid w:val="00702BC9"/>
    <w:rsid w:val="00702C36"/>
    <w:rsid w:val="00702F4D"/>
    <w:rsid w:val="00703344"/>
    <w:rsid w:val="007033E5"/>
    <w:rsid w:val="007033EB"/>
    <w:rsid w:val="007036D1"/>
    <w:rsid w:val="007036D3"/>
    <w:rsid w:val="0070387D"/>
    <w:rsid w:val="00703957"/>
    <w:rsid w:val="00703968"/>
    <w:rsid w:val="00703BEE"/>
    <w:rsid w:val="00703C30"/>
    <w:rsid w:val="00703C4A"/>
    <w:rsid w:val="00703D76"/>
    <w:rsid w:val="00703F67"/>
    <w:rsid w:val="00703FE9"/>
    <w:rsid w:val="0070405C"/>
    <w:rsid w:val="00704400"/>
    <w:rsid w:val="0070443B"/>
    <w:rsid w:val="0070455A"/>
    <w:rsid w:val="007045BE"/>
    <w:rsid w:val="007045DE"/>
    <w:rsid w:val="007048B4"/>
    <w:rsid w:val="007049B9"/>
    <w:rsid w:val="00704B83"/>
    <w:rsid w:val="00704F2B"/>
    <w:rsid w:val="00704FA8"/>
    <w:rsid w:val="00705033"/>
    <w:rsid w:val="00705235"/>
    <w:rsid w:val="007053E8"/>
    <w:rsid w:val="00705695"/>
    <w:rsid w:val="00705746"/>
    <w:rsid w:val="007057EA"/>
    <w:rsid w:val="00705D2C"/>
    <w:rsid w:val="00705FD5"/>
    <w:rsid w:val="00706039"/>
    <w:rsid w:val="00706171"/>
    <w:rsid w:val="0070623D"/>
    <w:rsid w:val="00706D08"/>
    <w:rsid w:val="00706E4C"/>
    <w:rsid w:val="00706FAF"/>
    <w:rsid w:val="00707046"/>
    <w:rsid w:val="0070710C"/>
    <w:rsid w:val="00707186"/>
    <w:rsid w:val="00707497"/>
    <w:rsid w:val="00707599"/>
    <w:rsid w:val="0070777B"/>
    <w:rsid w:val="007078DE"/>
    <w:rsid w:val="00707A29"/>
    <w:rsid w:val="00707E07"/>
    <w:rsid w:val="00707E45"/>
    <w:rsid w:val="0071028A"/>
    <w:rsid w:val="007102B7"/>
    <w:rsid w:val="0071035B"/>
    <w:rsid w:val="00710447"/>
    <w:rsid w:val="007104D6"/>
    <w:rsid w:val="007105D2"/>
    <w:rsid w:val="00710777"/>
    <w:rsid w:val="00710829"/>
    <w:rsid w:val="00710B04"/>
    <w:rsid w:val="00710B61"/>
    <w:rsid w:val="007115BA"/>
    <w:rsid w:val="00711757"/>
    <w:rsid w:val="0071198B"/>
    <w:rsid w:val="00711A63"/>
    <w:rsid w:val="00711D9E"/>
    <w:rsid w:val="00711E6D"/>
    <w:rsid w:val="00711FED"/>
    <w:rsid w:val="0071200F"/>
    <w:rsid w:val="0071223B"/>
    <w:rsid w:val="00712313"/>
    <w:rsid w:val="0071248A"/>
    <w:rsid w:val="00712711"/>
    <w:rsid w:val="0071297A"/>
    <w:rsid w:val="007129CD"/>
    <w:rsid w:val="00712A8E"/>
    <w:rsid w:val="00712C11"/>
    <w:rsid w:val="0071300E"/>
    <w:rsid w:val="007132E9"/>
    <w:rsid w:val="00713380"/>
    <w:rsid w:val="007134F1"/>
    <w:rsid w:val="00713696"/>
    <w:rsid w:val="007136E6"/>
    <w:rsid w:val="00713BAE"/>
    <w:rsid w:val="00713F0D"/>
    <w:rsid w:val="00713F71"/>
    <w:rsid w:val="00713FFD"/>
    <w:rsid w:val="007140B4"/>
    <w:rsid w:val="00714187"/>
    <w:rsid w:val="00714548"/>
    <w:rsid w:val="00714849"/>
    <w:rsid w:val="00714994"/>
    <w:rsid w:val="00714C30"/>
    <w:rsid w:val="00714D76"/>
    <w:rsid w:val="00714DC5"/>
    <w:rsid w:val="00714F93"/>
    <w:rsid w:val="00715272"/>
    <w:rsid w:val="00715A3A"/>
    <w:rsid w:val="00715BED"/>
    <w:rsid w:val="00715EEF"/>
    <w:rsid w:val="00716106"/>
    <w:rsid w:val="00716200"/>
    <w:rsid w:val="007162D6"/>
    <w:rsid w:val="00716672"/>
    <w:rsid w:val="00716676"/>
    <w:rsid w:val="00716693"/>
    <w:rsid w:val="007167B7"/>
    <w:rsid w:val="0071696F"/>
    <w:rsid w:val="00716B32"/>
    <w:rsid w:val="00716BC4"/>
    <w:rsid w:val="00716E3C"/>
    <w:rsid w:val="0071704C"/>
    <w:rsid w:val="007170A7"/>
    <w:rsid w:val="0071722B"/>
    <w:rsid w:val="00717299"/>
    <w:rsid w:val="007175F9"/>
    <w:rsid w:val="00717A75"/>
    <w:rsid w:val="00717BC5"/>
    <w:rsid w:val="00717E1B"/>
    <w:rsid w:val="00717EB7"/>
    <w:rsid w:val="0072000B"/>
    <w:rsid w:val="0072024E"/>
    <w:rsid w:val="0072049F"/>
    <w:rsid w:val="007209A9"/>
    <w:rsid w:val="00720A8A"/>
    <w:rsid w:val="00720CD1"/>
    <w:rsid w:val="00720CDC"/>
    <w:rsid w:val="00720CE7"/>
    <w:rsid w:val="00720D70"/>
    <w:rsid w:val="00720F87"/>
    <w:rsid w:val="00720F92"/>
    <w:rsid w:val="007211BE"/>
    <w:rsid w:val="00721321"/>
    <w:rsid w:val="007214F5"/>
    <w:rsid w:val="00721A23"/>
    <w:rsid w:val="00721AE8"/>
    <w:rsid w:val="00722133"/>
    <w:rsid w:val="007222E8"/>
    <w:rsid w:val="00722415"/>
    <w:rsid w:val="0072252A"/>
    <w:rsid w:val="007227A7"/>
    <w:rsid w:val="007228BC"/>
    <w:rsid w:val="007229C7"/>
    <w:rsid w:val="007229D1"/>
    <w:rsid w:val="00722B69"/>
    <w:rsid w:val="00722E4B"/>
    <w:rsid w:val="00722F02"/>
    <w:rsid w:val="0072306B"/>
    <w:rsid w:val="00723245"/>
    <w:rsid w:val="007233ED"/>
    <w:rsid w:val="00723400"/>
    <w:rsid w:val="0072342F"/>
    <w:rsid w:val="00723478"/>
    <w:rsid w:val="007234B7"/>
    <w:rsid w:val="00723A64"/>
    <w:rsid w:val="00723B2D"/>
    <w:rsid w:val="00723F62"/>
    <w:rsid w:val="0072417F"/>
    <w:rsid w:val="007243FB"/>
    <w:rsid w:val="00724401"/>
    <w:rsid w:val="007245C7"/>
    <w:rsid w:val="00724A3F"/>
    <w:rsid w:val="00724A84"/>
    <w:rsid w:val="00724B00"/>
    <w:rsid w:val="00724B90"/>
    <w:rsid w:val="00724C59"/>
    <w:rsid w:val="00724F3A"/>
    <w:rsid w:val="00724F7D"/>
    <w:rsid w:val="00724F98"/>
    <w:rsid w:val="00725063"/>
    <w:rsid w:val="00725093"/>
    <w:rsid w:val="0072533D"/>
    <w:rsid w:val="00725367"/>
    <w:rsid w:val="007256BF"/>
    <w:rsid w:val="007258E0"/>
    <w:rsid w:val="00725B28"/>
    <w:rsid w:val="00725C31"/>
    <w:rsid w:val="00725DC9"/>
    <w:rsid w:val="00725E83"/>
    <w:rsid w:val="00725F6B"/>
    <w:rsid w:val="00725F6F"/>
    <w:rsid w:val="00726307"/>
    <w:rsid w:val="0072641F"/>
    <w:rsid w:val="00726443"/>
    <w:rsid w:val="00726520"/>
    <w:rsid w:val="007266F4"/>
    <w:rsid w:val="0072684D"/>
    <w:rsid w:val="0072697C"/>
    <w:rsid w:val="007269DE"/>
    <w:rsid w:val="00726DE3"/>
    <w:rsid w:val="00726E6F"/>
    <w:rsid w:val="007274F2"/>
    <w:rsid w:val="00727681"/>
    <w:rsid w:val="00727858"/>
    <w:rsid w:val="007279A5"/>
    <w:rsid w:val="00727C5E"/>
    <w:rsid w:val="00727CAB"/>
    <w:rsid w:val="00727DB9"/>
    <w:rsid w:val="00727F42"/>
    <w:rsid w:val="00730448"/>
    <w:rsid w:val="007305E7"/>
    <w:rsid w:val="007309B1"/>
    <w:rsid w:val="00730BB5"/>
    <w:rsid w:val="00730C73"/>
    <w:rsid w:val="00730EA0"/>
    <w:rsid w:val="00730F75"/>
    <w:rsid w:val="00730FDA"/>
    <w:rsid w:val="0073122F"/>
    <w:rsid w:val="00731317"/>
    <w:rsid w:val="007318E3"/>
    <w:rsid w:val="007318E5"/>
    <w:rsid w:val="00731A91"/>
    <w:rsid w:val="00731B64"/>
    <w:rsid w:val="00731C6B"/>
    <w:rsid w:val="00731DA0"/>
    <w:rsid w:val="00731DB9"/>
    <w:rsid w:val="00731E21"/>
    <w:rsid w:val="00732151"/>
    <w:rsid w:val="00732194"/>
    <w:rsid w:val="007321DF"/>
    <w:rsid w:val="00732207"/>
    <w:rsid w:val="007322C7"/>
    <w:rsid w:val="0073237A"/>
    <w:rsid w:val="007324EC"/>
    <w:rsid w:val="00732590"/>
    <w:rsid w:val="007325AB"/>
    <w:rsid w:val="00732606"/>
    <w:rsid w:val="0073261E"/>
    <w:rsid w:val="00732B38"/>
    <w:rsid w:val="00732BD6"/>
    <w:rsid w:val="00732CEB"/>
    <w:rsid w:val="00732E0A"/>
    <w:rsid w:val="00732E62"/>
    <w:rsid w:val="00732EAC"/>
    <w:rsid w:val="0073309D"/>
    <w:rsid w:val="00733230"/>
    <w:rsid w:val="00733276"/>
    <w:rsid w:val="007332FD"/>
    <w:rsid w:val="007334C4"/>
    <w:rsid w:val="00733C69"/>
    <w:rsid w:val="00733C8E"/>
    <w:rsid w:val="00733D21"/>
    <w:rsid w:val="00733F0B"/>
    <w:rsid w:val="00734295"/>
    <w:rsid w:val="00734377"/>
    <w:rsid w:val="007343E8"/>
    <w:rsid w:val="00734575"/>
    <w:rsid w:val="0073462D"/>
    <w:rsid w:val="00734692"/>
    <w:rsid w:val="00734972"/>
    <w:rsid w:val="00734C06"/>
    <w:rsid w:val="00734C93"/>
    <w:rsid w:val="00734D1F"/>
    <w:rsid w:val="00734DD8"/>
    <w:rsid w:val="0073505C"/>
    <w:rsid w:val="00735181"/>
    <w:rsid w:val="00735248"/>
    <w:rsid w:val="00735374"/>
    <w:rsid w:val="007354E9"/>
    <w:rsid w:val="00735BA6"/>
    <w:rsid w:val="00735BF6"/>
    <w:rsid w:val="00735F91"/>
    <w:rsid w:val="0073634F"/>
    <w:rsid w:val="00736462"/>
    <w:rsid w:val="007364AB"/>
    <w:rsid w:val="007364F8"/>
    <w:rsid w:val="00736648"/>
    <w:rsid w:val="00736762"/>
    <w:rsid w:val="007367F6"/>
    <w:rsid w:val="007369D0"/>
    <w:rsid w:val="00736A5E"/>
    <w:rsid w:val="00736C00"/>
    <w:rsid w:val="00736CB7"/>
    <w:rsid w:val="00736EB3"/>
    <w:rsid w:val="00737347"/>
    <w:rsid w:val="00737389"/>
    <w:rsid w:val="007376C3"/>
    <w:rsid w:val="00737870"/>
    <w:rsid w:val="007378E2"/>
    <w:rsid w:val="0073792A"/>
    <w:rsid w:val="00737987"/>
    <w:rsid w:val="0073799C"/>
    <w:rsid w:val="00737ECA"/>
    <w:rsid w:val="007403D8"/>
    <w:rsid w:val="00740711"/>
    <w:rsid w:val="00740868"/>
    <w:rsid w:val="00740997"/>
    <w:rsid w:val="007409D8"/>
    <w:rsid w:val="00740BD4"/>
    <w:rsid w:val="00740C26"/>
    <w:rsid w:val="00740CFB"/>
    <w:rsid w:val="00740F51"/>
    <w:rsid w:val="00741258"/>
    <w:rsid w:val="007412E8"/>
    <w:rsid w:val="0074133D"/>
    <w:rsid w:val="00741370"/>
    <w:rsid w:val="007416AA"/>
    <w:rsid w:val="007418DA"/>
    <w:rsid w:val="00741A8C"/>
    <w:rsid w:val="00741BBC"/>
    <w:rsid w:val="00741E65"/>
    <w:rsid w:val="00741F28"/>
    <w:rsid w:val="00741F2F"/>
    <w:rsid w:val="00741F98"/>
    <w:rsid w:val="00741FDA"/>
    <w:rsid w:val="0074227E"/>
    <w:rsid w:val="0074238F"/>
    <w:rsid w:val="007423FB"/>
    <w:rsid w:val="0074245A"/>
    <w:rsid w:val="007425E0"/>
    <w:rsid w:val="00742690"/>
    <w:rsid w:val="00742952"/>
    <w:rsid w:val="007429A9"/>
    <w:rsid w:val="007429C3"/>
    <w:rsid w:val="00742A9C"/>
    <w:rsid w:val="00742A9E"/>
    <w:rsid w:val="00742AD6"/>
    <w:rsid w:val="00742B8F"/>
    <w:rsid w:val="00742FBC"/>
    <w:rsid w:val="00743291"/>
    <w:rsid w:val="007432C7"/>
    <w:rsid w:val="00743373"/>
    <w:rsid w:val="007435A1"/>
    <w:rsid w:val="007437F0"/>
    <w:rsid w:val="0074397C"/>
    <w:rsid w:val="00743A4B"/>
    <w:rsid w:val="00743BF0"/>
    <w:rsid w:val="00743F0E"/>
    <w:rsid w:val="00744049"/>
    <w:rsid w:val="0074416D"/>
    <w:rsid w:val="007441E3"/>
    <w:rsid w:val="00744259"/>
    <w:rsid w:val="007446EA"/>
    <w:rsid w:val="007449D4"/>
    <w:rsid w:val="00744A08"/>
    <w:rsid w:val="00744C8D"/>
    <w:rsid w:val="00744E0C"/>
    <w:rsid w:val="00744EBA"/>
    <w:rsid w:val="00744F47"/>
    <w:rsid w:val="00745026"/>
    <w:rsid w:val="007450BA"/>
    <w:rsid w:val="007452D1"/>
    <w:rsid w:val="007453F7"/>
    <w:rsid w:val="007455B8"/>
    <w:rsid w:val="0074597A"/>
    <w:rsid w:val="00745AA4"/>
    <w:rsid w:val="00745B44"/>
    <w:rsid w:val="00745C2C"/>
    <w:rsid w:val="00745CD7"/>
    <w:rsid w:val="00745DAF"/>
    <w:rsid w:val="00745EE4"/>
    <w:rsid w:val="00745F86"/>
    <w:rsid w:val="007464BD"/>
    <w:rsid w:val="007467F7"/>
    <w:rsid w:val="007468CB"/>
    <w:rsid w:val="0074694E"/>
    <w:rsid w:val="00746A4D"/>
    <w:rsid w:val="00746CED"/>
    <w:rsid w:val="0074703D"/>
    <w:rsid w:val="00747107"/>
    <w:rsid w:val="0074725C"/>
    <w:rsid w:val="007472BF"/>
    <w:rsid w:val="00747331"/>
    <w:rsid w:val="007476B6"/>
    <w:rsid w:val="00747700"/>
    <w:rsid w:val="007477A0"/>
    <w:rsid w:val="0074795F"/>
    <w:rsid w:val="00747A18"/>
    <w:rsid w:val="00747A45"/>
    <w:rsid w:val="00747C54"/>
    <w:rsid w:val="00750425"/>
    <w:rsid w:val="007504C8"/>
    <w:rsid w:val="00750508"/>
    <w:rsid w:val="0075082A"/>
    <w:rsid w:val="00750DAD"/>
    <w:rsid w:val="00750E74"/>
    <w:rsid w:val="00750EDA"/>
    <w:rsid w:val="00750F1F"/>
    <w:rsid w:val="007513E8"/>
    <w:rsid w:val="007519F7"/>
    <w:rsid w:val="00751B16"/>
    <w:rsid w:val="00751E46"/>
    <w:rsid w:val="007520B5"/>
    <w:rsid w:val="00752133"/>
    <w:rsid w:val="00752244"/>
    <w:rsid w:val="007522DB"/>
    <w:rsid w:val="00752691"/>
    <w:rsid w:val="00752A87"/>
    <w:rsid w:val="00752B56"/>
    <w:rsid w:val="00752BBA"/>
    <w:rsid w:val="00752C49"/>
    <w:rsid w:val="00752CB8"/>
    <w:rsid w:val="00752DA6"/>
    <w:rsid w:val="00753100"/>
    <w:rsid w:val="0075322C"/>
    <w:rsid w:val="00753381"/>
    <w:rsid w:val="00753384"/>
    <w:rsid w:val="007535D7"/>
    <w:rsid w:val="0075377F"/>
    <w:rsid w:val="0075384A"/>
    <w:rsid w:val="007538DD"/>
    <w:rsid w:val="007539DC"/>
    <w:rsid w:val="00753A5B"/>
    <w:rsid w:val="00753D1E"/>
    <w:rsid w:val="00753DBF"/>
    <w:rsid w:val="00754204"/>
    <w:rsid w:val="00754302"/>
    <w:rsid w:val="007546BF"/>
    <w:rsid w:val="007549EF"/>
    <w:rsid w:val="00754C53"/>
    <w:rsid w:val="00754E0E"/>
    <w:rsid w:val="00755007"/>
    <w:rsid w:val="00755015"/>
    <w:rsid w:val="007550DB"/>
    <w:rsid w:val="007551F9"/>
    <w:rsid w:val="00755284"/>
    <w:rsid w:val="007552C1"/>
    <w:rsid w:val="0075547F"/>
    <w:rsid w:val="007554F5"/>
    <w:rsid w:val="007554FE"/>
    <w:rsid w:val="007556B2"/>
    <w:rsid w:val="007556B4"/>
    <w:rsid w:val="0075571A"/>
    <w:rsid w:val="00755766"/>
    <w:rsid w:val="007559B4"/>
    <w:rsid w:val="00755AEB"/>
    <w:rsid w:val="00755BF7"/>
    <w:rsid w:val="00756093"/>
    <w:rsid w:val="0075637D"/>
    <w:rsid w:val="00756476"/>
    <w:rsid w:val="0075664B"/>
    <w:rsid w:val="00756652"/>
    <w:rsid w:val="0075680F"/>
    <w:rsid w:val="007568BA"/>
    <w:rsid w:val="007568E0"/>
    <w:rsid w:val="0075695C"/>
    <w:rsid w:val="00756A0D"/>
    <w:rsid w:val="00756A5B"/>
    <w:rsid w:val="00756AA5"/>
    <w:rsid w:val="00756C47"/>
    <w:rsid w:val="00757090"/>
    <w:rsid w:val="00757162"/>
    <w:rsid w:val="007571F7"/>
    <w:rsid w:val="007573B0"/>
    <w:rsid w:val="00757423"/>
    <w:rsid w:val="0075771C"/>
    <w:rsid w:val="00757796"/>
    <w:rsid w:val="007578C0"/>
    <w:rsid w:val="00757A63"/>
    <w:rsid w:val="00757A9A"/>
    <w:rsid w:val="00757C27"/>
    <w:rsid w:val="00757C81"/>
    <w:rsid w:val="00757E32"/>
    <w:rsid w:val="00757E64"/>
    <w:rsid w:val="007600E4"/>
    <w:rsid w:val="0076011B"/>
    <w:rsid w:val="0076011E"/>
    <w:rsid w:val="007601A8"/>
    <w:rsid w:val="007602D4"/>
    <w:rsid w:val="0076032B"/>
    <w:rsid w:val="00760344"/>
    <w:rsid w:val="007603B1"/>
    <w:rsid w:val="007603C8"/>
    <w:rsid w:val="00760457"/>
    <w:rsid w:val="007604AE"/>
    <w:rsid w:val="007606C6"/>
    <w:rsid w:val="007606DE"/>
    <w:rsid w:val="00760729"/>
    <w:rsid w:val="00760827"/>
    <w:rsid w:val="00760C5B"/>
    <w:rsid w:val="00760D10"/>
    <w:rsid w:val="00760FE6"/>
    <w:rsid w:val="00761288"/>
    <w:rsid w:val="0076153F"/>
    <w:rsid w:val="00761762"/>
    <w:rsid w:val="00761791"/>
    <w:rsid w:val="007618C5"/>
    <w:rsid w:val="00761B25"/>
    <w:rsid w:val="00761BE2"/>
    <w:rsid w:val="00761DCC"/>
    <w:rsid w:val="00761DF9"/>
    <w:rsid w:val="00761E37"/>
    <w:rsid w:val="00761E58"/>
    <w:rsid w:val="00761EDF"/>
    <w:rsid w:val="00762334"/>
    <w:rsid w:val="00762377"/>
    <w:rsid w:val="00762711"/>
    <w:rsid w:val="007627C0"/>
    <w:rsid w:val="007627C4"/>
    <w:rsid w:val="00762803"/>
    <w:rsid w:val="007629C4"/>
    <w:rsid w:val="00762A5A"/>
    <w:rsid w:val="00762B16"/>
    <w:rsid w:val="00762B2A"/>
    <w:rsid w:val="00762CA8"/>
    <w:rsid w:val="00762E49"/>
    <w:rsid w:val="00762E81"/>
    <w:rsid w:val="00762F78"/>
    <w:rsid w:val="0076303E"/>
    <w:rsid w:val="0076324E"/>
    <w:rsid w:val="0076329C"/>
    <w:rsid w:val="00763381"/>
    <w:rsid w:val="007633FD"/>
    <w:rsid w:val="00763517"/>
    <w:rsid w:val="007637F0"/>
    <w:rsid w:val="00763DFF"/>
    <w:rsid w:val="00763F36"/>
    <w:rsid w:val="00763F4D"/>
    <w:rsid w:val="00763F57"/>
    <w:rsid w:val="007640D1"/>
    <w:rsid w:val="0076425D"/>
    <w:rsid w:val="0076433B"/>
    <w:rsid w:val="007643E9"/>
    <w:rsid w:val="007643FE"/>
    <w:rsid w:val="0076463E"/>
    <w:rsid w:val="00764735"/>
    <w:rsid w:val="0076475A"/>
    <w:rsid w:val="007647C2"/>
    <w:rsid w:val="00764939"/>
    <w:rsid w:val="007649BF"/>
    <w:rsid w:val="00764CEF"/>
    <w:rsid w:val="00765058"/>
    <w:rsid w:val="0076516D"/>
    <w:rsid w:val="007652D2"/>
    <w:rsid w:val="007652EE"/>
    <w:rsid w:val="00765455"/>
    <w:rsid w:val="0076548F"/>
    <w:rsid w:val="00765AEC"/>
    <w:rsid w:val="00765C09"/>
    <w:rsid w:val="00765DA8"/>
    <w:rsid w:val="0076635F"/>
    <w:rsid w:val="007666FD"/>
    <w:rsid w:val="00766742"/>
    <w:rsid w:val="00766839"/>
    <w:rsid w:val="007668D2"/>
    <w:rsid w:val="00766AD8"/>
    <w:rsid w:val="00766B01"/>
    <w:rsid w:val="00766B70"/>
    <w:rsid w:val="00766D2A"/>
    <w:rsid w:val="00766F1C"/>
    <w:rsid w:val="00767418"/>
    <w:rsid w:val="00767554"/>
    <w:rsid w:val="0076758E"/>
    <w:rsid w:val="00767ABD"/>
    <w:rsid w:val="00767BA1"/>
    <w:rsid w:val="00767C17"/>
    <w:rsid w:val="00767C3B"/>
    <w:rsid w:val="00767D7A"/>
    <w:rsid w:val="00767F7C"/>
    <w:rsid w:val="00770302"/>
    <w:rsid w:val="007703F3"/>
    <w:rsid w:val="007708C5"/>
    <w:rsid w:val="00770BDB"/>
    <w:rsid w:val="00770C66"/>
    <w:rsid w:val="00771140"/>
    <w:rsid w:val="0077114A"/>
    <w:rsid w:val="00771180"/>
    <w:rsid w:val="007712D6"/>
    <w:rsid w:val="007714B8"/>
    <w:rsid w:val="0077154F"/>
    <w:rsid w:val="0077162E"/>
    <w:rsid w:val="007716A7"/>
    <w:rsid w:val="00771731"/>
    <w:rsid w:val="00771A58"/>
    <w:rsid w:val="00771B37"/>
    <w:rsid w:val="00771C93"/>
    <w:rsid w:val="00771F3C"/>
    <w:rsid w:val="0077203B"/>
    <w:rsid w:val="00772119"/>
    <w:rsid w:val="0077251E"/>
    <w:rsid w:val="0077294E"/>
    <w:rsid w:val="00772A7D"/>
    <w:rsid w:val="00772B24"/>
    <w:rsid w:val="00772B49"/>
    <w:rsid w:val="00772BBB"/>
    <w:rsid w:val="00772C89"/>
    <w:rsid w:val="00772C8A"/>
    <w:rsid w:val="00772CD9"/>
    <w:rsid w:val="00772D40"/>
    <w:rsid w:val="00772EED"/>
    <w:rsid w:val="00773236"/>
    <w:rsid w:val="007732E7"/>
    <w:rsid w:val="007732FF"/>
    <w:rsid w:val="007734B7"/>
    <w:rsid w:val="0077393A"/>
    <w:rsid w:val="00773954"/>
    <w:rsid w:val="007739C3"/>
    <w:rsid w:val="00773CA0"/>
    <w:rsid w:val="00773E1D"/>
    <w:rsid w:val="00774088"/>
    <w:rsid w:val="007741D9"/>
    <w:rsid w:val="007743A4"/>
    <w:rsid w:val="007745E9"/>
    <w:rsid w:val="00774658"/>
    <w:rsid w:val="007749F3"/>
    <w:rsid w:val="00774AF4"/>
    <w:rsid w:val="00774C21"/>
    <w:rsid w:val="00774CB1"/>
    <w:rsid w:val="00774E52"/>
    <w:rsid w:val="00774F1F"/>
    <w:rsid w:val="00774F98"/>
    <w:rsid w:val="00774FC3"/>
    <w:rsid w:val="00774FFF"/>
    <w:rsid w:val="00775114"/>
    <w:rsid w:val="007751C1"/>
    <w:rsid w:val="00775456"/>
    <w:rsid w:val="00775480"/>
    <w:rsid w:val="00775841"/>
    <w:rsid w:val="00775A32"/>
    <w:rsid w:val="00775B47"/>
    <w:rsid w:val="00775C1B"/>
    <w:rsid w:val="00775CF6"/>
    <w:rsid w:val="00775E21"/>
    <w:rsid w:val="00775F57"/>
    <w:rsid w:val="0077603A"/>
    <w:rsid w:val="0077604C"/>
    <w:rsid w:val="00776236"/>
    <w:rsid w:val="007762A1"/>
    <w:rsid w:val="00776331"/>
    <w:rsid w:val="007768D9"/>
    <w:rsid w:val="007768E3"/>
    <w:rsid w:val="007768FE"/>
    <w:rsid w:val="00776E5A"/>
    <w:rsid w:val="007772C4"/>
    <w:rsid w:val="007772CE"/>
    <w:rsid w:val="007774D0"/>
    <w:rsid w:val="00777515"/>
    <w:rsid w:val="0077755D"/>
    <w:rsid w:val="007778CA"/>
    <w:rsid w:val="0077791B"/>
    <w:rsid w:val="00777949"/>
    <w:rsid w:val="00777A2A"/>
    <w:rsid w:val="00777C08"/>
    <w:rsid w:val="007802CD"/>
    <w:rsid w:val="007803E6"/>
    <w:rsid w:val="00780705"/>
    <w:rsid w:val="0078088C"/>
    <w:rsid w:val="0078099D"/>
    <w:rsid w:val="00780AA3"/>
    <w:rsid w:val="00780C3D"/>
    <w:rsid w:val="00780C47"/>
    <w:rsid w:val="00780C77"/>
    <w:rsid w:val="00780E89"/>
    <w:rsid w:val="00780F86"/>
    <w:rsid w:val="00780FB3"/>
    <w:rsid w:val="00780FCE"/>
    <w:rsid w:val="0078123A"/>
    <w:rsid w:val="007814F2"/>
    <w:rsid w:val="0078150F"/>
    <w:rsid w:val="007816A4"/>
    <w:rsid w:val="007818B1"/>
    <w:rsid w:val="00781A2E"/>
    <w:rsid w:val="00781D86"/>
    <w:rsid w:val="00781EFD"/>
    <w:rsid w:val="00781FE4"/>
    <w:rsid w:val="007820C6"/>
    <w:rsid w:val="00782178"/>
    <w:rsid w:val="007821C7"/>
    <w:rsid w:val="007821EC"/>
    <w:rsid w:val="00782909"/>
    <w:rsid w:val="00782A59"/>
    <w:rsid w:val="00782B69"/>
    <w:rsid w:val="00782BD2"/>
    <w:rsid w:val="00782BE2"/>
    <w:rsid w:val="00782C0F"/>
    <w:rsid w:val="00782C3F"/>
    <w:rsid w:val="00782DEB"/>
    <w:rsid w:val="00783120"/>
    <w:rsid w:val="00783182"/>
    <w:rsid w:val="00783192"/>
    <w:rsid w:val="00783219"/>
    <w:rsid w:val="00783240"/>
    <w:rsid w:val="007838D6"/>
    <w:rsid w:val="00783B64"/>
    <w:rsid w:val="007840FA"/>
    <w:rsid w:val="007842BB"/>
    <w:rsid w:val="0078455F"/>
    <w:rsid w:val="007845A8"/>
    <w:rsid w:val="007847A8"/>
    <w:rsid w:val="007848A5"/>
    <w:rsid w:val="007848D1"/>
    <w:rsid w:val="007849D9"/>
    <w:rsid w:val="00784A7C"/>
    <w:rsid w:val="00784BB6"/>
    <w:rsid w:val="00784EB7"/>
    <w:rsid w:val="0078502E"/>
    <w:rsid w:val="0078509A"/>
    <w:rsid w:val="0078510C"/>
    <w:rsid w:val="007851F1"/>
    <w:rsid w:val="00785617"/>
    <w:rsid w:val="0078584F"/>
    <w:rsid w:val="007858C0"/>
    <w:rsid w:val="00785AFD"/>
    <w:rsid w:val="00785C49"/>
    <w:rsid w:val="00785E10"/>
    <w:rsid w:val="00785FA8"/>
    <w:rsid w:val="00785FF1"/>
    <w:rsid w:val="007861BD"/>
    <w:rsid w:val="007864C1"/>
    <w:rsid w:val="00786560"/>
    <w:rsid w:val="0078695A"/>
    <w:rsid w:val="00786A28"/>
    <w:rsid w:val="00786A56"/>
    <w:rsid w:val="00786DB2"/>
    <w:rsid w:val="00786E53"/>
    <w:rsid w:val="007873CB"/>
    <w:rsid w:val="0078763F"/>
    <w:rsid w:val="0078772E"/>
    <w:rsid w:val="00787E16"/>
    <w:rsid w:val="00787ED7"/>
    <w:rsid w:val="007903A8"/>
    <w:rsid w:val="007907AF"/>
    <w:rsid w:val="00790BAB"/>
    <w:rsid w:val="00790D9A"/>
    <w:rsid w:val="00790E62"/>
    <w:rsid w:val="00790FAA"/>
    <w:rsid w:val="0079102A"/>
    <w:rsid w:val="00791056"/>
    <w:rsid w:val="00791320"/>
    <w:rsid w:val="007913CF"/>
    <w:rsid w:val="00791414"/>
    <w:rsid w:val="0079187D"/>
    <w:rsid w:val="007918AE"/>
    <w:rsid w:val="007919AD"/>
    <w:rsid w:val="00791A9C"/>
    <w:rsid w:val="00791DF2"/>
    <w:rsid w:val="00791EF6"/>
    <w:rsid w:val="00791F23"/>
    <w:rsid w:val="00792018"/>
    <w:rsid w:val="00792293"/>
    <w:rsid w:val="00792696"/>
    <w:rsid w:val="00792773"/>
    <w:rsid w:val="007927DE"/>
    <w:rsid w:val="00792836"/>
    <w:rsid w:val="007928F9"/>
    <w:rsid w:val="00792B4C"/>
    <w:rsid w:val="00792C36"/>
    <w:rsid w:val="007934D0"/>
    <w:rsid w:val="0079354F"/>
    <w:rsid w:val="007936B1"/>
    <w:rsid w:val="007936CF"/>
    <w:rsid w:val="00793758"/>
    <w:rsid w:val="00793783"/>
    <w:rsid w:val="0079388D"/>
    <w:rsid w:val="00793B9F"/>
    <w:rsid w:val="00793EDB"/>
    <w:rsid w:val="00793F28"/>
    <w:rsid w:val="00793FA4"/>
    <w:rsid w:val="00793FD0"/>
    <w:rsid w:val="007940F1"/>
    <w:rsid w:val="00794114"/>
    <w:rsid w:val="0079465E"/>
    <w:rsid w:val="00794C32"/>
    <w:rsid w:val="00794D40"/>
    <w:rsid w:val="00794D57"/>
    <w:rsid w:val="00794DAA"/>
    <w:rsid w:val="00794E50"/>
    <w:rsid w:val="00794EDA"/>
    <w:rsid w:val="00795086"/>
    <w:rsid w:val="00795147"/>
    <w:rsid w:val="007951DF"/>
    <w:rsid w:val="0079563F"/>
    <w:rsid w:val="0079564B"/>
    <w:rsid w:val="00795AE8"/>
    <w:rsid w:val="00795E1E"/>
    <w:rsid w:val="0079602D"/>
    <w:rsid w:val="00796243"/>
    <w:rsid w:val="007962AF"/>
    <w:rsid w:val="0079632F"/>
    <w:rsid w:val="00796403"/>
    <w:rsid w:val="00796677"/>
    <w:rsid w:val="0079689D"/>
    <w:rsid w:val="0079693E"/>
    <w:rsid w:val="00796970"/>
    <w:rsid w:val="00796AC3"/>
    <w:rsid w:val="00796AC8"/>
    <w:rsid w:val="00796B0B"/>
    <w:rsid w:val="00796C07"/>
    <w:rsid w:val="00796DBA"/>
    <w:rsid w:val="00796F0D"/>
    <w:rsid w:val="00796F42"/>
    <w:rsid w:val="007970F5"/>
    <w:rsid w:val="00797112"/>
    <w:rsid w:val="00797220"/>
    <w:rsid w:val="0079727F"/>
    <w:rsid w:val="007972AA"/>
    <w:rsid w:val="0079748B"/>
    <w:rsid w:val="007974B3"/>
    <w:rsid w:val="0079753C"/>
    <w:rsid w:val="007978FF"/>
    <w:rsid w:val="00797A74"/>
    <w:rsid w:val="00797B77"/>
    <w:rsid w:val="00797C3A"/>
    <w:rsid w:val="00797F1B"/>
    <w:rsid w:val="00797F91"/>
    <w:rsid w:val="007A01DA"/>
    <w:rsid w:val="007A039D"/>
    <w:rsid w:val="007A04AA"/>
    <w:rsid w:val="007A0589"/>
    <w:rsid w:val="007A087A"/>
    <w:rsid w:val="007A0B73"/>
    <w:rsid w:val="007A0D67"/>
    <w:rsid w:val="007A0DFB"/>
    <w:rsid w:val="007A0E91"/>
    <w:rsid w:val="007A0F16"/>
    <w:rsid w:val="007A0F61"/>
    <w:rsid w:val="007A1028"/>
    <w:rsid w:val="007A1199"/>
    <w:rsid w:val="007A12C2"/>
    <w:rsid w:val="007A12DE"/>
    <w:rsid w:val="007A13EA"/>
    <w:rsid w:val="007A142F"/>
    <w:rsid w:val="007A1562"/>
    <w:rsid w:val="007A15C8"/>
    <w:rsid w:val="007A18A0"/>
    <w:rsid w:val="007A1B44"/>
    <w:rsid w:val="007A1D10"/>
    <w:rsid w:val="007A1E7E"/>
    <w:rsid w:val="007A2073"/>
    <w:rsid w:val="007A227E"/>
    <w:rsid w:val="007A243A"/>
    <w:rsid w:val="007A262E"/>
    <w:rsid w:val="007A266A"/>
    <w:rsid w:val="007A2788"/>
    <w:rsid w:val="007A28D3"/>
    <w:rsid w:val="007A295D"/>
    <w:rsid w:val="007A2CE4"/>
    <w:rsid w:val="007A2ED1"/>
    <w:rsid w:val="007A2ED9"/>
    <w:rsid w:val="007A3141"/>
    <w:rsid w:val="007A334A"/>
    <w:rsid w:val="007A35D1"/>
    <w:rsid w:val="007A3808"/>
    <w:rsid w:val="007A3875"/>
    <w:rsid w:val="007A39D7"/>
    <w:rsid w:val="007A3BD8"/>
    <w:rsid w:val="007A3E10"/>
    <w:rsid w:val="007A3F4E"/>
    <w:rsid w:val="007A3FC5"/>
    <w:rsid w:val="007A411B"/>
    <w:rsid w:val="007A4298"/>
    <w:rsid w:val="007A4B96"/>
    <w:rsid w:val="007A4BE5"/>
    <w:rsid w:val="007A4BE6"/>
    <w:rsid w:val="007A4CB6"/>
    <w:rsid w:val="007A4F02"/>
    <w:rsid w:val="007A4FC7"/>
    <w:rsid w:val="007A5385"/>
    <w:rsid w:val="007A5A47"/>
    <w:rsid w:val="007A5A59"/>
    <w:rsid w:val="007A5B3E"/>
    <w:rsid w:val="007A5C23"/>
    <w:rsid w:val="007A5E3F"/>
    <w:rsid w:val="007A5F8B"/>
    <w:rsid w:val="007A63F7"/>
    <w:rsid w:val="007A64E8"/>
    <w:rsid w:val="007A656D"/>
    <w:rsid w:val="007A66A1"/>
    <w:rsid w:val="007A687B"/>
    <w:rsid w:val="007A69BD"/>
    <w:rsid w:val="007A69C1"/>
    <w:rsid w:val="007A69DC"/>
    <w:rsid w:val="007A6B60"/>
    <w:rsid w:val="007A70E1"/>
    <w:rsid w:val="007A7151"/>
    <w:rsid w:val="007A73B3"/>
    <w:rsid w:val="007A74ED"/>
    <w:rsid w:val="007A757A"/>
    <w:rsid w:val="007A7592"/>
    <w:rsid w:val="007A7605"/>
    <w:rsid w:val="007A762C"/>
    <w:rsid w:val="007A76B2"/>
    <w:rsid w:val="007A7844"/>
    <w:rsid w:val="007A786B"/>
    <w:rsid w:val="007A7A12"/>
    <w:rsid w:val="007A7C8B"/>
    <w:rsid w:val="007A7DDE"/>
    <w:rsid w:val="007A7FC9"/>
    <w:rsid w:val="007B0011"/>
    <w:rsid w:val="007B07AC"/>
    <w:rsid w:val="007B07C7"/>
    <w:rsid w:val="007B08CF"/>
    <w:rsid w:val="007B0A0B"/>
    <w:rsid w:val="007B0CA8"/>
    <w:rsid w:val="007B0ED5"/>
    <w:rsid w:val="007B0F75"/>
    <w:rsid w:val="007B1A5D"/>
    <w:rsid w:val="007B1E07"/>
    <w:rsid w:val="007B1E4A"/>
    <w:rsid w:val="007B1FA1"/>
    <w:rsid w:val="007B208B"/>
    <w:rsid w:val="007B2261"/>
    <w:rsid w:val="007B2294"/>
    <w:rsid w:val="007B230F"/>
    <w:rsid w:val="007B23F5"/>
    <w:rsid w:val="007B2A45"/>
    <w:rsid w:val="007B2A5A"/>
    <w:rsid w:val="007B2E76"/>
    <w:rsid w:val="007B2F54"/>
    <w:rsid w:val="007B301A"/>
    <w:rsid w:val="007B33A8"/>
    <w:rsid w:val="007B33F8"/>
    <w:rsid w:val="007B34AD"/>
    <w:rsid w:val="007B34E3"/>
    <w:rsid w:val="007B3755"/>
    <w:rsid w:val="007B3782"/>
    <w:rsid w:val="007B37B4"/>
    <w:rsid w:val="007B38C1"/>
    <w:rsid w:val="007B38EE"/>
    <w:rsid w:val="007B3900"/>
    <w:rsid w:val="007B3B52"/>
    <w:rsid w:val="007B3C7B"/>
    <w:rsid w:val="007B3C9C"/>
    <w:rsid w:val="007B3F8B"/>
    <w:rsid w:val="007B4028"/>
    <w:rsid w:val="007B4077"/>
    <w:rsid w:val="007B4130"/>
    <w:rsid w:val="007B444B"/>
    <w:rsid w:val="007B44F8"/>
    <w:rsid w:val="007B452D"/>
    <w:rsid w:val="007B4564"/>
    <w:rsid w:val="007B4675"/>
    <w:rsid w:val="007B46ED"/>
    <w:rsid w:val="007B4B4F"/>
    <w:rsid w:val="007B4D79"/>
    <w:rsid w:val="007B4F67"/>
    <w:rsid w:val="007B53E6"/>
    <w:rsid w:val="007B54D1"/>
    <w:rsid w:val="007B55CD"/>
    <w:rsid w:val="007B5652"/>
    <w:rsid w:val="007B567C"/>
    <w:rsid w:val="007B5736"/>
    <w:rsid w:val="007B5798"/>
    <w:rsid w:val="007B5ABA"/>
    <w:rsid w:val="007B5BEF"/>
    <w:rsid w:val="007B5F66"/>
    <w:rsid w:val="007B60CE"/>
    <w:rsid w:val="007B6103"/>
    <w:rsid w:val="007B6483"/>
    <w:rsid w:val="007B64BE"/>
    <w:rsid w:val="007B6534"/>
    <w:rsid w:val="007B6721"/>
    <w:rsid w:val="007B67F9"/>
    <w:rsid w:val="007B6957"/>
    <w:rsid w:val="007B69C9"/>
    <w:rsid w:val="007B6A88"/>
    <w:rsid w:val="007B6C6D"/>
    <w:rsid w:val="007B6CBF"/>
    <w:rsid w:val="007B6DF7"/>
    <w:rsid w:val="007B7224"/>
    <w:rsid w:val="007B74DD"/>
    <w:rsid w:val="007B77DE"/>
    <w:rsid w:val="007B7A36"/>
    <w:rsid w:val="007B7A7A"/>
    <w:rsid w:val="007B7BCD"/>
    <w:rsid w:val="007B7D1B"/>
    <w:rsid w:val="007B7EF8"/>
    <w:rsid w:val="007B7F6A"/>
    <w:rsid w:val="007C00F9"/>
    <w:rsid w:val="007C01BC"/>
    <w:rsid w:val="007C01D1"/>
    <w:rsid w:val="007C0262"/>
    <w:rsid w:val="007C034F"/>
    <w:rsid w:val="007C03F1"/>
    <w:rsid w:val="007C051E"/>
    <w:rsid w:val="007C0615"/>
    <w:rsid w:val="007C06E7"/>
    <w:rsid w:val="007C085B"/>
    <w:rsid w:val="007C0A23"/>
    <w:rsid w:val="007C0A97"/>
    <w:rsid w:val="007C0D61"/>
    <w:rsid w:val="007C0EB8"/>
    <w:rsid w:val="007C0FCC"/>
    <w:rsid w:val="007C11A0"/>
    <w:rsid w:val="007C1498"/>
    <w:rsid w:val="007C14EC"/>
    <w:rsid w:val="007C16C9"/>
    <w:rsid w:val="007C17C6"/>
    <w:rsid w:val="007C1B58"/>
    <w:rsid w:val="007C1D6F"/>
    <w:rsid w:val="007C21A4"/>
    <w:rsid w:val="007C2272"/>
    <w:rsid w:val="007C228F"/>
    <w:rsid w:val="007C2304"/>
    <w:rsid w:val="007C234F"/>
    <w:rsid w:val="007C2470"/>
    <w:rsid w:val="007C26EC"/>
    <w:rsid w:val="007C2732"/>
    <w:rsid w:val="007C2871"/>
    <w:rsid w:val="007C2884"/>
    <w:rsid w:val="007C2BBD"/>
    <w:rsid w:val="007C2CD0"/>
    <w:rsid w:val="007C2D36"/>
    <w:rsid w:val="007C2E53"/>
    <w:rsid w:val="007C30AA"/>
    <w:rsid w:val="007C3349"/>
    <w:rsid w:val="007C3397"/>
    <w:rsid w:val="007C33C8"/>
    <w:rsid w:val="007C344A"/>
    <w:rsid w:val="007C3490"/>
    <w:rsid w:val="007C350C"/>
    <w:rsid w:val="007C37B7"/>
    <w:rsid w:val="007C37E4"/>
    <w:rsid w:val="007C3859"/>
    <w:rsid w:val="007C3988"/>
    <w:rsid w:val="007C3B00"/>
    <w:rsid w:val="007C3BF5"/>
    <w:rsid w:val="007C3CEA"/>
    <w:rsid w:val="007C3D98"/>
    <w:rsid w:val="007C3FE3"/>
    <w:rsid w:val="007C401B"/>
    <w:rsid w:val="007C4137"/>
    <w:rsid w:val="007C42F4"/>
    <w:rsid w:val="007C4385"/>
    <w:rsid w:val="007C454D"/>
    <w:rsid w:val="007C4938"/>
    <w:rsid w:val="007C4A49"/>
    <w:rsid w:val="007C4B2B"/>
    <w:rsid w:val="007C4D08"/>
    <w:rsid w:val="007C4D8E"/>
    <w:rsid w:val="007C4F39"/>
    <w:rsid w:val="007C5572"/>
    <w:rsid w:val="007C59D8"/>
    <w:rsid w:val="007C5C70"/>
    <w:rsid w:val="007C5C92"/>
    <w:rsid w:val="007C5E03"/>
    <w:rsid w:val="007C5E2D"/>
    <w:rsid w:val="007C6152"/>
    <w:rsid w:val="007C62CA"/>
    <w:rsid w:val="007C6303"/>
    <w:rsid w:val="007C6455"/>
    <w:rsid w:val="007C6503"/>
    <w:rsid w:val="007C65C4"/>
    <w:rsid w:val="007C6730"/>
    <w:rsid w:val="007C6987"/>
    <w:rsid w:val="007C69A8"/>
    <w:rsid w:val="007C6F6B"/>
    <w:rsid w:val="007C70B8"/>
    <w:rsid w:val="007C71F9"/>
    <w:rsid w:val="007C7AE8"/>
    <w:rsid w:val="007C7C6F"/>
    <w:rsid w:val="007D0099"/>
    <w:rsid w:val="007D016F"/>
    <w:rsid w:val="007D0240"/>
    <w:rsid w:val="007D03D2"/>
    <w:rsid w:val="007D04D3"/>
    <w:rsid w:val="007D08EF"/>
    <w:rsid w:val="007D0954"/>
    <w:rsid w:val="007D0B28"/>
    <w:rsid w:val="007D0B82"/>
    <w:rsid w:val="007D0C09"/>
    <w:rsid w:val="007D0EA5"/>
    <w:rsid w:val="007D100F"/>
    <w:rsid w:val="007D11CA"/>
    <w:rsid w:val="007D1688"/>
    <w:rsid w:val="007D177E"/>
    <w:rsid w:val="007D204E"/>
    <w:rsid w:val="007D2506"/>
    <w:rsid w:val="007D2558"/>
    <w:rsid w:val="007D2660"/>
    <w:rsid w:val="007D274F"/>
    <w:rsid w:val="007D27B4"/>
    <w:rsid w:val="007D29F0"/>
    <w:rsid w:val="007D2D98"/>
    <w:rsid w:val="007D2E4A"/>
    <w:rsid w:val="007D3149"/>
    <w:rsid w:val="007D3491"/>
    <w:rsid w:val="007D3503"/>
    <w:rsid w:val="007D353E"/>
    <w:rsid w:val="007D35BF"/>
    <w:rsid w:val="007D3780"/>
    <w:rsid w:val="007D3D6D"/>
    <w:rsid w:val="007D3D95"/>
    <w:rsid w:val="007D42D2"/>
    <w:rsid w:val="007D4400"/>
    <w:rsid w:val="007D4447"/>
    <w:rsid w:val="007D454A"/>
    <w:rsid w:val="007D4859"/>
    <w:rsid w:val="007D49B6"/>
    <w:rsid w:val="007D4BCA"/>
    <w:rsid w:val="007D4CAD"/>
    <w:rsid w:val="007D4D31"/>
    <w:rsid w:val="007D4DEC"/>
    <w:rsid w:val="007D4E2F"/>
    <w:rsid w:val="007D511C"/>
    <w:rsid w:val="007D5234"/>
    <w:rsid w:val="007D5549"/>
    <w:rsid w:val="007D5A68"/>
    <w:rsid w:val="007D5D90"/>
    <w:rsid w:val="007D5EC1"/>
    <w:rsid w:val="007D62E0"/>
    <w:rsid w:val="007D62F3"/>
    <w:rsid w:val="007D6573"/>
    <w:rsid w:val="007D65FC"/>
    <w:rsid w:val="007D661C"/>
    <w:rsid w:val="007D693F"/>
    <w:rsid w:val="007D69C9"/>
    <w:rsid w:val="007D69E7"/>
    <w:rsid w:val="007D6E81"/>
    <w:rsid w:val="007D6E90"/>
    <w:rsid w:val="007D6EBB"/>
    <w:rsid w:val="007D7160"/>
    <w:rsid w:val="007D71BD"/>
    <w:rsid w:val="007D7274"/>
    <w:rsid w:val="007D74AA"/>
    <w:rsid w:val="007D7A2C"/>
    <w:rsid w:val="007D7B06"/>
    <w:rsid w:val="007D7BEF"/>
    <w:rsid w:val="007D7E5C"/>
    <w:rsid w:val="007E022F"/>
    <w:rsid w:val="007E0685"/>
    <w:rsid w:val="007E06E9"/>
    <w:rsid w:val="007E072D"/>
    <w:rsid w:val="007E083A"/>
    <w:rsid w:val="007E0CDC"/>
    <w:rsid w:val="007E0D80"/>
    <w:rsid w:val="007E0F41"/>
    <w:rsid w:val="007E1366"/>
    <w:rsid w:val="007E1404"/>
    <w:rsid w:val="007E1486"/>
    <w:rsid w:val="007E16FE"/>
    <w:rsid w:val="007E176B"/>
    <w:rsid w:val="007E18BD"/>
    <w:rsid w:val="007E1C07"/>
    <w:rsid w:val="007E1C24"/>
    <w:rsid w:val="007E1C6C"/>
    <w:rsid w:val="007E1FC3"/>
    <w:rsid w:val="007E1FC4"/>
    <w:rsid w:val="007E2028"/>
    <w:rsid w:val="007E213F"/>
    <w:rsid w:val="007E243F"/>
    <w:rsid w:val="007E2774"/>
    <w:rsid w:val="007E2963"/>
    <w:rsid w:val="007E2AEF"/>
    <w:rsid w:val="007E2B12"/>
    <w:rsid w:val="007E2C89"/>
    <w:rsid w:val="007E2CCE"/>
    <w:rsid w:val="007E2ED6"/>
    <w:rsid w:val="007E300B"/>
    <w:rsid w:val="007E3082"/>
    <w:rsid w:val="007E3AD4"/>
    <w:rsid w:val="007E3B3C"/>
    <w:rsid w:val="007E3C65"/>
    <w:rsid w:val="007E3CA0"/>
    <w:rsid w:val="007E3E48"/>
    <w:rsid w:val="007E3E98"/>
    <w:rsid w:val="007E3FCD"/>
    <w:rsid w:val="007E4047"/>
    <w:rsid w:val="007E41B8"/>
    <w:rsid w:val="007E44DD"/>
    <w:rsid w:val="007E45E8"/>
    <w:rsid w:val="007E46CA"/>
    <w:rsid w:val="007E4759"/>
    <w:rsid w:val="007E4ACC"/>
    <w:rsid w:val="007E4BD0"/>
    <w:rsid w:val="007E4D39"/>
    <w:rsid w:val="007E501C"/>
    <w:rsid w:val="007E5149"/>
    <w:rsid w:val="007E5231"/>
    <w:rsid w:val="007E52B1"/>
    <w:rsid w:val="007E52E8"/>
    <w:rsid w:val="007E5339"/>
    <w:rsid w:val="007E538D"/>
    <w:rsid w:val="007E53A0"/>
    <w:rsid w:val="007E540F"/>
    <w:rsid w:val="007E564A"/>
    <w:rsid w:val="007E595B"/>
    <w:rsid w:val="007E595D"/>
    <w:rsid w:val="007E5AF0"/>
    <w:rsid w:val="007E5E00"/>
    <w:rsid w:val="007E5E01"/>
    <w:rsid w:val="007E5EB6"/>
    <w:rsid w:val="007E5FD1"/>
    <w:rsid w:val="007E5FD3"/>
    <w:rsid w:val="007E6166"/>
    <w:rsid w:val="007E6601"/>
    <w:rsid w:val="007E66E0"/>
    <w:rsid w:val="007E6730"/>
    <w:rsid w:val="007E69FF"/>
    <w:rsid w:val="007E6A5D"/>
    <w:rsid w:val="007E6A78"/>
    <w:rsid w:val="007E6B7C"/>
    <w:rsid w:val="007E6C4F"/>
    <w:rsid w:val="007E6EBC"/>
    <w:rsid w:val="007E7004"/>
    <w:rsid w:val="007E71F9"/>
    <w:rsid w:val="007E7204"/>
    <w:rsid w:val="007E7358"/>
    <w:rsid w:val="007E7866"/>
    <w:rsid w:val="007E7CB2"/>
    <w:rsid w:val="007E7E73"/>
    <w:rsid w:val="007E7FA5"/>
    <w:rsid w:val="007F0022"/>
    <w:rsid w:val="007F01D8"/>
    <w:rsid w:val="007F02EF"/>
    <w:rsid w:val="007F0315"/>
    <w:rsid w:val="007F067F"/>
    <w:rsid w:val="007F082F"/>
    <w:rsid w:val="007F0C21"/>
    <w:rsid w:val="007F0C52"/>
    <w:rsid w:val="007F0F48"/>
    <w:rsid w:val="007F1179"/>
    <w:rsid w:val="007F136E"/>
    <w:rsid w:val="007F1391"/>
    <w:rsid w:val="007F16AC"/>
    <w:rsid w:val="007F1B6D"/>
    <w:rsid w:val="007F1C26"/>
    <w:rsid w:val="007F1C32"/>
    <w:rsid w:val="007F1C96"/>
    <w:rsid w:val="007F1D09"/>
    <w:rsid w:val="007F1D7C"/>
    <w:rsid w:val="007F1E9C"/>
    <w:rsid w:val="007F1EE0"/>
    <w:rsid w:val="007F1F6F"/>
    <w:rsid w:val="007F2035"/>
    <w:rsid w:val="007F2099"/>
    <w:rsid w:val="007F20F4"/>
    <w:rsid w:val="007F2605"/>
    <w:rsid w:val="007F296B"/>
    <w:rsid w:val="007F2B72"/>
    <w:rsid w:val="007F2C09"/>
    <w:rsid w:val="007F2C5C"/>
    <w:rsid w:val="007F2E50"/>
    <w:rsid w:val="007F30D4"/>
    <w:rsid w:val="007F316D"/>
    <w:rsid w:val="007F32A7"/>
    <w:rsid w:val="007F37C6"/>
    <w:rsid w:val="007F3803"/>
    <w:rsid w:val="007F3887"/>
    <w:rsid w:val="007F3C21"/>
    <w:rsid w:val="007F3DA4"/>
    <w:rsid w:val="007F3E08"/>
    <w:rsid w:val="007F3E11"/>
    <w:rsid w:val="007F3E44"/>
    <w:rsid w:val="007F3EE4"/>
    <w:rsid w:val="007F3FF5"/>
    <w:rsid w:val="007F4069"/>
    <w:rsid w:val="007F41D1"/>
    <w:rsid w:val="007F437F"/>
    <w:rsid w:val="007F44AF"/>
    <w:rsid w:val="007F45A5"/>
    <w:rsid w:val="007F4640"/>
    <w:rsid w:val="007F46EC"/>
    <w:rsid w:val="007F4866"/>
    <w:rsid w:val="007F48B0"/>
    <w:rsid w:val="007F49EE"/>
    <w:rsid w:val="007F4A7E"/>
    <w:rsid w:val="007F4AEA"/>
    <w:rsid w:val="007F4C3D"/>
    <w:rsid w:val="007F4CFC"/>
    <w:rsid w:val="007F5410"/>
    <w:rsid w:val="007F5479"/>
    <w:rsid w:val="007F56CD"/>
    <w:rsid w:val="007F57FF"/>
    <w:rsid w:val="007F596D"/>
    <w:rsid w:val="007F59F2"/>
    <w:rsid w:val="007F5B30"/>
    <w:rsid w:val="007F5B41"/>
    <w:rsid w:val="007F5B4F"/>
    <w:rsid w:val="007F5EC5"/>
    <w:rsid w:val="007F5FBA"/>
    <w:rsid w:val="007F610C"/>
    <w:rsid w:val="007F614B"/>
    <w:rsid w:val="007F6274"/>
    <w:rsid w:val="007F63AF"/>
    <w:rsid w:val="007F64C8"/>
    <w:rsid w:val="007F653A"/>
    <w:rsid w:val="007F659B"/>
    <w:rsid w:val="007F66DE"/>
    <w:rsid w:val="007F6A20"/>
    <w:rsid w:val="007F6B9A"/>
    <w:rsid w:val="007F6C76"/>
    <w:rsid w:val="007F6F25"/>
    <w:rsid w:val="007F6FD7"/>
    <w:rsid w:val="007F73C8"/>
    <w:rsid w:val="007F7780"/>
    <w:rsid w:val="007F77AB"/>
    <w:rsid w:val="007F77F8"/>
    <w:rsid w:val="007F7B5F"/>
    <w:rsid w:val="007F7BC5"/>
    <w:rsid w:val="008000BC"/>
    <w:rsid w:val="008000D3"/>
    <w:rsid w:val="00800144"/>
    <w:rsid w:val="0080041A"/>
    <w:rsid w:val="00800497"/>
    <w:rsid w:val="008004BC"/>
    <w:rsid w:val="00800F0B"/>
    <w:rsid w:val="00800F81"/>
    <w:rsid w:val="00801211"/>
    <w:rsid w:val="008012E8"/>
    <w:rsid w:val="00801430"/>
    <w:rsid w:val="008014AF"/>
    <w:rsid w:val="008016E9"/>
    <w:rsid w:val="0080171F"/>
    <w:rsid w:val="00801AAB"/>
    <w:rsid w:val="00801C25"/>
    <w:rsid w:val="00801C94"/>
    <w:rsid w:val="00801DB5"/>
    <w:rsid w:val="00802040"/>
    <w:rsid w:val="008020B2"/>
    <w:rsid w:val="0080227B"/>
    <w:rsid w:val="0080230B"/>
    <w:rsid w:val="008025BF"/>
    <w:rsid w:val="0080265F"/>
    <w:rsid w:val="00802AD8"/>
    <w:rsid w:val="00802BF9"/>
    <w:rsid w:val="00802E6F"/>
    <w:rsid w:val="0080300C"/>
    <w:rsid w:val="008031D1"/>
    <w:rsid w:val="008037A9"/>
    <w:rsid w:val="008037F7"/>
    <w:rsid w:val="00803925"/>
    <w:rsid w:val="00803B7A"/>
    <w:rsid w:val="00803BF8"/>
    <w:rsid w:val="00803D19"/>
    <w:rsid w:val="00803DEE"/>
    <w:rsid w:val="00803E5E"/>
    <w:rsid w:val="00804043"/>
    <w:rsid w:val="0080412F"/>
    <w:rsid w:val="008046D8"/>
    <w:rsid w:val="00804714"/>
    <w:rsid w:val="008047C5"/>
    <w:rsid w:val="00804973"/>
    <w:rsid w:val="0080498A"/>
    <w:rsid w:val="00804BE8"/>
    <w:rsid w:val="00804DE2"/>
    <w:rsid w:val="00804F95"/>
    <w:rsid w:val="00804FFD"/>
    <w:rsid w:val="008050A8"/>
    <w:rsid w:val="0080524F"/>
    <w:rsid w:val="008052E0"/>
    <w:rsid w:val="008052EA"/>
    <w:rsid w:val="00805309"/>
    <w:rsid w:val="008054A9"/>
    <w:rsid w:val="008054C7"/>
    <w:rsid w:val="00805B63"/>
    <w:rsid w:val="00805DC4"/>
    <w:rsid w:val="00805DF1"/>
    <w:rsid w:val="00805FAC"/>
    <w:rsid w:val="00806064"/>
    <w:rsid w:val="00806083"/>
    <w:rsid w:val="0080614F"/>
    <w:rsid w:val="00806227"/>
    <w:rsid w:val="00806341"/>
    <w:rsid w:val="00806448"/>
    <w:rsid w:val="00806562"/>
    <w:rsid w:val="00806717"/>
    <w:rsid w:val="00806763"/>
    <w:rsid w:val="008067C8"/>
    <w:rsid w:val="008068FE"/>
    <w:rsid w:val="00806A21"/>
    <w:rsid w:val="00806BB3"/>
    <w:rsid w:val="00806DBA"/>
    <w:rsid w:val="00806EE4"/>
    <w:rsid w:val="00806F48"/>
    <w:rsid w:val="00807041"/>
    <w:rsid w:val="008071F7"/>
    <w:rsid w:val="00807432"/>
    <w:rsid w:val="00807774"/>
    <w:rsid w:val="00807B7A"/>
    <w:rsid w:val="00807C5A"/>
    <w:rsid w:val="00807E88"/>
    <w:rsid w:val="00810192"/>
    <w:rsid w:val="00810222"/>
    <w:rsid w:val="008102B2"/>
    <w:rsid w:val="008103FE"/>
    <w:rsid w:val="0081051A"/>
    <w:rsid w:val="00810561"/>
    <w:rsid w:val="008107C4"/>
    <w:rsid w:val="00810942"/>
    <w:rsid w:val="008109C7"/>
    <w:rsid w:val="00810B21"/>
    <w:rsid w:val="00810D77"/>
    <w:rsid w:val="00810D97"/>
    <w:rsid w:val="00811020"/>
    <w:rsid w:val="008111A1"/>
    <w:rsid w:val="00811506"/>
    <w:rsid w:val="00811995"/>
    <w:rsid w:val="008119ED"/>
    <w:rsid w:val="00811A10"/>
    <w:rsid w:val="00811A74"/>
    <w:rsid w:val="00811B9B"/>
    <w:rsid w:val="00811BAC"/>
    <w:rsid w:val="00811BEC"/>
    <w:rsid w:val="00811C60"/>
    <w:rsid w:val="00811E11"/>
    <w:rsid w:val="00811F78"/>
    <w:rsid w:val="00811F9D"/>
    <w:rsid w:val="00812008"/>
    <w:rsid w:val="0081202F"/>
    <w:rsid w:val="00812096"/>
    <w:rsid w:val="00812476"/>
    <w:rsid w:val="00812539"/>
    <w:rsid w:val="00812660"/>
    <w:rsid w:val="00812695"/>
    <w:rsid w:val="00812AE5"/>
    <w:rsid w:val="00812AE8"/>
    <w:rsid w:val="00812AFE"/>
    <w:rsid w:val="00812B0D"/>
    <w:rsid w:val="00812DA1"/>
    <w:rsid w:val="00812E0F"/>
    <w:rsid w:val="00812E20"/>
    <w:rsid w:val="00812E73"/>
    <w:rsid w:val="008134D8"/>
    <w:rsid w:val="00813651"/>
    <w:rsid w:val="008136D7"/>
    <w:rsid w:val="00813852"/>
    <w:rsid w:val="00813B91"/>
    <w:rsid w:val="00813C91"/>
    <w:rsid w:val="00813CE9"/>
    <w:rsid w:val="00813F08"/>
    <w:rsid w:val="0081402E"/>
    <w:rsid w:val="008140B2"/>
    <w:rsid w:val="00814196"/>
    <w:rsid w:val="008141F9"/>
    <w:rsid w:val="00814241"/>
    <w:rsid w:val="0081452E"/>
    <w:rsid w:val="0081485C"/>
    <w:rsid w:val="00814ADC"/>
    <w:rsid w:val="00814B3D"/>
    <w:rsid w:val="00814C11"/>
    <w:rsid w:val="00815071"/>
    <w:rsid w:val="0081516D"/>
    <w:rsid w:val="00815234"/>
    <w:rsid w:val="0081547C"/>
    <w:rsid w:val="008155D2"/>
    <w:rsid w:val="00815638"/>
    <w:rsid w:val="0081588A"/>
    <w:rsid w:val="00815904"/>
    <w:rsid w:val="008159FA"/>
    <w:rsid w:val="00815B24"/>
    <w:rsid w:val="00815C04"/>
    <w:rsid w:val="00815FC5"/>
    <w:rsid w:val="00816172"/>
    <w:rsid w:val="008164CD"/>
    <w:rsid w:val="008164CE"/>
    <w:rsid w:val="00816604"/>
    <w:rsid w:val="00816728"/>
    <w:rsid w:val="00816879"/>
    <w:rsid w:val="00816901"/>
    <w:rsid w:val="008169D6"/>
    <w:rsid w:val="00816BAF"/>
    <w:rsid w:val="00816C1D"/>
    <w:rsid w:val="00816EEE"/>
    <w:rsid w:val="0081702E"/>
    <w:rsid w:val="008171E1"/>
    <w:rsid w:val="008172BC"/>
    <w:rsid w:val="0081733F"/>
    <w:rsid w:val="00817747"/>
    <w:rsid w:val="00817760"/>
    <w:rsid w:val="008177B7"/>
    <w:rsid w:val="00817823"/>
    <w:rsid w:val="00817968"/>
    <w:rsid w:val="008179F6"/>
    <w:rsid w:val="00817A66"/>
    <w:rsid w:val="00817AEF"/>
    <w:rsid w:val="00817F04"/>
    <w:rsid w:val="008200F3"/>
    <w:rsid w:val="00820170"/>
    <w:rsid w:val="00820317"/>
    <w:rsid w:val="008203EF"/>
    <w:rsid w:val="00820489"/>
    <w:rsid w:val="00820575"/>
    <w:rsid w:val="008206B4"/>
    <w:rsid w:val="00820738"/>
    <w:rsid w:val="008207D9"/>
    <w:rsid w:val="00820918"/>
    <w:rsid w:val="00820A4D"/>
    <w:rsid w:val="00820B0F"/>
    <w:rsid w:val="00820CE5"/>
    <w:rsid w:val="00820DBD"/>
    <w:rsid w:val="00820F2E"/>
    <w:rsid w:val="00820FE7"/>
    <w:rsid w:val="00821003"/>
    <w:rsid w:val="0082100A"/>
    <w:rsid w:val="00821203"/>
    <w:rsid w:val="0082139B"/>
    <w:rsid w:val="008213A8"/>
    <w:rsid w:val="00821547"/>
    <w:rsid w:val="00821630"/>
    <w:rsid w:val="008216B5"/>
    <w:rsid w:val="008218DE"/>
    <w:rsid w:val="00821951"/>
    <w:rsid w:val="00821BDA"/>
    <w:rsid w:val="008220D1"/>
    <w:rsid w:val="008220D2"/>
    <w:rsid w:val="008227D1"/>
    <w:rsid w:val="00822904"/>
    <w:rsid w:val="00822CB8"/>
    <w:rsid w:val="00822D5D"/>
    <w:rsid w:val="00822EE8"/>
    <w:rsid w:val="00823069"/>
    <w:rsid w:val="008234D3"/>
    <w:rsid w:val="00823531"/>
    <w:rsid w:val="00823697"/>
    <w:rsid w:val="0082369E"/>
    <w:rsid w:val="008236F9"/>
    <w:rsid w:val="0082371D"/>
    <w:rsid w:val="00823946"/>
    <w:rsid w:val="00823BC2"/>
    <w:rsid w:val="00823CC2"/>
    <w:rsid w:val="00823E1E"/>
    <w:rsid w:val="00823EEE"/>
    <w:rsid w:val="008240FB"/>
    <w:rsid w:val="008246AE"/>
    <w:rsid w:val="00824855"/>
    <w:rsid w:val="0082487B"/>
    <w:rsid w:val="00824C0D"/>
    <w:rsid w:val="00824C0E"/>
    <w:rsid w:val="00824D21"/>
    <w:rsid w:val="008250DD"/>
    <w:rsid w:val="008251E4"/>
    <w:rsid w:val="008253A9"/>
    <w:rsid w:val="008255FA"/>
    <w:rsid w:val="00825884"/>
    <w:rsid w:val="008258AE"/>
    <w:rsid w:val="00825E55"/>
    <w:rsid w:val="00825F46"/>
    <w:rsid w:val="0082668E"/>
    <w:rsid w:val="00826740"/>
    <w:rsid w:val="008268FB"/>
    <w:rsid w:val="008269A7"/>
    <w:rsid w:val="00827053"/>
    <w:rsid w:val="008274A4"/>
    <w:rsid w:val="008278C4"/>
    <w:rsid w:val="00827B17"/>
    <w:rsid w:val="00827CCD"/>
    <w:rsid w:val="00827D3F"/>
    <w:rsid w:val="00827D91"/>
    <w:rsid w:val="00827FFE"/>
    <w:rsid w:val="00830113"/>
    <w:rsid w:val="00830148"/>
    <w:rsid w:val="00830281"/>
    <w:rsid w:val="00830A3E"/>
    <w:rsid w:val="00830CD5"/>
    <w:rsid w:val="00830F05"/>
    <w:rsid w:val="008312F6"/>
    <w:rsid w:val="008316C6"/>
    <w:rsid w:val="00831986"/>
    <w:rsid w:val="00831CC7"/>
    <w:rsid w:val="00831E12"/>
    <w:rsid w:val="00832028"/>
    <w:rsid w:val="00832242"/>
    <w:rsid w:val="008323BA"/>
    <w:rsid w:val="00832995"/>
    <w:rsid w:val="00832A1D"/>
    <w:rsid w:val="00832B6B"/>
    <w:rsid w:val="00832BB1"/>
    <w:rsid w:val="00832EED"/>
    <w:rsid w:val="00832F83"/>
    <w:rsid w:val="0083301F"/>
    <w:rsid w:val="00833429"/>
    <w:rsid w:val="008334F2"/>
    <w:rsid w:val="00833552"/>
    <w:rsid w:val="008337BE"/>
    <w:rsid w:val="008337F2"/>
    <w:rsid w:val="008338EF"/>
    <w:rsid w:val="00833D99"/>
    <w:rsid w:val="00834164"/>
    <w:rsid w:val="008341B5"/>
    <w:rsid w:val="00834297"/>
    <w:rsid w:val="008343C8"/>
    <w:rsid w:val="008344C4"/>
    <w:rsid w:val="00834567"/>
    <w:rsid w:val="00834777"/>
    <w:rsid w:val="008347D8"/>
    <w:rsid w:val="0083487A"/>
    <w:rsid w:val="0083489D"/>
    <w:rsid w:val="008348B4"/>
    <w:rsid w:val="00834B9C"/>
    <w:rsid w:val="00834F4D"/>
    <w:rsid w:val="00835047"/>
    <w:rsid w:val="00835120"/>
    <w:rsid w:val="008353A4"/>
    <w:rsid w:val="00835DAA"/>
    <w:rsid w:val="008362AE"/>
    <w:rsid w:val="008362E0"/>
    <w:rsid w:val="0083646C"/>
    <w:rsid w:val="008364F9"/>
    <w:rsid w:val="0083654C"/>
    <w:rsid w:val="008368BF"/>
    <w:rsid w:val="00836B67"/>
    <w:rsid w:val="00836E5F"/>
    <w:rsid w:val="00836EA6"/>
    <w:rsid w:val="00837468"/>
    <w:rsid w:val="0083760F"/>
    <w:rsid w:val="00837882"/>
    <w:rsid w:val="00837C82"/>
    <w:rsid w:val="00840243"/>
    <w:rsid w:val="0084032D"/>
    <w:rsid w:val="008403FE"/>
    <w:rsid w:val="00840451"/>
    <w:rsid w:val="00840453"/>
    <w:rsid w:val="00840460"/>
    <w:rsid w:val="00840529"/>
    <w:rsid w:val="0084072A"/>
    <w:rsid w:val="00840744"/>
    <w:rsid w:val="008407DE"/>
    <w:rsid w:val="00840961"/>
    <w:rsid w:val="00840A48"/>
    <w:rsid w:val="00840D40"/>
    <w:rsid w:val="00840F1A"/>
    <w:rsid w:val="00840FFA"/>
    <w:rsid w:val="0084115F"/>
    <w:rsid w:val="00841633"/>
    <w:rsid w:val="00841B4F"/>
    <w:rsid w:val="00841CD8"/>
    <w:rsid w:val="0084218B"/>
    <w:rsid w:val="00842228"/>
    <w:rsid w:val="00842381"/>
    <w:rsid w:val="0084240D"/>
    <w:rsid w:val="0084243B"/>
    <w:rsid w:val="00842499"/>
    <w:rsid w:val="008424AF"/>
    <w:rsid w:val="00842582"/>
    <w:rsid w:val="008425AE"/>
    <w:rsid w:val="0084274A"/>
    <w:rsid w:val="0084282B"/>
    <w:rsid w:val="00842D22"/>
    <w:rsid w:val="0084313C"/>
    <w:rsid w:val="00843186"/>
    <w:rsid w:val="008432E2"/>
    <w:rsid w:val="008433AB"/>
    <w:rsid w:val="008433DE"/>
    <w:rsid w:val="00843A8F"/>
    <w:rsid w:val="00843B94"/>
    <w:rsid w:val="00843BCD"/>
    <w:rsid w:val="00843E4D"/>
    <w:rsid w:val="00843F24"/>
    <w:rsid w:val="00843FBC"/>
    <w:rsid w:val="00843FD6"/>
    <w:rsid w:val="008440AE"/>
    <w:rsid w:val="0084422B"/>
    <w:rsid w:val="008444AB"/>
    <w:rsid w:val="008444F7"/>
    <w:rsid w:val="0084473B"/>
    <w:rsid w:val="0084499B"/>
    <w:rsid w:val="00844F30"/>
    <w:rsid w:val="00844FC1"/>
    <w:rsid w:val="008450D4"/>
    <w:rsid w:val="00845119"/>
    <w:rsid w:val="0084524A"/>
    <w:rsid w:val="0084550F"/>
    <w:rsid w:val="0084552C"/>
    <w:rsid w:val="00845617"/>
    <w:rsid w:val="00845733"/>
    <w:rsid w:val="0084576A"/>
    <w:rsid w:val="008457B1"/>
    <w:rsid w:val="00845927"/>
    <w:rsid w:val="00845A5E"/>
    <w:rsid w:val="00845C20"/>
    <w:rsid w:val="00845D4E"/>
    <w:rsid w:val="00845D96"/>
    <w:rsid w:val="00845DB2"/>
    <w:rsid w:val="00845FC8"/>
    <w:rsid w:val="008460FB"/>
    <w:rsid w:val="0084629B"/>
    <w:rsid w:val="008465B5"/>
    <w:rsid w:val="0084679B"/>
    <w:rsid w:val="008467DB"/>
    <w:rsid w:val="0084694D"/>
    <w:rsid w:val="00846A60"/>
    <w:rsid w:val="00846B0C"/>
    <w:rsid w:val="00846B41"/>
    <w:rsid w:val="00846DAC"/>
    <w:rsid w:val="00846E4C"/>
    <w:rsid w:val="00846EE6"/>
    <w:rsid w:val="00846EE9"/>
    <w:rsid w:val="0084715F"/>
    <w:rsid w:val="008472C0"/>
    <w:rsid w:val="00847660"/>
    <w:rsid w:val="00847984"/>
    <w:rsid w:val="00847B95"/>
    <w:rsid w:val="00847CA7"/>
    <w:rsid w:val="00847F48"/>
    <w:rsid w:val="00850A21"/>
    <w:rsid w:val="00850BAD"/>
    <w:rsid w:val="00850DD7"/>
    <w:rsid w:val="00850F42"/>
    <w:rsid w:val="00851047"/>
    <w:rsid w:val="008511FD"/>
    <w:rsid w:val="00851274"/>
    <w:rsid w:val="0085141A"/>
    <w:rsid w:val="0085154D"/>
    <w:rsid w:val="0085154E"/>
    <w:rsid w:val="00851572"/>
    <w:rsid w:val="00851697"/>
    <w:rsid w:val="008516EA"/>
    <w:rsid w:val="00851BC6"/>
    <w:rsid w:val="00851E09"/>
    <w:rsid w:val="008524AE"/>
    <w:rsid w:val="008524E0"/>
    <w:rsid w:val="0085264E"/>
    <w:rsid w:val="008528D1"/>
    <w:rsid w:val="00852A0B"/>
    <w:rsid w:val="00852AEC"/>
    <w:rsid w:val="0085303F"/>
    <w:rsid w:val="00853052"/>
    <w:rsid w:val="00853115"/>
    <w:rsid w:val="008531F2"/>
    <w:rsid w:val="00853296"/>
    <w:rsid w:val="008532F6"/>
    <w:rsid w:val="008535FA"/>
    <w:rsid w:val="00853A1E"/>
    <w:rsid w:val="0085423F"/>
    <w:rsid w:val="00854477"/>
    <w:rsid w:val="008544D1"/>
    <w:rsid w:val="008547E1"/>
    <w:rsid w:val="00854801"/>
    <w:rsid w:val="00854C52"/>
    <w:rsid w:val="00854C5A"/>
    <w:rsid w:val="00854E82"/>
    <w:rsid w:val="00855057"/>
    <w:rsid w:val="00855173"/>
    <w:rsid w:val="0085537D"/>
    <w:rsid w:val="008556D7"/>
    <w:rsid w:val="008557F9"/>
    <w:rsid w:val="00855A1B"/>
    <w:rsid w:val="00855D8C"/>
    <w:rsid w:val="00855FFA"/>
    <w:rsid w:val="00856065"/>
    <w:rsid w:val="008562AE"/>
    <w:rsid w:val="0085635D"/>
    <w:rsid w:val="00856362"/>
    <w:rsid w:val="00856365"/>
    <w:rsid w:val="00856374"/>
    <w:rsid w:val="008563C8"/>
    <w:rsid w:val="008563EE"/>
    <w:rsid w:val="00856427"/>
    <w:rsid w:val="008564D7"/>
    <w:rsid w:val="008564DF"/>
    <w:rsid w:val="00856897"/>
    <w:rsid w:val="00856B0C"/>
    <w:rsid w:val="00856D06"/>
    <w:rsid w:val="00856DC8"/>
    <w:rsid w:val="00857193"/>
    <w:rsid w:val="00857380"/>
    <w:rsid w:val="0085744F"/>
    <w:rsid w:val="00857573"/>
    <w:rsid w:val="00857574"/>
    <w:rsid w:val="008576A7"/>
    <w:rsid w:val="008578FB"/>
    <w:rsid w:val="0085793D"/>
    <w:rsid w:val="00857964"/>
    <w:rsid w:val="008579E0"/>
    <w:rsid w:val="008579E7"/>
    <w:rsid w:val="00857A66"/>
    <w:rsid w:val="00857B07"/>
    <w:rsid w:val="00857C66"/>
    <w:rsid w:val="00857D32"/>
    <w:rsid w:val="00857FB3"/>
    <w:rsid w:val="0086002F"/>
    <w:rsid w:val="0086012D"/>
    <w:rsid w:val="00860153"/>
    <w:rsid w:val="008601F4"/>
    <w:rsid w:val="00860215"/>
    <w:rsid w:val="00860446"/>
    <w:rsid w:val="00860645"/>
    <w:rsid w:val="00860AE4"/>
    <w:rsid w:val="00860B69"/>
    <w:rsid w:val="008610AE"/>
    <w:rsid w:val="00861495"/>
    <w:rsid w:val="0086164B"/>
    <w:rsid w:val="008616B7"/>
    <w:rsid w:val="008616F5"/>
    <w:rsid w:val="008617C1"/>
    <w:rsid w:val="008619AB"/>
    <w:rsid w:val="008619F1"/>
    <w:rsid w:val="00861A78"/>
    <w:rsid w:val="00861CC8"/>
    <w:rsid w:val="00861E47"/>
    <w:rsid w:val="00861EA7"/>
    <w:rsid w:val="00862024"/>
    <w:rsid w:val="00862028"/>
    <w:rsid w:val="008621B2"/>
    <w:rsid w:val="00862523"/>
    <w:rsid w:val="0086258B"/>
    <w:rsid w:val="008628A1"/>
    <w:rsid w:val="00862B6E"/>
    <w:rsid w:val="00862D63"/>
    <w:rsid w:val="00863035"/>
    <w:rsid w:val="0086306E"/>
    <w:rsid w:val="00863074"/>
    <w:rsid w:val="0086323B"/>
    <w:rsid w:val="008632A5"/>
    <w:rsid w:val="0086332C"/>
    <w:rsid w:val="00863350"/>
    <w:rsid w:val="00863447"/>
    <w:rsid w:val="008635BF"/>
    <w:rsid w:val="00863797"/>
    <w:rsid w:val="008639C6"/>
    <w:rsid w:val="00863A13"/>
    <w:rsid w:val="00863A1C"/>
    <w:rsid w:val="00863A5A"/>
    <w:rsid w:val="00863ABE"/>
    <w:rsid w:val="00863B15"/>
    <w:rsid w:val="00863B66"/>
    <w:rsid w:val="00863DA3"/>
    <w:rsid w:val="00863F3B"/>
    <w:rsid w:val="00863F8B"/>
    <w:rsid w:val="00864043"/>
    <w:rsid w:val="008641A7"/>
    <w:rsid w:val="008644C4"/>
    <w:rsid w:val="008645E4"/>
    <w:rsid w:val="00864684"/>
    <w:rsid w:val="00864760"/>
    <w:rsid w:val="008647C6"/>
    <w:rsid w:val="008647FE"/>
    <w:rsid w:val="00864811"/>
    <w:rsid w:val="008648F6"/>
    <w:rsid w:val="00864ACE"/>
    <w:rsid w:val="00864B7A"/>
    <w:rsid w:val="008652B9"/>
    <w:rsid w:val="0086530E"/>
    <w:rsid w:val="0086577F"/>
    <w:rsid w:val="008657C3"/>
    <w:rsid w:val="00865800"/>
    <w:rsid w:val="00865AEA"/>
    <w:rsid w:val="00865EC7"/>
    <w:rsid w:val="00865EDA"/>
    <w:rsid w:val="00865EED"/>
    <w:rsid w:val="00866120"/>
    <w:rsid w:val="008661EE"/>
    <w:rsid w:val="00866281"/>
    <w:rsid w:val="0086642F"/>
    <w:rsid w:val="00866447"/>
    <w:rsid w:val="008664D2"/>
    <w:rsid w:val="008664E2"/>
    <w:rsid w:val="00866509"/>
    <w:rsid w:val="00866572"/>
    <w:rsid w:val="0086658C"/>
    <w:rsid w:val="008668A9"/>
    <w:rsid w:val="00866A01"/>
    <w:rsid w:val="0086710D"/>
    <w:rsid w:val="00867218"/>
    <w:rsid w:val="0086746A"/>
    <w:rsid w:val="0086750E"/>
    <w:rsid w:val="0086757D"/>
    <w:rsid w:val="008675C3"/>
    <w:rsid w:val="00867646"/>
    <w:rsid w:val="00867A9C"/>
    <w:rsid w:val="00867B7B"/>
    <w:rsid w:val="00867D33"/>
    <w:rsid w:val="00867EB6"/>
    <w:rsid w:val="00867F1F"/>
    <w:rsid w:val="00867FD9"/>
    <w:rsid w:val="008702E2"/>
    <w:rsid w:val="00870392"/>
    <w:rsid w:val="00870415"/>
    <w:rsid w:val="008704B1"/>
    <w:rsid w:val="00870559"/>
    <w:rsid w:val="00870661"/>
    <w:rsid w:val="008706DA"/>
    <w:rsid w:val="008706E4"/>
    <w:rsid w:val="00870BC4"/>
    <w:rsid w:val="0087117E"/>
    <w:rsid w:val="008711E7"/>
    <w:rsid w:val="00871233"/>
    <w:rsid w:val="0087145D"/>
    <w:rsid w:val="0087166C"/>
    <w:rsid w:val="008717B7"/>
    <w:rsid w:val="0087193C"/>
    <w:rsid w:val="00871A15"/>
    <w:rsid w:val="00871B54"/>
    <w:rsid w:val="00871CA9"/>
    <w:rsid w:val="00872030"/>
    <w:rsid w:val="00872035"/>
    <w:rsid w:val="00872167"/>
    <w:rsid w:val="00872296"/>
    <w:rsid w:val="00872694"/>
    <w:rsid w:val="008726AD"/>
    <w:rsid w:val="008729A2"/>
    <w:rsid w:val="00872A3D"/>
    <w:rsid w:val="00872A56"/>
    <w:rsid w:val="00872DE5"/>
    <w:rsid w:val="00872F41"/>
    <w:rsid w:val="00873087"/>
    <w:rsid w:val="008731DE"/>
    <w:rsid w:val="008732F0"/>
    <w:rsid w:val="0087384A"/>
    <w:rsid w:val="00873AAE"/>
    <w:rsid w:val="00873B34"/>
    <w:rsid w:val="00873BCF"/>
    <w:rsid w:val="00873D56"/>
    <w:rsid w:val="00874076"/>
    <w:rsid w:val="008743EC"/>
    <w:rsid w:val="0087442E"/>
    <w:rsid w:val="00874574"/>
    <w:rsid w:val="00874659"/>
    <w:rsid w:val="00874883"/>
    <w:rsid w:val="008749C3"/>
    <w:rsid w:val="00874A74"/>
    <w:rsid w:val="00874D43"/>
    <w:rsid w:val="00875026"/>
    <w:rsid w:val="008751F6"/>
    <w:rsid w:val="00875336"/>
    <w:rsid w:val="008754FE"/>
    <w:rsid w:val="0087558B"/>
    <w:rsid w:val="008755E4"/>
    <w:rsid w:val="00875682"/>
    <w:rsid w:val="00875CD7"/>
    <w:rsid w:val="00875D33"/>
    <w:rsid w:val="00875E99"/>
    <w:rsid w:val="00875FEF"/>
    <w:rsid w:val="0087689A"/>
    <w:rsid w:val="008769A8"/>
    <w:rsid w:val="00876AFE"/>
    <w:rsid w:val="00877330"/>
    <w:rsid w:val="00877553"/>
    <w:rsid w:val="0087761D"/>
    <w:rsid w:val="008776D5"/>
    <w:rsid w:val="00877739"/>
    <w:rsid w:val="008777FF"/>
    <w:rsid w:val="00877A84"/>
    <w:rsid w:val="00877AE5"/>
    <w:rsid w:val="00877DFD"/>
    <w:rsid w:val="0088019F"/>
    <w:rsid w:val="00880311"/>
    <w:rsid w:val="0088034E"/>
    <w:rsid w:val="00880360"/>
    <w:rsid w:val="0088037E"/>
    <w:rsid w:val="008803AD"/>
    <w:rsid w:val="008804DF"/>
    <w:rsid w:val="00880617"/>
    <w:rsid w:val="008806B2"/>
    <w:rsid w:val="00880872"/>
    <w:rsid w:val="0088097B"/>
    <w:rsid w:val="00880B4A"/>
    <w:rsid w:val="00880B64"/>
    <w:rsid w:val="00880BB9"/>
    <w:rsid w:val="00880DE8"/>
    <w:rsid w:val="00880EB1"/>
    <w:rsid w:val="00880FEF"/>
    <w:rsid w:val="00881056"/>
    <w:rsid w:val="0088107D"/>
    <w:rsid w:val="008810D1"/>
    <w:rsid w:val="008811A0"/>
    <w:rsid w:val="008816F4"/>
    <w:rsid w:val="00881814"/>
    <w:rsid w:val="00881833"/>
    <w:rsid w:val="00881993"/>
    <w:rsid w:val="008820B2"/>
    <w:rsid w:val="0088224F"/>
    <w:rsid w:val="008826BE"/>
    <w:rsid w:val="00882703"/>
    <w:rsid w:val="0088298E"/>
    <w:rsid w:val="00882AEC"/>
    <w:rsid w:val="00882B94"/>
    <w:rsid w:val="00882BE0"/>
    <w:rsid w:val="00882C37"/>
    <w:rsid w:val="00882CB5"/>
    <w:rsid w:val="00882CCD"/>
    <w:rsid w:val="00882F15"/>
    <w:rsid w:val="00882F34"/>
    <w:rsid w:val="00882FFA"/>
    <w:rsid w:val="0088317F"/>
    <w:rsid w:val="008831A7"/>
    <w:rsid w:val="008832AA"/>
    <w:rsid w:val="00883532"/>
    <w:rsid w:val="00883592"/>
    <w:rsid w:val="00883763"/>
    <w:rsid w:val="00883E93"/>
    <w:rsid w:val="00883EAA"/>
    <w:rsid w:val="00883ECF"/>
    <w:rsid w:val="00883FE5"/>
    <w:rsid w:val="00884261"/>
    <w:rsid w:val="008845A2"/>
    <w:rsid w:val="008846BC"/>
    <w:rsid w:val="00884740"/>
    <w:rsid w:val="008847A3"/>
    <w:rsid w:val="0088484A"/>
    <w:rsid w:val="00884901"/>
    <w:rsid w:val="00884C0F"/>
    <w:rsid w:val="00884DA8"/>
    <w:rsid w:val="00884E14"/>
    <w:rsid w:val="00885294"/>
    <w:rsid w:val="00885355"/>
    <w:rsid w:val="00885509"/>
    <w:rsid w:val="008857FE"/>
    <w:rsid w:val="00885865"/>
    <w:rsid w:val="0088588B"/>
    <w:rsid w:val="00885AF3"/>
    <w:rsid w:val="00885B74"/>
    <w:rsid w:val="00885B78"/>
    <w:rsid w:val="00886128"/>
    <w:rsid w:val="00886457"/>
    <w:rsid w:val="0088681C"/>
    <w:rsid w:val="00886ADA"/>
    <w:rsid w:val="00886B36"/>
    <w:rsid w:val="00886DDF"/>
    <w:rsid w:val="00886DF4"/>
    <w:rsid w:val="00886E53"/>
    <w:rsid w:val="00886FE8"/>
    <w:rsid w:val="008876FE"/>
    <w:rsid w:val="00887745"/>
    <w:rsid w:val="0088776A"/>
    <w:rsid w:val="008879EE"/>
    <w:rsid w:val="00887AA1"/>
    <w:rsid w:val="00887F61"/>
    <w:rsid w:val="0089012B"/>
    <w:rsid w:val="00890151"/>
    <w:rsid w:val="0089015E"/>
    <w:rsid w:val="0089017E"/>
    <w:rsid w:val="008902AA"/>
    <w:rsid w:val="008902F5"/>
    <w:rsid w:val="00890354"/>
    <w:rsid w:val="008904CF"/>
    <w:rsid w:val="008905E6"/>
    <w:rsid w:val="0089068D"/>
    <w:rsid w:val="00890743"/>
    <w:rsid w:val="00890916"/>
    <w:rsid w:val="00890A2B"/>
    <w:rsid w:val="00890B85"/>
    <w:rsid w:val="00890E24"/>
    <w:rsid w:val="008910D1"/>
    <w:rsid w:val="00891191"/>
    <w:rsid w:val="008913B3"/>
    <w:rsid w:val="008913D8"/>
    <w:rsid w:val="00891685"/>
    <w:rsid w:val="00891739"/>
    <w:rsid w:val="008917DD"/>
    <w:rsid w:val="008918F3"/>
    <w:rsid w:val="0089196C"/>
    <w:rsid w:val="00891993"/>
    <w:rsid w:val="00891C57"/>
    <w:rsid w:val="008921A9"/>
    <w:rsid w:val="00892317"/>
    <w:rsid w:val="00892404"/>
    <w:rsid w:val="0089256B"/>
    <w:rsid w:val="00892612"/>
    <w:rsid w:val="00892804"/>
    <w:rsid w:val="0089293D"/>
    <w:rsid w:val="00892A26"/>
    <w:rsid w:val="00892ADC"/>
    <w:rsid w:val="00892BC1"/>
    <w:rsid w:val="00892CF6"/>
    <w:rsid w:val="00892D95"/>
    <w:rsid w:val="00892E7A"/>
    <w:rsid w:val="00892FCC"/>
    <w:rsid w:val="008930B1"/>
    <w:rsid w:val="00893184"/>
    <w:rsid w:val="008931BC"/>
    <w:rsid w:val="00893203"/>
    <w:rsid w:val="008932B3"/>
    <w:rsid w:val="00893486"/>
    <w:rsid w:val="0089358D"/>
    <w:rsid w:val="008935C1"/>
    <w:rsid w:val="00893BEF"/>
    <w:rsid w:val="00893CF4"/>
    <w:rsid w:val="00893D37"/>
    <w:rsid w:val="00893DAC"/>
    <w:rsid w:val="00893F5D"/>
    <w:rsid w:val="008940ED"/>
    <w:rsid w:val="00894254"/>
    <w:rsid w:val="0089426F"/>
    <w:rsid w:val="008942B6"/>
    <w:rsid w:val="008943B5"/>
    <w:rsid w:val="0089449D"/>
    <w:rsid w:val="008944D6"/>
    <w:rsid w:val="00894A94"/>
    <w:rsid w:val="00894B40"/>
    <w:rsid w:val="00894BEB"/>
    <w:rsid w:val="0089510B"/>
    <w:rsid w:val="00895362"/>
    <w:rsid w:val="0089546A"/>
    <w:rsid w:val="0089557B"/>
    <w:rsid w:val="00895771"/>
    <w:rsid w:val="0089595F"/>
    <w:rsid w:val="008959B3"/>
    <w:rsid w:val="00895B7B"/>
    <w:rsid w:val="00895D2D"/>
    <w:rsid w:val="008960B8"/>
    <w:rsid w:val="008960F7"/>
    <w:rsid w:val="0089625F"/>
    <w:rsid w:val="0089629C"/>
    <w:rsid w:val="008963FC"/>
    <w:rsid w:val="0089659B"/>
    <w:rsid w:val="008965DB"/>
    <w:rsid w:val="008966A7"/>
    <w:rsid w:val="008966B6"/>
    <w:rsid w:val="00896759"/>
    <w:rsid w:val="00896A09"/>
    <w:rsid w:val="00896EC0"/>
    <w:rsid w:val="0089711B"/>
    <w:rsid w:val="00897137"/>
    <w:rsid w:val="00897221"/>
    <w:rsid w:val="008974C7"/>
    <w:rsid w:val="0089772A"/>
    <w:rsid w:val="00897B33"/>
    <w:rsid w:val="00897D40"/>
    <w:rsid w:val="00897D61"/>
    <w:rsid w:val="00897D77"/>
    <w:rsid w:val="00897E89"/>
    <w:rsid w:val="008A00FA"/>
    <w:rsid w:val="008A01DA"/>
    <w:rsid w:val="008A01E6"/>
    <w:rsid w:val="008A0277"/>
    <w:rsid w:val="008A0471"/>
    <w:rsid w:val="008A0579"/>
    <w:rsid w:val="008A0744"/>
    <w:rsid w:val="008A07A2"/>
    <w:rsid w:val="008A0892"/>
    <w:rsid w:val="008A0999"/>
    <w:rsid w:val="008A0AD0"/>
    <w:rsid w:val="008A0DC5"/>
    <w:rsid w:val="008A0E0E"/>
    <w:rsid w:val="008A0F13"/>
    <w:rsid w:val="008A0F30"/>
    <w:rsid w:val="008A111E"/>
    <w:rsid w:val="008A12BC"/>
    <w:rsid w:val="008A14B7"/>
    <w:rsid w:val="008A16BD"/>
    <w:rsid w:val="008A16C7"/>
    <w:rsid w:val="008A16CF"/>
    <w:rsid w:val="008A17B7"/>
    <w:rsid w:val="008A1F4C"/>
    <w:rsid w:val="008A1F6B"/>
    <w:rsid w:val="008A222A"/>
    <w:rsid w:val="008A23CE"/>
    <w:rsid w:val="008A2540"/>
    <w:rsid w:val="008A27BD"/>
    <w:rsid w:val="008A2A43"/>
    <w:rsid w:val="008A3133"/>
    <w:rsid w:val="008A3387"/>
    <w:rsid w:val="008A3389"/>
    <w:rsid w:val="008A342E"/>
    <w:rsid w:val="008A366C"/>
    <w:rsid w:val="008A36BD"/>
    <w:rsid w:val="008A36EF"/>
    <w:rsid w:val="008A3735"/>
    <w:rsid w:val="008A38D0"/>
    <w:rsid w:val="008A3934"/>
    <w:rsid w:val="008A3B77"/>
    <w:rsid w:val="008A3E76"/>
    <w:rsid w:val="008A3F42"/>
    <w:rsid w:val="008A3F5E"/>
    <w:rsid w:val="008A3FC9"/>
    <w:rsid w:val="008A3FF3"/>
    <w:rsid w:val="008A4248"/>
    <w:rsid w:val="008A440C"/>
    <w:rsid w:val="008A4428"/>
    <w:rsid w:val="008A4548"/>
    <w:rsid w:val="008A46B2"/>
    <w:rsid w:val="008A4781"/>
    <w:rsid w:val="008A4864"/>
    <w:rsid w:val="008A4966"/>
    <w:rsid w:val="008A4A6F"/>
    <w:rsid w:val="008A4C91"/>
    <w:rsid w:val="008A4D5C"/>
    <w:rsid w:val="008A5071"/>
    <w:rsid w:val="008A5099"/>
    <w:rsid w:val="008A51F7"/>
    <w:rsid w:val="008A5292"/>
    <w:rsid w:val="008A56FF"/>
    <w:rsid w:val="008A572C"/>
    <w:rsid w:val="008A578E"/>
    <w:rsid w:val="008A58A2"/>
    <w:rsid w:val="008A5ADF"/>
    <w:rsid w:val="008A5EAA"/>
    <w:rsid w:val="008A5EDD"/>
    <w:rsid w:val="008A6146"/>
    <w:rsid w:val="008A61F4"/>
    <w:rsid w:val="008A622B"/>
    <w:rsid w:val="008A645D"/>
    <w:rsid w:val="008A65A3"/>
    <w:rsid w:val="008A6740"/>
    <w:rsid w:val="008A6E5E"/>
    <w:rsid w:val="008A6E9B"/>
    <w:rsid w:val="008A7503"/>
    <w:rsid w:val="008A788B"/>
    <w:rsid w:val="008A7A0B"/>
    <w:rsid w:val="008A7AA5"/>
    <w:rsid w:val="008A7E2F"/>
    <w:rsid w:val="008A7EE4"/>
    <w:rsid w:val="008B016F"/>
    <w:rsid w:val="008B0356"/>
    <w:rsid w:val="008B03B6"/>
    <w:rsid w:val="008B05FD"/>
    <w:rsid w:val="008B06D9"/>
    <w:rsid w:val="008B0A5B"/>
    <w:rsid w:val="008B0AD3"/>
    <w:rsid w:val="008B0B39"/>
    <w:rsid w:val="008B0D20"/>
    <w:rsid w:val="008B0E8A"/>
    <w:rsid w:val="008B145F"/>
    <w:rsid w:val="008B16CC"/>
    <w:rsid w:val="008B1C51"/>
    <w:rsid w:val="008B1C52"/>
    <w:rsid w:val="008B1C7C"/>
    <w:rsid w:val="008B1E05"/>
    <w:rsid w:val="008B1E14"/>
    <w:rsid w:val="008B1FD8"/>
    <w:rsid w:val="008B2022"/>
    <w:rsid w:val="008B20E1"/>
    <w:rsid w:val="008B2178"/>
    <w:rsid w:val="008B2282"/>
    <w:rsid w:val="008B22CA"/>
    <w:rsid w:val="008B2A38"/>
    <w:rsid w:val="008B2C98"/>
    <w:rsid w:val="008B30AE"/>
    <w:rsid w:val="008B3208"/>
    <w:rsid w:val="008B3516"/>
    <w:rsid w:val="008B3785"/>
    <w:rsid w:val="008B382D"/>
    <w:rsid w:val="008B3AE9"/>
    <w:rsid w:val="008B3CF4"/>
    <w:rsid w:val="008B3D36"/>
    <w:rsid w:val="008B3F45"/>
    <w:rsid w:val="008B4024"/>
    <w:rsid w:val="008B40A5"/>
    <w:rsid w:val="008B4175"/>
    <w:rsid w:val="008B4811"/>
    <w:rsid w:val="008B48B4"/>
    <w:rsid w:val="008B4AF2"/>
    <w:rsid w:val="008B4C8F"/>
    <w:rsid w:val="008B4DB1"/>
    <w:rsid w:val="008B4FD7"/>
    <w:rsid w:val="008B511A"/>
    <w:rsid w:val="008B51CC"/>
    <w:rsid w:val="008B5516"/>
    <w:rsid w:val="008B563D"/>
    <w:rsid w:val="008B5C92"/>
    <w:rsid w:val="008B5D79"/>
    <w:rsid w:val="008B5D9F"/>
    <w:rsid w:val="008B624A"/>
    <w:rsid w:val="008B64FB"/>
    <w:rsid w:val="008B6603"/>
    <w:rsid w:val="008B689E"/>
    <w:rsid w:val="008B6A8F"/>
    <w:rsid w:val="008B6BA1"/>
    <w:rsid w:val="008B7370"/>
    <w:rsid w:val="008B7414"/>
    <w:rsid w:val="008B74AE"/>
    <w:rsid w:val="008B763F"/>
    <w:rsid w:val="008B776D"/>
    <w:rsid w:val="008B77AD"/>
    <w:rsid w:val="008B7920"/>
    <w:rsid w:val="008B793A"/>
    <w:rsid w:val="008B7A7B"/>
    <w:rsid w:val="008B7BA1"/>
    <w:rsid w:val="008B7E80"/>
    <w:rsid w:val="008C0200"/>
    <w:rsid w:val="008C025D"/>
    <w:rsid w:val="008C02D9"/>
    <w:rsid w:val="008C03C9"/>
    <w:rsid w:val="008C0783"/>
    <w:rsid w:val="008C099F"/>
    <w:rsid w:val="008C0AB7"/>
    <w:rsid w:val="008C0D25"/>
    <w:rsid w:val="008C113B"/>
    <w:rsid w:val="008C116D"/>
    <w:rsid w:val="008C147F"/>
    <w:rsid w:val="008C183C"/>
    <w:rsid w:val="008C192F"/>
    <w:rsid w:val="008C1C54"/>
    <w:rsid w:val="008C1FB4"/>
    <w:rsid w:val="008C1FC3"/>
    <w:rsid w:val="008C1FD8"/>
    <w:rsid w:val="008C211A"/>
    <w:rsid w:val="008C2322"/>
    <w:rsid w:val="008C23D3"/>
    <w:rsid w:val="008C243C"/>
    <w:rsid w:val="008C245B"/>
    <w:rsid w:val="008C27F5"/>
    <w:rsid w:val="008C2847"/>
    <w:rsid w:val="008C2AF2"/>
    <w:rsid w:val="008C2D50"/>
    <w:rsid w:val="008C2D72"/>
    <w:rsid w:val="008C2D99"/>
    <w:rsid w:val="008C3461"/>
    <w:rsid w:val="008C364F"/>
    <w:rsid w:val="008C3659"/>
    <w:rsid w:val="008C3B7E"/>
    <w:rsid w:val="008C3C56"/>
    <w:rsid w:val="008C3CB3"/>
    <w:rsid w:val="008C3CE9"/>
    <w:rsid w:val="008C409D"/>
    <w:rsid w:val="008C4118"/>
    <w:rsid w:val="008C42DD"/>
    <w:rsid w:val="008C44C5"/>
    <w:rsid w:val="008C4523"/>
    <w:rsid w:val="008C45FE"/>
    <w:rsid w:val="008C46B3"/>
    <w:rsid w:val="008C4B02"/>
    <w:rsid w:val="008C4BF7"/>
    <w:rsid w:val="008C4D7D"/>
    <w:rsid w:val="008C552A"/>
    <w:rsid w:val="008C563B"/>
    <w:rsid w:val="008C57AD"/>
    <w:rsid w:val="008C59C8"/>
    <w:rsid w:val="008C5A37"/>
    <w:rsid w:val="008C5A7F"/>
    <w:rsid w:val="008C5B7E"/>
    <w:rsid w:val="008C5FC4"/>
    <w:rsid w:val="008C60C7"/>
    <w:rsid w:val="008C615D"/>
    <w:rsid w:val="008C6442"/>
    <w:rsid w:val="008C6633"/>
    <w:rsid w:val="008C673C"/>
    <w:rsid w:val="008C6880"/>
    <w:rsid w:val="008C68E3"/>
    <w:rsid w:val="008C6B29"/>
    <w:rsid w:val="008C6BC2"/>
    <w:rsid w:val="008C6C75"/>
    <w:rsid w:val="008C6ECA"/>
    <w:rsid w:val="008C700F"/>
    <w:rsid w:val="008C70DA"/>
    <w:rsid w:val="008C7338"/>
    <w:rsid w:val="008C73A7"/>
    <w:rsid w:val="008C7408"/>
    <w:rsid w:val="008C752C"/>
    <w:rsid w:val="008C76B1"/>
    <w:rsid w:val="008C789F"/>
    <w:rsid w:val="008C7911"/>
    <w:rsid w:val="008C7AA7"/>
    <w:rsid w:val="008C7FFE"/>
    <w:rsid w:val="008D02B5"/>
    <w:rsid w:val="008D0542"/>
    <w:rsid w:val="008D06E5"/>
    <w:rsid w:val="008D0753"/>
    <w:rsid w:val="008D0BC3"/>
    <w:rsid w:val="008D0BE9"/>
    <w:rsid w:val="008D1043"/>
    <w:rsid w:val="008D12DC"/>
    <w:rsid w:val="008D1498"/>
    <w:rsid w:val="008D163A"/>
    <w:rsid w:val="008D165A"/>
    <w:rsid w:val="008D17B3"/>
    <w:rsid w:val="008D1A13"/>
    <w:rsid w:val="008D1A3E"/>
    <w:rsid w:val="008D1B11"/>
    <w:rsid w:val="008D1CD9"/>
    <w:rsid w:val="008D1D9C"/>
    <w:rsid w:val="008D1EEF"/>
    <w:rsid w:val="008D1F1C"/>
    <w:rsid w:val="008D2087"/>
    <w:rsid w:val="008D215D"/>
    <w:rsid w:val="008D24B3"/>
    <w:rsid w:val="008D25A9"/>
    <w:rsid w:val="008D25C1"/>
    <w:rsid w:val="008D275D"/>
    <w:rsid w:val="008D2A55"/>
    <w:rsid w:val="008D2D55"/>
    <w:rsid w:val="008D2D70"/>
    <w:rsid w:val="008D2D7E"/>
    <w:rsid w:val="008D2EC3"/>
    <w:rsid w:val="008D3221"/>
    <w:rsid w:val="008D32A6"/>
    <w:rsid w:val="008D3550"/>
    <w:rsid w:val="008D35D3"/>
    <w:rsid w:val="008D35EB"/>
    <w:rsid w:val="008D378E"/>
    <w:rsid w:val="008D37AC"/>
    <w:rsid w:val="008D3801"/>
    <w:rsid w:val="008D3804"/>
    <w:rsid w:val="008D3843"/>
    <w:rsid w:val="008D3898"/>
    <w:rsid w:val="008D3AB5"/>
    <w:rsid w:val="008D3B67"/>
    <w:rsid w:val="008D3BA1"/>
    <w:rsid w:val="008D3BDC"/>
    <w:rsid w:val="008D3FAF"/>
    <w:rsid w:val="008D405F"/>
    <w:rsid w:val="008D40F3"/>
    <w:rsid w:val="008D4251"/>
    <w:rsid w:val="008D4560"/>
    <w:rsid w:val="008D45C5"/>
    <w:rsid w:val="008D466E"/>
    <w:rsid w:val="008D468D"/>
    <w:rsid w:val="008D4D7F"/>
    <w:rsid w:val="008D54BE"/>
    <w:rsid w:val="008D5C06"/>
    <w:rsid w:val="008D5E32"/>
    <w:rsid w:val="008D5F36"/>
    <w:rsid w:val="008D6022"/>
    <w:rsid w:val="008D610E"/>
    <w:rsid w:val="008D613D"/>
    <w:rsid w:val="008D638A"/>
    <w:rsid w:val="008D65FD"/>
    <w:rsid w:val="008D6815"/>
    <w:rsid w:val="008D6A33"/>
    <w:rsid w:val="008D6A64"/>
    <w:rsid w:val="008D6C2E"/>
    <w:rsid w:val="008D6EC0"/>
    <w:rsid w:val="008D708E"/>
    <w:rsid w:val="008D72BA"/>
    <w:rsid w:val="008D72FF"/>
    <w:rsid w:val="008D77F2"/>
    <w:rsid w:val="008D7E66"/>
    <w:rsid w:val="008D7E9A"/>
    <w:rsid w:val="008D7EBC"/>
    <w:rsid w:val="008D7ECF"/>
    <w:rsid w:val="008D7F6C"/>
    <w:rsid w:val="008D7F7C"/>
    <w:rsid w:val="008D7F93"/>
    <w:rsid w:val="008E0023"/>
    <w:rsid w:val="008E02B6"/>
    <w:rsid w:val="008E04D7"/>
    <w:rsid w:val="008E05C3"/>
    <w:rsid w:val="008E06BA"/>
    <w:rsid w:val="008E0716"/>
    <w:rsid w:val="008E0770"/>
    <w:rsid w:val="008E07C4"/>
    <w:rsid w:val="008E09B1"/>
    <w:rsid w:val="008E0A0A"/>
    <w:rsid w:val="008E0B8F"/>
    <w:rsid w:val="008E0C36"/>
    <w:rsid w:val="008E0C54"/>
    <w:rsid w:val="008E0C64"/>
    <w:rsid w:val="008E0F81"/>
    <w:rsid w:val="008E1280"/>
    <w:rsid w:val="008E161F"/>
    <w:rsid w:val="008E1A74"/>
    <w:rsid w:val="008E20FC"/>
    <w:rsid w:val="008E2243"/>
    <w:rsid w:val="008E2266"/>
    <w:rsid w:val="008E2414"/>
    <w:rsid w:val="008E2496"/>
    <w:rsid w:val="008E25B4"/>
    <w:rsid w:val="008E27BD"/>
    <w:rsid w:val="008E29E7"/>
    <w:rsid w:val="008E2AC5"/>
    <w:rsid w:val="008E3015"/>
    <w:rsid w:val="008E3017"/>
    <w:rsid w:val="008E3092"/>
    <w:rsid w:val="008E31FB"/>
    <w:rsid w:val="008E34D0"/>
    <w:rsid w:val="008E34D2"/>
    <w:rsid w:val="008E358C"/>
    <w:rsid w:val="008E35DD"/>
    <w:rsid w:val="008E36FB"/>
    <w:rsid w:val="008E3787"/>
    <w:rsid w:val="008E3808"/>
    <w:rsid w:val="008E3809"/>
    <w:rsid w:val="008E3864"/>
    <w:rsid w:val="008E394C"/>
    <w:rsid w:val="008E3A9E"/>
    <w:rsid w:val="008E3EB4"/>
    <w:rsid w:val="008E3F93"/>
    <w:rsid w:val="008E4152"/>
    <w:rsid w:val="008E4167"/>
    <w:rsid w:val="008E42C0"/>
    <w:rsid w:val="008E438A"/>
    <w:rsid w:val="008E4660"/>
    <w:rsid w:val="008E4965"/>
    <w:rsid w:val="008E49B4"/>
    <w:rsid w:val="008E4A4C"/>
    <w:rsid w:val="008E4B87"/>
    <w:rsid w:val="008E4D2D"/>
    <w:rsid w:val="008E500E"/>
    <w:rsid w:val="008E5351"/>
    <w:rsid w:val="008E540C"/>
    <w:rsid w:val="008E54C2"/>
    <w:rsid w:val="008E54C8"/>
    <w:rsid w:val="008E55B7"/>
    <w:rsid w:val="008E590A"/>
    <w:rsid w:val="008E596A"/>
    <w:rsid w:val="008E5A66"/>
    <w:rsid w:val="008E5CE0"/>
    <w:rsid w:val="008E607E"/>
    <w:rsid w:val="008E60F9"/>
    <w:rsid w:val="008E6356"/>
    <w:rsid w:val="008E6736"/>
    <w:rsid w:val="008E6851"/>
    <w:rsid w:val="008E68E9"/>
    <w:rsid w:val="008E6C77"/>
    <w:rsid w:val="008E6F3F"/>
    <w:rsid w:val="008E73D6"/>
    <w:rsid w:val="008E75B3"/>
    <w:rsid w:val="008E76CD"/>
    <w:rsid w:val="008E7B4E"/>
    <w:rsid w:val="008E7C7D"/>
    <w:rsid w:val="008E7E13"/>
    <w:rsid w:val="008E7E20"/>
    <w:rsid w:val="008E7EFE"/>
    <w:rsid w:val="008F0017"/>
    <w:rsid w:val="008F016E"/>
    <w:rsid w:val="008F017C"/>
    <w:rsid w:val="008F032F"/>
    <w:rsid w:val="008F0631"/>
    <w:rsid w:val="008F0632"/>
    <w:rsid w:val="008F06E8"/>
    <w:rsid w:val="008F08FB"/>
    <w:rsid w:val="008F09B7"/>
    <w:rsid w:val="008F0B96"/>
    <w:rsid w:val="008F0DD6"/>
    <w:rsid w:val="008F10DE"/>
    <w:rsid w:val="008F1150"/>
    <w:rsid w:val="008F1382"/>
    <w:rsid w:val="008F15AF"/>
    <w:rsid w:val="008F1AC4"/>
    <w:rsid w:val="008F1BA2"/>
    <w:rsid w:val="008F1BBB"/>
    <w:rsid w:val="008F1CAA"/>
    <w:rsid w:val="008F1D25"/>
    <w:rsid w:val="008F1DA8"/>
    <w:rsid w:val="008F2019"/>
    <w:rsid w:val="008F2A6E"/>
    <w:rsid w:val="008F2A7E"/>
    <w:rsid w:val="008F2C3C"/>
    <w:rsid w:val="008F2C5D"/>
    <w:rsid w:val="008F2C86"/>
    <w:rsid w:val="008F2D62"/>
    <w:rsid w:val="008F2E01"/>
    <w:rsid w:val="008F2E2C"/>
    <w:rsid w:val="008F2EAF"/>
    <w:rsid w:val="008F317B"/>
    <w:rsid w:val="008F3204"/>
    <w:rsid w:val="008F32ED"/>
    <w:rsid w:val="008F34E0"/>
    <w:rsid w:val="008F37D9"/>
    <w:rsid w:val="008F38F2"/>
    <w:rsid w:val="008F3998"/>
    <w:rsid w:val="008F39DA"/>
    <w:rsid w:val="008F3A5D"/>
    <w:rsid w:val="008F3A91"/>
    <w:rsid w:val="008F3DF6"/>
    <w:rsid w:val="008F3F8A"/>
    <w:rsid w:val="008F4092"/>
    <w:rsid w:val="008F420D"/>
    <w:rsid w:val="008F4348"/>
    <w:rsid w:val="008F434E"/>
    <w:rsid w:val="008F465F"/>
    <w:rsid w:val="008F46A7"/>
    <w:rsid w:val="008F47C3"/>
    <w:rsid w:val="008F47CC"/>
    <w:rsid w:val="008F4B51"/>
    <w:rsid w:val="008F4BB8"/>
    <w:rsid w:val="008F4CDE"/>
    <w:rsid w:val="008F4EAF"/>
    <w:rsid w:val="008F54E1"/>
    <w:rsid w:val="008F5569"/>
    <w:rsid w:val="008F556E"/>
    <w:rsid w:val="008F5699"/>
    <w:rsid w:val="008F5858"/>
    <w:rsid w:val="008F5B09"/>
    <w:rsid w:val="008F5B0B"/>
    <w:rsid w:val="008F5B58"/>
    <w:rsid w:val="008F5BCA"/>
    <w:rsid w:val="008F5CAA"/>
    <w:rsid w:val="008F5CC9"/>
    <w:rsid w:val="008F5E2A"/>
    <w:rsid w:val="008F5FE0"/>
    <w:rsid w:val="008F6107"/>
    <w:rsid w:val="008F634B"/>
    <w:rsid w:val="008F636C"/>
    <w:rsid w:val="008F6B4E"/>
    <w:rsid w:val="008F6E35"/>
    <w:rsid w:val="008F6E48"/>
    <w:rsid w:val="008F77F4"/>
    <w:rsid w:val="008F7866"/>
    <w:rsid w:val="008F787E"/>
    <w:rsid w:val="008F78F9"/>
    <w:rsid w:val="008F7977"/>
    <w:rsid w:val="008F7E64"/>
    <w:rsid w:val="00900071"/>
    <w:rsid w:val="00900491"/>
    <w:rsid w:val="009004A4"/>
    <w:rsid w:val="0090058F"/>
    <w:rsid w:val="009005EB"/>
    <w:rsid w:val="0090079B"/>
    <w:rsid w:val="009007DD"/>
    <w:rsid w:val="00900ACB"/>
    <w:rsid w:val="00900AD9"/>
    <w:rsid w:val="00900C0F"/>
    <w:rsid w:val="00901032"/>
    <w:rsid w:val="00901077"/>
    <w:rsid w:val="009010AB"/>
    <w:rsid w:val="009010BE"/>
    <w:rsid w:val="0090119A"/>
    <w:rsid w:val="00901619"/>
    <w:rsid w:val="00901668"/>
    <w:rsid w:val="009016E4"/>
    <w:rsid w:val="0090171A"/>
    <w:rsid w:val="00901A33"/>
    <w:rsid w:val="00901B07"/>
    <w:rsid w:val="00901BAA"/>
    <w:rsid w:val="00901C11"/>
    <w:rsid w:val="00901CB3"/>
    <w:rsid w:val="00901D55"/>
    <w:rsid w:val="00901E3D"/>
    <w:rsid w:val="00902076"/>
    <w:rsid w:val="009021DF"/>
    <w:rsid w:val="009022A5"/>
    <w:rsid w:val="009022AB"/>
    <w:rsid w:val="00902508"/>
    <w:rsid w:val="0090268C"/>
    <w:rsid w:val="009027AA"/>
    <w:rsid w:val="0090283A"/>
    <w:rsid w:val="00902843"/>
    <w:rsid w:val="00902B8C"/>
    <w:rsid w:val="00902D03"/>
    <w:rsid w:val="00902EE2"/>
    <w:rsid w:val="00902FD9"/>
    <w:rsid w:val="0090304E"/>
    <w:rsid w:val="00903080"/>
    <w:rsid w:val="0090346C"/>
    <w:rsid w:val="009034AF"/>
    <w:rsid w:val="009034F6"/>
    <w:rsid w:val="009035A8"/>
    <w:rsid w:val="0090368D"/>
    <w:rsid w:val="00903764"/>
    <w:rsid w:val="00903807"/>
    <w:rsid w:val="00903849"/>
    <w:rsid w:val="00903B65"/>
    <w:rsid w:val="0090415F"/>
    <w:rsid w:val="00904248"/>
    <w:rsid w:val="00904312"/>
    <w:rsid w:val="00904333"/>
    <w:rsid w:val="00904436"/>
    <w:rsid w:val="00904633"/>
    <w:rsid w:val="00904654"/>
    <w:rsid w:val="009048D7"/>
    <w:rsid w:val="009049ED"/>
    <w:rsid w:val="00904C25"/>
    <w:rsid w:val="00904F67"/>
    <w:rsid w:val="00904F69"/>
    <w:rsid w:val="0090547C"/>
    <w:rsid w:val="00905523"/>
    <w:rsid w:val="00905547"/>
    <w:rsid w:val="009057D0"/>
    <w:rsid w:val="009057E6"/>
    <w:rsid w:val="009057E9"/>
    <w:rsid w:val="009059C6"/>
    <w:rsid w:val="00905AA4"/>
    <w:rsid w:val="00905BF9"/>
    <w:rsid w:val="00905D14"/>
    <w:rsid w:val="00905EB7"/>
    <w:rsid w:val="00905F1C"/>
    <w:rsid w:val="00905F67"/>
    <w:rsid w:val="009060DC"/>
    <w:rsid w:val="009060F7"/>
    <w:rsid w:val="00906248"/>
    <w:rsid w:val="00906284"/>
    <w:rsid w:val="009065DB"/>
    <w:rsid w:val="009067C0"/>
    <w:rsid w:val="009069EF"/>
    <w:rsid w:val="00906A7F"/>
    <w:rsid w:val="00906A9E"/>
    <w:rsid w:val="00906CAB"/>
    <w:rsid w:val="00906D97"/>
    <w:rsid w:val="00906E66"/>
    <w:rsid w:val="00906E99"/>
    <w:rsid w:val="00907417"/>
    <w:rsid w:val="009077BC"/>
    <w:rsid w:val="009079D2"/>
    <w:rsid w:val="00907E11"/>
    <w:rsid w:val="00907EFB"/>
    <w:rsid w:val="00907FA1"/>
    <w:rsid w:val="009100B6"/>
    <w:rsid w:val="0091013C"/>
    <w:rsid w:val="00910177"/>
    <w:rsid w:val="009102B7"/>
    <w:rsid w:val="0091040E"/>
    <w:rsid w:val="0091050E"/>
    <w:rsid w:val="009108DA"/>
    <w:rsid w:val="0091098A"/>
    <w:rsid w:val="00910B33"/>
    <w:rsid w:val="00910B77"/>
    <w:rsid w:val="00910BB9"/>
    <w:rsid w:val="00910CF4"/>
    <w:rsid w:val="00910F32"/>
    <w:rsid w:val="0091141C"/>
    <w:rsid w:val="00911502"/>
    <w:rsid w:val="0091175F"/>
    <w:rsid w:val="0091177F"/>
    <w:rsid w:val="009117F3"/>
    <w:rsid w:val="0091181A"/>
    <w:rsid w:val="00911D85"/>
    <w:rsid w:val="00911F33"/>
    <w:rsid w:val="00912800"/>
    <w:rsid w:val="00912AE4"/>
    <w:rsid w:val="00912D1E"/>
    <w:rsid w:val="00912D30"/>
    <w:rsid w:val="00912E6C"/>
    <w:rsid w:val="00912F79"/>
    <w:rsid w:val="009130F7"/>
    <w:rsid w:val="0091319B"/>
    <w:rsid w:val="00913412"/>
    <w:rsid w:val="0091363F"/>
    <w:rsid w:val="00913697"/>
    <w:rsid w:val="0091369B"/>
    <w:rsid w:val="00913797"/>
    <w:rsid w:val="009137E8"/>
    <w:rsid w:val="00913F17"/>
    <w:rsid w:val="00914105"/>
    <w:rsid w:val="009141B9"/>
    <w:rsid w:val="009142AC"/>
    <w:rsid w:val="0091481C"/>
    <w:rsid w:val="00914B43"/>
    <w:rsid w:val="00914C88"/>
    <w:rsid w:val="00914CA5"/>
    <w:rsid w:val="00914D01"/>
    <w:rsid w:val="00914D12"/>
    <w:rsid w:val="00914D29"/>
    <w:rsid w:val="00914DCD"/>
    <w:rsid w:val="00915007"/>
    <w:rsid w:val="00915080"/>
    <w:rsid w:val="0091523F"/>
    <w:rsid w:val="00915521"/>
    <w:rsid w:val="0091582D"/>
    <w:rsid w:val="00915B6D"/>
    <w:rsid w:val="00915DCE"/>
    <w:rsid w:val="00915F8C"/>
    <w:rsid w:val="00915FA3"/>
    <w:rsid w:val="009161C7"/>
    <w:rsid w:val="00916421"/>
    <w:rsid w:val="0091644D"/>
    <w:rsid w:val="009166B6"/>
    <w:rsid w:val="009167A1"/>
    <w:rsid w:val="009167C9"/>
    <w:rsid w:val="00916984"/>
    <w:rsid w:val="00916A7B"/>
    <w:rsid w:val="00916E75"/>
    <w:rsid w:val="00916F36"/>
    <w:rsid w:val="009170F5"/>
    <w:rsid w:val="009171B4"/>
    <w:rsid w:val="00917401"/>
    <w:rsid w:val="009176B3"/>
    <w:rsid w:val="0091770A"/>
    <w:rsid w:val="00917A78"/>
    <w:rsid w:val="00917AB0"/>
    <w:rsid w:val="00917AE5"/>
    <w:rsid w:val="00917C3F"/>
    <w:rsid w:val="00917E8A"/>
    <w:rsid w:val="00917EA8"/>
    <w:rsid w:val="00920009"/>
    <w:rsid w:val="009204D7"/>
    <w:rsid w:val="0092057F"/>
    <w:rsid w:val="0092091B"/>
    <w:rsid w:val="00920A56"/>
    <w:rsid w:val="00920B08"/>
    <w:rsid w:val="00920E6A"/>
    <w:rsid w:val="00920F11"/>
    <w:rsid w:val="00920F19"/>
    <w:rsid w:val="00920F85"/>
    <w:rsid w:val="00921216"/>
    <w:rsid w:val="0092129D"/>
    <w:rsid w:val="00921444"/>
    <w:rsid w:val="00921503"/>
    <w:rsid w:val="00921520"/>
    <w:rsid w:val="009216AD"/>
    <w:rsid w:val="009217C9"/>
    <w:rsid w:val="009219DB"/>
    <w:rsid w:val="00921CAE"/>
    <w:rsid w:val="00921D24"/>
    <w:rsid w:val="00921DF9"/>
    <w:rsid w:val="00921ED9"/>
    <w:rsid w:val="009221EC"/>
    <w:rsid w:val="00922282"/>
    <w:rsid w:val="00922292"/>
    <w:rsid w:val="0092272C"/>
    <w:rsid w:val="00922AAB"/>
    <w:rsid w:val="00922C6E"/>
    <w:rsid w:val="00922DDE"/>
    <w:rsid w:val="00923064"/>
    <w:rsid w:val="00923171"/>
    <w:rsid w:val="0092320A"/>
    <w:rsid w:val="0092328B"/>
    <w:rsid w:val="00923446"/>
    <w:rsid w:val="00923D93"/>
    <w:rsid w:val="00923DEF"/>
    <w:rsid w:val="00923EF4"/>
    <w:rsid w:val="00923F8D"/>
    <w:rsid w:val="00923FC3"/>
    <w:rsid w:val="00923FDB"/>
    <w:rsid w:val="00924105"/>
    <w:rsid w:val="0092427C"/>
    <w:rsid w:val="00924396"/>
    <w:rsid w:val="00924406"/>
    <w:rsid w:val="009244BD"/>
    <w:rsid w:val="0092455D"/>
    <w:rsid w:val="009247B6"/>
    <w:rsid w:val="009249E4"/>
    <w:rsid w:val="00924A32"/>
    <w:rsid w:val="00924C9A"/>
    <w:rsid w:val="00924D4A"/>
    <w:rsid w:val="00924E0D"/>
    <w:rsid w:val="00925062"/>
    <w:rsid w:val="009253D9"/>
    <w:rsid w:val="00925431"/>
    <w:rsid w:val="00925439"/>
    <w:rsid w:val="009254FA"/>
    <w:rsid w:val="009255A7"/>
    <w:rsid w:val="009255B8"/>
    <w:rsid w:val="0092561B"/>
    <w:rsid w:val="00925779"/>
    <w:rsid w:val="009259FB"/>
    <w:rsid w:val="00925FF3"/>
    <w:rsid w:val="0092608C"/>
    <w:rsid w:val="0092629F"/>
    <w:rsid w:val="009262DE"/>
    <w:rsid w:val="009262FA"/>
    <w:rsid w:val="009263A3"/>
    <w:rsid w:val="00926615"/>
    <w:rsid w:val="00926816"/>
    <w:rsid w:val="009269E9"/>
    <w:rsid w:val="00926A3D"/>
    <w:rsid w:val="00926B32"/>
    <w:rsid w:val="00926BE3"/>
    <w:rsid w:val="00926E1B"/>
    <w:rsid w:val="0092702B"/>
    <w:rsid w:val="00927125"/>
    <w:rsid w:val="009274DA"/>
    <w:rsid w:val="0092764F"/>
    <w:rsid w:val="009278E5"/>
    <w:rsid w:val="0092797A"/>
    <w:rsid w:val="00927F48"/>
    <w:rsid w:val="0093006F"/>
    <w:rsid w:val="009300A3"/>
    <w:rsid w:val="00930322"/>
    <w:rsid w:val="00930337"/>
    <w:rsid w:val="009303C7"/>
    <w:rsid w:val="00930666"/>
    <w:rsid w:val="009306BA"/>
    <w:rsid w:val="009308C2"/>
    <w:rsid w:val="00930B76"/>
    <w:rsid w:val="00930B81"/>
    <w:rsid w:val="00930C6B"/>
    <w:rsid w:val="00930DF3"/>
    <w:rsid w:val="00930F19"/>
    <w:rsid w:val="009310D3"/>
    <w:rsid w:val="0093118E"/>
    <w:rsid w:val="00931319"/>
    <w:rsid w:val="00931387"/>
    <w:rsid w:val="009315B0"/>
    <w:rsid w:val="00931A11"/>
    <w:rsid w:val="00931B08"/>
    <w:rsid w:val="00931FD5"/>
    <w:rsid w:val="00932255"/>
    <w:rsid w:val="0093225E"/>
    <w:rsid w:val="009322B5"/>
    <w:rsid w:val="009323FC"/>
    <w:rsid w:val="009325B3"/>
    <w:rsid w:val="009325C4"/>
    <w:rsid w:val="00932670"/>
    <w:rsid w:val="00932AFF"/>
    <w:rsid w:val="00932DA5"/>
    <w:rsid w:val="00932F78"/>
    <w:rsid w:val="009330B3"/>
    <w:rsid w:val="00933329"/>
    <w:rsid w:val="009338EA"/>
    <w:rsid w:val="00933E36"/>
    <w:rsid w:val="00933EAE"/>
    <w:rsid w:val="00933EC8"/>
    <w:rsid w:val="00933EF0"/>
    <w:rsid w:val="00933F4A"/>
    <w:rsid w:val="0093402F"/>
    <w:rsid w:val="009340EE"/>
    <w:rsid w:val="009341E8"/>
    <w:rsid w:val="00934409"/>
    <w:rsid w:val="009345E4"/>
    <w:rsid w:val="00934967"/>
    <w:rsid w:val="00934970"/>
    <w:rsid w:val="00934A10"/>
    <w:rsid w:val="00934C20"/>
    <w:rsid w:val="00934C3B"/>
    <w:rsid w:val="00934F9D"/>
    <w:rsid w:val="0093514B"/>
    <w:rsid w:val="00935467"/>
    <w:rsid w:val="00935472"/>
    <w:rsid w:val="00935636"/>
    <w:rsid w:val="00935666"/>
    <w:rsid w:val="00935782"/>
    <w:rsid w:val="00935843"/>
    <w:rsid w:val="0093593A"/>
    <w:rsid w:val="009359D0"/>
    <w:rsid w:val="00935B60"/>
    <w:rsid w:val="00935BC6"/>
    <w:rsid w:val="00935DD2"/>
    <w:rsid w:val="0093631C"/>
    <w:rsid w:val="009364D9"/>
    <w:rsid w:val="0093653C"/>
    <w:rsid w:val="009368EB"/>
    <w:rsid w:val="00936E69"/>
    <w:rsid w:val="0093722D"/>
    <w:rsid w:val="00937240"/>
    <w:rsid w:val="0093729C"/>
    <w:rsid w:val="009372F4"/>
    <w:rsid w:val="009373C1"/>
    <w:rsid w:val="009373F4"/>
    <w:rsid w:val="00937612"/>
    <w:rsid w:val="0093763D"/>
    <w:rsid w:val="00937642"/>
    <w:rsid w:val="009376E3"/>
    <w:rsid w:val="00937912"/>
    <w:rsid w:val="0093798B"/>
    <w:rsid w:val="00937A0E"/>
    <w:rsid w:val="00937AEA"/>
    <w:rsid w:val="00937B3C"/>
    <w:rsid w:val="00937BF3"/>
    <w:rsid w:val="00937C9E"/>
    <w:rsid w:val="0094020D"/>
    <w:rsid w:val="009402FB"/>
    <w:rsid w:val="00940520"/>
    <w:rsid w:val="0094060F"/>
    <w:rsid w:val="00940814"/>
    <w:rsid w:val="00940827"/>
    <w:rsid w:val="00940A93"/>
    <w:rsid w:val="00940C53"/>
    <w:rsid w:val="00940D88"/>
    <w:rsid w:val="00940DF8"/>
    <w:rsid w:val="00940EA9"/>
    <w:rsid w:val="009414D0"/>
    <w:rsid w:val="009415CB"/>
    <w:rsid w:val="009417A3"/>
    <w:rsid w:val="009417BB"/>
    <w:rsid w:val="00941848"/>
    <w:rsid w:val="00941932"/>
    <w:rsid w:val="00941C6D"/>
    <w:rsid w:val="00941CAD"/>
    <w:rsid w:val="0094219C"/>
    <w:rsid w:val="00942271"/>
    <w:rsid w:val="00942355"/>
    <w:rsid w:val="0094244E"/>
    <w:rsid w:val="00942613"/>
    <w:rsid w:val="009428C0"/>
    <w:rsid w:val="00942911"/>
    <w:rsid w:val="009429FE"/>
    <w:rsid w:val="00942CA7"/>
    <w:rsid w:val="00942CBC"/>
    <w:rsid w:val="00942D27"/>
    <w:rsid w:val="00942F6B"/>
    <w:rsid w:val="0094301D"/>
    <w:rsid w:val="00943272"/>
    <w:rsid w:val="00943294"/>
    <w:rsid w:val="0094329F"/>
    <w:rsid w:val="00943408"/>
    <w:rsid w:val="009436B5"/>
    <w:rsid w:val="00943C95"/>
    <w:rsid w:val="00943FF9"/>
    <w:rsid w:val="00943FFA"/>
    <w:rsid w:val="00944065"/>
    <w:rsid w:val="0094407C"/>
    <w:rsid w:val="00944156"/>
    <w:rsid w:val="00944569"/>
    <w:rsid w:val="009445F9"/>
    <w:rsid w:val="009446D4"/>
    <w:rsid w:val="0094472C"/>
    <w:rsid w:val="00944847"/>
    <w:rsid w:val="00944A9A"/>
    <w:rsid w:val="00944F4E"/>
    <w:rsid w:val="00944FFC"/>
    <w:rsid w:val="00945211"/>
    <w:rsid w:val="0094534D"/>
    <w:rsid w:val="009455C1"/>
    <w:rsid w:val="00945648"/>
    <w:rsid w:val="0094565B"/>
    <w:rsid w:val="00945B79"/>
    <w:rsid w:val="00945B7D"/>
    <w:rsid w:val="00945EDA"/>
    <w:rsid w:val="00945F9A"/>
    <w:rsid w:val="00946021"/>
    <w:rsid w:val="00946099"/>
    <w:rsid w:val="009460A2"/>
    <w:rsid w:val="009460C3"/>
    <w:rsid w:val="009460D7"/>
    <w:rsid w:val="0094622F"/>
    <w:rsid w:val="00946606"/>
    <w:rsid w:val="00946826"/>
    <w:rsid w:val="009468F4"/>
    <w:rsid w:val="0094696E"/>
    <w:rsid w:val="00946ACB"/>
    <w:rsid w:val="00946C1B"/>
    <w:rsid w:val="009470BF"/>
    <w:rsid w:val="0094724F"/>
    <w:rsid w:val="009472EF"/>
    <w:rsid w:val="009473A8"/>
    <w:rsid w:val="00947598"/>
    <w:rsid w:val="009475BE"/>
    <w:rsid w:val="00947654"/>
    <w:rsid w:val="0094775F"/>
    <w:rsid w:val="009478C2"/>
    <w:rsid w:val="00947919"/>
    <w:rsid w:val="00947A32"/>
    <w:rsid w:val="00947B5D"/>
    <w:rsid w:val="00947BAA"/>
    <w:rsid w:val="00947DA8"/>
    <w:rsid w:val="00947F64"/>
    <w:rsid w:val="009505B3"/>
    <w:rsid w:val="0095097A"/>
    <w:rsid w:val="0095098C"/>
    <w:rsid w:val="00950D46"/>
    <w:rsid w:val="00950DF3"/>
    <w:rsid w:val="00950FD6"/>
    <w:rsid w:val="009511FD"/>
    <w:rsid w:val="0095120A"/>
    <w:rsid w:val="00951259"/>
    <w:rsid w:val="00951324"/>
    <w:rsid w:val="009515E8"/>
    <w:rsid w:val="00951654"/>
    <w:rsid w:val="00951921"/>
    <w:rsid w:val="00951BAD"/>
    <w:rsid w:val="00951E4D"/>
    <w:rsid w:val="00951E9F"/>
    <w:rsid w:val="009521F6"/>
    <w:rsid w:val="009521FF"/>
    <w:rsid w:val="0095245B"/>
    <w:rsid w:val="00952703"/>
    <w:rsid w:val="00952803"/>
    <w:rsid w:val="00952AB3"/>
    <w:rsid w:val="00952C88"/>
    <w:rsid w:val="00952DBB"/>
    <w:rsid w:val="00952EB5"/>
    <w:rsid w:val="00952EE0"/>
    <w:rsid w:val="009534A5"/>
    <w:rsid w:val="00953688"/>
    <w:rsid w:val="009536F7"/>
    <w:rsid w:val="0095374B"/>
    <w:rsid w:val="009539BC"/>
    <w:rsid w:val="009539E7"/>
    <w:rsid w:val="00953A16"/>
    <w:rsid w:val="00953D49"/>
    <w:rsid w:val="00953D8E"/>
    <w:rsid w:val="00953F7C"/>
    <w:rsid w:val="00954070"/>
    <w:rsid w:val="0095434F"/>
    <w:rsid w:val="00954376"/>
    <w:rsid w:val="009546AC"/>
    <w:rsid w:val="009547BE"/>
    <w:rsid w:val="00954A00"/>
    <w:rsid w:val="00954A7E"/>
    <w:rsid w:val="00954B0D"/>
    <w:rsid w:val="00954FA4"/>
    <w:rsid w:val="00954FAF"/>
    <w:rsid w:val="00955027"/>
    <w:rsid w:val="00955139"/>
    <w:rsid w:val="00955268"/>
    <w:rsid w:val="009552F4"/>
    <w:rsid w:val="009554E7"/>
    <w:rsid w:val="009555FA"/>
    <w:rsid w:val="0095563C"/>
    <w:rsid w:val="00955C01"/>
    <w:rsid w:val="00955E15"/>
    <w:rsid w:val="00955F7A"/>
    <w:rsid w:val="009560B0"/>
    <w:rsid w:val="009560BE"/>
    <w:rsid w:val="009561B5"/>
    <w:rsid w:val="0095626D"/>
    <w:rsid w:val="0095636D"/>
    <w:rsid w:val="0095677A"/>
    <w:rsid w:val="0095685D"/>
    <w:rsid w:val="00956A3F"/>
    <w:rsid w:val="00956AC2"/>
    <w:rsid w:val="00956BAB"/>
    <w:rsid w:val="00956EEC"/>
    <w:rsid w:val="00956FE1"/>
    <w:rsid w:val="009570A9"/>
    <w:rsid w:val="009572F4"/>
    <w:rsid w:val="00957511"/>
    <w:rsid w:val="00957592"/>
    <w:rsid w:val="0095776F"/>
    <w:rsid w:val="00957806"/>
    <w:rsid w:val="00957E19"/>
    <w:rsid w:val="00957E41"/>
    <w:rsid w:val="00957FA5"/>
    <w:rsid w:val="009600E1"/>
    <w:rsid w:val="0096039B"/>
    <w:rsid w:val="009603BE"/>
    <w:rsid w:val="00960AD1"/>
    <w:rsid w:val="00960D79"/>
    <w:rsid w:val="00960E79"/>
    <w:rsid w:val="00960F25"/>
    <w:rsid w:val="0096100E"/>
    <w:rsid w:val="0096145A"/>
    <w:rsid w:val="00961C6A"/>
    <w:rsid w:val="00962268"/>
    <w:rsid w:val="00962436"/>
    <w:rsid w:val="009624F6"/>
    <w:rsid w:val="00962546"/>
    <w:rsid w:val="0096264C"/>
    <w:rsid w:val="0096284C"/>
    <w:rsid w:val="00962929"/>
    <w:rsid w:val="00962B0E"/>
    <w:rsid w:val="00962B32"/>
    <w:rsid w:val="00962CAE"/>
    <w:rsid w:val="00962D96"/>
    <w:rsid w:val="00962E18"/>
    <w:rsid w:val="00962E95"/>
    <w:rsid w:val="00962F81"/>
    <w:rsid w:val="009632A3"/>
    <w:rsid w:val="009635E4"/>
    <w:rsid w:val="00963796"/>
    <w:rsid w:val="009637C1"/>
    <w:rsid w:val="00963833"/>
    <w:rsid w:val="009639D2"/>
    <w:rsid w:val="00963BB7"/>
    <w:rsid w:val="00963D9E"/>
    <w:rsid w:val="00963E59"/>
    <w:rsid w:val="009640E2"/>
    <w:rsid w:val="009643FB"/>
    <w:rsid w:val="009643FC"/>
    <w:rsid w:val="0096472B"/>
    <w:rsid w:val="00964C91"/>
    <w:rsid w:val="00964CED"/>
    <w:rsid w:val="00964DD9"/>
    <w:rsid w:val="00964FAD"/>
    <w:rsid w:val="00964FF2"/>
    <w:rsid w:val="00965037"/>
    <w:rsid w:val="00965193"/>
    <w:rsid w:val="0096534D"/>
    <w:rsid w:val="009655BB"/>
    <w:rsid w:val="009656A5"/>
    <w:rsid w:val="009656D1"/>
    <w:rsid w:val="00965EA9"/>
    <w:rsid w:val="00965F15"/>
    <w:rsid w:val="009662B1"/>
    <w:rsid w:val="009662E0"/>
    <w:rsid w:val="0096660C"/>
    <w:rsid w:val="00966721"/>
    <w:rsid w:val="0096678E"/>
    <w:rsid w:val="0096689C"/>
    <w:rsid w:val="00966994"/>
    <w:rsid w:val="00966A54"/>
    <w:rsid w:val="00966A81"/>
    <w:rsid w:val="00966B1E"/>
    <w:rsid w:val="00966B72"/>
    <w:rsid w:val="00966E7D"/>
    <w:rsid w:val="009671F6"/>
    <w:rsid w:val="0096720F"/>
    <w:rsid w:val="00967586"/>
    <w:rsid w:val="00967721"/>
    <w:rsid w:val="0096789C"/>
    <w:rsid w:val="00967B17"/>
    <w:rsid w:val="00967D5C"/>
    <w:rsid w:val="00967FE8"/>
    <w:rsid w:val="00970315"/>
    <w:rsid w:val="009703AD"/>
    <w:rsid w:val="009705AB"/>
    <w:rsid w:val="009707B1"/>
    <w:rsid w:val="0097082E"/>
    <w:rsid w:val="0097084D"/>
    <w:rsid w:val="00970A9A"/>
    <w:rsid w:val="00970D51"/>
    <w:rsid w:val="00970F39"/>
    <w:rsid w:val="00970FFD"/>
    <w:rsid w:val="00971346"/>
    <w:rsid w:val="009713E6"/>
    <w:rsid w:val="009716EA"/>
    <w:rsid w:val="00971863"/>
    <w:rsid w:val="009718AE"/>
    <w:rsid w:val="0097193B"/>
    <w:rsid w:val="009719B0"/>
    <w:rsid w:val="009719BB"/>
    <w:rsid w:val="00971C97"/>
    <w:rsid w:val="00972095"/>
    <w:rsid w:val="00972174"/>
    <w:rsid w:val="009721D1"/>
    <w:rsid w:val="00972230"/>
    <w:rsid w:val="009722BE"/>
    <w:rsid w:val="00972353"/>
    <w:rsid w:val="009727EF"/>
    <w:rsid w:val="00972EC3"/>
    <w:rsid w:val="00973043"/>
    <w:rsid w:val="0097305A"/>
    <w:rsid w:val="0097315C"/>
    <w:rsid w:val="00973218"/>
    <w:rsid w:val="009733ED"/>
    <w:rsid w:val="00973467"/>
    <w:rsid w:val="009737B0"/>
    <w:rsid w:val="00973864"/>
    <w:rsid w:val="009739B3"/>
    <w:rsid w:val="00973A47"/>
    <w:rsid w:val="00973C49"/>
    <w:rsid w:val="00973E07"/>
    <w:rsid w:val="00974040"/>
    <w:rsid w:val="009740E7"/>
    <w:rsid w:val="00974180"/>
    <w:rsid w:val="009743B0"/>
    <w:rsid w:val="009746C9"/>
    <w:rsid w:val="00974718"/>
    <w:rsid w:val="00974751"/>
    <w:rsid w:val="00974A2E"/>
    <w:rsid w:val="00974B6E"/>
    <w:rsid w:val="00974B99"/>
    <w:rsid w:val="00974D26"/>
    <w:rsid w:val="00974DCB"/>
    <w:rsid w:val="00974E62"/>
    <w:rsid w:val="00974EEB"/>
    <w:rsid w:val="00974F49"/>
    <w:rsid w:val="00975084"/>
    <w:rsid w:val="009750AC"/>
    <w:rsid w:val="009751E6"/>
    <w:rsid w:val="009752C4"/>
    <w:rsid w:val="0097551A"/>
    <w:rsid w:val="00975775"/>
    <w:rsid w:val="00975914"/>
    <w:rsid w:val="00975A65"/>
    <w:rsid w:val="00975C11"/>
    <w:rsid w:val="00975E5E"/>
    <w:rsid w:val="0097665C"/>
    <w:rsid w:val="0097669E"/>
    <w:rsid w:val="009766C4"/>
    <w:rsid w:val="00976CA2"/>
    <w:rsid w:val="00976D03"/>
    <w:rsid w:val="00976D05"/>
    <w:rsid w:val="00976F20"/>
    <w:rsid w:val="00976FAE"/>
    <w:rsid w:val="0097704C"/>
    <w:rsid w:val="0097717B"/>
    <w:rsid w:val="009771D8"/>
    <w:rsid w:val="0097736C"/>
    <w:rsid w:val="00977489"/>
    <w:rsid w:val="009778D5"/>
    <w:rsid w:val="00977AAF"/>
    <w:rsid w:val="00977C52"/>
    <w:rsid w:val="00977CE8"/>
    <w:rsid w:val="00977EFA"/>
    <w:rsid w:val="00977F6A"/>
    <w:rsid w:val="00980068"/>
    <w:rsid w:val="00980132"/>
    <w:rsid w:val="0098027C"/>
    <w:rsid w:val="0098036B"/>
    <w:rsid w:val="0098050C"/>
    <w:rsid w:val="00980517"/>
    <w:rsid w:val="0098068A"/>
    <w:rsid w:val="00980738"/>
    <w:rsid w:val="00980831"/>
    <w:rsid w:val="0098090A"/>
    <w:rsid w:val="00980AE0"/>
    <w:rsid w:val="00980AE3"/>
    <w:rsid w:val="00980B83"/>
    <w:rsid w:val="00980B85"/>
    <w:rsid w:val="00980BC4"/>
    <w:rsid w:val="00980C02"/>
    <w:rsid w:val="00981148"/>
    <w:rsid w:val="009813AD"/>
    <w:rsid w:val="0098142F"/>
    <w:rsid w:val="00981552"/>
    <w:rsid w:val="0098180D"/>
    <w:rsid w:val="0098184D"/>
    <w:rsid w:val="0098193E"/>
    <w:rsid w:val="00981992"/>
    <w:rsid w:val="00981A77"/>
    <w:rsid w:val="00981DF0"/>
    <w:rsid w:val="00982110"/>
    <w:rsid w:val="0098225F"/>
    <w:rsid w:val="00982315"/>
    <w:rsid w:val="0098233A"/>
    <w:rsid w:val="00982409"/>
    <w:rsid w:val="0098249D"/>
    <w:rsid w:val="009824AB"/>
    <w:rsid w:val="009824D6"/>
    <w:rsid w:val="0098284A"/>
    <w:rsid w:val="00982A4C"/>
    <w:rsid w:val="00982B32"/>
    <w:rsid w:val="00982C80"/>
    <w:rsid w:val="00982C88"/>
    <w:rsid w:val="00982CFB"/>
    <w:rsid w:val="00982E48"/>
    <w:rsid w:val="009831F7"/>
    <w:rsid w:val="00983437"/>
    <w:rsid w:val="00983535"/>
    <w:rsid w:val="009837AF"/>
    <w:rsid w:val="00983B3B"/>
    <w:rsid w:val="00983C65"/>
    <w:rsid w:val="00983CC3"/>
    <w:rsid w:val="00983EB1"/>
    <w:rsid w:val="00983F0E"/>
    <w:rsid w:val="009842A7"/>
    <w:rsid w:val="00984320"/>
    <w:rsid w:val="0098441B"/>
    <w:rsid w:val="0098442A"/>
    <w:rsid w:val="00984695"/>
    <w:rsid w:val="00984715"/>
    <w:rsid w:val="0098475C"/>
    <w:rsid w:val="0098484D"/>
    <w:rsid w:val="00984B51"/>
    <w:rsid w:val="00984FCF"/>
    <w:rsid w:val="0098512F"/>
    <w:rsid w:val="00985157"/>
    <w:rsid w:val="009853C8"/>
    <w:rsid w:val="00985460"/>
    <w:rsid w:val="009854E2"/>
    <w:rsid w:val="00985562"/>
    <w:rsid w:val="009857D8"/>
    <w:rsid w:val="00985862"/>
    <w:rsid w:val="009858F2"/>
    <w:rsid w:val="00985930"/>
    <w:rsid w:val="0098593C"/>
    <w:rsid w:val="00985A3D"/>
    <w:rsid w:val="00985AF0"/>
    <w:rsid w:val="00985CAB"/>
    <w:rsid w:val="00985DAF"/>
    <w:rsid w:val="00985DF9"/>
    <w:rsid w:val="00986580"/>
    <w:rsid w:val="0098662C"/>
    <w:rsid w:val="00986B4F"/>
    <w:rsid w:val="0098715F"/>
    <w:rsid w:val="00987244"/>
    <w:rsid w:val="0098741A"/>
    <w:rsid w:val="00987582"/>
    <w:rsid w:val="009875E2"/>
    <w:rsid w:val="00987766"/>
    <w:rsid w:val="009877B5"/>
    <w:rsid w:val="00987898"/>
    <w:rsid w:val="009879A0"/>
    <w:rsid w:val="009879BF"/>
    <w:rsid w:val="00987B42"/>
    <w:rsid w:val="00987D9E"/>
    <w:rsid w:val="00987F5A"/>
    <w:rsid w:val="009900E7"/>
    <w:rsid w:val="009901FB"/>
    <w:rsid w:val="009902BB"/>
    <w:rsid w:val="009907CD"/>
    <w:rsid w:val="0099085B"/>
    <w:rsid w:val="00990A19"/>
    <w:rsid w:val="00990AB7"/>
    <w:rsid w:val="00990B55"/>
    <w:rsid w:val="00990CA6"/>
    <w:rsid w:val="00990E9D"/>
    <w:rsid w:val="00990FED"/>
    <w:rsid w:val="00991219"/>
    <w:rsid w:val="009912B3"/>
    <w:rsid w:val="00991304"/>
    <w:rsid w:val="009913B8"/>
    <w:rsid w:val="009914A9"/>
    <w:rsid w:val="00991694"/>
    <w:rsid w:val="009916F0"/>
    <w:rsid w:val="00991734"/>
    <w:rsid w:val="009917FC"/>
    <w:rsid w:val="00991833"/>
    <w:rsid w:val="00991839"/>
    <w:rsid w:val="00991B3C"/>
    <w:rsid w:val="00991C2F"/>
    <w:rsid w:val="0099224F"/>
    <w:rsid w:val="009927CB"/>
    <w:rsid w:val="0099284D"/>
    <w:rsid w:val="00992851"/>
    <w:rsid w:val="00992C09"/>
    <w:rsid w:val="00992F11"/>
    <w:rsid w:val="0099303B"/>
    <w:rsid w:val="0099310A"/>
    <w:rsid w:val="00993691"/>
    <w:rsid w:val="009941DE"/>
    <w:rsid w:val="0099431E"/>
    <w:rsid w:val="0099441A"/>
    <w:rsid w:val="0099447E"/>
    <w:rsid w:val="0099448E"/>
    <w:rsid w:val="00994797"/>
    <w:rsid w:val="00994AA5"/>
    <w:rsid w:val="00994B1A"/>
    <w:rsid w:val="00994B76"/>
    <w:rsid w:val="00994CBD"/>
    <w:rsid w:val="00994D61"/>
    <w:rsid w:val="00994E65"/>
    <w:rsid w:val="00994E77"/>
    <w:rsid w:val="00994F5C"/>
    <w:rsid w:val="0099527A"/>
    <w:rsid w:val="00995524"/>
    <w:rsid w:val="00995557"/>
    <w:rsid w:val="00995572"/>
    <w:rsid w:val="00995AC3"/>
    <w:rsid w:val="00995B11"/>
    <w:rsid w:val="00995B31"/>
    <w:rsid w:val="00995D83"/>
    <w:rsid w:val="0099611B"/>
    <w:rsid w:val="009961D5"/>
    <w:rsid w:val="0099663A"/>
    <w:rsid w:val="00996952"/>
    <w:rsid w:val="009969C0"/>
    <w:rsid w:val="00996ABD"/>
    <w:rsid w:val="00996ADC"/>
    <w:rsid w:val="00996D7A"/>
    <w:rsid w:val="00996DA7"/>
    <w:rsid w:val="00996E12"/>
    <w:rsid w:val="00996E26"/>
    <w:rsid w:val="009972A9"/>
    <w:rsid w:val="009973CA"/>
    <w:rsid w:val="009973E9"/>
    <w:rsid w:val="0099740B"/>
    <w:rsid w:val="00997519"/>
    <w:rsid w:val="00997582"/>
    <w:rsid w:val="009975E5"/>
    <w:rsid w:val="0099772B"/>
    <w:rsid w:val="00997BB3"/>
    <w:rsid w:val="00997CE8"/>
    <w:rsid w:val="00997F36"/>
    <w:rsid w:val="00997FA9"/>
    <w:rsid w:val="009A001D"/>
    <w:rsid w:val="009A046F"/>
    <w:rsid w:val="009A069A"/>
    <w:rsid w:val="009A07D8"/>
    <w:rsid w:val="009A091D"/>
    <w:rsid w:val="009A0C6B"/>
    <w:rsid w:val="009A0E24"/>
    <w:rsid w:val="009A10DB"/>
    <w:rsid w:val="009A12E9"/>
    <w:rsid w:val="009A137B"/>
    <w:rsid w:val="009A1526"/>
    <w:rsid w:val="009A187E"/>
    <w:rsid w:val="009A19A9"/>
    <w:rsid w:val="009A1BAD"/>
    <w:rsid w:val="009A2034"/>
    <w:rsid w:val="009A232F"/>
    <w:rsid w:val="009A24A8"/>
    <w:rsid w:val="009A24E7"/>
    <w:rsid w:val="009A2597"/>
    <w:rsid w:val="009A27E9"/>
    <w:rsid w:val="009A2840"/>
    <w:rsid w:val="009A2A1D"/>
    <w:rsid w:val="009A2A46"/>
    <w:rsid w:val="009A2E87"/>
    <w:rsid w:val="009A3152"/>
    <w:rsid w:val="009A35B8"/>
    <w:rsid w:val="009A35DA"/>
    <w:rsid w:val="009A35F4"/>
    <w:rsid w:val="009A36FB"/>
    <w:rsid w:val="009A3774"/>
    <w:rsid w:val="009A37FA"/>
    <w:rsid w:val="009A38E8"/>
    <w:rsid w:val="009A3D31"/>
    <w:rsid w:val="009A4002"/>
    <w:rsid w:val="009A403C"/>
    <w:rsid w:val="009A4259"/>
    <w:rsid w:val="009A4266"/>
    <w:rsid w:val="009A42E7"/>
    <w:rsid w:val="009A4504"/>
    <w:rsid w:val="009A4510"/>
    <w:rsid w:val="009A4524"/>
    <w:rsid w:val="009A485A"/>
    <w:rsid w:val="009A4A4D"/>
    <w:rsid w:val="009A4AE5"/>
    <w:rsid w:val="009A4D30"/>
    <w:rsid w:val="009A50D1"/>
    <w:rsid w:val="009A50E8"/>
    <w:rsid w:val="009A5140"/>
    <w:rsid w:val="009A53FB"/>
    <w:rsid w:val="009A55F4"/>
    <w:rsid w:val="009A5621"/>
    <w:rsid w:val="009A5684"/>
    <w:rsid w:val="009A5D10"/>
    <w:rsid w:val="009A5E40"/>
    <w:rsid w:val="009A5EDC"/>
    <w:rsid w:val="009A5EF9"/>
    <w:rsid w:val="009A5FD9"/>
    <w:rsid w:val="009A605B"/>
    <w:rsid w:val="009A620C"/>
    <w:rsid w:val="009A644D"/>
    <w:rsid w:val="009A65AC"/>
    <w:rsid w:val="009A65C8"/>
    <w:rsid w:val="009A65ED"/>
    <w:rsid w:val="009A697F"/>
    <w:rsid w:val="009A6BDB"/>
    <w:rsid w:val="009A6C36"/>
    <w:rsid w:val="009A71B5"/>
    <w:rsid w:val="009A7412"/>
    <w:rsid w:val="009A75F6"/>
    <w:rsid w:val="009A77E3"/>
    <w:rsid w:val="009A7845"/>
    <w:rsid w:val="009A786F"/>
    <w:rsid w:val="009A7882"/>
    <w:rsid w:val="009A78D8"/>
    <w:rsid w:val="009A7B89"/>
    <w:rsid w:val="009A7C11"/>
    <w:rsid w:val="009A7E52"/>
    <w:rsid w:val="009B0277"/>
    <w:rsid w:val="009B084D"/>
    <w:rsid w:val="009B091B"/>
    <w:rsid w:val="009B0ABD"/>
    <w:rsid w:val="009B0D41"/>
    <w:rsid w:val="009B0DD2"/>
    <w:rsid w:val="009B0E10"/>
    <w:rsid w:val="009B0FE2"/>
    <w:rsid w:val="009B104F"/>
    <w:rsid w:val="009B10E6"/>
    <w:rsid w:val="009B12AE"/>
    <w:rsid w:val="009B145D"/>
    <w:rsid w:val="009B1547"/>
    <w:rsid w:val="009B1802"/>
    <w:rsid w:val="009B1959"/>
    <w:rsid w:val="009B1AF6"/>
    <w:rsid w:val="009B1DE5"/>
    <w:rsid w:val="009B228D"/>
    <w:rsid w:val="009B22B1"/>
    <w:rsid w:val="009B2312"/>
    <w:rsid w:val="009B2596"/>
    <w:rsid w:val="009B25D1"/>
    <w:rsid w:val="009B2899"/>
    <w:rsid w:val="009B29C6"/>
    <w:rsid w:val="009B2B3C"/>
    <w:rsid w:val="009B2C1E"/>
    <w:rsid w:val="009B2DF1"/>
    <w:rsid w:val="009B3010"/>
    <w:rsid w:val="009B3139"/>
    <w:rsid w:val="009B330C"/>
    <w:rsid w:val="009B33C0"/>
    <w:rsid w:val="009B36F7"/>
    <w:rsid w:val="009B3987"/>
    <w:rsid w:val="009B3B55"/>
    <w:rsid w:val="009B3C04"/>
    <w:rsid w:val="009B3CCF"/>
    <w:rsid w:val="009B3CE7"/>
    <w:rsid w:val="009B4017"/>
    <w:rsid w:val="009B4078"/>
    <w:rsid w:val="009B458E"/>
    <w:rsid w:val="009B4685"/>
    <w:rsid w:val="009B4956"/>
    <w:rsid w:val="009B4B81"/>
    <w:rsid w:val="009B4FD2"/>
    <w:rsid w:val="009B4FFD"/>
    <w:rsid w:val="009B535B"/>
    <w:rsid w:val="009B539F"/>
    <w:rsid w:val="009B5461"/>
    <w:rsid w:val="009B5640"/>
    <w:rsid w:val="009B586B"/>
    <w:rsid w:val="009B5B10"/>
    <w:rsid w:val="009B5B4C"/>
    <w:rsid w:val="009B5C66"/>
    <w:rsid w:val="009B5D66"/>
    <w:rsid w:val="009B5E6A"/>
    <w:rsid w:val="009B61A5"/>
    <w:rsid w:val="009B6245"/>
    <w:rsid w:val="009B62CF"/>
    <w:rsid w:val="009B661F"/>
    <w:rsid w:val="009B679E"/>
    <w:rsid w:val="009B6D85"/>
    <w:rsid w:val="009B6DA6"/>
    <w:rsid w:val="009B6E8A"/>
    <w:rsid w:val="009B7067"/>
    <w:rsid w:val="009B7075"/>
    <w:rsid w:val="009B72B3"/>
    <w:rsid w:val="009B72C0"/>
    <w:rsid w:val="009B74F5"/>
    <w:rsid w:val="009B78B0"/>
    <w:rsid w:val="009B7A62"/>
    <w:rsid w:val="009B7DB8"/>
    <w:rsid w:val="009B7DC5"/>
    <w:rsid w:val="009B7E24"/>
    <w:rsid w:val="009B7EA4"/>
    <w:rsid w:val="009B7F1D"/>
    <w:rsid w:val="009C0164"/>
    <w:rsid w:val="009C0258"/>
    <w:rsid w:val="009C04CF"/>
    <w:rsid w:val="009C0549"/>
    <w:rsid w:val="009C0714"/>
    <w:rsid w:val="009C0AC4"/>
    <w:rsid w:val="009C0B75"/>
    <w:rsid w:val="009C111C"/>
    <w:rsid w:val="009C1141"/>
    <w:rsid w:val="009C1380"/>
    <w:rsid w:val="009C13E1"/>
    <w:rsid w:val="009C144F"/>
    <w:rsid w:val="009C149C"/>
    <w:rsid w:val="009C14DA"/>
    <w:rsid w:val="009C1584"/>
    <w:rsid w:val="009C15E8"/>
    <w:rsid w:val="009C1789"/>
    <w:rsid w:val="009C1898"/>
    <w:rsid w:val="009C18C0"/>
    <w:rsid w:val="009C1A56"/>
    <w:rsid w:val="009C1A87"/>
    <w:rsid w:val="009C1B48"/>
    <w:rsid w:val="009C1E35"/>
    <w:rsid w:val="009C20E9"/>
    <w:rsid w:val="009C2381"/>
    <w:rsid w:val="009C2688"/>
    <w:rsid w:val="009C27C9"/>
    <w:rsid w:val="009C28E2"/>
    <w:rsid w:val="009C2907"/>
    <w:rsid w:val="009C2973"/>
    <w:rsid w:val="009C2978"/>
    <w:rsid w:val="009C2D51"/>
    <w:rsid w:val="009C2DAA"/>
    <w:rsid w:val="009C2DE0"/>
    <w:rsid w:val="009C2DE3"/>
    <w:rsid w:val="009C2E4F"/>
    <w:rsid w:val="009C2EAC"/>
    <w:rsid w:val="009C314F"/>
    <w:rsid w:val="009C3631"/>
    <w:rsid w:val="009C3927"/>
    <w:rsid w:val="009C39B4"/>
    <w:rsid w:val="009C3AD9"/>
    <w:rsid w:val="009C3F1C"/>
    <w:rsid w:val="009C43F1"/>
    <w:rsid w:val="009C4581"/>
    <w:rsid w:val="009C4627"/>
    <w:rsid w:val="009C46A2"/>
    <w:rsid w:val="009C477D"/>
    <w:rsid w:val="009C4944"/>
    <w:rsid w:val="009C4ADF"/>
    <w:rsid w:val="009C4D17"/>
    <w:rsid w:val="009C4D85"/>
    <w:rsid w:val="009C51C3"/>
    <w:rsid w:val="009C51F1"/>
    <w:rsid w:val="009C531F"/>
    <w:rsid w:val="009C5330"/>
    <w:rsid w:val="009C5631"/>
    <w:rsid w:val="009C57CA"/>
    <w:rsid w:val="009C57E2"/>
    <w:rsid w:val="009C597E"/>
    <w:rsid w:val="009C5B1B"/>
    <w:rsid w:val="009C5B85"/>
    <w:rsid w:val="009C5CEB"/>
    <w:rsid w:val="009C5D32"/>
    <w:rsid w:val="009C5D80"/>
    <w:rsid w:val="009C614B"/>
    <w:rsid w:val="009C6437"/>
    <w:rsid w:val="009C676B"/>
    <w:rsid w:val="009C68A2"/>
    <w:rsid w:val="009C6969"/>
    <w:rsid w:val="009C6C4B"/>
    <w:rsid w:val="009C6D4D"/>
    <w:rsid w:val="009C6E0C"/>
    <w:rsid w:val="009C6E1F"/>
    <w:rsid w:val="009C6F1F"/>
    <w:rsid w:val="009C70E7"/>
    <w:rsid w:val="009C71D0"/>
    <w:rsid w:val="009C776B"/>
    <w:rsid w:val="009C779A"/>
    <w:rsid w:val="009C794A"/>
    <w:rsid w:val="009C7AC8"/>
    <w:rsid w:val="009C7B7F"/>
    <w:rsid w:val="009D0002"/>
    <w:rsid w:val="009D03A8"/>
    <w:rsid w:val="009D04BE"/>
    <w:rsid w:val="009D089E"/>
    <w:rsid w:val="009D09C8"/>
    <w:rsid w:val="009D0C27"/>
    <w:rsid w:val="009D119B"/>
    <w:rsid w:val="009D127A"/>
    <w:rsid w:val="009D1562"/>
    <w:rsid w:val="009D162C"/>
    <w:rsid w:val="009D1714"/>
    <w:rsid w:val="009D1750"/>
    <w:rsid w:val="009D1ADA"/>
    <w:rsid w:val="009D20B2"/>
    <w:rsid w:val="009D213F"/>
    <w:rsid w:val="009D2505"/>
    <w:rsid w:val="009D2557"/>
    <w:rsid w:val="009D2573"/>
    <w:rsid w:val="009D281A"/>
    <w:rsid w:val="009D290A"/>
    <w:rsid w:val="009D2A8F"/>
    <w:rsid w:val="009D2C17"/>
    <w:rsid w:val="009D2C37"/>
    <w:rsid w:val="009D2E9E"/>
    <w:rsid w:val="009D3097"/>
    <w:rsid w:val="009D320C"/>
    <w:rsid w:val="009D36FE"/>
    <w:rsid w:val="009D3787"/>
    <w:rsid w:val="009D37B5"/>
    <w:rsid w:val="009D390D"/>
    <w:rsid w:val="009D397D"/>
    <w:rsid w:val="009D3B01"/>
    <w:rsid w:val="009D3C31"/>
    <w:rsid w:val="009D3C77"/>
    <w:rsid w:val="009D3C81"/>
    <w:rsid w:val="009D3FC7"/>
    <w:rsid w:val="009D4527"/>
    <w:rsid w:val="009D45C9"/>
    <w:rsid w:val="009D474D"/>
    <w:rsid w:val="009D4E10"/>
    <w:rsid w:val="009D4E20"/>
    <w:rsid w:val="009D4EB6"/>
    <w:rsid w:val="009D50B1"/>
    <w:rsid w:val="009D511F"/>
    <w:rsid w:val="009D5176"/>
    <w:rsid w:val="009D52E0"/>
    <w:rsid w:val="009D54A8"/>
    <w:rsid w:val="009D5579"/>
    <w:rsid w:val="009D56FB"/>
    <w:rsid w:val="009D59B8"/>
    <w:rsid w:val="009D59DF"/>
    <w:rsid w:val="009D5B61"/>
    <w:rsid w:val="009D5F06"/>
    <w:rsid w:val="009D62E6"/>
    <w:rsid w:val="009D6409"/>
    <w:rsid w:val="009D6631"/>
    <w:rsid w:val="009D67A4"/>
    <w:rsid w:val="009D6808"/>
    <w:rsid w:val="009D6A44"/>
    <w:rsid w:val="009D6A5A"/>
    <w:rsid w:val="009D6B13"/>
    <w:rsid w:val="009D6B47"/>
    <w:rsid w:val="009D6C46"/>
    <w:rsid w:val="009D6E70"/>
    <w:rsid w:val="009D7013"/>
    <w:rsid w:val="009D7087"/>
    <w:rsid w:val="009D72BB"/>
    <w:rsid w:val="009D72E2"/>
    <w:rsid w:val="009D7464"/>
    <w:rsid w:val="009D74C7"/>
    <w:rsid w:val="009D753A"/>
    <w:rsid w:val="009D762F"/>
    <w:rsid w:val="009D7664"/>
    <w:rsid w:val="009D78D6"/>
    <w:rsid w:val="009D78E0"/>
    <w:rsid w:val="009D7981"/>
    <w:rsid w:val="009D7DB1"/>
    <w:rsid w:val="009E0320"/>
    <w:rsid w:val="009E0651"/>
    <w:rsid w:val="009E07B6"/>
    <w:rsid w:val="009E0876"/>
    <w:rsid w:val="009E08A9"/>
    <w:rsid w:val="009E0A3A"/>
    <w:rsid w:val="009E0E42"/>
    <w:rsid w:val="009E0E6D"/>
    <w:rsid w:val="009E1255"/>
    <w:rsid w:val="009E1272"/>
    <w:rsid w:val="009E1457"/>
    <w:rsid w:val="009E1508"/>
    <w:rsid w:val="009E17CC"/>
    <w:rsid w:val="009E17D9"/>
    <w:rsid w:val="009E18E2"/>
    <w:rsid w:val="009E1928"/>
    <w:rsid w:val="009E1957"/>
    <w:rsid w:val="009E1AC6"/>
    <w:rsid w:val="009E1C08"/>
    <w:rsid w:val="009E1C2D"/>
    <w:rsid w:val="009E1C82"/>
    <w:rsid w:val="009E1DA3"/>
    <w:rsid w:val="009E1F4B"/>
    <w:rsid w:val="009E208A"/>
    <w:rsid w:val="009E20A2"/>
    <w:rsid w:val="009E20D5"/>
    <w:rsid w:val="009E20FD"/>
    <w:rsid w:val="009E211B"/>
    <w:rsid w:val="009E240D"/>
    <w:rsid w:val="009E2B23"/>
    <w:rsid w:val="009E2C83"/>
    <w:rsid w:val="009E2C8F"/>
    <w:rsid w:val="009E2E64"/>
    <w:rsid w:val="009E2F1F"/>
    <w:rsid w:val="009E3088"/>
    <w:rsid w:val="009E3351"/>
    <w:rsid w:val="009E3370"/>
    <w:rsid w:val="009E33BA"/>
    <w:rsid w:val="009E354E"/>
    <w:rsid w:val="009E35A0"/>
    <w:rsid w:val="009E371D"/>
    <w:rsid w:val="009E381B"/>
    <w:rsid w:val="009E3834"/>
    <w:rsid w:val="009E38E3"/>
    <w:rsid w:val="009E38F8"/>
    <w:rsid w:val="009E3A3B"/>
    <w:rsid w:val="009E3B91"/>
    <w:rsid w:val="009E3C4A"/>
    <w:rsid w:val="009E3F11"/>
    <w:rsid w:val="009E4016"/>
    <w:rsid w:val="009E41B9"/>
    <w:rsid w:val="009E4280"/>
    <w:rsid w:val="009E4297"/>
    <w:rsid w:val="009E43F2"/>
    <w:rsid w:val="009E469E"/>
    <w:rsid w:val="009E4AB9"/>
    <w:rsid w:val="009E4C47"/>
    <w:rsid w:val="009E4C87"/>
    <w:rsid w:val="009E4CDE"/>
    <w:rsid w:val="009E4D25"/>
    <w:rsid w:val="009E4F14"/>
    <w:rsid w:val="009E4F9A"/>
    <w:rsid w:val="009E4FD1"/>
    <w:rsid w:val="009E505D"/>
    <w:rsid w:val="009E50B9"/>
    <w:rsid w:val="009E5314"/>
    <w:rsid w:val="009E5461"/>
    <w:rsid w:val="009E5502"/>
    <w:rsid w:val="009E57B5"/>
    <w:rsid w:val="009E5856"/>
    <w:rsid w:val="009E593C"/>
    <w:rsid w:val="009E5A75"/>
    <w:rsid w:val="009E5C07"/>
    <w:rsid w:val="009E5C1A"/>
    <w:rsid w:val="009E5D99"/>
    <w:rsid w:val="009E5EDB"/>
    <w:rsid w:val="009E5FB9"/>
    <w:rsid w:val="009E6255"/>
    <w:rsid w:val="009E62B9"/>
    <w:rsid w:val="009E6576"/>
    <w:rsid w:val="009E6696"/>
    <w:rsid w:val="009E69B8"/>
    <w:rsid w:val="009E6CE9"/>
    <w:rsid w:val="009E6D3D"/>
    <w:rsid w:val="009E6EFE"/>
    <w:rsid w:val="009E6F01"/>
    <w:rsid w:val="009E6FE2"/>
    <w:rsid w:val="009E723F"/>
    <w:rsid w:val="009E72CD"/>
    <w:rsid w:val="009E75E6"/>
    <w:rsid w:val="009E7653"/>
    <w:rsid w:val="009E76CE"/>
    <w:rsid w:val="009E78E3"/>
    <w:rsid w:val="009E7A1B"/>
    <w:rsid w:val="009E7ACB"/>
    <w:rsid w:val="009E7C40"/>
    <w:rsid w:val="009E7D7D"/>
    <w:rsid w:val="009E7DBA"/>
    <w:rsid w:val="009F005D"/>
    <w:rsid w:val="009F0192"/>
    <w:rsid w:val="009F0398"/>
    <w:rsid w:val="009F03AD"/>
    <w:rsid w:val="009F053D"/>
    <w:rsid w:val="009F053F"/>
    <w:rsid w:val="009F0846"/>
    <w:rsid w:val="009F0D4D"/>
    <w:rsid w:val="009F0E51"/>
    <w:rsid w:val="009F1137"/>
    <w:rsid w:val="009F11C2"/>
    <w:rsid w:val="009F1445"/>
    <w:rsid w:val="009F1639"/>
    <w:rsid w:val="009F1684"/>
    <w:rsid w:val="009F1695"/>
    <w:rsid w:val="009F1866"/>
    <w:rsid w:val="009F20E7"/>
    <w:rsid w:val="009F2131"/>
    <w:rsid w:val="009F21DA"/>
    <w:rsid w:val="009F23D6"/>
    <w:rsid w:val="009F2566"/>
    <w:rsid w:val="009F26CF"/>
    <w:rsid w:val="009F2808"/>
    <w:rsid w:val="009F2811"/>
    <w:rsid w:val="009F287E"/>
    <w:rsid w:val="009F2AA9"/>
    <w:rsid w:val="009F2AB3"/>
    <w:rsid w:val="009F2CB3"/>
    <w:rsid w:val="009F2CEB"/>
    <w:rsid w:val="009F2FCA"/>
    <w:rsid w:val="009F3168"/>
    <w:rsid w:val="009F3183"/>
    <w:rsid w:val="009F31ED"/>
    <w:rsid w:val="009F37CA"/>
    <w:rsid w:val="009F3B17"/>
    <w:rsid w:val="009F3BB9"/>
    <w:rsid w:val="009F3CD8"/>
    <w:rsid w:val="009F3E94"/>
    <w:rsid w:val="009F3F24"/>
    <w:rsid w:val="009F3FE4"/>
    <w:rsid w:val="009F4320"/>
    <w:rsid w:val="009F4505"/>
    <w:rsid w:val="009F4664"/>
    <w:rsid w:val="009F47DC"/>
    <w:rsid w:val="009F4887"/>
    <w:rsid w:val="009F4925"/>
    <w:rsid w:val="009F495A"/>
    <w:rsid w:val="009F4A6C"/>
    <w:rsid w:val="009F4E6C"/>
    <w:rsid w:val="009F4FAF"/>
    <w:rsid w:val="009F5118"/>
    <w:rsid w:val="009F53F7"/>
    <w:rsid w:val="009F553C"/>
    <w:rsid w:val="009F5668"/>
    <w:rsid w:val="009F5670"/>
    <w:rsid w:val="009F59F7"/>
    <w:rsid w:val="009F5ACF"/>
    <w:rsid w:val="009F5BA1"/>
    <w:rsid w:val="009F5E09"/>
    <w:rsid w:val="009F608A"/>
    <w:rsid w:val="009F61EC"/>
    <w:rsid w:val="009F62D1"/>
    <w:rsid w:val="009F62E8"/>
    <w:rsid w:val="009F634B"/>
    <w:rsid w:val="009F660A"/>
    <w:rsid w:val="009F67CD"/>
    <w:rsid w:val="009F6826"/>
    <w:rsid w:val="009F6AD4"/>
    <w:rsid w:val="009F6B14"/>
    <w:rsid w:val="009F6B1B"/>
    <w:rsid w:val="009F6BE2"/>
    <w:rsid w:val="009F6C30"/>
    <w:rsid w:val="009F6D0C"/>
    <w:rsid w:val="009F702D"/>
    <w:rsid w:val="009F70F7"/>
    <w:rsid w:val="009F726F"/>
    <w:rsid w:val="009F7359"/>
    <w:rsid w:val="009F73AC"/>
    <w:rsid w:val="009F73BA"/>
    <w:rsid w:val="009F7752"/>
    <w:rsid w:val="009F7768"/>
    <w:rsid w:val="009F77E7"/>
    <w:rsid w:val="009F7A16"/>
    <w:rsid w:val="009F7B8E"/>
    <w:rsid w:val="009F7DB2"/>
    <w:rsid w:val="009F7E09"/>
    <w:rsid w:val="009F7E44"/>
    <w:rsid w:val="009F7EBE"/>
    <w:rsid w:val="009F7F9D"/>
    <w:rsid w:val="00A00025"/>
    <w:rsid w:val="00A00042"/>
    <w:rsid w:val="00A00417"/>
    <w:rsid w:val="00A00701"/>
    <w:rsid w:val="00A00764"/>
    <w:rsid w:val="00A0083B"/>
    <w:rsid w:val="00A00901"/>
    <w:rsid w:val="00A00A89"/>
    <w:rsid w:val="00A00C0D"/>
    <w:rsid w:val="00A00C61"/>
    <w:rsid w:val="00A00E90"/>
    <w:rsid w:val="00A0105E"/>
    <w:rsid w:val="00A01077"/>
    <w:rsid w:val="00A0129C"/>
    <w:rsid w:val="00A013B8"/>
    <w:rsid w:val="00A015BD"/>
    <w:rsid w:val="00A016FD"/>
    <w:rsid w:val="00A01865"/>
    <w:rsid w:val="00A01874"/>
    <w:rsid w:val="00A01D68"/>
    <w:rsid w:val="00A01D88"/>
    <w:rsid w:val="00A01ECA"/>
    <w:rsid w:val="00A01F15"/>
    <w:rsid w:val="00A02011"/>
    <w:rsid w:val="00A02498"/>
    <w:rsid w:val="00A02542"/>
    <w:rsid w:val="00A025D9"/>
    <w:rsid w:val="00A026C3"/>
    <w:rsid w:val="00A027F7"/>
    <w:rsid w:val="00A02B6A"/>
    <w:rsid w:val="00A02D9B"/>
    <w:rsid w:val="00A02DE2"/>
    <w:rsid w:val="00A02F0C"/>
    <w:rsid w:val="00A0332F"/>
    <w:rsid w:val="00A03440"/>
    <w:rsid w:val="00A0358E"/>
    <w:rsid w:val="00A037E4"/>
    <w:rsid w:val="00A03802"/>
    <w:rsid w:val="00A0381F"/>
    <w:rsid w:val="00A038A2"/>
    <w:rsid w:val="00A03A33"/>
    <w:rsid w:val="00A03BA2"/>
    <w:rsid w:val="00A03C3A"/>
    <w:rsid w:val="00A03F2A"/>
    <w:rsid w:val="00A041B1"/>
    <w:rsid w:val="00A0429B"/>
    <w:rsid w:val="00A0456F"/>
    <w:rsid w:val="00A045D2"/>
    <w:rsid w:val="00A048AA"/>
    <w:rsid w:val="00A04925"/>
    <w:rsid w:val="00A0494D"/>
    <w:rsid w:val="00A04A3D"/>
    <w:rsid w:val="00A04A5D"/>
    <w:rsid w:val="00A04C6D"/>
    <w:rsid w:val="00A04E31"/>
    <w:rsid w:val="00A04EAB"/>
    <w:rsid w:val="00A04EE1"/>
    <w:rsid w:val="00A04EE5"/>
    <w:rsid w:val="00A053D8"/>
    <w:rsid w:val="00A0596C"/>
    <w:rsid w:val="00A05A78"/>
    <w:rsid w:val="00A05A98"/>
    <w:rsid w:val="00A05B1B"/>
    <w:rsid w:val="00A05D64"/>
    <w:rsid w:val="00A05FA2"/>
    <w:rsid w:val="00A0614E"/>
    <w:rsid w:val="00A06195"/>
    <w:rsid w:val="00A0627D"/>
    <w:rsid w:val="00A062C0"/>
    <w:rsid w:val="00A062F8"/>
    <w:rsid w:val="00A0642D"/>
    <w:rsid w:val="00A0651B"/>
    <w:rsid w:val="00A06598"/>
    <w:rsid w:val="00A065BC"/>
    <w:rsid w:val="00A066D9"/>
    <w:rsid w:val="00A067A9"/>
    <w:rsid w:val="00A0692D"/>
    <w:rsid w:val="00A06B91"/>
    <w:rsid w:val="00A06C3C"/>
    <w:rsid w:val="00A06C85"/>
    <w:rsid w:val="00A06D3E"/>
    <w:rsid w:val="00A06D88"/>
    <w:rsid w:val="00A06E62"/>
    <w:rsid w:val="00A06E95"/>
    <w:rsid w:val="00A070AD"/>
    <w:rsid w:val="00A070F4"/>
    <w:rsid w:val="00A072DF"/>
    <w:rsid w:val="00A07370"/>
    <w:rsid w:val="00A07570"/>
    <w:rsid w:val="00A076C5"/>
    <w:rsid w:val="00A0791E"/>
    <w:rsid w:val="00A07967"/>
    <w:rsid w:val="00A07A61"/>
    <w:rsid w:val="00A07D8B"/>
    <w:rsid w:val="00A07D91"/>
    <w:rsid w:val="00A103D7"/>
    <w:rsid w:val="00A10635"/>
    <w:rsid w:val="00A10892"/>
    <w:rsid w:val="00A1090C"/>
    <w:rsid w:val="00A10A31"/>
    <w:rsid w:val="00A10A6F"/>
    <w:rsid w:val="00A10C79"/>
    <w:rsid w:val="00A10C7D"/>
    <w:rsid w:val="00A10E6A"/>
    <w:rsid w:val="00A112A7"/>
    <w:rsid w:val="00A115C9"/>
    <w:rsid w:val="00A117DD"/>
    <w:rsid w:val="00A11A9F"/>
    <w:rsid w:val="00A11AD1"/>
    <w:rsid w:val="00A11D28"/>
    <w:rsid w:val="00A11D9D"/>
    <w:rsid w:val="00A11FD2"/>
    <w:rsid w:val="00A12038"/>
    <w:rsid w:val="00A12463"/>
    <w:rsid w:val="00A12502"/>
    <w:rsid w:val="00A1262A"/>
    <w:rsid w:val="00A1291D"/>
    <w:rsid w:val="00A12B1D"/>
    <w:rsid w:val="00A12B9C"/>
    <w:rsid w:val="00A12D2A"/>
    <w:rsid w:val="00A12DB1"/>
    <w:rsid w:val="00A12E45"/>
    <w:rsid w:val="00A1308B"/>
    <w:rsid w:val="00A130C5"/>
    <w:rsid w:val="00A13103"/>
    <w:rsid w:val="00A13226"/>
    <w:rsid w:val="00A132DD"/>
    <w:rsid w:val="00A1343A"/>
    <w:rsid w:val="00A13450"/>
    <w:rsid w:val="00A13687"/>
    <w:rsid w:val="00A1388F"/>
    <w:rsid w:val="00A13A3A"/>
    <w:rsid w:val="00A13A6F"/>
    <w:rsid w:val="00A13B66"/>
    <w:rsid w:val="00A14053"/>
    <w:rsid w:val="00A141A3"/>
    <w:rsid w:val="00A14407"/>
    <w:rsid w:val="00A14444"/>
    <w:rsid w:val="00A146A1"/>
    <w:rsid w:val="00A148AB"/>
    <w:rsid w:val="00A149D7"/>
    <w:rsid w:val="00A14BC2"/>
    <w:rsid w:val="00A14BEE"/>
    <w:rsid w:val="00A14C31"/>
    <w:rsid w:val="00A14D39"/>
    <w:rsid w:val="00A14D67"/>
    <w:rsid w:val="00A151F2"/>
    <w:rsid w:val="00A152C9"/>
    <w:rsid w:val="00A15445"/>
    <w:rsid w:val="00A15772"/>
    <w:rsid w:val="00A15995"/>
    <w:rsid w:val="00A15A00"/>
    <w:rsid w:val="00A15B81"/>
    <w:rsid w:val="00A15C60"/>
    <w:rsid w:val="00A15CE7"/>
    <w:rsid w:val="00A15D4F"/>
    <w:rsid w:val="00A15DBC"/>
    <w:rsid w:val="00A16144"/>
    <w:rsid w:val="00A161A3"/>
    <w:rsid w:val="00A165A4"/>
    <w:rsid w:val="00A1667F"/>
    <w:rsid w:val="00A16959"/>
    <w:rsid w:val="00A16B29"/>
    <w:rsid w:val="00A16BC2"/>
    <w:rsid w:val="00A16D5B"/>
    <w:rsid w:val="00A16F92"/>
    <w:rsid w:val="00A170E2"/>
    <w:rsid w:val="00A17586"/>
    <w:rsid w:val="00A178FE"/>
    <w:rsid w:val="00A17E9B"/>
    <w:rsid w:val="00A17EC2"/>
    <w:rsid w:val="00A17FB9"/>
    <w:rsid w:val="00A20223"/>
    <w:rsid w:val="00A20374"/>
    <w:rsid w:val="00A20381"/>
    <w:rsid w:val="00A2056B"/>
    <w:rsid w:val="00A20587"/>
    <w:rsid w:val="00A20740"/>
    <w:rsid w:val="00A2087C"/>
    <w:rsid w:val="00A2093E"/>
    <w:rsid w:val="00A20A02"/>
    <w:rsid w:val="00A20A22"/>
    <w:rsid w:val="00A20B2B"/>
    <w:rsid w:val="00A20DA9"/>
    <w:rsid w:val="00A20DDD"/>
    <w:rsid w:val="00A21270"/>
    <w:rsid w:val="00A21433"/>
    <w:rsid w:val="00A215A8"/>
    <w:rsid w:val="00A216A2"/>
    <w:rsid w:val="00A21B22"/>
    <w:rsid w:val="00A21D0C"/>
    <w:rsid w:val="00A21E06"/>
    <w:rsid w:val="00A21FBC"/>
    <w:rsid w:val="00A22015"/>
    <w:rsid w:val="00A2211D"/>
    <w:rsid w:val="00A2218A"/>
    <w:rsid w:val="00A22430"/>
    <w:rsid w:val="00A22680"/>
    <w:rsid w:val="00A226F5"/>
    <w:rsid w:val="00A227D2"/>
    <w:rsid w:val="00A22903"/>
    <w:rsid w:val="00A2295B"/>
    <w:rsid w:val="00A22B2B"/>
    <w:rsid w:val="00A22C00"/>
    <w:rsid w:val="00A22D56"/>
    <w:rsid w:val="00A23076"/>
    <w:rsid w:val="00A2330F"/>
    <w:rsid w:val="00A233D8"/>
    <w:rsid w:val="00A23436"/>
    <w:rsid w:val="00A234F0"/>
    <w:rsid w:val="00A23998"/>
    <w:rsid w:val="00A23A81"/>
    <w:rsid w:val="00A23D21"/>
    <w:rsid w:val="00A23EA3"/>
    <w:rsid w:val="00A2402C"/>
    <w:rsid w:val="00A24778"/>
    <w:rsid w:val="00A24937"/>
    <w:rsid w:val="00A24A02"/>
    <w:rsid w:val="00A24AF6"/>
    <w:rsid w:val="00A24D15"/>
    <w:rsid w:val="00A24D48"/>
    <w:rsid w:val="00A24DDE"/>
    <w:rsid w:val="00A24E3F"/>
    <w:rsid w:val="00A25052"/>
    <w:rsid w:val="00A2511E"/>
    <w:rsid w:val="00A25467"/>
    <w:rsid w:val="00A255CF"/>
    <w:rsid w:val="00A2562E"/>
    <w:rsid w:val="00A256FE"/>
    <w:rsid w:val="00A257C4"/>
    <w:rsid w:val="00A25972"/>
    <w:rsid w:val="00A25C8F"/>
    <w:rsid w:val="00A25CA5"/>
    <w:rsid w:val="00A25D37"/>
    <w:rsid w:val="00A25D45"/>
    <w:rsid w:val="00A25DCC"/>
    <w:rsid w:val="00A2633C"/>
    <w:rsid w:val="00A264B4"/>
    <w:rsid w:val="00A2668A"/>
    <w:rsid w:val="00A26808"/>
    <w:rsid w:val="00A2687E"/>
    <w:rsid w:val="00A2697C"/>
    <w:rsid w:val="00A26980"/>
    <w:rsid w:val="00A26CB5"/>
    <w:rsid w:val="00A26E98"/>
    <w:rsid w:val="00A26F08"/>
    <w:rsid w:val="00A270AB"/>
    <w:rsid w:val="00A27306"/>
    <w:rsid w:val="00A27509"/>
    <w:rsid w:val="00A2752E"/>
    <w:rsid w:val="00A275B0"/>
    <w:rsid w:val="00A2776E"/>
    <w:rsid w:val="00A278CD"/>
    <w:rsid w:val="00A278FF"/>
    <w:rsid w:val="00A27B2C"/>
    <w:rsid w:val="00A27B35"/>
    <w:rsid w:val="00A27EAB"/>
    <w:rsid w:val="00A27EBE"/>
    <w:rsid w:val="00A27ED6"/>
    <w:rsid w:val="00A27FC7"/>
    <w:rsid w:val="00A27FDB"/>
    <w:rsid w:val="00A30210"/>
    <w:rsid w:val="00A3062C"/>
    <w:rsid w:val="00A30A44"/>
    <w:rsid w:val="00A30B67"/>
    <w:rsid w:val="00A30C63"/>
    <w:rsid w:val="00A30DF9"/>
    <w:rsid w:val="00A3114E"/>
    <w:rsid w:val="00A312F3"/>
    <w:rsid w:val="00A3145C"/>
    <w:rsid w:val="00A31731"/>
    <w:rsid w:val="00A3176C"/>
    <w:rsid w:val="00A317DB"/>
    <w:rsid w:val="00A31901"/>
    <w:rsid w:val="00A31F66"/>
    <w:rsid w:val="00A321DE"/>
    <w:rsid w:val="00A3233D"/>
    <w:rsid w:val="00A324C5"/>
    <w:rsid w:val="00A32A95"/>
    <w:rsid w:val="00A32AFF"/>
    <w:rsid w:val="00A32CC4"/>
    <w:rsid w:val="00A32FB4"/>
    <w:rsid w:val="00A330B3"/>
    <w:rsid w:val="00A33103"/>
    <w:rsid w:val="00A331BF"/>
    <w:rsid w:val="00A331FE"/>
    <w:rsid w:val="00A33466"/>
    <w:rsid w:val="00A334E5"/>
    <w:rsid w:val="00A33515"/>
    <w:rsid w:val="00A337BE"/>
    <w:rsid w:val="00A339D7"/>
    <w:rsid w:val="00A33AA8"/>
    <w:rsid w:val="00A33BE6"/>
    <w:rsid w:val="00A33F80"/>
    <w:rsid w:val="00A344F3"/>
    <w:rsid w:val="00A34544"/>
    <w:rsid w:val="00A3462B"/>
    <w:rsid w:val="00A3474E"/>
    <w:rsid w:val="00A34956"/>
    <w:rsid w:val="00A34C1F"/>
    <w:rsid w:val="00A34CC1"/>
    <w:rsid w:val="00A34D0C"/>
    <w:rsid w:val="00A34D1A"/>
    <w:rsid w:val="00A34D20"/>
    <w:rsid w:val="00A34F27"/>
    <w:rsid w:val="00A34F29"/>
    <w:rsid w:val="00A3509F"/>
    <w:rsid w:val="00A35303"/>
    <w:rsid w:val="00A3541A"/>
    <w:rsid w:val="00A3597F"/>
    <w:rsid w:val="00A359E3"/>
    <w:rsid w:val="00A35C13"/>
    <w:rsid w:val="00A35CE3"/>
    <w:rsid w:val="00A36252"/>
    <w:rsid w:val="00A3625E"/>
    <w:rsid w:val="00A36288"/>
    <w:rsid w:val="00A36580"/>
    <w:rsid w:val="00A366EE"/>
    <w:rsid w:val="00A3685E"/>
    <w:rsid w:val="00A369F6"/>
    <w:rsid w:val="00A36A58"/>
    <w:rsid w:val="00A36C0D"/>
    <w:rsid w:val="00A36F17"/>
    <w:rsid w:val="00A3749D"/>
    <w:rsid w:val="00A374AC"/>
    <w:rsid w:val="00A37683"/>
    <w:rsid w:val="00A37DC3"/>
    <w:rsid w:val="00A37EB1"/>
    <w:rsid w:val="00A37EF7"/>
    <w:rsid w:val="00A40055"/>
    <w:rsid w:val="00A401C5"/>
    <w:rsid w:val="00A40377"/>
    <w:rsid w:val="00A40700"/>
    <w:rsid w:val="00A408BB"/>
    <w:rsid w:val="00A40C6A"/>
    <w:rsid w:val="00A40F0F"/>
    <w:rsid w:val="00A40F81"/>
    <w:rsid w:val="00A4101A"/>
    <w:rsid w:val="00A411DC"/>
    <w:rsid w:val="00A4150E"/>
    <w:rsid w:val="00A417A4"/>
    <w:rsid w:val="00A417B9"/>
    <w:rsid w:val="00A4184E"/>
    <w:rsid w:val="00A41963"/>
    <w:rsid w:val="00A41A51"/>
    <w:rsid w:val="00A41B45"/>
    <w:rsid w:val="00A41BB7"/>
    <w:rsid w:val="00A41D4E"/>
    <w:rsid w:val="00A41DF1"/>
    <w:rsid w:val="00A41F93"/>
    <w:rsid w:val="00A420C7"/>
    <w:rsid w:val="00A42279"/>
    <w:rsid w:val="00A4242D"/>
    <w:rsid w:val="00A424CC"/>
    <w:rsid w:val="00A42684"/>
    <w:rsid w:val="00A42A1A"/>
    <w:rsid w:val="00A42DD7"/>
    <w:rsid w:val="00A42E19"/>
    <w:rsid w:val="00A43018"/>
    <w:rsid w:val="00A430C4"/>
    <w:rsid w:val="00A4327F"/>
    <w:rsid w:val="00A4328F"/>
    <w:rsid w:val="00A43325"/>
    <w:rsid w:val="00A43384"/>
    <w:rsid w:val="00A4338E"/>
    <w:rsid w:val="00A43463"/>
    <w:rsid w:val="00A43A1A"/>
    <w:rsid w:val="00A43B1B"/>
    <w:rsid w:val="00A43D29"/>
    <w:rsid w:val="00A43D72"/>
    <w:rsid w:val="00A43FD6"/>
    <w:rsid w:val="00A442CC"/>
    <w:rsid w:val="00A442D2"/>
    <w:rsid w:val="00A44327"/>
    <w:rsid w:val="00A443BA"/>
    <w:rsid w:val="00A44509"/>
    <w:rsid w:val="00A44520"/>
    <w:rsid w:val="00A446A4"/>
    <w:rsid w:val="00A44A15"/>
    <w:rsid w:val="00A44BE3"/>
    <w:rsid w:val="00A44E43"/>
    <w:rsid w:val="00A44F26"/>
    <w:rsid w:val="00A44FD0"/>
    <w:rsid w:val="00A450DB"/>
    <w:rsid w:val="00A4519D"/>
    <w:rsid w:val="00A45608"/>
    <w:rsid w:val="00A45951"/>
    <w:rsid w:val="00A459DF"/>
    <w:rsid w:val="00A45A9E"/>
    <w:rsid w:val="00A45E73"/>
    <w:rsid w:val="00A461BB"/>
    <w:rsid w:val="00A4646A"/>
    <w:rsid w:val="00A465F5"/>
    <w:rsid w:val="00A46889"/>
    <w:rsid w:val="00A46BC2"/>
    <w:rsid w:val="00A46BE9"/>
    <w:rsid w:val="00A46D17"/>
    <w:rsid w:val="00A46E7B"/>
    <w:rsid w:val="00A46F49"/>
    <w:rsid w:val="00A46F63"/>
    <w:rsid w:val="00A46F99"/>
    <w:rsid w:val="00A472E7"/>
    <w:rsid w:val="00A47446"/>
    <w:rsid w:val="00A474B4"/>
    <w:rsid w:val="00A47503"/>
    <w:rsid w:val="00A47588"/>
    <w:rsid w:val="00A47595"/>
    <w:rsid w:val="00A475E3"/>
    <w:rsid w:val="00A477AF"/>
    <w:rsid w:val="00A478E1"/>
    <w:rsid w:val="00A47943"/>
    <w:rsid w:val="00A47E4B"/>
    <w:rsid w:val="00A47EA8"/>
    <w:rsid w:val="00A47EBE"/>
    <w:rsid w:val="00A47F8D"/>
    <w:rsid w:val="00A503FB"/>
    <w:rsid w:val="00A504F8"/>
    <w:rsid w:val="00A504FA"/>
    <w:rsid w:val="00A50661"/>
    <w:rsid w:val="00A5094A"/>
    <w:rsid w:val="00A50C51"/>
    <w:rsid w:val="00A50DE3"/>
    <w:rsid w:val="00A50DE5"/>
    <w:rsid w:val="00A50F5C"/>
    <w:rsid w:val="00A5101E"/>
    <w:rsid w:val="00A512A7"/>
    <w:rsid w:val="00A519D8"/>
    <w:rsid w:val="00A51B33"/>
    <w:rsid w:val="00A51C58"/>
    <w:rsid w:val="00A51CBA"/>
    <w:rsid w:val="00A51E65"/>
    <w:rsid w:val="00A51F5E"/>
    <w:rsid w:val="00A51FAA"/>
    <w:rsid w:val="00A52662"/>
    <w:rsid w:val="00A52692"/>
    <w:rsid w:val="00A5287F"/>
    <w:rsid w:val="00A5288B"/>
    <w:rsid w:val="00A5291A"/>
    <w:rsid w:val="00A529D1"/>
    <w:rsid w:val="00A52C5E"/>
    <w:rsid w:val="00A52C9D"/>
    <w:rsid w:val="00A52CE6"/>
    <w:rsid w:val="00A5306E"/>
    <w:rsid w:val="00A5321E"/>
    <w:rsid w:val="00A53411"/>
    <w:rsid w:val="00A5347E"/>
    <w:rsid w:val="00A53501"/>
    <w:rsid w:val="00A535E8"/>
    <w:rsid w:val="00A5361B"/>
    <w:rsid w:val="00A5377E"/>
    <w:rsid w:val="00A53953"/>
    <w:rsid w:val="00A539AD"/>
    <w:rsid w:val="00A53A92"/>
    <w:rsid w:val="00A53C23"/>
    <w:rsid w:val="00A53CE8"/>
    <w:rsid w:val="00A54110"/>
    <w:rsid w:val="00A54119"/>
    <w:rsid w:val="00A54120"/>
    <w:rsid w:val="00A54141"/>
    <w:rsid w:val="00A54504"/>
    <w:rsid w:val="00A545D4"/>
    <w:rsid w:val="00A54634"/>
    <w:rsid w:val="00A546F3"/>
    <w:rsid w:val="00A5477B"/>
    <w:rsid w:val="00A54896"/>
    <w:rsid w:val="00A54B23"/>
    <w:rsid w:val="00A54D97"/>
    <w:rsid w:val="00A5558A"/>
    <w:rsid w:val="00A55601"/>
    <w:rsid w:val="00A55A33"/>
    <w:rsid w:val="00A55BD1"/>
    <w:rsid w:val="00A55DFB"/>
    <w:rsid w:val="00A55E31"/>
    <w:rsid w:val="00A55EE3"/>
    <w:rsid w:val="00A566A7"/>
    <w:rsid w:val="00A567E7"/>
    <w:rsid w:val="00A56811"/>
    <w:rsid w:val="00A56998"/>
    <w:rsid w:val="00A569A4"/>
    <w:rsid w:val="00A56A13"/>
    <w:rsid w:val="00A56B4F"/>
    <w:rsid w:val="00A56BF0"/>
    <w:rsid w:val="00A56D9E"/>
    <w:rsid w:val="00A56E5C"/>
    <w:rsid w:val="00A56F5C"/>
    <w:rsid w:val="00A5709A"/>
    <w:rsid w:val="00A574D6"/>
    <w:rsid w:val="00A575AC"/>
    <w:rsid w:val="00A575B1"/>
    <w:rsid w:val="00A578B7"/>
    <w:rsid w:val="00A579E5"/>
    <w:rsid w:val="00A57A9F"/>
    <w:rsid w:val="00A57D69"/>
    <w:rsid w:val="00A57D7A"/>
    <w:rsid w:val="00A57DC9"/>
    <w:rsid w:val="00A60394"/>
    <w:rsid w:val="00A6056E"/>
    <w:rsid w:val="00A605FA"/>
    <w:rsid w:val="00A60636"/>
    <w:rsid w:val="00A6077C"/>
    <w:rsid w:val="00A60786"/>
    <w:rsid w:val="00A608E6"/>
    <w:rsid w:val="00A60B6C"/>
    <w:rsid w:val="00A60DE9"/>
    <w:rsid w:val="00A60E00"/>
    <w:rsid w:val="00A6129C"/>
    <w:rsid w:val="00A61365"/>
    <w:rsid w:val="00A613B3"/>
    <w:rsid w:val="00A614C9"/>
    <w:rsid w:val="00A615E1"/>
    <w:rsid w:val="00A61851"/>
    <w:rsid w:val="00A61944"/>
    <w:rsid w:val="00A61CAC"/>
    <w:rsid w:val="00A61CBE"/>
    <w:rsid w:val="00A61F9E"/>
    <w:rsid w:val="00A62206"/>
    <w:rsid w:val="00A62314"/>
    <w:rsid w:val="00A62491"/>
    <w:rsid w:val="00A62989"/>
    <w:rsid w:val="00A62A99"/>
    <w:rsid w:val="00A62AA4"/>
    <w:rsid w:val="00A62E3B"/>
    <w:rsid w:val="00A62F51"/>
    <w:rsid w:val="00A62FB9"/>
    <w:rsid w:val="00A63054"/>
    <w:rsid w:val="00A63057"/>
    <w:rsid w:val="00A6323B"/>
    <w:rsid w:val="00A63628"/>
    <w:rsid w:val="00A63655"/>
    <w:rsid w:val="00A6385F"/>
    <w:rsid w:val="00A63A97"/>
    <w:rsid w:val="00A63B1A"/>
    <w:rsid w:val="00A63D87"/>
    <w:rsid w:val="00A63E49"/>
    <w:rsid w:val="00A63EB8"/>
    <w:rsid w:val="00A63FB8"/>
    <w:rsid w:val="00A64442"/>
    <w:rsid w:val="00A64782"/>
    <w:rsid w:val="00A64B18"/>
    <w:rsid w:val="00A6506D"/>
    <w:rsid w:val="00A656E7"/>
    <w:rsid w:val="00A65887"/>
    <w:rsid w:val="00A65959"/>
    <w:rsid w:val="00A65BB7"/>
    <w:rsid w:val="00A65C44"/>
    <w:rsid w:val="00A65C9B"/>
    <w:rsid w:val="00A65D20"/>
    <w:rsid w:val="00A65DA9"/>
    <w:rsid w:val="00A65E91"/>
    <w:rsid w:val="00A660D6"/>
    <w:rsid w:val="00A664AD"/>
    <w:rsid w:val="00A666C8"/>
    <w:rsid w:val="00A66977"/>
    <w:rsid w:val="00A66F43"/>
    <w:rsid w:val="00A66F95"/>
    <w:rsid w:val="00A67079"/>
    <w:rsid w:val="00A67398"/>
    <w:rsid w:val="00A67575"/>
    <w:rsid w:val="00A6759C"/>
    <w:rsid w:val="00A675AD"/>
    <w:rsid w:val="00A678E0"/>
    <w:rsid w:val="00A67AA6"/>
    <w:rsid w:val="00A67AB4"/>
    <w:rsid w:val="00A67B61"/>
    <w:rsid w:val="00A67DE1"/>
    <w:rsid w:val="00A67E24"/>
    <w:rsid w:val="00A70122"/>
    <w:rsid w:val="00A70136"/>
    <w:rsid w:val="00A704C5"/>
    <w:rsid w:val="00A704D1"/>
    <w:rsid w:val="00A70604"/>
    <w:rsid w:val="00A70800"/>
    <w:rsid w:val="00A708C9"/>
    <w:rsid w:val="00A709D4"/>
    <w:rsid w:val="00A70B74"/>
    <w:rsid w:val="00A70C2E"/>
    <w:rsid w:val="00A70E8B"/>
    <w:rsid w:val="00A70FA0"/>
    <w:rsid w:val="00A71043"/>
    <w:rsid w:val="00A71169"/>
    <w:rsid w:val="00A71585"/>
    <w:rsid w:val="00A71629"/>
    <w:rsid w:val="00A717EF"/>
    <w:rsid w:val="00A7183C"/>
    <w:rsid w:val="00A718B1"/>
    <w:rsid w:val="00A71A54"/>
    <w:rsid w:val="00A71D17"/>
    <w:rsid w:val="00A71E2D"/>
    <w:rsid w:val="00A71F56"/>
    <w:rsid w:val="00A7216D"/>
    <w:rsid w:val="00A72604"/>
    <w:rsid w:val="00A729A2"/>
    <w:rsid w:val="00A73145"/>
    <w:rsid w:val="00A731FA"/>
    <w:rsid w:val="00A73241"/>
    <w:rsid w:val="00A7340A"/>
    <w:rsid w:val="00A7354C"/>
    <w:rsid w:val="00A73583"/>
    <w:rsid w:val="00A73585"/>
    <w:rsid w:val="00A736EB"/>
    <w:rsid w:val="00A73B14"/>
    <w:rsid w:val="00A73B65"/>
    <w:rsid w:val="00A74026"/>
    <w:rsid w:val="00A741D5"/>
    <w:rsid w:val="00A742A5"/>
    <w:rsid w:val="00A7458E"/>
    <w:rsid w:val="00A74773"/>
    <w:rsid w:val="00A74827"/>
    <w:rsid w:val="00A7485A"/>
    <w:rsid w:val="00A74921"/>
    <w:rsid w:val="00A74B10"/>
    <w:rsid w:val="00A74B9A"/>
    <w:rsid w:val="00A74CB1"/>
    <w:rsid w:val="00A74DE5"/>
    <w:rsid w:val="00A74E8B"/>
    <w:rsid w:val="00A74EBB"/>
    <w:rsid w:val="00A7503C"/>
    <w:rsid w:val="00A7566F"/>
    <w:rsid w:val="00A75825"/>
    <w:rsid w:val="00A75AA4"/>
    <w:rsid w:val="00A75B31"/>
    <w:rsid w:val="00A75C23"/>
    <w:rsid w:val="00A75D2E"/>
    <w:rsid w:val="00A75FE4"/>
    <w:rsid w:val="00A76085"/>
    <w:rsid w:val="00A762B5"/>
    <w:rsid w:val="00A7643E"/>
    <w:rsid w:val="00A76732"/>
    <w:rsid w:val="00A76863"/>
    <w:rsid w:val="00A76ADD"/>
    <w:rsid w:val="00A76E9B"/>
    <w:rsid w:val="00A76EC3"/>
    <w:rsid w:val="00A7704F"/>
    <w:rsid w:val="00A7720E"/>
    <w:rsid w:val="00A77534"/>
    <w:rsid w:val="00A77709"/>
    <w:rsid w:val="00A77756"/>
    <w:rsid w:val="00A77793"/>
    <w:rsid w:val="00A778B1"/>
    <w:rsid w:val="00A77DFE"/>
    <w:rsid w:val="00A8013A"/>
    <w:rsid w:val="00A8034E"/>
    <w:rsid w:val="00A8060C"/>
    <w:rsid w:val="00A80643"/>
    <w:rsid w:val="00A80644"/>
    <w:rsid w:val="00A8071E"/>
    <w:rsid w:val="00A80E9B"/>
    <w:rsid w:val="00A80EFA"/>
    <w:rsid w:val="00A812BA"/>
    <w:rsid w:val="00A814A5"/>
    <w:rsid w:val="00A81A09"/>
    <w:rsid w:val="00A81A36"/>
    <w:rsid w:val="00A81BEB"/>
    <w:rsid w:val="00A81CA9"/>
    <w:rsid w:val="00A81E48"/>
    <w:rsid w:val="00A81F33"/>
    <w:rsid w:val="00A81FCC"/>
    <w:rsid w:val="00A821E8"/>
    <w:rsid w:val="00A82262"/>
    <w:rsid w:val="00A8229B"/>
    <w:rsid w:val="00A82540"/>
    <w:rsid w:val="00A82548"/>
    <w:rsid w:val="00A82594"/>
    <w:rsid w:val="00A825A9"/>
    <w:rsid w:val="00A82669"/>
    <w:rsid w:val="00A8273A"/>
    <w:rsid w:val="00A82A89"/>
    <w:rsid w:val="00A82ACB"/>
    <w:rsid w:val="00A82BB7"/>
    <w:rsid w:val="00A82C11"/>
    <w:rsid w:val="00A82CF2"/>
    <w:rsid w:val="00A82DBD"/>
    <w:rsid w:val="00A82E7D"/>
    <w:rsid w:val="00A82F38"/>
    <w:rsid w:val="00A830DF"/>
    <w:rsid w:val="00A83275"/>
    <w:rsid w:val="00A83694"/>
    <w:rsid w:val="00A8370B"/>
    <w:rsid w:val="00A839FC"/>
    <w:rsid w:val="00A83D29"/>
    <w:rsid w:val="00A843D3"/>
    <w:rsid w:val="00A843F9"/>
    <w:rsid w:val="00A846F0"/>
    <w:rsid w:val="00A84825"/>
    <w:rsid w:val="00A84AD5"/>
    <w:rsid w:val="00A84B91"/>
    <w:rsid w:val="00A84C53"/>
    <w:rsid w:val="00A84C94"/>
    <w:rsid w:val="00A84CDD"/>
    <w:rsid w:val="00A84CF9"/>
    <w:rsid w:val="00A84E70"/>
    <w:rsid w:val="00A852D9"/>
    <w:rsid w:val="00A85586"/>
    <w:rsid w:val="00A85B73"/>
    <w:rsid w:val="00A86064"/>
    <w:rsid w:val="00A86284"/>
    <w:rsid w:val="00A8635C"/>
    <w:rsid w:val="00A864E1"/>
    <w:rsid w:val="00A86629"/>
    <w:rsid w:val="00A86664"/>
    <w:rsid w:val="00A868C7"/>
    <w:rsid w:val="00A8690D"/>
    <w:rsid w:val="00A86BF5"/>
    <w:rsid w:val="00A86C16"/>
    <w:rsid w:val="00A86E6A"/>
    <w:rsid w:val="00A86F0C"/>
    <w:rsid w:val="00A8702A"/>
    <w:rsid w:val="00A8735D"/>
    <w:rsid w:val="00A87543"/>
    <w:rsid w:val="00A876CC"/>
    <w:rsid w:val="00A87710"/>
    <w:rsid w:val="00A87728"/>
    <w:rsid w:val="00A879A5"/>
    <w:rsid w:val="00A87ACE"/>
    <w:rsid w:val="00A87B76"/>
    <w:rsid w:val="00A87C5A"/>
    <w:rsid w:val="00A87CF6"/>
    <w:rsid w:val="00A87D28"/>
    <w:rsid w:val="00A900F6"/>
    <w:rsid w:val="00A9015B"/>
    <w:rsid w:val="00A901FC"/>
    <w:rsid w:val="00A90394"/>
    <w:rsid w:val="00A90408"/>
    <w:rsid w:val="00A9043B"/>
    <w:rsid w:val="00A904EF"/>
    <w:rsid w:val="00A90526"/>
    <w:rsid w:val="00A9054F"/>
    <w:rsid w:val="00A90EF6"/>
    <w:rsid w:val="00A91291"/>
    <w:rsid w:val="00A917D5"/>
    <w:rsid w:val="00A91823"/>
    <w:rsid w:val="00A919E3"/>
    <w:rsid w:val="00A91A28"/>
    <w:rsid w:val="00A91D7D"/>
    <w:rsid w:val="00A91DE4"/>
    <w:rsid w:val="00A92553"/>
    <w:rsid w:val="00A928DE"/>
    <w:rsid w:val="00A92AEF"/>
    <w:rsid w:val="00A92D6E"/>
    <w:rsid w:val="00A92E0A"/>
    <w:rsid w:val="00A92F2E"/>
    <w:rsid w:val="00A9316F"/>
    <w:rsid w:val="00A93226"/>
    <w:rsid w:val="00A9323D"/>
    <w:rsid w:val="00A9333D"/>
    <w:rsid w:val="00A936F7"/>
    <w:rsid w:val="00A937BF"/>
    <w:rsid w:val="00A937FD"/>
    <w:rsid w:val="00A9381C"/>
    <w:rsid w:val="00A9388C"/>
    <w:rsid w:val="00A939CC"/>
    <w:rsid w:val="00A93E37"/>
    <w:rsid w:val="00A93E9B"/>
    <w:rsid w:val="00A93F22"/>
    <w:rsid w:val="00A93F60"/>
    <w:rsid w:val="00A9458B"/>
    <w:rsid w:val="00A945E1"/>
    <w:rsid w:val="00A94676"/>
    <w:rsid w:val="00A946B4"/>
    <w:rsid w:val="00A94724"/>
    <w:rsid w:val="00A9473F"/>
    <w:rsid w:val="00A9478F"/>
    <w:rsid w:val="00A94AE7"/>
    <w:rsid w:val="00A94C89"/>
    <w:rsid w:val="00A952CC"/>
    <w:rsid w:val="00A9531B"/>
    <w:rsid w:val="00A95369"/>
    <w:rsid w:val="00A95693"/>
    <w:rsid w:val="00A959AF"/>
    <w:rsid w:val="00A95A5A"/>
    <w:rsid w:val="00A95BC8"/>
    <w:rsid w:val="00A95D6C"/>
    <w:rsid w:val="00A95DD9"/>
    <w:rsid w:val="00A95E3D"/>
    <w:rsid w:val="00A95EDE"/>
    <w:rsid w:val="00A95F4B"/>
    <w:rsid w:val="00A9600E"/>
    <w:rsid w:val="00A96300"/>
    <w:rsid w:val="00A9654D"/>
    <w:rsid w:val="00A9675A"/>
    <w:rsid w:val="00A9677B"/>
    <w:rsid w:val="00A967CC"/>
    <w:rsid w:val="00A96982"/>
    <w:rsid w:val="00A96A03"/>
    <w:rsid w:val="00A96B8B"/>
    <w:rsid w:val="00A96DF9"/>
    <w:rsid w:val="00A96E88"/>
    <w:rsid w:val="00A96F99"/>
    <w:rsid w:val="00A96FAE"/>
    <w:rsid w:val="00A97050"/>
    <w:rsid w:val="00A970ED"/>
    <w:rsid w:val="00A975EC"/>
    <w:rsid w:val="00A9795A"/>
    <w:rsid w:val="00A97AE5"/>
    <w:rsid w:val="00A97E6D"/>
    <w:rsid w:val="00A97F06"/>
    <w:rsid w:val="00AA0170"/>
    <w:rsid w:val="00AA026F"/>
    <w:rsid w:val="00AA04EC"/>
    <w:rsid w:val="00AA05C7"/>
    <w:rsid w:val="00AA06A9"/>
    <w:rsid w:val="00AA08D7"/>
    <w:rsid w:val="00AA0928"/>
    <w:rsid w:val="00AA0B30"/>
    <w:rsid w:val="00AA0EF2"/>
    <w:rsid w:val="00AA106D"/>
    <w:rsid w:val="00AA110E"/>
    <w:rsid w:val="00AA16FC"/>
    <w:rsid w:val="00AA1D51"/>
    <w:rsid w:val="00AA1DC7"/>
    <w:rsid w:val="00AA1E66"/>
    <w:rsid w:val="00AA1EC1"/>
    <w:rsid w:val="00AA2697"/>
    <w:rsid w:val="00AA27B4"/>
    <w:rsid w:val="00AA2830"/>
    <w:rsid w:val="00AA2EDD"/>
    <w:rsid w:val="00AA2F89"/>
    <w:rsid w:val="00AA38B1"/>
    <w:rsid w:val="00AA39C0"/>
    <w:rsid w:val="00AA3AA7"/>
    <w:rsid w:val="00AA3EFA"/>
    <w:rsid w:val="00AA429B"/>
    <w:rsid w:val="00AA4449"/>
    <w:rsid w:val="00AA44B9"/>
    <w:rsid w:val="00AA459B"/>
    <w:rsid w:val="00AA495C"/>
    <w:rsid w:val="00AA4D20"/>
    <w:rsid w:val="00AA4DEC"/>
    <w:rsid w:val="00AA51FB"/>
    <w:rsid w:val="00AA5266"/>
    <w:rsid w:val="00AA5331"/>
    <w:rsid w:val="00AA53E2"/>
    <w:rsid w:val="00AA548C"/>
    <w:rsid w:val="00AA549B"/>
    <w:rsid w:val="00AA54A8"/>
    <w:rsid w:val="00AA5520"/>
    <w:rsid w:val="00AA562E"/>
    <w:rsid w:val="00AA5719"/>
    <w:rsid w:val="00AA57A2"/>
    <w:rsid w:val="00AA5BA7"/>
    <w:rsid w:val="00AA5FDA"/>
    <w:rsid w:val="00AA5FDB"/>
    <w:rsid w:val="00AA60AF"/>
    <w:rsid w:val="00AA6123"/>
    <w:rsid w:val="00AA615C"/>
    <w:rsid w:val="00AA66A5"/>
    <w:rsid w:val="00AA67B6"/>
    <w:rsid w:val="00AA6E71"/>
    <w:rsid w:val="00AA730D"/>
    <w:rsid w:val="00AA74A9"/>
    <w:rsid w:val="00AA76FD"/>
    <w:rsid w:val="00AA78D3"/>
    <w:rsid w:val="00AA7965"/>
    <w:rsid w:val="00AA7A7B"/>
    <w:rsid w:val="00AA7AE7"/>
    <w:rsid w:val="00AA7D8D"/>
    <w:rsid w:val="00AA7DDF"/>
    <w:rsid w:val="00AB00EA"/>
    <w:rsid w:val="00AB0444"/>
    <w:rsid w:val="00AB0596"/>
    <w:rsid w:val="00AB05E9"/>
    <w:rsid w:val="00AB0943"/>
    <w:rsid w:val="00AB09CF"/>
    <w:rsid w:val="00AB09F9"/>
    <w:rsid w:val="00AB0BD6"/>
    <w:rsid w:val="00AB0BFD"/>
    <w:rsid w:val="00AB0F76"/>
    <w:rsid w:val="00AB0FE1"/>
    <w:rsid w:val="00AB11C2"/>
    <w:rsid w:val="00AB151E"/>
    <w:rsid w:val="00AB1526"/>
    <w:rsid w:val="00AB16DD"/>
    <w:rsid w:val="00AB170B"/>
    <w:rsid w:val="00AB19DC"/>
    <w:rsid w:val="00AB19FD"/>
    <w:rsid w:val="00AB1B8F"/>
    <w:rsid w:val="00AB1BC5"/>
    <w:rsid w:val="00AB1CD8"/>
    <w:rsid w:val="00AB2022"/>
    <w:rsid w:val="00AB2233"/>
    <w:rsid w:val="00AB2721"/>
    <w:rsid w:val="00AB2895"/>
    <w:rsid w:val="00AB2AD3"/>
    <w:rsid w:val="00AB2B08"/>
    <w:rsid w:val="00AB2D0D"/>
    <w:rsid w:val="00AB2ECA"/>
    <w:rsid w:val="00AB2FDD"/>
    <w:rsid w:val="00AB3018"/>
    <w:rsid w:val="00AB319A"/>
    <w:rsid w:val="00AB3225"/>
    <w:rsid w:val="00AB3365"/>
    <w:rsid w:val="00AB341A"/>
    <w:rsid w:val="00AB37E4"/>
    <w:rsid w:val="00AB3836"/>
    <w:rsid w:val="00AB3AB4"/>
    <w:rsid w:val="00AB3DFA"/>
    <w:rsid w:val="00AB4001"/>
    <w:rsid w:val="00AB40C0"/>
    <w:rsid w:val="00AB433B"/>
    <w:rsid w:val="00AB4374"/>
    <w:rsid w:val="00AB4397"/>
    <w:rsid w:val="00AB446A"/>
    <w:rsid w:val="00AB451C"/>
    <w:rsid w:val="00AB4BC6"/>
    <w:rsid w:val="00AB4C9D"/>
    <w:rsid w:val="00AB4D9F"/>
    <w:rsid w:val="00AB4DE0"/>
    <w:rsid w:val="00AB4F23"/>
    <w:rsid w:val="00AB4F36"/>
    <w:rsid w:val="00AB4F80"/>
    <w:rsid w:val="00AB50F9"/>
    <w:rsid w:val="00AB51A6"/>
    <w:rsid w:val="00AB549A"/>
    <w:rsid w:val="00AB56B5"/>
    <w:rsid w:val="00AB5780"/>
    <w:rsid w:val="00AB57C8"/>
    <w:rsid w:val="00AB5ABB"/>
    <w:rsid w:val="00AB5B8B"/>
    <w:rsid w:val="00AB5DD5"/>
    <w:rsid w:val="00AB5E87"/>
    <w:rsid w:val="00AB5E98"/>
    <w:rsid w:val="00AB5F29"/>
    <w:rsid w:val="00AB626F"/>
    <w:rsid w:val="00AB62CB"/>
    <w:rsid w:val="00AB6601"/>
    <w:rsid w:val="00AB66A9"/>
    <w:rsid w:val="00AB6AAC"/>
    <w:rsid w:val="00AB6D2D"/>
    <w:rsid w:val="00AB6E13"/>
    <w:rsid w:val="00AB6F92"/>
    <w:rsid w:val="00AB7162"/>
    <w:rsid w:val="00AB73DD"/>
    <w:rsid w:val="00AB7494"/>
    <w:rsid w:val="00AB794D"/>
    <w:rsid w:val="00AB7C28"/>
    <w:rsid w:val="00AB7C36"/>
    <w:rsid w:val="00AB7E09"/>
    <w:rsid w:val="00AB7E43"/>
    <w:rsid w:val="00AB7F75"/>
    <w:rsid w:val="00AC02F8"/>
    <w:rsid w:val="00AC0761"/>
    <w:rsid w:val="00AC08F3"/>
    <w:rsid w:val="00AC0A05"/>
    <w:rsid w:val="00AC0A36"/>
    <w:rsid w:val="00AC0B7C"/>
    <w:rsid w:val="00AC0C8A"/>
    <w:rsid w:val="00AC0D31"/>
    <w:rsid w:val="00AC0FE0"/>
    <w:rsid w:val="00AC10CE"/>
    <w:rsid w:val="00AC121B"/>
    <w:rsid w:val="00AC12DF"/>
    <w:rsid w:val="00AC12E1"/>
    <w:rsid w:val="00AC161D"/>
    <w:rsid w:val="00AC1770"/>
    <w:rsid w:val="00AC1A93"/>
    <w:rsid w:val="00AC1DE4"/>
    <w:rsid w:val="00AC1E66"/>
    <w:rsid w:val="00AC1E79"/>
    <w:rsid w:val="00AC2056"/>
    <w:rsid w:val="00AC2502"/>
    <w:rsid w:val="00AC256A"/>
    <w:rsid w:val="00AC2652"/>
    <w:rsid w:val="00AC26F1"/>
    <w:rsid w:val="00AC2768"/>
    <w:rsid w:val="00AC27C8"/>
    <w:rsid w:val="00AC2865"/>
    <w:rsid w:val="00AC2B25"/>
    <w:rsid w:val="00AC2B9E"/>
    <w:rsid w:val="00AC2D88"/>
    <w:rsid w:val="00AC2F79"/>
    <w:rsid w:val="00AC302D"/>
    <w:rsid w:val="00AC3047"/>
    <w:rsid w:val="00AC3203"/>
    <w:rsid w:val="00AC323A"/>
    <w:rsid w:val="00AC3410"/>
    <w:rsid w:val="00AC34A2"/>
    <w:rsid w:val="00AC3508"/>
    <w:rsid w:val="00AC3688"/>
    <w:rsid w:val="00AC3876"/>
    <w:rsid w:val="00AC3936"/>
    <w:rsid w:val="00AC3982"/>
    <w:rsid w:val="00AC3A1C"/>
    <w:rsid w:val="00AC3AC3"/>
    <w:rsid w:val="00AC3C7F"/>
    <w:rsid w:val="00AC3DDB"/>
    <w:rsid w:val="00AC3F4D"/>
    <w:rsid w:val="00AC41B7"/>
    <w:rsid w:val="00AC42E7"/>
    <w:rsid w:val="00AC43A8"/>
    <w:rsid w:val="00AC4405"/>
    <w:rsid w:val="00AC44B9"/>
    <w:rsid w:val="00AC469D"/>
    <w:rsid w:val="00AC4780"/>
    <w:rsid w:val="00AC4B8B"/>
    <w:rsid w:val="00AC4CD8"/>
    <w:rsid w:val="00AC5193"/>
    <w:rsid w:val="00AC5261"/>
    <w:rsid w:val="00AC54FE"/>
    <w:rsid w:val="00AC54FF"/>
    <w:rsid w:val="00AC56D5"/>
    <w:rsid w:val="00AC5C12"/>
    <w:rsid w:val="00AC5D12"/>
    <w:rsid w:val="00AC60AD"/>
    <w:rsid w:val="00AC6289"/>
    <w:rsid w:val="00AC62FF"/>
    <w:rsid w:val="00AC6407"/>
    <w:rsid w:val="00AC6467"/>
    <w:rsid w:val="00AC64D7"/>
    <w:rsid w:val="00AC670A"/>
    <w:rsid w:val="00AC6811"/>
    <w:rsid w:val="00AC695B"/>
    <w:rsid w:val="00AC69F8"/>
    <w:rsid w:val="00AC6D61"/>
    <w:rsid w:val="00AC6F16"/>
    <w:rsid w:val="00AC6F9B"/>
    <w:rsid w:val="00AC7215"/>
    <w:rsid w:val="00AC742C"/>
    <w:rsid w:val="00AC7460"/>
    <w:rsid w:val="00AC7910"/>
    <w:rsid w:val="00AC7956"/>
    <w:rsid w:val="00AC797A"/>
    <w:rsid w:val="00AC7ACC"/>
    <w:rsid w:val="00AC7C4E"/>
    <w:rsid w:val="00AC7EB4"/>
    <w:rsid w:val="00AC7F09"/>
    <w:rsid w:val="00AC7F36"/>
    <w:rsid w:val="00AD006E"/>
    <w:rsid w:val="00AD00BE"/>
    <w:rsid w:val="00AD01A2"/>
    <w:rsid w:val="00AD01A5"/>
    <w:rsid w:val="00AD03CB"/>
    <w:rsid w:val="00AD0999"/>
    <w:rsid w:val="00AD0C11"/>
    <w:rsid w:val="00AD0C98"/>
    <w:rsid w:val="00AD1644"/>
    <w:rsid w:val="00AD1976"/>
    <w:rsid w:val="00AD1B83"/>
    <w:rsid w:val="00AD1E2B"/>
    <w:rsid w:val="00AD1E8A"/>
    <w:rsid w:val="00AD1F94"/>
    <w:rsid w:val="00AD212F"/>
    <w:rsid w:val="00AD2223"/>
    <w:rsid w:val="00AD248D"/>
    <w:rsid w:val="00AD2768"/>
    <w:rsid w:val="00AD2BBE"/>
    <w:rsid w:val="00AD2D8D"/>
    <w:rsid w:val="00AD2E61"/>
    <w:rsid w:val="00AD2EBC"/>
    <w:rsid w:val="00AD2FCB"/>
    <w:rsid w:val="00AD30B1"/>
    <w:rsid w:val="00AD31A7"/>
    <w:rsid w:val="00AD330C"/>
    <w:rsid w:val="00AD36D5"/>
    <w:rsid w:val="00AD370F"/>
    <w:rsid w:val="00AD3AFF"/>
    <w:rsid w:val="00AD3ED9"/>
    <w:rsid w:val="00AD40FA"/>
    <w:rsid w:val="00AD43CE"/>
    <w:rsid w:val="00AD4464"/>
    <w:rsid w:val="00AD44DA"/>
    <w:rsid w:val="00AD4843"/>
    <w:rsid w:val="00AD5114"/>
    <w:rsid w:val="00AD537C"/>
    <w:rsid w:val="00AD53BB"/>
    <w:rsid w:val="00AD55A0"/>
    <w:rsid w:val="00AD5716"/>
    <w:rsid w:val="00AD5765"/>
    <w:rsid w:val="00AD5B9B"/>
    <w:rsid w:val="00AD60CC"/>
    <w:rsid w:val="00AD6193"/>
    <w:rsid w:val="00AD61D3"/>
    <w:rsid w:val="00AD644C"/>
    <w:rsid w:val="00AD657C"/>
    <w:rsid w:val="00AD67F1"/>
    <w:rsid w:val="00AD6802"/>
    <w:rsid w:val="00AD68E8"/>
    <w:rsid w:val="00AD6980"/>
    <w:rsid w:val="00AD6A7C"/>
    <w:rsid w:val="00AD6AEE"/>
    <w:rsid w:val="00AD6CBA"/>
    <w:rsid w:val="00AD6F56"/>
    <w:rsid w:val="00AD7249"/>
    <w:rsid w:val="00AD72D5"/>
    <w:rsid w:val="00AD7340"/>
    <w:rsid w:val="00AD749F"/>
    <w:rsid w:val="00AD77C8"/>
    <w:rsid w:val="00AD781F"/>
    <w:rsid w:val="00AD7A8C"/>
    <w:rsid w:val="00AD7EEB"/>
    <w:rsid w:val="00AE01C5"/>
    <w:rsid w:val="00AE035A"/>
    <w:rsid w:val="00AE07E4"/>
    <w:rsid w:val="00AE0B09"/>
    <w:rsid w:val="00AE0BF0"/>
    <w:rsid w:val="00AE0CDD"/>
    <w:rsid w:val="00AE0E29"/>
    <w:rsid w:val="00AE111B"/>
    <w:rsid w:val="00AE1254"/>
    <w:rsid w:val="00AE1559"/>
    <w:rsid w:val="00AE1747"/>
    <w:rsid w:val="00AE1767"/>
    <w:rsid w:val="00AE185B"/>
    <w:rsid w:val="00AE186F"/>
    <w:rsid w:val="00AE1940"/>
    <w:rsid w:val="00AE1BB8"/>
    <w:rsid w:val="00AE1C75"/>
    <w:rsid w:val="00AE1D47"/>
    <w:rsid w:val="00AE214D"/>
    <w:rsid w:val="00AE221E"/>
    <w:rsid w:val="00AE223D"/>
    <w:rsid w:val="00AE24C5"/>
    <w:rsid w:val="00AE24DC"/>
    <w:rsid w:val="00AE25A5"/>
    <w:rsid w:val="00AE275E"/>
    <w:rsid w:val="00AE29F8"/>
    <w:rsid w:val="00AE2A56"/>
    <w:rsid w:val="00AE2B4B"/>
    <w:rsid w:val="00AE3174"/>
    <w:rsid w:val="00AE3350"/>
    <w:rsid w:val="00AE35FA"/>
    <w:rsid w:val="00AE36A1"/>
    <w:rsid w:val="00AE37DF"/>
    <w:rsid w:val="00AE38AA"/>
    <w:rsid w:val="00AE3B2D"/>
    <w:rsid w:val="00AE3BE8"/>
    <w:rsid w:val="00AE3F80"/>
    <w:rsid w:val="00AE3FD8"/>
    <w:rsid w:val="00AE4384"/>
    <w:rsid w:val="00AE44D1"/>
    <w:rsid w:val="00AE45B3"/>
    <w:rsid w:val="00AE4676"/>
    <w:rsid w:val="00AE46EF"/>
    <w:rsid w:val="00AE473A"/>
    <w:rsid w:val="00AE47BC"/>
    <w:rsid w:val="00AE47FD"/>
    <w:rsid w:val="00AE49CD"/>
    <w:rsid w:val="00AE4A62"/>
    <w:rsid w:val="00AE4A6E"/>
    <w:rsid w:val="00AE4BA7"/>
    <w:rsid w:val="00AE4D47"/>
    <w:rsid w:val="00AE4EF8"/>
    <w:rsid w:val="00AE5094"/>
    <w:rsid w:val="00AE51F0"/>
    <w:rsid w:val="00AE539C"/>
    <w:rsid w:val="00AE5538"/>
    <w:rsid w:val="00AE567D"/>
    <w:rsid w:val="00AE5727"/>
    <w:rsid w:val="00AE5889"/>
    <w:rsid w:val="00AE59BD"/>
    <w:rsid w:val="00AE5AEF"/>
    <w:rsid w:val="00AE5B66"/>
    <w:rsid w:val="00AE5C85"/>
    <w:rsid w:val="00AE5E78"/>
    <w:rsid w:val="00AE5FF4"/>
    <w:rsid w:val="00AE6174"/>
    <w:rsid w:val="00AE618F"/>
    <w:rsid w:val="00AE622E"/>
    <w:rsid w:val="00AE62FB"/>
    <w:rsid w:val="00AE6300"/>
    <w:rsid w:val="00AE6412"/>
    <w:rsid w:val="00AE64D4"/>
    <w:rsid w:val="00AE654E"/>
    <w:rsid w:val="00AE6708"/>
    <w:rsid w:val="00AE6868"/>
    <w:rsid w:val="00AE68AC"/>
    <w:rsid w:val="00AE6A0F"/>
    <w:rsid w:val="00AE6ABD"/>
    <w:rsid w:val="00AE6AC7"/>
    <w:rsid w:val="00AE6C73"/>
    <w:rsid w:val="00AE6D70"/>
    <w:rsid w:val="00AE6E3B"/>
    <w:rsid w:val="00AE6E85"/>
    <w:rsid w:val="00AE6FB0"/>
    <w:rsid w:val="00AE70C3"/>
    <w:rsid w:val="00AE7111"/>
    <w:rsid w:val="00AE71CD"/>
    <w:rsid w:val="00AE72F8"/>
    <w:rsid w:val="00AE741B"/>
    <w:rsid w:val="00AE74FF"/>
    <w:rsid w:val="00AE7567"/>
    <w:rsid w:val="00AE757E"/>
    <w:rsid w:val="00AE76C4"/>
    <w:rsid w:val="00AE76D4"/>
    <w:rsid w:val="00AE771F"/>
    <w:rsid w:val="00AE7902"/>
    <w:rsid w:val="00AE7920"/>
    <w:rsid w:val="00AE7AB8"/>
    <w:rsid w:val="00AE7B5C"/>
    <w:rsid w:val="00AE7F12"/>
    <w:rsid w:val="00AE7FCE"/>
    <w:rsid w:val="00AF0000"/>
    <w:rsid w:val="00AF00F9"/>
    <w:rsid w:val="00AF01B7"/>
    <w:rsid w:val="00AF0617"/>
    <w:rsid w:val="00AF072B"/>
    <w:rsid w:val="00AF08F6"/>
    <w:rsid w:val="00AF093B"/>
    <w:rsid w:val="00AF0BEF"/>
    <w:rsid w:val="00AF0CA9"/>
    <w:rsid w:val="00AF0F8D"/>
    <w:rsid w:val="00AF1251"/>
    <w:rsid w:val="00AF14E7"/>
    <w:rsid w:val="00AF151F"/>
    <w:rsid w:val="00AF176B"/>
    <w:rsid w:val="00AF1ABC"/>
    <w:rsid w:val="00AF1E13"/>
    <w:rsid w:val="00AF1F14"/>
    <w:rsid w:val="00AF201A"/>
    <w:rsid w:val="00AF2021"/>
    <w:rsid w:val="00AF20C0"/>
    <w:rsid w:val="00AF2194"/>
    <w:rsid w:val="00AF21B2"/>
    <w:rsid w:val="00AF21F1"/>
    <w:rsid w:val="00AF26A8"/>
    <w:rsid w:val="00AF27F7"/>
    <w:rsid w:val="00AF2B82"/>
    <w:rsid w:val="00AF2BAD"/>
    <w:rsid w:val="00AF2BB1"/>
    <w:rsid w:val="00AF2BE1"/>
    <w:rsid w:val="00AF2E5A"/>
    <w:rsid w:val="00AF302B"/>
    <w:rsid w:val="00AF3055"/>
    <w:rsid w:val="00AF32D3"/>
    <w:rsid w:val="00AF33FE"/>
    <w:rsid w:val="00AF346D"/>
    <w:rsid w:val="00AF35AF"/>
    <w:rsid w:val="00AF38C5"/>
    <w:rsid w:val="00AF3CB4"/>
    <w:rsid w:val="00AF3DC8"/>
    <w:rsid w:val="00AF3E34"/>
    <w:rsid w:val="00AF449D"/>
    <w:rsid w:val="00AF47D4"/>
    <w:rsid w:val="00AF484D"/>
    <w:rsid w:val="00AF4936"/>
    <w:rsid w:val="00AF4A23"/>
    <w:rsid w:val="00AF4A93"/>
    <w:rsid w:val="00AF4BC5"/>
    <w:rsid w:val="00AF4C92"/>
    <w:rsid w:val="00AF4EC9"/>
    <w:rsid w:val="00AF52E5"/>
    <w:rsid w:val="00AF53F8"/>
    <w:rsid w:val="00AF5512"/>
    <w:rsid w:val="00AF5BCF"/>
    <w:rsid w:val="00AF5E1A"/>
    <w:rsid w:val="00AF5EAA"/>
    <w:rsid w:val="00AF5EAE"/>
    <w:rsid w:val="00AF6135"/>
    <w:rsid w:val="00AF616E"/>
    <w:rsid w:val="00AF625B"/>
    <w:rsid w:val="00AF649C"/>
    <w:rsid w:val="00AF6566"/>
    <w:rsid w:val="00AF65D7"/>
    <w:rsid w:val="00AF660F"/>
    <w:rsid w:val="00AF66C8"/>
    <w:rsid w:val="00AF6940"/>
    <w:rsid w:val="00AF6ACE"/>
    <w:rsid w:val="00AF6C7F"/>
    <w:rsid w:val="00AF6EC8"/>
    <w:rsid w:val="00AF6F94"/>
    <w:rsid w:val="00AF717F"/>
    <w:rsid w:val="00AF7187"/>
    <w:rsid w:val="00AF722C"/>
    <w:rsid w:val="00AF758C"/>
    <w:rsid w:val="00AF771B"/>
    <w:rsid w:val="00AF7758"/>
    <w:rsid w:val="00AF784B"/>
    <w:rsid w:val="00AF78DB"/>
    <w:rsid w:val="00AF7C61"/>
    <w:rsid w:val="00AF7E9C"/>
    <w:rsid w:val="00AF7F3B"/>
    <w:rsid w:val="00B00048"/>
    <w:rsid w:val="00B00324"/>
    <w:rsid w:val="00B003B5"/>
    <w:rsid w:val="00B004B2"/>
    <w:rsid w:val="00B00820"/>
    <w:rsid w:val="00B00986"/>
    <w:rsid w:val="00B00A41"/>
    <w:rsid w:val="00B00E8B"/>
    <w:rsid w:val="00B00F88"/>
    <w:rsid w:val="00B0107C"/>
    <w:rsid w:val="00B0108F"/>
    <w:rsid w:val="00B010A4"/>
    <w:rsid w:val="00B01188"/>
    <w:rsid w:val="00B016AD"/>
    <w:rsid w:val="00B017F0"/>
    <w:rsid w:val="00B01971"/>
    <w:rsid w:val="00B01DE5"/>
    <w:rsid w:val="00B01F94"/>
    <w:rsid w:val="00B0211F"/>
    <w:rsid w:val="00B02204"/>
    <w:rsid w:val="00B022C1"/>
    <w:rsid w:val="00B02603"/>
    <w:rsid w:val="00B02650"/>
    <w:rsid w:val="00B0267A"/>
    <w:rsid w:val="00B029C8"/>
    <w:rsid w:val="00B02ABB"/>
    <w:rsid w:val="00B02DF5"/>
    <w:rsid w:val="00B02EE6"/>
    <w:rsid w:val="00B03004"/>
    <w:rsid w:val="00B03317"/>
    <w:rsid w:val="00B03799"/>
    <w:rsid w:val="00B03A6D"/>
    <w:rsid w:val="00B03B87"/>
    <w:rsid w:val="00B03B9E"/>
    <w:rsid w:val="00B03D2A"/>
    <w:rsid w:val="00B03D6A"/>
    <w:rsid w:val="00B040D7"/>
    <w:rsid w:val="00B04153"/>
    <w:rsid w:val="00B0421C"/>
    <w:rsid w:val="00B048ED"/>
    <w:rsid w:val="00B049D7"/>
    <w:rsid w:val="00B05248"/>
    <w:rsid w:val="00B052C7"/>
    <w:rsid w:val="00B05439"/>
    <w:rsid w:val="00B0548D"/>
    <w:rsid w:val="00B055C0"/>
    <w:rsid w:val="00B055D0"/>
    <w:rsid w:val="00B05634"/>
    <w:rsid w:val="00B05673"/>
    <w:rsid w:val="00B05820"/>
    <w:rsid w:val="00B05A88"/>
    <w:rsid w:val="00B05B26"/>
    <w:rsid w:val="00B05B70"/>
    <w:rsid w:val="00B05E30"/>
    <w:rsid w:val="00B05E3D"/>
    <w:rsid w:val="00B060B5"/>
    <w:rsid w:val="00B06387"/>
    <w:rsid w:val="00B066B5"/>
    <w:rsid w:val="00B069D0"/>
    <w:rsid w:val="00B06DC9"/>
    <w:rsid w:val="00B070A3"/>
    <w:rsid w:val="00B07326"/>
    <w:rsid w:val="00B07652"/>
    <w:rsid w:val="00B0769D"/>
    <w:rsid w:val="00B0775C"/>
    <w:rsid w:val="00B0778E"/>
    <w:rsid w:val="00B07B2D"/>
    <w:rsid w:val="00B07D1D"/>
    <w:rsid w:val="00B07D4D"/>
    <w:rsid w:val="00B07E77"/>
    <w:rsid w:val="00B07F2A"/>
    <w:rsid w:val="00B07FB3"/>
    <w:rsid w:val="00B100E3"/>
    <w:rsid w:val="00B1021C"/>
    <w:rsid w:val="00B104D3"/>
    <w:rsid w:val="00B105FD"/>
    <w:rsid w:val="00B10646"/>
    <w:rsid w:val="00B106B5"/>
    <w:rsid w:val="00B10807"/>
    <w:rsid w:val="00B1093B"/>
    <w:rsid w:val="00B10960"/>
    <w:rsid w:val="00B109C9"/>
    <w:rsid w:val="00B10C09"/>
    <w:rsid w:val="00B10CE6"/>
    <w:rsid w:val="00B10EC0"/>
    <w:rsid w:val="00B11025"/>
    <w:rsid w:val="00B11035"/>
    <w:rsid w:val="00B110D1"/>
    <w:rsid w:val="00B113BF"/>
    <w:rsid w:val="00B1153F"/>
    <w:rsid w:val="00B11843"/>
    <w:rsid w:val="00B11869"/>
    <w:rsid w:val="00B11887"/>
    <w:rsid w:val="00B11A48"/>
    <w:rsid w:val="00B11C43"/>
    <w:rsid w:val="00B11DF4"/>
    <w:rsid w:val="00B11EBE"/>
    <w:rsid w:val="00B11F98"/>
    <w:rsid w:val="00B1200A"/>
    <w:rsid w:val="00B122F8"/>
    <w:rsid w:val="00B1230E"/>
    <w:rsid w:val="00B12559"/>
    <w:rsid w:val="00B12668"/>
    <w:rsid w:val="00B12886"/>
    <w:rsid w:val="00B129D0"/>
    <w:rsid w:val="00B129E4"/>
    <w:rsid w:val="00B12C08"/>
    <w:rsid w:val="00B12D4A"/>
    <w:rsid w:val="00B12D6B"/>
    <w:rsid w:val="00B12EE3"/>
    <w:rsid w:val="00B12F30"/>
    <w:rsid w:val="00B12FEF"/>
    <w:rsid w:val="00B13038"/>
    <w:rsid w:val="00B1313F"/>
    <w:rsid w:val="00B13376"/>
    <w:rsid w:val="00B134FE"/>
    <w:rsid w:val="00B13696"/>
    <w:rsid w:val="00B1374B"/>
    <w:rsid w:val="00B1397D"/>
    <w:rsid w:val="00B13A57"/>
    <w:rsid w:val="00B13A97"/>
    <w:rsid w:val="00B13AAA"/>
    <w:rsid w:val="00B13BDA"/>
    <w:rsid w:val="00B13C01"/>
    <w:rsid w:val="00B13C10"/>
    <w:rsid w:val="00B13D10"/>
    <w:rsid w:val="00B13E1F"/>
    <w:rsid w:val="00B1402A"/>
    <w:rsid w:val="00B1403A"/>
    <w:rsid w:val="00B144FD"/>
    <w:rsid w:val="00B145AA"/>
    <w:rsid w:val="00B1474A"/>
    <w:rsid w:val="00B147AE"/>
    <w:rsid w:val="00B14863"/>
    <w:rsid w:val="00B14AE4"/>
    <w:rsid w:val="00B14C97"/>
    <w:rsid w:val="00B15023"/>
    <w:rsid w:val="00B154E9"/>
    <w:rsid w:val="00B155C5"/>
    <w:rsid w:val="00B157C0"/>
    <w:rsid w:val="00B157F6"/>
    <w:rsid w:val="00B15890"/>
    <w:rsid w:val="00B15D23"/>
    <w:rsid w:val="00B15D95"/>
    <w:rsid w:val="00B16042"/>
    <w:rsid w:val="00B16102"/>
    <w:rsid w:val="00B161D6"/>
    <w:rsid w:val="00B16355"/>
    <w:rsid w:val="00B163A9"/>
    <w:rsid w:val="00B1641F"/>
    <w:rsid w:val="00B16739"/>
    <w:rsid w:val="00B16798"/>
    <w:rsid w:val="00B167F2"/>
    <w:rsid w:val="00B1685B"/>
    <w:rsid w:val="00B16C35"/>
    <w:rsid w:val="00B16C5B"/>
    <w:rsid w:val="00B16D25"/>
    <w:rsid w:val="00B16D51"/>
    <w:rsid w:val="00B16F74"/>
    <w:rsid w:val="00B170EF"/>
    <w:rsid w:val="00B17129"/>
    <w:rsid w:val="00B171BA"/>
    <w:rsid w:val="00B17804"/>
    <w:rsid w:val="00B17984"/>
    <w:rsid w:val="00B179BA"/>
    <w:rsid w:val="00B17C9E"/>
    <w:rsid w:val="00B20471"/>
    <w:rsid w:val="00B20936"/>
    <w:rsid w:val="00B2098F"/>
    <w:rsid w:val="00B20F1B"/>
    <w:rsid w:val="00B21222"/>
    <w:rsid w:val="00B212C9"/>
    <w:rsid w:val="00B212E3"/>
    <w:rsid w:val="00B214C0"/>
    <w:rsid w:val="00B2152C"/>
    <w:rsid w:val="00B216D9"/>
    <w:rsid w:val="00B2184B"/>
    <w:rsid w:val="00B21991"/>
    <w:rsid w:val="00B21AFD"/>
    <w:rsid w:val="00B21D6F"/>
    <w:rsid w:val="00B21D93"/>
    <w:rsid w:val="00B22154"/>
    <w:rsid w:val="00B2228F"/>
    <w:rsid w:val="00B222F2"/>
    <w:rsid w:val="00B2246A"/>
    <w:rsid w:val="00B2250C"/>
    <w:rsid w:val="00B22778"/>
    <w:rsid w:val="00B22BC7"/>
    <w:rsid w:val="00B22BDF"/>
    <w:rsid w:val="00B22C19"/>
    <w:rsid w:val="00B22CEB"/>
    <w:rsid w:val="00B22DAB"/>
    <w:rsid w:val="00B231C5"/>
    <w:rsid w:val="00B235F3"/>
    <w:rsid w:val="00B2365B"/>
    <w:rsid w:val="00B23674"/>
    <w:rsid w:val="00B2371C"/>
    <w:rsid w:val="00B2374F"/>
    <w:rsid w:val="00B2377E"/>
    <w:rsid w:val="00B23815"/>
    <w:rsid w:val="00B23A4B"/>
    <w:rsid w:val="00B23ACF"/>
    <w:rsid w:val="00B23C0F"/>
    <w:rsid w:val="00B24066"/>
    <w:rsid w:val="00B242C0"/>
    <w:rsid w:val="00B24492"/>
    <w:rsid w:val="00B245BD"/>
    <w:rsid w:val="00B24881"/>
    <w:rsid w:val="00B24A29"/>
    <w:rsid w:val="00B24B18"/>
    <w:rsid w:val="00B24C08"/>
    <w:rsid w:val="00B24CFB"/>
    <w:rsid w:val="00B24D3A"/>
    <w:rsid w:val="00B24F33"/>
    <w:rsid w:val="00B24FAC"/>
    <w:rsid w:val="00B2516C"/>
    <w:rsid w:val="00B2536C"/>
    <w:rsid w:val="00B25544"/>
    <w:rsid w:val="00B257F7"/>
    <w:rsid w:val="00B25809"/>
    <w:rsid w:val="00B2580F"/>
    <w:rsid w:val="00B2597C"/>
    <w:rsid w:val="00B25B20"/>
    <w:rsid w:val="00B25D0E"/>
    <w:rsid w:val="00B25D59"/>
    <w:rsid w:val="00B25DBC"/>
    <w:rsid w:val="00B2603A"/>
    <w:rsid w:val="00B26066"/>
    <w:rsid w:val="00B26269"/>
    <w:rsid w:val="00B26321"/>
    <w:rsid w:val="00B26A79"/>
    <w:rsid w:val="00B26A85"/>
    <w:rsid w:val="00B26F62"/>
    <w:rsid w:val="00B270B7"/>
    <w:rsid w:val="00B27160"/>
    <w:rsid w:val="00B272F9"/>
    <w:rsid w:val="00B27365"/>
    <w:rsid w:val="00B27456"/>
    <w:rsid w:val="00B276DF"/>
    <w:rsid w:val="00B27881"/>
    <w:rsid w:val="00B27A0B"/>
    <w:rsid w:val="00B27B89"/>
    <w:rsid w:val="00B27C26"/>
    <w:rsid w:val="00B27EEC"/>
    <w:rsid w:val="00B27F84"/>
    <w:rsid w:val="00B27F98"/>
    <w:rsid w:val="00B27FE2"/>
    <w:rsid w:val="00B30058"/>
    <w:rsid w:val="00B3030C"/>
    <w:rsid w:val="00B30427"/>
    <w:rsid w:val="00B30754"/>
    <w:rsid w:val="00B3093E"/>
    <w:rsid w:val="00B3096D"/>
    <w:rsid w:val="00B30AB1"/>
    <w:rsid w:val="00B30C5F"/>
    <w:rsid w:val="00B30C89"/>
    <w:rsid w:val="00B30E1D"/>
    <w:rsid w:val="00B30EF3"/>
    <w:rsid w:val="00B31142"/>
    <w:rsid w:val="00B31306"/>
    <w:rsid w:val="00B31328"/>
    <w:rsid w:val="00B31797"/>
    <w:rsid w:val="00B318D9"/>
    <w:rsid w:val="00B3193C"/>
    <w:rsid w:val="00B31CF5"/>
    <w:rsid w:val="00B31DC8"/>
    <w:rsid w:val="00B31EC6"/>
    <w:rsid w:val="00B31F18"/>
    <w:rsid w:val="00B3217D"/>
    <w:rsid w:val="00B321B7"/>
    <w:rsid w:val="00B3236C"/>
    <w:rsid w:val="00B32374"/>
    <w:rsid w:val="00B32428"/>
    <w:rsid w:val="00B3258E"/>
    <w:rsid w:val="00B32669"/>
    <w:rsid w:val="00B32938"/>
    <w:rsid w:val="00B329A2"/>
    <w:rsid w:val="00B32D51"/>
    <w:rsid w:val="00B32E9D"/>
    <w:rsid w:val="00B32F76"/>
    <w:rsid w:val="00B330F5"/>
    <w:rsid w:val="00B3318B"/>
    <w:rsid w:val="00B3318E"/>
    <w:rsid w:val="00B3319F"/>
    <w:rsid w:val="00B3324E"/>
    <w:rsid w:val="00B332A0"/>
    <w:rsid w:val="00B33504"/>
    <w:rsid w:val="00B3351C"/>
    <w:rsid w:val="00B3352A"/>
    <w:rsid w:val="00B3354B"/>
    <w:rsid w:val="00B337DA"/>
    <w:rsid w:val="00B33878"/>
    <w:rsid w:val="00B3391B"/>
    <w:rsid w:val="00B33BA1"/>
    <w:rsid w:val="00B33C6E"/>
    <w:rsid w:val="00B33D14"/>
    <w:rsid w:val="00B33D87"/>
    <w:rsid w:val="00B33DA8"/>
    <w:rsid w:val="00B3451A"/>
    <w:rsid w:val="00B345EB"/>
    <w:rsid w:val="00B34914"/>
    <w:rsid w:val="00B34AE7"/>
    <w:rsid w:val="00B34C36"/>
    <w:rsid w:val="00B34EB7"/>
    <w:rsid w:val="00B34EC9"/>
    <w:rsid w:val="00B34ED4"/>
    <w:rsid w:val="00B34FDC"/>
    <w:rsid w:val="00B350B9"/>
    <w:rsid w:val="00B3514E"/>
    <w:rsid w:val="00B352B3"/>
    <w:rsid w:val="00B3540B"/>
    <w:rsid w:val="00B3555A"/>
    <w:rsid w:val="00B35877"/>
    <w:rsid w:val="00B35A0D"/>
    <w:rsid w:val="00B35D29"/>
    <w:rsid w:val="00B35DBA"/>
    <w:rsid w:val="00B36220"/>
    <w:rsid w:val="00B36458"/>
    <w:rsid w:val="00B36689"/>
    <w:rsid w:val="00B366CF"/>
    <w:rsid w:val="00B36C30"/>
    <w:rsid w:val="00B36E13"/>
    <w:rsid w:val="00B36ED5"/>
    <w:rsid w:val="00B36FAB"/>
    <w:rsid w:val="00B36FB1"/>
    <w:rsid w:val="00B372BA"/>
    <w:rsid w:val="00B37553"/>
    <w:rsid w:val="00B375AA"/>
    <w:rsid w:val="00B375FB"/>
    <w:rsid w:val="00B3782B"/>
    <w:rsid w:val="00B37AD1"/>
    <w:rsid w:val="00B37B07"/>
    <w:rsid w:val="00B37B99"/>
    <w:rsid w:val="00B37C14"/>
    <w:rsid w:val="00B37CD9"/>
    <w:rsid w:val="00B37E84"/>
    <w:rsid w:val="00B37FC4"/>
    <w:rsid w:val="00B403FE"/>
    <w:rsid w:val="00B40483"/>
    <w:rsid w:val="00B407EB"/>
    <w:rsid w:val="00B40A57"/>
    <w:rsid w:val="00B40AA6"/>
    <w:rsid w:val="00B40B02"/>
    <w:rsid w:val="00B40D24"/>
    <w:rsid w:val="00B40D48"/>
    <w:rsid w:val="00B40E4F"/>
    <w:rsid w:val="00B40E6B"/>
    <w:rsid w:val="00B4118D"/>
    <w:rsid w:val="00B41540"/>
    <w:rsid w:val="00B41713"/>
    <w:rsid w:val="00B41761"/>
    <w:rsid w:val="00B41947"/>
    <w:rsid w:val="00B41A0B"/>
    <w:rsid w:val="00B41BE3"/>
    <w:rsid w:val="00B41CEF"/>
    <w:rsid w:val="00B41D87"/>
    <w:rsid w:val="00B4210B"/>
    <w:rsid w:val="00B421F7"/>
    <w:rsid w:val="00B4235C"/>
    <w:rsid w:val="00B423C2"/>
    <w:rsid w:val="00B42473"/>
    <w:rsid w:val="00B426F3"/>
    <w:rsid w:val="00B428F2"/>
    <w:rsid w:val="00B429C9"/>
    <w:rsid w:val="00B429CE"/>
    <w:rsid w:val="00B42ACA"/>
    <w:rsid w:val="00B42C0D"/>
    <w:rsid w:val="00B42D35"/>
    <w:rsid w:val="00B42E5C"/>
    <w:rsid w:val="00B431E5"/>
    <w:rsid w:val="00B43231"/>
    <w:rsid w:val="00B43241"/>
    <w:rsid w:val="00B43771"/>
    <w:rsid w:val="00B43863"/>
    <w:rsid w:val="00B439D4"/>
    <w:rsid w:val="00B43CD4"/>
    <w:rsid w:val="00B43CF1"/>
    <w:rsid w:val="00B43CFD"/>
    <w:rsid w:val="00B43E93"/>
    <w:rsid w:val="00B43F99"/>
    <w:rsid w:val="00B440B7"/>
    <w:rsid w:val="00B4415C"/>
    <w:rsid w:val="00B44174"/>
    <w:rsid w:val="00B441C5"/>
    <w:rsid w:val="00B4423F"/>
    <w:rsid w:val="00B442ED"/>
    <w:rsid w:val="00B444A6"/>
    <w:rsid w:val="00B4473A"/>
    <w:rsid w:val="00B448DD"/>
    <w:rsid w:val="00B44A37"/>
    <w:rsid w:val="00B44A71"/>
    <w:rsid w:val="00B44B2A"/>
    <w:rsid w:val="00B44E9B"/>
    <w:rsid w:val="00B4587D"/>
    <w:rsid w:val="00B458F7"/>
    <w:rsid w:val="00B459B5"/>
    <w:rsid w:val="00B459E6"/>
    <w:rsid w:val="00B45A15"/>
    <w:rsid w:val="00B45A43"/>
    <w:rsid w:val="00B45C60"/>
    <w:rsid w:val="00B45C94"/>
    <w:rsid w:val="00B45DE2"/>
    <w:rsid w:val="00B462CA"/>
    <w:rsid w:val="00B46664"/>
    <w:rsid w:val="00B46721"/>
    <w:rsid w:val="00B46744"/>
    <w:rsid w:val="00B4698B"/>
    <w:rsid w:val="00B469C9"/>
    <w:rsid w:val="00B46A6A"/>
    <w:rsid w:val="00B46A87"/>
    <w:rsid w:val="00B46BCD"/>
    <w:rsid w:val="00B46C04"/>
    <w:rsid w:val="00B46E7F"/>
    <w:rsid w:val="00B46EA8"/>
    <w:rsid w:val="00B46FF9"/>
    <w:rsid w:val="00B47056"/>
    <w:rsid w:val="00B4706B"/>
    <w:rsid w:val="00B47109"/>
    <w:rsid w:val="00B471D8"/>
    <w:rsid w:val="00B4736E"/>
    <w:rsid w:val="00B4739F"/>
    <w:rsid w:val="00B475BE"/>
    <w:rsid w:val="00B47909"/>
    <w:rsid w:val="00B47930"/>
    <w:rsid w:val="00B479C2"/>
    <w:rsid w:val="00B47B1E"/>
    <w:rsid w:val="00B47F7A"/>
    <w:rsid w:val="00B501D0"/>
    <w:rsid w:val="00B503D2"/>
    <w:rsid w:val="00B5052B"/>
    <w:rsid w:val="00B507FE"/>
    <w:rsid w:val="00B508FF"/>
    <w:rsid w:val="00B50C19"/>
    <w:rsid w:val="00B50F64"/>
    <w:rsid w:val="00B51063"/>
    <w:rsid w:val="00B5116C"/>
    <w:rsid w:val="00B512C6"/>
    <w:rsid w:val="00B51425"/>
    <w:rsid w:val="00B5149A"/>
    <w:rsid w:val="00B514FB"/>
    <w:rsid w:val="00B517C6"/>
    <w:rsid w:val="00B517CE"/>
    <w:rsid w:val="00B518DC"/>
    <w:rsid w:val="00B51A7F"/>
    <w:rsid w:val="00B51ABD"/>
    <w:rsid w:val="00B51D5F"/>
    <w:rsid w:val="00B51FA9"/>
    <w:rsid w:val="00B520C4"/>
    <w:rsid w:val="00B52257"/>
    <w:rsid w:val="00B523CF"/>
    <w:rsid w:val="00B524A9"/>
    <w:rsid w:val="00B528A1"/>
    <w:rsid w:val="00B52955"/>
    <w:rsid w:val="00B529F7"/>
    <w:rsid w:val="00B52A13"/>
    <w:rsid w:val="00B52AFA"/>
    <w:rsid w:val="00B52C1B"/>
    <w:rsid w:val="00B52D88"/>
    <w:rsid w:val="00B52F15"/>
    <w:rsid w:val="00B5328B"/>
    <w:rsid w:val="00B533B4"/>
    <w:rsid w:val="00B536F9"/>
    <w:rsid w:val="00B53A1E"/>
    <w:rsid w:val="00B53B32"/>
    <w:rsid w:val="00B53B9C"/>
    <w:rsid w:val="00B53C2F"/>
    <w:rsid w:val="00B5406D"/>
    <w:rsid w:val="00B54442"/>
    <w:rsid w:val="00B5461E"/>
    <w:rsid w:val="00B549A7"/>
    <w:rsid w:val="00B54C24"/>
    <w:rsid w:val="00B54C39"/>
    <w:rsid w:val="00B54EC0"/>
    <w:rsid w:val="00B5519D"/>
    <w:rsid w:val="00B5530D"/>
    <w:rsid w:val="00B553AB"/>
    <w:rsid w:val="00B5553F"/>
    <w:rsid w:val="00B557B9"/>
    <w:rsid w:val="00B55805"/>
    <w:rsid w:val="00B55854"/>
    <w:rsid w:val="00B5591C"/>
    <w:rsid w:val="00B5597A"/>
    <w:rsid w:val="00B55CFD"/>
    <w:rsid w:val="00B55EC8"/>
    <w:rsid w:val="00B561B8"/>
    <w:rsid w:val="00B561BF"/>
    <w:rsid w:val="00B563E7"/>
    <w:rsid w:val="00B5644E"/>
    <w:rsid w:val="00B56504"/>
    <w:rsid w:val="00B5660D"/>
    <w:rsid w:val="00B56683"/>
    <w:rsid w:val="00B568A0"/>
    <w:rsid w:val="00B56998"/>
    <w:rsid w:val="00B569D3"/>
    <w:rsid w:val="00B57117"/>
    <w:rsid w:val="00B5736E"/>
    <w:rsid w:val="00B57B75"/>
    <w:rsid w:val="00B57C82"/>
    <w:rsid w:val="00B57D00"/>
    <w:rsid w:val="00B57D52"/>
    <w:rsid w:val="00B57EFD"/>
    <w:rsid w:val="00B60117"/>
    <w:rsid w:val="00B601FF"/>
    <w:rsid w:val="00B60305"/>
    <w:rsid w:val="00B60694"/>
    <w:rsid w:val="00B606BA"/>
    <w:rsid w:val="00B60706"/>
    <w:rsid w:val="00B61070"/>
    <w:rsid w:val="00B61186"/>
    <w:rsid w:val="00B6154B"/>
    <w:rsid w:val="00B61606"/>
    <w:rsid w:val="00B616EC"/>
    <w:rsid w:val="00B61849"/>
    <w:rsid w:val="00B61C4C"/>
    <w:rsid w:val="00B621EB"/>
    <w:rsid w:val="00B6271F"/>
    <w:rsid w:val="00B62773"/>
    <w:rsid w:val="00B629AC"/>
    <w:rsid w:val="00B62B45"/>
    <w:rsid w:val="00B62D31"/>
    <w:rsid w:val="00B6306A"/>
    <w:rsid w:val="00B6327D"/>
    <w:rsid w:val="00B63327"/>
    <w:rsid w:val="00B634FC"/>
    <w:rsid w:val="00B63503"/>
    <w:rsid w:val="00B6367F"/>
    <w:rsid w:val="00B637C1"/>
    <w:rsid w:val="00B6389A"/>
    <w:rsid w:val="00B638AE"/>
    <w:rsid w:val="00B63E0F"/>
    <w:rsid w:val="00B63ED3"/>
    <w:rsid w:val="00B6402D"/>
    <w:rsid w:val="00B6435B"/>
    <w:rsid w:val="00B64419"/>
    <w:rsid w:val="00B64865"/>
    <w:rsid w:val="00B649FC"/>
    <w:rsid w:val="00B64A34"/>
    <w:rsid w:val="00B64E0B"/>
    <w:rsid w:val="00B64E84"/>
    <w:rsid w:val="00B64EFE"/>
    <w:rsid w:val="00B6533B"/>
    <w:rsid w:val="00B65A02"/>
    <w:rsid w:val="00B65AEA"/>
    <w:rsid w:val="00B65B3D"/>
    <w:rsid w:val="00B65CC9"/>
    <w:rsid w:val="00B66005"/>
    <w:rsid w:val="00B661E7"/>
    <w:rsid w:val="00B663E7"/>
    <w:rsid w:val="00B66637"/>
    <w:rsid w:val="00B6669C"/>
    <w:rsid w:val="00B66823"/>
    <w:rsid w:val="00B66CEF"/>
    <w:rsid w:val="00B66DE5"/>
    <w:rsid w:val="00B66E07"/>
    <w:rsid w:val="00B66F5A"/>
    <w:rsid w:val="00B66F70"/>
    <w:rsid w:val="00B6729A"/>
    <w:rsid w:val="00B67425"/>
    <w:rsid w:val="00B6788C"/>
    <w:rsid w:val="00B6794D"/>
    <w:rsid w:val="00B67BAF"/>
    <w:rsid w:val="00B67E47"/>
    <w:rsid w:val="00B67EB9"/>
    <w:rsid w:val="00B67FFB"/>
    <w:rsid w:val="00B701A4"/>
    <w:rsid w:val="00B70234"/>
    <w:rsid w:val="00B704D9"/>
    <w:rsid w:val="00B704EC"/>
    <w:rsid w:val="00B706E1"/>
    <w:rsid w:val="00B7078C"/>
    <w:rsid w:val="00B7089D"/>
    <w:rsid w:val="00B70A76"/>
    <w:rsid w:val="00B70AF2"/>
    <w:rsid w:val="00B70B00"/>
    <w:rsid w:val="00B70B5E"/>
    <w:rsid w:val="00B70BAA"/>
    <w:rsid w:val="00B70DD0"/>
    <w:rsid w:val="00B70E0F"/>
    <w:rsid w:val="00B70FC1"/>
    <w:rsid w:val="00B7113E"/>
    <w:rsid w:val="00B71226"/>
    <w:rsid w:val="00B7148B"/>
    <w:rsid w:val="00B7149E"/>
    <w:rsid w:val="00B714DA"/>
    <w:rsid w:val="00B717BA"/>
    <w:rsid w:val="00B71A5C"/>
    <w:rsid w:val="00B71BF3"/>
    <w:rsid w:val="00B71C23"/>
    <w:rsid w:val="00B71E89"/>
    <w:rsid w:val="00B71EEF"/>
    <w:rsid w:val="00B71EF4"/>
    <w:rsid w:val="00B72198"/>
    <w:rsid w:val="00B72303"/>
    <w:rsid w:val="00B7255B"/>
    <w:rsid w:val="00B7276F"/>
    <w:rsid w:val="00B72999"/>
    <w:rsid w:val="00B72A09"/>
    <w:rsid w:val="00B72AFC"/>
    <w:rsid w:val="00B72B2C"/>
    <w:rsid w:val="00B72B78"/>
    <w:rsid w:val="00B72F2A"/>
    <w:rsid w:val="00B73066"/>
    <w:rsid w:val="00B7346C"/>
    <w:rsid w:val="00B73788"/>
    <w:rsid w:val="00B738AC"/>
    <w:rsid w:val="00B73960"/>
    <w:rsid w:val="00B73A23"/>
    <w:rsid w:val="00B74180"/>
    <w:rsid w:val="00B7427F"/>
    <w:rsid w:val="00B74386"/>
    <w:rsid w:val="00B743FE"/>
    <w:rsid w:val="00B748FE"/>
    <w:rsid w:val="00B7490A"/>
    <w:rsid w:val="00B74A9F"/>
    <w:rsid w:val="00B74B1D"/>
    <w:rsid w:val="00B74BFF"/>
    <w:rsid w:val="00B74CCC"/>
    <w:rsid w:val="00B75051"/>
    <w:rsid w:val="00B750CE"/>
    <w:rsid w:val="00B751B8"/>
    <w:rsid w:val="00B7550B"/>
    <w:rsid w:val="00B7556F"/>
    <w:rsid w:val="00B75590"/>
    <w:rsid w:val="00B756D1"/>
    <w:rsid w:val="00B75919"/>
    <w:rsid w:val="00B75AA2"/>
    <w:rsid w:val="00B75AC2"/>
    <w:rsid w:val="00B75D02"/>
    <w:rsid w:val="00B7605E"/>
    <w:rsid w:val="00B764E4"/>
    <w:rsid w:val="00B7655F"/>
    <w:rsid w:val="00B7684C"/>
    <w:rsid w:val="00B7685C"/>
    <w:rsid w:val="00B76895"/>
    <w:rsid w:val="00B7698A"/>
    <w:rsid w:val="00B76B7C"/>
    <w:rsid w:val="00B76EC5"/>
    <w:rsid w:val="00B77031"/>
    <w:rsid w:val="00B77397"/>
    <w:rsid w:val="00B7743A"/>
    <w:rsid w:val="00B774AD"/>
    <w:rsid w:val="00B7766D"/>
    <w:rsid w:val="00B776AF"/>
    <w:rsid w:val="00B776DD"/>
    <w:rsid w:val="00B776FC"/>
    <w:rsid w:val="00B77718"/>
    <w:rsid w:val="00B777D5"/>
    <w:rsid w:val="00B778A5"/>
    <w:rsid w:val="00B77B22"/>
    <w:rsid w:val="00B77BEE"/>
    <w:rsid w:val="00B77C2C"/>
    <w:rsid w:val="00B77DDF"/>
    <w:rsid w:val="00B77E39"/>
    <w:rsid w:val="00B80085"/>
    <w:rsid w:val="00B80219"/>
    <w:rsid w:val="00B80229"/>
    <w:rsid w:val="00B8033E"/>
    <w:rsid w:val="00B80348"/>
    <w:rsid w:val="00B80611"/>
    <w:rsid w:val="00B80628"/>
    <w:rsid w:val="00B8083A"/>
    <w:rsid w:val="00B808AB"/>
    <w:rsid w:val="00B80908"/>
    <w:rsid w:val="00B80D62"/>
    <w:rsid w:val="00B80DF5"/>
    <w:rsid w:val="00B810CA"/>
    <w:rsid w:val="00B81300"/>
    <w:rsid w:val="00B8138A"/>
    <w:rsid w:val="00B813C9"/>
    <w:rsid w:val="00B8159B"/>
    <w:rsid w:val="00B815B6"/>
    <w:rsid w:val="00B819A5"/>
    <w:rsid w:val="00B81D1A"/>
    <w:rsid w:val="00B81F8E"/>
    <w:rsid w:val="00B82119"/>
    <w:rsid w:val="00B824C1"/>
    <w:rsid w:val="00B826F9"/>
    <w:rsid w:val="00B82817"/>
    <w:rsid w:val="00B82A18"/>
    <w:rsid w:val="00B82A25"/>
    <w:rsid w:val="00B82B1D"/>
    <w:rsid w:val="00B831D2"/>
    <w:rsid w:val="00B834A6"/>
    <w:rsid w:val="00B836A5"/>
    <w:rsid w:val="00B83832"/>
    <w:rsid w:val="00B83850"/>
    <w:rsid w:val="00B83943"/>
    <w:rsid w:val="00B83A26"/>
    <w:rsid w:val="00B83BC3"/>
    <w:rsid w:val="00B83CDB"/>
    <w:rsid w:val="00B83E10"/>
    <w:rsid w:val="00B83EFF"/>
    <w:rsid w:val="00B83F62"/>
    <w:rsid w:val="00B83F95"/>
    <w:rsid w:val="00B840BC"/>
    <w:rsid w:val="00B841EA"/>
    <w:rsid w:val="00B84238"/>
    <w:rsid w:val="00B8425F"/>
    <w:rsid w:val="00B8439D"/>
    <w:rsid w:val="00B8450B"/>
    <w:rsid w:val="00B84767"/>
    <w:rsid w:val="00B84995"/>
    <w:rsid w:val="00B849F7"/>
    <w:rsid w:val="00B84C7A"/>
    <w:rsid w:val="00B84D62"/>
    <w:rsid w:val="00B84ED3"/>
    <w:rsid w:val="00B850C5"/>
    <w:rsid w:val="00B85111"/>
    <w:rsid w:val="00B853CB"/>
    <w:rsid w:val="00B85492"/>
    <w:rsid w:val="00B8559C"/>
    <w:rsid w:val="00B85A5F"/>
    <w:rsid w:val="00B85BD1"/>
    <w:rsid w:val="00B85CC1"/>
    <w:rsid w:val="00B85D4A"/>
    <w:rsid w:val="00B85E32"/>
    <w:rsid w:val="00B8605C"/>
    <w:rsid w:val="00B86231"/>
    <w:rsid w:val="00B862D4"/>
    <w:rsid w:val="00B86311"/>
    <w:rsid w:val="00B86A17"/>
    <w:rsid w:val="00B86BB8"/>
    <w:rsid w:val="00B86CFF"/>
    <w:rsid w:val="00B86DFE"/>
    <w:rsid w:val="00B86EC9"/>
    <w:rsid w:val="00B86F05"/>
    <w:rsid w:val="00B87012"/>
    <w:rsid w:val="00B87031"/>
    <w:rsid w:val="00B8713E"/>
    <w:rsid w:val="00B87245"/>
    <w:rsid w:val="00B87301"/>
    <w:rsid w:val="00B878DC"/>
    <w:rsid w:val="00B8799F"/>
    <w:rsid w:val="00B87D2E"/>
    <w:rsid w:val="00B87E38"/>
    <w:rsid w:val="00B90399"/>
    <w:rsid w:val="00B904A4"/>
    <w:rsid w:val="00B9062F"/>
    <w:rsid w:val="00B907ED"/>
    <w:rsid w:val="00B90B4E"/>
    <w:rsid w:val="00B90BCF"/>
    <w:rsid w:val="00B90EB5"/>
    <w:rsid w:val="00B90EB6"/>
    <w:rsid w:val="00B90F8D"/>
    <w:rsid w:val="00B910BB"/>
    <w:rsid w:val="00B911B2"/>
    <w:rsid w:val="00B91243"/>
    <w:rsid w:val="00B913D9"/>
    <w:rsid w:val="00B91563"/>
    <w:rsid w:val="00B916CC"/>
    <w:rsid w:val="00B9175C"/>
    <w:rsid w:val="00B917EE"/>
    <w:rsid w:val="00B91892"/>
    <w:rsid w:val="00B919F2"/>
    <w:rsid w:val="00B91BCD"/>
    <w:rsid w:val="00B91DBE"/>
    <w:rsid w:val="00B92126"/>
    <w:rsid w:val="00B9224C"/>
    <w:rsid w:val="00B9230D"/>
    <w:rsid w:val="00B928D5"/>
    <w:rsid w:val="00B93349"/>
    <w:rsid w:val="00B933A6"/>
    <w:rsid w:val="00B93546"/>
    <w:rsid w:val="00B9355D"/>
    <w:rsid w:val="00B93596"/>
    <w:rsid w:val="00B93692"/>
    <w:rsid w:val="00B93748"/>
    <w:rsid w:val="00B93ACB"/>
    <w:rsid w:val="00B93B82"/>
    <w:rsid w:val="00B93E84"/>
    <w:rsid w:val="00B940BC"/>
    <w:rsid w:val="00B941A1"/>
    <w:rsid w:val="00B94478"/>
    <w:rsid w:val="00B94604"/>
    <w:rsid w:val="00B9479E"/>
    <w:rsid w:val="00B947C5"/>
    <w:rsid w:val="00B94ACE"/>
    <w:rsid w:val="00B94C6C"/>
    <w:rsid w:val="00B95047"/>
    <w:rsid w:val="00B9526A"/>
    <w:rsid w:val="00B953A2"/>
    <w:rsid w:val="00B9543E"/>
    <w:rsid w:val="00B95444"/>
    <w:rsid w:val="00B9580F"/>
    <w:rsid w:val="00B95885"/>
    <w:rsid w:val="00B9594E"/>
    <w:rsid w:val="00B95BBD"/>
    <w:rsid w:val="00B960E7"/>
    <w:rsid w:val="00B9619D"/>
    <w:rsid w:val="00B96365"/>
    <w:rsid w:val="00B9636C"/>
    <w:rsid w:val="00B963CC"/>
    <w:rsid w:val="00B9641B"/>
    <w:rsid w:val="00B9644D"/>
    <w:rsid w:val="00B9651F"/>
    <w:rsid w:val="00B96916"/>
    <w:rsid w:val="00B96A4A"/>
    <w:rsid w:val="00B96B2B"/>
    <w:rsid w:val="00B96D6B"/>
    <w:rsid w:val="00B96F04"/>
    <w:rsid w:val="00B96F79"/>
    <w:rsid w:val="00B9706C"/>
    <w:rsid w:val="00B97095"/>
    <w:rsid w:val="00B970AF"/>
    <w:rsid w:val="00B970DA"/>
    <w:rsid w:val="00B975A5"/>
    <w:rsid w:val="00B97B3B"/>
    <w:rsid w:val="00B97EB0"/>
    <w:rsid w:val="00B97FCA"/>
    <w:rsid w:val="00BA00E3"/>
    <w:rsid w:val="00BA0212"/>
    <w:rsid w:val="00BA052E"/>
    <w:rsid w:val="00BA068E"/>
    <w:rsid w:val="00BA07AF"/>
    <w:rsid w:val="00BA08AC"/>
    <w:rsid w:val="00BA0BDB"/>
    <w:rsid w:val="00BA0D1E"/>
    <w:rsid w:val="00BA0E6C"/>
    <w:rsid w:val="00BA0EBD"/>
    <w:rsid w:val="00BA104C"/>
    <w:rsid w:val="00BA10F4"/>
    <w:rsid w:val="00BA11FC"/>
    <w:rsid w:val="00BA1409"/>
    <w:rsid w:val="00BA1498"/>
    <w:rsid w:val="00BA14A3"/>
    <w:rsid w:val="00BA157D"/>
    <w:rsid w:val="00BA1642"/>
    <w:rsid w:val="00BA16FA"/>
    <w:rsid w:val="00BA1A29"/>
    <w:rsid w:val="00BA1B70"/>
    <w:rsid w:val="00BA1B9D"/>
    <w:rsid w:val="00BA1BFE"/>
    <w:rsid w:val="00BA1C8E"/>
    <w:rsid w:val="00BA23A0"/>
    <w:rsid w:val="00BA2480"/>
    <w:rsid w:val="00BA260C"/>
    <w:rsid w:val="00BA2754"/>
    <w:rsid w:val="00BA276C"/>
    <w:rsid w:val="00BA27E7"/>
    <w:rsid w:val="00BA2BCF"/>
    <w:rsid w:val="00BA2E11"/>
    <w:rsid w:val="00BA2E63"/>
    <w:rsid w:val="00BA2F5D"/>
    <w:rsid w:val="00BA2F8C"/>
    <w:rsid w:val="00BA2FD4"/>
    <w:rsid w:val="00BA3009"/>
    <w:rsid w:val="00BA3016"/>
    <w:rsid w:val="00BA355E"/>
    <w:rsid w:val="00BA35FE"/>
    <w:rsid w:val="00BA36B2"/>
    <w:rsid w:val="00BA36DD"/>
    <w:rsid w:val="00BA3E0E"/>
    <w:rsid w:val="00BA403B"/>
    <w:rsid w:val="00BA40BB"/>
    <w:rsid w:val="00BA4118"/>
    <w:rsid w:val="00BA458E"/>
    <w:rsid w:val="00BA4687"/>
    <w:rsid w:val="00BA4A7A"/>
    <w:rsid w:val="00BA4B0C"/>
    <w:rsid w:val="00BA4B9E"/>
    <w:rsid w:val="00BA4BA9"/>
    <w:rsid w:val="00BA50AF"/>
    <w:rsid w:val="00BA50D7"/>
    <w:rsid w:val="00BA5180"/>
    <w:rsid w:val="00BA53A5"/>
    <w:rsid w:val="00BA54CE"/>
    <w:rsid w:val="00BA574D"/>
    <w:rsid w:val="00BA5A35"/>
    <w:rsid w:val="00BA5AD3"/>
    <w:rsid w:val="00BA5B3A"/>
    <w:rsid w:val="00BA5C23"/>
    <w:rsid w:val="00BA5EA6"/>
    <w:rsid w:val="00BA5FCB"/>
    <w:rsid w:val="00BA6211"/>
    <w:rsid w:val="00BA630B"/>
    <w:rsid w:val="00BA66A8"/>
    <w:rsid w:val="00BA67D4"/>
    <w:rsid w:val="00BA6937"/>
    <w:rsid w:val="00BA697E"/>
    <w:rsid w:val="00BA6CA6"/>
    <w:rsid w:val="00BA6CEC"/>
    <w:rsid w:val="00BA6D41"/>
    <w:rsid w:val="00BA719D"/>
    <w:rsid w:val="00BA74DC"/>
    <w:rsid w:val="00BA74E8"/>
    <w:rsid w:val="00BA7546"/>
    <w:rsid w:val="00BA7547"/>
    <w:rsid w:val="00BA754F"/>
    <w:rsid w:val="00BA7627"/>
    <w:rsid w:val="00BA7882"/>
    <w:rsid w:val="00BA7910"/>
    <w:rsid w:val="00BA7E41"/>
    <w:rsid w:val="00BA7E83"/>
    <w:rsid w:val="00BB0005"/>
    <w:rsid w:val="00BB014D"/>
    <w:rsid w:val="00BB037A"/>
    <w:rsid w:val="00BB04E4"/>
    <w:rsid w:val="00BB0552"/>
    <w:rsid w:val="00BB05CA"/>
    <w:rsid w:val="00BB0740"/>
    <w:rsid w:val="00BB092D"/>
    <w:rsid w:val="00BB09CB"/>
    <w:rsid w:val="00BB09EA"/>
    <w:rsid w:val="00BB0B80"/>
    <w:rsid w:val="00BB0DBC"/>
    <w:rsid w:val="00BB0F7D"/>
    <w:rsid w:val="00BB117D"/>
    <w:rsid w:val="00BB15C3"/>
    <w:rsid w:val="00BB1773"/>
    <w:rsid w:val="00BB1AA6"/>
    <w:rsid w:val="00BB1DD6"/>
    <w:rsid w:val="00BB1E78"/>
    <w:rsid w:val="00BB1EB2"/>
    <w:rsid w:val="00BB1FF6"/>
    <w:rsid w:val="00BB246D"/>
    <w:rsid w:val="00BB25DE"/>
    <w:rsid w:val="00BB2672"/>
    <w:rsid w:val="00BB2787"/>
    <w:rsid w:val="00BB2992"/>
    <w:rsid w:val="00BB2B2D"/>
    <w:rsid w:val="00BB2C9F"/>
    <w:rsid w:val="00BB2EBD"/>
    <w:rsid w:val="00BB2EF6"/>
    <w:rsid w:val="00BB2FA1"/>
    <w:rsid w:val="00BB30EA"/>
    <w:rsid w:val="00BB311A"/>
    <w:rsid w:val="00BB3337"/>
    <w:rsid w:val="00BB33F6"/>
    <w:rsid w:val="00BB3902"/>
    <w:rsid w:val="00BB3959"/>
    <w:rsid w:val="00BB3979"/>
    <w:rsid w:val="00BB3A39"/>
    <w:rsid w:val="00BB3ACB"/>
    <w:rsid w:val="00BB3BE8"/>
    <w:rsid w:val="00BB3C79"/>
    <w:rsid w:val="00BB3C81"/>
    <w:rsid w:val="00BB3CBE"/>
    <w:rsid w:val="00BB3DF4"/>
    <w:rsid w:val="00BB3E37"/>
    <w:rsid w:val="00BB3EF0"/>
    <w:rsid w:val="00BB3FE1"/>
    <w:rsid w:val="00BB4033"/>
    <w:rsid w:val="00BB4041"/>
    <w:rsid w:val="00BB40EC"/>
    <w:rsid w:val="00BB41E6"/>
    <w:rsid w:val="00BB43D3"/>
    <w:rsid w:val="00BB4440"/>
    <w:rsid w:val="00BB4781"/>
    <w:rsid w:val="00BB4939"/>
    <w:rsid w:val="00BB4A9B"/>
    <w:rsid w:val="00BB4BC2"/>
    <w:rsid w:val="00BB4E0F"/>
    <w:rsid w:val="00BB4E63"/>
    <w:rsid w:val="00BB5059"/>
    <w:rsid w:val="00BB51B6"/>
    <w:rsid w:val="00BB5556"/>
    <w:rsid w:val="00BB55F4"/>
    <w:rsid w:val="00BB563B"/>
    <w:rsid w:val="00BB5685"/>
    <w:rsid w:val="00BB58FA"/>
    <w:rsid w:val="00BB5B7F"/>
    <w:rsid w:val="00BB5D35"/>
    <w:rsid w:val="00BB5D56"/>
    <w:rsid w:val="00BB5E65"/>
    <w:rsid w:val="00BB5E87"/>
    <w:rsid w:val="00BB5FD9"/>
    <w:rsid w:val="00BB6175"/>
    <w:rsid w:val="00BB6588"/>
    <w:rsid w:val="00BB658C"/>
    <w:rsid w:val="00BB663B"/>
    <w:rsid w:val="00BB6793"/>
    <w:rsid w:val="00BB685D"/>
    <w:rsid w:val="00BB698B"/>
    <w:rsid w:val="00BB69AD"/>
    <w:rsid w:val="00BB6EFE"/>
    <w:rsid w:val="00BB6F74"/>
    <w:rsid w:val="00BB6FCE"/>
    <w:rsid w:val="00BB70E8"/>
    <w:rsid w:val="00BB70EB"/>
    <w:rsid w:val="00BB7200"/>
    <w:rsid w:val="00BB7257"/>
    <w:rsid w:val="00BB72F8"/>
    <w:rsid w:val="00BB74F2"/>
    <w:rsid w:val="00BB75A8"/>
    <w:rsid w:val="00BB78BF"/>
    <w:rsid w:val="00BB78DB"/>
    <w:rsid w:val="00BB79BB"/>
    <w:rsid w:val="00BB7B57"/>
    <w:rsid w:val="00BB7C29"/>
    <w:rsid w:val="00BB7CBE"/>
    <w:rsid w:val="00BC0040"/>
    <w:rsid w:val="00BC02E6"/>
    <w:rsid w:val="00BC054E"/>
    <w:rsid w:val="00BC05E3"/>
    <w:rsid w:val="00BC0910"/>
    <w:rsid w:val="00BC09CA"/>
    <w:rsid w:val="00BC0C42"/>
    <w:rsid w:val="00BC0CE9"/>
    <w:rsid w:val="00BC0D36"/>
    <w:rsid w:val="00BC0DA3"/>
    <w:rsid w:val="00BC0EE3"/>
    <w:rsid w:val="00BC105E"/>
    <w:rsid w:val="00BC10E4"/>
    <w:rsid w:val="00BC10F5"/>
    <w:rsid w:val="00BC1246"/>
    <w:rsid w:val="00BC1253"/>
    <w:rsid w:val="00BC1342"/>
    <w:rsid w:val="00BC13C1"/>
    <w:rsid w:val="00BC1453"/>
    <w:rsid w:val="00BC151B"/>
    <w:rsid w:val="00BC1530"/>
    <w:rsid w:val="00BC1682"/>
    <w:rsid w:val="00BC1742"/>
    <w:rsid w:val="00BC1837"/>
    <w:rsid w:val="00BC1A0E"/>
    <w:rsid w:val="00BC1AA5"/>
    <w:rsid w:val="00BC1C17"/>
    <w:rsid w:val="00BC1C56"/>
    <w:rsid w:val="00BC1DC9"/>
    <w:rsid w:val="00BC21EF"/>
    <w:rsid w:val="00BC2396"/>
    <w:rsid w:val="00BC26A4"/>
    <w:rsid w:val="00BC26DD"/>
    <w:rsid w:val="00BC27DA"/>
    <w:rsid w:val="00BC2A9B"/>
    <w:rsid w:val="00BC2BED"/>
    <w:rsid w:val="00BC2DC4"/>
    <w:rsid w:val="00BC2E03"/>
    <w:rsid w:val="00BC2E05"/>
    <w:rsid w:val="00BC2F00"/>
    <w:rsid w:val="00BC2F5E"/>
    <w:rsid w:val="00BC2F6E"/>
    <w:rsid w:val="00BC3063"/>
    <w:rsid w:val="00BC31EB"/>
    <w:rsid w:val="00BC3278"/>
    <w:rsid w:val="00BC36BE"/>
    <w:rsid w:val="00BC3C09"/>
    <w:rsid w:val="00BC3D9C"/>
    <w:rsid w:val="00BC3E92"/>
    <w:rsid w:val="00BC3EF7"/>
    <w:rsid w:val="00BC3FFD"/>
    <w:rsid w:val="00BC416F"/>
    <w:rsid w:val="00BC42A7"/>
    <w:rsid w:val="00BC4307"/>
    <w:rsid w:val="00BC441D"/>
    <w:rsid w:val="00BC4A4C"/>
    <w:rsid w:val="00BC4A78"/>
    <w:rsid w:val="00BC4A7A"/>
    <w:rsid w:val="00BC4AB9"/>
    <w:rsid w:val="00BC4D0B"/>
    <w:rsid w:val="00BC4DF8"/>
    <w:rsid w:val="00BC5019"/>
    <w:rsid w:val="00BC5262"/>
    <w:rsid w:val="00BC535B"/>
    <w:rsid w:val="00BC5374"/>
    <w:rsid w:val="00BC5546"/>
    <w:rsid w:val="00BC5713"/>
    <w:rsid w:val="00BC58A6"/>
    <w:rsid w:val="00BC5949"/>
    <w:rsid w:val="00BC5A16"/>
    <w:rsid w:val="00BC5A49"/>
    <w:rsid w:val="00BC6447"/>
    <w:rsid w:val="00BC67B0"/>
    <w:rsid w:val="00BC6879"/>
    <w:rsid w:val="00BC6BCE"/>
    <w:rsid w:val="00BC7037"/>
    <w:rsid w:val="00BC707D"/>
    <w:rsid w:val="00BC7157"/>
    <w:rsid w:val="00BC7379"/>
    <w:rsid w:val="00BC7394"/>
    <w:rsid w:val="00BC7561"/>
    <w:rsid w:val="00BC762C"/>
    <w:rsid w:val="00BC7746"/>
    <w:rsid w:val="00BC77F7"/>
    <w:rsid w:val="00BC7990"/>
    <w:rsid w:val="00BC79C7"/>
    <w:rsid w:val="00BC7F29"/>
    <w:rsid w:val="00BD030C"/>
    <w:rsid w:val="00BD05C2"/>
    <w:rsid w:val="00BD0D1B"/>
    <w:rsid w:val="00BD0E2E"/>
    <w:rsid w:val="00BD0E44"/>
    <w:rsid w:val="00BD0E45"/>
    <w:rsid w:val="00BD1050"/>
    <w:rsid w:val="00BD109B"/>
    <w:rsid w:val="00BD1393"/>
    <w:rsid w:val="00BD14A5"/>
    <w:rsid w:val="00BD14E5"/>
    <w:rsid w:val="00BD15AE"/>
    <w:rsid w:val="00BD1630"/>
    <w:rsid w:val="00BD189B"/>
    <w:rsid w:val="00BD18F7"/>
    <w:rsid w:val="00BD1902"/>
    <w:rsid w:val="00BD192E"/>
    <w:rsid w:val="00BD1955"/>
    <w:rsid w:val="00BD1CD9"/>
    <w:rsid w:val="00BD1D3B"/>
    <w:rsid w:val="00BD1FF3"/>
    <w:rsid w:val="00BD20BA"/>
    <w:rsid w:val="00BD20F5"/>
    <w:rsid w:val="00BD21B8"/>
    <w:rsid w:val="00BD228F"/>
    <w:rsid w:val="00BD22F2"/>
    <w:rsid w:val="00BD2323"/>
    <w:rsid w:val="00BD2560"/>
    <w:rsid w:val="00BD26A8"/>
    <w:rsid w:val="00BD280B"/>
    <w:rsid w:val="00BD29BA"/>
    <w:rsid w:val="00BD29D1"/>
    <w:rsid w:val="00BD2AEF"/>
    <w:rsid w:val="00BD2B26"/>
    <w:rsid w:val="00BD2BDF"/>
    <w:rsid w:val="00BD2C72"/>
    <w:rsid w:val="00BD313C"/>
    <w:rsid w:val="00BD322B"/>
    <w:rsid w:val="00BD3253"/>
    <w:rsid w:val="00BD3636"/>
    <w:rsid w:val="00BD3649"/>
    <w:rsid w:val="00BD3756"/>
    <w:rsid w:val="00BD3801"/>
    <w:rsid w:val="00BD392E"/>
    <w:rsid w:val="00BD3984"/>
    <w:rsid w:val="00BD3AFC"/>
    <w:rsid w:val="00BD3B74"/>
    <w:rsid w:val="00BD3B75"/>
    <w:rsid w:val="00BD3CB6"/>
    <w:rsid w:val="00BD3DE6"/>
    <w:rsid w:val="00BD3E34"/>
    <w:rsid w:val="00BD3F64"/>
    <w:rsid w:val="00BD41D6"/>
    <w:rsid w:val="00BD41DC"/>
    <w:rsid w:val="00BD42C1"/>
    <w:rsid w:val="00BD4435"/>
    <w:rsid w:val="00BD4595"/>
    <w:rsid w:val="00BD46DB"/>
    <w:rsid w:val="00BD4883"/>
    <w:rsid w:val="00BD4B36"/>
    <w:rsid w:val="00BD4B5F"/>
    <w:rsid w:val="00BD4BC6"/>
    <w:rsid w:val="00BD4E2C"/>
    <w:rsid w:val="00BD4ECD"/>
    <w:rsid w:val="00BD5000"/>
    <w:rsid w:val="00BD514B"/>
    <w:rsid w:val="00BD5214"/>
    <w:rsid w:val="00BD5356"/>
    <w:rsid w:val="00BD5496"/>
    <w:rsid w:val="00BD55DC"/>
    <w:rsid w:val="00BD5768"/>
    <w:rsid w:val="00BD590D"/>
    <w:rsid w:val="00BD59E7"/>
    <w:rsid w:val="00BD5B09"/>
    <w:rsid w:val="00BD5B4D"/>
    <w:rsid w:val="00BD5D45"/>
    <w:rsid w:val="00BD5DF2"/>
    <w:rsid w:val="00BD5E3A"/>
    <w:rsid w:val="00BD5ED8"/>
    <w:rsid w:val="00BD5F33"/>
    <w:rsid w:val="00BD5F6C"/>
    <w:rsid w:val="00BD63C8"/>
    <w:rsid w:val="00BD63E4"/>
    <w:rsid w:val="00BD66C7"/>
    <w:rsid w:val="00BD674F"/>
    <w:rsid w:val="00BD679A"/>
    <w:rsid w:val="00BD6814"/>
    <w:rsid w:val="00BD6C68"/>
    <w:rsid w:val="00BD6F83"/>
    <w:rsid w:val="00BD6FA7"/>
    <w:rsid w:val="00BD710D"/>
    <w:rsid w:val="00BD7166"/>
    <w:rsid w:val="00BD73D0"/>
    <w:rsid w:val="00BD7611"/>
    <w:rsid w:val="00BD7734"/>
    <w:rsid w:val="00BD774E"/>
    <w:rsid w:val="00BD775E"/>
    <w:rsid w:val="00BD7819"/>
    <w:rsid w:val="00BD78F9"/>
    <w:rsid w:val="00BD7A41"/>
    <w:rsid w:val="00BD7AD9"/>
    <w:rsid w:val="00BD7AF1"/>
    <w:rsid w:val="00BD7E2C"/>
    <w:rsid w:val="00BD7EB9"/>
    <w:rsid w:val="00BE00A0"/>
    <w:rsid w:val="00BE00B7"/>
    <w:rsid w:val="00BE01DF"/>
    <w:rsid w:val="00BE09D6"/>
    <w:rsid w:val="00BE0B68"/>
    <w:rsid w:val="00BE0E89"/>
    <w:rsid w:val="00BE0EDF"/>
    <w:rsid w:val="00BE1018"/>
    <w:rsid w:val="00BE107D"/>
    <w:rsid w:val="00BE109F"/>
    <w:rsid w:val="00BE1416"/>
    <w:rsid w:val="00BE1466"/>
    <w:rsid w:val="00BE1609"/>
    <w:rsid w:val="00BE1632"/>
    <w:rsid w:val="00BE1729"/>
    <w:rsid w:val="00BE17BE"/>
    <w:rsid w:val="00BE190D"/>
    <w:rsid w:val="00BE190F"/>
    <w:rsid w:val="00BE1972"/>
    <w:rsid w:val="00BE19C9"/>
    <w:rsid w:val="00BE19CA"/>
    <w:rsid w:val="00BE19FD"/>
    <w:rsid w:val="00BE19FF"/>
    <w:rsid w:val="00BE1AEC"/>
    <w:rsid w:val="00BE1CB8"/>
    <w:rsid w:val="00BE1FAE"/>
    <w:rsid w:val="00BE2036"/>
    <w:rsid w:val="00BE213A"/>
    <w:rsid w:val="00BE2281"/>
    <w:rsid w:val="00BE282D"/>
    <w:rsid w:val="00BE294D"/>
    <w:rsid w:val="00BE2980"/>
    <w:rsid w:val="00BE2A00"/>
    <w:rsid w:val="00BE2B34"/>
    <w:rsid w:val="00BE2D80"/>
    <w:rsid w:val="00BE3071"/>
    <w:rsid w:val="00BE30F7"/>
    <w:rsid w:val="00BE3359"/>
    <w:rsid w:val="00BE36F0"/>
    <w:rsid w:val="00BE3770"/>
    <w:rsid w:val="00BE382F"/>
    <w:rsid w:val="00BE3872"/>
    <w:rsid w:val="00BE3C44"/>
    <w:rsid w:val="00BE3DA1"/>
    <w:rsid w:val="00BE4349"/>
    <w:rsid w:val="00BE4566"/>
    <w:rsid w:val="00BE4A1A"/>
    <w:rsid w:val="00BE4A26"/>
    <w:rsid w:val="00BE4C46"/>
    <w:rsid w:val="00BE4DA0"/>
    <w:rsid w:val="00BE4EC6"/>
    <w:rsid w:val="00BE4F4D"/>
    <w:rsid w:val="00BE52EE"/>
    <w:rsid w:val="00BE5570"/>
    <w:rsid w:val="00BE563C"/>
    <w:rsid w:val="00BE563D"/>
    <w:rsid w:val="00BE564D"/>
    <w:rsid w:val="00BE5A9D"/>
    <w:rsid w:val="00BE5AC7"/>
    <w:rsid w:val="00BE5BF2"/>
    <w:rsid w:val="00BE5C51"/>
    <w:rsid w:val="00BE5E19"/>
    <w:rsid w:val="00BE5E4D"/>
    <w:rsid w:val="00BE5FCE"/>
    <w:rsid w:val="00BE607C"/>
    <w:rsid w:val="00BE60A6"/>
    <w:rsid w:val="00BE60BD"/>
    <w:rsid w:val="00BE61DC"/>
    <w:rsid w:val="00BE628B"/>
    <w:rsid w:val="00BE628F"/>
    <w:rsid w:val="00BE6363"/>
    <w:rsid w:val="00BE63DF"/>
    <w:rsid w:val="00BE66D6"/>
    <w:rsid w:val="00BE6893"/>
    <w:rsid w:val="00BE68EB"/>
    <w:rsid w:val="00BE6953"/>
    <w:rsid w:val="00BE69F4"/>
    <w:rsid w:val="00BE6C17"/>
    <w:rsid w:val="00BE6C5A"/>
    <w:rsid w:val="00BE6CCD"/>
    <w:rsid w:val="00BE6E71"/>
    <w:rsid w:val="00BE7199"/>
    <w:rsid w:val="00BE71F4"/>
    <w:rsid w:val="00BE7203"/>
    <w:rsid w:val="00BE771A"/>
    <w:rsid w:val="00BE773B"/>
    <w:rsid w:val="00BE7888"/>
    <w:rsid w:val="00BE7979"/>
    <w:rsid w:val="00BF0211"/>
    <w:rsid w:val="00BF031C"/>
    <w:rsid w:val="00BF0824"/>
    <w:rsid w:val="00BF0904"/>
    <w:rsid w:val="00BF09AD"/>
    <w:rsid w:val="00BF0C05"/>
    <w:rsid w:val="00BF10A5"/>
    <w:rsid w:val="00BF1129"/>
    <w:rsid w:val="00BF1229"/>
    <w:rsid w:val="00BF12FA"/>
    <w:rsid w:val="00BF14B2"/>
    <w:rsid w:val="00BF17F2"/>
    <w:rsid w:val="00BF1879"/>
    <w:rsid w:val="00BF1902"/>
    <w:rsid w:val="00BF1CC2"/>
    <w:rsid w:val="00BF1ED2"/>
    <w:rsid w:val="00BF1F49"/>
    <w:rsid w:val="00BF204B"/>
    <w:rsid w:val="00BF21CE"/>
    <w:rsid w:val="00BF2685"/>
    <w:rsid w:val="00BF2B8E"/>
    <w:rsid w:val="00BF2C04"/>
    <w:rsid w:val="00BF2E40"/>
    <w:rsid w:val="00BF3086"/>
    <w:rsid w:val="00BF31D0"/>
    <w:rsid w:val="00BF3370"/>
    <w:rsid w:val="00BF37DD"/>
    <w:rsid w:val="00BF392C"/>
    <w:rsid w:val="00BF39AA"/>
    <w:rsid w:val="00BF3AEB"/>
    <w:rsid w:val="00BF3FEA"/>
    <w:rsid w:val="00BF40DA"/>
    <w:rsid w:val="00BF435F"/>
    <w:rsid w:val="00BF439C"/>
    <w:rsid w:val="00BF4800"/>
    <w:rsid w:val="00BF4884"/>
    <w:rsid w:val="00BF49D9"/>
    <w:rsid w:val="00BF4BB2"/>
    <w:rsid w:val="00BF4CCD"/>
    <w:rsid w:val="00BF4D0A"/>
    <w:rsid w:val="00BF5098"/>
    <w:rsid w:val="00BF527B"/>
    <w:rsid w:val="00BF5464"/>
    <w:rsid w:val="00BF5606"/>
    <w:rsid w:val="00BF57DD"/>
    <w:rsid w:val="00BF57E4"/>
    <w:rsid w:val="00BF57F1"/>
    <w:rsid w:val="00BF5936"/>
    <w:rsid w:val="00BF5B5A"/>
    <w:rsid w:val="00BF5C4B"/>
    <w:rsid w:val="00BF5D06"/>
    <w:rsid w:val="00BF5D4D"/>
    <w:rsid w:val="00BF614B"/>
    <w:rsid w:val="00BF61DD"/>
    <w:rsid w:val="00BF62E2"/>
    <w:rsid w:val="00BF6479"/>
    <w:rsid w:val="00BF6A63"/>
    <w:rsid w:val="00BF6A7A"/>
    <w:rsid w:val="00BF7528"/>
    <w:rsid w:val="00BF758F"/>
    <w:rsid w:val="00BF7607"/>
    <w:rsid w:val="00BF76B6"/>
    <w:rsid w:val="00BF7761"/>
    <w:rsid w:val="00BF7967"/>
    <w:rsid w:val="00BF7A7D"/>
    <w:rsid w:val="00BF7B7D"/>
    <w:rsid w:val="00BF7CCD"/>
    <w:rsid w:val="00C00084"/>
    <w:rsid w:val="00C00636"/>
    <w:rsid w:val="00C00EF5"/>
    <w:rsid w:val="00C00F6F"/>
    <w:rsid w:val="00C011C7"/>
    <w:rsid w:val="00C0167C"/>
    <w:rsid w:val="00C01806"/>
    <w:rsid w:val="00C0181D"/>
    <w:rsid w:val="00C01841"/>
    <w:rsid w:val="00C01A3D"/>
    <w:rsid w:val="00C01B83"/>
    <w:rsid w:val="00C01EC7"/>
    <w:rsid w:val="00C020B5"/>
    <w:rsid w:val="00C021FA"/>
    <w:rsid w:val="00C025B5"/>
    <w:rsid w:val="00C029DD"/>
    <w:rsid w:val="00C02E67"/>
    <w:rsid w:val="00C033AE"/>
    <w:rsid w:val="00C03724"/>
    <w:rsid w:val="00C03872"/>
    <w:rsid w:val="00C03A22"/>
    <w:rsid w:val="00C03B88"/>
    <w:rsid w:val="00C03D7D"/>
    <w:rsid w:val="00C03DC9"/>
    <w:rsid w:val="00C03EF4"/>
    <w:rsid w:val="00C03F4F"/>
    <w:rsid w:val="00C04605"/>
    <w:rsid w:val="00C047F3"/>
    <w:rsid w:val="00C049C5"/>
    <w:rsid w:val="00C04B5B"/>
    <w:rsid w:val="00C04DD0"/>
    <w:rsid w:val="00C04DF8"/>
    <w:rsid w:val="00C04EF9"/>
    <w:rsid w:val="00C0507E"/>
    <w:rsid w:val="00C0523A"/>
    <w:rsid w:val="00C052BD"/>
    <w:rsid w:val="00C0537F"/>
    <w:rsid w:val="00C05673"/>
    <w:rsid w:val="00C059BC"/>
    <w:rsid w:val="00C05BEA"/>
    <w:rsid w:val="00C05F7F"/>
    <w:rsid w:val="00C0606E"/>
    <w:rsid w:val="00C06094"/>
    <w:rsid w:val="00C06302"/>
    <w:rsid w:val="00C0691F"/>
    <w:rsid w:val="00C06B40"/>
    <w:rsid w:val="00C06B4B"/>
    <w:rsid w:val="00C06BF2"/>
    <w:rsid w:val="00C06DAB"/>
    <w:rsid w:val="00C06DB0"/>
    <w:rsid w:val="00C07011"/>
    <w:rsid w:val="00C070B3"/>
    <w:rsid w:val="00C07240"/>
    <w:rsid w:val="00C07492"/>
    <w:rsid w:val="00C0758D"/>
    <w:rsid w:val="00C075C8"/>
    <w:rsid w:val="00C07696"/>
    <w:rsid w:val="00C077C3"/>
    <w:rsid w:val="00C07957"/>
    <w:rsid w:val="00C07A1B"/>
    <w:rsid w:val="00C07B1A"/>
    <w:rsid w:val="00C07B64"/>
    <w:rsid w:val="00C07CC0"/>
    <w:rsid w:val="00C07D3D"/>
    <w:rsid w:val="00C07FE3"/>
    <w:rsid w:val="00C101EF"/>
    <w:rsid w:val="00C102CD"/>
    <w:rsid w:val="00C10483"/>
    <w:rsid w:val="00C105C1"/>
    <w:rsid w:val="00C105C7"/>
    <w:rsid w:val="00C106D3"/>
    <w:rsid w:val="00C107F7"/>
    <w:rsid w:val="00C1087D"/>
    <w:rsid w:val="00C109A5"/>
    <w:rsid w:val="00C10AB4"/>
    <w:rsid w:val="00C10ADF"/>
    <w:rsid w:val="00C10B65"/>
    <w:rsid w:val="00C10BCF"/>
    <w:rsid w:val="00C10C0C"/>
    <w:rsid w:val="00C10D0E"/>
    <w:rsid w:val="00C10E22"/>
    <w:rsid w:val="00C10E35"/>
    <w:rsid w:val="00C110CB"/>
    <w:rsid w:val="00C110F0"/>
    <w:rsid w:val="00C111BB"/>
    <w:rsid w:val="00C113CF"/>
    <w:rsid w:val="00C1157E"/>
    <w:rsid w:val="00C115F5"/>
    <w:rsid w:val="00C11739"/>
    <w:rsid w:val="00C117AE"/>
    <w:rsid w:val="00C118D8"/>
    <w:rsid w:val="00C11BFA"/>
    <w:rsid w:val="00C11D7E"/>
    <w:rsid w:val="00C12129"/>
    <w:rsid w:val="00C1216C"/>
    <w:rsid w:val="00C122F5"/>
    <w:rsid w:val="00C1261A"/>
    <w:rsid w:val="00C129E0"/>
    <w:rsid w:val="00C12BA3"/>
    <w:rsid w:val="00C12BBF"/>
    <w:rsid w:val="00C12E6F"/>
    <w:rsid w:val="00C13110"/>
    <w:rsid w:val="00C134DC"/>
    <w:rsid w:val="00C1352A"/>
    <w:rsid w:val="00C1384B"/>
    <w:rsid w:val="00C138CF"/>
    <w:rsid w:val="00C13B28"/>
    <w:rsid w:val="00C13C5E"/>
    <w:rsid w:val="00C13C86"/>
    <w:rsid w:val="00C13E1E"/>
    <w:rsid w:val="00C140D7"/>
    <w:rsid w:val="00C142FE"/>
    <w:rsid w:val="00C14384"/>
    <w:rsid w:val="00C146FA"/>
    <w:rsid w:val="00C1482B"/>
    <w:rsid w:val="00C149B0"/>
    <w:rsid w:val="00C14A28"/>
    <w:rsid w:val="00C14C0F"/>
    <w:rsid w:val="00C14C10"/>
    <w:rsid w:val="00C14E51"/>
    <w:rsid w:val="00C14F46"/>
    <w:rsid w:val="00C153F1"/>
    <w:rsid w:val="00C1545D"/>
    <w:rsid w:val="00C15556"/>
    <w:rsid w:val="00C15C31"/>
    <w:rsid w:val="00C15CDE"/>
    <w:rsid w:val="00C15E51"/>
    <w:rsid w:val="00C15EDE"/>
    <w:rsid w:val="00C16016"/>
    <w:rsid w:val="00C162DF"/>
    <w:rsid w:val="00C1644D"/>
    <w:rsid w:val="00C1647C"/>
    <w:rsid w:val="00C16566"/>
    <w:rsid w:val="00C165A3"/>
    <w:rsid w:val="00C1672F"/>
    <w:rsid w:val="00C16739"/>
    <w:rsid w:val="00C167B6"/>
    <w:rsid w:val="00C169B8"/>
    <w:rsid w:val="00C16AB2"/>
    <w:rsid w:val="00C16B52"/>
    <w:rsid w:val="00C16CB5"/>
    <w:rsid w:val="00C16F56"/>
    <w:rsid w:val="00C17007"/>
    <w:rsid w:val="00C174C4"/>
    <w:rsid w:val="00C1758A"/>
    <w:rsid w:val="00C176AB"/>
    <w:rsid w:val="00C17733"/>
    <w:rsid w:val="00C17920"/>
    <w:rsid w:val="00C17927"/>
    <w:rsid w:val="00C17AF0"/>
    <w:rsid w:val="00C17C98"/>
    <w:rsid w:val="00C17CCD"/>
    <w:rsid w:val="00C17CE0"/>
    <w:rsid w:val="00C20150"/>
    <w:rsid w:val="00C201EA"/>
    <w:rsid w:val="00C203A6"/>
    <w:rsid w:val="00C20410"/>
    <w:rsid w:val="00C2041D"/>
    <w:rsid w:val="00C204A6"/>
    <w:rsid w:val="00C20717"/>
    <w:rsid w:val="00C20844"/>
    <w:rsid w:val="00C2097B"/>
    <w:rsid w:val="00C20A49"/>
    <w:rsid w:val="00C20B5D"/>
    <w:rsid w:val="00C20C1C"/>
    <w:rsid w:val="00C20C76"/>
    <w:rsid w:val="00C20EA9"/>
    <w:rsid w:val="00C20FF1"/>
    <w:rsid w:val="00C21454"/>
    <w:rsid w:val="00C215E2"/>
    <w:rsid w:val="00C2169C"/>
    <w:rsid w:val="00C216E9"/>
    <w:rsid w:val="00C217C5"/>
    <w:rsid w:val="00C21825"/>
    <w:rsid w:val="00C21B12"/>
    <w:rsid w:val="00C21BA5"/>
    <w:rsid w:val="00C220F3"/>
    <w:rsid w:val="00C221AE"/>
    <w:rsid w:val="00C22312"/>
    <w:rsid w:val="00C223BB"/>
    <w:rsid w:val="00C22695"/>
    <w:rsid w:val="00C228E5"/>
    <w:rsid w:val="00C22ADA"/>
    <w:rsid w:val="00C22CCE"/>
    <w:rsid w:val="00C22F3F"/>
    <w:rsid w:val="00C22FF5"/>
    <w:rsid w:val="00C230E2"/>
    <w:rsid w:val="00C2323D"/>
    <w:rsid w:val="00C23307"/>
    <w:rsid w:val="00C235B1"/>
    <w:rsid w:val="00C235F5"/>
    <w:rsid w:val="00C236FF"/>
    <w:rsid w:val="00C237AE"/>
    <w:rsid w:val="00C23B1B"/>
    <w:rsid w:val="00C23B2C"/>
    <w:rsid w:val="00C23B78"/>
    <w:rsid w:val="00C23C44"/>
    <w:rsid w:val="00C23E7A"/>
    <w:rsid w:val="00C23FCF"/>
    <w:rsid w:val="00C24135"/>
    <w:rsid w:val="00C2428A"/>
    <w:rsid w:val="00C2434E"/>
    <w:rsid w:val="00C2447B"/>
    <w:rsid w:val="00C245A2"/>
    <w:rsid w:val="00C248D6"/>
    <w:rsid w:val="00C24E3E"/>
    <w:rsid w:val="00C24E60"/>
    <w:rsid w:val="00C25032"/>
    <w:rsid w:val="00C253E3"/>
    <w:rsid w:val="00C2540D"/>
    <w:rsid w:val="00C255DA"/>
    <w:rsid w:val="00C25809"/>
    <w:rsid w:val="00C2588F"/>
    <w:rsid w:val="00C25A3B"/>
    <w:rsid w:val="00C25ADD"/>
    <w:rsid w:val="00C25D14"/>
    <w:rsid w:val="00C25D87"/>
    <w:rsid w:val="00C25E71"/>
    <w:rsid w:val="00C260B0"/>
    <w:rsid w:val="00C2637C"/>
    <w:rsid w:val="00C26619"/>
    <w:rsid w:val="00C2662C"/>
    <w:rsid w:val="00C2679E"/>
    <w:rsid w:val="00C268A1"/>
    <w:rsid w:val="00C269AB"/>
    <w:rsid w:val="00C26AF6"/>
    <w:rsid w:val="00C26EFD"/>
    <w:rsid w:val="00C26FC0"/>
    <w:rsid w:val="00C26FD6"/>
    <w:rsid w:val="00C272DE"/>
    <w:rsid w:val="00C27366"/>
    <w:rsid w:val="00C27452"/>
    <w:rsid w:val="00C275CF"/>
    <w:rsid w:val="00C277C7"/>
    <w:rsid w:val="00C27B02"/>
    <w:rsid w:val="00C27F43"/>
    <w:rsid w:val="00C3002E"/>
    <w:rsid w:val="00C30065"/>
    <w:rsid w:val="00C303A4"/>
    <w:rsid w:val="00C3069E"/>
    <w:rsid w:val="00C30ED2"/>
    <w:rsid w:val="00C3108D"/>
    <w:rsid w:val="00C31135"/>
    <w:rsid w:val="00C3117B"/>
    <w:rsid w:val="00C312B4"/>
    <w:rsid w:val="00C31632"/>
    <w:rsid w:val="00C3185F"/>
    <w:rsid w:val="00C31B69"/>
    <w:rsid w:val="00C31E62"/>
    <w:rsid w:val="00C31E8B"/>
    <w:rsid w:val="00C31F01"/>
    <w:rsid w:val="00C31F57"/>
    <w:rsid w:val="00C321B6"/>
    <w:rsid w:val="00C321DE"/>
    <w:rsid w:val="00C324A3"/>
    <w:rsid w:val="00C326BE"/>
    <w:rsid w:val="00C32744"/>
    <w:rsid w:val="00C32782"/>
    <w:rsid w:val="00C3284E"/>
    <w:rsid w:val="00C32B46"/>
    <w:rsid w:val="00C32F17"/>
    <w:rsid w:val="00C32F47"/>
    <w:rsid w:val="00C3348D"/>
    <w:rsid w:val="00C33597"/>
    <w:rsid w:val="00C335FD"/>
    <w:rsid w:val="00C3364E"/>
    <w:rsid w:val="00C33B31"/>
    <w:rsid w:val="00C34007"/>
    <w:rsid w:val="00C3414E"/>
    <w:rsid w:val="00C342A3"/>
    <w:rsid w:val="00C34531"/>
    <w:rsid w:val="00C347BD"/>
    <w:rsid w:val="00C347D0"/>
    <w:rsid w:val="00C348EB"/>
    <w:rsid w:val="00C34B37"/>
    <w:rsid w:val="00C34C46"/>
    <w:rsid w:val="00C3524C"/>
    <w:rsid w:val="00C35298"/>
    <w:rsid w:val="00C352DB"/>
    <w:rsid w:val="00C3558F"/>
    <w:rsid w:val="00C355B4"/>
    <w:rsid w:val="00C355E6"/>
    <w:rsid w:val="00C356E4"/>
    <w:rsid w:val="00C35741"/>
    <w:rsid w:val="00C3596D"/>
    <w:rsid w:val="00C35C15"/>
    <w:rsid w:val="00C35CD1"/>
    <w:rsid w:val="00C36078"/>
    <w:rsid w:val="00C3618B"/>
    <w:rsid w:val="00C3632F"/>
    <w:rsid w:val="00C36523"/>
    <w:rsid w:val="00C36529"/>
    <w:rsid w:val="00C3682B"/>
    <w:rsid w:val="00C368D5"/>
    <w:rsid w:val="00C369F9"/>
    <w:rsid w:val="00C36AC9"/>
    <w:rsid w:val="00C36E88"/>
    <w:rsid w:val="00C36F4E"/>
    <w:rsid w:val="00C37125"/>
    <w:rsid w:val="00C3720B"/>
    <w:rsid w:val="00C37241"/>
    <w:rsid w:val="00C3737A"/>
    <w:rsid w:val="00C37472"/>
    <w:rsid w:val="00C374D6"/>
    <w:rsid w:val="00C3752F"/>
    <w:rsid w:val="00C3763A"/>
    <w:rsid w:val="00C3766E"/>
    <w:rsid w:val="00C3771E"/>
    <w:rsid w:val="00C37742"/>
    <w:rsid w:val="00C37881"/>
    <w:rsid w:val="00C37944"/>
    <w:rsid w:val="00C37A1E"/>
    <w:rsid w:val="00C37B32"/>
    <w:rsid w:val="00C37BAE"/>
    <w:rsid w:val="00C37D23"/>
    <w:rsid w:val="00C4013E"/>
    <w:rsid w:val="00C401EB"/>
    <w:rsid w:val="00C403AA"/>
    <w:rsid w:val="00C40665"/>
    <w:rsid w:val="00C408BA"/>
    <w:rsid w:val="00C4091A"/>
    <w:rsid w:val="00C40953"/>
    <w:rsid w:val="00C40A00"/>
    <w:rsid w:val="00C40B27"/>
    <w:rsid w:val="00C40CAD"/>
    <w:rsid w:val="00C40CFC"/>
    <w:rsid w:val="00C40D86"/>
    <w:rsid w:val="00C4132C"/>
    <w:rsid w:val="00C41340"/>
    <w:rsid w:val="00C4138B"/>
    <w:rsid w:val="00C4153C"/>
    <w:rsid w:val="00C415F7"/>
    <w:rsid w:val="00C416D5"/>
    <w:rsid w:val="00C418DC"/>
    <w:rsid w:val="00C418F1"/>
    <w:rsid w:val="00C41C62"/>
    <w:rsid w:val="00C41EB7"/>
    <w:rsid w:val="00C41EDB"/>
    <w:rsid w:val="00C4268F"/>
    <w:rsid w:val="00C42978"/>
    <w:rsid w:val="00C42BBE"/>
    <w:rsid w:val="00C43187"/>
    <w:rsid w:val="00C43270"/>
    <w:rsid w:val="00C43554"/>
    <w:rsid w:val="00C43691"/>
    <w:rsid w:val="00C43A0B"/>
    <w:rsid w:val="00C43B94"/>
    <w:rsid w:val="00C43BDA"/>
    <w:rsid w:val="00C43C1D"/>
    <w:rsid w:val="00C43D4D"/>
    <w:rsid w:val="00C43E1F"/>
    <w:rsid w:val="00C43FEF"/>
    <w:rsid w:val="00C44345"/>
    <w:rsid w:val="00C446FF"/>
    <w:rsid w:val="00C44723"/>
    <w:rsid w:val="00C44737"/>
    <w:rsid w:val="00C4475E"/>
    <w:rsid w:val="00C44901"/>
    <w:rsid w:val="00C44A28"/>
    <w:rsid w:val="00C44AAC"/>
    <w:rsid w:val="00C44AB8"/>
    <w:rsid w:val="00C44BDB"/>
    <w:rsid w:val="00C44D5D"/>
    <w:rsid w:val="00C44DF0"/>
    <w:rsid w:val="00C45061"/>
    <w:rsid w:val="00C450AF"/>
    <w:rsid w:val="00C452B6"/>
    <w:rsid w:val="00C45365"/>
    <w:rsid w:val="00C455D2"/>
    <w:rsid w:val="00C45615"/>
    <w:rsid w:val="00C45648"/>
    <w:rsid w:val="00C45A83"/>
    <w:rsid w:val="00C45B05"/>
    <w:rsid w:val="00C45E10"/>
    <w:rsid w:val="00C46080"/>
    <w:rsid w:val="00C460B4"/>
    <w:rsid w:val="00C461BD"/>
    <w:rsid w:val="00C461D3"/>
    <w:rsid w:val="00C461F9"/>
    <w:rsid w:val="00C46275"/>
    <w:rsid w:val="00C46299"/>
    <w:rsid w:val="00C46301"/>
    <w:rsid w:val="00C46363"/>
    <w:rsid w:val="00C465B6"/>
    <w:rsid w:val="00C4675B"/>
    <w:rsid w:val="00C467DE"/>
    <w:rsid w:val="00C46A26"/>
    <w:rsid w:val="00C46BB4"/>
    <w:rsid w:val="00C470E9"/>
    <w:rsid w:val="00C4710A"/>
    <w:rsid w:val="00C47257"/>
    <w:rsid w:val="00C4728A"/>
    <w:rsid w:val="00C472E6"/>
    <w:rsid w:val="00C4735E"/>
    <w:rsid w:val="00C47A13"/>
    <w:rsid w:val="00C47A17"/>
    <w:rsid w:val="00C47B8C"/>
    <w:rsid w:val="00C47C10"/>
    <w:rsid w:val="00C47CE8"/>
    <w:rsid w:val="00C47F9D"/>
    <w:rsid w:val="00C50060"/>
    <w:rsid w:val="00C50091"/>
    <w:rsid w:val="00C50252"/>
    <w:rsid w:val="00C5051E"/>
    <w:rsid w:val="00C5070E"/>
    <w:rsid w:val="00C5084C"/>
    <w:rsid w:val="00C508F4"/>
    <w:rsid w:val="00C50B13"/>
    <w:rsid w:val="00C50E9D"/>
    <w:rsid w:val="00C513FD"/>
    <w:rsid w:val="00C515F0"/>
    <w:rsid w:val="00C518FC"/>
    <w:rsid w:val="00C51F76"/>
    <w:rsid w:val="00C520E0"/>
    <w:rsid w:val="00C522CC"/>
    <w:rsid w:val="00C522ED"/>
    <w:rsid w:val="00C524CA"/>
    <w:rsid w:val="00C526FD"/>
    <w:rsid w:val="00C5280F"/>
    <w:rsid w:val="00C528C1"/>
    <w:rsid w:val="00C52B46"/>
    <w:rsid w:val="00C52CE7"/>
    <w:rsid w:val="00C52D91"/>
    <w:rsid w:val="00C52F12"/>
    <w:rsid w:val="00C5330B"/>
    <w:rsid w:val="00C5346B"/>
    <w:rsid w:val="00C535D0"/>
    <w:rsid w:val="00C5376F"/>
    <w:rsid w:val="00C53ADA"/>
    <w:rsid w:val="00C53AE7"/>
    <w:rsid w:val="00C53AF3"/>
    <w:rsid w:val="00C53C01"/>
    <w:rsid w:val="00C53ECE"/>
    <w:rsid w:val="00C53EFB"/>
    <w:rsid w:val="00C54012"/>
    <w:rsid w:val="00C54053"/>
    <w:rsid w:val="00C540A5"/>
    <w:rsid w:val="00C541F5"/>
    <w:rsid w:val="00C5422B"/>
    <w:rsid w:val="00C5455C"/>
    <w:rsid w:val="00C5461D"/>
    <w:rsid w:val="00C54633"/>
    <w:rsid w:val="00C546CB"/>
    <w:rsid w:val="00C5472C"/>
    <w:rsid w:val="00C54741"/>
    <w:rsid w:val="00C547CF"/>
    <w:rsid w:val="00C54939"/>
    <w:rsid w:val="00C5495A"/>
    <w:rsid w:val="00C54A3E"/>
    <w:rsid w:val="00C54B51"/>
    <w:rsid w:val="00C54E0E"/>
    <w:rsid w:val="00C5507B"/>
    <w:rsid w:val="00C55237"/>
    <w:rsid w:val="00C55254"/>
    <w:rsid w:val="00C55719"/>
    <w:rsid w:val="00C55721"/>
    <w:rsid w:val="00C5583E"/>
    <w:rsid w:val="00C55851"/>
    <w:rsid w:val="00C55A87"/>
    <w:rsid w:val="00C55CD0"/>
    <w:rsid w:val="00C55D2F"/>
    <w:rsid w:val="00C55DA6"/>
    <w:rsid w:val="00C55E97"/>
    <w:rsid w:val="00C55F04"/>
    <w:rsid w:val="00C55F4E"/>
    <w:rsid w:val="00C5605F"/>
    <w:rsid w:val="00C56221"/>
    <w:rsid w:val="00C563F5"/>
    <w:rsid w:val="00C565D5"/>
    <w:rsid w:val="00C56771"/>
    <w:rsid w:val="00C567A4"/>
    <w:rsid w:val="00C5698B"/>
    <w:rsid w:val="00C56C94"/>
    <w:rsid w:val="00C56D65"/>
    <w:rsid w:val="00C56D9A"/>
    <w:rsid w:val="00C56E6F"/>
    <w:rsid w:val="00C573DB"/>
    <w:rsid w:val="00C5755E"/>
    <w:rsid w:val="00C57663"/>
    <w:rsid w:val="00C5775F"/>
    <w:rsid w:val="00C5784C"/>
    <w:rsid w:val="00C57905"/>
    <w:rsid w:val="00C5791A"/>
    <w:rsid w:val="00C57AA1"/>
    <w:rsid w:val="00C57B94"/>
    <w:rsid w:val="00C57CBA"/>
    <w:rsid w:val="00C57F2D"/>
    <w:rsid w:val="00C57F5F"/>
    <w:rsid w:val="00C600F5"/>
    <w:rsid w:val="00C601C1"/>
    <w:rsid w:val="00C603CB"/>
    <w:rsid w:val="00C6055A"/>
    <w:rsid w:val="00C6056B"/>
    <w:rsid w:val="00C60665"/>
    <w:rsid w:val="00C607B3"/>
    <w:rsid w:val="00C60D2D"/>
    <w:rsid w:val="00C61286"/>
    <w:rsid w:val="00C6141B"/>
    <w:rsid w:val="00C614FC"/>
    <w:rsid w:val="00C61521"/>
    <w:rsid w:val="00C61724"/>
    <w:rsid w:val="00C617AF"/>
    <w:rsid w:val="00C618F7"/>
    <w:rsid w:val="00C61EC8"/>
    <w:rsid w:val="00C61ED4"/>
    <w:rsid w:val="00C61F4B"/>
    <w:rsid w:val="00C6200E"/>
    <w:rsid w:val="00C62324"/>
    <w:rsid w:val="00C62672"/>
    <w:rsid w:val="00C6289E"/>
    <w:rsid w:val="00C629A8"/>
    <w:rsid w:val="00C62A1A"/>
    <w:rsid w:val="00C62B6B"/>
    <w:rsid w:val="00C62BC7"/>
    <w:rsid w:val="00C62D73"/>
    <w:rsid w:val="00C63471"/>
    <w:rsid w:val="00C634FD"/>
    <w:rsid w:val="00C63747"/>
    <w:rsid w:val="00C63752"/>
    <w:rsid w:val="00C638E9"/>
    <w:rsid w:val="00C63A29"/>
    <w:rsid w:val="00C63CAE"/>
    <w:rsid w:val="00C63FB9"/>
    <w:rsid w:val="00C6401E"/>
    <w:rsid w:val="00C64367"/>
    <w:rsid w:val="00C64585"/>
    <w:rsid w:val="00C649DF"/>
    <w:rsid w:val="00C64BDE"/>
    <w:rsid w:val="00C64E8B"/>
    <w:rsid w:val="00C64F08"/>
    <w:rsid w:val="00C65351"/>
    <w:rsid w:val="00C653BC"/>
    <w:rsid w:val="00C653E1"/>
    <w:rsid w:val="00C6540F"/>
    <w:rsid w:val="00C65577"/>
    <w:rsid w:val="00C6558C"/>
    <w:rsid w:val="00C65709"/>
    <w:rsid w:val="00C6579B"/>
    <w:rsid w:val="00C657B0"/>
    <w:rsid w:val="00C65822"/>
    <w:rsid w:val="00C6592A"/>
    <w:rsid w:val="00C65973"/>
    <w:rsid w:val="00C65AE2"/>
    <w:rsid w:val="00C65E20"/>
    <w:rsid w:val="00C660E4"/>
    <w:rsid w:val="00C66161"/>
    <w:rsid w:val="00C664B1"/>
    <w:rsid w:val="00C66522"/>
    <w:rsid w:val="00C665A3"/>
    <w:rsid w:val="00C66616"/>
    <w:rsid w:val="00C6698D"/>
    <w:rsid w:val="00C669F4"/>
    <w:rsid w:val="00C66B8D"/>
    <w:rsid w:val="00C66BA5"/>
    <w:rsid w:val="00C66C8E"/>
    <w:rsid w:val="00C66C95"/>
    <w:rsid w:val="00C66EC2"/>
    <w:rsid w:val="00C66ECE"/>
    <w:rsid w:val="00C66FF4"/>
    <w:rsid w:val="00C67079"/>
    <w:rsid w:val="00C670D2"/>
    <w:rsid w:val="00C6714B"/>
    <w:rsid w:val="00C6718A"/>
    <w:rsid w:val="00C67215"/>
    <w:rsid w:val="00C6728C"/>
    <w:rsid w:val="00C672C2"/>
    <w:rsid w:val="00C676F0"/>
    <w:rsid w:val="00C67A31"/>
    <w:rsid w:val="00C67A3A"/>
    <w:rsid w:val="00C67CA8"/>
    <w:rsid w:val="00C67D6F"/>
    <w:rsid w:val="00C67FA1"/>
    <w:rsid w:val="00C701F5"/>
    <w:rsid w:val="00C705F9"/>
    <w:rsid w:val="00C706ED"/>
    <w:rsid w:val="00C70914"/>
    <w:rsid w:val="00C7091D"/>
    <w:rsid w:val="00C70940"/>
    <w:rsid w:val="00C7095B"/>
    <w:rsid w:val="00C70A0D"/>
    <w:rsid w:val="00C70A88"/>
    <w:rsid w:val="00C70B61"/>
    <w:rsid w:val="00C70D6B"/>
    <w:rsid w:val="00C70DCD"/>
    <w:rsid w:val="00C70E05"/>
    <w:rsid w:val="00C70F09"/>
    <w:rsid w:val="00C71056"/>
    <w:rsid w:val="00C7127C"/>
    <w:rsid w:val="00C7129C"/>
    <w:rsid w:val="00C71437"/>
    <w:rsid w:val="00C714CC"/>
    <w:rsid w:val="00C71682"/>
    <w:rsid w:val="00C71743"/>
    <w:rsid w:val="00C7192F"/>
    <w:rsid w:val="00C71BD5"/>
    <w:rsid w:val="00C71C04"/>
    <w:rsid w:val="00C71D7A"/>
    <w:rsid w:val="00C71D98"/>
    <w:rsid w:val="00C71E24"/>
    <w:rsid w:val="00C72083"/>
    <w:rsid w:val="00C720F6"/>
    <w:rsid w:val="00C722DA"/>
    <w:rsid w:val="00C72A87"/>
    <w:rsid w:val="00C72AA3"/>
    <w:rsid w:val="00C72DD5"/>
    <w:rsid w:val="00C72E41"/>
    <w:rsid w:val="00C72E97"/>
    <w:rsid w:val="00C7311D"/>
    <w:rsid w:val="00C73127"/>
    <w:rsid w:val="00C73205"/>
    <w:rsid w:val="00C7320B"/>
    <w:rsid w:val="00C7356A"/>
    <w:rsid w:val="00C73B5C"/>
    <w:rsid w:val="00C73BE1"/>
    <w:rsid w:val="00C73E62"/>
    <w:rsid w:val="00C73EE7"/>
    <w:rsid w:val="00C74213"/>
    <w:rsid w:val="00C74377"/>
    <w:rsid w:val="00C7437B"/>
    <w:rsid w:val="00C74434"/>
    <w:rsid w:val="00C745CD"/>
    <w:rsid w:val="00C7465D"/>
    <w:rsid w:val="00C74A7F"/>
    <w:rsid w:val="00C7546C"/>
    <w:rsid w:val="00C754DD"/>
    <w:rsid w:val="00C75614"/>
    <w:rsid w:val="00C7573E"/>
    <w:rsid w:val="00C757C2"/>
    <w:rsid w:val="00C758E2"/>
    <w:rsid w:val="00C75AD8"/>
    <w:rsid w:val="00C75BB8"/>
    <w:rsid w:val="00C75C37"/>
    <w:rsid w:val="00C75DCB"/>
    <w:rsid w:val="00C75F0E"/>
    <w:rsid w:val="00C75FC8"/>
    <w:rsid w:val="00C76071"/>
    <w:rsid w:val="00C760E9"/>
    <w:rsid w:val="00C76188"/>
    <w:rsid w:val="00C761D8"/>
    <w:rsid w:val="00C76319"/>
    <w:rsid w:val="00C76609"/>
    <w:rsid w:val="00C766E6"/>
    <w:rsid w:val="00C76754"/>
    <w:rsid w:val="00C768E8"/>
    <w:rsid w:val="00C7690D"/>
    <w:rsid w:val="00C76BE2"/>
    <w:rsid w:val="00C76FC9"/>
    <w:rsid w:val="00C77048"/>
    <w:rsid w:val="00C77096"/>
    <w:rsid w:val="00C77463"/>
    <w:rsid w:val="00C7756C"/>
    <w:rsid w:val="00C7756F"/>
    <w:rsid w:val="00C775B1"/>
    <w:rsid w:val="00C7764F"/>
    <w:rsid w:val="00C776E9"/>
    <w:rsid w:val="00C77736"/>
    <w:rsid w:val="00C77B31"/>
    <w:rsid w:val="00C77B81"/>
    <w:rsid w:val="00C77C3D"/>
    <w:rsid w:val="00C77CDB"/>
    <w:rsid w:val="00C77EFC"/>
    <w:rsid w:val="00C8017F"/>
    <w:rsid w:val="00C80A0D"/>
    <w:rsid w:val="00C80A16"/>
    <w:rsid w:val="00C80CF9"/>
    <w:rsid w:val="00C80D9B"/>
    <w:rsid w:val="00C81003"/>
    <w:rsid w:val="00C81668"/>
    <w:rsid w:val="00C81B1D"/>
    <w:rsid w:val="00C81C6D"/>
    <w:rsid w:val="00C81E28"/>
    <w:rsid w:val="00C81EA0"/>
    <w:rsid w:val="00C8209B"/>
    <w:rsid w:val="00C820A2"/>
    <w:rsid w:val="00C8219E"/>
    <w:rsid w:val="00C8230C"/>
    <w:rsid w:val="00C823FF"/>
    <w:rsid w:val="00C82460"/>
    <w:rsid w:val="00C824C8"/>
    <w:rsid w:val="00C82BFC"/>
    <w:rsid w:val="00C82F9F"/>
    <w:rsid w:val="00C8349D"/>
    <w:rsid w:val="00C834FE"/>
    <w:rsid w:val="00C8351C"/>
    <w:rsid w:val="00C8382E"/>
    <w:rsid w:val="00C83B19"/>
    <w:rsid w:val="00C83BB2"/>
    <w:rsid w:val="00C83E79"/>
    <w:rsid w:val="00C840BB"/>
    <w:rsid w:val="00C840C9"/>
    <w:rsid w:val="00C84574"/>
    <w:rsid w:val="00C848B9"/>
    <w:rsid w:val="00C84C7B"/>
    <w:rsid w:val="00C84CC9"/>
    <w:rsid w:val="00C84FC0"/>
    <w:rsid w:val="00C85005"/>
    <w:rsid w:val="00C85153"/>
    <w:rsid w:val="00C851F0"/>
    <w:rsid w:val="00C85245"/>
    <w:rsid w:val="00C85277"/>
    <w:rsid w:val="00C8530A"/>
    <w:rsid w:val="00C85330"/>
    <w:rsid w:val="00C85416"/>
    <w:rsid w:val="00C85976"/>
    <w:rsid w:val="00C85AC1"/>
    <w:rsid w:val="00C85E79"/>
    <w:rsid w:val="00C85FCE"/>
    <w:rsid w:val="00C86092"/>
    <w:rsid w:val="00C86456"/>
    <w:rsid w:val="00C864F7"/>
    <w:rsid w:val="00C8693E"/>
    <w:rsid w:val="00C869FD"/>
    <w:rsid w:val="00C86A8D"/>
    <w:rsid w:val="00C86BF4"/>
    <w:rsid w:val="00C86F66"/>
    <w:rsid w:val="00C8733A"/>
    <w:rsid w:val="00C873DA"/>
    <w:rsid w:val="00C874C7"/>
    <w:rsid w:val="00C876AC"/>
    <w:rsid w:val="00C8770E"/>
    <w:rsid w:val="00C87DA7"/>
    <w:rsid w:val="00C87E22"/>
    <w:rsid w:val="00C87F25"/>
    <w:rsid w:val="00C87FE3"/>
    <w:rsid w:val="00C9013C"/>
    <w:rsid w:val="00C90176"/>
    <w:rsid w:val="00C902A1"/>
    <w:rsid w:val="00C902E0"/>
    <w:rsid w:val="00C9043B"/>
    <w:rsid w:val="00C90458"/>
    <w:rsid w:val="00C9068F"/>
    <w:rsid w:val="00C906E4"/>
    <w:rsid w:val="00C9071C"/>
    <w:rsid w:val="00C909A5"/>
    <w:rsid w:val="00C909E8"/>
    <w:rsid w:val="00C90A80"/>
    <w:rsid w:val="00C90A9B"/>
    <w:rsid w:val="00C90B38"/>
    <w:rsid w:val="00C90B65"/>
    <w:rsid w:val="00C90C25"/>
    <w:rsid w:val="00C90D2E"/>
    <w:rsid w:val="00C90D4E"/>
    <w:rsid w:val="00C91030"/>
    <w:rsid w:val="00C91447"/>
    <w:rsid w:val="00C9163C"/>
    <w:rsid w:val="00C918F9"/>
    <w:rsid w:val="00C91B31"/>
    <w:rsid w:val="00C91D65"/>
    <w:rsid w:val="00C91F72"/>
    <w:rsid w:val="00C921AD"/>
    <w:rsid w:val="00C9247C"/>
    <w:rsid w:val="00C925F5"/>
    <w:rsid w:val="00C92720"/>
    <w:rsid w:val="00C92D94"/>
    <w:rsid w:val="00C92DCA"/>
    <w:rsid w:val="00C92E59"/>
    <w:rsid w:val="00C92EC9"/>
    <w:rsid w:val="00C933AE"/>
    <w:rsid w:val="00C93415"/>
    <w:rsid w:val="00C93795"/>
    <w:rsid w:val="00C938A3"/>
    <w:rsid w:val="00C93A46"/>
    <w:rsid w:val="00C93D30"/>
    <w:rsid w:val="00C93E82"/>
    <w:rsid w:val="00C93FE8"/>
    <w:rsid w:val="00C940D6"/>
    <w:rsid w:val="00C940E5"/>
    <w:rsid w:val="00C9454F"/>
    <w:rsid w:val="00C94888"/>
    <w:rsid w:val="00C94A16"/>
    <w:rsid w:val="00C94A40"/>
    <w:rsid w:val="00C94C6F"/>
    <w:rsid w:val="00C94C7F"/>
    <w:rsid w:val="00C94EEA"/>
    <w:rsid w:val="00C95732"/>
    <w:rsid w:val="00C95901"/>
    <w:rsid w:val="00C9597A"/>
    <w:rsid w:val="00C95AA4"/>
    <w:rsid w:val="00C95B37"/>
    <w:rsid w:val="00C95CFF"/>
    <w:rsid w:val="00C95EE8"/>
    <w:rsid w:val="00C95FA1"/>
    <w:rsid w:val="00C960A2"/>
    <w:rsid w:val="00C96166"/>
    <w:rsid w:val="00C96277"/>
    <w:rsid w:val="00C9674C"/>
    <w:rsid w:val="00C967FA"/>
    <w:rsid w:val="00C969A9"/>
    <w:rsid w:val="00C96CD4"/>
    <w:rsid w:val="00C96DF8"/>
    <w:rsid w:val="00C96E4D"/>
    <w:rsid w:val="00C96EB7"/>
    <w:rsid w:val="00C96EF3"/>
    <w:rsid w:val="00C970FB"/>
    <w:rsid w:val="00C974DE"/>
    <w:rsid w:val="00C97AE8"/>
    <w:rsid w:val="00C97B29"/>
    <w:rsid w:val="00C97C25"/>
    <w:rsid w:val="00C97D06"/>
    <w:rsid w:val="00C97F31"/>
    <w:rsid w:val="00CA001C"/>
    <w:rsid w:val="00CA012A"/>
    <w:rsid w:val="00CA01E1"/>
    <w:rsid w:val="00CA01F5"/>
    <w:rsid w:val="00CA06C8"/>
    <w:rsid w:val="00CA0828"/>
    <w:rsid w:val="00CA0A48"/>
    <w:rsid w:val="00CA0BD6"/>
    <w:rsid w:val="00CA0BE1"/>
    <w:rsid w:val="00CA0CC2"/>
    <w:rsid w:val="00CA0D2B"/>
    <w:rsid w:val="00CA0DAB"/>
    <w:rsid w:val="00CA0E6A"/>
    <w:rsid w:val="00CA0F7F"/>
    <w:rsid w:val="00CA100E"/>
    <w:rsid w:val="00CA102C"/>
    <w:rsid w:val="00CA1343"/>
    <w:rsid w:val="00CA166C"/>
    <w:rsid w:val="00CA16CF"/>
    <w:rsid w:val="00CA1B43"/>
    <w:rsid w:val="00CA1CEE"/>
    <w:rsid w:val="00CA1D92"/>
    <w:rsid w:val="00CA20CE"/>
    <w:rsid w:val="00CA2254"/>
    <w:rsid w:val="00CA228A"/>
    <w:rsid w:val="00CA2415"/>
    <w:rsid w:val="00CA2451"/>
    <w:rsid w:val="00CA2591"/>
    <w:rsid w:val="00CA2617"/>
    <w:rsid w:val="00CA2623"/>
    <w:rsid w:val="00CA2744"/>
    <w:rsid w:val="00CA2751"/>
    <w:rsid w:val="00CA28C0"/>
    <w:rsid w:val="00CA2A19"/>
    <w:rsid w:val="00CA2A6C"/>
    <w:rsid w:val="00CA2AC6"/>
    <w:rsid w:val="00CA2CA3"/>
    <w:rsid w:val="00CA2CB6"/>
    <w:rsid w:val="00CA2F2C"/>
    <w:rsid w:val="00CA30FC"/>
    <w:rsid w:val="00CA314A"/>
    <w:rsid w:val="00CA31C7"/>
    <w:rsid w:val="00CA31D4"/>
    <w:rsid w:val="00CA33AD"/>
    <w:rsid w:val="00CA3619"/>
    <w:rsid w:val="00CA36AF"/>
    <w:rsid w:val="00CA3A56"/>
    <w:rsid w:val="00CA3C31"/>
    <w:rsid w:val="00CA3D15"/>
    <w:rsid w:val="00CA3DF1"/>
    <w:rsid w:val="00CA3F57"/>
    <w:rsid w:val="00CA3F97"/>
    <w:rsid w:val="00CA4120"/>
    <w:rsid w:val="00CA4197"/>
    <w:rsid w:val="00CA42BA"/>
    <w:rsid w:val="00CA461A"/>
    <w:rsid w:val="00CA4847"/>
    <w:rsid w:val="00CA4878"/>
    <w:rsid w:val="00CA49DA"/>
    <w:rsid w:val="00CA4AEA"/>
    <w:rsid w:val="00CA4D02"/>
    <w:rsid w:val="00CA4EF0"/>
    <w:rsid w:val="00CA4F3B"/>
    <w:rsid w:val="00CA50E2"/>
    <w:rsid w:val="00CA5247"/>
    <w:rsid w:val="00CA55C0"/>
    <w:rsid w:val="00CA56DF"/>
    <w:rsid w:val="00CA57CB"/>
    <w:rsid w:val="00CA5880"/>
    <w:rsid w:val="00CA59BD"/>
    <w:rsid w:val="00CA5B6F"/>
    <w:rsid w:val="00CA5BDB"/>
    <w:rsid w:val="00CA5CD4"/>
    <w:rsid w:val="00CA5D51"/>
    <w:rsid w:val="00CA5D82"/>
    <w:rsid w:val="00CA624B"/>
    <w:rsid w:val="00CA62D0"/>
    <w:rsid w:val="00CA63F1"/>
    <w:rsid w:val="00CA6589"/>
    <w:rsid w:val="00CA664C"/>
    <w:rsid w:val="00CA67FC"/>
    <w:rsid w:val="00CA6C5F"/>
    <w:rsid w:val="00CA6F8A"/>
    <w:rsid w:val="00CA7003"/>
    <w:rsid w:val="00CA70DC"/>
    <w:rsid w:val="00CA71C5"/>
    <w:rsid w:val="00CA7297"/>
    <w:rsid w:val="00CA7913"/>
    <w:rsid w:val="00CA796C"/>
    <w:rsid w:val="00CA7982"/>
    <w:rsid w:val="00CA798E"/>
    <w:rsid w:val="00CA7AE0"/>
    <w:rsid w:val="00CB014F"/>
    <w:rsid w:val="00CB0450"/>
    <w:rsid w:val="00CB0452"/>
    <w:rsid w:val="00CB09C7"/>
    <w:rsid w:val="00CB0B20"/>
    <w:rsid w:val="00CB0BAB"/>
    <w:rsid w:val="00CB0E69"/>
    <w:rsid w:val="00CB0ED9"/>
    <w:rsid w:val="00CB0F41"/>
    <w:rsid w:val="00CB0F5D"/>
    <w:rsid w:val="00CB0F7A"/>
    <w:rsid w:val="00CB0FD3"/>
    <w:rsid w:val="00CB1154"/>
    <w:rsid w:val="00CB1333"/>
    <w:rsid w:val="00CB13F4"/>
    <w:rsid w:val="00CB145C"/>
    <w:rsid w:val="00CB14E0"/>
    <w:rsid w:val="00CB153C"/>
    <w:rsid w:val="00CB17A3"/>
    <w:rsid w:val="00CB184B"/>
    <w:rsid w:val="00CB193E"/>
    <w:rsid w:val="00CB1981"/>
    <w:rsid w:val="00CB1A91"/>
    <w:rsid w:val="00CB1B2F"/>
    <w:rsid w:val="00CB1BC7"/>
    <w:rsid w:val="00CB1FD8"/>
    <w:rsid w:val="00CB20A9"/>
    <w:rsid w:val="00CB20E8"/>
    <w:rsid w:val="00CB2125"/>
    <w:rsid w:val="00CB2228"/>
    <w:rsid w:val="00CB23C1"/>
    <w:rsid w:val="00CB29C9"/>
    <w:rsid w:val="00CB2FC1"/>
    <w:rsid w:val="00CB2FCB"/>
    <w:rsid w:val="00CB3153"/>
    <w:rsid w:val="00CB3464"/>
    <w:rsid w:val="00CB35C6"/>
    <w:rsid w:val="00CB36A8"/>
    <w:rsid w:val="00CB377F"/>
    <w:rsid w:val="00CB378E"/>
    <w:rsid w:val="00CB38FF"/>
    <w:rsid w:val="00CB390D"/>
    <w:rsid w:val="00CB39A0"/>
    <w:rsid w:val="00CB39DC"/>
    <w:rsid w:val="00CB3BF8"/>
    <w:rsid w:val="00CB3CA7"/>
    <w:rsid w:val="00CB3CF5"/>
    <w:rsid w:val="00CB3E1B"/>
    <w:rsid w:val="00CB3E38"/>
    <w:rsid w:val="00CB3EB1"/>
    <w:rsid w:val="00CB4073"/>
    <w:rsid w:val="00CB4178"/>
    <w:rsid w:val="00CB4196"/>
    <w:rsid w:val="00CB42E6"/>
    <w:rsid w:val="00CB434C"/>
    <w:rsid w:val="00CB4942"/>
    <w:rsid w:val="00CB49BB"/>
    <w:rsid w:val="00CB4A0F"/>
    <w:rsid w:val="00CB4B35"/>
    <w:rsid w:val="00CB4BDB"/>
    <w:rsid w:val="00CB4F5E"/>
    <w:rsid w:val="00CB508C"/>
    <w:rsid w:val="00CB5294"/>
    <w:rsid w:val="00CB5479"/>
    <w:rsid w:val="00CB54D8"/>
    <w:rsid w:val="00CB5747"/>
    <w:rsid w:val="00CB575A"/>
    <w:rsid w:val="00CB576B"/>
    <w:rsid w:val="00CB5AB8"/>
    <w:rsid w:val="00CB5ABD"/>
    <w:rsid w:val="00CB5CDF"/>
    <w:rsid w:val="00CB5D01"/>
    <w:rsid w:val="00CB5E62"/>
    <w:rsid w:val="00CB5FEC"/>
    <w:rsid w:val="00CB602C"/>
    <w:rsid w:val="00CB640F"/>
    <w:rsid w:val="00CB6548"/>
    <w:rsid w:val="00CB66A5"/>
    <w:rsid w:val="00CB6A67"/>
    <w:rsid w:val="00CB6A7C"/>
    <w:rsid w:val="00CB6BD8"/>
    <w:rsid w:val="00CB6D87"/>
    <w:rsid w:val="00CB71D2"/>
    <w:rsid w:val="00CB7297"/>
    <w:rsid w:val="00CB76E7"/>
    <w:rsid w:val="00CB7707"/>
    <w:rsid w:val="00CB777B"/>
    <w:rsid w:val="00CB7850"/>
    <w:rsid w:val="00CB7933"/>
    <w:rsid w:val="00CB7A25"/>
    <w:rsid w:val="00CB7A35"/>
    <w:rsid w:val="00CB7CF0"/>
    <w:rsid w:val="00CB7E5C"/>
    <w:rsid w:val="00CB7F7A"/>
    <w:rsid w:val="00CB7FBE"/>
    <w:rsid w:val="00CC0005"/>
    <w:rsid w:val="00CC009B"/>
    <w:rsid w:val="00CC0289"/>
    <w:rsid w:val="00CC028F"/>
    <w:rsid w:val="00CC040A"/>
    <w:rsid w:val="00CC0521"/>
    <w:rsid w:val="00CC0524"/>
    <w:rsid w:val="00CC053D"/>
    <w:rsid w:val="00CC0665"/>
    <w:rsid w:val="00CC07DA"/>
    <w:rsid w:val="00CC0A2D"/>
    <w:rsid w:val="00CC10FA"/>
    <w:rsid w:val="00CC114C"/>
    <w:rsid w:val="00CC172F"/>
    <w:rsid w:val="00CC177E"/>
    <w:rsid w:val="00CC1816"/>
    <w:rsid w:val="00CC1860"/>
    <w:rsid w:val="00CC1BB1"/>
    <w:rsid w:val="00CC1BD5"/>
    <w:rsid w:val="00CC1BFA"/>
    <w:rsid w:val="00CC21F7"/>
    <w:rsid w:val="00CC21FC"/>
    <w:rsid w:val="00CC238E"/>
    <w:rsid w:val="00CC257D"/>
    <w:rsid w:val="00CC29DC"/>
    <w:rsid w:val="00CC2D22"/>
    <w:rsid w:val="00CC2E02"/>
    <w:rsid w:val="00CC2E72"/>
    <w:rsid w:val="00CC2FCB"/>
    <w:rsid w:val="00CC30CD"/>
    <w:rsid w:val="00CC32DA"/>
    <w:rsid w:val="00CC34CD"/>
    <w:rsid w:val="00CC36B2"/>
    <w:rsid w:val="00CC3754"/>
    <w:rsid w:val="00CC3DDE"/>
    <w:rsid w:val="00CC3E30"/>
    <w:rsid w:val="00CC3F6E"/>
    <w:rsid w:val="00CC40C7"/>
    <w:rsid w:val="00CC429A"/>
    <w:rsid w:val="00CC430A"/>
    <w:rsid w:val="00CC460A"/>
    <w:rsid w:val="00CC4647"/>
    <w:rsid w:val="00CC46E8"/>
    <w:rsid w:val="00CC48A5"/>
    <w:rsid w:val="00CC48B1"/>
    <w:rsid w:val="00CC4953"/>
    <w:rsid w:val="00CC4986"/>
    <w:rsid w:val="00CC49D0"/>
    <w:rsid w:val="00CC4A7F"/>
    <w:rsid w:val="00CC4AC0"/>
    <w:rsid w:val="00CC4BBE"/>
    <w:rsid w:val="00CC4CA2"/>
    <w:rsid w:val="00CC4CBD"/>
    <w:rsid w:val="00CC4CEC"/>
    <w:rsid w:val="00CC4F48"/>
    <w:rsid w:val="00CC5171"/>
    <w:rsid w:val="00CC52F6"/>
    <w:rsid w:val="00CC56B8"/>
    <w:rsid w:val="00CC5D22"/>
    <w:rsid w:val="00CC6283"/>
    <w:rsid w:val="00CC6469"/>
    <w:rsid w:val="00CC6474"/>
    <w:rsid w:val="00CC68DF"/>
    <w:rsid w:val="00CC6964"/>
    <w:rsid w:val="00CC697E"/>
    <w:rsid w:val="00CC6C9D"/>
    <w:rsid w:val="00CC6F70"/>
    <w:rsid w:val="00CC70D4"/>
    <w:rsid w:val="00CC7217"/>
    <w:rsid w:val="00CC7286"/>
    <w:rsid w:val="00CC73D3"/>
    <w:rsid w:val="00CC787E"/>
    <w:rsid w:val="00CC79DB"/>
    <w:rsid w:val="00CC7ACA"/>
    <w:rsid w:val="00CC7BA8"/>
    <w:rsid w:val="00CC7C01"/>
    <w:rsid w:val="00CC7C61"/>
    <w:rsid w:val="00CC7D5A"/>
    <w:rsid w:val="00CD002B"/>
    <w:rsid w:val="00CD02CF"/>
    <w:rsid w:val="00CD0975"/>
    <w:rsid w:val="00CD0B08"/>
    <w:rsid w:val="00CD0BD2"/>
    <w:rsid w:val="00CD0BFF"/>
    <w:rsid w:val="00CD0CF5"/>
    <w:rsid w:val="00CD0EFA"/>
    <w:rsid w:val="00CD0F15"/>
    <w:rsid w:val="00CD0FC5"/>
    <w:rsid w:val="00CD11B0"/>
    <w:rsid w:val="00CD1237"/>
    <w:rsid w:val="00CD1286"/>
    <w:rsid w:val="00CD13CD"/>
    <w:rsid w:val="00CD1609"/>
    <w:rsid w:val="00CD1900"/>
    <w:rsid w:val="00CD1BC4"/>
    <w:rsid w:val="00CD1BD0"/>
    <w:rsid w:val="00CD1CDC"/>
    <w:rsid w:val="00CD23F7"/>
    <w:rsid w:val="00CD25A3"/>
    <w:rsid w:val="00CD282C"/>
    <w:rsid w:val="00CD2D51"/>
    <w:rsid w:val="00CD2F17"/>
    <w:rsid w:val="00CD3602"/>
    <w:rsid w:val="00CD375B"/>
    <w:rsid w:val="00CD386E"/>
    <w:rsid w:val="00CD392F"/>
    <w:rsid w:val="00CD3B83"/>
    <w:rsid w:val="00CD4021"/>
    <w:rsid w:val="00CD406A"/>
    <w:rsid w:val="00CD432E"/>
    <w:rsid w:val="00CD45F0"/>
    <w:rsid w:val="00CD45FA"/>
    <w:rsid w:val="00CD47A5"/>
    <w:rsid w:val="00CD47BE"/>
    <w:rsid w:val="00CD4A04"/>
    <w:rsid w:val="00CD4ABC"/>
    <w:rsid w:val="00CD4AEA"/>
    <w:rsid w:val="00CD4E8E"/>
    <w:rsid w:val="00CD4EC2"/>
    <w:rsid w:val="00CD514D"/>
    <w:rsid w:val="00CD5510"/>
    <w:rsid w:val="00CD5771"/>
    <w:rsid w:val="00CD5C82"/>
    <w:rsid w:val="00CD5D96"/>
    <w:rsid w:val="00CD5E26"/>
    <w:rsid w:val="00CD609F"/>
    <w:rsid w:val="00CD614A"/>
    <w:rsid w:val="00CD621B"/>
    <w:rsid w:val="00CD622F"/>
    <w:rsid w:val="00CD64C4"/>
    <w:rsid w:val="00CD6878"/>
    <w:rsid w:val="00CD6A9B"/>
    <w:rsid w:val="00CD6D10"/>
    <w:rsid w:val="00CD6DF4"/>
    <w:rsid w:val="00CD6E49"/>
    <w:rsid w:val="00CD6EF8"/>
    <w:rsid w:val="00CD70E6"/>
    <w:rsid w:val="00CD7286"/>
    <w:rsid w:val="00CD73FC"/>
    <w:rsid w:val="00CD764D"/>
    <w:rsid w:val="00CD7725"/>
    <w:rsid w:val="00CD78F5"/>
    <w:rsid w:val="00CD7A16"/>
    <w:rsid w:val="00CD7BA6"/>
    <w:rsid w:val="00CD7BB1"/>
    <w:rsid w:val="00CD7C22"/>
    <w:rsid w:val="00CD7CEF"/>
    <w:rsid w:val="00CD7D17"/>
    <w:rsid w:val="00CD7D88"/>
    <w:rsid w:val="00CE0261"/>
    <w:rsid w:val="00CE047A"/>
    <w:rsid w:val="00CE0540"/>
    <w:rsid w:val="00CE0593"/>
    <w:rsid w:val="00CE0C50"/>
    <w:rsid w:val="00CE14FD"/>
    <w:rsid w:val="00CE1509"/>
    <w:rsid w:val="00CE15E2"/>
    <w:rsid w:val="00CE165A"/>
    <w:rsid w:val="00CE1795"/>
    <w:rsid w:val="00CE17A0"/>
    <w:rsid w:val="00CE18A9"/>
    <w:rsid w:val="00CE19B0"/>
    <w:rsid w:val="00CE1BF7"/>
    <w:rsid w:val="00CE1C1B"/>
    <w:rsid w:val="00CE1C4C"/>
    <w:rsid w:val="00CE1D61"/>
    <w:rsid w:val="00CE21CD"/>
    <w:rsid w:val="00CE21EF"/>
    <w:rsid w:val="00CE229A"/>
    <w:rsid w:val="00CE234C"/>
    <w:rsid w:val="00CE257D"/>
    <w:rsid w:val="00CE263E"/>
    <w:rsid w:val="00CE2716"/>
    <w:rsid w:val="00CE28EC"/>
    <w:rsid w:val="00CE2AC9"/>
    <w:rsid w:val="00CE2C71"/>
    <w:rsid w:val="00CE2DB0"/>
    <w:rsid w:val="00CE2ED0"/>
    <w:rsid w:val="00CE3293"/>
    <w:rsid w:val="00CE32A4"/>
    <w:rsid w:val="00CE32B8"/>
    <w:rsid w:val="00CE330F"/>
    <w:rsid w:val="00CE33F8"/>
    <w:rsid w:val="00CE36F1"/>
    <w:rsid w:val="00CE37A2"/>
    <w:rsid w:val="00CE382D"/>
    <w:rsid w:val="00CE388B"/>
    <w:rsid w:val="00CE38FA"/>
    <w:rsid w:val="00CE39F0"/>
    <w:rsid w:val="00CE3A6C"/>
    <w:rsid w:val="00CE3D4C"/>
    <w:rsid w:val="00CE3FFC"/>
    <w:rsid w:val="00CE4012"/>
    <w:rsid w:val="00CE40E4"/>
    <w:rsid w:val="00CE4110"/>
    <w:rsid w:val="00CE41A4"/>
    <w:rsid w:val="00CE484E"/>
    <w:rsid w:val="00CE4A2D"/>
    <w:rsid w:val="00CE4AA7"/>
    <w:rsid w:val="00CE4B5F"/>
    <w:rsid w:val="00CE4BB3"/>
    <w:rsid w:val="00CE4BEB"/>
    <w:rsid w:val="00CE51D3"/>
    <w:rsid w:val="00CE522D"/>
    <w:rsid w:val="00CE5323"/>
    <w:rsid w:val="00CE5792"/>
    <w:rsid w:val="00CE57F1"/>
    <w:rsid w:val="00CE592A"/>
    <w:rsid w:val="00CE59FE"/>
    <w:rsid w:val="00CE5B87"/>
    <w:rsid w:val="00CE5C40"/>
    <w:rsid w:val="00CE5FA7"/>
    <w:rsid w:val="00CE5FD6"/>
    <w:rsid w:val="00CE60E9"/>
    <w:rsid w:val="00CE6337"/>
    <w:rsid w:val="00CE637D"/>
    <w:rsid w:val="00CE6442"/>
    <w:rsid w:val="00CE670D"/>
    <w:rsid w:val="00CE67FF"/>
    <w:rsid w:val="00CE696E"/>
    <w:rsid w:val="00CE6A6E"/>
    <w:rsid w:val="00CE6C9C"/>
    <w:rsid w:val="00CE70C6"/>
    <w:rsid w:val="00CE7129"/>
    <w:rsid w:val="00CE7172"/>
    <w:rsid w:val="00CE71C7"/>
    <w:rsid w:val="00CE7229"/>
    <w:rsid w:val="00CE73BB"/>
    <w:rsid w:val="00CE7426"/>
    <w:rsid w:val="00CE755B"/>
    <w:rsid w:val="00CE78A9"/>
    <w:rsid w:val="00CE7964"/>
    <w:rsid w:val="00CE79C1"/>
    <w:rsid w:val="00CE7B3D"/>
    <w:rsid w:val="00CE7E08"/>
    <w:rsid w:val="00CE7F7C"/>
    <w:rsid w:val="00CF0056"/>
    <w:rsid w:val="00CF0442"/>
    <w:rsid w:val="00CF044F"/>
    <w:rsid w:val="00CF0470"/>
    <w:rsid w:val="00CF0483"/>
    <w:rsid w:val="00CF058D"/>
    <w:rsid w:val="00CF08DE"/>
    <w:rsid w:val="00CF090F"/>
    <w:rsid w:val="00CF09B2"/>
    <w:rsid w:val="00CF0A63"/>
    <w:rsid w:val="00CF0CA5"/>
    <w:rsid w:val="00CF0D08"/>
    <w:rsid w:val="00CF0E53"/>
    <w:rsid w:val="00CF123E"/>
    <w:rsid w:val="00CF1289"/>
    <w:rsid w:val="00CF15F0"/>
    <w:rsid w:val="00CF1702"/>
    <w:rsid w:val="00CF1743"/>
    <w:rsid w:val="00CF193D"/>
    <w:rsid w:val="00CF1B87"/>
    <w:rsid w:val="00CF1DD8"/>
    <w:rsid w:val="00CF1E1C"/>
    <w:rsid w:val="00CF2104"/>
    <w:rsid w:val="00CF22A6"/>
    <w:rsid w:val="00CF23ED"/>
    <w:rsid w:val="00CF252F"/>
    <w:rsid w:val="00CF2632"/>
    <w:rsid w:val="00CF29BC"/>
    <w:rsid w:val="00CF2A2D"/>
    <w:rsid w:val="00CF2AAF"/>
    <w:rsid w:val="00CF2BF2"/>
    <w:rsid w:val="00CF2E36"/>
    <w:rsid w:val="00CF2E5F"/>
    <w:rsid w:val="00CF30AE"/>
    <w:rsid w:val="00CF3249"/>
    <w:rsid w:val="00CF3288"/>
    <w:rsid w:val="00CF3392"/>
    <w:rsid w:val="00CF33F7"/>
    <w:rsid w:val="00CF379F"/>
    <w:rsid w:val="00CF3928"/>
    <w:rsid w:val="00CF3986"/>
    <w:rsid w:val="00CF3BEB"/>
    <w:rsid w:val="00CF3E13"/>
    <w:rsid w:val="00CF42F7"/>
    <w:rsid w:val="00CF432B"/>
    <w:rsid w:val="00CF45CF"/>
    <w:rsid w:val="00CF45EF"/>
    <w:rsid w:val="00CF467E"/>
    <w:rsid w:val="00CF47B3"/>
    <w:rsid w:val="00CF485F"/>
    <w:rsid w:val="00CF49DC"/>
    <w:rsid w:val="00CF4BB4"/>
    <w:rsid w:val="00CF4C72"/>
    <w:rsid w:val="00CF4EA8"/>
    <w:rsid w:val="00CF4FB4"/>
    <w:rsid w:val="00CF539F"/>
    <w:rsid w:val="00CF569C"/>
    <w:rsid w:val="00CF5817"/>
    <w:rsid w:val="00CF588F"/>
    <w:rsid w:val="00CF5D9A"/>
    <w:rsid w:val="00CF6065"/>
    <w:rsid w:val="00CF6909"/>
    <w:rsid w:val="00CF6974"/>
    <w:rsid w:val="00CF6ABF"/>
    <w:rsid w:val="00CF7032"/>
    <w:rsid w:val="00CF703B"/>
    <w:rsid w:val="00CF7072"/>
    <w:rsid w:val="00CF729E"/>
    <w:rsid w:val="00CF75D1"/>
    <w:rsid w:val="00CF7788"/>
    <w:rsid w:val="00CF7B67"/>
    <w:rsid w:val="00CF7B9A"/>
    <w:rsid w:val="00CF7CC9"/>
    <w:rsid w:val="00CF7DD3"/>
    <w:rsid w:val="00CF7DEC"/>
    <w:rsid w:val="00CF7DFA"/>
    <w:rsid w:val="00CF7E51"/>
    <w:rsid w:val="00D001B8"/>
    <w:rsid w:val="00D00270"/>
    <w:rsid w:val="00D00527"/>
    <w:rsid w:val="00D0077C"/>
    <w:rsid w:val="00D007AC"/>
    <w:rsid w:val="00D00988"/>
    <w:rsid w:val="00D00A17"/>
    <w:rsid w:val="00D00B43"/>
    <w:rsid w:val="00D00E8D"/>
    <w:rsid w:val="00D010A8"/>
    <w:rsid w:val="00D0149E"/>
    <w:rsid w:val="00D01501"/>
    <w:rsid w:val="00D0151A"/>
    <w:rsid w:val="00D01753"/>
    <w:rsid w:val="00D01AC0"/>
    <w:rsid w:val="00D01B97"/>
    <w:rsid w:val="00D01E42"/>
    <w:rsid w:val="00D02057"/>
    <w:rsid w:val="00D020E3"/>
    <w:rsid w:val="00D02117"/>
    <w:rsid w:val="00D021D9"/>
    <w:rsid w:val="00D0234F"/>
    <w:rsid w:val="00D0245F"/>
    <w:rsid w:val="00D0255C"/>
    <w:rsid w:val="00D025A9"/>
    <w:rsid w:val="00D02621"/>
    <w:rsid w:val="00D02808"/>
    <w:rsid w:val="00D02D36"/>
    <w:rsid w:val="00D02D44"/>
    <w:rsid w:val="00D02FA0"/>
    <w:rsid w:val="00D0300E"/>
    <w:rsid w:val="00D0320B"/>
    <w:rsid w:val="00D0328E"/>
    <w:rsid w:val="00D0344E"/>
    <w:rsid w:val="00D03C54"/>
    <w:rsid w:val="00D03E8D"/>
    <w:rsid w:val="00D03EF2"/>
    <w:rsid w:val="00D03F83"/>
    <w:rsid w:val="00D0412D"/>
    <w:rsid w:val="00D041C1"/>
    <w:rsid w:val="00D0463E"/>
    <w:rsid w:val="00D046B6"/>
    <w:rsid w:val="00D046EE"/>
    <w:rsid w:val="00D04804"/>
    <w:rsid w:val="00D04A41"/>
    <w:rsid w:val="00D04A67"/>
    <w:rsid w:val="00D04BBC"/>
    <w:rsid w:val="00D04CF7"/>
    <w:rsid w:val="00D05374"/>
    <w:rsid w:val="00D059C4"/>
    <w:rsid w:val="00D05A12"/>
    <w:rsid w:val="00D05A38"/>
    <w:rsid w:val="00D05ABF"/>
    <w:rsid w:val="00D05BF9"/>
    <w:rsid w:val="00D05E0F"/>
    <w:rsid w:val="00D05E6E"/>
    <w:rsid w:val="00D06421"/>
    <w:rsid w:val="00D06464"/>
    <w:rsid w:val="00D065B8"/>
    <w:rsid w:val="00D06624"/>
    <w:rsid w:val="00D066E1"/>
    <w:rsid w:val="00D068AB"/>
    <w:rsid w:val="00D068E4"/>
    <w:rsid w:val="00D06A11"/>
    <w:rsid w:val="00D06A92"/>
    <w:rsid w:val="00D06BF8"/>
    <w:rsid w:val="00D06CD6"/>
    <w:rsid w:val="00D06D43"/>
    <w:rsid w:val="00D06E9A"/>
    <w:rsid w:val="00D07022"/>
    <w:rsid w:val="00D07296"/>
    <w:rsid w:val="00D0738B"/>
    <w:rsid w:val="00D073A1"/>
    <w:rsid w:val="00D078B6"/>
    <w:rsid w:val="00D07A63"/>
    <w:rsid w:val="00D07B32"/>
    <w:rsid w:val="00D07D49"/>
    <w:rsid w:val="00D07E7B"/>
    <w:rsid w:val="00D07EEB"/>
    <w:rsid w:val="00D102FF"/>
    <w:rsid w:val="00D103AE"/>
    <w:rsid w:val="00D103CD"/>
    <w:rsid w:val="00D10694"/>
    <w:rsid w:val="00D1069F"/>
    <w:rsid w:val="00D107B1"/>
    <w:rsid w:val="00D1086B"/>
    <w:rsid w:val="00D10975"/>
    <w:rsid w:val="00D109D1"/>
    <w:rsid w:val="00D10D4D"/>
    <w:rsid w:val="00D114A4"/>
    <w:rsid w:val="00D115D0"/>
    <w:rsid w:val="00D11718"/>
    <w:rsid w:val="00D11923"/>
    <w:rsid w:val="00D119D2"/>
    <w:rsid w:val="00D11B9C"/>
    <w:rsid w:val="00D11C62"/>
    <w:rsid w:val="00D11C90"/>
    <w:rsid w:val="00D120E3"/>
    <w:rsid w:val="00D124D7"/>
    <w:rsid w:val="00D125AB"/>
    <w:rsid w:val="00D1269D"/>
    <w:rsid w:val="00D128DD"/>
    <w:rsid w:val="00D12A0A"/>
    <w:rsid w:val="00D12DC5"/>
    <w:rsid w:val="00D12F2F"/>
    <w:rsid w:val="00D12F3D"/>
    <w:rsid w:val="00D12F8D"/>
    <w:rsid w:val="00D12FE4"/>
    <w:rsid w:val="00D13026"/>
    <w:rsid w:val="00D13736"/>
    <w:rsid w:val="00D1376B"/>
    <w:rsid w:val="00D13886"/>
    <w:rsid w:val="00D13903"/>
    <w:rsid w:val="00D13969"/>
    <w:rsid w:val="00D13BBD"/>
    <w:rsid w:val="00D140BC"/>
    <w:rsid w:val="00D14224"/>
    <w:rsid w:val="00D14285"/>
    <w:rsid w:val="00D142CF"/>
    <w:rsid w:val="00D143EB"/>
    <w:rsid w:val="00D147C5"/>
    <w:rsid w:val="00D14971"/>
    <w:rsid w:val="00D149D9"/>
    <w:rsid w:val="00D14B0B"/>
    <w:rsid w:val="00D14BAD"/>
    <w:rsid w:val="00D14BB0"/>
    <w:rsid w:val="00D14DC4"/>
    <w:rsid w:val="00D14F2E"/>
    <w:rsid w:val="00D15043"/>
    <w:rsid w:val="00D15263"/>
    <w:rsid w:val="00D15406"/>
    <w:rsid w:val="00D15455"/>
    <w:rsid w:val="00D15518"/>
    <w:rsid w:val="00D1562A"/>
    <w:rsid w:val="00D1574B"/>
    <w:rsid w:val="00D15E0E"/>
    <w:rsid w:val="00D15FB0"/>
    <w:rsid w:val="00D1607A"/>
    <w:rsid w:val="00D160BC"/>
    <w:rsid w:val="00D16118"/>
    <w:rsid w:val="00D1615F"/>
    <w:rsid w:val="00D16235"/>
    <w:rsid w:val="00D164D9"/>
    <w:rsid w:val="00D168A4"/>
    <w:rsid w:val="00D169B7"/>
    <w:rsid w:val="00D16A21"/>
    <w:rsid w:val="00D16BB7"/>
    <w:rsid w:val="00D16D89"/>
    <w:rsid w:val="00D16E3B"/>
    <w:rsid w:val="00D16EB0"/>
    <w:rsid w:val="00D16F9A"/>
    <w:rsid w:val="00D1710C"/>
    <w:rsid w:val="00D171BD"/>
    <w:rsid w:val="00D174D3"/>
    <w:rsid w:val="00D1776D"/>
    <w:rsid w:val="00D17890"/>
    <w:rsid w:val="00D17A4D"/>
    <w:rsid w:val="00D17BD4"/>
    <w:rsid w:val="00D17E54"/>
    <w:rsid w:val="00D200F8"/>
    <w:rsid w:val="00D20327"/>
    <w:rsid w:val="00D203C5"/>
    <w:rsid w:val="00D20417"/>
    <w:rsid w:val="00D2057A"/>
    <w:rsid w:val="00D205A8"/>
    <w:rsid w:val="00D20782"/>
    <w:rsid w:val="00D20798"/>
    <w:rsid w:val="00D208E6"/>
    <w:rsid w:val="00D209D5"/>
    <w:rsid w:val="00D209EE"/>
    <w:rsid w:val="00D209F7"/>
    <w:rsid w:val="00D209FE"/>
    <w:rsid w:val="00D20A09"/>
    <w:rsid w:val="00D20B79"/>
    <w:rsid w:val="00D20DA9"/>
    <w:rsid w:val="00D20EE0"/>
    <w:rsid w:val="00D20F61"/>
    <w:rsid w:val="00D2150F"/>
    <w:rsid w:val="00D21520"/>
    <w:rsid w:val="00D2168B"/>
    <w:rsid w:val="00D21731"/>
    <w:rsid w:val="00D21935"/>
    <w:rsid w:val="00D219F7"/>
    <w:rsid w:val="00D21A80"/>
    <w:rsid w:val="00D21A8B"/>
    <w:rsid w:val="00D21E23"/>
    <w:rsid w:val="00D21F36"/>
    <w:rsid w:val="00D2240D"/>
    <w:rsid w:val="00D225B2"/>
    <w:rsid w:val="00D2260B"/>
    <w:rsid w:val="00D22640"/>
    <w:rsid w:val="00D2296F"/>
    <w:rsid w:val="00D22A15"/>
    <w:rsid w:val="00D22A79"/>
    <w:rsid w:val="00D22B1D"/>
    <w:rsid w:val="00D22DE2"/>
    <w:rsid w:val="00D22FFB"/>
    <w:rsid w:val="00D2342E"/>
    <w:rsid w:val="00D234F2"/>
    <w:rsid w:val="00D23649"/>
    <w:rsid w:val="00D236E1"/>
    <w:rsid w:val="00D23782"/>
    <w:rsid w:val="00D238D2"/>
    <w:rsid w:val="00D238FA"/>
    <w:rsid w:val="00D23AE0"/>
    <w:rsid w:val="00D23C50"/>
    <w:rsid w:val="00D23F59"/>
    <w:rsid w:val="00D24016"/>
    <w:rsid w:val="00D24378"/>
    <w:rsid w:val="00D245B0"/>
    <w:rsid w:val="00D24612"/>
    <w:rsid w:val="00D2466F"/>
    <w:rsid w:val="00D246E7"/>
    <w:rsid w:val="00D246FE"/>
    <w:rsid w:val="00D247CB"/>
    <w:rsid w:val="00D248C8"/>
    <w:rsid w:val="00D24B80"/>
    <w:rsid w:val="00D24BE3"/>
    <w:rsid w:val="00D24C16"/>
    <w:rsid w:val="00D24ED4"/>
    <w:rsid w:val="00D251BA"/>
    <w:rsid w:val="00D256DD"/>
    <w:rsid w:val="00D25DA2"/>
    <w:rsid w:val="00D262DD"/>
    <w:rsid w:val="00D263AF"/>
    <w:rsid w:val="00D263F1"/>
    <w:rsid w:val="00D26466"/>
    <w:rsid w:val="00D26536"/>
    <w:rsid w:val="00D26664"/>
    <w:rsid w:val="00D2678A"/>
    <w:rsid w:val="00D2683C"/>
    <w:rsid w:val="00D26856"/>
    <w:rsid w:val="00D268CB"/>
    <w:rsid w:val="00D26E82"/>
    <w:rsid w:val="00D270C8"/>
    <w:rsid w:val="00D270DC"/>
    <w:rsid w:val="00D2710F"/>
    <w:rsid w:val="00D276B2"/>
    <w:rsid w:val="00D276C3"/>
    <w:rsid w:val="00D27734"/>
    <w:rsid w:val="00D27A40"/>
    <w:rsid w:val="00D27A55"/>
    <w:rsid w:val="00D27B0A"/>
    <w:rsid w:val="00D27DC2"/>
    <w:rsid w:val="00D27E47"/>
    <w:rsid w:val="00D27F48"/>
    <w:rsid w:val="00D27F68"/>
    <w:rsid w:val="00D3002C"/>
    <w:rsid w:val="00D301A2"/>
    <w:rsid w:val="00D304F1"/>
    <w:rsid w:val="00D305C4"/>
    <w:rsid w:val="00D305D3"/>
    <w:rsid w:val="00D3071E"/>
    <w:rsid w:val="00D30734"/>
    <w:rsid w:val="00D3083F"/>
    <w:rsid w:val="00D30EDA"/>
    <w:rsid w:val="00D31098"/>
    <w:rsid w:val="00D312BB"/>
    <w:rsid w:val="00D312D2"/>
    <w:rsid w:val="00D31457"/>
    <w:rsid w:val="00D314E8"/>
    <w:rsid w:val="00D31653"/>
    <w:rsid w:val="00D31913"/>
    <w:rsid w:val="00D31A26"/>
    <w:rsid w:val="00D31A7D"/>
    <w:rsid w:val="00D31BA8"/>
    <w:rsid w:val="00D31D1B"/>
    <w:rsid w:val="00D31FB0"/>
    <w:rsid w:val="00D3217F"/>
    <w:rsid w:val="00D321B3"/>
    <w:rsid w:val="00D32344"/>
    <w:rsid w:val="00D3236C"/>
    <w:rsid w:val="00D324DF"/>
    <w:rsid w:val="00D32586"/>
    <w:rsid w:val="00D32690"/>
    <w:rsid w:val="00D3288C"/>
    <w:rsid w:val="00D32AE8"/>
    <w:rsid w:val="00D32B5A"/>
    <w:rsid w:val="00D32C73"/>
    <w:rsid w:val="00D32D88"/>
    <w:rsid w:val="00D3300A"/>
    <w:rsid w:val="00D33064"/>
    <w:rsid w:val="00D332E8"/>
    <w:rsid w:val="00D3330D"/>
    <w:rsid w:val="00D33313"/>
    <w:rsid w:val="00D333D8"/>
    <w:rsid w:val="00D3343B"/>
    <w:rsid w:val="00D337E8"/>
    <w:rsid w:val="00D33C16"/>
    <w:rsid w:val="00D33CDA"/>
    <w:rsid w:val="00D33E3C"/>
    <w:rsid w:val="00D33F6E"/>
    <w:rsid w:val="00D34002"/>
    <w:rsid w:val="00D3403D"/>
    <w:rsid w:val="00D3409F"/>
    <w:rsid w:val="00D3422C"/>
    <w:rsid w:val="00D34264"/>
    <w:rsid w:val="00D3441E"/>
    <w:rsid w:val="00D34960"/>
    <w:rsid w:val="00D34DD8"/>
    <w:rsid w:val="00D34E21"/>
    <w:rsid w:val="00D34F57"/>
    <w:rsid w:val="00D35256"/>
    <w:rsid w:val="00D35326"/>
    <w:rsid w:val="00D3554A"/>
    <w:rsid w:val="00D35683"/>
    <w:rsid w:val="00D359EA"/>
    <w:rsid w:val="00D35BF8"/>
    <w:rsid w:val="00D36094"/>
    <w:rsid w:val="00D36124"/>
    <w:rsid w:val="00D3644B"/>
    <w:rsid w:val="00D3658F"/>
    <w:rsid w:val="00D36845"/>
    <w:rsid w:val="00D36962"/>
    <w:rsid w:val="00D36C93"/>
    <w:rsid w:val="00D36DB4"/>
    <w:rsid w:val="00D37023"/>
    <w:rsid w:val="00D37119"/>
    <w:rsid w:val="00D37162"/>
    <w:rsid w:val="00D3737D"/>
    <w:rsid w:val="00D37791"/>
    <w:rsid w:val="00D3782A"/>
    <w:rsid w:val="00D37999"/>
    <w:rsid w:val="00D379CB"/>
    <w:rsid w:val="00D37BC4"/>
    <w:rsid w:val="00D37CB1"/>
    <w:rsid w:val="00D37E06"/>
    <w:rsid w:val="00D37FEE"/>
    <w:rsid w:val="00D4020D"/>
    <w:rsid w:val="00D4041F"/>
    <w:rsid w:val="00D40432"/>
    <w:rsid w:val="00D404A0"/>
    <w:rsid w:val="00D405E9"/>
    <w:rsid w:val="00D4085F"/>
    <w:rsid w:val="00D40905"/>
    <w:rsid w:val="00D409ED"/>
    <w:rsid w:val="00D40BA3"/>
    <w:rsid w:val="00D40E5E"/>
    <w:rsid w:val="00D40EF8"/>
    <w:rsid w:val="00D40F4A"/>
    <w:rsid w:val="00D410E5"/>
    <w:rsid w:val="00D4121F"/>
    <w:rsid w:val="00D412A5"/>
    <w:rsid w:val="00D4139E"/>
    <w:rsid w:val="00D415F8"/>
    <w:rsid w:val="00D41649"/>
    <w:rsid w:val="00D41739"/>
    <w:rsid w:val="00D41A44"/>
    <w:rsid w:val="00D41A9D"/>
    <w:rsid w:val="00D41AD0"/>
    <w:rsid w:val="00D41D24"/>
    <w:rsid w:val="00D41D7A"/>
    <w:rsid w:val="00D41DC6"/>
    <w:rsid w:val="00D41FA2"/>
    <w:rsid w:val="00D4201D"/>
    <w:rsid w:val="00D421C6"/>
    <w:rsid w:val="00D42223"/>
    <w:rsid w:val="00D422F9"/>
    <w:rsid w:val="00D42543"/>
    <w:rsid w:val="00D4258B"/>
    <w:rsid w:val="00D42AFA"/>
    <w:rsid w:val="00D42C7B"/>
    <w:rsid w:val="00D42E5F"/>
    <w:rsid w:val="00D43069"/>
    <w:rsid w:val="00D431F3"/>
    <w:rsid w:val="00D43409"/>
    <w:rsid w:val="00D43463"/>
    <w:rsid w:val="00D435C8"/>
    <w:rsid w:val="00D4367B"/>
    <w:rsid w:val="00D437FB"/>
    <w:rsid w:val="00D43968"/>
    <w:rsid w:val="00D439E5"/>
    <w:rsid w:val="00D43B76"/>
    <w:rsid w:val="00D43EF2"/>
    <w:rsid w:val="00D43F96"/>
    <w:rsid w:val="00D44005"/>
    <w:rsid w:val="00D44045"/>
    <w:rsid w:val="00D440EB"/>
    <w:rsid w:val="00D441AB"/>
    <w:rsid w:val="00D44483"/>
    <w:rsid w:val="00D4452A"/>
    <w:rsid w:val="00D4470B"/>
    <w:rsid w:val="00D44748"/>
    <w:rsid w:val="00D4478D"/>
    <w:rsid w:val="00D44D28"/>
    <w:rsid w:val="00D44D87"/>
    <w:rsid w:val="00D44DCB"/>
    <w:rsid w:val="00D44E20"/>
    <w:rsid w:val="00D45034"/>
    <w:rsid w:val="00D450EA"/>
    <w:rsid w:val="00D45252"/>
    <w:rsid w:val="00D4541E"/>
    <w:rsid w:val="00D45483"/>
    <w:rsid w:val="00D455BC"/>
    <w:rsid w:val="00D456FA"/>
    <w:rsid w:val="00D45789"/>
    <w:rsid w:val="00D45897"/>
    <w:rsid w:val="00D4596C"/>
    <w:rsid w:val="00D459F5"/>
    <w:rsid w:val="00D45B81"/>
    <w:rsid w:val="00D45CE7"/>
    <w:rsid w:val="00D45D6C"/>
    <w:rsid w:val="00D45DDB"/>
    <w:rsid w:val="00D45E1B"/>
    <w:rsid w:val="00D46033"/>
    <w:rsid w:val="00D461EE"/>
    <w:rsid w:val="00D464E3"/>
    <w:rsid w:val="00D466E4"/>
    <w:rsid w:val="00D4678B"/>
    <w:rsid w:val="00D4679E"/>
    <w:rsid w:val="00D467C5"/>
    <w:rsid w:val="00D46FB9"/>
    <w:rsid w:val="00D4701E"/>
    <w:rsid w:val="00D4704B"/>
    <w:rsid w:val="00D47121"/>
    <w:rsid w:val="00D4743A"/>
    <w:rsid w:val="00D478C9"/>
    <w:rsid w:val="00D479D0"/>
    <w:rsid w:val="00D47C88"/>
    <w:rsid w:val="00D47D89"/>
    <w:rsid w:val="00D50147"/>
    <w:rsid w:val="00D50214"/>
    <w:rsid w:val="00D50558"/>
    <w:rsid w:val="00D506EC"/>
    <w:rsid w:val="00D507DB"/>
    <w:rsid w:val="00D50911"/>
    <w:rsid w:val="00D50987"/>
    <w:rsid w:val="00D50A5B"/>
    <w:rsid w:val="00D50E06"/>
    <w:rsid w:val="00D50EF1"/>
    <w:rsid w:val="00D50F61"/>
    <w:rsid w:val="00D5143E"/>
    <w:rsid w:val="00D51635"/>
    <w:rsid w:val="00D516D0"/>
    <w:rsid w:val="00D518BF"/>
    <w:rsid w:val="00D51960"/>
    <w:rsid w:val="00D519FE"/>
    <w:rsid w:val="00D51A16"/>
    <w:rsid w:val="00D51A31"/>
    <w:rsid w:val="00D51A88"/>
    <w:rsid w:val="00D51DEF"/>
    <w:rsid w:val="00D51FB2"/>
    <w:rsid w:val="00D521F4"/>
    <w:rsid w:val="00D52370"/>
    <w:rsid w:val="00D524B6"/>
    <w:rsid w:val="00D52A02"/>
    <w:rsid w:val="00D52B3A"/>
    <w:rsid w:val="00D52CBF"/>
    <w:rsid w:val="00D52DE6"/>
    <w:rsid w:val="00D530E1"/>
    <w:rsid w:val="00D53397"/>
    <w:rsid w:val="00D534CF"/>
    <w:rsid w:val="00D53806"/>
    <w:rsid w:val="00D53B0C"/>
    <w:rsid w:val="00D53EFA"/>
    <w:rsid w:val="00D540F2"/>
    <w:rsid w:val="00D5416B"/>
    <w:rsid w:val="00D5425E"/>
    <w:rsid w:val="00D542FF"/>
    <w:rsid w:val="00D5435C"/>
    <w:rsid w:val="00D5442A"/>
    <w:rsid w:val="00D54441"/>
    <w:rsid w:val="00D54816"/>
    <w:rsid w:val="00D54B18"/>
    <w:rsid w:val="00D54B8E"/>
    <w:rsid w:val="00D54F23"/>
    <w:rsid w:val="00D551C6"/>
    <w:rsid w:val="00D55336"/>
    <w:rsid w:val="00D55358"/>
    <w:rsid w:val="00D5542F"/>
    <w:rsid w:val="00D55471"/>
    <w:rsid w:val="00D555DE"/>
    <w:rsid w:val="00D556AF"/>
    <w:rsid w:val="00D55A1F"/>
    <w:rsid w:val="00D55A8E"/>
    <w:rsid w:val="00D55B5A"/>
    <w:rsid w:val="00D55D49"/>
    <w:rsid w:val="00D55D82"/>
    <w:rsid w:val="00D5621F"/>
    <w:rsid w:val="00D56303"/>
    <w:rsid w:val="00D5636C"/>
    <w:rsid w:val="00D563F9"/>
    <w:rsid w:val="00D5642F"/>
    <w:rsid w:val="00D56713"/>
    <w:rsid w:val="00D567D9"/>
    <w:rsid w:val="00D56BE2"/>
    <w:rsid w:val="00D56FD0"/>
    <w:rsid w:val="00D570E8"/>
    <w:rsid w:val="00D57127"/>
    <w:rsid w:val="00D571D2"/>
    <w:rsid w:val="00D575C7"/>
    <w:rsid w:val="00D575DC"/>
    <w:rsid w:val="00D57612"/>
    <w:rsid w:val="00D5785F"/>
    <w:rsid w:val="00D57A96"/>
    <w:rsid w:val="00D57B31"/>
    <w:rsid w:val="00D57B64"/>
    <w:rsid w:val="00D57B78"/>
    <w:rsid w:val="00D601EF"/>
    <w:rsid w:val="00D601F7"/>
    <w:rsid w:val="00D602D6"/>
    <w:rsid w:val="00D6033A"/>
    <w:rsid w:val="00D60360"/>
    <w:rsid w:val="00D60446"/>
    <w:rsid w:val="00D60549"/>
    <w:rsid w:val="00D60690"/>
    <w:rsid w:val="00D606C7"/>
    <w:rsid w:val="00D609E1"/>
    <w:rsid w:val="00D60F7D"/>
    <w:rsid w:val="00D61024"/>
    <w:rsid w:val="00D6103E"/>
    <w:rsid w:val="00D6118A"/>
    <w:rsid w:val="00D611BE"/>
    <w:rsid w:val="00D61872"/>
    <w:rsid w:val="00D619C9"/>
    <w:rsid w:val="00D61B4B"/>
    <w:rsid w:val="00D61D16"/>
    <w:rsid w:val="00D6206B"/>
    <w:rsid w:val="00D62297"/>
    <w:rsid w:val="00D623E5"/>
    <w:rsid w:val="00D6274D"/>
    <w:rsid w:val="00D6278E"/>
    <w:rsid w:val="00D628BE"/>
    <w:rsid w:val="00D628CD"/>
    <w:rsid w:val="00D628EB"/>
    <w:rsid w:val="00D6296B"/>
    <w:rsid w:val="00D62997"/>
    <w:rsid w:val="00D62ACA"/>
    <w:rsid w:val="00D62B24"/>
    <w:rsid w:val="00D62C7C"/>
    <w:rsid w:val="00D62E90"/>
    <w:rsid w:val="00D63097"/>
    <w:rsid w:val="00D63165"/>
    <w:rsid w:val="00D6333E"/>
    <w:rsid w:val="00D63628"/>
    <w:rsid w:val="00D63635"/>
    <w:rsid w:val="00D6366D"/>
    <w:rsid w:val="00D63AC5"/>
    <w:rsid w:val="00D63B1A"/>
    <w:rsid w:val="00D63B21"/>
    <w:rsid w:val="00D63C25"/>
    <w:rsid w:val="00D63D10"/>
    <w:rsid w:val="00D63D1D"/>
    <w:rsid w:val="00D63ED3"/>
    <w:rsid w:val="00D640DB"/>
    <w:rsid w:val="00D64159"/>
    <w:rsid w:val="00D641C9"/>
    <w:rsid w:val="00D641D8"/>
    <w:rsid w:val="00D6429C"/>
    <w:rsid w:val="00D6451D"/>
    <w:rsid w:val="00D646E7"/>
    <w:rsid w:val="00D647D7"/>
    <w:rsid w:val="00D64AA0"/>
    <w:rsid w:val="00D64C9B"/>
    <w:rsid w:val="00D64D20"/>
    <w:rsid w:val="00D64DD5"/>
    <w:rsid w:val="00D6501B"/>
    <w:rsid w:val="00D6514B"/>
    <w:rsid w:val="00D65151"/>
    <w:rsid w:val="00D65177"/>
    <w:rsid w:val="00D651AB"/>
    <w:rsid w:val="00D651ED"/>
    <w:rsid w:val="00D65324"/>
    <w:rsid w:val="00D6546B"/>
    <w:rsid w:val="00D65D62"/>
    <w:rsid w:val="00D65F0E"/>
    <w:rsid w:val="00D65F97"/>
    <w:rsid w:val="00D66274"/>
    <w:rsid w:val="00D664E8"/>
    <w:rsid w:val="00D6661B"/>
    <w:rsid w:val="00D66661"/>
    <w:rsid w:val="00D6686B"/>
    <w:rsid w:val="00D66DBD"/>
    <w:rsid w:val="00D66DE7"/>
    <w:rsid w:val="00D671B0"/>
    <w:rsid w:val="00D67237"/>
    <w:rsid w:val="00D6723C"/>
    <w:rsid w:val="00D674DC"/>
    <w:rsid w:val="00D674EF"/>
    <w:rsid w:val="00D67637"/>
    <w:rsid w:val="00D67658"/>
    <w:rsid w:val="00D67660"/>
    <w:rsid w:val="00D67920"/>
    <w:rsid w:val="00D67B94"/>
    <w:rsid w:val="00D67BAE"/>
    <w:rsid w:val="00D67F58"/>
    <w:rsid w:val="00D70436"/>
    <w:rsid w:val="00D70712"/>
    <w:rsid w:val="00D7073F"/>
    <w:rsid w:val="00D707BC"/>
    <w:rsid w:val="00D70953"/>
    <w:rsid w:val="00D70F4A"/>
    <w:rsid w:val="00D70FDE"/>
    <w:rsid w:val="00D71061"/>
    <w:rsid w:val="00D7117E"/>
    <w:rsid w:val="00D711BA"/>
    <w:rsid w:val="00D71373"/>
    <w:rsid w:val="00D71424"/>
    <w:rsid w:val="00D71447"/>
    <w:rsid w:val="00D715B7"/>
    <w:rsid w:val="00D715D4"/>
    <w:rsid w:val="00D717F5"/>
    <w:rsid w:val="00D7199D"/>
    <w:rsid w:val="00D71B2E"/>
    <w:rsid w:val="00D71D2B"/>
    <w:rsid w:val="00D71ECA"/>
    <w:rsid w:val="00D71F5F"/>
    <w:rsid w:val="00D7203B"/>
    <w:rsid w:val="00D72148"/>
    <w:rsid w:val="00D72181"/>
    <w:rsid w:val="00D72286"/>
    <w:rsid w:val="00D723B6"/>
    <w:rsid w:val="00D723BA"/>
    <w:rsid w:val="00D724E1"/>
    <w:rsid w:val="00D724FE"/>
    <w:rsid w:val="00D7256E"/>
    <w:rsid w:val="00D72582"/>
    <w:rsid w:val="00D725A3"/>
    <w:rsid w:val="00D72629"/>
    <w:rsid w:val="00D72665"/>
    <w:rsid w:val="00D72B10"/>
    <w:rsid w:val="00D72B33"/>
    <w:rsid w:val="00D72C81"/>
    <w:rsid w:val="00D72CF7"/>
    <w:rsid w:val="00D72D1F"/>
    <w:rsid w:val="00D72D60"/>
    <w:rsid w:val="00D72E3A"/>
    <w:rsid w:val="00D731F9"/>
    <w:rsid w:val="00D73311"/>
    <w:rsid w:val="00D73681"/>
    <w:rsid w:val="00D736E3"/>
    <w:rsid w:val="00D73903"/>
    <w:rsid w:val="00D739E5"/>
    <w:rsid w:val="00D73D36"/>
    <w:rsid w:val="00D74264"/>
    <w:rsid w:val="00D74809"/>
    <w:rsid w:val="00D74984"/>
    <w:rsid w:val="00D750D6"/>
    <w:rsid w:val="00D751D1"/>
    <w:rsid w:val="00D75471"/>
    <w:rsid w:val="00D754E7"/>
    <w:rsid w:val="00D7574C"/>
    <w:rsid w:val="00D75924"/>
    <w:rsid w:val="00D759E7"/>
    <w:rsid w:val="00D75E68"/>
    <w:rsid w:val="00D75F19"/>
    <w:rsid w:val="00D75F75"/>
    <w:rsid w:val="00D76568"/>
    <w:rsid w:val="00D76670"/>
    <w:rsid w:val="00D7691C"/>
    <w:rsid w:val="00D76E63"/>
    <w:rsid w:val="00D76ECC"/>
    <w:rsid w:val="00D76EE0"/>
    <w:rsid w:val="00D775CE"/>
    <w:rsid w:val="00D77773"/>
    <w:rsid w:val="00D77A2F"/>
    <w:rsid w:val="00D77A9F"/>
    <w:rsid w:val="00D77B82"/>
    <w:rsid w:val="00D800C0"/>
    <w:rsid w:val="00D800CC"/>
    <w:rsid w:val="00D80204"/>
    <w:rsid w:val="00D80482"/>
    <w:rsid w:val="00D8076C"/>
    <w:rsid w:val="00D80A59"/>
    <w:rsid w:val="00D80BD8"/>
    <w:rsid w:val="00D80DF4"/>
    <w:rsid w:val="00D80F80"/>
    <w:rsid w:val="00D8131E"/>
    <w:rsid w:val="00D8145C"/>
    <w:rsid w:val="00D815C1"/>
    <w:rsid w:val="00D8174E"/>
    <w:rsid w:val="00D8179C"/>
    <w:rsid w:val="00D81A2F"/>
    <w:rsid w:val="00D82A52"/>
    <w:rsid w:val="00D82E5A"/>
    <w:rsid w:val="00D8312C"/>
    <w:rsid w:val="00D83280"/>
    <w:rsid w:val="00D83295"/>
    <w:rsid w:val="00D83337"/>
    <w:rsid w:val="00D833F8"/>
    <w:rsid w:val="00D83498"/>
    <w:rsid w:val="00D835CE"/>
    <w:rsid w:val="00D836C2"/>
    <w:rsid w:val="00D8384C"/>
    <w:rsid w:val="00D83CD4"/>
    <w:rsid w:val="00D83CFE"/>
    <w:rsid w:val="00D83D89"/>
    <w:rsid w:val="00D83E03"/>
    <w:rsid w:val="00D83EDE"/>
    <w:rsid w:val="00D83EFB"/>
    <w:rsid w:val="00D842A0"/>
    <w:rsid w:val="00D842D6"/>
    <w:rsid w:val="00D843B4"/>
    <w:rsid w:val="00D843B5"/>
    <w:rsid w:val="00D8451E"/>
    <w:rsid w:val="00D845B9"/>
    <w:rsid w:val="00D8479C"/>
    <w:rsid w:val="00D847A7"/>
    <w:rsid w:val="00D849B4"/>
    <w:rsid w:val="00D84E34"/>
    <w:rsid w:val="00D84FA9"/>
    <w:rsid w:val="00D85008"/>
    <w:rsid w:val="00D85130"/>
    <w:rsid w:val="00D8513A"/>
    <w:rsid w:val="00D85406"/>
    <w:rsid w:val="00D855AA"/>
    <w:rsid w:val="00D85644"/>
    <w:rsid w:val="00D856A6"/>
    <w:rsid w:val="00D857CD"/>
    <w:rsid w:val="00D858B7"/>
    <w:rsid w:val="00D85C85"/>
    <w:rsid w:val="00D85C90"/>
    <w:rsid w:val="00D85CE6"/>
    <w:rsid w:val="00D860C7"/>
    <w:rsid w:val="00D86355"/>
    <w:rsid w:val="00D8655E"/>
    <w:rsid w:val="00D86667"/>
    <w:rsid w:val="00D86861"/>
    <w:rsid w:val="00D86938"/>
    <w:rsid w:val="00D86994"/>
    <w:rsid w:val="00D86D1C"/>
    <w:rsid w:val="00D86E45"/>
    <w:rsid w:val="00D86EFC"/>
    <w:rsid w:val="00D86F62"/>
    <w:rsid w:val="00D86FBC"/>
    <w:rsid w:val="00D8712D"/>
    <w:rsid w:val="00D87233"/>
    <w:rsid w:val="00D872E3"/>
    <w:rsid w:val="00D874C4"/>
    <w:rsid w:val="00D876D1"/>
    <w:rsid w:val="00D877EA"/>
    <w:rsid w:val="00D879B4"/>
    <w:rsid w:val="00D87B7D"/>
    <w:rsid w:val="00D87CA7"/>
    <w:rsid w:val="00D87D40"/>
    <w:rsid w:val="00D87D76"/>
    <w:rsid w:val="00D87E4C"/>
    <w:rsid w:val="00D900B6"/>
    <w:rsid w:val="00D9035C"/>
    <w:rsid w:val="00D903DC"/>
    <w:rsid w:val="00D90530"/>
    <w:rsid w:val="00D90605"/>
    <w:rsid w:val="00D907FA"/>
    <w:rsid w:val="00D9099E"/>
    <w:rsid w:val="00D90A7B"/>
    <w:rsid w:val="00D90ABD"/>
    <w:rsid w:val="00D90B46"/>
    <w:rsid w:val="00D90E4E"/>
    <w:rsid w:val="00D90F98"/>
    <w:rsid w:val="00D91264"/>
    <w:rsid w:val="00D913CB"/>
    <w:rsid w:val="00D914FF"/>
    <w:rsid w:val="00D91569"/>
    <w:rsid w:val="00D916CE"/>
    <w:rsid w:val="00D916E7"/>
    <w:rsid w:val="00D9178E"/>
    <w:rsid w:val="00D91AA2"/>
    <w:rsid w:val="00D91E02"/>
    <w:rsid w:val="00D92604"/>
    <w:rsid w:val="00D9275C"/>
    <w:rsid w:val="00D929BA"/>
    <w:rsid w:val="00D92A38"/>
    <w:rsid w:val="00D92B83"/>
    <w:rsid w:val="00D92BAF"/>
    <w:rsid w:val="00D92CF4"/>
    <w:rsid w:val="00D92D03"/>
    <w:rsid w:val="00D92DF0"/>
    <w:rsid w:val="00D92FB1"/>
    <w:rsid w:val="00D931B1"/>
    <w:rsid w:val="00D931C7"/>
    <w:rsid w:val="00D9328A"/>
    <w:rsid w:val="00D93416"/>
    <w:rsid w:val="00D9345F"/>
    <w:rsid w:val="00D93713"/>
    <w:rsid w:val="00D93897"/>
    <w:rsid w:val="00D938BF"/>
    <w:rsid w:val="00D9398F"/>
    <w:rsid w:val="00D93C01"/>
    <w:rsid w:val="00D93FBE"/>
    <w:rsid w:val="00D94102"/>
    <w:rsid w:val="00D94140"/>
    <w:rsid w:val="00D9486A"/>
    <w:rsid w:val="00D94D89"/>
    <w:rsid w:val="00D94EBA"/>
    <w:rsid w:val="00D94FE6"/>
    <w:rsid w:val="00D950F0"/>
    <w:rsid w:val="00D9537B"/>
    <w:rsid w:val="00D953A5"/>
    <w:rsid w:val="00D9553D"/>
    <w:rsid w:val="00D9557B"/>
    <w:rsid w:val="00D9560A"/>
    <w:rsid w:val="00D95797"/>
    <w:rsid w:val="00D95806"/>
    <w:rsid w:val="00D959E8"/>
    <w:rsid w:val="00D95A40"/>
    <w:rsid w:val="00D95AD9"/>
    <w:rsid w:val="00D95FCC"/>
    <w:rsid w:val="00D960AD"/>
    <w:rsid w:val="00D9635B"/>
    <w:rsid w:val="00D96388"/>
    <w:rsid w:val="00D963FF"/>
    <w:rsid w:val="00D96608"/>
    <w:rsid w:val="00D9684A"/>
    <w:rsid w:val="00D96CE6"/>
    <w:rsid w:val="00D96D66"/>
    <w:rsid w:val="00D97079"/>
    <w:rsid w:val="00D97282"/>
    <w:rsid w:val="00D972F9"/>
    <w:rsid w:val="00D97327"/>
    <w:rsid w:val="00D9732C"/>
    <w:rsid w:val="00D974EE"/>
    <w:rsid w:val="00D9753B"/>
    <w:rsid w:val="00D97678"/>
    <w:rsid w:val="00D9774F"/>
    <w:rsid w:val="00D978BF"/>
    <w:rsid w:val="00D97911"/>
    <w:rsid w:val="00D9796F"/>
    <w:rsid w:val="00D979B6"/>
    <w:rsid w:val="00D97B5D"/>
    <w:rsid w:val="00DA0005"/>
    <w:rsid w:val="00DA0046"/>
    <w:rsid w:val="00DA00C4"/>
    <w:rsid w:val="00DA018C"/>
    <w:rsid w:val="00DA03B5"/>
    <w:rsid w:val="00DA0ED3"/>
    <w:rsid w:val="00DA100C"/>
    <w:rsid w:val="00DA1059"/>
    <w:rsid w:val="00DA13B8"/>
    <w:rsid w:val="00DA176B"/>
    <w:rsid w:val="00DA1822"/>
    <w:rsid w:val="00DA19F1"/>
    <w:rsid w:val="00DA1B73"/>
    <w:rsid w:val="00DA1C3B"/>
    <w:rsid w:val="00DA1D52"/>
    <w:rsid w:val="00DA1E06"/>
    <w:rsid w:val="00DA1E63"/>
    <w:rsid w:val="00DA2167"/>
    <w:rsid w:val="00DA2366"/>
    <w:rsid w:val="00DA249B"/>
    <w:rsid w:val="00DA24D4"/>
    <w:rsid w:val="00DA2508"/>
    <w:rsid w:val="00DA2669"/>
    <w:rsid w:val="00DA26BF"/>
    <w:rsid w:val="00DA2709"/>
    <w:rsid w:val="00DA27D1"/>
    <w:rsid w:val="00DA295A"/>
    <w:rsid w:val="00DA29B4"/>
    <w:rsid w:val="00DA2E4A"/>
    <w:rsid w:val="00DA2E6F"/>
    <w:rsid w:val="00DA2EB5"/>
    <w:rsid w:val="00DA2F01"/>
    <w:rsid w:val="00DA30F3"/>
    <w:rsid w:val="00DA320B"/>
    <w:rsid w:val="00DA3298"/>
    <w:rsid w:val="00DA34D6"/>
    <w:rsid w:val="00DA35B4"/>
    <w:rsid w:val="00DA3823"/>
    <w:rsid w:val="00DA3B9D"/>
    <w:rsid w:val="00DA3D05"/>
    <w:rsid w:val="00DA3D63"/>
    <w:rsid w:val="00DA3DC8"/>
    <w:rsid w:val="00DA3E10"/>
    <w:rsid w:val="00DA3E24"/>
    <w:rsid w:val="00DA3FD8"/>
    <w:rsid w:val="00DA4235"/>
    <w:rsid w:val="00DA42BB"/>
    <w:rsid w:val="00DA42BD"/>
    <w:rsid w:val="00DA4A95"/>
    <w:rsid w:val="00DA4DBE"/>
    <w:rsid w:val="00DA4DF5"/>
    <w:rsid w:val="00DA4F61"/>
    <w:rsid w:val="00DA4FFE"/>
    <w:rsid w:val="00DA5070"/>
    <w:rsid w:val="00DA5350"/>
    <w:rsid w:val="00DA54C5"/>
    <w:rsid w:val="00DA582D"/>
    <w:rsid w:val="00DA5A27"/>
    <w:rsid w:val="00DA5AA8"/>
    <w:rsid w:val="00DA5C75"/>
    <w:rsid w:val="00DA5D64"/>
    <w:rsid w:val="00DA5EAC"/>
    <w:rsid w:val="00DA6187"/>
    <w:rsid w:val="00DA632B"/>
    <w:rsid w:val="00DA6533"/>
    <w:rsid w:val="00DA697A"/>
    <w:rsid w:val="00DA6B51"/>
    <w:rsid w:val="00DA6BCF"/>
    <w:rsid w:val="00DA6D51"/>
    <w:rsid w:val="00DA6EAD"/>
    <w:rsid w:val="00DA6EF4"/>
    <w:rsid w:val="00DA6FB1"/>
    <w:rsid w:val="00DA70C1"/>
    <w:rsid w:val="00DA70F7"/>
    <w:rsid w:val="00DA773B"/>
    <w:rsid w:val="00DA773C"/>
    <w:rsid w:val="00DA7907"/>
    <w:rsid w:val="00DA79F5"/>
    <w:rsid w:val="00DA7A00"/>
    <w:rsid w:val="00DA7F28"/>
    <w:rsid w:val="00DA7FA5"/>
    <w:rsid w:val="00DB0500"/>
    <w:rsid w:val="00DB06E5"/>
    <w:rsid w:val="00DB07EC"/>
    <w:rsid w:val="00DB0A78"/>
    <w:rsid w:val="00DB0BA8"/>
    <w:rsid w:val="00DB0D93"/>
    <w:rsid w:val="00DB102E"/>
    <w:rsid w:val="00DB108A"/>
    <w:rsid w:val="00DB10D5"/>
    <w:rsid w:val="00DB1262"/>
    <w:rsid w:val="00DB1285"/>
    <w:rsid w:val="00DB154A"/>
    <w:rsid w:val="00DB169A"/>
    <w:rsid w:val="00DB1716"/>
    <w:rsid w:val="00DB185C"/>
    <w:rsid w:val="00DB18C6"/>
    <w:rsid w:val="00DB19AB"/>
    <w:rsid w:val="00DB1C77"/>
    <w:rsid w:val="00DB1DB7"/>
    <w:rsid w:val="00DB1F5F"/>
    <w:rsid w:val="00DB2020"/>
    <w:rsid w:val="00DB236D"/>
    <w:rsid w:val="00DB2381"/>
    <w:rsid w:val="00DB263E"/>
    <w:rsid w:val="00DB2686"/>
    <w:rsid w:val="00DB2753"/>
    <w:rsid w:val="00DB2861"/>
    <w:rsid w:val="00DB28BB"/>
    <w:rsid w:val="00DB2CE9"/>
    <w:rsid w:val="00DB2D6B"/>
    <w:rsid w:val="00DB30B7"/>
    <w:rsid w:val="00DB3221"/>
    <w:rsid w:val="00DB34A7"/>
    <w:rsid w:val="00DB3902"/>
    <w:rsid w:val="00DB3A5B"/>
    <w:rsid w:val="00DB4059"/>
    <w:rsid w:val="00DB438F"/>
    <w:rsid w:val="00DB43F3"/>
    <w:rsid w:val="00DB445B"/>
    <w:rsid w:val="00DB4A0D"/>
    <w:rsid w:val="00DB4BBE"/>
    <w:rsid w:val="00DB4F33"/>
    <w:rsid w:val="00DB4FF4"/>
    <w:rsid w:val="00DB5175"/>
    <w:rsid w:val="00DB54D0"/>
    <w:rsid w:val="00DB5660"/>
    <w:rsid w:val="00DB57C4"/>
    <w:rsid w:val="00DB5B41"/>
    <w:rsid w:val="00DB5C67"/>
    <w:rsid w:val="00DB5D6D"/>
    <w:rsid w:val="00DB5EC5"/>
    <w:rsid w:val="00DB635C"/>
    <w:rsid w:val="00DB645E"/>
    <w:rsid w:val="00DB650A"/>
    <w:rsid w:val="00DB6530"/>
    <w:rsid w:val="00DB6C46"/>
    <w:rsid w:val="00DB6CAD"/>
    <w:rsid w:val="00DB6E61"/>
    <w:rsid w:val="00DB6F1F"/>
    <w:rsid w:val="00DB72F9"/>
    <w:rsid w:val="00DB73A9"/>
    <w:rsid w:val="00DB745F"/>
    <w:rsid w:val="00DB79BB"/>
    <w:rsid w:val="00DB7A77"/>
    <w:rsid w:val="00DB7B6D"/>
    <w:rsid w:val="00DB7C0C"/>
    <w:rsid w:val="00DB7E14"/>
    <w:rsid w:val="00DC0093"/>
    <w:rsid w:val="00DC026C"/>
    <w:rsid w:val="00DC02DB"/>
    <w:rsid w:val="00DC0438"/>
    <w:rsid w:val="00DC0A2C"/>
    <w:rsid w:val="00DC0B90"/>
    <w:rsid w:val="00DC0B93"/>
    <w:rsid w:val="00DC0E4B"/>
    <w:rsid w:val="00DC110B"/>
    <w:rsid w:val="00DC111A"/>
    <w:rsid w:val="00DC1290"/>
    <w:rsid w:val="00DC140A"/>
    <w:rsid w:val="00DC143D"/>
    <w:rsid w:val="00DC145A"/>
    <w:rsid w:val="00DC18B2"/>
    <w:rsid w:val="00DC18DA"/>
    <w:rsid w:val="00DC1962"/>
    <w:rsid w:val="00DC197D"/>
    <w:rsid w:val="00DC1B3E"/>
    <w:rsid w:val="00DC1BD7"/>
    <w:rsid w:val="00DC1CF8"/>
    <w:rsid w:val="00DC1CFA"/>
    <w:rsid w:val="00DC2752"/>
    <w:rsid w:val="00DC2BD0"/>
    <w:rsid w:val="00DC2E37"/>
    <w:rsid w:val="00DC3105"/>
    <w:rsid w:val="00DC32DC"/>
    <w:rsid w:val="00DC38CC"/>
    <w:rsid w:val="00DC3A60"/>
    <w:rsid w:val="00DC3CF8"/>
    <w:rsid w:val="00DC3D0B"/>
    <w:rsid w:val="00DC401F"/>
    <w:rsid w:val="00DC4133"/>
    <w:rsid w:val="00DC422F"/>
    <w:rsid w:val="00DC4418"/>
    <w:rsid w:val="00DC4439"/>
    <w:rsid w:val="00DC4610"/>
    <w:rsid w:val="00DC4639"/>
    <w:rsid w:val="00DC48D7"/>
    <w:rsid w:val="00DC49AB"/>
    <w:rsid w:val="00DC4C29"/>
    <w:rsid w:val="00DC4DA6"/>
    <w:rsid w:val="00DC4EA8"/>
    <w:rsid w:val="00DC4FF6"/>
    <w:rsid w:val="00DC50EA"/>
    <w:rsid w:val="00DC53F9"/>
    <w:rsid w:val="00DC5498"/>
    <w:rsid w:val="00DC54FB"/>
    <w:rsid w:val="00DC5879"/>
    <w:rsid w:val="00DC593A"/>
    <w:rsid w:val="00DC5B66"/>
    <w:rsid w:val="00DC5CC2"/>
    <w:rsid w:val="00DC5D58"/>
    <w:rsid w:val="00DC5D6F"/>
    <w:rsid w:val="00DC5E2C"/>
    <w:rsid w:val="00DC5F32"/>
    <w:rsid w:val="00DC609C"/>
    <w:rsid w:val="00DC63A0"/>
    <w:rsid w:val="00DC63AC"/>
    <w:rsid w:val="00DC65D8"/>
    <w:rsid w:val="00DC6782"/>
    <w:rsid w:val="00DC67DB"/>
    <w:rsid w:val="00DC689E"/>
    <w:rsid w:val="00DC69A0"/>
    <w:rsid w:val="00DC6B74"/>
    <w:rsid w:val="00DC6CE0"/>
    <w:rsid w:val="00DC6D69"/>
    <w:rsid w:val="00DC6D94"/>
    <w:rsid w:val="00DC6EAA"/>
    <w:rsid w:val="00DC7133"/>
    <w:rsid w:val="00DC71E6"/>
    <w:rsid w:val="00DC71F5"/>
    <w:rsid w:val="00DC7201"/>
    <w:rsid w:val="00DC720C"/>
    <w:rsid w:val="00DC730E"/>
    <w:rsid w:val="00DC749C"/>
    <w:rsid w:val="00DC79FB"/>
    <w:rsid w:val="00DC7A7D"/>
    <w:rsid w:val="00DC7E06"/>
    <w:rsid w:val="00DC7E69"/>
    <w:rsid w:val="00DC7F3B"/>
    <w:rsid w:val="00DC7F51"/>
    <w:rsid w:val="00DD0075"/>
    <w:rsid w:val="00DD0470"/>
    <w:rsid w:val="00DD04C0"/>
    <w:rsid w:val="00DD04F5"/>
    <w:rsid w:val="00DD04FA"/>
    <w:rsid w:val="00DD0510"/>
    <w:rsid w:val="00DD05BE"/>
    <w:rsid w:val="00DD0779"/>
    <w:rsid w:val="00DD07AA"/>
    <w:rsid w:val="00DD085B"/>
    <w:rsid w:val="00DD0A8B"/>
    <w:rsid w:val="00DD0AB8"/>
    <w:rsid w:val="00DD0B55"/>
    <w:rsid w:val="00DD0B6F"/>
    <w:rsid w:val="00DD1154"/>
    <w:rsid w:val="00DD1338"/>
    <w:rsid w:val="00DD1348"/>
    <w:rsid w:val="00DD1373"/>
    <w:rsid w:val="00DD14B6"/>
    <w:rsid w:val="00DD165F"/>
    <w:rsid w:val="00DD1938"/>
    <w:rsid w:val="00DD19A7"/>
    <w:rsid w:val="00DD19AA"/>
    <w:rsid w:val="00DD1B4F"/>
    <w:rsid w:val="00DD1DD2"/>
    <w:rsid w:val="00DD1F10"/>
    <w:rsid w:val="00DD2059"/>
    <w:rsid w:val="00DD22D6"/>
    <w:rsid w:val="00DD255E"/>
    <w:rsid w:val="00DD287E"/>
    <w:rsid w:val="00DD2B39"/>
    <w:rsid w:val="00DD2CE5"/>
    <w:rsid w:val="00DD2E49"/>
    <w:rsid w:val="00DD2E84"/>
    <w:rsid w:val="00DD2EB2"/>
    <w:rsid w:val="00DD30BD"/>
    <w:rsid w:val="00DD3231"/>
    <w:rsid w:val="00DD339B"/>
    <w:rsid w:val="00DD360C"/>
    <w:rsid w:val="00DD390C"/>
    <w:rsid w:val="00DD3B76"/>
    <w:rsid w:val="00DD3DB8"/>
    <w:rsid w:val="00DD3E0D"/>
    <w:rsid w:val="00DD3E4D"/>
    <w:rsid w:val="00DD4014"/>
    <w:rsid w:val="00DD4166"/>
    <w:rsid w:val="00DD489D"/>
    <w:rsid w:val="00DD48E8"/>
    <w:rsid w:val="00DD4CBD"/>
    <w:rsid w:val="00DD4E1B"/>
    <w:rsid w:val="00DD4E48"/>
    <w:rsid w:val="00DD4EC8"/>
    <w:rsid w:val="00DD4F32"/>
    <w:rsid w:val="00DD50EA"/>
    <w:rsid w:val="00DD515C"/>
    <w:rsid w:val="00DD5165"/>
    <w:rsid w:val="00DD5570"/>
    <w:rsid w:val="00DD572F"/>
    <w:rsid w:val="00DD5939"/>
    <w:rsid w:val="00DD5C77"/>
    <w:rsid w:val="00DD5E1B"/>
    <w:rsid w:val="00DD610B"/>
    <w:rsid w:val="00DD618F"/>
    <w:rsid w:val="00DD61A2"/>
    <w:rsid w:val="00DD6371"/>
    <w:rsid w:val="00DD664D"/>
    <w:rsid w:val="00DD681D"/>
    <w:rsid w:val="00DD685E"/>
    <w:rsid w:val="00DD6863"/>
    <w:rsid w:val="00DD6931"/>
    <w:rsid w:val="00DD69BA"/>
    <w:rsid w:val="00DD69F6"/>
    <w:rsid w:val="00DD69FA"/>
    <w:rsid w:val="00DD6A72"/>
    <w:rsid w:val="00DD6ADA"/>
    <w:rsid w:val="00DD6E4F"/>
    <w:rsid w:val="00DD6E93"/>
    <w:rsid w:val="00DD6E98"/>
    <w:rsid w:val="00DD6F15"/>
    <w:rsid w:val="00DD7040"/>
    <w:rsid w:val="00DD711E"/>
    <w:rsid w:val="00DD7357"/>
    <w:rsid w:val="00DD7406"/>
    <w:rsid w:val="00DD7552"/>
    <w:rsid w:val="00DD759F"/>
    <w:rsid w:val="00DD79B2"/>
    <w:rsid w:val="00DD79E4"/>
    <w:rsid w:val="00DD7BDF"/>
    <w:rsid w:val="00DD7F32"/>
    <w:rsid w:val="00DE00A1"/>
    <w:rsid w:val="00DE0127"/>
    <w:rsid w:val="00DE0242"/>
    <w:rsid w:val="00DE05BD"/>
    <w:rsid w:val="00DE0805"/>
    <w:rsid w:val="00DE09D1"/>
    <w:rsid w:val="00DE09D7"/>
    <w:rsid w:val="00DE0E6E"/>
    <w:rsid w:val="00DE0FAE"/>
    <w:rsid w:val="00DE105F"/>
    <w:rsid w:val="00DE1158"/>
    <w:rsid w:val="00DE11C5"/>
    <w:rsid w:val="00DE12BF"/>
    <w:rsid w:val="00DE1319"/>
    <w:rsid w:val="00DE15E7"/>
    <w:rsid w:val="00DE1668"/>
    <w:rsid w:val="00DE1826"/>
    <w:rsid w:val="00DE1841"/>
    <w:rsid w:val="00DE1AB7"/>
    <w:rsid w:val="00DE1B4F"/>
    <w:rsid w:val="00DE1BD0"/>
    <w:rsid w:val="00DE1E55"/>
    <w:rsid w:val="00DE21C9"/>
    <w:rsid w:val="00DE2231"/>
    <w:rsid w:val="00DE2266"/>
    <w:rsid w:val="00DE23D8"/>
    <w:rsid w:val="00DE27C3"/>
    <w:rsid w:val="00DE27C8"/>
    <w:rsid w:val="00DE2872"/>
    <w:rsid w:val="00DE28F6"/>
    <w:rsid w:val="00DE29F0"/>
    <w:rsid w:val="00DE2A06"/>
    <w:rsid w:val="00DE2C66"/>
    <w:rsid w:val="00DE2DF2"/>
    <w:rsid w:val="00DE313E"/>
    <w:rsid w:val="00DE31A8"/>
    <w:rsid w:val="00DE3206"/>
    <w:rsid w:val="00DE3264"/>
    <w:rsid w:val="00DE345F"/>
    <w:rsid w:val="00DE36C8"/>
    <w:rsid w:val="00DE374F"/>
    <w:rsid w:val="00DE3ABB"/>
    <w:rsid w:val="00DE3BDA"/>
    <w:rsid w:val="00DE3D96"/>
    <w:rsid w:val="00DE3E82"/>
    <w:rsid w:val="00DE3F55"/>
    <w:rsid w:val="00DE41E1"/>
    <w:rsid w:val="00DE422F"/>
    <w:rsid w:val="00DE4521"/>
    <w:rsid w:val="00DE4705"/>
    <w:rsid w:val="00DE474A"/>
    <w:rsid w:val="00DE48C2"/>
    <w:rsid w:val="00DE4CBC"/>
    <w:rsid w:val="00DE4E06"/>
    <w:rsid w:val="00DE501F"/>
    <w:rsid w:val="00DE5032"/>
    <w:rsid w:val="00DE507C"/>
    <w:rsid w:val="00DE51B8"/>
    <w:rsid w:val="00DE54C2"/>
    <w:rsid w:val="00DE5575"/>
    <w:rsid w:val="00DE583E"/>
    <w:rsid w:val="00DE594C"/>
    <w:rsid w:val="00DE5CE6"/>
    <w:rsid w:val="00DE5D21"/>
    <w:rsid w:val="00DE5DCF"/>
    <w:rsid w:val="00DE5F5A"/>
    <w:rsid w:val="00DE602F"/>
    <w:rsid w:val="00DE6070"/>
    <w:rsid w:val="00DE60B0"/>
    <w:rsid w:val="00DE6195"/>
    <w:rsid w:val="00DE625C"/>
    <w:rsid w:val="00DE6339"/>
    <w:rsid w:val="00DE68C4"/>
    <w:rsid w:val="00DE69D6"/>
    <w:rsid w:val="00DE6B18"/>
    <w:rsid w:val="00DE6C45"/>
    <w:rsid w:val="00DE6EFB"/>
    <w:rsid w:val="00DE709D"/>
    <w:rsid w:val="00DE72F6"/>
    <w:rsid w:val="00DE7358"/>
    <w:rsid w:val="00DE736B"/>
    <w:rsid w:val="00DE7397"/>
    <w:rsid w:val="00DE757F"/>
    <w:rsid w:val="00DE7587"/>
    <w:rsid w:val="00DE7936"/>
    <w:rsid w:val="00DE795B"/>
    <w:rsid w:val="00DE7A0C"/>
    <w:rsid w:val="00DE7D25"/>
    <w:rsid w:val="00DE7D2F"/>
    <w:rsid w:val="00DE7E91"/>
    <w:rsid w:val="00DE7EDC"/>
    <w:rsid w:val="00DE7F2E"/>
    <w:rsid w:val="00DF00E1"/>
    <w:rsid w:val="00DF0879"/>
    <w:rsid w:val="00DF08AD"/>
    <w:rsid w:val="00DF0ACB"/>
    <w:rsid w:val="00DF0D4D"/>
    <w:rsid w:val="00DF0EAD"/>
    <w:rsid w:val="00DF1017"/>
    <w:rsid w:val="00DF1025"/>
    <w:rsid w:val="00DF1293"/>
    <w:rsid w:val="00DF1361"/>
    <w:rsid w:val="00DF15EE"/>
    <w:rsid w:val="00DF170C"/>
    <w:rsid w:val="00DF17BF"/>
    <w:rsid w:val="00DF19A9"/>
    <w:rsid w:val="00DF1D53"/>
    <w:rsid w:val="00DF1E23"/>
    <w:rsid w:val="00DF1F73"/>
    <w:rsid w:val="00DF1FB0"/>
    <w:rsid w:val="00DF1FED"/>
    <w:rsid w:val="00DF20D0"/>
    <w:rsid w:val="00DF2633"/>
    <w:rsid w:val="00DF284D"/>
    <w:rsid w:val="00DF2913"/>
    <w:rsid w:val="00DF294A"/>
    <w:rsid w:val="00DF2CD3"/>
    <w:rsid w:val="00DF31CC"/>
    <w:rsid w:val="00DF33CB"/>
    <w:rsid w:val="00DF3725"/>
    <w:rsid w:val="00DF377B"/>
    <w:rsid w:val="00DF39F1"/>
    <w:rsid w:val="00DF3C50"/>
    <w:rsid w:val="00DF3CC8"/>
    <w:rsid w:val="00DF41FD"/>
    <w:rsid w:val="00DF4437"/>
    <w:rsid w:val="00DF4454"/>
    <w:rsid w:val="00DF446D"/>
    <w:rsid w:val="00DF4526"/>
    <w:rsid w:val="00DF4674"/>
    <w:rsid w:val="00DF46D7"/>
    <w:rsid w:val="00DF4AA2"/>
    <w:rsid w:val="00DF4DDE"/>
    <w:rsid w:val="00DF4DFD"/>
    <w:rsid w:val="00DF523D"/>
    <w:rsid w:val="00DF5350"/>
    <w:rsid w:val="00DF5602"/>
    <w:rsid w:val="00DF56ED"/>
    <w:rsid w:val="00DF578F"/>
    <w:rsid w:val="00DF5CB8"/>
    <w:rsid w:val="00DF5E59"/>
    <w:rsid w:val="00DF5E7A"/>
    <w:rsid w:val="00DF60CD"/>
    <w:rsid w:val="00DF6203"/>
    <w:rsid w:val="00DF6219"/>
    <w:rsid w:val="00DF6333"/>
    <w:rsid w:val="00DF63A9"/>
    <w:rsid w:val="00DF6417"/>
    <w:rsid w:val="00DF65B2"/>
    <w:rsid w:val="00DF6674"/>
    <w:rsid w:val="00DF6698"/>
    <w:rsid w:val="00DF6CD7"/>
    <w:rsid w:val="00DF6EF1"/>
    <w:rsid w:val="00DF6F14"/>
    <w:rsid w:val="00DF702B"/>
    <w:rsid w:val="00DF7101"/>
    <w:rsid w:val="00DF7672"/>
    <w:rsid w:val="00DF78C8"/>
    <w:rsid w:val="00DF7A5C"/>
    <w:rsid w:val="00DF7CFD"/>
    <w:rsid w:val="00DF7DAC"/>
    <w:rsid w:val="00DF7F55"/>
    <w:rsid w:val="00DF7F64"/>
    <w:rsid w:val="00E0007B"/>
    <w:rsid w:val="00E000BA"/>
    <w:rsid w:val="00E0017D"/>
    <w:rsid w:val="00E00190"/>
    <w:rsid w:val="00E00336"/>
    <w:rsid w:val="00E00425"/>
    <w:rsid w:val="00E00718"/>
    <w:rsid w:val="00E007BD"/>
    <w:rsid w:val="00E00988"/>
    <w:rsid w:val="00E00C71"/>
    <w:rsid w:val="00E00D03"/>
    <w:rsid w:val="00E00D07"/>
    <w:rsid w:val="00E00E25"/>
    <w:rsid w:val="00E00EDC"/>
    <w:rsid w:val="00E01084"/>
    <w:rsid w:val="00E01691"/>
    <w:rsid w:val="00E016EF"/>
    <w:rsid w:val="00E01758"/>
    <w:rsid w:val="00E01857"/>
    <w:rsid w:val="00E01BBA"/>
    <w:rsid w:val="00E01BC7"/>
    <w:rsid w:val="00E01EC6"/>
    <w:rsid w:val="00E01EFF"/>
    <w:rsid w:val="00E0209D"/>
    <w:rsid w:val="00E02102"/>
    <w:rsid w:val="00E021EA"/>
    <w:rsid w:val="00E0220C"/>
    <w:rsid w:val="00E0238F"/>
    <w:rsid w:val="00E02549"/>
    <w:rsid w:val="00E0285B"/>
    <w:rsid w:val="00E02B43"/>
    <w:rsid w:val="00E02B71"/>
    <w:rsid w:val="00E02E8A"/>
    <w:rsid w:val="00E02F8E"/>
    <w:rsid w:val="00E02FBB"/>
    <w:rsid w:val="00E03258"/>
    <w:rsid w:val="00E0342A"/>
    <w:rsid w:val="00E03568"/>
    <w:rsid w:val="00E036AB"/>
    <w:rsid w:val="00E039A3"/>
    <w:rsid w:val="00E03ED9"/>
    <w:rsid w:val="00E04044"/>
    <w:rsid w:val="00E04181"/>
    <w:rsid w:val="00E04392"/>
    <w:rsid w:val="00E04640"/>
    <w:rsid w:val="00E0470B"/>
    <w:rsid w:val="00E04950"/>
    <w:rsid w:val="00E04DF4"/>
    <w:rsid w:val="00E04FEB"/>
    <w:rsid w:val="00E051A2"/>
    <w:rsid w:val="00E0528D"/>
    <w:rsid w:val="00E052A1"/>
    <w:rsid w:val="00E05490"/>
    <w:rsid w:val="00E0569A"/>
    <w:rsid w:val="00E0585E"/>
    <w:rsid w:val="00E05877"/>
    <w:rsid w:val="00E05BBA"/>
    <w:rsid w:val="00E05D19"/>
    <w:rsid w:val="00E05EDE"/>
    <w:rsid w:val="00E060B8"/>
    <w:rsid w:val="00E0642D"/>
    <w:rsid w:val="00E0656C"/>
    <w:rsid w:val="00E0668A"/>
    <w:rsid w:val="00E06773"/>
    <w:rsid w:val="00E067FA"/>
    <w:rsid w:val="00E068A1"/>
    <w:rsid w:val="00E069E6"/>
    <w:rsid w:val="00E06AE4"/>
    <w:rsid w:val="00E06FFF"/>
    <w:rsid w:val="00E071A8"/>
    <w:rsid w:val="00E073D4"/>
    <w:rsid w:val="00E0745B"/>
    <w:rsid w:val="00E0758E"/>
    <w:rsid w:val="00E07833"/>
    <w:rsid w:val="00E079DD"/>
    <w:rsid w:val="00E079F9"/>
    <w:rsid w:val="00E07DEA"/>
    <w:rsid w:val="00E100D4"/>
    <w:rsid w:val="00E101BC"/>
    <w:rsid w:val="00E101E5"/>
    <w:rsid w:val="00E104CE"/>
    <w:rsid w:val="00E10763"/>
    <w:rsid w:val="00E10975"/>
    <w:rsid w:val="00E10BE7"/>
    <w:rsid w:val="00E10E19"/>
    <w:rsid w:val="00E10F23"/>
    <w:rsid w:val="00E1172A"/>
    <w:rsid w:val="00E11ABA"/>
    <w:rsid w:val="00E11AD8"/>
    <w:rsid w:val="00E11B90"/>
    <w:rsid w:val="00E11BE6"/>
    <w:rsid w:val="00E11DFD"/>
    <w:rsid w:val="00E12163"/>
    <w:rsid w:val="00E128A6"/>
    <w:rsid w:val="00E12F93"/>
    <w:rsid w:val="00E130A7"/>
    <w:rsid w:val="00E1325A"/>
    <w:rsid w:val="00E132EF"/>
    <w:rsid w:val="00E133F2"/>
    <w:rsid w:val="00E13617"/>
    <w:rsid w:val="00E1363F"/>
    <w:rsid w:val="00E13B92"/>
    <w:rsid w:val="00E13D6A"/>
    <w:rsid w:val="00E13EDC"/>
    <w:rsid w:val="00E13FB5"/>
    <w:rsid w:val="00E14042"/>
    <w:rsid w:val="00E14149"/>
    <w:rsid w:val="00E14161"/>
    <w:rsid w:val="00E1417D"/>
    <w:rsid w:val="00E1423A"/>
    <w:rsid w:val="00E1429A"/>
    <w:rsid w:val="00E142AE"/>
    <w:rsid w:val="00E14321"/>
    <w:rsid w:val="00E1463A"/>
    <w:rsid w:val="00E14B16"/>
    <w:rsid w:val="00E14B17"/>
    <w:rsid w:val="00E14E38"/>
    <w:rsid w:val="00E151D6"/>
    <w:rsid w:val="00E153AB"/>
    <w:rsid w:val="00E158A6"/>
    <w:rsid w:val="00E159EE"/>
    <w:rsid w:val="00E15C4D"/>
    <w:rsid w:val="00E15D25"/>
    <w:rsid w:val="00E15D94"/>
    <w:rsid w:val="00E16080"/>
    <w:rsid w:val="00E164AD"/>
    <w:rsid w:val="00E167B7"/>
    <w:rsid w:val="00E1694F"/>
    <w:rsid w:val="00E169E3"/>
    <w:rsid w:val="00E16A91"/>
    <w:rsid w:val="00E16B9F"/>
    <w:rsid w:val="00E16EA5"/>
    <w:rsid w:val="00E16EE8"/>
    <w:rsid w:val="00E16EF3"/>
    <w:rsid w:val="00E16EF9"/>
    <w:rsid w:val="00E16FC1"/>
    <w:rsid w:val="00E17146"/>
    <w:rsid w:val="00E172D6"/>
    <w:rsid w:val="00E17333"/>
    <w:rsid w:val="00E1736C"/>
    <w:rsid w:val="00E17381"/>
    <w:rsid w:val="00E17490"/>
    <w:rsid w:val="00E17689"/>
    <w:rsid w:val="00E176B9"/>
    <w:rsid w:val="00E17761"/>
    <w:rsid w:val="00E17A62"/>
    <w:rsid w:val="00E17BA4"/>
    <w:rsid w:val="00E17BDE"/>
    <w:rsid w:val="00E20092"/>
    <w:rsid w:val="00E200FB"/>
    <w:rsid w:val="00E2023A"/>
    <w:rsid w:val="00E20747"/>
    <w:rsid w:val="00E2091B"/>
    <w:rsid w:val="00E2093B"/>
    <w:rsid w:val="00E20946"/>
    <w:rsid w:val="00E21244"/>
    <w:rsid w:val="00E21A07"/>
    <w:rsid w:val="00E21ACC"/>
    <w:rsid w:val="00E21CFB"/>
    <w:rsid w:val="00E21D68"/>
    <w:rsid w:val="00E21EA8"/>
    <w:rsid w:val="00E22062"/>
    <w:rsid w:val="00E22091"/>
    <w:rsid w:val="00E221B2"/>
    <w:rsid w:val="00E2280E"/>
    <w:rsid w:val="00E2282D"/>
    <w:rsid w:val="00E229C9"/>
    <w:rsid w:val="00E231A5"/>
    <w:rsid w:val="00E233BE"/>
    <w:rsid w:val="00E2350C"/>
    <w:rsid w:val="00E2388B"/>
    <w:rsid w:val="00E23B66"/>
    <w:rsid w:val="00E23C30"/>
    <w:rsid w:val="00E23CD7"/>
    <w:rsid w:val="00E23D7B"/>
    <w:rsid w:val="00E24493"/>
    <w:rsid w:val="00E24568"/>
    <w:rsid w:val="00E245A0"/>
    <w:rsid w:val="00E245B1"/>
    <w:rsid w:val="00E24BD4"/>
    <w:rsid w:val="00E24C45"/>
    <w:rsid w:val="00E24C9C"/>
    <w:rsid w:val="00E24D92"/>
    <w:rsid w:val="00E24D9E"/>
    <w:rsid w:val="00E24EB4"/>
    <w:rsid w:val="00E24EC2"/>
    <w:rsid w:val="00E25122"/>
    <w:rsid w:val="00E251FE"/>
    <w:rsid w:val="00E25398"/>
    <w:rsid w:val="00E25578"/>
    <w:rsid w:val="00E2557A"/>
    <w:rsid w:val="00E25580"/>
    <w:rsid w:val="00E2559E"/>
    <w:rsid w:val="00E25600"/>
    <w:rsid w:val="00E2588F"/>
    <w:rsid w:val="00E25915"/>
    <w:rsid w:val="00E25A2F"/>
    <w:rsid w:val="00E25C88"/>
    <w:rsid w:val="00E260AF"/>
    <w:rsid w:val="00E26466"/>
    <w:rsid w:val="00E265E3"/>
    <w:rsid w:val="00E268E0"/>
    <w:rsid w:val="00E26AA5"/>
    <w:rsid w:val="00E26AB5"/>
    <w:rsid w:val="00E26E9A"/>
    <w:rsid w:val="00E26EDC"/>
    <w:rsid w:val="00E270D2"/>
    <w:rsid w:val="00E2714E"/>
    <w:rsid w:val="00E27529"/>
    <w:rsid w:val="00E27640"/>
    <w:rsid w:val="00E27781"/>
    <w:rsid w:val="00E279A9"/>
    <w:rsid w:val="00E279DE"/>
    <w:rsid w:val="00E27B72"/>
    <w:rsid w:val="00E27BD7"/>
    <w:rsid w:val="00E27C52"/>
    <w:rsid w:val="00E27CC6"/>
    <w:rsid w:val="00E3005E"/>
    <w:rsid w:val="00E300B9"/>
    <w:rsid w:val="00E3027F"/>
    <w:rsid w:val="00E3033C"/>
    <w:rsid w:val="00E303DF"/>
    <w:rsid w:val="00E305B7"/>
    <w:rsid w:val="00E307A3"/>
    <w:rsid w:val="00E30AF4"/>
    <w:rsid w:val="00E30B5A"/>
    <w:rsid w:val="00E30C20"/>
    <w:rsid w:val="00E30CDB"/>
    <w:rsid w:val="00E30CE9"/>
    <w:rsid w:val="00E30D40"/>
    <w:rsid w:val="00E30D96"/>
    <w:rsid w:val="00E30EA0"/>
    <w:rsid w:val="00E30F20"/>
    <w:rsid w:val="00E30F6B"/>
    <w:rsid w:val="00E311E2"/>
    <w:rsid w:val="00E3125E"/>
    <w:rsid w:val="00E312B2"/>
    <w:rsid w:val="00E313D1"/>
    <w:rsid w:val="00E31446"/>
    <w:rsid w:val="00E3145A"/>
    <w:rsid w:val="00E3168C"/>
    <w:rsid w:val="00E316E4"/>
    <w:rsid w:val="00E3174D"/>
    <w:rsid w:val="00E3183D"/>
    <w:rsid w:val="00E3198D"/>
    <w:rsid w:val="00E31A54"/>
    <w:rsid w:val="00E31ADE"/>
    <w:rsid w:val="00E31BAD"/>
    <w:rsid w:val="00E31CB8"/>
    <w:rsid w:val="00E31DF5"/>
    <w:rsid w:val="00E3216A"/>
    <w:rsid w:val="00E322B7"/>
    <w:rsid w:val="00E32654"/>
    <w:rsid w:val="00E328E4"/>
    <w:rsid w:val="00E32C01"/>
    <w:rsid w:val="00E32C40"/>
    <w:rsid w:val="00E32DB4"/>
    <w:rsid w:val="00E32E91"/>
    <w:rsid w:val="00E32F2D"/>
    <w:rsid w:val="00E33093"/>
    <w:rsid w:val="00E33337"/>
    <w:rsid w:val="00E33787"/>
    <w:rsid w:val="00E33D0A"/>
    <w:rsid w:val="00E33D0B"/>
    <w:rsid w:val="00E33D65"/>
    <w:rsid w:val="00E33E2A"/>
    <w:rsid w:val="00E33F83"/>
    <w:rsid w:val="00E33FEB"/>
    <w:rsid w:val="00E34012"/>
    <w:rsid w:val="00E34131"/>
    <w:rsid w:val="00E3413B"/>
    <w:rsid w:val="00E342BC"/>
    <w:rsid w:val="00E3434B"/>
    <w:rsid w:val="00E344AD"/>
    <w:rsid w:val="00E345CC"/>
    <w:rsid w:val="00E34703"/>
    <w:rsid w:val="00E34875"/>
    <w:rsid w:val="00E34971"/>
    <w:rsid w:val="00E349E2"/>
    <w:rsid w:val="00E34A2F"/>
    <w:rsid w:val="00E34C96"/>
    <w:rsid w:val="00E34E28"/>
    <w:rsid w:val="00E35101"/>
    <w:rsid w:val="00E3534D"/>
    <w:rsid w:val="00E353CC"/>
    <w:rsid w:val="00E35457"/>
    <w:rsid w:val="00E35459"/>
    <w:rsid w:val="00E3554D"/>
    <w:rsid w:val="00E35589"/>
    <w:rsid w:val="00E355C6"/>
    <w:rsid w:val="00E35652"/>
    <w:rsid w:val="00E356A4"/>
    <w:rsid w:val="00E35879"/>
    <w:rsid w:val="00E35A0F"/>
    <w:rsid w:val="00E35B7E"/>
    <w:rsid w:val="00E35BBA"/>
    <w:rsid w:val="00E3621F"/>
    <w:rsid w:val="00E36B2B"/>
    <w:rsid w:val="00E36B8D"/>
    <w:rsid w:val="00E36D15"/>
    <w:rsid w:val="00E3718F"/>
    <w:rsid w:val="00E37227"/>
    <w:rsid w:val="00E372A9"/>
    <w:rsid w:val="00E37332"/>
    <w:rsid w:val="00E37338"/>
    <w:rsid w:val="00E37496"/>
    <w:rsid w:val="00E374ED"/>
    <w:rsid w:val="00E3755B"/>
    <w:rsid w:val="00E376F9"/>
    <w:rsid w:val="00E37789"/>
    <w:rsid w:val="00E377AD"/>
    <w:rsid w:val="00E37884"/>
    <w:rsid w:val="00E37D01"/>
    <w:rsid w:val="00E37EFC"/>
    <w:rsid w:val="00E37FC1"/>
    <w:rsid w:val="00E403EE"/>
    <w:rsid w:val="00E40432"/>
    <w:rsid w:val="00E40ABB"/>
    <w:rsid w:val="00E40BC4"/>
    <w:rsid w:val="00E40BC6"/>
    <w:rsid w:val="00E40C26"/>
    <w:rsid w:val="00E40D7D"/>
    <w:rsid w:val="00E40EE7"/>
    <w:rsid w:val="00E40F05"/>
    <w:rsid w:val="00E40FBE"/>
    <w:rsid w:val="00E41A68"/>
    <w:rsid w:val="00E41BDD"/>
    <w:rsid w:val="00E41DA9"/>
    <w:rsid w:val="00E41DF4"/>
    <w:rsid w:val="00E41EB0"/>
    <w:rsid w:val="00E41F40"/>
    <w:rsid w:val="00E4227C"/>
    <w:rsid w:val="00E42281"/>
    <w:rsid w:val="00E42558"/>
    <w:rsid w:val="00E42776"/>
    <w:rsid w:val="00E42788"/>
    <w:rsid w:val="00E42A57"/>
    <w:rsid w:val="00E42A97"/>
    <w:rsid w:val="00E42B5D"/>
    <w:rsid w:val="00E42B71"/>
    <w:rsid w:val="00E42C68"/>
    <w:rsid w:val="00E42CAA"/>
    <w:rsid w:val="00E42E90"/>
    <w:rsid w:val="00E430A1"/>
    <w:rsid w:val="00E431A1"/>
    <w:rsid w:val="00E43225"/>
    <w:rsid w:val="00E434DA"/>
    <w:rsid w:val="00E43728"/>
    <w:rsid w:val="00E4388F"/>
    <w:rsid w:val="00E43AA0"/>
    <w:rsid w:val="00E43ACA"/>
    <w:rsid w:val="00E43BA1"/>
    <w:rsid w:val="00E43E25"/>
    <w:rsid w:val="00E43E3B"/>
    <w:rsid w:val="00E43F93"/>
    <w:rsid w:val="00E444EF"/>
    <w:rsid w:val="00E4473B"/>
    <w:rsid w:val="00E4480D"/>
    <w:rsid w:val="00E44932"/>
    <w:rsid w:val="00E4496C"/>
    <w:rsid w:val="00E449E2"/>
    <w:rsid w:val="00E44B81"/>
    <w:rsid w:val="00E44CA8"/>
    <w:rsid w:val="00E44CBD"/>
    <w:rsid w:val="00E44D80"/>
    <w:rsid w:val="00E45057"/>
    <w:rsid w:val="00E45096"/>
    <w:rsid w:val="00E4532F"/>
    <w:rsid w:val="00E4533F"/>
    <w:rsid w:val="00E45888"/>
    <w:rsid w:val="00E4594F"/>
    <w:rsid w:val="00E459A5"/>
    <w:rsid w:val="00E45A89"/>
    <w:rsid w:val="00E45CDB"/>
    <w:rsid w:val="00E45F39"/>
    <w:rsid w:val="00E45F59"/>
    <w:rsid w:val="00E45FDA"/>
    <w:rsid w:val="00E46130"/>
    <w:rsid w:val="00E463CF"/>
    <w:rsid w:val="00E46415"/>
    <w:rsid w:val="00E464DB"/>
    <w:rsid w:val="00E46561"/>
    <w:rsid w:val="00E4656D"/>
    <w:rsid w:val="00E467D3"/>
    <w:rsid w:val="00E46A27"/>
    <w:rsid w:val="00E46AD9"/>
    <w:rsid w:val="00E46D0A"/>
    <w:rsid w:val="00E46D46"/>
    <w:rsid w:val="00E46EAF"/>
    <w:rsid w:val="00E46F01"/>
    <w:rsid w:val="00E47018"/>
    <w:rsid w:val="00E470E4"/>
    <w:rsid w:val="00E471BD"/>
    <w:rsid w:val="00E472B9"/>
    <w:rsid w:val="00E473F2"/>
    <w:rsid w:val="00E474F1"/>
    <w:rsid w:val="00E4776F"/>
    <w:rsid w:val="00E477BC"/>
    <w:rsid w:val="00E4786D"/>
    <w:rsid w:val="00E47C92"/>
    <w:rsid w:val="00E47CE8"/>
    <w:rsid w:val="00E47DB4"/>
    <w:rsid w:val="00E47ED5"/>
    <w:rsid w:val="00E50235"/>
    <w:rsid w:val="00E502AA"/>
    <w:rsid w:val="00E50449"/>
    <w:rsid w:val="00E5047F"/>
    <w:rsid w:val="00E50551"/>
    <w:rsid w:val="00E508FF"/>
    <w:rsid w:val="00E50C92"/>
    <w:rsid w:val="00E5101A"/>
    <w:rsid w:val="00E510EE"/>
    <w:rsid w:val="00E51354"/>
    <w:rsid w:val="00E51359"/>
    <w:rsid w:val="00E51420"/>
    <w:rsid w:val="00E51601"/>
    <w:rsid w:val="00E518D4"/>
    <w:rsid w:val="00E51979"/>
    <w:rsid w:val="00E51C1F"/>
    <w:rsid w:val="00E51D7F"/>
    <w:rsid w:val="00E51DA7"/>
    <w:rsid w:val="00E52117"/>
    <w:rsid w:val="00E52125"/>
    <w:rsid w:val="00E52285"/>
    <w:rsid w:val="00E527EC"/>
    <w:rsid w:val="00E528B9"/>
    <w:rsid w:val="00E52EB9"/>
    <w:rsid w:val="00E52F52"/>
    <w:rsid w:val="00E53188"/>
    <w:rsid w:val="00E53471"/>
    <w:rsid w:val="00E53A55"/>
    <w:rsid w:val="00E53C53"/>
    <w:rsid w:val="00E53D76"/>
    <w:rsid w:val="00E53E90"/>
    <w:rsid w:val="00E53F41"/>
    <w:rsid w:val="00E54028"/>
    <w:rsid w:val="00E54082"/>
    <w:rsid w:val="00E54147"/>
    <w:rsid w:val="00E545E2"/>
    <w:rsid w:val="00E54666"/>
    <w:rsid w:val="00E54725"/>
    <w:rsid w:val="00E5477A"/>
    <w:rsid w:val="00E5479C"/>
    <w:rsid w:val="00E54825"/>
    <w:rsid w:val="00E54831"/>
    <w:rsid w:val="00E54D16"/>
    <w:rsid w:val="00E54E13"/>
    <w:rsid w:val="00E54F78"/>
    <w:rsid w:val="00E5510F"/>
    <w:rsid w:val="00E551B1"/>
    <w:rsid w:val="00E55ACF"/>
    <w:rsid w:val="00E55CC1"/>
    <w:rsid w:val="00E55CFA"/>
    <w:rsid w:val="00E55D45"/>
    <w:rsid w:val="00E55DD7"/>
    <w:rsid w:val="00E55E5D"/>
    <w:rsid w:val="00E55FB8"/>
    <w:rsid w:val="00E56156"/>
    <w:rsid w:val="00E56341"/>
    <w:rsid w:val="00E568B9"/>
    <w:rsid w:val="00E568C4"/>
    <w:rsid w:val="00E569CE"/>
    <w:rsid w:val="00E56B45"/>
    <w:rsid w:val="00E56B82"/>
    <w:rsid w:val="00E56CA5"/>
    <w:rsid w:val="00E56CD4"/>
    <w:rsid w:val="00E56E0B"/>
    <w:rsid w:val="00E56E21"/>
    <w:rsid w:val="00E56F23"/>
    <w:rsid w:val="00E56F92"/>
    <w:rsid w:val="00E56FF3"/>
    <w:rsid w:val="00E57182"/>
    <w:rsid w:val="00E572B6"/>
    <w:rsid w:val="00E57352"/>
    <w:rsid w:val="00E5742C"/>
    <w:rsid w:val="00E575F9"/>
    <w:rsid w:val="00E5766E"/>
    <w:rsid w:val="00E57836"/>
    <w:rsid w:val="00E57933"/>
    <w:rsid w:val="00E579CB"/>
    <w:rsid w:val="00E57E98"/>
    <w:rsid w:val="00E57EA9"/>
    <w:rsid w:val="00E600B6"/>
    <w:rsid w:val="00E603CF"/>
    <w:rsid w:val="00E606A7"/>
    <w:rsid w:val="00E60762"/>
    <w:rsid w:val="00E608CA"/>
    <w:rsid w:val="00E60978"/>
    <w:rsid w:val="00E60B1E"/>
    <w:rsid w:val="00E60C4F"/>
    <w:rsid w:val="00E60D1F"/>
    <w:rsid w:val="00E60DC0"/>
    <w:rsid w:val="00E60EEA"/>
    <w:rsid w:val="00E611F2"/>
    <w:rsid w:val="00E6129E"/>
    <w:rsid w:val="00E61332"/>
    <w:rsid w:val="00E61423"/>
    <w:rsid w:val="00E614A3"/>
    <w:rsid w:val="00E617A3"/>
    <w:rsid w:val="00E61A72"/>
    <w:rsid w:val="00E61AE8"/>
    <w:rsid w:val="00E61F7D"/>
    <w:rsid w:val="00E623DA"/>
    <w:rsid w:val="00E624F5"/>
    <w:rsid w:val="00E626D7"/>
    <w:rsid w:val="00E62800"/>
    <w:rsid w:val="00E629C4"/>
    <w:rsid w:val="00E632A7"/>
    <w:rsid w:val="00E632B4"/>
    <w:rsid w:val="00E6360E"/>
    <w:rsid w:val="00E637C4"/>
    <w:rsid w:val="00E6387E"/>
    <w:rsid w:val="00E639E8"/>
    <w:rsid w:val="00E63BC8"/>
    <w:rsid w:val="00E63C6D"/>
    <w:rsid w:val="00E642FB"/>
    <w:rsid w:val="00E643B9"/>
    <w:rsid w:val="00E643BC"/>
    <w:rsid w:val="00E64429"/>
    <w:rsid w:val="00E64732"/>
    <w:rsid w:val="00E64A0F"/>
    <w:rsid w:val="00E64DE6"/>
    <w:rsid w:val="00E64ED3"/>
    <w:rsid w:val="00E65116"/>
    <w:rsid w:val="00E65160"/>
    <w:rsid w:val="00E6517E"/>
    <w:rsid w:val="00E65411"/>
    <w:rsid w:val="00E65451"/>
    <w:rsid w:val="00E655EE"/>
    <w:rsid w:val="00E656AD"/>
    <w:rsid w:val="00E65726"/>
    <w:rsid w:val="00E65A84"/>
    <w:rsid w:val="00E65D4D"/>
    <w:rsid w:val="00E6619A"/>
    <w:rsid w:val="00E66427"/>
    <w:rsid w:val="00E669DD"/>
    <w:rsid w:val="00E66AEB"/>
    <w:rsid w:val="00E66EA8"/>
    <w:rsid w:val="00E67179"/>
    <w:rsid w:val="00E671DF"/>
    <w:rsid w:val="00E67289"/>
    <w:rsid w:val="00E674B5"/>
    <w:rsid w:val="00E67751"/>
    <w:rsid w:val="00E6789C"/>
    <w:rsid w:val="00E67AB3"/>
    <w:rsid w:val="00E67B8A"/>
    <w:rsid w:val="00E67C15"/>
    <w:rsid w:val="00E67C81"/>
    <w:rsid w:val="00E67E9F"/>
    <w:rsid w:val="00E7046E"/>
    <w:rsid w:val="00E70675"/>
    <w:rsid w:val="00E7083F"/>
    <w:rsid w:val="00E709D3"/>
    <w:rsid w:val="00E70A9E"/>
    <w:rsid w:val="00E70BB7"/>
    <w:rsid w:val="00E70BDA"/>
    <w:rsid w:val="00E70D29"/>
    <w:rsid w:val="00E710FD"/>
    <w:rsid w:val="00E711E6"/>
    <w:rsid w:val="00E71BC4"/>
    <w:rsid w:val="00E71CD8"/>
    <w:rsid w:val="00E71D0C"/>
    <w:rsid w:val="00E71ECA"/>
    <w:rsid w:val="00E725CA"/>
    <w:rsid w:val="00E725E8"/>
    <w:rsid w:val="00E726BA"/>
    <w:rsid w:val="00E726EE"/>
    <w:rsid w:val="00E726EF"/>
    <w:rsid w:val="00E728BF"/>
    <w:rsid w:val="00E72AA6"/>
    <w:rsid w:val="00E72D29"/>
    <w:rsid w:val="00E72D38"/>
    <w:rsid w:val="00E72DC5"/>
    <w:rsid w:val="00E72F04"/>
    <w:rsid w:val="00E7303F"/>
    <w:rsid w:val="00E7309A"/>
    <w:rsid w:val="00E730B5"/>
    <w:rsid w:val="00E73158"/>
    <w:rsid w:val="00E733D4"/>
    <w:rsid w:val="00E73512"/>
    <w:rsid w:val="00E7356E"/>
    <w:rsid w:val="00E73637"/>
    <w:rsid w:val="00E7363E"/>
    <w:rsid w:val="00E7371D"/>
    <w:rsid w:val="00E737B3"/>
    <w:rsid w:val="00E738D0"/>
    <w:rsid w:val="00E73901"/>
    <w:rsid w:val="00E73A03"/>
    <w:rsid w:val="00E73DA5"/>
    <w:rsid w:val="00E73F0D"/>
    <w:rsid w:val="00E74070"/>
    <w:rsid w:val="00E741C6"/>
    <w:rsid w:val="00E7443C"/>
    <w:rsid w:val="00E7453D"/>
    <w:rsid w:val="00E746A6"/>
    <w:rsid w:val="00E7470E"/>
    <w:rsid w:val="00E747E4"/>
    <w:rsid w:val="00E747EA"/>
    <w:rsid w:val="00E74DE6"/>
    <w:rsid w:val="00E74E85"/>
    <w:rsid w:val="00E74F3F"/>
    <w:rsid w:val="00E750E5"/>
    <w:rsid w:val="00E7510F"/>
    <w:rsid w:val="00E7527F"/>
    <w:rsid w:val="00E75356"/>
    <w:rsid w:val="00E7542A"/>
    <w:rsid w:val="00E75490"/>
    <w:rsid w:val="00E754A0"/>
    <w:rsid w:val="00E754FE"/>
    <w:rsid w:val="00E75C72"/>
    <w:rsid w:val="00E75D74"/>
    <w:rsid w:val="00E75F78"/>
    <w:rsid w:val="00E76130"/>
    <w:rsid w:val="00E76322"/>
    <w:rsid w:val="00E76337"/>
    <w:rsid w:val="00E76769"/>
    <w:rsid w:val="00E76995"/>
    <w:rsid w:val="00E769E5"/>
    <w:rsid w:val="00E76D71"/>
    <w:rsid w:val="00E76FF3"/>
    <w:rsid w:val="00E7712E"/>
    <w:rsid w:val="00E7715D"/>
    <w:rsid w:val="00E772F0"/>
    <w:rsid w:val="00E777B9"/>
    <w:rsid w:val="00E777C2"/>
    <w:rsid w:val="00E77C21"/>
    <w:rsid w:val="00E77D00"/>
    <w:rsid w:val="00E77DCB"/>
    <w:rsid w:val="00E80491"/>
    <w:rsid w:val="00E80695"/>
    <w:rsid w:val="00E80B93"/>
    <w:rsid w:val="00E80CBA"/>
    <w:rsid w:val="00E80DC0"/>
    <w:rsid w:val="00E810F9"/>
    <w:rsid w:val="00E812D5"/>
    <w:rsid w:val="00E812F0"/>
    <w:rsid w:val="00E8131C"/>
    <w:rsid w:val="00E813A1"/>
    <w:rsid w:val="00E81912"/>
    <w:rsid w:val="00E81A31"/>
    <w:rsid w:val="00E81A6C"/>
    <w:rsid w:val="00E81E33"/>
    <w:rsid w:val="00E81FB6"/>
    <w:rsid w:val="00E8238E"/>
    <w:rsid w:val="00E82518"/>
    <w:rsid w:val="00E82600"/>
    <w:rsid w:val="00E828B3"/>
    <w:rsid w:val="00E82F57"/>
    <w:rsid w:val="00E8326A"/>
    <w:rsid w:val="00E83272"/>
    <w:rsid w:val="00E83329"/>
    <w:rsid w:val="00E835FE"/>
    <w:rsid w:val="00E83938"/>
    <w:rsid w:val="00E83988"/>
    <w:rsid w:val="00E83A13"/>
    <w:rsid w:val="00E83AD5"/>
    <w:rsid w:val="00E83B7F"/>
    <w:rsid w:val="00E83BE1"/>
    <w:rsid w:val="00E83E56"/>
    <w:rsid w:val="00E8407D"/>
    <w:rsid w:val="00E841BB"/>
    <w:rsid w:val="00E84472"/>
    <w:rsid w:val="00E844F7"/>
    <w:rsid w:val="00E845B6"/>
    <w:rsid w:val="00E84A9E"/>
    <w:rsid w:val="00E84B5B"/>
    <w:rsid w:val="00E84BE0"/>
    <w:rsid w:val="00E84D6B"/>
    <w:rsid w:val="00E84D72"/>
    <w:rsid w:val="00E850D4"/>
    <w:rsid w:val="00E85261"/>
    <w:rsid w:val="00E8526A"/>
    <w:rsid w:val="00E8526C"/>
    <w:rsid w:val="00E85344"/>
    <w:rsid w:val="00E856F0"/>
    <w:rsid w:val="00E856FF"/>
    <w:rsid w:val="00E857C6"/>
    <w:rsid w:val="00E85A0B"/>
    <w:rsid w:val="00E85C7C"/>
    <w:rsid w:val="00E85CB8"/>
    <w:rsid w:val="00E85D55"/>
    <w:rsid w:val="00E86367"/>
    <w:rsid w:val="00E86467"/>
    <w:rsid w:val="00E869E8"/>
    <w:rsid w:val="00E86B75"/>
    <w:rsid w:val="00E86BA1"/>
    <w:rsid w:val="00E86D03"/>
    <w:rsid w:val="00E86DAF"/>
    <w:rsid w:val="00E86EE5"/>
    <w:rsid w:val="00E87175"/>
    <w:rsid w:val="00E871F3"/>
    <w:rsid w:val="00E8727C"/>
    <w:rsid w:val="00E87311"/>
    <w:rsid w:val="00E87544"/>
    <w:rsid w:val="00E87905"/>
    <w:rsid w:val="00E879B4"/>
    <w:rsid w:val="00E87ABF"/>
    <w:rsid w:val="00E87B16"/>
    <w:rsid w:val="00E87C56"/>
    <w:rsid w:val="00E87E8F"/>
    <w:rsid w:val="00E90149"/>
    <w:rsid w:val="00E901A3"/>
    <w:rsid w:val="00E901AD"/>
    <w:rsid w:val="00E90237"/>
    <w:rsid w:val="00E90243"/>
    <w:rsid w:val="00E90252"/>
    <w:rsid w:val="00E90256"/>
    <w:rsid w:val="00E90475"/>
    <w:rsid w:val="00E9057F"/>
    <w:rsid w:val="00E90815"/>
    <w:rsid w:val="00E90F54"/>
    <w:rsid w:val="00E90F56"/>
    <w:rsid w:val="00E91334"/>
    <w:rsid w:val="00E91381"/>
    <w:rsid w:val="00E91647"/>
    <w:rsid w:val="00E916BD"/>
    <w:rsid w:val="00E91ACA"/>
    <w:rsid w:val="00E91B01"/>
    <w:rsid w:val="00E91C64"/>
    <w:rsid w:val="00E91D32"/>
    <w:rsid w:val="00E922A6"/>
    <w:rsid w:val="00E923AF"/>
    <w:rsid w:val="00E924B6"/>
    <w:rsid w:val="00E924D3"/>
    <w:rsid w:val="00E927C8"/>
    <w:rsid w:val="00E92B52"/>
    <w:rsid w:val="00E92D83"/>
    <w:rsid w:val="00E92E95"/>
    <w:rsid w:val="00E92E9B"/>
    <w:rsid w:val="00E92EC9"/>
    <w:rsid w:val="00E92F59"/>
    <w:rsid w:val="00E93008"/>
    <w:rsid w:val="00E93129"/>
    <w:rsid w:val="00E935AA"/>
    <w:rsid w:val="00E93889"/>
    <w:rsid w:val="00E93B90"/>
    <w:rsid w:val="00E93BC6"/>
    <w:rsid w:val="00E93D63"/>
    <w:rsid w:val="00E93EE8"/>
    <w:rsid w:val="00E93F01"/>
    <w:rsid w:val="00E9409F"/>
    <w:rsid w:val="00E94129"/>
    <w:rsid w:val="00E94216"/>
    <w:rsid w:val="00E9435D"/>
    <w:rsid w:val="00E9439F"/>
    <w:rsid w:val="00E94432"/>
    <w:rsid w:val="00E94444"/>
    <w:rsid w:val="00E944E2"/>
    <w:rsid w:val="00E945F5"/>
    <w:rsid w:val="00E9489D"/>
    <w:rsid w:val="00E949FC"/>
    <w:rsid w:val="00E94BAE"/>
    <w:rsid w:val="00E94C9B"/>
    <w:rsid w:val="00E94D3B"/>
    <w:rsid w:val="00E94FE2"/>
    <w:rsid w:val="00E9502D"/>
    <w:rsid w:val="00E950BC"/>
    <w:rsid w:val="00E953D5"/>
    <w:rsid w:val="00E95436"/>
    <w:rsid w:val="00E9567E"/>
    <w:rsid w:val="00E9570E"/>
    <w:rsid w:val="00E9571D"/>
    <w:rsid w:val="00E95919"/>
    <w:rsid w:val="00E95B11"/>
    <w:rsid w:val="00E95BE4"/>
    <w:rsid w:val="00E96057"/>
    <w:rsid w:val="00E9610D"/>
    <w:rsid w:val="00E96271"/>
    <w:rsid w:val="00E9650C"/>
    <w:rsid w:val="00E9656C"/>
    <w:rsid w:val="00E965BF"/>
    <w:rsid w:val="00E96813"/>
    <w:rsid w:val="00E968F2"/>
    <w:rsid w:val="00E9691E"/>
    <w:rsid w:val="00E96D39"/>
    <w:rsid w:val="00E96E13"/>
    <w:rsid w:val="00E9725F"/>
    <w:rsid w:val="00E97325"/>
    <w:rsid w:val="00E9753E"/>
    <w:rsid w:val="00E97684"/>
    <w:rsid w:val="00E97D95"/>
    <w:rsid w:val="00E97F34"/>
    <w:rsid w:val="00E97F81"/>
    <w:rsid w:val="00EA01A5"/>
    <w:rsid w:val="00EA01AB"/>
    <w:rsid w:val="00EA03CF"/>
    <w:rsid w:val="00EA0490"/>
    <w:rsid w:val="00EA078E"/>
    <w:rsid w:val="00EA0984"/>
    <w:rsid w:val="00EA0CC3"/>
    <w:rsid w:val="00EA0CEE"/>
    <w:rsid w:val="00EA13D7"/>
    <w:rsid w:val="00EA1415"/>
    <w:rsid w:val="00EA14B9"/>
    <w:rsid w:val="00EA165F"/>
    <w:rsid w:val="00EA193E"/>
    <w:rsid w:val="00EA195F"/>
    <w:rsid w:val="00EA1C43"/>
    <w:rsid w:val="00EA1C47"/>
    <w:rsid w:val="00EA1C91"/>
    <w:rsid w:val="00EA1E6B"/>
    <w:rsid w:val="00EA1EDF"/>
    <w:rsid w:val="00EA2088"/>
    <w:rsid w:val="00EA218A"/>
    <w:rsid w:val="00EA21B3"/>
    <w:rsid w:val="00EA2248"/>
    <w:rsid w:val="00EA22BD"/>
    <w:rsid w:val="00EA22C4"/>
    <w:rsid w:val="00EA2320"/>
    <w:rsid w:val="00EA24C1"/>
    <w:rsid w:val="00EA2547"/>
    <w:rsid w:val="00EA258B"/>
    <w:rsid w:val="00EA2987"/>
    <w:rsid w:val="00EA2AD7"/>
    <w:rsid w:val="00EA2B43"/>
    <w:rsid w:val="00EA2DB7"/>
    <w:rsid w:val="00EA327C"/>
    <w:rsid w:val="00EA35CC"/>
    <w:rsid w:val="00EA371E"/>
    <w:rsid w:val="00EA37E3"/>
    <w:rsid w:val="00EA3903"/>
    <w:rsid w:val="00EA3A36"/>
    <w:rsid w:val="00EA3CDA"/>
    <w:rsid w:val="00EA3CE1"/>
    <w:rsid w:val="00EA3DA1"/>
    <w:rsid w:val="00EA3DDE"/>
    <w:rsid w:val="00EA3DFD"/>
    <w:rsid w:val="00EA401C"/>
    <w:rsid w:val="00EA40AE"/>
    <w:rsid w:val="00EA40C2"/>
    <w:rsid w:val="00EA40DB"/>
    <w:rsid w:val="00EA42F6"/>
    <w:rsid w:val="00EA47AA"/>
    <w:rsid w:val="00EA4E1D"/>
    <w:rsid w:val="00EA4F6A"/>
    <w:rsid w:val="00EA5256"/>
    <w:rsid w:val="00EA5478"/>
    <w:rsid w:val="00EA5583"/>
    <w:rsid w:val="00EA5713"/>
    <w:rsid w:val="00EA585A"/>
    <w:rsid w:val="00EA5AE9"/>
    <w:rsid w:val="00EA5C7A"/>
    <w:rsid w:val="00EA5CD2"/>
    <w:rsid w:val="00EA623D"/>
    <w:rsid w:val="00EA632A"/>
    <w:rsid w:val="00EA6440"/>
    <w:rsid w:val="00EA652E"/>
    <w:rsid w:val="00EA65A1"/>
    <w:rsid w:val="00EA660C"/>
    <w:rsid w:val="00EA6E4E"/>
    <w:rsid w:val="00EA6E6D"/>
    <w:rsid w:val="00EA713A"/>
    <w:rsid w:val="00EA71EA"/>
    <w:rsid w:val="00EA7281"/>
    <w:rsid w:val="00EA737D"/>
    <w:rsid w:val="00EA743A"/>
    <w:rsid w:val="00EA744E"/>
    <w:rsid w:val="00EA751C"/>
    <w:rsid w:val="00EA7641"/>
    <w:rsid w:val="00EA775A"/>
    <w:rsid w:val="00EA77B0"/>
    <w:rsid w:val="00EA788E"/>
    <w:rsid w:val="00EA796A"/>
    <w:rsid w:val="00EA7E94"/>
    <w:rsid w:val="00EA7ECE"/>
    <w:rsid w:val="00EA7EE7"/>
    <w:rsid w:val="00EB024A"/>
    <w:rsid w:val="00EB045C"/>
    <w:rsid w:val="00EB0481"/>
    <w:rsid w:val="00EB0548"/>
    <w:rsid w:val="00EB05E9"/>
    <w:rsid w:val="00EB065C"/>
    <w:rsid w:val="00EB088C"/>
    <w:rsid w:val="00EB0959"/>
    <w:rsid w:val="00EB098F"/>
    <w:rsid w:val="00EB0AD4"/>
    <w:rsid w:val="00EB0BD0"/>
    <w:rsid w:val="00EB0D3A"/>
    <w:rsid w:val="00EB0D53"/>
    <w:rsid w:val="00EB0E89"/>
    <w:rsid w:val="00EB1050"/>
    <w:rsid w:val="00EB11ED"/>
    <w:rsid w:val="00EB122E"/>
    <w:rsid w:val="00EB1320"/>
    <w:rsid w:val="00EB1467"/>
    <w:rsid w:val="00EB1596"/>
    <w:rsid w:val="00EB18A5"/>
    <w:rsid w:val="00EB196F"/>
    <w:rsid w:val="00EB1AB2"/>
    <w:rsid w:val="00EB1B89"/>
    <w:rsid w:val="00EB1E1D"/>
    <w:rsid w:val="00EB221D"/>
    <w:rsid w:val="00EB22B7"/>
    <w:rsid w:val="00EB2572"/>
    <w:rsid w:val="00EB2A4C"/>
    <w:rsid w:val="00EB2C0D"/>
    <w:rsid w:val="00EB2DF7"/>
    <w:rsid w:val="00EB333D"/>
    <w:rsid w:val="00EB33FF"/>
    <w:rsid w:val="00EB3476"/>
    <w:rsid w:val="00EB3B77"/>
    <w:rsid w:val="00EB3D0C"/>
    <w:rsid w:val="00EB3D2C"/>
    <w:rsid w:val="00EB3E37"/>
    <w:rsid w:val="00EB3EAB"/>
    <w:rsid w:val="00EB3F92"/>
    <w:rsid w:val="00EB4141"/>
    <w:rsid w:val="00EB4259"/>
    <w:rsid w:val="00EB43EA"/>
    <w:rsid w:val="00EB45D1"/>
    <w:rsid w:val="00EB4633"/>
    <w:rsid w:val="00EB46A9"/>
    <w:rsid w:val="00EB4B69"/>
    <w:rsid w:val="00EB4C50"/>
    <w:rsid w:val="00EB50E7"/>
    <w:rsid w:val="00EB5149"/>
    <w:rsid w:val="00EB514B"/>
    <w:rsid w:val="00EB5584"/>
    <w:rsid w:val="00EB5A09"/>
    <w:rsid w:val="00EB5AA7"/>
    <w:rsid w:val="00EB5C4E"/>
    <w:rsid w:val="00EB5CE4"/>
    <w:rsid w:val="00EB5FA5"/>
    <w:rsid w:val="00EB6214"/>
    <w:rsid w:val="00EB6347"/>
    <w:rsid w:val="00EB63CD"/>
    <w:rsid w:val="00EB6447"/>
    <w:rsid w:val="00EB6613"/>
    <w:rsid w:val="00EB6976"/>
    <w:rsid w:val="00EB6A86"/>
    <w:rsid w:val="00EB6C24"/>
    <w:rsid w:val="00EB6C9D"/>
    <w:rsid w:val="00EB6D93"/>
    <w:rsid w:val="00EB716F"/>
    <w:rsid w:val="00EB7272"/>
    <w:rsid w:val="00EB7338"/>
    <w:rsid w:val="00EB76D4"/>
    <w:rsid w:val="00EB76FB"/>
    <w:rsid w:val="00EB7935"/>
    <w:rsid w:val="00EB7A70"/>
    <w:rsid w:val="00EB7AA5"/>
    <w:rsid w:val="00EB7D2E"/>
    <w:rsid w:val="00EB7EAD"/>
    <w:rsid w:val="00EC0051"/>
    <w:rsid w:val="00EC005A"/>
    <w:rsid w:val="00EC007B"/>
    <w:rsid w:val="00EC00A2"/>
    <w:rsid w:val="00EC015F"/>
    <w:rsid w:val="00EC0575"/>
    <w:rsid w:val="00EC08B8"/>
    <w:rsid w:val="00EC092F"/>
    <w:rsid w:val="00EC0B0B"/>
    <w:rsid w:val="00EC0B59"/>
    <w:rsid w:val="00EC0B72"/>
    <w:rsid w:val="00EC0CE4"/>
    <w:rsid w:val="00EC0E6F"/>
    <w:rsid w:val="00EC1276"/>
    <w:rsid w:val="00EC1779"/>
    <w:rsid w:val="00EC180B"/>
    <w:rsid w:val="00EC1834"/>
    <w:rsid w:val="00EC18A7"/>
    <w:rsid w:val="00EC1CE4"/>
    <w:rsid w:val="00EC1E58"/>
    <w:rsid w:val="00EC1E81"/>
    <w:rsid w:val="00EC20AC"/>
    <w:rsid w:val="00EC2105"/>
    <w:rsid w:val="00EC21D4"/>
    <w:rsid w:val="00EC21FE"/>
    <w:rsid w:val="00EC2220"/>
    <w:rsid w:val="00EC225A"/>
    <w:rsid w:val="00EC24EC"/>
    <w:rsid w:val="00EC25BE"/>
    <w:rsid w:val="00EC26A2"/>
    <w:rsid w:val="00EC274E"/>
    <w:rsid w:val="00EC282A"/>
    <w:rsid w:val="00EC2951"/>
    <w:rsid w:val="00EC2AB1"/>
    <w:rsid w:val="00EC2AFC"/>
    <w:rsid w:val="00EC2FEA"/>
    <w:rsid w:val="00EC30E0"/>
    <w:rsid w:val="00EC316C"/>
    <w:rsid w:val="00EC34EA"/>
    <w:rsid w:val="00EC36C4"/>
    <w:rsid w:val="00EC374E"/>
    <w:rsid w:val="00EC38F8"/>
    <w:rsid w:val="00EC3E66"/>
    <w:rsid w:val="00EC3F72"/>
    <w:rsid w:val="00EC3FAB"/>
    <w:rsid w:val="00EC4055"/>
    <w:rsid w:val="00EC405F"/>
    <w:rsid w:val="00EC4410"/>
    <w:rsid w:val="00EC45D8"/>
    <w:rsid w:val="00EC4679"/>
    <w:rsid w:val="00EC4732"/>
    <w:rsid w:val="00EC4959"/>
    <w:rsid w:val="00EC4AB2"/>
    <w:rsid w:val="00EC4AC7"/>
    <w:rsid w:val="00EC4C2C"/>
    <w:rsid w:val="00EC4C9D"/>
    <w:rsid w:val="00EC4CFC"/>
    <w:rsid w:val="00EC4D33"/>
    <w:rsid w:val="00EC512C"/>
    <w:rsid w:val="00EC5355"/>
    <w:rsid w:val="00EC54D6"/>
    <w:rsid w:val="00EC5594"/>
    <w:rsid w:val="00EC5681"/>
    <w:rsid w:val="00EC56BC"/>
    <w:rsid w:val="00EC5847"/>
    <w:rsid w:val="00EC5A55"/>
    <w:rsid w:val="00EC5A82"/>
    <w:rsid w:val="00EC5B49"/>
    <w:rsid w:val="00EC5D15"/>
    <w:rsid w:val="00EC5DDE"/>
    <w:rsid w:val="00EC625F"/>
    <w:rsid w:val="00EC62A7"/>
    <w:rsid w:val="00EC62EF"/>
    <w:rsid w:val="00EC62F6"/>
    <w:rsid w:val="00EC6398"/>
    <w:rsid w:val="00EC6728"/>
    <w:rsid w:val="00EC6799"/>
    <w:rsid w:val="00EC67C5"/>
    <w:rsid w:val="00EC6BD2"/>
    <w:rsid w:val="00EC6BF8"/>
    <w:rsid w:val="00EC6D22"/>
    <w:rsid w:val="00EC70B8"/>
    <w:rsid w:val="00EC7164"/>
    <w:rsid w:val="00EC729C"/>
    <w:rsid w:val="00EC729E"/>
    <w:rsid w:val="00EC72AE"/>
    <w:rsid w:val="00EC737D"/>
    <w:rsid w:val="00EC73EA"/>
    <w:rsid w:val="00EC75BA"/>
    <w:rsid w:val="00EC798F"/>
    <w:rsid w:val="00EC7AB8"/>
    <w:rsid w:val="00EC7AC5"/>
    <w:rsid w:val="00EC7B7D"/>
    <w:rsid w:val="00EC7B87"/>
    <w:rsid w:val="00EC7CBB"/>
    <w:rsid w:val="00ED0027"/>
    <w:rsid w:val="00ED00FA"/>
    <w:rsid w:val="00ED0136"/>
    <w:rsid w:val="00ED019B"/>
    <w:rsid w:val="00ED02AC"/>
    <w:rsid w:val="00ED061A"/>
    <w:rsid w:val="00ED0670"/>
    <w:rsid w:val="00ED0734"/>
    <w:rsid w:val="00ED0814"/>
    <w:rsid w:val="00ED08C9"/>
    <w:rsid w:val="00ED0998"/>
    <w:rsid w:val="00ED0A99"/>
    <w:rsid w:val="00ED0C21"/>
    <w:rsid w:val="00ED0D9B"/>
    <w:rsid w:val="00ED109B"/>
    <w:rsid w:val="00ED1106"/>
    <w:rsid w:val="00ED11A1"/>
    <w:rsid w:val="00ED1215"/>
    <w:rsid w:val="00ED1424"/>
    <w:rsid w:val="00ED14FB"/>
    <w:rsid w:val="00ED15AF"/>
    <w:rsid w:val="00ED16FB"/>
    <w:rsid w:val="00ED190C"/>
    <w:rsid w:val="00ED1DB4"/>
    <w:rsid w:val="00ED206C"/>
    <w:rsid w:val="00ED235B"/>
    <w:rsid w:val="00ED235D"/>
    <w:rsid w:val="00ED2402"/>
    <w:rsid w:val="00ED259A"/>
    <w:rsid w:val="00ED277C"/>
    <w:rsid w:val="00ED27A4"/>
    <w:rsid w:val="00ED27AA"/>
    <w:rsid w:val="00ED2AD2"/>
    <w:rsid w:val="00ED2AE2"/>
    <w:rsid w:val="00ED2CC6"/>
    <w:rsid w:val="00ED2EDB"/>
    <w:rsid w:val="00ED3032"/>
    <w:rsid w:val="00ED305D"/>
    <w:rsid w:val="00ED3438"/>
    <w:rsid w:val="00ED3542"/>
    <w:rsid w:val="00ED35BC"/>
    <w:rsid w:val="00ED36CE"/>
    <w:rsid w:val="00ED36E3"/>
    <w:rsid w:val="00ED3706"/>
    <w:rsid w:val="00ED3772"/>
    <w:rsid w:val="00ED380B"/>
    <w:rsid w:val="00ED3818"/>
    <w:rsid w:val="00ED39C8"/>
    <w:rsid w:val="00ED40B2"/>
    <w:rsid w:val="00ED42E4"/>
    <w:rsid w:val="00ED46F4"/>
    <w:rsid w:val="00ED4731"/>
    <w:rsid w:val="00ED4777"/>
    <w:rsid w:val="00ED4A3B"/>
    <w:rsid w:val="00ED4A53"/>
    <w:rsid w:val="00ED4D9A"/>
    <w:rsid w:val="00ED4F37"/>
    <w:rsid w:val="00ED522A"/>
    <w:rsid w:val="00ED54D7"/>
    <w:rsid w:val="00ED597F"/>
    <w:rsid w:val="00ED599C"/>
    <w:rsid w:val="00ED5BE1"/>
    <w:rsid w:val="00ED5C76"/>
    <w:rsid w:val="00ED5D16"/>
    <w:rsid w:val="00ED5E65"/>
    <w:rsid w:val="00ED5F6E"/>
    <w:rsid w:val="00ED6255"/>
    <w:rsid w:val="00ED636A"/>
    <w:rsid w:val="00ED64D6"/>
    <w:rsid w:val="00ED674D"/>
    <w:rsid w:val="00ED68A3"/>
    <w:rsid w:val="00ED69B7"/>
    <w:rsid w:val="00ED6AC1"/>
    <w:rsid w:val="00ED6D4C"/>
    <w:rsid w:val="00ED6F44"/>
    <w:rsid w:val="00ED74CF"/>
    <w:rsid w:val="00ED7502"/>
    <w:rsid w:val="00ED79B8"/>
    <w:rsid w:val="00ED7D9F"/>
    <w:rsid w:val="00ED7E1E"/>
    <w:rsid w:val="00EE00C1"/>
    <w:rsid w:val="00EE035B"/>
    <w:rsid w:val="00EE041B"/>
    <w:rsid w:val="00EE04E2"/>
    <w:rsid w:val="00EE04E8"/>
    <w:rsid w:val="00EE0645"/>
    <w:rsid w:val="00EE06BD"/>
    <w:rsid w:val="00EE0772"/>
    <w:rsid w:val="00EE084C"/>
    <w:rsid w:val="00EE0950"/>
    <w:rsid w:val="00EE0995"/>
    <w:rsid w:val="00EE09B9"/>
    <w:rsid w:val="00EE0A78"/>
    <w:rsid w:val="00EE0B79"/>
    <w:rsid w:val="00EE0C29"/>
    <w:rsid w:val="00EE0DEB"/>
    <w:rsid w:val="00EE0EEC"/>
    <w:rsid w:val="00EE1026"/>
    <w:rsid w:val="00EE111E"/>
    <w:rsid w:val="00EE1130"/>
    <w:rsid w:val="00EE123B"/>
    <w:rsid w:val="00EE125B"/>
    <w:rsid w:val="00EE143A"/>
    <w:rsid w:val="00EE187E"/>
    <w:rsid w:val="00EE1889"/>
    <w:rsid w:val="00EE195A"/>
    <w:rsid w:val="00EE1A92"/>
    <w:rsid w:val="00EE1CBB"/>
    <w:rsid w:val="00EE1CD6"/>
    <w:rsid w:val="00EE1EA0"/>
    <w:rsid w:val="00EE1F47"/>
    <w:rsid w:val="00EE20C4"/>
    <w:rsid w:val="00EE21A4"/>
    <w:rsid w:val="00EE22CD"/>
    <w:rsid w:val="00EE22D2"/>
    <w:rsid w:val="00EE2315"/>
    <w:rsid w:val="00EE2570"/>
    <w:rsid w:val="00EE25BF"/>
    <w:rsid w:val="00EE27AB"/>
    <w:rsid w:val="00EE2A29"/>
    <w:rsid w:val="00EE2CC0"/>
    <w:rsid w:val="00EE2D0A"/>
    <w:rsid w:val="00EE2EE9"/>
    <w:rsid w:val="00EE2FDB"/>
    <w:rsid w:val="00EE30CA"/>
    <w:rsid w:val="00EE3119"/>
    <w:rsid w:val="00EE3140"/>
    <w:rsid w:val="00EE344A"/>
    <w:rsid w:val="00EE344D"/>
    <w:rsid w:val="00EE355F"/>
    <w:rsid w:val="00EE3790"/>
    <w:rsid w:val="00EE379E"/>
    <w:rsid w:val="00EE3AF4"/>
    <w:rsid w:val="00EE3C9E"/>
    <w:rsid w:val="00EE3CF6"/>
    <w:rsid w:val="00EE3D1B"/>
    <w:rsid w:val="00EE4794"/>
    <w:rsid w:val="00EE4963"/>
    <w:rsid w:val="00EE49DC"/>
    <w:rsid w:val="00EE4AFB"/>
    <w:rsid w:val="00EE4F0C"/>
    <w:rsid w:val="00EE4FFF"/>
    <w:rsid w:val="00EE5046"/>
    <w:rsid w:val="00EE52EC"/>
    <w:rsid w:val="00EE55AA"/>
    <w:rsid w:val="00EE5683"/>
    <w:rsid w:val="00EE57E1"/>
    <w:rsid w:val="00EE5904"/>
    <w:rsid w:val="00EE59F6"/>
    <w:rsid w:val="00EE5B26"/>
    <w:rsid w:val="00EE5BD2"/>
    <w:rsid w:val="00EE5ED2"/>
    <w:rsid w:val="00EE5F1F"/>
    <w:rsid w:val="00EE63E7"/>
    <w:rsid w:val="00EE6419"/>
    <w:rsid w:val="00EE64E6"/>
    <w:rsid w:val="00EE66C6"/>
    <w:rsid w:val="00EE681E"/>
    <w:rsid w:val="00EE68F7"/>
    <w:rsid w:val="00EE6915"/>
    <w:rsid w:val="00EE6BD3"/>
    <w:rsid w:val="00EE6DF8"/>
    <w:rsid w:val="00EE6EE0"/>
    <w:rsid w:val="00EE745B"/>
    <w:rsid w:val="00EE78AF"/>
    <w:rsid w:val="00EE7BFA"/>
    <w:rsid w:val="00EE7CBC"/>
    <w:rsid w:val="00EE7E2E"/>
    <w:rsid w:val="00EE7EA3"/>
    <w:rsid w:val="00EE7EF0"/>
    <w:rsid w:val="00EE7FBE"/>
    <w:rsid w:val="00EF0131"/>
    <w:rsid w:val="00EF014F"/>
    <w:rsid w:val="00EF0227"/>
    <w:rsid w:val="00EF03E3"/>
    <w:rsid w:val="00EF05BB"/>
    <w:rsid w:val="00EF07B7"/>
    <w:rsid w:val="00EF08CA"/>
    <w:rsid w:val="00EF0A8E"/>
    <w:rsid w:val="00EF0CB2"/>
    <w:rsid w:val="00EF0D61"/>
    <w:rsid w:val="00EF0DAB"/>
    <w:rsid w:val="00EF0DBE"/>
    <w:rsid w:val="00EF0E2F"/>
    <w:rsid w:val="00EF0FBE"/>
    <w:rsid w:val="00EF10B7"/>
    <w:rsid w:val="00EF1212"/>
    <w:rsid w:val="00EF126A"/>
    <w:rsid w:val="00EF1339"/>
    <w:rsid w:val="00EF13B7"/>
    <w:rsid w:val="00EF1632"/>
    <w:rsid w:val="00EF1740"/>
    <w:rsid w:val="00EF1797"/>
    <w:rsid w:val="00EF17B9"/>
    <w:rsid w:val="00EF1981"/>
    <w:rsid w:val="00EF19CB"/>
    <w:rsid w:val="00EF1ABB"/>
    <w:rsid w:val="00EF1CB5"/>
    <w:rsid w:val="00EF1CFE"/>
    <w:rsid w:val="00EF1D82"/>
    <w:rsid w:val="00EF1FD1"/>
    <w:rsid w:val="00EF20A8"/>
    <w:rsid w:val="00EF211C"/>
    <w:rsid w:val="00EF21C5"/>
    <w:rsid w:val="00EF21DC"/>
    <w:rsid w:val="00EF278D"/>
    <w:rsid w:val="00EF27D4"/>
    <w:rsid w:val="00EF2949"/>
    <w:rsid w:val="00EF29D8"/>
    <w:rsid w:val="00EF2A2D"/>
    <w:rsid w:val="00EF2A4C"/>
    <w:rsid w:val="00EF2A67"/>
    <w:rsid w:val="00EF2AD7"/>
    <w:rsid w:val="00EF2B77"/>
    <w:rsid w:val="00EF2C52"/>
    <w:rsid w:val="00EF2D4E"/>
    <w:rsid w:val="00EF3452"/>
    <w:rsid w:val="00EF35B4"/>
    <w:rsid w:val="00EF35F1"/>
    <w:rsid w:val="00EF37AB"/>
    <w:rsid w:val="00EF37CA"/>
    <w:rsid w:val="00EF380F"/>
    <w:rsid w:val="00EF38FC"/>
    <w:rsid w:val="00EF3A47"/>
    <w:rsid w:val="00EF3A87"/>
    <w:rsid w:val="00EF3B4E"/>
    <w:rsid w:val="00EF3C8B"/>
    <w:rsid w:val="00EF3CE0"/>
    <w:rsid w:val="00EF3DF6"/>
    <w:rsid w:val="00EF3EB3"/>
    <w:rsid w:val="00EF445E"/>
    <w:rsid w:val="00EF44BA"/>
    <w:rsid w:val="00EF44ED"/>
    <w:rsid w:val="00EF4893"/>
    <w:rsid w:val="00EF4B5C"/>
    <w:rsid w:val="00EF4B8A"/>
    <w:rsid w:val="00EF4BD8"/>
    <w:rsid w:val="00EF4C23"/>
    <w:rsid w:val="00EF4DBD"/>
    <w:rsid w:val="00EF4DCB"/>
    <w:rsid w:val="00EF539F"/>
    <w:rsid w:val="00EF53AD"/>
    <w:rsid w:val="00EF5412"/>
    <w:rsid w:val="00EF5BDC"/>
    <w:rsid w:val="00EF5D01"/>
    <w:rsid w:val="00EF6739"/>
    <w:rsid w:val="00EF6862"/>
    <w:rsid w:val="00EF68E2"/>
    <w:rsid w:val="00EF68EF"/>
    <w:rsid w:val="00EF6A11"/>
    <w:rsid w:val="00EF6B64"/>
    <w:rsid w:val="00EF6BB8"/>
    <w:rsid w:val="00EF6DA6"/>
    <w:rsid w:val="00EF6DFD"/>
    <w:rsid w:val="00EF6F96"/>
    <w:rsid w:val="00EF714D"/>
    <w:rsid w:val="00EF71C3"/>
    <w:rsid w:val="00EF7303"/>
    <w:rsid w:val="00EF744F"/>
    <w:rsid w:val="00EF7462"/>
    <w:rsid w:val="00EF750B"/>
    <w:rsid w:val="00EF75CB"/>
    <w:rsid w:val="00EF76D1"/>
    <w:rsid w:val="00EF79DB"/>
    <w:rsid w:val="00EF7A91"/>
    <w:rsid w:val="00EF7CBB"/>
    <w:rsid w:val="00EF7CDD"/>
    <w:rsid w:val="00EF7E04"/>
    <w:rsid w:val="00EF7F6C"/>
    <w:rsid w:val="00F0031A"/>
    <w:rsid w:val="00F0063E"/>
    <w:rsid w:val="00F00805"/>
    <w:rsid w:val="00F0096A"/>
    <w:rsid w:val="00F009F2"/>
    <w:rsid w:val="00F00A53"/>
    <w:rsid w:val="00F00BDF"/>
    <w:rsid w:val="00F01549"/>
    <w:rsid w:val="00F015A4"/>
    <w:rsid w:val="00F015F1"/>
    <w:rsid w:val="00F0165F"/>
    <w:rsid w:val="00F0167D"/>
    <w:rsid w:val="00F01911"/>
    <w:rsid w:val="00F01BC9"/>
    <w:rsid w:val="00F01C74"/>
    <w:rsid w:val="00F01CD2"/>
    <w:rsid w:val="00F01DFE"/>
    <w:rsid w:val="00F01E1A"/>
    <w:rsid w:val="00F01FA6"/>
    <w:rsid w:val="00F01FA9"/>
    <w:rsid w:val="00F02701"/>
    <w:rsid w:val="00F02BE8"/>
    <w:rsid w:val="00F02CD9"/>
    <w:rsid w:val="00F02DDC"/>
    <w:rsid w:val="00F0314B"/>
    <w:rsid w:val="00F031EB"/>
    <w:rsid w:val="00F035FF"/>
    <w:rsid w:val="00F03637"/>
    <w:rsid w:val="00F037D1"/>
    <w:rsid w:val="00F03961"/>
    <w:rsid w:val="00F03A73"/>
    <w:rsid w:val="00F03AF6"/>
    <w:rsid w:val="00F03BA1"/>
    <w:rsid w:val="00F03BFC"/>
    <w:rsid w:val="00F03CFE"/>
    <w:rsid w:val="00F03E6C"/>
    <w:rsid w:val="00F042CE"/>
    <w:rsid w:val="00F0475D"/>
    <w:rsid w:val="00F04851"/>
    <w:rsid w:val="00F0490E"/>
    <w:rsid w:val="00F04BF0"/>
    <w:rsid w:val="00F04BF1"/>
    <w:rsid w:val="00F04C81"/>
    <w:rsid w:val="00F04F7E"/>
    <w:rsid w:val="00F051CA"/>
    <w:rsid w:val="00F052BF"/>
    <w:rsid w:val="00F05578"/>
    <w:rsid w:val="00F056B4"/>
    <w:rsid w:val="00F05760"/>
    <w:rsid w:val="00F0583E"/>
    <w:rsid w:val="00F05977"/>
    <w:rsid w:val="00F05A97"/>
    <w:rsid w:val="00F063AB"/>
    <w:rsid w:val="00F063DF"/>
    <w:rsid w:val="00F0652E"/>
    <w:rsid w:val="00F068A8"/>
    <w:rsid w:val="00F06B09"/>
    <w:rsid w:val="00F07473"/>
    <w:rsid w:val="00F0775E"/>
    <w:rsid w:val="00F0791F"/>
    <w:rsid w:val="00F07B7D"/>
    <w:rsid w:val="00F07F44"/>
    <w:rsid w:val="00F07FDD"/>
    <w:rsid w:val="00F1004A"/>
    <w:rsid w:val="00F10253"/>
    <w:rsid w:val="00F1028B"/>
    <w:rsid w:val="00F10358"/>
    <w:rsid w:val="00F1047A"/>
    <w:rsid w:val="00F10638"/>
    <w:rsid w:val="00F10670"/>
    <w:rsid w:val="00F10844"/>
    <w:rsid w:val="00F10917"/>
    <w:rsid w:val="00F10A1B"/>
    <w:rsid w:val="00F10B52"/>
    <w:rsid w:val="00F10BA3"/>
    <w:rsid w:val="00F11307"/>
    <w:rsid w:val="00F11376"/>
    <w:rsid w:val="00F11423"/>
    <w:rsid w:val="00F114C1"/>
    <w:rsid w:val="00F115CF"/>
    <w:rsid w:val="00F115F7"/>
    <w:rsid w:val="00F1175C"/>
    <w:rsid w:val="00F11892"/>
    <w:rsid w:val="00F11AB2"/>
    <w:rsid w:val="00F11B58"/>
    <w:rsid w:val="00F11C3D"/>
    <w:rsid w:val="00F11C41"/>
    <w:rsid w:val="00F12415"/>
    <w:rsid w:val="00F1247F"/>
    <w:rsid w:val="00F128F0"/>
    <w:rsid w:val="00F12ACD"/>
    <w:rsid w:val="00F12AD6"/>
    <w:rsid w:val="00F12B0F"/>
    <w:rsid w:val="00F13023"/>
    <w:rsid w:val="00F130CF"/>
    <w:rsid w:val="00F13290"/>
    <w:rsid w:val="00F137F5"/>
    <w:rsid w:val="00F138BC"/>
    <w:rsid w:val="00F138CE"/>
    <w:rsid w:val="00F13930"/>
    <w:rsid w:val="00F13B2E"/>
    <w:rsid w:val="00F13F24"/>
    <w:rsid w:val="00F140C7"/>
    <w:rsid w:val="00F1434B"/>
    <w:rsid w:val="00F143A3"/>
    <w:rsid w:val="00F14537"/>
    <w:rsid w:val="00F14800"/>
    <w:rsid w:val="00F14831"/>
    <w:rsid w:val="00F151DF"/>
    <w:rsid w:val="00F151E9"/>
    <w:rsid w:val="00F15379"/>
    <w:rsid w:val="00F153BD"/>
    <w:rsid w:val="00F1550E"/>
    <w:rsid w:val="00F155EC"/>
    <w:rsid w:val="00F15647"/>
    <w:rsid w:val="00F15746"/>
    <w:rsid w:val="00F15872"/>
    <w:rsid w:val="00F1595B"/>
    <w:rsid w:val="00F15A60"/>
    <w:rsid w:val="00F15A6D"/>
    <w:rsid w:val="00F15AB0"/>
    <w:rsid w:val="00F15B0E"/>
    <w:rsid w:val="00F15FB9"/>
    <w:rsid w:val="00F161D5"/>
    <w:rsid w:val="00F162DE"/>
    <w:rsid w:val="00F162FC"/>
    <w:rsid w:val="00F16459"/>
    <w:rsid w:val="00F16479"/>
    <w:rsid w:val="00F165B9"/>
    <w:rsid w:val="00F1669D"/>
    <w:rsid w:val="00F1674A"/>
    <w:rsid w:val="00F1690D"/>
    <w:rsid w:val="00F16AF4"/>
    <w:rsid w:val="00F16AF7"/>
    <w:rsid w:val="00F16B64"/>
    <w:rsid w:val="00F16C11"/>
    <w:rsid w:val="00F17086"/>
    <w:rsid w:val="00F170D7"/>
    <w:rsid w:val="00F17131"/>
    <w:rsid w:val="00F172B1"/>
    <w:rsid w:val="00F17549"/>
    <w:rsid w:val="00F175F6"/>
    <w:rsid w:val="00F17878"/>
    <w:rsid w:val="00F179C3"/>
    <w:rsid w:val="00F17A0E"/>
    <w:rsid w:val="00F17A77"/>
    <w:rsid w:val="00F17B04"/>
    <w:rsid w:val="00F17DFD"/>
    <w:rsid w:val="00F17EB1"/>
    <w:rsid w:val="00F17FF2"/>
    <w:rsid w:val="00F2001F"/>
    <w:rsid w:val="00F201AC"/>
    <w:rsid w:val="00F20275"/>
    <w:rsid w:val="00F204FA"/>
    <w:rsid w:val="00F204FD"/>
    <w:rsid w:val="00F20AF6"/>
    <w:rsid w:val="00F20D05"/>
    <w:rsid w:val="00F20D0B"/>
    <w:rsid w:val="00F20E3A"/>
    <w:rsid w:val="00F20E62"/>
    <w:rsid w:val="00F210B4"/>
    <w:rsid w:val="00F21306"/>
    <w:rsid w:val="00F21429"/>
    <w:rsid w:val="00F215CF"/>
    <w:rsid w:val="00F21787"/>
    <w:rsid w:val="00F218E8"/>
    <w:rsid w:val="00F21B48"/>
    <w:rsid w:val="00F21B66"/>
    <w:rsid w:val="00F21D13"/>
    <w:rsid w:val="00F21EA9"/>
    <w:rsid w:val="00F22091"/>
    <w:rsid w:val="00F220E9"/>
    <w:rsid w:val="00F223BB"/>
    <w:rsid w:val="00F2252F"/>
    <w:rsid w:val="00F2272F"/>
    <w:rsid w:val="00F227F8"/>
    <w:rsid w:val="00F22D80"/>
    <w:rsid w:val="00F22E38"/>
    <w:rsid w:val="00F22F78"/>
    <w:rsid w:val="00F2318A"/>
    <w:rsid w:val="00F233D5"/>
    <w:rsid w:val="00F234D7"/>
    <w:rsid w:val="00F2371E"/>
    <w:rsid w:val="00F2377C"/>
    <w:rsid w:val="00F23D60"/>
    <w:rsid w:val="00F23DB4"/>
    <w:rsid w:val="00F23E3B"/>
    <w:rsid w:val="00F24072"/>
    <w:rsid w:val="00F241B3"/>
    <w:rsid w:val="00F241E6"/>
    <w:rsid w:val="00F242A1"/>
    <w:rsid w:val="00F244C5"/>
    <w:rsid w:val="00F24792"/>
    <w:rsid w:val="00F24A4E"/>
    <w:rsid w:val="00F24B26"/>
    <w:rsid w:val="00F24B7D"/>
    <w:rsid w:val="00F24C5F"/>
    <w:rsid w:val="00F25212"/>
    <w:rsid w:val="00F25225"/>
    <w:rsid w:val="00F25269"/>
    <w:rsid w:val="00F252E6"/>
    <w:rsid w:val="00F25338"/>
    <w:rsid w:val="00F25373"/>
    <w:rsid w:val="00F25380"/>
    <w:rsid w:val="00F25614"/>
    <w:rsid w:val="00F256BF"/>
    <w:rsid w:val="00F25743"/>
    <w:rsid w:val="00F257BC"/>
    <w:rsid w:val="00F25972"/>
    <w:rsid w:val="00F25991"/>
    <w:rsid w:val="00F25A33"/>
    <w:rsid w:val="00F25BDF"/>
    <w:rsid w:val="00F25DDE"/>
    <w:rsid w:val="00F25DE3"/>
    <w:rsid w:val="00F25E02"/>
    <w:rsid w:val="00F25FEB"/>
    <w:rsid w:val="00F26112"/>
    <w:rsid w:val="00F26621"/>
    <w:rsid w:val="00F2679D"/>
    <w:rsid w:val="00F26851"/>
    <w:rsid w:val="00F269C9"/>
    <w:rsid w:val="00F26A3A"/>
    <w:rsid w:val="00F26B68"/>
    <w:rsid w:val="00F26D9F"/>
    <w:rsid w:val="00F26E4F"/>
    <w:rsid w:val="00F26EF8"/>
    <w:rsid w:val="00F27020"/>
    <w:rsid w:val="00F2713C"/>
    <w:rsid w:val="00F2767D"/>
    <w:rsid w:val="00F2770B"/>
    <w:rsid w:val="00F2782A"/>
    <w:rsid w:val="00F27D8A"/>
    <w:rsid w:val="00F30021"/>
    <w:rsid w:val="00F30198"/>
    <w:rsid w:val="00F3041D"/>
    <w:rsid w:val="00F30468"/>
    <w:rsid w:val="00F30485"/>
    <w:rsid w:val="00F30733"/>
    <w:rsid w:val="00F307C6"/>
    <w:rsid w:val="00F308E3"/>
    <w:rsid w:val="00F309A3"/>
    <w:rsid w:val="00F30C05"/>
    <w:rsid w:val="00F30CC7"/>
    <w:rsid w:val="00F30D6E"/>
    <w:rsid w:val="00F30D91"/>
    <w:rsid w:val="00F30ECA"/>
    <w:rsid w:val="00F30FDE"/>
    <w:rsid w:val="00F310AD"/>
    <w:rsid w:val="00F310F9"/>
    <w:rsid w:val="00F31162"/>
    <w:rsid w:val="00F31245"/>
    <w:rsid w:val="00F3133C"/>
    <w:rsid w:val="00F313E5"/>
    <w:rsid w:val="00F319A0"/>
    <w:rsid w:val="00F319FE"/>
    <w:rsid w:val="00F31A65"/>
    <w:rsid w:val="00F31C01"/>
    <w:rsid w:val="00F31DA5"/>
    <w:rsid w:val="00F320CB"/>
    <w:rsid w:val="00F32292"/>
    <w:rsid w:val="00F32337"/>
    <w:rsid w:val="00F323EB"/>
    <w:rsid w:val="00F3240E"/>
    <w:rsid w:val="00F326F8"/>
    <w:rsid w:val="00F32709"/>
    <w:rsid w:val="00F32754"/>
    <w:rsid w:val="00F32A93"/>
    <w:rsid w:val="00F32E63"/>
    <w:rsid w:val="00F32F65"/>
    <w:rsid w:val="00F331AE"/>
    <w:rsid w:val="00F3320F"/>
    <w:rsid w:val="00F33302"/>
    <w:rsid w:val="00F336CD"/>
    <w:rsid w:val="00F337A8"/>
    <w:rsid w:val="00F33CE3"/>
    <w:rsid w:val="00F3439C"/>
    <w:rsid w:val="00F34627"/>
    <w:rsid w:val="00F347FB"/>
    <w:rsid w:val="00F348E7"/>
    <w:rsid w:val="00F34990"/>
    <w:rsid w:val="00F34A8B"/>
    <w:rsid w:val="00F34AAF"/>
    <w:rsid w:val="00F34B11"/>
    <w:rsid w:val="00F34F11"/>
    <w:rsid w:val="00F35117"/>
    <w:rsid w:val="00F3527E"/>
    <w:rsid w:val="00F355B7"/>
    <w:rsid w:val="00F356B2"/>
    <w:rsid w:val="00F356DD"/>
    <w:rsid w:val="00F35976"/>
    <w:rsid w:val="00F359B7"/>
    <w:rsid w:val="00F35B8A"/>
    <w:rsid w:val="00F35DB9"/>
    <w:rsid w:val="00F35F5D"/>
    <w:rsid w:val="00F3630F"/>
    <w:rsid w:val="00F36952"/>
    <w:rsid w:val="00F36A2F"/>
    <w:rsid w:val="00F36B37"/>
    <w:rsid w:val="00F36DE6"/>
    <w:rsid w:val="00F3719D"/>
    <w:rsid w:val="00F37205"/>
    <w:rsid w:val="00F37206"/>
    <w:rsid w:val="00F37658"/>
    <w:rsid w:val="00F3790F"/>
    <w:rsid w:val="00F37AAB"/>
    <w:rsid w:val="00F37C05"/>
    <w:rsid w:val="00F37C26"/>
    <w:rsid w:val="00F37C9F"/>
    <w:rsid w:val="00F37CD7"/>
    <w:rsid w:val="00F37DBE"/>
    <w:rsid w:val="00F37F8F"/>
    <w:rsid w:val="00F401AD"/>
    <w:rsid w:val="00F4026A"/>
    <w:rsid w:val="00F40448"/>
    <w:rsid w:val="00F40450"/>
    <w:rsid w:val="00F4053F"/>
    <w:rsid w:val="00F405E4"/>
    <w:rsid w:val="00F40725"/>
    <w:rsid w:val="00F4085F"/>
    <w:rsid w:val="00F409CB"/>
    <w:rsid w:val="00F409DA"/>
    <w:rsid w:val="00F409E8"/>
    <w:rsid w:val="00F40CF6"/>
    <w:rsid w:val="00F40EB4"/>
    <w:rsid w:val="00F40F80"/>
    <w:rsid w:val="00F40F93"/>
    <w:rsid w:val="00F41125"/>
    <w:rsid w:val="00F41157"/>
    <w:rsid w:val="00F411D0"/>
    <w:rsid w:val="00F411D4"/>
    <w:rsid w:val="00F4124B"/>
    <w:rsid w:val="00F4125E"/>
    <w:rsid w:val="00F413A3"/>
    <w:rsid w:val="00F41587"/>
    <w:rsid w:val="00F419AE"/>
    <w:rsid w:val="00F41A90"/>
    <w:rsid w:val="00F41EC4"/>
    <w:rsid w:val="00F420F2"/>
    <w:rsid w:val="00F4239E"/>
    <w:rsid w:val="00F423A2"/>
    <w:rsid w:val="00F42890"/>
    <w:rsid w:val="00F4289B"/>
    <w:rsid w:val="00F428A5"/>
    <w:rsid w:val="00F429C1"/>
    <w:rsid w:val="00F42B56"/>
    <w:rsid w:val="00F42BB5"/>
    <w:rsid w:val="00F42CF4"/>
    <w:rsid w:val="00F42E14"/>
    <w:rsid w:val="00F42EB6"/>
    <w:rsid w:val="00F42EE6"/>
    <w:rsid w:val="00F42EF3"/>
    <w:rsid w:val="00F4335D"/>
    <w:rsid w:val="00F4348B"/>
    <w:rsid w:val="00F43736"/>
    <w:rsid w:val="00F437C5"/>
    <w:rsid w:val="00F43C97"/>
    <w:rsid w:val="00F43EC1"/>
    <w:rsid w:val="00F43EE7"/>
    <w:rsid w:val="00F43FB9"/>
    <w:rsid w:val="00F44051"/>
    <w:rsid w:val="00F44165"/>
    <w:rsid w:val="00F441BF"/>
    <w:rsid w:val="00F442BF"/>
    <w:rsid w:val="00F44398"/>
    <w:rsid w:val="00F443A5"/>
    <w:rsid w:val="00F44500"/>
    <w:rsid w:val="00F445A8"/>
    <w:rsid w:val="00F448CA"/>
    <w:rsid w:val="00F448CD"/>
    <w:rsid w:val="00F4495F"/>
    <w:rsid w:val="00F449C9"/>
    <w:rsid w:val="00F449F6"/>
    <w:rsid w:val="00F44AD9"/>
    <w:rsid w:val="00F44D3B"/>
    <w:rsid w:val="00F44E51"/>
    <w:rsid w:val="00F44E86"/>
    <w:rsid w:val="00F45006"/>
    <w:rsid w:val="00F45198"/>
    <w:rsid w:val="00F45567"/>
    <w:rsid w:val="00F455EE"/>
    <w:rsid w:val="00F456C7"/>
    <w:rsid w:val="00F4573B"/>
    <w:rsid w:val="00F4591B"/>
    <w:rsid w:val="00F45E9F"/>
    <w:rsid w:val="00F45EFD"/>
    <w:rsid w:val="00F46042"/>
    <w:rsid w:val="00F46206"/>
    <w:rsid w:val="00F46900"/>
    <w:rsid w:val="00F469DF"/>
    <w:rsid w:val="00F46A42"/>
    <w:rsid w:val="00F46D45"/>
    <w:rsid w:val="00F46EA7"/>
    <w:rsid w:val="00F46F88"/>
    <w:rsid w:val="00F46FAD"/>
    <w:rsid w:val="00F46FAE"/>
    <w:rsid w:val="00F46FF6"/>
    <w:rsid w:val="00F4705D"/>
    <w:rsid w:val="00F470C4"/>
    <w:rsid w:val="00F47414"/>
    <w:rsid w:val="00F474C4"/>
    <w:rsid w:val="00F474F7"/>
    <w:rsid w:val="00F4751D"/>
    <w:rsid w:val="00F476B8"/>
    <w:rsid w:val="00F47B01"/>
    <w:rsid w:val="00F47DC3"/>
    <w:rsid w:val="00F47F4B"/>
    <w:rsid w:val="00F50009"/>
    <w:rsid w:val="00F50025"/>
    <w:rsid w:val="00F500F4"/>
    <w:rsid w:val="00F501F0"/>
    <w:rsid w:val="00F5020E"/>
    <w:rsid w:val="00F502F5"/>
    <w:rsid w:val="00F503F2"/>
    <w:rsid w:val="00F5054F"/>
    <w:rsid w:val="00F507B3"/>
    <w:rsid w:val="00F50838"/>
    <w:rsid w:val="00F50A59"/>
    <w:rsid w:val="00F50AF0"/>
    <w:rsid w:val="00F50C5F"/>
    <w:rsid w:val="00F50DA2"/>
    <w:rsid w:val="00F51835"/>
    <w:rsid w:val="00F51C36"/>
    <w:rsid w:val="00F51CB1"/>
    <w:rsid w:val="00F51D35"/>
    <w:rsid w:val="00F51DEC"/>
    <w:rsid w:val="00F51E7F"/>
    <w:rsid w:val="00F52078"/>
    <w:rsid w:val="00F52127"/>
    <w:rsid w:val="00F52165"/>
    <w:rsid w:val="00F521A8"/>
    <w:rsid w:val="00F5234C"/>
    <w:rsid w:val="00F52425"/>
    <w:rsid w:val="00F52568"/>
    <w:rsid w:val="00F52677"/>
    <w:rsid w:val="00F52906"/>
    <w:rsid w:val="00F52B29"/>
    <w:rsid w:val="00F52CB1"/>
    <w:rsid w:val="00F5306F"/>
    <w:rsid w:val="00F53083"/>
    <w:rsid w:val="00F531FA"/>
    <w:rsid w:val="00F534C0"/>
    <w:rsid w:val="00F53703"/>
    <w:rsid w:val="00F538C5"/>
    <w:rsid w:val="00F53C35"/>
    <w:rsid w:val="00F53D8F"/>
    <w:rsid w:val="00F5407F"/>
    <w:rsid w:val="00F54370"/>
    <w:rsid w:val="00F5437B"/>
    <w:rsid w:val="00F547A6"/>
    <w:rsid w:val="00F54990"/>
    <w:rsid w:val="00F54ABD"/>
    <w:rsid w:val="00F54B15"/>
    <w:rsid w:val="00F54C21"/>
    <w:rsid w:val="00F54E95"/>
    <w:rsid w:val="00F54FA7"/>
    <w:rsid w:val="00F55171"/>
    <w:rsid w:val="00F5532D"/>
    <w:rsid w:val="00F5534A"/>
    <w:rsid w:val="00F55579"/>
    <w:rsid w:val="00F555AF"/>
    <w:rsid w:val="00F5574C"/>
    <w:rsid w:val="00F55969"/>
    <w:rsid w:val="00F55A38"/>
    <w:rsid w:val="00F562CE"/>
    <w:rsid w:val="00F563BF"/>
    <w:rsid w:val="00F56450"/>
    <w:rsid w:val="00F564F6"/>
    <w:rsid w:val="00F5681F"/>
    <w:rsid w:val="00F56857"/>
    <w:rsid w:val="00F568D5"/>
    <w:rsid w:val="00F569AF"/>
    <w:rsid w:val="00F56AA6"/>
    <w:rsid w:val="00F56B87"/>
    <w:rsid w:val="00F56CB1"/>
    <w:rsid w:val="00F56F39"/>
    <w:rsid w:val="00F56F5A"/>
    <w:rsid w:val="00F57002"/>
    <w:rsid w:val="00F57057"/>
    <w:rsid w:val="00F5717B"/>
    <w:rsid w:val="00F5736A"/>
    <w:rsid w:val="00F57486"/>
    <w:rsid w:val="00F57772"/>
    <w:rsid w:val="00F577EE"/>
    <w:rsid w:val="00F57D47"/>
    <w:rsid w:val="00F600E3"/>
    <w:rsid w:val="00F60364"/>
    <w:rsid w:val="00F6044C"/>
    <w:rsid w:val="00F604AD"/>
    <w:rsid w:val="00F6052A"/>
    <w:rsid w:val="00F607A4"/>
    <w:rsid w:val="00F60814"/>
    <w:rsid w:val="00F608DD"/>
    <w:rsid w:val="00F60AFB"/>
    <w:rsid w:val="00F60B50"/>
    <w:rsid w:val="00F60BB1"/>
    <w:rsid w:val="00F60D7A"/>
    <w:rsid w:val="00F60D87"/>
    <w:rsid w:val="00F60E4B"/>
    <w:rsid w:val="00F60EAD"/>
    <w:rsid w:val="00F60F17"/>
    <w:rsid w:val="00F611CC"/>
    <w:rsid w:val="00F612ED"/>
    <w:rsid w:val="00F612F4"/>
    <w:rsid w:val="00F617FA"/>
    <w:rsid w:val="00F61833"/>
    <w:rsid w:val="00F61870"/>
    <w:rsid w:val="00F619B4"/>
    <w:rsid w:val="00F619FF"/>
    <w:rsid w:val="00F61AA1"/>
    <w:rsid w:val="00F61B48"/>
    <w:rsid w:val="00F61BF3"/>
    <w:rsid w:val="00F61C15"/>
    <w:rsid w:val="00F61E11"/>
    <w:rsid w:val="00F61E2F"/>
    <w:rsid w:val="00F61E6B"/>
    <w:rsid w:val="00F62399"/>
    <w:rsid w:val="00F623A0"/>
    <w:rsid w:val="00F62416"/>
    <w:rsid w:val="00F62423"/>
    <w:rsid w:val="00F6270B"/>
    <w:rsid w:val="00F6287E"/>
    <w:rsid w:val="00F62891"/>
    <w:rsid w:val="00F62952"/>
    <w:rsid w:val="00F62DA2"/>
    <w:rsid w:val="00F62DD8"/>
    <w:rsid w:val="00F62E2A"/>
    <w:rsid w:val="00F62E63"/>
    <w:rsid w:val="00F63493"/>
    <w:rsid w:val="00F63505"/>
    <w:rsid w:val="00F6359E"/>
    <w:rsid w:val="00F635C4"/>
    <w:rsid w:val="00F635F5"/>
    <w:rsid w:val="00F6369E"/>
    <w:rsid w:val="00F63A47"/>
    <w:rsid w:val="00F63E35"/>
    <w:rsid w:val="00F643BE"/>
    <w:rsid w:val="00F6441C"/>
    <w:rsid w:val="00F644E4"/>
    <w:rsid w:val="00F6470A"/>
    <w:rsid w:val="00F648F5"/>
    <w:rsid w:val="00F648F9"/>
    <w:rsid w:val="00F64950"/>
    <w:rsid w:val="00F64C89"/>
    <w:rsid w:val="00F64CD2"/>
    <w:rsid w:val="00F64DC1"/>
    <w:rsid w:val="00F64FB2"/>
    <w:rsid w:val="00F6514E"/>
    <w:rsid w:val="00F652D1"/>
    <w:rsid w:val="00F6539F"/>
    <w:rsid w:val="00F65444"/>
    <w:rsid w:val="00F654A0"/>
    <w:rsid w:val="00F654BE"/>
    <w:rsid w:val="00F65795"/>
    <w:rsid w:val="00F6584D"/>
    <w:rsid w:val="00F65890"/>
    <w:rsid w:val="00F6596C"/>
    <w:rsid w:val="00F65B6C"/>
    <w:rsid w:val="00F65F7A"/>
    <w:rsid w:val="00F6604E"/>
    <w:rsid w:val="00F66374"/>
    <w:rsid w:val="00F6641D"/>
    <w:rsid w:val="00F66761"/>
    <w:rsid w:val="00F667B1"/>
    <w:rsid w:val="00F668CB"/>
    <w:rsid w:val="00F66935"/>
    <w:rsid w:val="00F669D5"/>
    <w:rsid w:val="00F66CA3"/>
    <w:rsid w:val="00F671E8"/>
    <w:rsid w:val="00F671F5"/>
    <w:rsid w:val="00F672EF"/>
    <w:rsid w:val="00F67364"/>
    <w:rsid w:val="00F67449"/>
    <w:rsid w:val="00F67457"/>
    <w:rsid w:val="00F67667"/>
    <w:rsid w:val="00F6773E"/>
    <w:rsid w:val="00F677A8"/>
    <w:rsid w:val="00F677D1"/>
    <w:rsid w:val="00F67C9B"/>
    <w:rsid w:val="00F67D8B"/>
    <w:rsid w:val="00F67F30"/>
    <w:rsid w:val="00F700FD"/>
    <w:rsid w:val="00F7014D"/>
    <w:rsid w:val="00F701E6"/>
    <w:rsid w:val="00F702A0"/>
    <w:rsid w:val="00F702DE"/>
    <w:rsid w:val="00F703BC"/>
    <w:rsid w:val="00F7046D"/>
    <w:rsid w:val="00F706F0"/>
    <w:rsid w:val="00F706F4"/>
    <w:rsid w:val="00F70703"/>
    <w:rsid w:val="00F7087D"/>
    <w:rsid w:val="00F70ABA"/>
    <w:rsid w:val="00F70C14"/>
    <w:rsid w:val="00F70C34"/>
    <w:rsid w:val="00F70C6D"/>
    <w:rsid w:val="00F70F6F"/>
    <w:rsid w:val="00F71145"/>
    <w:rsid w:val="00F7144A"/>
    <w:rsid w:val="00F7166C"/>
    <w:rsid w:val="00F71847"/>
    <w:rsid w:val="00F71AD5"/>
    <w:rsid w:val="00F71D66"/>
    <w:rsid w:val="00F71D9B"/>
    <w:rsid w:val="00F71E50"/>
    <w:rsid w:val="00F72036"/>
    <w:rsid w:val="00F72118"/>
    <w:rsid w:val="00F7217E"/>
    <w:rsid w:val="00F72311"/>
    <w:rsid w:val="00F723DA"/>
    <w:rsid w:val="00F723F7"/>
    <w:rsid w:val="00F72523"/>
    <w:rsid w:val="00F7255F"/>
    <w:rsid w:val="00F725D6"/>
    <w:rsid w:val="00F7268B"/>
    <w:rsid w:val="00F72743"/>
    <w:rsid w:val="00F728AE"/>
    <w:rsid w:val="00F72961"/>
    <w:rsid w:val="00F72EB9"/>
    <w:rsid w:val="00F731BA"/>
    <w:rsid w:val="00F73293"/>
    <w:rsid w:val="00F7353A"/>
    <w:rsid w:val="00F73545"/>
    <w:rsid w:val="00F735E1"/>
    <w:rsid w:val="00F73760"/>
    <w:rsid w:val="00F73794"/>
    <w:rsid w:val="00F73998"/>
    <w:rsid w:val="00F73A70"/>
    <w:rsid w:val="00F73B68"/>
    <w:rsid w:val="00F73FD5"/>
    <w:rsid w:val="00F7401E"/>
    <w:rsid w:val="00F741AD"/>
    <w:rsid w:val="00F741EC"/>
    <w:rsid w:val="00F7422B"/>
    <w:rsid w:val="00F742E6"/>
    <w:rsid w:val="00F745F5"/>
    <w:rsid w:val="00F747F6"/>
    <w:rsid w:val="00F74929"/>
    <w:rsid w:val="00F74E8F"/>
    <w:rsid w:val="00F7517B"/>
    <w:rsid w:val="00F7534F"/>
    <w:rsid w:val="00F75516"/>
    <w:rsid w:val="00F7558F"/>
    <w:rsid w:val="00F7559B"/>
    <w:rsid w:val="00F75634"/>
    <w:rsid w:val="00F75C12"/>
    <w:rsid w:val="00F75DC7"/>
    <w:rsid w:val="00F75E70"/>
    <w:rsid w:val="00F75E89"/>
    <w:rsid w:val="00F75F9B"/>
    <w:rsid w:val="00F762B1"/>
    <w:rsid w:val="00F76392"/>
    <w:rsid w:val="00F76591"/>
    <w:rsid w:val="00F7669B"/>
    <w:rsid w:val="00F76AAB"/>
    <w:rsid w:val="00F770B3"/>
    <w:rsid w:val="00F7733E"/>
    <w:rsid w:val="00F77382"/>
    <w:rsid w:val="00F774F0"/>
    <w:rsid w:val="00F77607"/>
    <w:rsid w:val="00F77748"/>
    <w:rsid w:val="00F777A0"/>
    <w:rsid w:val="00F779A2"/>
    <w:rsid w:val="00F77AA0"/>
    <w:rsid w:val="00F77AD3"/>
    <w:rsid w:val="00F77B9C"/>
    <w:rsid w:val="00F77D14"/>
    <w:rsid w:val="00F77E25"/>
    <w:rsid w:val="00F77ED2"/>
    <w:rsid w:val="00F77F3D"/>
    <w:rsid w:val="00F77F5D"/>
    <w:rsid w:val="00F80032"/>
    <w:rsid w:val="00F802F5"/>
    <w:rsid w:val="00F8044C"/>
    <w:rsid w:val="00F804CB"/>
    <w:rsid w:val="00F80657"/>
    <w:rsid w:val="00F80849"/>
    <w:rsid w:val="00F80977"/>
    <w:rsid w:val="00F80C17"/>
    <w:rsid w:val="00F80DE4"/>
    <w:rsid w:val="00F80F7C"/>
    <w:rsid w:val="00F81076"/>
    <w:rsid w:val="00F81288"/>
    <w:rsid w:val="00F8139C"/>
    <w:rsid w:val="00F8161E"/>
    <w:rsid w:val="00F8170F"/>
    <w:rsid w:val="00F8173E"/>
    <w:rsid w:val="00F81848"/>
    <w:rsid w:val="00F819E6"/>
    <w:rsid w:val="00F81AEF"/>
    <w:rsid w:val="00F81BB3"/>
    <w:rsid w:val="00F81E3F"/>
    <w:rsid w:val="00F820E3"/>
    <w:rsid w:val="00F82118"/>
    <w:rsid w:val="00F8227C"/>
    <w:rsid w:val="00F822F2"/>
    <w:rsid w:val="00F824CC"/>
    <w:rsid w:val="00F82775"/>
    <w:rsid w:val="00F8284C"/>
    <w:rsid w:val="00F828DD"/>
    <w:rsid w:val="00F82937"/>
    <w:rsid w:val="00F82A1B"/>
    <w:rsid w:val="00F82A55"/>
    <w:rsid w:val="00F82CCF"/>
    <w:rsid w:val="00F837AF"/>
    <w:rsid w:val="00F83C29"/>
    <w:rsid w:val="00F83C36"/>
    <w:rsid w:val="00F83EFE"/>
    <w:rsid w:val="00F8413F"/>
    <w:rsid w:val="00F84149"/>
    <w:rsid w:val="00F841F3"/>
    <w:rsid w:val="00F84587"/>
    <w:rsid w:val="00F84816"/>
    <w:rsid w:val="00F84F3E"/>
    <w:rsid w:val="00F8514C"/>
    <w:rsid w:val="00F851D4"/>
    <w:rsid w:val="00F85448"/>
    <w:rsid w:val="00F854DF"/>
    <w:rsid w:val="00F855ED"/>
    <w:rsid w:val="00F85A5E"/>
    <w:rsid w:val="00F85C72"/>
    <w:rsid w:val="00F863E6"/>
    <w:rsid w:val="00F866F4"/>
    <w:rsid w:val="00F86C81"/>
    <w:rsid w:val="00F86CDC"/>
    <w:rsid w:val="00F86D64"/>
    <w:rsid w:val="00F86ECE"/>
    <w:rsid w:val="00F86F53"/>
    <w:rsid w:val="00F870F4"/>
    <w:rsid w:val="00F8719E"/>
    <w:rsid w:val="00F872DA"/>
    <w:rsid w:val="00F87307"/>
    <w:rsid w:val="00F87365"/>
    <w:rsid w:val="00F875B1"/>
    <w:rsid w:val="00F87DBD"/>
    <w:rsid w:val="00F87EC0"/>
    <w:rsid w:val="00F9005C"/>
    <w:rsid w:val="00F9008D"/>
    <w:rsid w:val="00F9017D"/>
    <w:rsid w:val="00F90193"/>
    <w:rsid w:val="00F901E5"/>
    <w:rsid w:val="00F9027F"/>
    <w:rsid w:val="00F908A3"/>
    <w:rsid w:val="00F90919"/>
    <w:rsid w:val="00F9097E"/>
    <w:rsid w:val="00F90B1B"/>
    <w:rsid w:val="00F90CFC"/>
    <w:rsid w:val="00F90F2E"/>
    <w:rsid w:val="00F9101B"/>
    <w:rsid w:val="00F912B5"/>
    <w:rsid w:val="00F913CA"/>
    <w:rsid w:val="00F9143E"/>
    <w:rsid w:val="00F914CB"/>
    <w:rsid w:val="00F91B86"/>
    <w:rsid w:val="00F91C19"/>
    <w:rsid w:val="00F91E43"/>
    <w:rsid w:val="00F91FA9"/>
    <w:rsid w:val="00F924D5"/>
    <w:rsid w:val="00F925F8"/>
    <w:rsid w:val="00F92635"/>
    <w:rsid w:val="00F92C2F"/>
    <w:rsid w:val="00F92C85"/>
    <w:rsid w:val="00F92CD0"/>
    <w:rsid w:val="00F92E21"/>
    <w:rsid w:val="00F92ED7"/>
    <w:rsid w:val="00F92F16"/>
    <w:rsid w:val="00F93182"/>
    <w:rsid w:val="00F9321D"/>
    <w:rsid w:val="00F93302"/>
    <w:rsid w:val="00F93424"/>
    <w:rsid w:val="00F93517"/>
    <w:rsid w:val="00F93866"/>
    <w:rsid w:val="00F93A3A"/>
    <w:rsid w:val="00F93A3C"/>
    <w:rsid w:val="00F93B62"/>
    <w:rsid w:val="00F93EBE"/>
    <w:rsid w:val="00F94104"/>
    <w:rsid w:val="00F941D7"/>
    <w:rsid w:val="00F94223"/>
    <w:rsid w:val="00F94360"/>
    <w:rsid w:val="00F943E6"/>
    <w:rsid w:val="00F943E7"/>
    <w:rsid w:val="00F948FE"/>
    <w:rsid w:val="00F94AF2"/>
    <w:rsid w:val="00F94AFA"/>
    <w:rsid w:val="00F94B32"/>
    <w:rsid w:val="00F94EA9"/>
    <w:rsid w:val="00F953A8"/>
    <w:rsid w:val="00F95568"/>
    <w:rsid w:val="00F9572A"/>
    <w:rsid w:val="00F9592A"/>
    <w:rsid w:val="00F95C72"/>
    <w:rsid w:val="00F95D39"/>
    <w:rsid w:val="00F95FB0"/>
    <w:rsid w:val="00F95FED"/>
    <w:rsid w:val="00F95FF6"/>
    <w:rsid w:val="00F9606F"/>
    <w:rsid w:val="00F961A2"/>
    <w:rsid w:val="00F961F5"/>
    <w:rsid w:val="00F96222"/>
    <w:rsid w:val="00F96272"/>
    <w:rsid w:val="00F96376"/>
    <w:rsid w:val="00F968A0"/>
    <w:rsid w:val="00F969EB"/>
    <w:rsid w:val="00F96D15"/>
    <w:rsid w:val="00F96FF0"/>
    <w:rsid w:val="00F97287"/>
    <w:rsid w:val="00F97815"/>
    <w:rsid w:val="00F9796F"/>
    <w:rsid w:val="00F97AA4"/>
    <w:rsid w:val="00F97BCC"/>
    <w:rsid w:val="00F97C04"/>
    <w:rsid w:val="00F97DA4"/>
    <w:rsid w:val="00F97EA4"/>
    <w:rsid w:val="00F97F25"/>
    <w:rsid w:val="00FA0284"/>
    <w:rsid w:val="00FA0309"/>
    <w:rsid w:val="00FA0477"/>
    <w:rsid w:val="00FA0533"/>
    <w:rsid w:val="00FA054E"/>
    <w:rsid w:val="00FA0E4D"/>
    <w:rsid w:val="00FA0E83"/>
    <w:rsid w:val="00FA0E90"/>
    <w:rsid w:val="00FA1171"/>
    <w:rsid w:val="00FA1666"/>
    <w:rsid w:val="00FA17AC"/>
    <w:rsid w:val="00FA1911"/>
    <w:rsid w:val="00FA195A"/>
    <w:rsid w:val="00FA198A"/>
    <w:rsid w:val="00FA1CE9"/>
    <w:rsid w:val="00FA1DF4"/>
    <w:rsid w:val="00FA1E0F"/>
    <w:rsid w:val="00FA1E12"/>
    <w:rsid w:val="00FA1ED2"/>
    <w:rsid w:val="00FA1F83"/>
    <w:rsid w:val="00FA23C4"/>
    <w:rsid w:val="00FA262B"/>
    <w:rsid w:val="00FA2707"/>
    <w:rsid w:val="00FA285E"/>
    <w:rsid w:val="00FA2A09"/>
    <w:rsid w:val="00FA2CFD"/>
    <w:rsid w:val="00FA2E96"/>
    <w:rsid w:val="00FA2FA9"/>
    <w:rsid w:val="00FA301C"/>
    <w:rsid w:val="00FA31A5"/>
    <w:rsid w:val="00FA321B"/>
    <w:rsid w:val="00FA32D1"/>
    <w:rsid w:val="00FA34A4"/>
    <w:rsid w:val="00FA34AA"/>
    <w:rsid w:val="00FA34EB"/>
    <w:rsid w:val="00FA382E"/>
    <w:rsid w:val="00FA399D"/>
    <w:rsid w:val="00FA3BEA"/>
    <w:rsid w:val="00FA3C4F"/>
    <w:rsid w:val="00FA401F"/>
    <w:rsid w:val="00FA4023"/>
    <w:rsid w:val="00FA40D9"/>
    <w:rsid w:val="00FA41A2"/>
    <w:rsid w:val="00FA41B6"/>
    <w:rsid w:val="00FA41FF"/>
    <w:rsid w:val="00FA422D"/>
    <w:rsid w:val="00FA4238"/>
    <w:rsid w:val="00FA42A9"/>
    <w:rsid w:val="00FA4330"/>
    <w:rsid w:val="00FA43AD"/>
    <w:rsid w:val="00FA4915"/>
    <w:rsid w:val="00FA4D3A"/>
    <w:rsid w:val="00FA4EE8"/>
    <w:rsid w:val="00FA4FFF"/>
    <w:rsid w:val="00FA50F3"/>
    <w:rsid w:val="00FA520B"/>
    <w:rsid w:val="00FA5465"/>
    <w:rsid w:val="00FA54AF"/>
    <w:rsid w:val="00FA5736"/>
    <w:rsid w:val="00FA5D56"/>
    <w:rsid w:val="00FA5E30"/>
    <w:rsid w:val="00FA5F2B"/>
    <w:rsid w:val="00FA6043"/>
    <w:rsid w:val="00FA6088"/>
    <w:rsid w:val="00FA648C"/>
    <w:rsid w:val="00FA656E"/>
    <w:rsid w:val="00FA6586"/>
    <w:rsid w:val="00FA6904"/>
    <w:rsid w:val="00FA6A8E"/>
    <w:rsid w:val="00FA6BF6"/>
    <w:rsid w:val="00FA6FBD"/>
    <w:rsid w:val="00FA70B5"/>
    <w:rsid w:val="00FA73E6"/>
    <w:rsid w:val="00FA749C"/>
    <w:rsid w:val="00FA7532"/>
    <w:rsid w:val="00FA758F"/>
    <w:rsid w:val="00FA759E"/>
    <w:rsid w:val="00FA7641"/>
    <w:rsid w:val="00FA7660"/>
    <w:rsid w:val="00FA76FF"/>
    <w:rsid w:val="00FA777F"/>
    <w:rsid w:val="00FA78A9"/>
    <w:rsid w:val="00FA78B6"/>
    <w:rsid w:val="00FA78C6"/>
    <w:rsid w:val="00FA7E96"/>
    <w:rsid w:val="00FA7F37"/>
    <w:rsid w:val="00FB0170"/>
    <w:rsid w:val="00FB0330"/>
    <w:rsid w:val="00FB0708"/>
    <w:rsid w:val="00FB0B52"/>
    <w:rsid w:val="00FB0BB9"/>
    <w:rsid w:val="00FB0BD9"/>
    <w:rsid w:val="00FB0D0D"/>
    <w:rsid w:val="00FB0DA9"/>
    <w:rsid w:val="00FB0DAF"/>
    <w:rsid w:val="00FB1159"/>
    <w:rsid w:val="00FB12C4"/>
    <w:rsid w:val="00FB1316"/>
    <w:rsid w:val="00FB132E"/>
    <w:rsid w:val="00FB13B1"/>
    <w:rsid w:val="00FB1575"/>
    <w:rsid w:val="00FB167C"/>
    <w:rsid w:val="00FB16D8"/>
    <w:rsid w:val="00FB1D65"/>
    <w:rsid w:val="00FB1E1B"/>
    <w:rsid w:val="00FB1E24"/>
    <w:rsid w:val="00FB24EA"/>
    <w:rsid w:val="00FB272F"/>
    <w:rsid w:val="00FB275E"/>
    <w:rsid w:val="00FB281F"/>
    <w:rsid w:val="00FB29A4"/>
    <w:rsid w:val="00FB2B30"/>
    <w:rsid w:val="00FB2CCA"/>
    <w:rsid w:val="00FB2EAE"/>
    <w:rsid w:val="00FB3012"/>
    <w:rsid w:val="00FB3113"/>
    <w:rsid w:val="00FB3146"/>
    <w:rsid w:val="00FB3551"/>
    <w:rsid w:val="00FB35BB"/>
    <w:rsid w:val="00FB384B"/>
    <w:rsid w:val="00FB3A4E"/>
    <w:rsid w:val="00FB3A54"/>
    <w:rsid w:val="00FB3BA8"/>
    <w:rsid w:val="00FB3E5F"/>
    <w:rsid w:val="00FB3E64"/>
    <w:rsid w:val="00FB40BF"/>
    <w:rsid w:val="00FB4220"/>
    <w:rsid w:val="00FB42B0"/>
    <w:rsid w:val="00FB4420"/>
    <w:rsid w:val="00FB468F"/>
    <w:rsid w:val="00FB4707"/>
    <w:rsid w:val="00FB495C"/>
    <w:rsid w:val="00FB4AD8"/>
    <w:rsid w:val="00FB4AF4"/>
    <w:rsid w:val="00FB4AFA"/>
    <w:rsid w:val="00FB4B08"/>
    <w:rsid w:val="00FB4BFD"/>
    <w:rsid w:val="00FB4D9D"/>
    <w:rsid w:val="00FB50CC"/>
    <w:rsid w:val="00FB5185"/>
    <w:rsid w:val="00FB52BE"/>
    <w:rsid w:val="00FB52C7"/>
    <w:rsid w:val="00FB532B"/>
    <w:rsid w:val="00FB5591"/>
    <w:rsid w:val="00FB5922"/>
    <w:rsid w:val="00FB5AF9"/>
    <w:rsid w:val="00FB5B03"/>
    <w:rsid w:val="00FB5E13"/>
    <w:rsid w:val="00FB5E39"/>
    <w:rsid w:val="00FB5FDF"/>
    <w:rsid w:val="00FB6185"/>
    <w:rsid w:val="00FB641A"/>
    <w:rsid w:val="00FB65B6"/>
    <w:rsid w:val="00FB66F9"/>
    <w:rsid w:val="00FB681E"/>
    <w:rsid w:val="00FB68F8"/>
    <w:rsid w:val="00FB6A4D"/>
    <w:rsid w:val="00FB6AE6"/>
    <w:rsid w:val="00FB6D0E"/>
    <w:rsid w:val="00FB6DEA"/>
    <w:rsid w:val="00FB7048"/>
    <w:rsid w:val="00FB7203"/>
    <w:rsid w:val="00FB7239"/>
    <w:rsid w:val="00FB7260"/>
    <w:rsid w:val="00FB7687"/>
    <w:rsid w:val="00FB7A11"/>
    <w:rsid w:val="00FB7BCB"/>
    <w:rsid w:val="00FB7EC4"/>
    <w:rsid w:val="00FC00B6"/>
    <w:rsid w:val="00FC0296"/>
    <w:rsid w:val="00FC0360"/>
    <w:rsid w:val="00FC04E0"/>
    <w:rsid w:val="00FC05F5"/>
    <w:rsid w:val="00FC098A"/>
    <w:rsid w:val="00FC0A7A"/>
    <w:rsid w:val="00FC0B78"/>
    <w:rsid w:val="00FC0C13"/>
    <w:rsid w:val="00FC0C9E"/>
    <w:rsid w:val="00FC0E19"/>
    <w:rsid w:val="00FC0E4C"/>
    <w:rsid w:val="00FC0E54"/>
    <w:rsid w:val="00FC0EC4"/>
    <w:rsid w:val="00FC114F"/>
    <w:rsid w:val="00FC1337"/>
    <w:rsid w:val="00FC18B6"/>
    <w:rsid w:val="00FC1B49"/>
    <w:rsid w:val="00FC1C11"/>
    <w:rsid w:val="00FC1C4D"/>
    <w:rsid w:val="00FC1EA7"/>
    <w:rsid w:val="00FC1EFB"/>
    <w:rsid w:val="00FC1F8C"/>
    <w:rsid w:val="00FC2761"/>
    <w:rsid w:val="00FC27DF"/>
    <w:rsid w:val="00FC2A5B"/>
    <w:rsid w:val="00FC2D16"/>
    <w:rsid w:val="00FC2D57"/>
    <w:rsid w:val="00FC2E3A"/>
    <w:rsid w:val="00FC2E76"/>
    <w:rsid w:val="00FC2FBC"/>
    <w:rsid w:val="00FC30C4"/>
    <w:rsid w:val="00FC33B2"/>
    <w:rsid w:val="00FC349F"/>
    <w:rsid w:val="00FC3509"/>
    <w:rsid w:val="00FC350C"/>
    <w:rsid w:val="00FC3726"/>
    <w:rsid w:val="00FC3A62"/>
    <w:rsid w:val="00FC3D25"/>
    <w:rsid w:val="00FC40BD"/>
    <w:rsid w:val="00FC4403"/>
    <w:rsid w:val="00FC4417"/>
    <w:rsid w:val="00FC4481"/>
    <w:rsid w:val="00FC4494"/>
    <w:rsid w:val="00FC4707"/>
    <w:rsid w:val="00FC4EB6"/>
    <w:rsid w:val="00FC5006"/>
    <w:rsid w:val="00FC509E"/>
    <w:rsid w:val="00FC5450"/>
    <w:rsid w:val="00FC549F"/>
    <w:rsid w:val="00FC54BF"/>
    <w:rsid w:val="00FC56D4"/>
    <w:rsid w:val="00FC5733"/>
    <w:rsid w:val="00FC594C"/>
    <w:rsid w:val="00FC59F1"/>
    <w:rsid w:val="00FC5B78"/>
    <w:rsid w:val="00FC5C32"/>
    <w:rsid w:val="00FC5DC0"/>
    <w:rsid w:val="00FC5E95"/>
    <w:rsid w:val="00FC6037"/>
    <w:rsid w:val="00FC6055"/>
    <w:rsid w:val="00FC610C"/>
    <w:rsid w:val="00FC613C"/>
    <w:rsid w:val="00FC61A6"/>
    <w:rsid w:val="00FC61D9"/>
    <w:rsid w:val="00FC625D"/>
    <w:rsid w:val="00FC6297"/>
    <w:rsid w:val="00FC6393"/>
    <w:rsid w:val="00FC6402"/>
    <w:rsid w:val="00FC6438"/>
    <w:rsid w:val="00FC6529"/>
    <w:rsid w:val="00FC6673"/>
    <w:rsid w:val="00FC6EF0"/>
    <w:rsid w:val="00FC7306"/>
    <w:rsid w:val="00FC7354"/>
    <w:rsid w:val="00FC7385"/>
    <w:rsid w:val="00FC7521"/>
    <w:rsid w:val="00FC759D"/>
    <w:rsid w:val="00FC76AA"/>
    <w:rsid w:val="00FC7713"/>
    <w:rsid w:val="00FC7722"/>
    <w:rsid w:val="00FC779F"/>
    <w:rsid w:val="00FC7922"/>
    <w:rsid w:val="00FC7A7B"/>
    <w:rsid w:val="00FC7AC2"/>
    <w:rsid w:val="00FC7BE5"/>
    <w:rsid w:val="00FC7D44"/>
    <w:rsid w:val="00FC7D79"/>
    <w:rsid w:val="00FC7D7E"/>
    <w:rsid w:val="00FC7E01"/>
    <w:rsid w:val="00FC7ECC"/>
    <w:rsid w:val="00FC7F54"/>
    <w:rsid w:val="00FD0000"/>
    <w:rsid w:val="00FD002B"/>
    <w:rsid w:val="00FD014B"/>
    <w:rsid w:val="00FD03AA"/>
    <w:rsid w:val="00FD03EB"/>
    <w:rsid w:val="00FD0DBC"/>
    <w:rsid w:val="00FD0E41"/>
    <w:rsid w:val="00FD0FD0"/>
    <w:rsid w:val="00FD11A3"/>
    <w:rsid w:val="00FD159B"/>
    <w:rsid w:val="00FD1650"/>
    <w:rsid w:val="00FD1756"/>
    <w:rsid w:val="00FD1E30"/>
    <w:rsid w:val="00FD20E4"/>
    <w:rsid w:val="00FD2111"/>
    <w:rsid w:val="00FD237C"/>
    <w:rsid w:val="00FD2663"/>
    <w:rsid w:val="00FD26B3"/>
    <w:rsid w:val="00FD29AF"/>
    <w:rsid w:val="00FD2AEA"/>
    <w:rsid w:val="00FD2AEE"/>
    <w:rsid w:val="00FD2C3F"/>
    <w:rsid w:val="00FD2D1F"/>
    <w:rsid w:val="00FD2E36"/>
    <w:rsid w:val="00FD2E9E"/>
    <w:rsid w:val="00FD2FAC"/>
    <w:rsid w:val="00FD3134"/>
    <w:rsid w:val="00FD32F4"/>
    <w:rsid w:val="00FD3470"/>
    <w:rsid w:val="00FD35D6"/>
    <w:rsid w:val="00FD3654"/>
    <w:rsid w:val="00FD36B2"/>
    <w:rsid w:val="00FD3762"/>
    <w:rsid w:val="00FD37AC"/>
    <w:rsid w:val="00FD38FE"/>
    <w:rsid w:val="00FD3BAA"/>
    <w:rsid w:val="00FD3D79"/>
    <w:rsid w:val="00FD3E27"/>
    <w:rsid w:val="00FD3F48"/>
    <w:rsid w:val="00FD4105"/>
    <w:rsid w:val="00FD44CB"/>
    <w:rsid w:val="00FD47C8"/>
    <w:rsid w:val="00FD47E5"/>
    <w:rsid w:val="00FD4AD0"/>
    <w:rsid w:val="00FD4B31"/>
    <w:rsid w:val="00FD53A5"/>
    <w:rsid w:val="00FD542D"/>
    <w:rsid w:val="00FD5503"/>
    <w:rsid w:val="00FD5547"/>
    <w:rsid w:val="00FD572C"/>
    <w:rsid w:val="00FD59F4"/>
    <w:rsid w:val="00FD5B24"/>
    <w:rsid w:val="00FD5F4F"/>
    <w:rsid w:val="00FD606F"/>
    <w:rsid w:val="00FD61EF"/>
    <w:rsid w:val="00FD6402"/>
    <w:rsid w:val="00FD6585"/>
    <w:rsid w:val="00FD6967"/>
    <w:rsid w:val="00FD69B1"/>
    <w:rsid w:val="00FD6D39"/>
    <w:rsid w:val="00FD6D7D"/>
    <w:rsid w:val="00FD6D96"/>
    <w:rsid w:val="00FD6EB2"/>
    <w:rsid w:val="00FD6F06"/>
    <w:rsid w:val="00FD6FDA"/>
    <w:rsid w:val="00FD7072"/>
    <w:rsid w:val="00FD76C9"/>
    <w:rsid w:val="00FD78F6"/>
    <w:rsid w:val="00FD7998"/>
    <w:rsid w:val="00FD7A98"/>
    <w:rsid w:val="00FD7EF3"/>
    <w:rsid w:val="00FD7F72"/>
    <w:rsid w:val="00FD7FE1"/>
    <w:rsid w:val="00FE00AC"/>
    <w:rsid w:val="00FE0207"/>
    <w:rsid w:val="00FE02F4"/>
    <w:rsid w:val="00FE071D"/>
    <w:rsid w:val="00FE0797"/>
    <w:rsid w:val="00FE0883"/>
    <w:rsid w:val="00FE0B31"/>
    <w:rsid w:val="00FE0D58"/>
    <w:rsid w:val="00FE1218"/>
    <w:rsid w:val="00FE1279"/>
    <w:rsid w:val="00FE12AF"/>
    <w:rsid w:val="00FE17CD"/>
    <w:rsid w:val="00FE1B4F"/>
    <w:rsid w:val="00FE1BBB"/>
    <w:rsid w:val="00FE1C8E"/>
    <w:rsid w:val="00FE1E37"/>
    <w:rsid w:val="00FE20D5"/>
    <w:rsid w:val="00FE2126"/>
    <w:rsid w:val="00FE2158"/>
    <w:rsid w:val="00FE233D"/>
    <w:rsid w:val="00FE23A6"/>
    <w:rsid w:val="00FE23BC"/>
    <w:rsid w:val="00FE24ED"/>
    <w:rsid w:val="00FE25AE"/>
    <w:rsid w:val="00FE26C8"/>
    <w:rsid w:val="00FE2B14"/>
    <w:rsid w:val="00FE2BC0"/>
    <w:rsid w:val="00FE2C27"/>
    <w:rsid w:val="00FE2C83"/>
    <w:rsid w:val="00FE2D30"/>
    <w:rsid w:val="00FE3321"/>
    <w:rsid w:val="00FE3381"/>
    <w:rsid w:val="00FE35BF"/>
    <w:rsid w:val="00FE38E8"/>
    <w:rsid w:val="00FE3941"/>
    <w:rsid w:val="00FE3A81"/>
    <w:rsid w:val="00FE3BAB"/>
    <w:rsid w:val="00FE3BAF"/>
    <w:rsid w:val="00FE3DDD"/>
    <w:rsid w:val="00FE3E8C"/>
    <w:rsid w:val="00FE44E9"/>
    <w:rsid w:val="00FE46A3"/>
    <w:rsid w:val="00FE4780"/>
    <w:rsid w:val="00FE47DA"/>
    <w:rsid w:val="00FE49C4"/>
    <w:rsid w:val="00FE4B56"/>
    <w:rsid w:val="00FE4C44"/>
    <w:rsid w:val="00FE4D54"/>
    <w:rsid w:val="00FE4E9E"/>
    <w:rsid w:val="00FE504B"/>
    <w:rsid w:val="00FE51B5"/>
    <w:rsid w:val="00FE5278"/>
    <w:rsid w:val="00FE542F"/>
    <w:rsid w:val="00FE574D"/>
    <w:rsid w:val="00FE5882"/>
    <w:rsid w:val="00FE58D8"/>
    <w:rsid w:val="00FE5B67"/>
    <w:rsid w:val="00FE5C77"/>
    <w:rsid w:val="00FE5CFB"/>
    <w:rsid w:val="00FE5DD4"/>
    <w:rsid w:val="00FE5FCF"/>
    <w:rsid w:val="00FE6011"/>
    <w:rsid w:val="00FE6044"/>
    <w:rsid w:val="00FE609A"/>
    <w:rsid w:val="00FE6165"/>
    <w:rsid w:val="00FE6174"/>
    <w:rsid w:val="00FE61AA"/>
    <w:rsid w:val="00FE62FD"/>
    <w:rsid w:val="00FE6666"/>
    <w:rsid w:val="00FE6743"/>
    <w:rsid w:val="00FE6C73"/>
    <w:rsid w:val="00FE6FD1"/>
    <w:rsid w:val="00FE6FF3"/>
    <w:rsid w:val="00FE70A4"/>
    <w:rsid w:val="00FE718E"/>
    <w:rsid w:val="00FE71B1"/>
    <w:rsid w:val="00FE78ED"/>
    <w:rsid w:val="00FE7A1C"/>
    <w:rsid w:val="00FE7B23"/>
    <w:rsid w:val="00FE7BA3"/>
    <w:rsid w:val="00FE7D3B"/>
    <w:rsid w:val="00FF0037"/>
    <w:rsid w:val="00FF01C1"/>
    <w:rsid w:val="00FF02F7"/>
    <w:rsid w:val="00FF068B"/>
    <w:rsid w:val="00FF07BE"/>
    <w:rsid w:val="00FF0A35"/>
    <w:rsid w:val="00FF0B0E"/>
    <w:rsid w:val="00FF0C0D"/>
    <w:rsid w:val="00FF0CD4"/>
    <w:rsid w:val="00FF11BC"/>
    <w:rsid w:val="00FF13B7"/>
    <w:rsid w:val="00FF14FA"/>
    <w:rsid w:val="00FF1661"/>
    <w:rsid w:val="00FF1D44"/>
    <w:rsid w:val="00FF1DC9"/>
    <w:rsid w:val="00FF1E71"/>
    <w:rsid w:val="00FF1F18"/>
    <w:rsid w:val="00FF1FC4"/>
    <w:rsid w:val="00FF21BE"/>
    <w:rsid w:val="00FF2324"/>
    <w:rsid w:val="00FF232C"/>
    <w:rsid w:val="00FF27B6"/>
    <w:rsid w:val="00FF2AB5"/>
    <w:rsid w:val="00FF2B0A"/>
    <w:rsid w:val="00FF2C2B"/>
    <w:rsid w:val="00FF2D86"/>
    <w:rsid w:val="00FF2DF8"/>
    <w:rsid w:val="00FF2E6F"/>
    <w:rsid w:val="00FF2E71"/>
    <w:rsid w:val="00FF2E77"/>
    <w:rsid w:val="00FF2F09"/>
    <w:rsid w:val="00FF31EA"/>
    <w:rsid w:val="00FF323A"/>
    <w:rsid w:val="00FF32CA"/>
    <w:rsid w:val="00FF331D"/>
    <w:rsid w:val="00FF3367"/>
    <w:rsid w:val="00FF34B6"/>
    <w:rsid w:val="00FF3905"/>
    <w:rsid w:val="00FF399F"/>
    <w:rsid w:val="00FF3A4C"/>
    <w:rsid w:val="00FF40CA"/>
    <w:rsid w:val="00FF41D1"/>
    <w:rsid w:val="00FF428C"/>
    <w:rsid w:val="00FF460E"/>
    <w:rsid w:val="00FF474D"/>
    <w:rsid w:val="00FF48D1"/>
    <w:rsid w:val="00FF524E"/>
    <w:rsid w:val="00FF52F5"/>
    <w:rsid w:val="00FF5453"/>
    <w:rsid w:val="00FF552A"/>
    <w:rsid w:val="00FF55F7"/>
    <w:rsid w:val="00FF573C"/>
    <w:rsid w:val="00FF5786"/>
    <w:rsid w:val="00FF5A2D"/>
    <w:rsid w:val="00FF5A76"/>
    <w:rsid w:val="00FF5A92"/>
    <w:rsid w:val="00FF5CA4"/>
    <w:rsid w:val="00FF5D73"/>
    <w:rsid w:val="00FF5FE1"/>
    <w:rsid w:val="00FF61A7"/>
    <w:rsid w:val="00FF6439"/>
    <w:rsid w:val="00FF64DC"/>
    <w:rsid w:val="00FF6546"/>
    <w:rsid w:val="00FF66AC"/>
    <w:rsid w:val="00FF692A"/>
    <w:rsid w:val="00FF699D"/>
    <w:rsid w:val="00FF69E6"/>
    <w:rsid w:val="00FF69EA"/>
    <w:rsid w:val="00FF6CBD"/>
    <w:rsid w:val="00FF6CC8"/>
    <w:rsid w:val="00FF6D01"/>
    <w:rsid w:val="00FF6EFE"/>
    <w:rsid w:val="00FF6F42"/>
    <w:rsid w:val="00FF7008"/>
    <w:rsid w:val="00FF70B2"/>
    <w:rsid w:val="00FF72B1"/>
    <w:rsid w:val="00FF7553"/>
    <w:rsid w:val="00FF765A"/>
    <w:rsid w:val="00FF7779"/>
    <w:rsid w:val="00FF78EF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1009A9"/>
  <w15:docId w15:val="{65578BFA-9613-49E1-B933-47524B738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5E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Char Char Char,BT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ody Char Char Char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numPr>
        <w:numId w:val="17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link w:val="BodyText3Char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link w:val="MacroTextChar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11D47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character" w:customStyle="1" w:styleId="AccPolicysubheadChar">
    <w:name w:val="Acc Policy sub head Char"/>
    <w:link w:val="AccPolicysubhead"/>
    <w:rsid w:val="00311D47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C1DF1"/>
    <w:pPr>
      <w:ind w:right="0"/>
    </w:pPr>
    <w:rPr>
      <w:i w:val="0"/>
      <w:iCs w:val="0"/>
      <w:color w:val="auto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6C1DF1"/>
    <w:rPr>
      <w:rFonts w:cs="Univers 45 Light"/>
      <w:i w:val="0"/>
      <w:iCs w:val="0"/>
      <w:color w:val="000000"/>
      <w:sz w:val="22"/>
      <w:szCs w:val="22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71">
    <w:name w:val="EmailStyle2271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character" w:styleId="Hyperlink">
    <w:name w:val="Hyperlink"/>
    <w:uiPriority w:val="99"/>
    <w:unhideWhenUsed/>
    <w:rsid w:val="002A3DDE"/>
    <w:rPr>
      <w:color w:val="0000FF"/>
      <w:u w:val="single"/>
    </w:rPr>
  </w:style>
  <w:style w:type="paragraph" w:customStyle="1" w:styleId="3">
    <w:name w:val="µÒÃÒ§3ªèÍ§"/>
    <w:basedOn w:val="Normal"/>
    <w:uiPriority w:val="99"/>
    <w:rsid w:val="00C653E1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NormalWeb">
    <w:name w:val="Normal (Web)"/>
    <w:basedOn w:val="Normal"/>
    <w:uiPriority w:val="99"/>
    <w:unhideWhenUsed/>
    <w:rsid w:val="00AB7E09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Heading4Char">
    <w:name w:val="Heading 4 Char"/>
    <w:link w:val="Heading4"/>
    <w:rsid w:val="00A21E06"/>
    <w:rPr>
      <w:sz w:val="22"/>
      <w:lang w:val="en-GB" w:bidi="ar-SA"/>
    </w:rPr>
  </w:style>
  <w:style w:type="character" w:customStyle="1" w:styleId="Heading5Char">
    <w:name w:val="Heading 5 Char"/>
    <w:link w:val="Heading5"/>
    <w:rsid w:val="00A21E06"/>
    <w:rPr>
      <w:sz w:val="22"/>
      <w:lang w:val="en-GB" w:bidi="ar-SA"/>
    </w:rPr>
  </w:style>
  <w:style w:type="character" w:customStyle="1" w:styleId="Heading6Char">
    <w:name w:val="Heading 6 Char"/>
    <w:link w:val="Heading6"/>
    <w:rsid w:val="00A21E06"/>
    <w:rPr>
      <w:sz w:val="22"/>
      <w:lang w:val="en-GB" w:bidi="ar-SA"/>
    </w:rPr>
  </w:style>
  <w:style w:type="character" w:customStyle="1" w:styleId="Heading7Char">
    <w:name w:val="Heading 7 Char"/>
    <w:link w:val="Heading7"/>
    <w:rsid w:val="00A21E06"/>
    <w:rPr>
      <w:sz w:val="22"/>
      <w:lang w:val="en-GB" w:bidi="ar-SA"/>
    </w:rPr>
  </w:style>
  <w:style w:type="character" w:customStyle="1" w:styleId="Heading8Char">
    <w:name w:val="Heading 8 Char"/>
    <w:link w:val="Heading8"/>
    <w:rsid w:val="00A21E06"/>
    <w:rPr>
      <w:sz w:val="22"/>
      <w:lang w:val="en-GB" w:bidi="ar-SA"/>
    </w:rPr>
  </w:style>
  <w:style w:type="character" w:customStyle="1" w:styleId="Heading9Char">
    <w:name w:val="Heading 9 Char"/>
    <w:link w:val="Heading9"/>
    <w:rsid w:val="00A21E06"/>
    <w:rPr>
      <w:sz w:val="22"/>
      <w:lang w:val="en-GB" w:bidi="ar-SA"/>
    </w:rPr>
  </w:style>
  <w:style w:type="character" w:styleId="FollowedHyperlink">
    <w:name w:val="FollowedHyperlink"/>
    <w:uiPriority w:val="99"/>
    <w:semiHidden/>
    <w:unhideWhenUsed/>
    <w:rsid w:val="00A21E06"/>
    <w:rPr>
      <w:color w:val="800080"/>
      <w:u w:val="single"/>
    </w:rPr>
  </w:style>
  <w:style w:type="character" w:customStyle="1" w:styleId="FootnoteTextChar">
    <w:name w:val="Footnote Text Char"/>
    <w:aliases w:val="ft Char"/>
    <w:link w:val="FootnoteText"/>
    <w:semiHidden/>
    <w:locked/>
    <w:rsid w:val="00A21E06"/>
    <w:rPr>
      <w:sz w:val="18"/>
      <w:lang w:val="en-GB" w:bidi="ar-SA"/>
    </w:rPr>
  </w:style>
  <w:style w:type="character" w:customStyle="1" w:styleId="FootnoteTextChar1">
    <w:name w:val="Footnote Text Char1"/>
    <w:aliases w:val="ft Char1"/>
    <w:semiHidden/>
    <w:rsid w:val="00A21E06"/>
    <w:rPr>
      <w:lang w:val="en-GB" w:bidi="ar-SA"/>
    </w:rPr>
  </w:style>
  <w:style w:type="character" w:customStyle="1" w:styleId="CommentTextChar">
    <w:name w:val="Comment Text Char"/>
    <w:link w:val="CommentText"/>
    <w:uiPriority w:val="99"/>
    <w:rsid w:val="00A21E06"/>
    <w:rPr>
      <w:lang w:val="en-GB" w:bidi="ar-SA"/>
    </w:rPr>
  </w:style>
  <w:style w:type="character" w:customStyle="1" w:styleId="HeaderChar">
    <w:name w:val="Header Char"/>
    <w:link w:val="Header"/>
    <w:rsid w:val="00A21E06"/>
    <w:rPr>
      <w:i/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A21E06"/>
    <w:rPr>
      <w:rFonts w:ascii="Courier New" w:hAnsi="Courier New"/>
      <w:lang w:val="en-AU" w:bidi="ar-SA"/>
    </w:rPr>
  </w:style>
  <w:style w:type="character" w:customStyle="1" w:styleId="SignatureChar">
    <w:name w:val="Signature Char"/>
    <w:link w:val="Signature"/>
    <w:rsid w:val="00A21E06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locked/>
    <w:rsid w:val="00A21E06"/>
    <w:rPr>
      <w:sz w:val="22"/>
      <w:lang w:val="en-GB" w:bidi="ar-SA"/>
    </w:rPr>
  </w:style>
  <w:style w:type="character" w:customStyle="1" w:styleId="BodyTextIndentChar1">
    <w:name w:val="Body Text Indent Char1"/>
    <w:aliases w:val="i Char1"/>
    <w:rsid w:val="00A21E06"/>
    <w:rPr>
      <w:sz w:val="22"/>
      <w:lang w:val="en-GB" w:bidi="ar-SA"/>
    </w:rPr>
  </w:style>
  <w:style w:type="character" w:customStyle="1" w:styleId="BodyText2Char">
    <w:name w:val="Body Text 2 Char"/>
    <w:link w:val="BodyText2"/>
    <w:rsid w:val="00A21E06"/>
    <w:rPr>
      <w:sz w:val="22"/>
      <w:lang w:val="en-GB" w:bidi="ar-SA"/>
    </w:rPr>
  </w:style>
  <w:style w:type="character" w:customStyle="1" w:styleId="BodyText3Char">
    <w:name w:val="Body Text 3 Char"/>
    <w:link w:val="BodyText3"/>
    <w:rsid w:val="00A21E06"/>
    <w:rPr>
      <w:sz w:val="18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A21E06"/>
    <w:rPr>
      <w:rFonts w:ascii="Tahoma" w:hAnsi="Tahoma" w:cs="Tahoma"/>
      <w:shd w:val="clear" w:color="auto" w:fill="000080"/>
      <w:lang w:val="en-GB" w:bidi="ar-SA"/>
    </w:rPr>
  </w:style>
  <w:style w:type="character" w:customStyle="1" w:styleId="CommentSubjectChar">
    <w:name w:val="Comment Subject Char"/>
    <w:link w:val="CommentSubject"/>
    <w:rsid w:val="00A21E06"/>
    <w:rPr>
      <w:b/>
      <w:bCs/>
      <w:lang w:val="en-GB" w:bidi="ar-SA"/>
    </w:rPr>
  </w:style>
  <w:style w:type="character" w:customStyle="1" w:styleId="BalloonTextChar">
    <w:name w:val="Balloon Text Char"/>
    <w:link w:val="BalloonText"/>
    <w:semiHidden/>
    <w:rsid w:val="00A21E06"/>
    <w:rPr>
      <w:rFonts w:ascii="Tahoma" w:hAnsi="Tahoma" w:cs="Tahoma"/>
      <w:sz w:val="16"/>
      <w:szCs w:val="16"/>
      <w:lang w:val="en-GB" w:bidi="ar-SA"/>
    </w:rPr>
  </w:style>
  <w:style w:type="numbering" w:customStyle="1" w:styleId="Style1">
    <w:name w:val="Style1"/>
    <w:uiPriority w:val="99"/>
    <w:rsid w:val="009A77E3"/>
    <w:pPr>
      <w:numPr>
        <w:numId w:val="2"/>
      </w:numPr>
    </w:pPr>
  </w:style>
  <w:style w:type="paragraph" w:customStyle="1" w:styleId="RNormal">
    <w:name w:val="RNormal"/>
    <w:basedOn w:val="Normal"/>
    <w:uiPriority w:val="99"/>
    <w:rsid w:val="00B26A79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¢éÍ¤ÇÒÁ"/>
    <w:basedOn w:val="Normal"/>
    <w:uiPriority w:val="99"/>
    <w:rsid w:val="005E66E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1Char1">
    <w:name w:val="Heading 1 Char1"/>
    <w:rsid w:val="006B5B79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a0">
    <w:name w:val="Åº"/>
    <w:basedOn w:val="Normal"/>
    <w:uiPriority w:val="99"/>
    <w:rsid w:val="00DD637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character" w:customStyle="1" w:styleId="AccPolicyHeadingChar">
    <w:name w:val="Acc Policy Heading Char"/>
    <w:uiPriority w:val="99"/>
    <w:rsid w:val="00C1647C"/>
    <w:rPr>
      <w:rFonts w:ascii="Angsana New" w:hAnsi="Angsana New" w:cs="Angsana New"/>
      <w:sz w:val="30"/>
      <w:szCs w:val="30"/>
      <w:lang w:val="en-GB"/>
    </w:rPr>
  </w:style>
  <w:style w:type="paragraph" w:styleId="Index7">
    <w:name w:val="index 7"/>
    <w:basedOn w:val="Normal"/>
    <w:next w:val="Normal"/>
    <w:uiPriority w:val="99"/>
    <w:semiHidden/>
    <w:rsid w:val="006336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D1710C"/>
    <w:rPr>
      <w:sz w:val="22"/>
      <w:lang w:val="en-GB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3529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435290"/>
    <w:rPr>
      <w:sz w:val="16"/>
      <w:szCs w:val="16"/>
      <w:lang w:val="en-GB" w:bidi="ar-SA"/>
    </w:rPr>
  </w:style>
  <w:style w:type="character" w:customStyle="1" w:styleId="apple-converted-space">
    <w:name w:val="apple-converted-space"/>
    <w:rsid w:val="008E4D2D"/>
  </w:style>
  <w:style w:type="paragraph" w:styleId="Title">
    <w:name w:val="Title"/>
    <w:basedOn w:val="Normal"/>
    <w:next w:val="Normal"/>
    <w:link w:val="TitleChar"/>
    <w:qFormat/>
    <w:rsid w:val="0054048A"/>
    <w:pPr>
      <w:spacing w:before="240" w:after="60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4048A"/>
    <w:rPr>
      <w:rFonts w:ascii="Calibri Light" w:eastAsia="Times New Roman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84715F"/>
    <w:rPr>
      <w:color w:val="808080"/>
    </w:rPr>
  </w:style>
  <w:style w:type="character" w:customStyle="1" w:styleId="EmailStyle2261">
    <w:name w:val="EmailStyle2261"/>
    <w:semiHidden/>
    <w:rsid w:val="0084715F"/>
    <w:rPr>
      <w:rFonts w:ascii="Arial" w:hAnsi="Arial" w:cs="Arial" w:hint="default"/>
      <w:color w:val="auto"/>
      <w:sz w:val="20"/>
      <w:szCs w:val="20"/>
    </w:rPr>
  </w:style>
  <w:style w:type="table" w:styleId="Table3Deffects2">
    <w:name w:val="Table 3D effects 2"/>
    <w:basedOn w:val="TableNormal"/>
    <w:unhideWhenUsed/>
    <w:rsid w:val="0084715F"/>
    <w:pPr>
      <w:spacing w:line="260" w:lineRule="atLeast"/>
    </w:p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DF0D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Consolas" w:hAnsi="Consolas" w:cs="Angsana New"/>
      <w:sz w:val="20"/>
      <w:szCs w:val="25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DF0D4D"/>
    <w:rPr>
      <w:rFonts w:ascii="Consolas" w:hAnsi="Consolas" w:cs="Angsana New"/>
      <w:szCs w:val="25"/>
    </w:rPr>
  </w:style>
  <w:style w:type="character" w:customStyle="1" w:styleId="HeaderChar1">
    <w:name w:val="Header Char1"/>
    <w:rsid w:val="00933EA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933EAE"/>
    <w:rPr>
      <w:rFonts w:ascii="Arial" w:eastAsia="Times New Roman" w:hAnsi="Arial" w:cs="Times New Roman"/>
      <w:sz w:val="18"/>
      <w:szCs w:val="18"/>
    </w:rPr>
  </w:style>
  <w:style w:type="paragraph" w:customStyle="1" w:styleId="T">
    <w:name w:val="Å§ª×Í T"/>
    <w:basedOn w:val="Normal"/>
    <w:uiPriority w:val="99"/>
    <w:rsid w:val="00933EAE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styleId="NoSpacing">
    <w:name w:val="No Spacing"/>
    <w:uiPriority w:val="1"/>
    <w:qFormat/>
    <w:rsid w:val="00E64429"/>
    <w:rPr>
      <w:sz w:val="22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4A4210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4A4210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A4210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4A421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4A421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4A4210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1134"/>
        <w:tab w:val="num" w:pos="414"/>
      </w:tabs>
      <w:spacing w:before="0" w:after="90" w:line="240" w:lineRule="auto"/>
      <w:ind w:left="414" w:hanging="360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4A4210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rsid w:val="004A4210"/>
    <w:rPr>
      <w:rFonts w:ascii="Arial" w:hAnsi="Arial"/>
      <w:sz w:val="18"/>
      <w:szCs w:val="18"/>
      <w:lang w:val="en-GB" w:bidi="ar-SA"/>
    </w:rPr>
  </w:style>
  <w:style w:type="character" w:styleId="Strong">
    <w:name w:val="Strong"/>
    <w:uiPriority w:val="99"/>
    <w:qFormat/>
    <w:rsid w:val="004A42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A4210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4A421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4A4210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A42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A4210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4A4210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4A42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A4210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A4210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4A421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4A421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4A42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a1">
    <w:name w:val="???????"/>
    <w:basedOn w:val="Normal"/>
    <w:uiPriority w:val="99"/>
    <w:rsid w:val="004A421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a2">
    <w:name w:val="??"/>
    <w:basedOn w:val="Normal"/>
    <w:uiPriority w:val="99"/>
    <w:rsid w:val="004A4210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3">
    <w:name w:val="ºÇ¡"/>
    <w:basedOn w:val="Normal"/>
    <w:uiPriority w:val="99"/>
    <w:rsid w:val="004A4210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4A4210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4A4210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4">
    <w:name w:val="???"/>
    <w:basedOn w:val="Normal"/>
    <w:uiPriority w:val="99"/>
    <w:rsid w:val="004A4210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4A4210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5">
    <w:name w:val="ลบ"/>
    <w:basedOn w:val="Normal"/>
    <w:uiPriority w:val="99"/>
    <w:rsid w:val="004A4210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4A4210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4A4210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BodyTextIndent2Char">
    <w:name w:val="Body Text Indent 2 Char"/>
    <w:link w:val="BodyTextIndent2"/>
    <w:uiPriority w:val="99"/>
    <w:rsid w:val="004A4210"/>
    <w:rPr>
      <w:rFonts w:cs="EucrosiaUPC"/>
      <w:sz w:val="30"/>
      <w:szCs w:val="30"/>
    </w:rPr>
  </w:style>
  <w:style w:type="character" w:customStyle="1" w:styleId="shorttext1">
    <w:name w:val="short_text1"/>
    <w:uiPriority w:val="99"/>
    <w:rsid w:val="004A4210"/>
    <w:rPr>
      <w:rFonts w:cs="Times New Roman"/>
      <w:sz w:val="29"/>
      <w:szCs w:val="29"/>
    </w:rPr>
  </w:style>
  <w:style w:type="character" w:customStyle="1" w:styleId="hps">
    <w:name w:val="hps"/>
    <w:uiPriority w:val="99"/>
    <w:rsid w:val="004A4210"/>
    <w:rPr>
      <w:rFonts w:cs="Times New Roman"/>
    </w:rPr>
  </w:style>
  <w:style w:type="character" w:customStyle="1" w:styleId="gt-icon-text1">
    <w:name w:val="gt-icon-text1"/>
    <w:uiPriority w:val="99"/>
    <w:rsid w:val="004A4210"/>
    <w:rPr>
      <w:rFonts w:cs="Times New Roman"/>
    </w:rPr>
  </w:style>
  <w:style w:type="character" w:customStyle="1" w:styleId="shorttext">
    <w:name w:val="short_text"/>
    <w:uiPriority w:val="99"/>
    <w:rsid w:val="004A4210"/>
    <w:rPr>
      <w:rFonts w:cs="Times New Roman"/>
    </w:rPr>
  </w:style>
  <w:style w:type="character" w:customStyle="1" w:styleId="longtext">
    <w:name w:val="long_text"/>
    <w:uiPriority w:val="99"/>
    <w:rsid w:val="004A421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A4210"/>
    <w:pPr>
      <w:spacing w:line="240" w:lineRule="auto"/>
    </w:pPr>
    <w:rPr>
      <w:rFonts w:ascii="Consolas" w:hAnsi="Consolas" w:cs="Angsana New"/>
      <w:sz w:val="21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4A4210"/>
    <w:rPr>
      <w:rFonts w:ascii="Consolas" w:hAnsi="Consolas" w:cs="Angsana New"/>
      <w:sz w:val="21"/>
      <w:szCs w:val="26"/>
    </w:rPr>
  </w:style>
  <w:style w:type="character" w:customStyle="1" w:styleId="alt-edited">
    <w:name w:val="alt-edited"/>
    <w:rsid w:val="004A4210"/>
  </w:style>
  <w:style w:type="table" w:styleId="TableGridLight">
    <w:name w:val="Grid Table Light"/>
    <w:basedOn w:val="TableNormal"/>
    <w:uiPriority w:val="40"/>
    <w:rsid w:val="004A421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2Char1">
    <w:name w:val="Heading 2 Char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C873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C873D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C873D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basedOn w:val="BodyTextChar1"/>
    <w:rsid w:val="00C873D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C873D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basedOn w:val="DefaultParagraphFont"/>
    <w:rsid w:val="00C873D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C873D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C873D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C873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basedOn w:val="DefaultParagraphFont"/>
    <w:rsid w:val="00C873D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C873D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873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873DA"/>
  </w:style>
  <w:style w:type="character" w:customStyle="1" w:styleId="st1">
    <w:name w:val="st1"/>
    <w:basedOn w:val="DefaultParagraphFont"/>
    <w:rsid w:val="00C873DA"/>
  </w:style>
  <w:style w:type="character" w:customStyle="1" w:styleId="alt-edited1">
    <w:name w:val="alt-edited1"/>
    <w:basedOn w:val="DefaultParagraphFont"/>
    <w:rsid w:val="00C873DA"/>
    <w:rPr>
      <w:color w:val="4D90F0"/>
    </w:rPr>
  </w:style>
  <w:style w:type="table" w:customStyle="1" w:styleId="TableGridLight1">
    <w:name w:val="Table Grid Light1"/>
    <w:basedOn w:val="TableNormal"/>
    <w:uiPriority w:val="40"/>
    <w:rsid w:val="00C873D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C873D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C873D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C873D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3">
    <w:name w:val="Pa3"/>
    <w:basedOn w:val="Normal"/>
    <w:next w:val="Normal"/>
    <w:uiPriority w:val="99"/>
    <w:rsid w:val="00C873D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TableParagraph">
    <w:name w:val="Table Paragraph"/>
    <w:basedOn w:val="Normal"/>
    <w:uiPriority w:val="1"/>
    <w:qFormat/>
    <w:rsid w:val="00C873DA"/>
    <w:pPr>
      <w:widowControl w:val="0"/>
      <w:spacing w:line="240" w:lineRule="auto"/>
    </w:pPr>
    <w:rPr>
      <w:rFonts w:ascii="Calibri" w:eastAsia="Calibri" w:hAnsi="Calibri" w:cs="Cordia New"/>
      <w:szCs w:val="22"/>
      <w:lang w:val="en-US"/>
    </w:rPr>
  </w:style>
  <w:style w:type="paragraph" w:customStyle="1" w:styleId="Pa20">
    <w:name w:val="Pa20"/>
    <w:basedOn w:val="Default"/>
    <w:next w:val="Default"/>
    <w:uiPriority w:val="99"/>
    <w:rsid w:val="00C873D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C873D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8743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A79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961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637C1"/>
    <w:rPr>
      <w:sz w:val="22"/>
      <w:lang w:val="en-GB" w:bidi="ar-SA"/>
    </w:rPr>
  </w:style>
  <w:style w:type="table" w:customStyle="1" w:styleId="TableGrid5">
    <w:name w:val="Table Grid5"/>
    <w:basedOn w:val="TableNormal"/>
    <w:next w:val="TableGrid"/>
    <w:uiPriority w:val="39"/>
    <w:rsid w:val="009637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B3F92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EB3F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EB3F92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7266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F01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F924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4B1D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CE4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EF6BB8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EF6BB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EF6BB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EF6BB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EF6BB8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EF6BB8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F6BB8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  <w:lang w:val="en-US" w:bidi="th-TH"/>
    </w:rPr>
  </w:style>
  <w:style w:type="table" w:customStyle="1" w:styleId="TableGrid17">
    <w:name w:val="Table Grid17"/>
    <w:basedOn w:val="TableNormal"/>
    <w:next w:val="TableGrid"/>
    <w:uiPriority w:val="39"/>
    <w:rsid w:val="00570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7B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CF30AE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0">
    <w:name w:val="Table Grid20"/>
    <w:basedOn w:val="TableNormal"/>
    <w:next w:val="TableGrid"/>
    <w:uiPriority w:val="39"/>
    <w:rsid w:val="008D3B6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5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EEB7AC852CC4091B39E29BAB62EEB" ma:contentTypeVersion="9" ma:contentTypeDescription="Create a new document." ma:contentTypeScope="" ma:versionID="5a87b97d43d480150f6296b37a03ed39">
  <xsd:schema xmlns:xsd="http://www.w3.org/2001/XMLSchema" xmlns:xs="http://www.w3.org/2001/XMLSchema" xmlns:p="http://schemas.microsoft.com/office/2006/metadata/properties" xmlns:ns2="b2e7aad7-4db8-448d-8afe-9059bfedaadd" xmlns:ns3="7371ba60-6799-4a44-b753-a922a48b8635" targetNamespace="http://schemas.microsoft.com/office/2006/metadata/properties" ma:root="true" ma:fieldsID="07b6ba8b71f1ba1923958749d09487c3" ns2:_="" ns3:_="">
    <xsd:import namespace="b2e7aad7-4db8-448d-8afe-9059bfedaadd"/>
    <xsd:import namespace="7371ba60-6799-4a44-b753-a922a48b8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7aad7-4db8-448d-8afe-9059bfeda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1ba60-6799-4a44-b753-a922a48b8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FC204B-6D71-4BE9-9F96-A959DA7FEB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DD372B-DC54-442F-9750-970D6A707B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96C7A9-8B21-4706-B6E0-AC10E29086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CADC99-2492-4E8D-84DC-E4C4EB4F9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e7aad7-4db8-448d-8afe-9059bfedaadd"/>
    <ds:schemaRef ds:uri="7371ba60-6799-4a44-b753-a922a48b8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100</TotalTime>
  <Pages>1</Pages>
  <Words>1539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- DPP</dc:creator>
  <cp:keywords/>
  <dc:description/>
  <cp:lastModifiedBy>Nattakarn, Sangvichit</cp:lastModifiedBy>
  <cp:revision>41</cp:revision>
  <cp:lastPrinted>2024-02-22T14:15:00Z</cp:lastPrinted>
  <dcterms:created xsi:type="dcterms:W3CDTF">2024-02-22T14:15:00Z</dcterms:created>
  <dcterms:modified xsi:type="dcterms:W3CDTF">2024-02-26T13:58:00Z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MSIP_Label_66d2e1c0-6637-486d-a383-0177dcc02b99_Enabled">
    <vt:lpwstr>true</vt:lpwstr>
  </property>
  <property fmtid="{D5CDD505-2E9C-101B-9397-08002B2CF9AE}" pid="5" name="MSIP_Label_66d2e1c0-6637-486d-a383-0177dcc02b99_SetDate">
    <vt:lpwstr>2022-01-13T07:36:39Z</vt:lpwstr>
  </property>
  <property fmtid="{D5CDD505-2E9C-101B-9397-08002B2CF9AE}" pid="6" name="MSIP_Label_66d2e1c0-6637-486d-a383-0177dcc02b99_Method">
    <vt:lpwstr>Standard</vt:lpwstr>
  </property>
  <property fmtid="{D5CDD505-2E9C-101B-9397-08002B2CF9AE}" pid="7" name="MSIP_Label_66d2e1c0-6637-486d-a383-0177dcc02b99_Name">
    <vt:lpwstr>Public</vt:lpwstr>
  </property>
  <property fmtid="{D5CDD505-2E9C-101B-9397-08002B2CF9AE}" pid="8" name="MSIP_Label_66d2e1c0-6637-486d-a383-0177dcc02b99_SiteId">
    <vt:lpwstr>6345207c-7bd2-49f1-920e-a5aa88e4c1c0</vt:lpwstr>
  </property>
  <property fmtid="{D5CDD505-2E9C-101B-9397-08002B2CF9AE}" pid="9" name="MSIP_Label_66d2e1c0-6637-486d-a383-0177dcc02b99_ActionId">
    <vt:lpwstr>056586b8-6521-42c9-a648-a97a7edd77c1</vt:lpwstr>
  </property>
  <property fmtid="{D5CDD505-2E9C-101B-9397-08002B2CF9AE}" pid="10" name="MSIP_Label_66d2e1c0-6637-486d-a383-0177dcc02b99_ContentBits">
    <vt:lpwstr>0</vt:lpwstr>
  </property>
  <property fmtid="{D5CDD505-2E9C-101B-9397-08002B2CF9AE}" pid="11" name="ContentTypeId">
    <vt:lpwstr>0x0101000E6EEB7AC852CC4091B39E29BAB62EEB</vt:lpwstr>
  </property>
  <property fmtid="{D5CDD505-2E9C-101B-9397-08002B2CF9AE}" pid="12" name="MediaServiceImageTags">
    <vt:lpwstr/>
  </property>
</Properties>
</file>