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4E7DEA05" w:rsidR="00783487" w:rsidRPr="00F463CA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6A20573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สำหรับงวดสามเดือน</w:t>
      </w:r>
      <w:ins w:id="0" w:author="Chidchanok, Ketwej" w:date="2024-05-11T13:30:00Z">
        <w:r w:rsidR="00F675E4">
          <w:rPr>
            <w:rFonts w:asciiTheme="majorBidi" w:hAnsiTheme="majorBidi" w:cstheme="majorBidi" w:hint="cs"/>
            <w:b w:val="0"/>
            <w:bCs w:val="0"/>
            <w:sz w:val="32"/>
            <w:szCs w:val="32"/>
            <w:cs/>
          </w:rPr>
          <w:t>สิ้น</w:t>
        </w:r>
      </w:ins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196D9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196D94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96D94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Ref46730557"/>
      <w:bookmarkEnd w:id="1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F5AA8" w14:textId="03BEAD5D" w:rsidR="00D105FB" w:rsidRPr="00F463CA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4333D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3</w:t>
      </w:r>
      <w:r w:rsidR="00196D94">
        <w:rPr>
          <w:rFonts w:asciiTheme="majorBidi" w:hAnsiTheme="majorBidi" w:cstheme="majorBidi"/>
          <w:sz w:val="30"/>
          <w:szCs w:val="30"/>
        </w:rPr>
        <w:t>1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196D9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 w:rsidR="00196D94">
        <w:rPr>
          <w:rFonts w:asciiTheme="majorBidi" w:hAnsiTheme="majorBidi" w:cstheme="majorBidi"/>
          <w:sz w:val="30"/>
          <w:szCs w:val="30"/>
        </w:rPr>
        <w:t>7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A35F4"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3C6E76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F463CA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196D94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3</w:t>
      </w:r>
      <w:r w:rsidR="00196D94">
        <w:rPr>
          <w:rFonts w:asciiTheme="majorBidi" w:hAnsiTheme="majorBidi" w:cstheme="majorBidi"/>
          <w:sz w:val="30"/>
          <w:szCs w:val="30"/>
        </w:rPr>
        <w:t>1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196D9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96D9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5A2280A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0967DC4C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60026F">
        <w:rPr>
          <w:rFonts w:asciiTheme="majorBidi" w:hAnsiTheme="majorBidi" w:cstheme="majorBidi" w:hint="cs"/>
          <w:sz w:val="30"/>
          <w:szCs w:val="30"/>
          <w:cs/>
        </w:rPr>
        <w:t>พรทิพย์ ริมดุสิต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6226C9E6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</w:t>
      </w:r>
      <w:r w:rsidR="0060026F">
        <w:rPr>
          <w:rFonts w:asciiTheme="majorBidi" w:hAnsiTheme="majorBidi" w:cstheme="majorBidi"/>
          <w:sz w:val="30"/>
          <w:szCs w:val="30"/>
        </w:rPr>
        <w:t>565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5AC15A6B" w:rsidR="005A5A86" w:rsidRPr="00F463CA" w:rsidRDefault="0060026F" w:rsidP="005A5A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D105FB">
        <w:rPr>
          <w:rFonts w:asciiTheme="majorBidi" w:hAnsiTheme="majorBidi" w:cstheme="majorBidi"/>
          <w:sz w:val="30"/>
          <w:szCs w:val="30"/>
        </w:rPr>
        <w:t xml:space="preserve"> </w:t>
      </w:r>
      <w:r w:rsidR="003C6E76" w:rsidRPr="003C6E76">
        <w:rPr>
          <w:rFonts w:asciiTheme="majorBidi" w:hAnsiTheme="majorBidi"/>
          <w:sz w:val="30"/>
          <w:szCs w:val="30"/>
          <w:cs/>
        </w:rPr>
        <w:t>พฤษภาคม</w:t>
      </w:r>
      <w:r w:rsidR="00D105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0E96">
        <w:rPr>
          <w:rFonts w:asciiTheme="majorBidi" w:hAnsiTheme="majorBidi" w:cstheme="majorBidi"/>
          <w:sz w:val="30"/>
          <w:szCs w:val="30"/>
        </w:rPr>
        <w:t>256</w:t>
      </w:r>
      <w:r w:rsidR="00196D94">
        <w:rPr>
          <w:rFonts w:asciiTheme="majorBidi" w:hAnsiTheme="majorBidi" w:cstheme="majorBidi"/>
          <w:sz w:val="30"/>
          <w:szCs w:val="30"/>
        </w:rPr>
        <w:t>7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F4E39" w14:textId="77777777" w:rsidR="0056793E" w:rsidRDefault="0056793E">
      <w:r>
        <w:separator/>
      </w:r>
    </w:p>
  </w:endnote>
  <w:endnote w:type="continuationSeparator" w:id="0">
    <w:p w14:paraId="0A24FF20" w14:textId="77777777" w:rsidR="0056793E" w:rsidRDefault="0056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5F87" w14:textId="77777777" w:rsidR="0056793E" w:rsidRDefault="0056793E">
      <w:r>
        <w:separator/>
      </w:r>
    </w:p>
  </w:footnote>
  <w:footnote w:type="continuationSeparator" w:id="0">
    <w:p w14:paraId="65F4D543" w14:textId="77777777" w:rsidR="0056793E" w:rsidRDefault="00567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F675E4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dchanok, Ketwej">
    <w15:presenceInfo w15:providerId="AD" w15:userId="S::chidchanok@kpmg.co.th::4696fbac-5cab-4b09-a73f-a7ef1db962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5F4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2FEB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CA2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6D94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F43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6E76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3D3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6793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26F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E91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B09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046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3D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5E4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562A0-E7B8-4239-BFC5-688C376AC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</TotalTime>
  <Pages>3</Pages>
  <Words>396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Chidchanok, Ketwej</cp:lastModifiedBy>
  <cp:revision>23</cp:revision>
  <cp:lastPrinted>2024-05-10T18:34:00Z</cp:lastPrinted>
  <dcterms:created xsi:type="dcterms:W3CDTF">2022-05-06T05:49:00Z</dcterms:created>
  <dcterms:modified xsi:type="dcterms:W3CDTF">2024-05-11T06:30:00Z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