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81A42F5" w14:textId="66CD8C6F" w:rsidR="004F0D77" w:rsidRPr="000E1A0C" w:rsidRDefault="007A0411" w:rsidP="00193984">
      <w:pPr>
        <w:ind w:left="180" w:right="9"/>
        <w:rPr>
          <w:rFonts w:ascii="Times New Roman" w:cs="Times New Roman"/>
          <w:b/>
          <w:bCs/>
          <w:sz w:val="22"/>
          <w:szCs w:val="22"/>
        </w:rPr>
      </w:pPr>
      <w:r w:rsidRPr="000E1A0C">
        <w:rPr>
          <w:rFonts w:ascii="Times New Roman" w:cs="Times New Roman"/>
          <w:b/>
          <w:bCs/>
          <w:sz w:val="22"/>
          <w:szCs w:val="22"/>
        </w:rPr>
        <w:t>DITTO (THAILAND) PUBLIC COMPANY LIMTED</w:t>
      </w:r>
      <w:r w:rsidR="006E6467" w:rsidRPr="000E1A0C">
        <w:rPr>
          <w:rFonts w:ascii="Times New Roman" w:cs="Times New Roman"/>
          <w:b/>
          <w:bCs/>
          <w:sz w:val="22"/>
          <w:szCs w:val="22"/>
        </w:rPr>
        <w:t xml:space="preserve"> AND ITS SUBSIDIARY</w:t>
      </w:r>
    </w:p>
    <w:p w14:paraId="72875FE8" w14:textId="1EA2CB22" w:rsidR="000B0E6B" w:rsidRPr="000E1A0C" w:rsidRDefault="007A0411" w:rsidP="00193984">
      <w:pPr>
        <w:spacing w:line="240" w:lineRule="atLeast"/>
        <w:ind w:left="180" w:right="9"/>
        <w:rPr>
          <w:rFonts w:ascii="Times New Roman" w:cs="Times New Roman"/>
          <w:b/>
          <w:bCs/>
          <w:sz w:val="22"/>
          <w:szCs w:val="22"/>
        </w:rPr>
      </w:pPr>
      <w:r w:rsidRPr="000E1A0C">
        <w:rPr>
          <w:rFonts w:ascii="Times New Roman" w:cs="Times New Roman"/>
          <w:b/>
          <w:bCs/>
          <w:sz w:val="22"/>
          <w:szCs w:val="22"/>
        </w:rPr>
        <w:t>NOTES TO THE INTERIM FINANCIAL STATEMENTS</w:t>
      </w:r>
    </w:p>
    <w:p w14:paraId="4E773C3E" w14:textId="22C49972" w:rsidR="00CD798A" w:rsidRPr="000E1A0C" w:rsidRDefault="007A0411" w:rsidP="00193984">
      <w:pPr>
        <w:tabs>
          <w:tab w:val="right" w:pos="10080"/>
        </w:tabs>
        <w:spacing w:line="240" w:lineRule="atLeast"/>
        <w:ind w:left="180" w:right="9"/>
        <w:rPr>
          <w:rFonts w:ascii="Times New Roman" w:cs="Times New Roman"/>
          <w:i/>
          <w:iCs/>
          <w:sz w:val="22"/>
          <w:szCs w:val="22"/>
        </w:rPr>
      </w:pPr>
      <w:r w:rsidRPr="000E1A0C">
        <w:rPr>
          <w:rFonts w:ascii="Times New Roman" w:cs="Times New Roman"/>
          <w:b/>
          <w:bCs/>
          <w:sz w:val="22"/>
          <w:szCs w:val="22"/>
        </w:rPr>
        <w:t>FOR THE</w:t>
      </w:r>
      <w:r w:rsidR="00053A43" w:rsidRPr="000E1A0C">
        <w:rPr>
          <w:rFonts w:ascii="Times New Roman" w:cs="Times New Roman"/>
          <w:b/>
          <w:bCs/>
          <w:sz w:val="22"/>
          <w:szCs w:val="22"/>
        </w:rPr>
        <w:t xml:space="preserve"> THREE-MONTH </w:t>
      </w:r>
      <w:r w:rsidRPr="000E1A0C">
        <w:rPr>
          <w:rFonts w:ascii="Times New Roman" w:cs="Times New Roman"/>
          <w:b/>
          <w:bCs/>
          <w:sz w:val="22"/>
          <w:szCs w:val="22"/>
        </w:rPr>
        <w:t xml:space="preserve">PERIOD ENDED </w:t>
      </w:r>
      <w:r w:rsidR="00F772D7" w:rsidRPr="000E1A0C">
        <w:rPr>
          <w:rFonts w:ascii="Times New Roman" w:cs="Times New Roman"/>
          <w:b/>
          <w:bCs/>
          <w:sz w:val="22"/>
          <w:szCs w:val="22"/>
        </w:rPr>
        <w:t>MARCH</w:t>
      </w:r>
      <w:r w:rsidR="005B06AD" w:rsidRPr="000E1A0C">
        <w:rPr>
          <w:rFonts w:ascii="Times New Roman" w:cs="Times New Roman"/>
          <w:b/>
          <w:bCs/>
          <w:sz w:val="22"/>
          <w:szCs w:val="22"/>
        </w:rPr>
        <w:t xml:space="preserve"> 3</w:t>
      </w:r>
      <w:r w:rsidR="00985C16" w:rsidRPr="000E1A0C">
        <w:rPr>
          <w:rFonts w:ascii="Times New Roman" w:cs="Times New Roman"/>
          <w:b/>
          <w:bCs/>
          <w:sz w:val="22"/>
          <w:szCs w:val="22"/>
          <w:cs/>
        </w:rPr>
        <w:t>1</w:t>
      </w:r>
      <w:r w:rsidR="001A0E4D" w:rsidRPr="000E1A0C">
        <w:rPr>
          <w:rFonts w:ascii="Times New Roman" w:cs="Times New Roman"/>
          <w:b/>
          <w:bCs/>
          <w:sz w:val="22"/>
          <w:szCs w:val="22"/>
        </w:rPr>
        <w:t>, 202</w:t>
      </w:r>
      <w:r w:rsidR="00F772D7" w:rsidRPr="000E1A0C">
        <w:rPr>
          <w:rFonts w:ascii="Times New Roman" w:cs="Times New Roman"/>
          <w:b/>
          <w:bCs/>
          <w:sz w:val="22"/>
          <w:szCs w:val="22"/>
        </w:rPr>
        <w:t>4</w:t>
      </w:r>
      <w:r w:rsidR="00AC1408" w:rsidRPr="000E1A0C">
        <w:rPr>
          <w:rFonts w:ascii="Times New Roman" w:cs="Times New Roman"/>
          <w:b/>
          <w:bCs/>
          <w:sz w:val="22"/>
          <w:szCs w:val="22"/>
        </w:rPr>
        <w:tab/>
      </w:r>
      <w:r w:rsidRPr="000E1A0C">
        <w:rPr>
          <w:rFonts w:ascii="Times New Roman" w:cs="Times New Roman"/>
          <w:i/>
          <w:iCs/>
          <w:sz w:val="22"/>
          <w:szCs w:val="22"/>
          <w:cs/>
        </w:rPr>
        <w:t>“</w:t>
      </w:r>
      <w:r w:rsidRPr="000E1A0C">
        <w:rPr>
          <w:rFonts w:ascii="Times New Roman" w:cs="Times New Roman"/>
          <w:i/>
          <w:iCs/>
          <w:sz w:val="22"/>
          <w:szCs w:val="22"/>
        </w:rPr>
        <w:t>UNAUDITED”</w:t>
      </w:r>
    </w:p>
    <w:p w14:paraId="57FE00E7" w14:textId="467592CE" w:rsidR="007A0411" w:rsidRPr="007A0411" w:rsidRDefault="007A0411" w:rsidP="007A0411">
      <w:pPr>
        <w:autoSpaceDE w:val="0"/>
        <w:autoSpaceDN w:val="0"/>
        <w:ind w:left="180" w:right="36"/>
        <w:jc w:val="thaiDistribute"/>
        <w:rPr>
          <w:rFonts w:ascii="Times New Roman" w:eastAsia="Times New Roman" w:cs="Times New Roman"/>
          <w:b/>
          <w:bCs/>
          <w:spacing w:val="-2"/>
          <w:sz w:val="22"/>
          <w:szCs w:val="22"/>
          <w:lang w:val="en-GB"/>
        </w:rPr>
      </w:pPr>
    </w:p>
    <w:p w14:paraId="4F4F0531" w14:textId="6636065C" w:rsidR="004979C1" w:rsidRPr="007A0411" w:rsidRDefault="007A0411" w:rsidP="00193984">
      <w:pPr>
        <w:numPr>
          <w:ilvl w:val="0"/>
          <w:numId w:val="1"/>
        </w:numPr>
        <w:tabs>
          <w:tab w:val="clear" w:pos="862"/>
        </w:tabs>
        <w:spacing w:before="120" w:after="120"/>
        <w:ind w:left="540" w:right="9" w:hanging="367"/>
        <w:rPr>
          <w:rFonts w:ascii="Times New Roman" w:cs="Times New Roman"/>
          <w:b/>
          <w:bCs/>
          <w:sz w:val="22"/>
          <w:szCs w:val="22"/>
        </w:rPr>
      </w:pPr>
      <w:r w:rsidRPr="007A0411">
        <w:rPr>
          <w:rFonts w:ascii="Times New Roman" w:cs="Times New Roman"/>
          <w:b/>
          <w:bCs/>
          <w:sz w:val="22"/>
          <w:szCs w:val="22"/>
        </w:rPr>
        <w:t>GENERAL INFORMATION</w:t>
      </w:r>
    </w:p>
    <w:p w14:paraId="32EB1B90" w14:textId="6A495CB4" w:rsidR="00CF547D" w:rsidRDefault="007A0411" w:rsidP="007A0411">
      <w:pPr>
        <w:ind w:left="549"/>
        <w:jc w:val="thaiDistribute"/>
        <w:rPr>
          <w:rFonts w:ascii="Times New Roman" w:eastAsia="Times New Roman" w:cs="Times New Roman"/>
          <w:spacing w:val="-2"/>
          <w:sz w:val="22"/>
          <w:szCs w:val="22"/>
          <w:lang w:val="en-GB"/>
        </w:rPr>
      </w:pPr>
      <w:r w:rsidRPr="007A0411">
        <w:rPr>
          <w:rFonts w:ascii="Times New Roman" w:eastAsia="Times New Roman" w:cs="Times New Roman"/>
          <w:spacing w:val="-2"/>
          <w:sz w:val="22"/>
          <w:szCs w:val="22"/>
          <w:lang w:val="en-GB"/>
        </w:rPr>
        <w:t>Ditto (Thailand) Public Company Limited (“the Company”) is incorporated in Thailand</w:t>
      </w:r>
      <w:r w:rsidR="00A04596">
        <w:rPr>
          <w:rFonts w:ascii="Times New Roman" w:eastAsia="Times New Roman" w:cs="Times New Roman"/>
          <w:spacing w:val="-2"/>
          <w:sz w:val="22"/>
          <w:szCs w:val="22"/>
          <w:lang w:val="en-GB"/>
        </w:rPr>
        <w:t>.</w:t>
      </w:r>
    </w:p>
    <w:p w14:paraId="413FA314" w14:textId="77777777" w:rsidR="00CF547D" w:rsidRDefault="00CF547D" w:rsidP="007A0411">
      <w:pPr>
        <w:ind w:left="549"/>
        <w:jc w:val="thaiDistribute"/>
        <w:rPr>
          <w:rFonts w:ascii="Times New Roman" w:eastAsia="Times New Roman" w:cs="Times New Roman"/>
          <w:spacing w:val="-2"/>
          <w:sz w:val="22"/>
          <w:szCs w:val="22"/>
          <w:lang w:val="en-GB"/>
        </w:rPr>
      </w:pPr>
    </w:p>
    <w:p w14:paraId="5B4F19AA" w14:textId="42022EB4" w:rsidR="00CF547D" w:rsidRDefault="00CF547D" w:rsidP="007A0411">
      <w:pPr>
        <w:ind w:left="549"/>
        <w:jc w:val="thaiDistribute"/>
        <w:rPr>
          <w:rFonts w:ascii="Times New Roman" w:eastAsia="Times New Roman" w:cs="Times New Roman"/>
          <w:spacing w:val="-2"/>
          <w:sz w:val="22"/>
          <w:szCs w:val="22"/>
          <w:lang w:val="en-GB"/>
        </w:rPr>
      </w:pPr>
      <w:r>
        <w:rPr>
          <w:rFonts w:ascii="Times New Roman" w:eastAsia="Times New Roman" w:cs="Times New Roman"/>
          <w:spacing w:val="-2"/>
          <w:sz w:val="22"/>
          <w:szCs w:val="22"/>
          <w:lang w:val="en-GB"/>
        </w:rPr>
        <w:t xml:space="preserve">It </w:t>
      </w:r>
      <w:r w:rsidR="007A0411" w:rsidRPr="007A0411">
        <w:rPr>
          <w:rFonts w:ascii="Times New Roman" w:eastAsia="Times New Roman" w:cs="Times New Roman"/>
          <w:spacing w:val="-2"/>
          <w:sz w:val="22"/>
          <w:szCs w:val="22"/>
          <w:lang w:val="en-GB"/>
        </w:rPr>
        <w:t xml:space="preserve">has registered office at 235/1-3, </w:t>
      </w:r>
      <w:proofErr w:type="spellStart"/>
      <w:r w:rsidR="007A0411" w:rsidRPr="007A0411">
        <w:rPr>
          <w:rFonts w:ascii="Times New Roman" w:eastAsia="Times New Roman" w:cs="Times New Roman"/>
          <w:spacing w:val="-2"/>
          <w:sz w:val="22"/>
          <w:szCs w:val="22"/>
          <w:lang w:val="en-GB"/>
        </w:rPr>
        <w:t>Ratpattana</w:t>
      </w:r>
      <w:proofErr w:type="spellEnd"/>
      <w:r w:rsidR="007A0411" w:rsidRPr="007A0411">
        <w:rPr>
          <w:rFonts w:ascii="Times New Roman" w:eastAsia="Times New Roman" w:cs="Times New Roman"/>
          <w:spacing w:val="-2"/>
          <w:sz w:val="22"/>
          <w:szCs w:val="22"/>
          <w:lang w:val="en-GB"/>
        </w:rPr>
        <w:t xml:space="preserve"> Road, </w:t>
      </w:r>
      <w:proofErr w:type="spellStart"/>
      <w:r w:rsidR="007A0411" w:rsidRPr="007A0411">
        <w:rPr>
          <w:rFonts w:ascii="Times New Roman" w:eastAsia="Times New Roman" w:cs="Times New Roman"/>
          <w:spacing w:val="-2"/>
          <w:sz w:val="22"/>
          <w:szCs w:val="22"/>
          <w:lang w:val="en-GB"/>
        </w:rPr>
        <w:t>Ratpattana</w:t>
      </w:r>
      <w:proofErr w:type="spellEnd"/>
      <w:r w:rsidR="007A0411" w:rsidRPr="007A0411">
        <w:rPr>
          <w:rFonts w:ascii="Times New Roman" w:eastAsia="Times New Roman" w:cs="Times New Roman"/>
          <w:spacing w:val="-2"/>
          <w:sz w:val="22"/>
          <w:szCs w:val="22"/>
          <w:lang w:val="en-GB"/>
        </w:rPr>
        <w:t xml:space="preserve">, </w:t>
      </w:r>
      <w:proofErr w:type="spellStart"/>
      <w:r w:rsidR="007A0411" w:rsidRPr="007A0411">
        <w:rPr>
          <w:rFonts w:ascii="Times New Roman" w:eastAsia="Times New Roman" w:cs="Times New Roman"/>
          <w:spacing w:val="-2"/>
          <w:sz w:val="22"/>
          <w:szCs w:val="22"/>
          <w:lang w:val="en-GB"/>
        </w:rPr>
        <w:t>Sapansung</w:t>
      </w:r>
      <w:proofErr w:type="spellEnd"/>
      <w:r w:rsidR="007A0411" w:rsidRPr="007A0411">
        <w:rPr>
          <w:rFonts w:ascii="Times New Roman" w:eastAsia="Times New Roman" w:cs="Times New Roman"/>
          <w:spacing w:val="-2"/>
          <w:sz w:val="22"/>
          <w:szCs w:val="22"/>
          <w:lang w:val="en-GB"/>
        </w:rPr>
        <w:t>, Bangkok</w:t>
      </w:r>
      <w:r>
        <w:rPr>
          <w:rFonts w:ascii="Times New Roman" w:eastAsia="Times New Roman" w:cs="Times New Roman"/>
          <w:spacing w:val="-2"/>
          <w:sz w:val="22"/>
          <w:szCs w:val="22"/>
          <w:lang w:val="en-GB"/>
        </w:rPr>
        <w:t>.</w:t>
      </w:r>
    </w:p>
    <w:p w14:paraId="68C8C688" w14:textId="77777777" w:rsidR="00CF547D" w:rsidRDefault="00CF547D" w:rsidP="007A0411">
      <w:pPr>
        <w:ind w:left="549"/>
        <w:jc w:val="thaiDistribute"/>
        <w:rPr>
          <w:rFonts w:ascii="Times New Roman" w:eastAsia="Times New Roman" w:cs="Times New Roman"/>
          <w:spacing w:val="-2"/>
          <w:sz w:val="22"/>
          <w:szCs w:val="22"/>
          <w:lang w:val="en-GB"/>
        </w:rPr>
      </w:pPr>
    </w:p>
    <w:p w14:paraId="6A17F0F2" w14:textId="7A05070E" w:rsidR="007A0411" w:rsidRPr="007A0411" w:rsidRDefault="008B5E9A" w:rsidP="007A0411">
      <w:pPr>
        <w:ind w:left="549"/>
        <w:jc w:val="thaiDistribute"/>
        <w:rPr>
          <w:rFonts w:ascii="Times New Roman" w:eastAsia="Times New Roman" w:cs="Times New Roman"/>
          <w:spacing w:val="-2"/>
          <w:sz w:val="22"/>
          <w:szCs w:val="22"/>
          <w:lang w:val="en-GB"/>
        </w:rPr>
      </w:pPr>
      <w:r w:rsidRPr="00425295">
        <w:rPr>
          <w:rFonts w:ascii="Times New Roman" w:eastAsia="Times New Roman" w:cs="Times New Roman"/>
          <w:spacing w:val="-2"/>
          <w:sz w:val="22"/>
          <w:szCs w:val="28"/>
        </w:rPr>
        <w:t xml:space="preserve">The Company has </w:t>
      </w:r>
      <w:r w:rsidR="007A0411" w:rsidRPr="007A0411">
        <w:rPr>
          <w:rFonts w:ascii="Times New Roman" w:eastAsia="Times New Roman" w:cs="Times New Roman"/>
          <w:spacing w:val="-2"/>
          <w:sz w:val="22"/>
          <w:szCs w:val="22"/>
          <w:lang w:val="en-GB"/>
        </w:rPr>
        <w:t xml:space="preserve">3 branches </w:t>
      </w:r>
      <w:r w:rsidR="00E85411" w:rsidRPr="00E85411">
        <w:rPr>
          <w:rFonts w:ascii="Times New Roman" w:eastAsia="Times New Roman" w:cs="Times New Roman"/>
          <w:spacing w:val="-2"/>
          <w:sz w:val="22"/>
          <w:szCs w:val="22"/>
          <w:lang w:val="en-GB"/>
        </w:rPr>
        <w:t>in Bangkok and upcountry</w:t>
      </w:r>
      <w:r w:rsidR="00E85411">
        <w:rPr>
          <w:rFonts w:ascii="Times New Roman" w:eastAsia="Times New Roman" w:cs="Times New Roman"/>
          <w:spacing w:val="-2"/>
          <w:sz w:val="22"/>
          <w:szCs w:val="22"/>
          <w:lang w:val="en-GB"/>
        </w:rPr>
        <w:t xml:space="preserve"> </w:t>
      </w:r>
      <w:r w:rsidR="007A0411" w:rsidRPr="007A0411">
        <w:rPr>
          <w:rFonts w:ascii="Times New Roman" w:eastAsia="Times New Roman" w:cs="Times New Roman"/>
          <w:spacing w:val="-2"/>
          <w:sz w:val="22"/>
          <w:szCs w:val="22"/>
          <w:lang w:val="en-GB"/>
        </w:rPr>
        <w:t>detailed as follow:</w:t>
      </w:r>
    </w:p>
    <w:p w14:paraId="33836AC0" w14:textId="77777777" w:rsidR="007A0411" w:rsidRPr="007A0411" w:rsidRDefault="007A0411" w:rsidP="007A0411">
      <w:pPr>
        <w:ind w:left="549"/>
        <w:jc w:val="thaiDistribute"/>
        <w:rPr>
          <w:rFonts w:ascii="Times New Roman" w:eastAsia="Times New Roman" w:cs="Times New Roman"/>
          <w:spacing w:val="-2"/>
          <w:sz w:val="22"/>
          <w:szCs w:val="22"/>
          <w:lang w:val="en-GB"/>
        </w:rPr>
      </w:pPr>
    </w:p>
    <w:p w14:paraId="53A324BC"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1 :</w:t>
      </w:r>
      <w:proofErr w:type="gramEnd"/>
      <w:r w:rsidRPr="007A0411">
        <w:rPr>
          <w:rFonts w:ascii="Times New Roman" w:eastAsia="Times New Roman" w:cs="Times New Roman"/>
          <w:spacing w:val="-2"/>
          <w:sz w:val="22"/>
          <w:szCs w:val="22"/>
        </w:rPr>
        <w:t xml:space="preserve"> 40 Udomsuk Road, </w:t>
      </w:r>
      <w:proofErr w:type="spellStart"/>
      <w:r w:rsidRPr="007A0411">
        <w:rPr>
          <w:rFonts w:ascii="Times New Roman" w:eastAsia="Times New Roman" w:cs="Times New Roman"/>
          <w:spacing w:val="-2"/>
          <w:sz w:val="22"/>
          <w:szCs w:val="22"/>
        </w:rPr>
        <w:t>Nongbon</w:t>
      </w:r>
      <w:proofErr w:type="spellEnd"/>
      <w:r w:rsidRPr="007A0411">
        <w:rPr>
          <w:rFonts w:ascii="Times New Roman" w:eastAsia="Times New Roman" w:cs="Times New Roman"/>
          <w:spacing w:val="-2"/>
          <w:sz w:val="22"/>
          <w:szCs w:val="22"/>
        </w:rPr>
        <w:t xml:space="preserve">, </w:t>
      </w:r>
      <w:proofErr w:type="spellStart"/>
      <w:r w:rsidRPr="007A0411">
        <w:rPr>
          <w:rFonts w:ascii="Times New Roman" w:eastAsia="Times New Roman" w:cs="Times New Roman"/>
          <w:spacing w:val="-2"/>
          <w:sz w:val="22"/>
          <w:szCs w:val="22"/>
        </w:rPr>
        <w:t>Pravet</w:t>
      </w:r>
      <w:proofErr w:type="spellEnd"/>
      <w:r w:rsidRPr="007A0411">
        <w:rPr>
          <w:rFonts w:ascii="Times New Roman" w:eastAsia="Times New Roman" w:cs="Times New Roman"/>
          <w:spacing w:val="-2"/>
          <w:sz w:val="22"/>
          <w:szCs w:val="22"/>
        </w:rPr>
        <w:t>, Bangkok.</w:t>
      </w:r>
    </w:p>
    <w:p w14:paraId="34C52A1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2 :</w:t>
      </w:r>
      <w:proofErr w:type="gramEnd"/>
      <w:r w:rsidRPr="007A0411">
        <w:rPr>
          <w:rFonts w:ascii="Times New Roman" w:eastAsia="Times New Roman" w:cs="Times New Roman"/>
          <w:spacing w:val="-2"/>
          <w:sz w:val="22"/>
          <w:szCs w:val="22"/>
        </w:rPr>
        <w:t xml:space="preserve"> 222 Moo 2, </w:t>
      </w:r>
      <w:proofErr w:type="spellStart"/>
      <w:r w:rsidRPr="007A0411">
        <w:rPr>
          <w:rFonts w:ascii="Times New Roman" w:eastAsia="Times New Roman" w:cs="Times New Roman"/>
          <w:spacing w:val="-2"/>
          <w:sz w:val="22"/>
          <w:szCs w:val="22"/>
        </w:rPr>
        <w:t>Klongtumru</w:t>
      </w:r>
      <w:proofErr w:type="spellEnd"/>
      <w:r w:rsidRPr="007A0411">
        <w:rPr>
          <w:rFonts w:ascii="Times New Roman" w:eastAsia="Times New Roman" w:cs="Times New Roman"/>
          <w:spacing w:val="-2"/>
          <w:sz w:val="22"/>
          <w:szCs w:val="22"/>
        </w:rPr>
        <w:t>, Muang District, Chonburi.</w:t>
      </w:r>
    </w:p>
    <w:p w14:paraId="0AECC6D8"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3 :</w:t>
      </w:r>
      <w:proofErr w:type="gramEnd"/>
      <w:r w:rsidRPr="007A0411">
        <w:rPr>
          <w:rFonts w:ascii="Times New Roman" w:eastAsia="Times New Roman" w:cs="Times New Roman"/>
          <w:spacing w:val="-2"/>
          <w:sz w:val="22"/>
          <w:szCs w:val="22"/>
        </w:rPr>
        <w:t xml:space="preserve"> 8 Soi </w:t>
      </w:r>
      <w:proofErr w:type="spellStart"/>
      <w:r w:rsidRPr="007A0411">
        <w:rPr>
          <w:rFonts w:ascii="Times New Roman" w:eastAsia="Times New Roman" w:cs="Times New Roman"/>
          <w:spacing w:val="-2"/>
          <w:sz w:val="22"/>
          <w:szCs w:val="22"/>
        </w:rPr>
        <w:t>Ramkamhang</w:t>
      </w:r>
      <w:proofErr w:type="spellEnd"/>
      <w:r w:rsidRPr="007A0411">
        <w:rPr>
          <w:rFonts w:ascii="Times New Roman" w:eastAsia="Times New Roman" w:cs="Times New Roman"/>
          <w:spacing w:val="-2"/>
          <w:sz w:val="22"/>
          <w:szCs w:val="22"/>
        </w:rPr>
        <w:t xml:space="preserve"> 118 Yak 42-2, </w:t>
      </w:r>
      <w:proofErr w:type="spellStart"/>
      <w:r w:rsidRPr="007A0411">
        <w:rPr>
          <w:rFonts w:ascii="Times New Roman" w:eastAsia="Times New Roman" w:cs="Times New Roman"/>
          <w:spacing w:val="-2"/>
          <w:sz w:val="22"/>
          <w:szCs w:val="22"/>
        </w:rPr>
        <w:t>Sapansung</w:t>
      </w:r>
      <w:proofErr w:type="spellEnd"/>
      <w:r w:rsidRPr="007A0411">
        <w:rPr>
          <w:rFonts w:ascii="Times New Roman" w:eastAsia="Times New Roman" w:cs="Times New Roman"/>
          <w:spacing w:val="-2"/>
          <w:sz w:val="22"/>
          <w:szCs w:val="22"/>
        </w:rPr>
        <w:t>, Bangkok.</w:t>
      </w:r>
    </w:p>
    <w:p w14:paraId="38950411" w14:textId="77777777" w:rsidR="007A0411" w:rsidRDefault="007A0411" w:rsidP="007A0411">
      <w:pPr>
        <w:ind w:left="549"/>
        <w:jc w:val="thaiDistribute"/>
        <w:rPr>
          <w:rFonts w:ascii="Times New Roman" w:eastAsia="Times New Roman" w:cs="Times New Roman"/>
          <w:spacing w:val="-2"/>
          <w:sz w:val="22"/>
          <w:szCs w:val="22"/>
        </w:rPr>
      </w:pPr>
    </w:p>
    <w:p w14:paraId="53F50FDB" w14:textId="4984C6A4" w:rsidR="00523185" w:rsidRPr="00523185" w:rsidRDefault="001623F8" w:rsidP="00523185">
      <w:pPr>
        <w:ind w:left="549"/>
        <w:jc w:val="thaiDistribute"/>
        <w:rPr>
          <w:rFonts w:ascii="Times New Roman" w:eastAsia="Times New Roman" w:cs="Times New Roman"/>
          <w:spacing w:val="-2"/>
          <w:sz w:val="22"/>
          <w:szCs w:val="22"/>
        </w:rPr>
      </w:pPr>
      <w:r w:rsidRPr="001623F8">
        <w:rPr>
          <w:rFonts w:ascii="Times New Roman" w:eastAsia="Times New Roman" w:cs="Times New Roman"/>
          <w:spacing w:val="-2"/>
          <w:sz w:val="22"/>
          <w:szCs w:val="22"/>
        </w:rPr>
        <w:t>The Company was listed the Stock in the Stock Exchange of Thailand on May 6, 2021.</w:t>
      </w:r>
    </w:p>
    <w:p w14:paraId="2BBBF70C" w14:textId="77777777" w:rsidR="00523185" w:rsidRPr="007A0411" w:rsidRDefault="00523185" w:rsidP="007A0411">
      <w:pPr>
        <w:ind w:left="549"/>
        <w:jc w:val="thaiDistribute"/>
        <w:rPr>
          <w:rFonts w:ascii="Times New Roman" w:eastAsia="Times New Roman" w:cs="Times New Roman"/>
          <w:spacing w:val="-2"/>
          <w:sz w:val="22"/>
          <w:szCs w:val="22"/>
        </w:rPr>
      </w:pPr>
    </w:p>
    <w:p w14:paraId="47C9D179" w14:textId="72B45E8C"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The</w:t>
      </w:r>
      <w:r w:rsidRPr="007A0411">
        <w:rPr>
          <w:rFonts w:ascii="Times New Roman" w:eastAsia="Times New Roman" w:cs="Times New Roman"/>
          <w:spacing w:val="-2"/>
          <w:sz w:val="22"/>
          <w:szCs w:val="22"/>
        </w:rPr>
        <w:t xml:space="preserve"> Company and its subsidiary (“the Group”) are engaged in </w:t>
      </w:r>
      <w:r w:rsidR="00C2183E">
        <w:rPr>
          <w:rFonts w:ascii="Times New Roman" w:eastAsia="Times New Roman" w:cs="Times New Roman"/>
          <w:spacing w:val="-2"/>
          <w:sz w:val="22"/>
          <w:szCs w:val="22"/>
        </w:rPr>
        <w:t>4</w:t>
      </w:r>
      <w:r w:rsidRPr="007A0411">
        <w:rPr>
          <w:rFonts w:ascii="Times New Roman" w:eastAsia="Times New Roman" w:cs="Times New Roman"/>
          <w:spacing w:val="-2"/>
          <w:sz w:val="22"/>
          <w:szCs w:val="22"/>
        </w:rPr>
        <w:t xml:space="preserve"> principal businesses as follow:</w:t>
      </w:r>
    </w:p>
    <w:p w14:paraId="2475EBDF" w14:textId="77777777" w:rsidR="007A0411" w:rsidRPr="007A0411" w:rsidRDefault="007A0411" w:rsidP="007A0411">
      <w:pPr>
        <w:ind w:left="549"/>
        <w:jc w:val="thaiDistribute"/>
        <w:rPr>
          <w:rFonts w:ascii="Times New Roman" w:eastAsia="Times New Roman" w:cs="Times New Roman"/>
          <w:spacing w:val="-2"/>
          <w:sz w:val="22"/>
          <w:szCs w:val="22"/>
        </w:rPr>
      </w:pPr>
    </w:p>
    <w:p w14:paraId="5AE6867A" w14:textId="3AB1543E" w:rsidR="007A0411" w:rsidRPr="007A0411" w:rsidRDefault="00091FCE" w:rsidP="007A0411">
      <w:pPr>
        <w:numPr>
          <w:ilvl w:val="0"/>
          <w:numId w:val="13"/>
        </w:numPr>
        <w:tabs>
          <w:tab w:val="left" w:pos="900"/>
        </w:tabs>
        <w:ind w:left="900" w:right="-17"/>
        <w:jc w:val="thaiDistribute"/>
        <w:rPr>
          <w:rFonts w:ascii="Times New Roman" w:eastAsia="SimSun" w:cs="Times New Roman"/>
          <w:sz w:val="22"/>
          <w:szCs w:val="22"/>
        </w:rPr>
      </w:pPr>
      <w:r>
        <w:rPr>
          <w:rFonts w:ascii="Times New Roman" w:eastAsia="SimSun" w:cs="Times New Roman"/>
          <w:sz w:val="22"/>
          <w:szCs w:val="22"/>
        </w:rPr>
        <w:t>D</w:t>
      </w:r>
      <w:r w:rsidR="007A0411" w:rsidRPr="007A0411">
        <w:rPr>
          <w:rFonts w:ascii="Times New Roman" w:eastAsia="SimSun" w:cs="Times New Roman"/>
          <w:sz w:val="22"/>
          <w:szCs w:val="22"/>
        </w:rPr>
        <w:t>istribution</w:t>
      </w:r>
      <w:r>
        <w:rPr>
          <w:rFonts w:ascii="Times New Roman" w:eastAsia="SimSun" w:cs="Times New Roman"/>
          <w:sz w:val="22"/>
          <w:szCs w:val="22"/>
        </w:rPr>
        <w:t>, r</w:t>
      </w:r>
      <w:r w:rsidRPr="007A0411">
        <w:rPr>
          <w:rFonts w:ascii="Times New Roman" w:eastAsia="SimSun" w:cs="Times New Roman"/>
          <w:sz w:val="22"/>
          <w:szCs w:val="22"/>
        </w:rPr>
        <w:t>ental</w:t>
      </w:r>
      <w:r w:rsidR="007A0411" w:rsidRPr="007A0411">
        <w:rPr>
          <w:rFonts w:ascii="Times New Roman" w:eastAsia="SimSun" w:cs="Times New Roman"/>
          <w:sz w:val="22"/>
          <w:szCs w:val="22"/>
        </w:rPr>
        <w:t xml:space="preserve"> and rendering service of photocopiers, printer and technology </w:t>
      </w:r>
      <w:proofErr w:type="gramStart"/>
      <w:r w:rsidR="007A0411" w:rsidRPr="007A0411">
        <w:rPr>
          <w:rFonts w:ascii="Times New Roman" w:eastAsia="SimSun" w:cs="Times New Roman"/>
          <w:sz w:val="22"/>
          <w:szCs w:val="22"/>
        </w:rPr>
        <w:t>products</w:t>
      </w:r>
      <w:proofErr w:type="gramEnd"/>
    </w:p>
    <w:p w14:paraId="58C1E690" w14:textId="41E33535"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Distribution and rendering service of</w:t>
      </w:r>
      <w:r w:rsidR="006C1B6F">
        <w:rPr>
          <w:rFonts w:ascii="Times New Roman" w:eastAsia="SimSun" w:cs="Times New Roman"/>
          <w:sz w:val="22"/>
          <w:szCs w:val="22"/>
        </w:rPr>
        <w:t xml:space="preserve"> data and</w:t>
      </w:r>
      <w:r w:rsidRPr="007A0411">
        <w:rPr>
          <w:rFonts w:ascii="Times New Roman" w:eastAsia="SimSun" w:cs="Times New Roman"/>
          <w:sz w:val="22"/>
          <w:szCs w:val="22"/>
        </w:rPr>
        <w:t xml:space="preserve"> document management </w:t>
      </w:r>
      <w:proofErr w:type="gramStart"/>
      <w:r w:rsidRPr="007A0411">
        <w:rPr>
          <w:rFonts w:ascii="Times New Roman" w:eastAsia="SimSun" w:cs="Times New Roman"/>
          <w:sz w:val="22"/>
          <w:szCs w:val="22"/>
        </w:rPr>
        <w:t>solution</w:t>
      </w:r>
      <w:proofErr w:type="gramEnd"/>
    </w:p>
    <w:p w14:paraId="21B6FFE6" w14:textId="77777777" w:rsid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Rendering technology engineering services for projects</w:t>
      </w:r>
    </w:p>
    <w:p w14:paraId="7B930649" w14:textId="2B3C43B2" w:rsidR="003A1846" w:rsidRPr="007A0411" w:rsidRDefault="003A1846" w:rsidP="007A0411">
      <w:pPr>
        <w:numPr>
          <w:ilvl w:val="0"/>
          <w:numId w:val="13"/>
        </w:numPr>
        <w:tabs>
          <w:tab w:val="left" w:pos="900"/>
        </w:tabs>
        <w:ind w:left="900" w:right="-17"/>
        <w:jc w:val="thaiDistribute"/>
        <w:rPr>
          <w:rFonts w:ascii="Times New Roman" w:eastAsia="SimSun" w:cs="Times New Roman"/>
          <w:sz w:val="22"/>
          <w:szCs w:val="22"/>
        </w:rPr>
      </w:pPr>
      <w:r w:rsidRPr="003A1846">
        <w:rPr>
          <w:rFonts w:ascii="Times New Roman" w:eastAsia="SimSun" w:cs="Times New Roman"/>
          <w:sz w:val="22"/>
          <w:szCs w:val="22"/>
        </w:rPr>
        <w:t>Mangrove reforestation concession</w:t>
      </w:r>
      <w:r w:rsidR="00091FCE" w:rsidRPr="00091FCE">
        <w:t xml:space="preserve"> </w:t>
      </w:r>
      <w:r w:rsidR="00091FCE" w:rsidRPr="00091FCE">
        <w:rPr>
          <w:rFonts w:ascii="Times New Roman" w:eastAsia="SimSun" w:cs="Times New Roman"/>
          <w:sz w:val="22"/>
          <w:szCs w:val="22"/>
        </w:rPr>
        <w:t>for carbon credits</w:t>
      </w:r>
    </w:p>
    <w:p w14:paraId="1DD9FF69" w14:textId="77777777" w:rsidR="007A0411" w:rsidRPr="006112EF" w:rsidRDefault="007A0411" w:rsidP="007A0411">
      <w:pPr>
        <w:ind w:left="549"/>
        <w:jc w:val="thaiDistribute"/>
        <w:rPr>
          <w:rFonts w:ascii="Times New Roman" w:eastAsia="Times New Roman" w:cs="Times New Roman"/>
          <w:spacing w:val="-2"/>
          <w:sz w:val="22"/>
          <w:szCs w:val="22"/>
        </w:rPr>
      </w:pPr>
    </w:p>
    <w:p w14:paraId="05CFF641" w14:textId="20EA92DE" w:rsidR="00FB42E3" w:rsidRDefault="007A0411" w:rsidP="007A0411">
      <w:pPr>
        <w:ind w:left="549"/>
        <w:jc w:val="thaiDistribute"/>
        <w:rPr>
          <w:rFonts w:ascii="Times New Roman" w:cs="Times New Roman"/>
          <w:sz w:val="22"/>
          <w:szCs w:val="22"/>
        </w:rPr>
      </w:pPr>
      <w:r w:rsidRPr="007A0411">
        <w:rPr>
          <w:rFonts w:ascii="Times New Roman" w:eastAsia="Times New Roman" w:cs="Times New Roman"/>
          <w:spacing w:val="-2"/>
          <w:sz w:val="22"/>
          <w:szCs w:val="22"/>
          <w:lang w:val="en-GB"/>
        </w:rPr>
        <w:t>These</w:t>
      </w:r>
      <w:r w:rsidRPr="007A0411">
        <w:rPr>
          <w:rFonts w:ascii="Times New Roman" w:cs="Times New Roman"/>
          <w:sz w:val="22"/>
          <w:szCs w:val="22"/>
        </w:rPr>
        <w:t xml:space="preserve"> interim financial statements have been approved for issue by the Company’s Board of Directors on </w:t>
      </w:r>
      <w:r w:rsidR="00F66E41">
        <w:rPr>
          <w:rFonts w:ascii="Times New Roman" w:cs="Times New Roman"/>
          <w:sz w:val="22"/>
          <w:szCs w:val="22"/>
        </w:rPr>
        <w:t>M</w:t>
      </w:r>
      <w:r w:rsidR="00224219">
        <w:rPr>
          <w:rFonts w:ascii="Times New Roman"/>
          <w:sz w:val="22"/>
          <w:szCs w:val="28"/>
        </w:rPr>
        <w:t>ay</w:t>
      </w:r>
      <w:r w:rsidR="005B06AD">
        <w:rPr>
          <w:rFonts w:ascii="Times New Roman" w:cs="Times New Roman"/>
          <w:sz w:val="22"/>
          <w:szCs w:val="22"/>
        </w:rPr>
        <w:t xml:space="preserve"> </w:t>
      </w:r>
      <w:r w:rsidR="00AF31D6">
        <w:rPr>
          <w:rFonts w:ascii="Times New Roman" w:cs="Times New Roman"/>
          <w:sz w:val="22"/>
          <w:szCs w:val="22"/>
        </w:rPr>
        <w:t>1</w:t>
      </w:r>
      <w:r w:rsidR="00F66E41">
        <w:rPr>
          <w:rFonts w:ascii="Times New Roman" w:cs="Times New Roman"/>
          <w:sz w:val="22"/>
          <w:szCs w:val="22"/>
        </w:rPr>
        <w:t>4</w:t>
      </w:r>
      <w:r w:rsidRPr="007A0411">
        <w:rPr>
          <w:rFonts w:ascii="Times New Roman" w:cs="Times New Roman"/>
          <w:sz w:val="22"/>
          <w:szCs w:val="22"/>
        </w:rPr>
        <w:t>, 202</w:t>
      </w:r>
      <w:r w:rsidR="00F66E41">
        <w:rPr>
          <w:rFonts w:ascii="Times New Roman" w:cs="Times New Roman"/>
          <w:sz w:val="22"/>
          <w:szCs w:val="22"/>
        </w:rPr>
        <w:t>4</w:t>
      </w:r>
      <w:r w:rsidRPr="007A0411">
        <w:rPr>
          <w:rFonts w:ascii="Times New Roman" w:cs="Times New Roman"/>
          <w:sz w:val="22"/>
          <w:szCs w:val="22"/>
        </w:rPr>
        <w:t>.</w:t>
      </w:r>
    </w:p>
    <w:p w14:paraId="3836F2CD" w14:textId="0142FB14" w:rsidR="007A0411" w:rsidRDefault="007A0411" w:rsidP="007A0411">
      <w:pPr>
        <w:ind w:left="549"/>
        <w:jc w:val="thaiDistribute"/>
        <w:rPr>
          <w:rFonts w:ascii="Times New Roman" w:cs="Times New Roman"/>
          <w:sz w:val="22"/>
          <w:szCs w:val="22"/>
        </w:rPr>
      </w:pPr>
    </w:p>
    <w:p w14:paraId="1BB4B880" w14:textId="77777777" w:rsidR="007A0411" w:rsidRPr="007A0411" w:rsidRDefault="007A0411" w:rsidP="007A0411">
      <w:pPr>
        <w:numPr>
          <w:ilvl w:val="0"/>
          <w:numId w:val="1"/>
        </w:numPr>
        <w:tabs>
          <w:tab w:val="clear" w:pos="862"/>
        </w:tabs>
        <w:ind w:left="533" w:right="14" w:hanging="360"/>
        <w:rPr>
          <w:rFonts w:ascii="Times New Roman" w:cs="Times New Roman"/>
          <w:b/>
          <w:bCs/>
          <w:sz w:val="22"/>
          <w:szCs w:val="22"/>
        </w:rPr>
      </w:pPr>
      <w:r w:rsidRPr="007A0411">
        <w:rPr>
          <w:rFonts w:ascii="Times New Roman" w:cs="Times New Roman"/>
          <w:b/>
          <w:bCs/>
          <w:sz w:val="22"/>
          <w:szCs w:val="22"/>
        </w:rPr>
        <w:t>BASIS OF PREPARATION OF THE INTERIM FINANCIAL STATEMENTS</w:t>
      </w:r>
    </w:p>
    <w:p w14:paraId="138649B8" w14:textId="21C6E060" w:rsidR="007A0411" w:rsidRDefault="007A0411" w:rsidP="007A0411">
      <w:pPr>
        <w:ind w:left="549"/>
        <w:jc w:val="thaiDistribute"/>
        <w:rPr>
          <w:rFonts w:ascii="Times New Roman" w:cs="Times New Roman"/>
          <w:sz w:val="22"/>
          <w:szCs w:val="22"/>
        </w:rPr>
      </w:pPr>
    </w:p>
    <w:p w14:paraId="397FB3E4" w14:textId="3E0E69A6"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interim financial statements are prepared in accordance with Thai Accounting Standards (“TAS”) No. 34 “Interim Financial Reporting”, including </w:t>
      </w:r>
      <w:r w:rsidR="0065636E" w:rsidRPr="0065636E">
        <w:rPr>
          <w:rFonts w:ascii="Times New Roman" w:cs="Times New Roman"/>
          <w:sz w:val="22"/>
          <w:szCs w:val="22"/>
        </w:rPr>
        <w:t>the related interpretations and guidelines promulgated by the Federation of Accounting Professions (“TFAC”) and the financial reporting requirements of the Securities and Exchange Commission</w:t>
      </w:r>
      <w:r w:rsidRPr="005F2FCC">
        <w:rPr>
          <w:rFonts w:ascii="Times New Roman" w:cs="Times New Roman"/>
          <w:sz w:val="22"/>
          <w:szCs w:val="22"/>
        </w:rPr>
        <w:t>.</w:t>
      </w:r>
      <w:r w:rsidR="003A456E">
        <w:rPr>
          <w:rFonts w:ascii="Times New Roman" w:cs="Times New Roman"/>
          <w:sz w:val="22"/>
          <w:szCs w:val="22"/>
        </w:rPr>
        <w:t xml:space="preserve"> </w:t>
      </w:r>
      <w:r w:rsidR="003A456E" w:rsidRPr="003A456E">
        <w:rPr>
          <w:rFonts w:ascii="Times New Roman" w:cs="Times New Roman"/>
          <w:sz w:val="22"/>
          <w:szCs w:val="22"/>
        </w:rPr>
        <w:t>The Group chooses to present the condensed interim financial statements, and presents the statement of financial position, comprehensive income, changes in shareholders’ equity and cash flows in the same format as the annual financial statements.</w:t>
      </w:r>
    </w:p>
    <w:p w14:paraId="659A961E" w14:textId="767DF588" w:rsidR="007A0411" w:rsidRDefault="007A0411" w:rsidP="007A0411">
      <w:pPr>
        <w:ind w:left="549"/>
        <w:jc w:val="thaiDistribute"/>
        <w:rPr>
          <w:rFonts w:ascii="Times New Roman" w:cs="Times New Roman"/>
          <w:sz w:val="22"/>
          <w:szCs w:val="22"/>
        </w:rPr>
      </w:pPr>
    </w:p>
    <w:p w14:paraId="00A05BE4" w14:textId="7633CAD3"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interim financial statements do not include </w:t>
      </w:r>
      <w:proofErr w:type="gramStart"/>
      <w:r w:rsidRPr="005F2FCC">
        <w:rPr>
          <w:rFonts w:ascii="Times New Roman" w:cs="Times New Roman"/>
          <w:sz w:val="22"/>
          <w:szCs w:val="22"/>
        </w:rPr>
        <w:t>all of</w:t>
      </w:r>
      <w:proofErr w:type="gramEnd"/>
      <w:r w:rsidRPr="005F2FCC">
        <w:rPr>
          <w:rFonts w:ascii="Times New Roman" w:cs="Times New Roman"/>
          <w:sz w:val="22"/>
          <w:szCs w:val="22"/>
        </w:rPr>
        <w:t xml:space="preserve"> the financial information required for full annual financial statements but focus on new activities, events and circumstances to avoid repetition of information previously reported. Accordingly, these interim financial statements should be read in conjunction with the</w:t>
      </w:r>
      <w:r w:rsidR="003A456E">
        <w:rPr>
          <w:rFonts w:ascii="Times New Roman" w:cs="Times New Roman"/>
          <w:sz w:val="22"/>
          <w:szCs w:val="22"/>
        </w:rPr>
        <w:t xml:space="preserve"> latest annual </w:t>
      </w:r>
      <w:r w:rsidRPr="005F2FCC">
        <w:rPr>
          <w:rFonts w:ascii="Times New Roman" w:cs="Times New Roman"/>
          <w:sz w:val="22"/>
          <w:szCs w:val="22"/>
        </w:rPr>
        <w:t>financial statements</w:t>
      </w:r>
      <w:r w:rsidR="003A456E">
        <w:rPr>
          <w:rFonts w:ascii="Times New Roman" w:cs="Times New Roman"/>
          <w:sz w:val="22"/>
          <w:szCs w:val="22"/>
        </w:rPr>
        <w:t>.</w:t>
      </w:r>
    </w:p>
    <w:p w14:paraId="22F1D8DA" w14:textId="77777777" w:rsidR="005F2FCC" w:rsidRPr="005F2FCC" w:rsidRDefault="005F2FCC" w:rsidP="005F2FCC">
      <w:pPr>
        <w:ind w:left="549"/>
        <w:jc w:val="thaiDistribute"/>
        <w:rPr>
          <w:rFonts w:ascii="Times New Roman" w:cs="Times New Roman"/>
          <w:sz w:val="22"/>
          <w:szCs w:val="22"/>
        </w:rPr>
      </w:pPr>
    </w:p>
    <w:p w14:paraId="24439530" w14:textId="0D65EB69" w:rsidR="005F2FCC" w:rsidRDefault="00B967BC" w:rsidP="005F2FCC">
      <w:pPr>
        <w:ind w:left="549"/>
        <w:jc w:val="thaiDistribute"/>
        <w:rPr>
          <w:rFonts w:ascii="Times New Roman" w:cs="Times New Roman"/>
          <w:sz w:val="22"/>
          <w:szCs w:val="22"/>
        </w:rPr>
      </w:pPr>
      <w:r w:rsidRPr="00B967BC">
        <w:rPr>
          <w:rFonts w:ascii="Times New Roman" w:cs="Times New Roman"/>
          <w:sz w:val="22"/>
          <w:szCs w:val="22"/>
        </w:rPr>
        <w:t>The interim financial statements in Thai language are presented in Thai Baht, which is the Group’s functional currency. The preparation of these official statutory financial statements is issued for Thai reporting purposes. The financial statements in English language have been translated from the financial statements in Thai language.</w:t>
      </w:r>
    </w:p>
    <w:p w14:paraId="12F851A3" w14:textId="77777777" w:rsidR="00201B4F" w:rsidRPr="005F2FCC" w:rsidRDefault="00201B4F" w:rsidP="005F2FCC">
      <w:pPr>
        <w:ind w:left="549"/>
        <w:jc w:val="thaiDistribute"/>
        <w:rPr>
          <w:rFonts w:ascii="Times New Roman" w:cs="Times New Roman"/>
          <w:sz w:val="22"/>
          <w:szCs w:val="22"/>
        </w:rPr>
      </w:pPr>
    </w:p>
    <w:p w14:paraId="3860521B" w14:textId="631A963D"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preparation of the interim financial statements requires management to make </w:t>
      </w:r>
      <w:proofErr w:type="gramStart"/>
      <w:r w:rsidR="00FC75A9" w:rsidRPr="00FC75A9">
        <w:rPr>
          <w:rFonts w:ascii="Times New Roman" w:cs="Times New Roman"/>
          <w:sz w:val="22"/>
          <w:szCs w:val="22"/>
        </w:rPr>
        <w:t>judgments</w:t>
      </w:r>
      <w:proofErr w:type="gramEnd"/>
      <w:r w:rsidR="00FC75A9" w:rsidRPr="00FC75A9">
        <w:rPr>
          <w:rFonts w:ascii="Times New Roman" w:cs="Times New Roman"/>
          <w:sz w:val="22"/>
          <w:szCs w:val="22"/>
        </w:rPr>
        <w:t xml:space="preserve"> </w:t>
      </w:r>
      <w:r w:rsidRPr="005F2FCC">
        <w:rPr>
          <w:rFonts w:ascii="Times New Roman" w:cs="Times New Roman"/>
          <w:sz w:val="22"/>
          <w:szCs w:val="22"/>
        </w:rPr>
        <w:t xml:space="preserve">estimates and assumptions that affect the application of policies and reported amounts of assets, liabilities, </w:t>
      </w:r>
      <w:proofErr w:type="gramStart"/>
      <w:r w:rsidRPr="005F2FCC">
        <w:rPr>
          <w:rFonts w:ascii="Times New Roman" w:cs="Times New Roman"/>
          <w:sz w:val="22"/>
          <w:szCs w:val="22"/>
        </w:rPr>
        <w:t>income</w:t>
      </w:r>
      <w:proofErr w:type="gramEnd"/>
      <w:r w:rsidRPr="005F2FCC">
        <w:rPr>
          <w:rFonts w:ascii="Times New Roman" w:cs="Times New Roman"/>
          <w:sz w:val="22"/>
          <w:szCs w:val="22"/>
        </w:rPr>
        <w:t xml:space="preserv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623A9F50" w14:textId="77777777" w:rsidR="005F2FCC" w:rsidRPr="005F2FCC" w:rsidRDefault="005F2FCC" w:rsidP="005F2FCC">
      <w:pPr>
        <w:ind w:left="549"/>
        <w:jc w:val="thaiDistribute"/>
        <w:rPr>
          <w:rFonts w:ascii="Times New Roman" w:cs="Times New Roman"/>
          <w:sz w:val="22"/>
          <w:szCs w:val="22"/>
        </w:rPr>
      </w:pPr>
    </w:p>
    <w:p w14:paraId="05AFC3E2" w14:textId="5688B742" w:rsidR="001E5BB3" w:rsidRDefault="001E5BB3">
      <w:pPr>
        <w:rPr>
          <w:rFonts w:ascii="Times New Roman" w:cs="Times New Roman"/>
          <w:sz w:val="22"/>
          <w:szCs w:val="22"/>
        </w:rPr>
      </w:pPr>
    </w:p>
    <w:p w14:paraId="7DFEA12B" w14:textId="45D13374"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lastRenderedPageBreak/>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2C79D80C" w14:textId="77777777" w:rsidR="005F2FCC" w:rsidRPr="005F2FCC" w:rsidRDefault="005F2FCC" w:rsidP="005F2FCC">
      <w:pPr>
        <w:ind w:left="549"/>
        <w:jc w:val="thaiDistribute"/>
        <w:rPr>
          <w:rFonts w:ascii="Times New Roman" w:cs="Times New Roman"/>
          <w:sz w:val="22"/>
          <w:szCs w:val="22"/>
        </w:rPr>
      </w:pPr>
    </w:p>
    <w:p w14:paraId="0C031905" w14:textId="3311A18C" w:rsidR="005F2FCC" w:rsidRPr="005F2FCC" w:rsidRDefault="005F2FCC" w:rsidP="005F2FCC">
      <w:pPr>
        <w:ind w:left="549"/>
        <w:jc w:val="thaiDistribute"/>
        <w:rPr>
          <w:rFonts w:ascii="Times New Roman" w:cs="Times New Roman"/>
          <w:b/>
          <w:bCs/>
          <w:sz w:val="22"/>
          <w:szCs w:val="22"/>
        </w:rPr>
      </w:pPr>
      <w:r w:rsidRPr="005F2FCC">
        <w:rPr>
          <w:rFonts w:ascii="Times New Roman" w:cs="Times New Roman"/>
          <w:b/>
          <w:bCs/>
          <w:sz w:val="22"/>
          <w:szCs w:val="22"/>
        </w:rPr>
        <w:t>BASIS OF PREPARATION OF THE CONSOLIDATED FINANCIAL STATEMENTS</w:t>
      </w:r>
    </w:p>
    <w:p w14:paraId="6DE380A6" w14:textId="77777777" w:rsidR="005F2FCC" w:rsidRPr="005F2FCC" w:rsidRDefault="005F2FCC" w:rsidP="005F2FCC">
      <w:pPr>
        <w:ind w:left="549"/>
        <w:jc w:val="thaiDistribute"/>
        <w:rPr>
          <w:rFonts w:ascii="Times New Roman" w:cs="Times New Roman"/>
          <w:sz w:val="22"/>
          <w:szCs w:val="22"/>
        </w:rPr>
      </w:pPr>
    </w:p>
    <w:p w14:paraId="4BCB441C" w14:textId="30D4DD38"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consolidated interim financial statements have been prepared by including the accounts of </w:t>
      </w:r>
      <w:r w:rsidR="00F01AF4" w:rsidRPr="00F01AF4">
        <w:rPr>
          <w:rFonts w:ascii="Times New Roman" w:cs="Times New Roman"/>
          <w:sz w:val="22"/>
          <w:szCs w:val="22"/>
        </w:rPr>
        <w:t>Ditto (Thailand) Public Company Limited</w:t>
      </w:r>
      <w:r w:rsidRPr="005F2FCC">
        <w:rPr>
          <w:rFonts w:ascii="Times New Roman" w:cs="Times New Roman"/>
          <w:sz w:val="22"/>
          <w:szCs w:val="22"/>
        </w:rPr>
        <w:t xml:space="preserve"> and its subsidiar</w:t>
      </w:r>
      <w:r w:rsidR="003736D5">
        <w:rPr>
          <w:rFonts w:ascii="Times New Roman" w:cs="Times New Roman"/>
          <w:sz w:val="22"/>
          <w:szCs w:val="22"/>
        </w:rPr>
        <w:t>y</w:t>
      </w:r>
      <w:r w:rsidRPr="005F2FCC">
        <w:rPr>
          <w:rFonts w:ascii="Times New Roman" w:cs="Times New Roman"/>
          <w:sz w:val="22"/>
          <w:szCs w:val="22"/>
        </w:rPr>
        <w:t xml:space="preserve"> (together referred to as the “Group”)</w:t>
      </w:r>
      <w:r w:rsidR="00E94CAF" w:rsidRPr="00E94CAF">
        <w:t xml:space="preserve"> </w:t>
      </w:r>
      <w:r w:rsidR="00E94CAF" w:rsidRPr="00E94CAF">
        <w:rPr>
          <w:rFonts w:ascii="Times New Roman" w:cs="Times New Roman"/>
          <w:sz w:val="22"/>
          <w:szCs w:val="22"/>
        </w:rPr>
        <w:t>and the Group’s interests in associated companies and joint ventures</w:t>
      </w:r>
      <w:r w:rsidR="00067467">
        <w:rPr>
          <w:rFonts w:ascii="Times New Roman" w:cs="Times New Roman"/>
          <w:sz w:val="22"/>
          <w:szCs w:val="22"/>
        </w:rPr>
        <w:t xml:space="preserve"> as follows:</w:t>
      </w:r>
    </w:p>
    <w:p w14:paraId="5000BDEA" w14:textId="77777777" w:rsidR="005F2FCC" w:rsidRPr="005F2FCC" w:rsidRDefault="005F2FCC" w:rsidP="005F2FCC">
      <w:pPr>
        <w:ind w:left="549"/>
        <w:jc w:val="thaiDistribute"/>
        <w:rPr>
          <w:rFonts w:ascii="Times New Roman" w:cs="Times New Roman"/>
          <w:sz w:val="22"/>
          <w:szCs w:val="22"/>
        </w:rPr>
      </w:pPr>
    </w:p>
    <w:bookmarkStart w:id="0" w:name="_MON_1530639577"/>
    <w:bookmarkStart w:id="1" w:name="_MON_1530639607"/>
    <w:bookmarkStart w:id="2" w:name="_MON_1530639650"/>
    <w:bookmarkStart w:id="3" w:name="_MON_1530639970"/>
    <w:bookmarkStart w:id="4" w:name="_MON_1531139985"/>
    <w:bookmarkStart w:id="5" w:name="_MON_1531140061"/>
    <w:bookmarkStart w:id="6" w:name="_MON_1531140104"/>
    <w:bookmarkStart w:id="7" w:name="_MON_1531140210"/>
    <w:bookmarkStart w:id="8" w:name="_MON_1531140237"/>
    <w:bookmarkStart w:id="9" w:name="_MON_1531140306"/>
    <w:bookmarkStart w:id="10" w:name="_MON_1531140819"/>
    <w:bookmarkStart w:id="11" w:name="_MON_1531660672"/>
    <w:bookmarkStart w:id="12" w:name="_MON_1531680528"/>
    <w:bookmarkStart w:id="13" w:name="_MON_1531823762"/>
    <w:bookmarkStart w:id="14" w:name="_MON_1531825816"/>
    <w:bookmarkStart w:id="15" w:name="_MON_1531825841"/>
    <w:bookmarkStart w:id="16" w:name="_MON_1531825847"/>
    <w:bookmarkStart w:id="17" w:name="_MON_1531825890"/>
    <w:bookmarkStart w:id="18" w:name="_MON_1532003578"/>
    <w:bookmarkStart w:id="19" w:name="_MON_1532003630"/>
    <w:bookmarkStart w:id="20" w:name="_MON_1532003634"/>
    <w:bookmarkStart w:id="21" w:name="_MON_1532003642"/>
    <w:bookmarkStart w:id="22" w:name="_MON_1532003660"/>
    <w:bookmarkStart w:id="23" w:name="_MON_1532003706"/>
    <w:bookmarkStart w:id="24" w:name="_MON_1532003768"/>
    <w:bookmarkStart w:id="25" w:name="_MON_1532005177"/>
    <w:bookmarkStart w:id="26" w:name="_MON_1532099226"/>
    <w:bookmarkStart w:id="27" w:name="_MON_1532099341"/>
    <w:bookmarkStart w:id="28" w:name="_MON_1532099371"/>
    <w:bookmarkStart w:id="29" w:name="_MON_1532099388"/>
    <w:bookmarkStart w:id="30" w:name="_MON_1532099472"/>
    <w:bookmarkStart w:id="31" w:name="_MON_1532195081"/>
    <w:bookmarkStart w:id="32" w:name="_MON_1532195098"/>
    <w:bookmarkStart w:id="33" w:name="_MON_1532195111"/>
    <w:bookmarkStart w:id="34" w:name="_MON_1532242890"/>
    <w:bookmarkStart w:id="35" w:name="_MON_1534246229"/>
    <w:bookmarkStart w:id="36" w:name="_MON_1534246248"/>
    <w:bookmarkStart w:id="37" w:name="_MON_1539675705"/>
    <w:bookmarkStart w:id="38" w:name="_MON_1539676283"/>
    <w:bookmarkStart w:id="39" w:name="_MON_1540475255"/>
    <w:bookmarkStart w:id="40" w:name="_MON_1547107469"/>
    <w:bookmarkStart w:id="41" w:name="_MON_1547107546"/>
    <w:bookmarkStart w:id="42" w:name="_MON_1547107572"/>
    <w:bookmarkStart w:id="43" w:name="_MON_1547373553"/>
    <w:bookmarkStart w:id="44" w:name="_MON_1548504437"/>
    <w:bookmarkStart w:id="45" w:name="_MON_1549438870"/>
    <w:bookmarkStart w:id="46" w:name="_MON_1549654920"/>
    <w:bookmarkStart w:id="47" w:name="_MON_1554705784"/>
    <w:bookmarkStart w:id="48" w:name="_MON_1554705814"/>
    <w:bookmarkStart w:id="49" w:name="_MON_1554705827"/>
    <w:bookmarkStart w:id="50" w:name="_MON_1554705860"/>
    <w:bookmarkStart w:id="51" w:name="_MON_1554705892"/>
    <w:bookmarkStart w:id="52" w:name="_MON_1554705922"/>
    <w:bookmarkStart w:id="53" w:name="_MON_1523288269"/>
    <w:bookmarkStart w:id="54" w:name="_MON_1523288771"/>
    <w:bookmarkStart w:id="55" w:name="_MON_1523863684"/>
    <w:bookmarkStart w:id="56" w:name="_MON_1523863717"/>
    <w:bookmarkStart w:id="57" w:name="_MON_1523863728"/>
    <w:bookmarkStart w:id="58" w:name="_MON_1523863749"/>
    <w:bookmarkStart w:id="59" w:name="_MON_1523863803"/>
    <w:bookmarkStart w:id="60" w:name="_MON_1523863813"/>
    <w:bookmarkStart w:id="61" w:name="_MON_1523863856"/>
    <w:bookmarkStart w:id="62" w:name="_MON_1523863889"/>
    <w:bookmarkStart w:id="63" w:name="_MON_1524397959"/>
    <w:bookmarkStart w:id="64" w:name="_MON_1524428992"/>
    <w:bookmarkStart w:id="65" w:name="_MON_1524429132"/>
    <w:bookmarkStart w:id="66" w:name="_MON_1524429153"/>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524429175"/>
    <w:bookmarkEnd w:id="67"/>
    <w:p w14:paraId="3183515E" w14:textId="2EBDF9F2" w:rsidR="002A02D7" w:rsidRDefault="00426D05" w:rsidP="00F420D2">
      <w:pPr>
        <w:ind w:left="549"/>
        <w:jc w:val="thaiDistribute"/>
        <w:rPr>
          <w:rFonts w:ascii="Times New Roman" w:cstheme="minorBidi"/>
          <w:sz w:val="22"/>
          <w:szCs w:val="22"/>
        </w:rPr>
      </w:pPr>
      <w:r w:rsidRPr="0037510A">
        <w:rPr>
          <w:rFonts w:ascii="Times New Roman" w:cs="Times New Roman"/>
          <w:sz w:val="22"/>
          <w:szCs w:val="22"/>
          <w:cs/>
        </w:rPr>
        <w:object w:dxaOrig="12615" w:dyaOrig="5689" w14:anchorId="3A25E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7.6pt;height:250.15pt" o:ole="">
            <v:imagedata r:id="rId8" o:title=""/>
          </v:shape>
          <o:OLEObject Type="Embed" ProgID="Excel.Sheet.12" ShapeID="_x0000_i1025" DrawAspect="Content" ObjectID="_1777175117" r:id="rId9"/>
        </w:object>
      </w:r>
    </w:p>
    <w:p w14:paraId="07C20D49" w14:textId="79611238" w:rsidR="00B42173" w:rsidRPr="005F2FCC" w:rsidRDefault="00B42173" w:rsidP="00B42173">
      <w:pPr>
        <w:ind w:left="549"/>
        <w:jc w:val="thaiDistribute"/>
        <w:rPr>
          <w:rFonts w:ascii="Times New Roman" w:cs="Times New Roman"/>
          <w:sz w:val="22"/>
          <w:szCs w:val="22"/>
        </w:rPr>
      </w:pPr>
      <w:r w:rsidRPr="00300B20">
        <w:rPr>
          <w:rFonts w:ascii="Times New Roman" w:cs="Times New Roman"/>
          <w:sz w:val="22"/>
          <w:szCs w:val="22"/>
        </w:rPr>
        <w:t>The preparations of the consolidated interim financial statements have been based on the same accounting policies for the same or similar accounting transactions or accounting events</w:t>
      </w:r>
      <w:r w:rsidR="00A8706A" w:rsidRPr="00300B20">
        <w:t xml:space="preserve"> </w:t>
      </w:r>
      <w:r w:rsidR="00A8706A" w:rsidRPr="00300B20">
        <w:rPr>
          <w:rFonts w:ascii="Times New Roman" w:cs="Times New Roman"/>
          <w:sz w:val="22"/>
          <w:szCs w:val="22"/>
        </w:rPr>
        <w:t>on the same basis as that applied for the consolidated financial statements for the year ended December 31, 202</w:t>
      </w:r>
      <w:r w:rsidR="008D6D30" w:rsidRPr="00300B20">
        <w:rPr>
          <w:rFonts w:ascii="Times New Roman" w:cs="Times New Roman"/>
          <w:sz w:val="22"/>
          <w:szCs w:val="22"/>
        </w:rPr>
        <w:t>3.</w:t>
      </w:r>
    </w:p>
    <w:p w14:paraId="3A846371" w14:textId="77777777" w:rsidR="00B42173" w:rsidRDefault="00B42173" w:rsidP="00B42173">
      <w:pPr>
        <w:ind w:left="549"/>
        <w:jc w:val="thaiDistribute"/>
        <w:rPr>
          <w:rFonts w:ascii="Times New Roman" w:cstheme="minorBidi"/>
          <w:sz w:val="22"/>
          <w:szCs w:val="22"/>
        </w:rPr>
      </w:pPr>
    </w:p>
    <w:p w14:paraId="532D173F" w14:textId="77777777" w:rsidR="00F420D2" w:rsidRPr="00F420D2" w:rsidRDefault="00F420D2" w:rsidP="00F420D2">
      <w:pPr>
        <w:ind w:left="549"/>
        <w:jc w:val="thaiDistribute"/>
        <w:rPr>
          <w:rFonts w:ascii="Times New Roman" w:cstheme="minorBidi"/>
          <w:sz w:val="22"/>
          <w:szCs w:val="22"/>
        </w:rPr>
      </w:pPr>
      <w:r w:rsidRPr="00F420D2">
        <w:rPr>
          <w:rFonts w:ascii="Times New Roman" w:cstheme="minorBidi"/>
          <w:sz w:val="22"/>
          <w:szCs w:val="22"/>
        </w:rPr>
        <w:t xml:space="preserve">Transactions eliminated on </w:t>
      </w:r>
      <w:proofErr w:type="gramStart"/>
      <w:r w:rsidRPr="00F420D2">
        <w:rPr>
          <w:rFonts w:ascii="Times New Roman" w:cstheme="minorBidi"/>
          <w:sz w:val="22"/>
          <w:szCs w:val="22"/>
        </w:rPr>
        <w:t>consolidation</w:t>
      </w:r>
      <w:proofErr w:type="gramEnd"/>
    </w:p>
    <w:p w14:paraId="03E19ADD" w14:textId="77777777" w:rsidR="00F420D2" w:rsidRPr="00F420D2" w:rsidRDefault="00F420D2" w:rsidP="00F420D2">
      <w:pPr>
        <w:ind w:left="549"/>
        <w:jc w:val="thaiDistribute"/>
        <w:rPr>
          <w:rFonts w:ascii="Times New Roman" w:cstheme="minorBidi"/>
          <w:sz w:val="22"/>
          <w:szCs w:val="22"/>
        </w:rPr>
      </w:pPr>
    </w:p>
    <w:p w14:paraId="00FED500" w14:textId="48445337" w:rsidR="00F420D2" w:rsidRPr="00F420D2" w:rsidRDefault="006A5086" w:rsidP="00F420D2">
      <w:pPr>
        <w:ind w:left="549"/>
        <w:jc w:val="thaiDistribute"/>
        <w:rPr>
          <w:rFonts w:ascii="Times New Roman" w:cstheme="minorBidi"/>
          <w:sz w:val="22"/>
          <w:szCs w:val="22"/>
        </w:rPr>
      </w:pPr>
      <w:r w:rsidRPr="006A5086">
        <w:rPr>
          <w:rFonts w:ascii="Times New Roman" w:cstheme="minorBidi"/>
          <w:sz w:val="22"/>
          <w:szCs w:val="22"/>
        </w:rPr>
        <w:t>Intra-group balances and transactions, and any unrealized income or expenses arising from intra-group transactions, are eliminated.</w:t>
      </w:r>
    </w:p>
    <w:p w14:paraId="1175DD54" w14:textId="71B89C34" w:rsidR="00F420D2" w:rsidRDefault="00F420D2" w:rsidP="00F420D2">
      <w:pPr>
        <w:ind w:left="549"/>
        <w:jc w:val="thaiDistribute"/>
        <w:rPr>
          <w:rFonts w:ascii="Times New Roman" w:cstheme="minorBidi"/>
          <w:sz w:val="22"/>
          <w:szCs w:val="22"/>
        </w:rPr>
      </w:pPr>
    </w:p>
    <w:p w14:paraId="381FCC77" w14:textId="77777777" w:rsidR="006A5086" w:rsidRPr="006A5086" w:rsidRDefault="006A5086" w:rsidP="006A5086">
      <w:pPr>
        <w:ind w:left="549"/>
        <w:jc w:val="thaiDistribute"/>
        <w:rPr>
          <w:rFonts w:ascii="Times New Roman" w:cstheme="minorBidi"/>
          <w:b/>
          <w:bCs/>
          <w:sz w:val="22"/>
          <w:szCs w:val="22"/>
        </w:rPr>
      </w:pPr>
      <w:r w:rsidRPr="006A5086">
        <w:rPr>
          <w:rFonts w:ascii="Times New Roman" w:cstheme="minorBidi"/>
          <w:b/>
          <w:bCs/>
          <w:sz w:val="22"/>
          <w:szCs w:val="22"/>
        </w:rPr>
        <w:t>New financial reporting standards</w:t>
      </w:r>
    </w:p>
    <w:p w14:paraId="36F3B93D" w14:textId="77777777" w:rsidR="006A5086" w:rsidRPr="006A5086" w:rsidRDefault="006A5086" w:rsidP="006A5086">
      <w:pPr>
        <w:ind w:left="549"/>
        <w:jc w:val="thaiDistribute"/>
        <w:rPr>
          <w:rFonts w:ascii="Times New Roman" w:cstheme="minorBidi"/>
          <w:sz w:val="22"/>
          <w:szCs w:val="22"/>
        </w:rPr>
      </w:pPr>
    </w:p>
    <w:p w14:paraId="424855F1" w14:textId="77777777" w:rsidR="008B756C" w:rsidRPr="007108BD" w:rsidRDefault="008B756C" w:rsidP="007108BD">
      <w:pPr>
        <w:ind w:left="549"/>
        <w:jc w:val="thaiDistribute"/>
        <w:rPr>
          <w:rFonts w:cs="Times New Roman"/>
          <w:b/>
          <w:bCs/>
          <w:szCs w:val="22"/>
        </w:rPr>
      </w:pPr>
      <w:r w:rsidRPr="007108BD">
        <w:rPr>
          <w:rFonts w:ascii="Times New Roman" w:cstheme="minorBidi"/>
          <w:b/>
          <w:bCs/>
          <w:sz w:val="22"/>
          <w:szCs w:val="22"/>
        </w:rPr>
        <w:t>New</w:t>
      </w:r>
      <w:r w:rsidRPr="007108BD">
        <w:rPr>
          <w:rFonts w:cs="Times New Roman"/>
          <w:b/>
          <w:bCs/>
          <w:szCs w:val="22"/>
        </w:rPr>
        <w:t xml:space="preserve"> financial reporting standards that became effective in the current period</w:t>
      </w:r>
    </w:p>
    <w:p w14:paraId="6C15D58A" w14:textId="77777777" w:rsidR="008B756C" w:rsidRPr="008B756C" w:rsidRDefault="008B756C" w:rsidP="00E65C17">
      <w:pPr>
        <w:ind w:left="549"/>
        <w:jc w:val="thaiDistribute"/>
        <w:rPr>
          <w:rFonts w:ascii="Times New Roman" w:cs="Times New Roman"/>
          <w:sz w:val="22"/>
          <w:szCs w:val="22"/>
          <w:lang w:val="en-GB"/>
        </w:rPr>
      </w:pPr>
    </w:p>
    <w:p w14:paraId="1CAE0AEB" w14:textId="56811D61" w:rsidR="008B756C" w:rsidRPr="008B756C" w:rsidRDefault="008B756C" w:rsidP="009D0527">
      <w:pPr>
        <w:ind w:left="549"/>
        <w:jc w:val="thaiDistribute"/>
        <w:rPr>
          <w:rFonts w:ascii="Times New Roman" w:eastAsia="SimSun" w:cs="Times New Roman"/>
          <w:bCs/>
          <w:sz w:val="22"/>
          <w:szCs w:val="22"/>
        </w:rPr>
      </w:pPr>
      <w:r w:rsidRPr="008B756C">
        <w:rPr>
          <w:rFonts w:ascii="Times New Roman" w:eastAsia="SimSun" w:cs="Times New Roman"/>
          <w:bCs/>
          <w:sz w:val="22"/>
          <w:szCs w:val="22"/>
        </w:rPr>
        <w:t xml:space="preserve">During the period, the </w:t>
      </w:r>
      <w:r w:rsidR="00300B20">
        <w:rPr>
          <w:rFonts w:ascii="Times New Roman" w:eastAsia="SimSun" w:cs="Times New Roman"/>
          <w:bCs/>
          <w:sz w:val="22"/>
          <w:szCs w:val="22"/>
        </w:rPr>
        <w:t>Group</w:t>
      </w:r>
      <w:r w:rsidRPr="008B756C">
        <w:rPr>
          <w:rFonts w:ascii="Times New Roman" w:eastAsia="SimSun" w:cs="Times New Roman"/>
          <w:bCs/>
          <w:sz w:val="22"/>
          <w:szCs w:val="22"/>
        </w:rPr>
        <w:t xml:space="preserve"> has adopted the revised financial reporting standards</w:t>
      </w:r>
      <w:r w:rsidR="00300B20">
        <w:rPr>
          <w:rFonts w:ascii="Times New Roman" w:eastAsia="SimSun" w:cs="Times New Roman"/>
          <w:bCs/>
          <w:sz w:val="22"/>
          <w:szCs w:val="22"/>
        </w:rPr>
        <w:t xml:space="preserve"> including the accounting </w:t>
      </w:r>
      <w:proofErr w:type="spellStart"/>
      <w:r w:rsidR="00300B20">
        <w:rPr>
          <w:rFonts w:ascii="Times New Roman" w:eastAsia="SimSun" w:cs="Times New Roman"/>
          <w:bCs/>
          <w:sz w:val="22"/>
          <w:szCs w:val="22"/>
        </w:rPr>
        <w:t>guidances</w:t>
      </w:r>
      <w:proofErr w:type="spellEnd"/>
      <w:r w:rsidRPr="008B756C">
        <w:rPr>
          <w:rFonts w:ascii="Times New Roman" w:eastAsia="SimSun" w:cs="Times New Roman"/>
          <w:bCs/>
          <w:sz w:val="22"/>
          <w:szCs w:val="22"/>
        </w:rPr>
        <w:t xml:space="preserve"> which are </w:t>
      </w:r>
      <w:r w:rsidRPr="009D0527">
        <w:rPr>
          <w:rFonts w:ascii="Times New Roman" w:cstheme="minorBidi"/>
          <w:sz w:val="22"/>
          <w:szCs w:val="22"/>
        </w:rPr>
        <w:t>effective</w:t>
      </w:r>
      <w:r w:rsidRPr="008B756C">
        <w:rPr>
          <w:rFonts w:ascii="Times New Roman" w:eastAsia="SimSun" w:cs="Times New Roman"/>
          <w:bCs/>
          <w:sz w:val="22"/>
          <w:szCs w:val="22"/>
        </w:rPr>
        <w:t xml:space="preserve"> for fiscal years beginning on or after January 1, 202</w:t>
      </w:r>
      <w:r w:rsidR="009D0527">
        <w:rPr>
          <w:rFonts w:ascii="Times New Roman" w:eastAsia="SimSun" w:cstheme="minorBidi"/>
          <w:bCs/>
          <w:sz w:val="22"/>
          <w:szCs w:val="22"/>
        </w:rPr>
        <w:t>4</w:t>
      </w:r>
      <w:r w:rsidRPr="008B756C">
        <w:rPr>
          <w:rFonts w:ascii="Times New Roman" w:eastAsia="SimSun" w:cs="Times New Roman"/>
          <w:bCs/>
          <w:sz w:val="22"/>
          <w:szCs w:val="22"/>
        </w:rPr>
        <w:t xml:space="preserve">. These financial reporting standards were aimed at alignment with the corresponding International Financial Reporting Standards with most of the clarification of accounting practices </w:t>
      </w:r>
      <w:r w:rsidR="00840EE5">
        <w:rPr>
          <w:rFonts w:ascii="Times New Roman" w:eastAsia="SimSun" w:cs="Times New Roman"/>
          <w:bCs/>
          <w:sz w:val="22"/>
          <w:szCs w:val="22"/>
        </w:rPr>
        <w:t xml:space="preserve">and accounting </w:t>
      </w:r>
      <w:proofErr w:type="spellStart"/>
      <w:r w:rsidR="00840EE5">
        <w:rPr>
          <w:rFonts w:ascii="Times New Roman" w:eastAsia="SimSun" w:cs="Times New Roman"/>
          <w:bCs/>
          <w:sz w:val="22"/>
          <w:szCs w:val="22"/>
        </w:rPr>
        <w:t>guidances</w:t>
      </w:r>
      <w:proofErr w:type="spellEnd"/>
      <w:r w:rsidR="00840EE5">
        <w:rPr>
          <w:rFonts w:ascii="Times New Roman" w:eastAsia="SimSun" w:cs="Times New Roman"/>
          <w:bCs/>
          <w:sz w:val="22"/>
          <w:szCs w:val="22"/>
        </w:rPr>
        <w:t xml:space="preserve"> </w:t>
      </w:r>
      <w:r w:rsidRPr="008B756C">
        <w:rPr>
          <w:rFonts w:ascii="Times New Roman" w:eastAsia="SimSun" w:cs="Times New Roman"/>
          <w:bCs/>
          <w:sz w:val="22"/>
          <w:szCs w:val="22"/>
        </w:rPr>
        <w:t>to users of TFRSs.</w:t>
      </w:r>
    </w:p>
    <w:p w14:paraId="5BE58F8B" w14:textId="77777777" w:rsidR="008B756C" w:rsidRPr="008B756C" w:rsidRDefault="008B756C" w:rsidP="008B756C">
      <w:pPr>
        <w:pStyle w:val="BlockText"/>
        <w:spacing w:before="0"/>
        <w:ind w:left="851" w:right="0"/>
        <w:rPr>
          <w:rFonts w:ascii="Times New Roman" w:eastAsia="SimSun" w:cs="Times New Roman"/>
          <w:bCs/>
          <w:sz w:val="22"/>
          <w:szCs w:val="22"/>
        </w:rPr>
      </w:pPr>
    </w:p>
    <w:p w14:paraId="10C0ADDA" w14:textId="57176B6F" w:rsidR="008B756C" w:rsidRPr="008B756C" w:rsidRDefault="008B756C" w:rsidP="009D0527">
      <w:pPr>
        <w:ind w:left="549"/>
        <w:jc w:val="thaiDistribute"/>
        <w:rPr>
          <w:rFonts w:ascii="Times New Roman" w:eastAsia="SimSun" w:cs="Times New Roman"/>
          <w:sz w:val="22"/>
          <w:szCs w:val="22"/>
        </w:rPr>
      </w:pPr>
      <w:r w:rsidRPr="008B756C">
        <w:rPr>
          <w:rFonts w:ascii="Times New Roman" w:eastAsia="SimSun" w:cs="Times New Roman"/>
          <w:sz w:val="22"/>
          <w:szCs w:val="22"/>
        </w:rPr>
        <w:t xml:space="preserve">The management assessed the financial statements of the </w:t>
      </w:r>
      <w:r w:rsidR="00F64C6D">
        <w:rPr>
          <w:rFonts w:ascii="Times New Roman" w:eastAsia="SimSun" w:cs="Times New Roman"/>
          <w:sz w:val="22"/>
          <w:szCs w:val="22"/>
        </w:rPr>
        <w:t>Group</w:t>
      </w:r>
      <w:r w:rsidRPr="008B756C">
        <w:rPr>
          <w:rFonts w:ascii="Times New Roman" w:eastAsia="SimSun" w:cs="Times New Roman"/>
          <w:sz w:val="22"/>
          <w:szCs w:val="22"/>
        </w:rPr>
        <w:t xml:space="preserve"> do not have any significant impacts from the </w:t>
      </w:r>
      <w:r w:rsidRPr="009D0527">
        <w:rPr>
          <w:rFonts w:ascii="Times New Roman" w:cstheme="minorBidi"/>
          <w:sz w:val="22"/>
          <w:szCs w:val="22"/>
        </w:rPr>
        <w:t>mentioned</w:t>
      </w:r>
      <w:r w:rsidRPr="008B756C">
        <w:rPr>
          <w:rFonts w:ascii="Times New Roman" w:eastAsia="SimSun" w:cs="Times New Roman"/>
          <w:sz w:val="22"/>
          <w:szCs w:val="22"/>
        </w:rPr>
        <w:t xml:space="preserve"> TFRSs in the period that it is adopted.</w:t>
      </w:r>
    </w:p>
    <w:p w14:paraId="4ADA3C51" w14:textId="77777777" w:rsidR="008B756C" w:rsidRPr="008B756C" w:rsidRDefault="008B756C" w:rsidP="00E65C17">
      <w:pPr>
        <w:ind w:left="549"/>
        <w:jc w:val="thaiDistribute"/>
        <w:rPr>
          <w:rFonts w:ascii="Times New Roman" w:eastAsia="SimSun" w:cs="Times New Roman"/>
          <w:sz w:val="22"/>
          <w:szCs w:val="22"/>
        </w:rPr>
      </w:pPr>
    </w:p>
    <w:p w14:paraId="3C21A369" w14:textId="77777777" w:rsidR="00F55ED8" w:rsidRDefault="00F55ED8">
      <w:pPr>
        <w:rPr>
          <w:rFonts w:ascii="Times New Roman" w:cs="Times New Roman"/>
          <w:b/>
          <w:bCs/>
          <w:sz w:val="22"/>
          <w:szCs w:val="22"/>
        </w:rPr>
      </w:pPr>
      <w:r>
        <w:rPr>
          <w:rFonts w:ascii="Times New Roman" w:cs="Times New Roman"/>
          <w:b/>
          <w:bCs/>
          <w:sz w:val="22"/>
          <w:szCs w:val="22"/>
        </w:rPr>
        <w:br w:type="page"/>
      </w:r>
    </w:p>
    <w:p w14:paraId="7FFD0971" w14:textId="3ED63E52"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lastRenderedPageBreak/>
        <w:t>SIGNIFICANT ACCOUNTING POLICIES</w:t>
      </w:r>
      <w:r w:rsidRPr="00EA41A1">
        <w:rPr>
          <w:rFonts w:ascii="Times New Roman" w:cs="Times New Roman"/>
          <w:b/>
          <w:bCs/>
          <w:sz w:val="22"/>
          <w:szCs w:val="22"/>
          <w:cs/>
        </w:rPr>
        <w:t xml:space="preserve"> </w:t>
      </w:r>
    </w:p>
    <w:p w14:paraId="29602EA3" w14:textId="77777777" w:rsidR="00EA41A1" w:rsidRPr="00EA41A1" w:rsidRDefault="00EA41A1" w:rsidP="00EA41A1">
      <w:pPr>
        <w:ind w:left="540"/>
        <w:jc w:val="thaiDistribute"/>
        <w:rPr>
          <w:rFonts w:ascii="Times New Roman" w:cstheme="minorBidi"/>
          <w:sz w:val="22"/>
          <w:szCs w:val="22"/>
        </w:rPr>
      </w:pPr>
    </w:p>
    <w:p w14:paraId="69E9DCFB" w14:textId="77777777" w:rsidR="00EA41A1" w:rsidRPr="00EA41A1" w:rsidRDefault="00EA41A1" w:rsidP="00EA41A1">
      <w:pPr>
        <w:ind w:left="540"/>
        <w:jc w:val="thaiDistribute"/>
        <w:rPr>
          <w:rFonts w:ascii="Times New Roman" w:cstheme="minorBidi"/>
          <w:b/>
          <w:bCs/>
          <w:sz w:val="22"/>
          <w:szCs w:val="22"/>
        </w:rPr>
      </w:pPr>
      <w:r w:rsidRPr="00EA41A1">
        <w:rPr>
          <w:rFonts w:ascii="Times New Roman" w:cstheme="minorBidi"/>
          <w:b/>
          <w:bCs/>
          <w:sz w:val="22"/>
          <w:szCs w:val="22"/>
        </w:rPr>
        <w:t xml:space="preserve">The measurement bases used in preparing the financial </w:t>
      </w:r>
      <w:proofErr w:type="gramStart"/>
      <w:r w:rsidRPr="00EA41A1">
        <w:rPr>
          <w:rFonts w:ascii="Times New Roman" w:cstheme="minorBidi"/>
          <w:b/>
          <w:bCs/>
          <w:sz w:val="22"/>
          <w:szCs w:val="22"/>
        </w:rPr>
        <w:t>statements</w:t>
      </w:r>
      <w:proofErr w:type="gramEnd"/>
    </w:p>
    <w:p w14:paraId="4BCF8B1C" w14:textId="77777777" w:rsidR="00EA41A1" w:rsidRPr="00EA41A1" w:rsidRDefault="00EA41A1" w:rsidP="00EA41A1">
      <w:pPr>
        <w:ind w:left="540"/>
        <w:jc w:val="thaiDistribute"/>
        <w:rPr>
          <w:rFonts w:ascii="Times New Roman" w:cstheme="minorBidi"/>
          <w:sz w:val="22"/>
          <w:szCs w:val="22"/>
        </w:rPr>
      </w:pPr>
    </w:p>
    <w:p w14:paraId="741889A9" w14:textId="5A9736E8"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The interim financial statements are prepared using the same accounting policies and methods of computation as were used for the financial statements </w:t>
      </w:r>
      <w:r w:rsidR="006112EF">
        <w:rPr>
          <w:rFonts w:ascii="Times New Roman" w:cstheme="minorBidi"/>
          <w:sz w:val="22"/>
          <w:szCs w:val="22"/>
        </w:rPr>
        <w:t>for the year ended December 31, 202</w:t>
      </w:r>
      <w:r w:rsidR="00E126F4">
        <w:rPr>
          <w:rFonts w:ascii="Times New Roman" w:cstheme="minorBidi"/>
          <w:sz w:val="22"/>
          <w:szCs w:val="22"/>
        </w:rPr>
        <w:t>3</w:t>
      </w:r>
      <w:r w:rsidRPr="00EA41A1">
        <w:rPr>
          <w:rFonts w:ascii="Times New Roman" w:cstheme="minorBidi"/>
          <w:sz w:val="22"/>
          <w:szCs w:val="22"/>
        </w:rPr>
        <w:t>.</w:t>
      </w:r>
    </w:p>
    <w:p w14:paraId="6C660616" w14:textId="77777777" w:rsidR="00EA41A1" w:rsidRPr="00EA41A1" w:rsidRDefault="00EA41A1" w:rsidP="00EA41A1">
      <w:pPr>
        <w:ind w:left="540"/>
        <w:jc w:val="thaiDistribute"/>
        <w:rPr>
          <w:rFonts w:ascii="Times New Roman" w:cstheme="minorBidi"/>
          <w:sz w:val="22"/>
          <w:szCs w:val="22"/>
        </w:rPr>
      </w:pPr>
    </w:p>
    <w:p w14:paraId="6CA2C235" w14:textId="113F9683"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TRANSACTIONS WITH RELATED PARTIES</w:t>
      </w:r>
    </w:p>
    <w:p w14:paraId="3B0157C0" w14:textId="77777777" w:rsidR="00EA41A1" w:rsidRPr="00EA41A1" w:rsidRDefault="00EA41A1" w:rsidP="00EA41A1">
      <w:pPr>
        <w:ind w:left="540"/>
        <w:jc w:val="thaiDistribute"/>
        <w:rPr>
          <w:rFonts w:ascii="Times New Roman" w:cstheme="minorBidi"/>
          <w:sz w:val="22"/>
          <w:szCs w:val="22"/>
        </w:rPr>
      </w:pPr>
    </w:p>
    <w:p w14:paraId="3D903B30"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A related party is a person or entity that has control, or </w:t>
      </w:r>
      <w:proofErr w:type="gramStart"/>
      <w:r w:rsidRPr="00EA41A1">
        <w:rPr>
          <w:rFonts w:ascii="Times New Roman" w:cstheme="minorBidi"/>
          <w:sz w:val="22"/>
          <w:szCs w:val="22"/>
        </w:rPr>
        <w:t>are</w:t>
      </w:r>
      <w:proofErr w:type="gramEnd"/>
      <w:r w:rsidRPr="00EA41A1">
        <w:rPr>
          <w:rFonts w:ascii="Times New Roman" w:cstheme="minorBidi"/>
          <w:sz w:val="22"/>
          <w:szCs w:val="22"/>
        </w:rPr>
        <w:t xml:space="preserve"> controlled by, the Company and subsidiaries, whether directly or indirectly, or which are under common control with the Company and subsidiaries.</w:t>
      </w:r>
    </w:p>
    <w:p w14:paraId="613B837E" w14:textId="77777777" w:rsidR="00EA41A1" w:rsidRPr="00EA41A1" w:rsidRDefault="00EA41A1" w:rsidP="00EA41A1">
      <w:pPr>
        <w:ind w:left="540"/>
        <w:jc w:val="thaiDistribute"/>
        <w:rPr>
          <w:rFonts w:ascii="Times New Roman" w:cstheme="minorBidi"/>
          <w:sz w:val="22"/>
          <w:szCs w:val="22"/>
        </w:rPr>
      </w:pPr>
    </w:p>
    <w:p w14:paraId="4330578F"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They also include associated companies, and a person which directly or indirectly own a voting interest in the Company and subsidiaries that gives them significant influence over the Company,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309BDA2C" w14:textId="77777777" w:rsidR="00EA41A1" w:rsidRPr="00EA41A1" w:rsidRDefault="00EA41A1" w:rsidP="00EA41A1">
      <w:pPr>
        <w:ind w:left="540"/>
        <w:jc w:val="thaiDistribute"/>
        <w:rPr>
          <w:rFonts w:ascii="Times New Roman" w:cstheme="minorBidi"/>
          <w:sz w:val="22"/>
          <w:szCs w:val="22"/>
        </w:rPr>
      </w:pPr>
    </w:p>
    <w:p w14:paraId="660D9FED" w14:textId="71E574A2" w:rsid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Significant transactions with related parties </w:t>
      </w:r>
      <w:bookmarkStart w:id="68" w:name="_Hlk70694739"/>
      <w:r w:rsidR="00632D1A">
        <w:rPr>
          <w:rFonts w:ascii="Times New Roman" w:cstheme="minorBidi"/>
          <w:sz w:val="22"/>
          <w:szCs w:val="22"/>
        </w:rPr>
        <w:t xml:space="preserve">for </w:t>
      </w:r>
      <w:r w:rsidR="00846025">
        <w:rPr>
          <w:rFonts w:ascii="Times New Roman" w:cstheme="minorBidi"/>
          <w:sz w:val="22"/>
          <w:szCs w:val="22"/>
        </w:rPr>
        <w:t xml:space="preserve">the three-month periods ended March 31, </w:t>
      </w:r>
      <w:proofErr w:type="gramStart"/>
      <w:r w:rsidR="00846025">
        <w:rPr>
          <w:rFonts w:ascii="Times New Roman" w:cstheme="minorBidi"/>
          <w:sz w:val="22"/>
          <w:szCs w:val="22"/>
        </w:rPr>
        <w:t>2024</w:t>
      </w:r>
      <w:proofErr w:type="gramEnd"/>
      <w:r w:rsidR="00846025">
        <w:rPr>
          <w:rFonts w:ascii="Times New Roman" w:cstheme="minorBidi"/>
          <w:sz w:val="22"/>
          <w:szCs w:val="22"/>
        </w:rPr>
        <w:t xml:space="preserve"> and 2023</w:t>
      </w:r>
      <w:r w:rsidRPr="00EA41A1">
        <w:rPr>
          <w:rFonts w:ascii="Times New Roman" w:cstheme="minorBidi"/>
          <w:sz w:val="22"/>
          <w:szCs w:val="22"/>
        </w:rPr>
        <w:t xml:space="preserve"> </w:t>
      </w:r>
      <w:bookmarkEnd w:id="68"/>
      <w:r w:rsidRPr="00EA41A1">
        <w:rPr>
          <w:rFonts w:ascii="Times New Roman" w:cstheme="minorBidi"/>
          <w:sz w:val="22"/>
          <w:szCs w:val="22"/>
        </w:rPr>
        <w:t>were as follows:</w:t>
      </w:r>
    </w:p>
    <w:p w14:paraId="59AA8BA2" w14:textId="77777777" w:rsidR="00B52D3B" w:rsidRPr="00EA41A1" w:rsidRDefault="00B52D3B" w:rsidP="00EA41A1">
      <w:pPr>
        <w:ind w:left="540"/>
        <w:jc w:val="thaiDistribute"/>
        <w:rPr>
          <w:rFonts w:ascii="Times New Roman" w:cstheme="minorBidi"/>
          <w:sz w:val="22"/>
          <w:szCs w:val="22"/>
        </w:rPr>
      </w:pPr>
    </w:p>
    <w:bookmarkStart w:id="69" w:name="_MON_1690109803"/>
    <w:bookmarkEnd w:id="69"/>
    <w:p w14:paraId="5E1B0D8D" w14:textId="4A709D1E" w:rsidR="005C19F6" w:rsidRDefault="00E90218" w:rsidP="008D3AA7">
      <w:pPr>
        <w:ind w:left="540"/>
        <w:jc w:val="thaiDistribute"/>
        <w:rPr>
          <w:rFonts w:ascii="Times New Roman" w:cs="Times New Roman"/>
          <w:sz w:val="22"/>
          <w:szCs w:val="22"/>
        </w:rPr>
      </w:pPr>
      <w:r w:rsidRPr="00432C83">
        <w:rPr>
          <w:rFonts w:ascii="Times New Roman" w:cs="Times New Roman"/>
          <w:sz w:val="22"/>
          <w:szCs w:val="22"/>
        </w:rPr>
        <w:object w:dxaOrig="9960" w:dyaOrig="10056" w14:anchorId="7CE03445">
          <v:shape id="_x0000_i1026" type="#_x0000_t75" style="width:447.45pt;height:452.25pt" o:ole="">
            <v:imagedata r:id="rId10" o:title=""/>
          </v:shape>
          <o:OLEObject Type="Embed" ProgID="Excel.Sheet.8" ShapeID="_x0000_i1026" DrawAspect="Content" ObjectID="_1777175118" r:id="rId11"/>
        </w:object>
      </w:r>
    </w:p>
    <w:p w14:paraId="458ED96C" w14:textId="042351AC" w:rsidR="004853E8" w:rsidRDefault="004853E8" w:rsidP="00AC36FD">
      <w:pPr>
        <w:ind w:left="540"/>
        <w:jc w:val="thaiDistribute"/>
        <w:rPr>
          <w:rFonts w:ascii="Times New Roman" w:cs="Times New Roman"/>
          <w:sz w:val="22"/>
          <w:szCs w:val="22"/>
        </w:rPr>
      </w:pPr>
    </w:p>
    <w:bookmarkStart w:id="70" w:name="_MON_1776768985"/>
    <w:bookmarkEnd w:id="70"/>
    <w:p w14:paraId="723E5F4B" w14:textId="2C4CB2D7" w:rsidR="00846025" w:rsidRDefault="00E90218" w:rsidP="00AC36FD">
      <w:pPr>
        <w:ind w:left="540"/>
        <w:jc w:val="thaiDistribute"/>
        <w:rPr>
          <w:rFonts w:ascii="Times New Roman" w:cs="Times New Roman"/>
          <w:sz w:val="22"/>
          <w:szCs w:val="22"/>
        </w:rPr>
      </w:pPr>
      <w:r w:rsidRPr="00432C83">
        <w:rPr>
          <w:rFonts w:ascii="Times New Roman" w:cs="Times New Roman"/>
          <w:sz w:val="22"/>
          <w:szCs w:val="22"/>
        </w:rPr>
        <w:object w:dxaOrig="9972" w:dyaOrig="2616" w14:anchorId="5DDAA4E0">
          <v:shape id="_x0000_i1027" type="#_x0000_t75" style="width:448pt;height:117.35pt" o:ole="">
            <v:imagedata r:id="rId12" o:title=""/>
          </v:shape>
          <o:OLEObject Type="Embed" ProgID="Excel.Sheet.8" ShapeID="_x0000_i1027" DrawAspect="Content" ObjectID="_1777175119" r:id="rId13"/>
        </w:object>
      </w:r>
    </w:p>
    <w:p w14:paraId="115C6EEC" w14:textId="77777777" w:rsidR="00846025" w:rsidRDefault="00846025" w:rsidP="00AC36FD">
      <w:pPr>
        <w:ind w:left="540"/>
        <w:jc w:val="thaiDistribute"/>
        <w:rPr>
          <w:rFonts w:ascii="Times New Roman" w:cstheme="minorBidi"/>
          <w:b/>
          <w:bCs/>
          <w:sz w:val="22"/>
          <w:szCs w:val="22"/>
        </w:rPr>
      </w:pPr>
    </w:p>
    <w:p w14:paraId="48F5E236" w14:textId="77777777" w:rsidR="001E7467" w:rsidRPr="00401CE4" w:rsidRDefault="001E7467" w:rsidP="001E7467">
      <w:pPr>
        <w:ind w:left="540"/>
        <w:jc w:val="thaiDistribute"/>
        <w:rPr>
          <w:del w:id="71" w:author="Waraporn Kanjanarassameechot" w:date="2024-02-20T20:32:00Z"/>
          <w:rFonts w:ascii="Times New Roman" w:cs="Cordia New"/>
          <w:bCs/>
          <w:sz w:val="20"/>
          <w:szCs w:val="20"/>
        </w:rPr>
      </w:pPr>
      <w:ins w:id="72" w:author="Waraporn Kanjanarassameechot" w:date="2024-02-20T20:32:00Z">
        <w:r w:rsidRPr="00A66C19">
          <w:rPr>
            <w:rFonts w:ascii="Times New Roman" w:cs="Cordia New"/>
            <w:b/>
            <w:sz w:val="22"/>
            <w:szCs w:val="22"/>
          </w:rPr>
          <w:lastRenderedPageBreak/>
          <w:t>Management and director</w:t>
        </w:r>
      </w:ins>
      <w:bookmarkStart w:id="73" w:name="_MON_1675514691"/>
      <w:bookmarkEnd w:id="73"/>
      <w:del w:id="74" w:author="Waraporn Kanjanarassameechot" w:date="2024-02-20T20:32:00Z">
        <w:r w:rsidRPr="00401CE4">
          <w:rPr>
            <w:rFonts w:hAnsi="Angsana New"/>
            <w:sz w:val="28"/>
            <w:szCs w:val="28"/>
            <w:cs/>
          </w:rPr>
          <w:object w:dxaOrig="10698" w:dyaOrig="14475" w14:anchorId="2CB22303">
            <v:shape id="_x0000_i1028" type="#_x0000_t75" style="width:486.4pt;height:636.8pt" o:ole="">
              <v:imagedata r:id="rId14" o:title=""/>
            </v:shape>
            <o:OLEObject Type="Embed" ProgID="Excel.Sheet.12" ShapeID="_x0000_i1028" DrawAspect="Content" ObjectID="_1777175120" r:id="rId15"/>
          </w:object>
        </w:r>
      </w:del>
    </w:p>
    <w:p w14:paraId="1BF40D55" w14:textId="77777777" w:rsidR="001E7467" w:rsidRPr="00401CE4" w:rsidRDefault="001E7467" w:rsidP="001E7467">
      <w:pPr>
        <w:tabs>
          <w:tab w:val="num" w:pos="0"/>
        </w:tabs>
        <w:ind w:left="540" w:right="-17"/>
        <w:jc w:val="thaiDistribute"/>
        <w:rPr>
          <w:rFonts w:ascii="Times New Roman" w:cs="Cordia New"/>
          <w:b/>
          <w:sz w:val="22"/>
          <w:szCs w:val="22"/>
        </w:rPr>
      </w:pPr>
      <w:del w:id="75" w:author="Waraporn Kanjanarassameechot" w:date="2024-02-20T20:32:00Z">
        <w:r w:rsidRPr="00401CE4">
          <w:rPr>
            <w:rFonts w:ascii="Times New Roman" w:cs="Cordia New"/>
            <w:b/>
            <w:sz w:val="22"/>
            <w:szCs w:val="22"/>
          </w:rPr>
          <w:delText>Key management</w:delText>
        </w:r>
      </w:del>
      <w:r w:rsidRPr="00401CE4">
        <w:rPr>
          <w:rFonts w:ascii="Times New Roman" w:cs="Cordia New"/>
          <w:b/>
          <w:sz w:val="22"/>
          <w:szCs w:val="22"/>
        </w:rPr>
        <w:t xml:space="preserve"> personnel compensation</w:t>
      </w:r>
    </w:p>
    <w:p w14:paraId="09B25176" w14:textId="77777777" w:rsidR="00057548" w:rsidRPr="00057548" w:rsidRDefault="00057548" w:rsidP="00057548">
      <w:pPr>
        <w:ind w:left="540"/>
        <w:jc w:val="thaiDistribute"/>
        <w:rPr>
          <w:rFonts w:ascii="Times New Roman" w:cstheme="minorBidi"/>
          <w:sz w:val="22"/>
          <w:szCs w:val="22"/>
        </w:rPr>
      </w:pPr>
    </w:p>
    <w:p w14:paraId="18EBCC59" w14:textId="311D5084" w:rsidR="00057548" w:rsidRPr="00057548" w:rsidRDefault="006669F3" w:rsidP="00057548">
      <w:pPr>
        <w:ind w:left="540"/>
        <w:jc w:val="thaiDistribute"/>
        <w:rPr>
          <w:rFonts w:ascii="Times New Roman" w:cstheme="minorBidi"/>
          <w:sz w:val="22"/>
          <w:szCs w:val="22"/>
        </w:rPr>
      </w:pPr>
      <w:r w:rsidRPr="006669F3">
        <w:rPr>
          <w:rFonts w:ascii="Times New Roman" w:cstheme="minorBidi"/>
          <w:sz w:val="22"/>
          <w:szCs w:val="22"/>
        </w:rPr>
        <w:t xml:space="preserve">Management and director personnel compensation </w:t>
      </w:r>
      <w:r w:rsidR="00632D1A">
        <w:rPr>
          <w:rFonts w:ascii="Times New Roman" w:cstheme="minorBidi"/>
          <w:sz w:val="22"/>
          <w:szCs w:val="22"/>
        </w:rPr>
        <w:t xml:space="preserve">for </w:t>
      </w:r>
      <w:r w:rsidR="00846025">
        <w:rPr>
          <w:rFonts w:ascii="Times New Roman" w:cstheme="minorBidi"/>
          <w:sz w:val="22"/>
          <w:szCs w:val="22"/>
        </w:rPr>
        <w:t xml:space="preserve">the three-month periods ended March 31, </w:t>
      </w:r>
      <w:proofErr w:type="gramStart"/>
      <w:r w:rsidR="00846025">
        <w:rPr>
          <w:rFonts w:ascii="Times New Roman" w:cstheme="minorBidi"/>
          <w:sz w:val="22"/>
          <w:szCs w:val="22"/>
        </w:rPr>
        <w:t>2024</w:t>
      </w:r>
      <w:proofErr w:type="gramEnd"/>
      <w:r w:rsidR="00846025">
        <w:rPr>
          <w:rFonts w:ascii="Times New Roman" w:cstheme="minorBidi"/>
          <w:sz w:val="22"/>
          <w:szCs w:val="22"/>
        </w:rPr>
        <w:t xml:space="preserve"> and 2023</w:t>
      </w:r>
      <w:r w:rsidR="00057548" w:rsidRPr="00057548">
        <w:rPr>
          <w:rFonts w:ascii="Times New Roman" w:cstheme="minorBidi"/>
          <w:sz w:val="22"/>
          <w:szCs w:val="22"/>
        </w:rPr>
        <w:t xml:space="preserve"> consisted of:</w:t>
      </w:r>
    </w:p>
    <w:p w14:paraId="290B39D1" w14:textId="77777777" w:rsidR="00057548" w:rsidRPr="00057548" w:rsidRDefault="00057548" w:rsidP="00057548">
      <w:pPr>
        <w:ind w:left="540"/>
        <w:jc w:val="thaiDistribute"/>
        <w:rPr>
          <w:rFonts w:ascii="Times New Roman" w:cstheme="minorBidi"/>
          <w:sz w:val="22"/>
          <w:szCs w:val="22"/>
        </w:rPr>
      </w:pPr>
    </w:p>
    <w:bookmarkStart w:id="76" w:name="_MON_1566731366"/>
    <w:bookmarkEnd w:id="76"/>
    <w:p w14:paraId="39AC3D4E" w14:textId="4B5F284A" w:rsidR="00E81627" w:rsidRPr="00E81627" w:rsidRDefault="00846025" w:rsidP="00846025">
      <w:pPr>
        <w:ind w:left="540" w:right="-258"/>
        <w:jc w:val="thaiDistribute"/>
        <w:rPr>
          <w:rFonts w:ascii="Times New Roman" w:cstheme="minorBidi"/>
          <w:sz w:val="22"/>
          <w:szCs w:val="22"/>
        </w:rPr>
      </w:pPr>
      <w:r w:rsidRPr="00193984">
        <w:rPr>
          <w:rFonts w:hAnsi="Angsana New"/>
          <w:sz w:val="30"/>
          <w:szCs w:val="30"/>
        </w:rPr>
        <w:object w:dxaOrig="9831" w:dyaOrig="2962" w14:anchorId="0D56257F">
          <v:shape id="_x0000_i1029" type="#_x0000_t75" style="width:480pt;height:157.35pt" o:ole="" o:preferrelative="f">
            <v:imagedata r:id="rId16" o:title=""/>
            <o:lock v:ext="edit" aspectratio="f"/>
          </v:shape>
          <o:OLEObject Type="Embed" ProgID="Excel.Sheet.8" ShapeID="_x0000_i1029" DrawAspect="Content" ObjectID="_1777175121" r:id="rId17"/>
        </w:object>
      </w:r>
    </w:p>
    <w:p w14:paraId="07C6E1DE" w14:textId="77777777" w:rsidR="00846025" w:rsidRDefault="00846025" w:rsidP="00057548">
      <w:pPr>
        <w:ind w:left="540"/>
        <w:jc w:val="thaiDistribute"/>
        <w:rPr>
          <w:rFonts w:ascii="Times New Roman" w:cstheme="minorBidi"/>
          <w:b/>
          <w:bCs/>
          <w:sz w:val="22"/>
          <w:szCs w:val="22"/>
        </w:rPr>
      </w:pPr>
    </w:p>
    <w:p w14:paraId="6C3C283B" w14:textId="2721D18E"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Directors’ remuneration represents benefits paid to the director of the Group in accordance with Section 90 of the Public</w:t>
      </w:r>
      <w:r w:rsidR="007D2E40" w:rsidRPr="007D2E40">
        <w:rPr>
          <w:rFonts w:ascii="Times New Roman" w:cstheme="minorBidi"/>
          <w:sz w:val="22"/>
          <w:szCs w:val="22"/>
        </w:rPr>
        <w:t xml:space="preserve"> </w:t>
      </w:r>
      <w:r w:rsidR="007D2E40" w:rsidRPr="00057548">
        <w:rPr>
          <w:rFonts w:ascii="Times New Roman" w:cstheme="minorBidi"/>
          <w:sz w:val="22"/>
          <w:szCs w:val="22"/>
        </w:rPr>
        <w:t>Limited</w:t>
      </w:r>
      <w:r w:rsidRPr="00057548">
        <w:rPr>
          <w:rFonts w:ascii="Times New Roman" w:cstheme="minorBidi"/>
          <w:sz w:val="22"/>
          <w:szCs w:val="22"/>
        </w:rPr>
        <w:t xml:space="preserve"> Compan</w:t>
      </w:r>
      <w:r w:rsidR="00807022">
        <w:rPr>
          <w:rFonts w:ascii="Times New Roman" w:cstheme="minorBidi"/>
          <w:sz w:val="22"/>
          <w:szCs w:val="22"/>
        </w:rPr>
        <w:t>ies</w:t>
      </w:r>
      <w:r w:rsidRPr="00057548">
        <w:rPr>
          <w:rFonts w:ascii="Times New Roman" w:cstheme="minorBidi"/>
          <w:sz w:val="22"/>
          <w:szCs w:val="22"/>
        </w:rPr>
        <w:t xml:space="preserve"> Act</w:t>
      </w:r>
      <w:r w:rsidR="007D2E40">
        <w:rPr>
          <w:rFonts w:ascii="Times New Roman" w:cstheme="minorBidi" w:hint="cs"/>
          <w:sz w:val="22"/>
          <w:szCs w:val="22"/>
          <w:cs/>
        </w:rPr>
        <w:t xml:space="preserve"> </w:t>
      </w:r>
      <w:r w:rsidR="007D2E40">
        <w:rPr>
          <w:rFonts w:ascii="Times New Roman" w:cstheme="minorBidi"/>
          <w:sz w:val="22"/>
          <w:szCs w:val="22"/>
        </w:rPr>
        <w:t>B.E. 2535</w:t>
      </w:r>
      <w:r w:rsidRPr="00057548">
        <w:rPr>
          <w:rFonts w:ascii="Times New Roman" w:cstheme="minorBidi"/>
          <w:sz w:val="22"/>
          <w:szCs w:val="22"/>
        </w:rPr>
        <w:t xml:space="preserve">, exclusive of salaries and related </w:t>
      </w:r>
      <w:proofErr w:type="gramStart"/>
      <w:r w:rsidRPr="00057548">
        <w:rPr>
          <w:rFonts w:ascii="Times New Roman" w:cstheme="minorBidi"/>
          <w:sz w:val="22"/>
          <w:szCs w:val="22"/>
        </w:rPr>
        <w:t>benefit</w:t>
      </w:r>
      <w:proofErr w:type="gramEnd"/>
      <w:r w:rsidRPr="00057548">
        <w:rPr>
          <w:rFonts w:ascii="Times New Roman" w:cstheme="minorBidi"/>
          <w:sz w:val="22"/>
          <w:szCs w:val="22"/>
        </w:rPr>
        <w:t xml:space="preserve"> payable to directors who hold executive positions.</w:t>
      </w:r>
    </w:p>
    <w:p w14:paraId="5AE04616" w14:textId="77777777" w:rsidR="00057548" w:rsidRPr="00057548" w:rsidRDefault="00057548" w:rsidP="00057548">
      <w:pPr>
        <w:ind w:left="540"/>
        <w:jc w:val="thaiDistribute"/>
        <w:rPr>
          <w:rFonts w:ascii="Times New Roman" w:cstheme="minorBidi"/>
          <w:sz w:val="22"/>
          <w:szCs w:val="22"/>
        </w:rPr>
      </w:pPr>
    </w:p>
    <w:p w14:paraId="5C6A23CB" w14:textId="3565FEA2" w:rsidR="009731E6" w:rsidRPr="009731E6" w:rsidRDefault="009731E6" w:rsidP="009731E6">
      <w:pPr>
        <w:ind w:left="540"/>
        <w:jc w:val="thaiDistribute"/>
        <w:rPr>
          <w:rFonts w:ascii="Times New Roman" w:cstheme="minorBidi"/>
          <w:sz w:val="22"/>
          <w:szCs w:val="22"/>
        </w:rPr>
      </w:pPr>
      <w:r w:rsidRPr="009731E6">
        <w:rPr>
          <w:rFonts w:ascii="Times New Roman" w:cstheme="minorBidi"/>
          <w:sz w:val="22"/>
          <w:szCs w:val="22"/>
        </w:rPr>
        <w:t xml:space="preserve">The significant balances of assets and liabilities with related parties </w:t>
      </w:r>
      <w:r w:rsidR="00846025">
        <w:rPr>
          <w:rFonts w:ascii="Times New Roman" w:cstheme="minorBidi"/>
          <w:sz w:val="22"/>
          <w:szCs w:val="22"/>
        </w:rPr>
        <w:t xml:space="preserve">as </w:t>
      </w:r>
      <w:proofErr w:type="gramStart"/>
      <w:r w:rsidR="00846025">
        <w:rPr>
          <w:rFonts w:ascii="Times New Roman" w:cstheme="minorBidi"/>
          <w:sz w:val="22"/>
          <w:szCs w:val="22"/>
        </w:rPr>
        <w:t>at</w:t>
      </w:r>
      <w:proofErr w:type="gramEnd"/>
      <w:r w:rsidR="00846025">
        <w:rPr>
          <w:rFonts w:ascii="Times New Roman" w:cstheme="minorBidi"/>
          <w:sz w:val="22"/>
          <w:szCs w:val="22"/>
        </w:rPr>
        <w:t xml:space="preserve"> March 31, 2024 and December 31, 2023</w:t>
      </w:r>
      <w:r w:rsidRPr="009731E6">
        <w:rPr>
          <w:rFonts w:ascii="Times New Roman" w:cstheme="minorBidi"/>
          <w:sz w:val="22"/>
          <w:szCs w:val="22"/>
        </w:rPr>
        <w:t xml:space="preserve"> were as follows:</w:t>
      </w:r>
    </w:p>
    <w:p w14:paraId="213F6B10" w14:textId="77777777" w:rsidR="004C0D2C" w:rsidRPr="004C0D2C" w:rsidRDefault="004C0D2C" w:rsidP="004C0D2C">
      <w:pPr>
        <w:ind w:left="540"/>
        <w:jc w:val="thaiDistribute"/>
        <w:rPr>
          <w:rFonts w:ascii="Times New Roman" w:cstheme="minorBidi"/>
          <w:sz w:val="22"/>
          <w:szCs w:val="22"/>
          <w:cs/>
        </w:rPr>
      </w:pPr>
    </w:p>
    <w:bookmarkStart w:id="77" w:name="_MON_1675516371"/>
    <w:bookmarkEnd w:id="77"/>
    <w:p w14:paraId="41FA1E02" w14:textId="3052264B" w:rsidR="005C19F6" w:rsidRDefault="001B492A" w:rsidP="004C0D2C">
      <w:pPr>
        <w:ind w:left="540"/>
        <w:jc w:val="thaiDistribute"/>
        <w:rPr>
          <w:rFonts w:hAnsi="Angsana New"/>
          <w:color w:val="000000"/>
          <w:sz w:val="30"/>
          <w:szCs w:val="30"/>
        </w:rPr>
      </w:pPr>
      <w:r w:rsidRPr="00934A77">
        <w:rPr>
          <w:rFonts w:hAnsi="Angsana New"/>
          <w:color w:val="000000"/>
          <w:sz w:val="30"/>
          <w:szCs w:val="30"/>
          <w:cs/>
        </w:rPr>
        <w:object w:dxaOrig="10698" w:dyaOrig="3863" w14:anchorId="654B6D80">
          <v:shape id="_x0000_i1030" type="#_x0000_t75" style="width:496pt;height:173.35pt" o:ole="">
            <v:imagedata r:id="rId18" o:title=""/>
            <o:lock v:ext="edit" aspectratio="f"/>
          </v:shape>
          <o:OLEObject Type="Embed" ProgID="Excel.Sheet.12" ShapeID="_x0000_i1030" DrawAspect="Content" ObjectID="_1777175122" r:id="rId19"/>
        </w:object>
      </w:r>
    </w:p>
    <w:bookmarkStart w:id="78" w:name="_MON_1776771083"/>
    <w:bookmarkEnd w:id="78"/>
    <w:p w14:paraId="1154634A" w14:textId="74C468B6" w:rsidR="004853E8" w:rsidRDefault="00734D2D" w:rsidP="004C0D2C">
      <w:pPr>
        <w:ind w:left="540"/>
        <w:jc w:val="thaiDistribute"/>
        <w:rPr>
          <w:rFonts w:hAnsi="Angsana New"/>
          <w:color w:val="000000"/>
          <w:sz w:val="30"/>
          <w:szCs w:val="30"/>
        </w:rPr>
      </w:pPr>
      <w:r w:rsidRPr="00934A77">
        <w:rPr>
          <w:rFonts w:hAnsi="Angsana New"/>
          <w:color w:val="000000"/>
          <w:sz w:val="30"/>
          <w:szCs w:val="30"/>
          <w:cs/>
        </w:rPr>
        <w:object w:dxaOrig="10698" w:dyaOrig="13471" w14:anchorId="50E33014">
          <v:shape id="_x0000_i1031" type="#_x0000_t75" style="width:496pt;height:605.35pt" o:ole="">
            <v:imagedata r:id="rId20" o:title=""/>
            <o:lock v:ext="edit" aspectratio="f"/>
          </v:shape>
          <o:OLEObject Type="Embed" ProgID="Excel.Sheet.12" ShapeID="_x0000_i1031" DrawAspect="Content" ObjectID="_1777175123" r:id="rId21"/>
        </w:object>
      </w:r>
    </w:p>
    <w:p w14:paraId="48039C33" w14:textId="77777777" w:rsidR="00FC6A4F" w:rsidRDefault="00FC6A4F">
      <w:pPr>
        <w:rPr>
          <w:rFonts w:ascii="Times New Roman" w:cstheme="minorBidi"/>
          <w:b/>
          <w:bCs/>
          <w:sz w:val="22"/>
          <w:szCs w:val="22"/>
        </w:rPr>
      </w:pPr>
      <w:r>
        <w:rPr>
          <w:rFonts w:ascii="Times New Roman" w:cstheme="minorBidi"/>
          <w:b/>
          <w:bCs/>
          <w:sz w:val="22"/>
          <w:szCs w:val="22"/>
        </w:rPr>
        <w:br w:type="page"/>
      </w:r>
    </w:p>
    <w:p w14:paraId="31D7BCE3" w14:textId="61A31258" w:rsidR="00341A7F" w:rsidRPr="00341A7F" w:rsidRDefault="00341A7F" w:rsidP="00341A7F">
      <w:pPr>
        <w:ind w:left="540"/>
        <w:jc w:val="thaiDistribute"/>
        <w:rPr>
          <w:rFonts w:ascii="Times New Roman" w:cstheme="minorBidi"/>
          <w:b/>
          <w:bCs/>
          <w:sz w:val="22"/>
          <w:szCs w:val="22"/>
        </w:rPr>
      </w:pPr>
      <w:r w:rsidRPr="00341A7F">
        <w:rPr>
          <w:rFonts w:ascii="Times New Roman" w:cstheme="minorBidi"/>
          <w:b/>
          <w:bCs/>
          <w:sz w:val="22"/>
          <w:szCs w:val="22"/>
        </w:rPr>
        <w:lastRenderedPageBreak/>
        <w:t>Significant agreement with related parties</w:t>
      </w:r>
    </w:p>
    <w:p w14:paraId="3C761D1E" w14:textId="77777777" w:rsidR="00341A7F" w:rsidRPr="00341A7F" w:rsidRDefault="00341A7F" w:rsidP="00341A7F">
      <w:pPr>
        <w:ind w:left="540"/>
        <w:jc w:val="thaiDistribute"/>
        <w:rPr>
          <w:rFonts w:ascii="Times New Roman" w:cstheme="minorBidi"/>
          <w:sz w:val="22"/>
          <w:szCs w:val="22"/>
        </w:rPr>
      </w:pPr>
    </w:p>
    <w:p w14:paraId="1A47DAC6" w14:textId="1673EA2C" w:rsidR="00341A7F" w:rsidRPr="00341A7F" w:rsidRDefault="00341A7F" w:rsidP="00341A7F">
      <w:pPr>
        <w:ind w:left="540"/>
        <w:jc w:val="thaiDistribute"/>
        <w:rPr>
          <w:rFonts w:ascii="Times New Roman" w:cstheme="minorBidi"/>
          <w:sz w:val="22"/>
          <w:szCs w:val="22"/>
        </w:rPr>
      </w:pPr>
      <w:r w:rsidRPr="00341A7F">
        <w:rPr>
          <w:rFonts w:ascii="Times New Roman" w:cstheme="minorBidi"/>
          <w:sz w:val="22"/>
          <w:szCs w:val="22"/>
        </w:rPr>
        <w:t>The Company entered into a rental agreement for land and office building with RYU Asset Development Co., Ltd. in the agreement value totaling of Baht 60 millio</w:t>
      </w:r>
      <w:r>
        <w:rPr>
          <w:rFonts w:ascii="Times New Roman" w:cstheme="minorBidi"/>
          <w:sz w:val="22"/>
          <w:szCs w:val="22"/>
        </w:rPr>
        <w:t>n</w:t>
      </w:r>
      <w:r w:rsidRPr="00341A7F">
        <w:rPr>
          <w:rFonts w:ascii="Times New Roman" w:cstheme="minorBidi"/>
          <w:sz w:val="22"/>
          <w:szCs w:val="22"/>
        </w:rPr>
        <w:t>.</w:t>
      </w:r>
    </w:p>
    <w:p w14:paraId="683E36BA" w14:textId="5EAED670" w:rsidR="00726D09" w:rsidRDefault="00726D09" w:rsidP="00726D09">
      <w:pPr>
        <w:ind w:left="540"/>
        <w:jc w:val="thaiDistribute"/>
        <w:rPr>
          <w:rFonts w:ascii="Times New Roman" w:cstheme="minorBidi"/>
          <w:sz w:val="22"/>
          <w:szCs w:val="22"/>
        </w:rPr>
      </w:pPr>
    </w:p>
    <w:bookmarkStart w:id="79" w:name="_MON_1690112764"/>
    <w:bookmarkEnd w:id="79"/>
    <w:p w14:paraId="1F404432" w14:textId="48245484" w:rsidR="004233A2" w:rsidRDefault="0025204B" w:rsidP="00341A7F">
      <w:pPr>
        <w:tabs>
          <w:tab w:val="num" w:pos="0"/>
        </w:tabs>
        <w:ind w:left="540" w:right="-17"/>
        <w:jc w:val="thaiDistribute"/>
        <w:rPr>
          <w:rFonts w:hAnsi="Angsana New"/>
          <w:sz w:val="28"/>
          <w:szCs w:val="28"/>
        </w:rPr>
      </w:pPr>
      <w:r w:rsidRPr="0037510A">
        <w:rPr>
          <w:rFonts w:hAnsi="Angsana New"/>
          <w:sz w:val="28"/>
          <w:szCs w:val="28"/>
          <w:cs/>
        </w:rPr>
        <w:object w:dxaOrig="13030" w:dyaOrig="5900" w14:anchorId="7F84FAEA">
          <v:shape id="_x0000_i1032" type="#_x0000_t75" style="width:471.45pt;height:234.65pt" o:ole="">
            <v:imagedata r:id="rId22" o:title=""/>
          </v:shape>
          <o:OLEObject Type="Embed" ProgID="Excel.Sheet.8" ShapeID="_x0000_i1032" DrawAspect="Content" ObjectID="_1777175124" r:id="rId23"/>
        </w:object>
      </w:r>
    </w:p>
    <w:p w14:paraId="092AC319" w14:textId="63F312D6" w:rsidR="004853E8" w:rsidRDefault="004853E8" w:rsidP="00341A7F">
      <w:pPr>
        <w:tabs>
          <w:tab w:val="num" w:pos="0"/>
        </w:tabs>
        <w:ind w:left="540" w:right="-17"/>
        <w:jc w:val="thaiDistribute"/>
        <w:rPr>
          <w:rFonts w:ascii="Times New Roman" w:cs="Cordia New"/>
          <w:bCs/>
          <w:sz w:val="22"/>
          <w:szCs w:val="22"/>
        </w:rPr>
      </w:pPr>
    </w:p>
    <w:p w14:paraId="5E22EAF0" w14:textId="77777777" w:rsidR="00D44E5B" w:rsidRDefault="00D44E5B">
      <w:pPr>
        <w:rPr>
          <w:rFonts w:ascii="Times New Roman" w:cs="Cordia New"/>
          <w:b/>
          <w:sz w:val="22"/>
          <w:szCs w:val="22"/>
          <w:cs/>
        </w:rPr>
        <w:sectPr w:rsidR="00D44E5B" w:rsidSect="00313357">
          <w:headerReference w:type="default" r:id="rId24"/>
          <w:footerReference w:type="default" r:id="rId25"/>
          <w:pgSz w:w="11906" w:h="16838" w:code="9"/>
          <w:pgMar w:top="1152" w:right="662" w:bottom="1152" w:left="1152" w:header="432" w:footer="720" w:gutter="0"/>
          <w:pgNumType w:start="9"/>
          <w:cols w:space="708"/>
          <w:docGrid w:linePitch="435"/>
        </w:sectPr>
      </w:pPr>
    </w:p>
    <w:p w14:paraId="1863EA5F" w14:textId="2F5C6905" w:rsidR="003A1846" w:rsidRDefault="003A1846" w:rsidP="005924F3">
      <w:pPr>
        <w:tabs>
          <w:tab w:val="num" w:pos="0"/>
        </w:tabs>
        <w:ind w:left="540" w:right="-17"/>
        <w:jc w:val="thaiDistribute"/>
        <w:rPr>
          <w:rFonts w:ascii="Times New Roman" w:cs="Cordia New"/>
          <w:b/>
          <w:sz w:val="22"/>
          <w:szCs w:val="22"/>
        </w:rPr>
      </w:pPr>
      <w:r w:rsidRPr="003A1846">
        <w:rPr>
          <w:rFonts w:ascii="Times New Roman" w:cs="Cordia New"/>
          <w:b/>
          <w:sz w:val="22"/>
          <w:szCs w:val="22"/>
        </w:rPr>
        <w:lastRenderedPageBreak/>
        <w:t>Service Agreement</w:t>
      </w:r>
    </w:p>
    <w:p w14:paraId="4BB5225A" w14:textId="77777777" w:rsidR="00D06D9B" w:rsidRPr="003A1846" w:rsidRDefault="00D06D9B" w:rsidP="005924F3">
      <w:pPr>
        <w:tabs>
          <w:tab w:val="num" w:pos="0"/>
        </w:tabs>
        <w:ind w:left="540" w:right="-17"/>
        <w:jc w:val="thaiDistribute"/>
        <w:rPr>
          <w:rFonts w:ascii="Times New Roman" w:cs="Cordia New"/>
          <w:b/>
          <w:sz w:val="22"/>
          <w:szCs w:val="22"/>
        </w:rPr>
      </w:pPr>
    </w:p>
    <w:bookmarkStart w:id="80" w:name="_MON_1777124581"/>
    <w:bookmarkEnd w:id="80"/>
    <w:bookmarkStart w:id="81" w:name="_MON_1776771209"/>
    <w:bookmarkEnd w:id="81"/>
    <w:p w14:paraId="3C295060" w14:textId="3E9A1404" w:rsidR="004853E8" w:rsidRDefault="00F574BA" w:rsidP="003A1846">
      <w:pPr>
        <w:tabs>
          <w:tab w:val="num" w:pos="0"/>
        </w:tabs>
        <w:ind w:left="540" w:right="-17"/>
        <w:jc w:val="thaiDistribute"/>
        <w:rPr>
          <w:rFonts w:ascii="Times New Roman" w:cs="Cordia New"/>
          <w:bCs/>
          <w:sz w:val="22"/>
          <w:szCs w:val="22"/>
        </w:rPr>
      </w:pPr>
      <w:r w:rsidRPr="0037510A">
        <w:rPr>
          <w:rFonts w:hAnsi="Angsana New"/>
          <w:sz w:val="28"/>
          <w:szCs w:val="28"/>
          <w:cs/>
        </w:rPr>
        <w:object w:dxaOrig="18789" w:dyaOrig="7514" w14:anchorId="4C0AAEB3">
          <v:shape id="_x0000_i1033" type="#_x0000_t75" style="width:735.45pt;height:305.6pt" o:ole="">
            <v:imagedata r:id="rId26" o:title=""/>
          </v:shape>
          <o:OLEObject Type="Embed" ProgID="Excel.Sheet.8" ShapeID="_x0000_i1033" DrawAspect="Content" ObjectID="_1777175125" r:id="rId27"/>
        </w:object>
      </w:r>
    </w:p>
    <w:p w14:paraId="0A546D98" w14:textId="77777777" w:rsidR="00D44E5B" w:rsidRDefault="00D44E5B" w:rsidP="003A1846">
      <w:pPr>
        <w:tabs>
          <w:tab w:val="num" w:pos="0"/>
        </w:tabs>
        <w:ind w:left="540" w:right="-17"/>
        <w:jc w:val="thaiDistribute"/>
        <w:rPr>
          <w:rFonts w:ascii="Times New Roman" w:cs="Cordia New"/>
          <w:bCs/>
          <w:sz w:val="22"/>
          <w:szCs w:val="22"/>
        </w:rPr>
      </w:pPr>
    </w:p>
    <w:p w14:paraId="2CFEF07E" w14:textId="77777777" w:rsidR="00D44E5B" w:rsidRDefault="00D44E5B" w:rsidP="003A1846">
      <w:pPr>
        <w:tabs>
          <w:tab w:val="num" w:pos="0"/>
        </w:tabs>
        <w:ind w:left="540" w:right="-17"/>
        <w:jc w:val="thaiDistribute"/>
        <w:rPr>
          <w:rFonts w:ascii="Times New Roman" w:cs="Cordia New"/>
          <w:bCs/>
          <w:sz w:val="22"/>
          <w:szCs w:val="22"/>
          <w:cs/>
        </w:rPr>
        <w:sectPr w:rsidR="00D44E5B" w:rsidSect="00313357">
          <w:pgSz w:w="16838" w:h="11906" w:orient="landscape" w:code="9"/>
          <w:pgMar w:top="1152" w:right="1152" w:bottom="662" w:left="1152" w:header="432" w:footer="720" w:gutter="0"/>
          <w:cols w:space="708"/>
          <w:docGrid w:linePitch="435"/>
        </w:sectPr>
      </w:pPr>
    </w:p>
    <w:p w14:paraId="67FCA21D" w14:textId="77777777" w:rsidR="004853E8" w:rsidRDefault="004853E8" w:rsidP="003A1846">
      <w:pPr>
        <w:tabs>
          <w:tab w:val="num" w:pos="0"/>
        </w:tabs>
        <w:ind w:left="540" w:right="-17"/>
        <w:jc w:val="thaiDistribute"/>
        <w:rPr>
          <w:rFonts w:ascii="Times New Roman" w:cs="Cordia New"/>
          <w:bCs/>
          <w:sz w:val="22"/>
          <w:szCs w:val="22"/>
        </w:rPr>
      </w:pPr>
    </w:p>
    <w:p w14:paraId="2C7883AA" w14:textId="55925CB8" w:rsidR="003A1846" w:rsidRPr="008D2A70" w:rsidRDefault="008D2A70" w:rsidP="008D2A70">
      <w:pPr>
        <w:tabs>
          <w:tab w:val="num" w:pos="0"/>
        </w:tabs>
        <w:ind w:left="540" w:right="-17"/>
        <w:jc w:val="thaiDistribute"/>
        <w:rPr>
          <w:rFonts w:ascii="Times New Roman" w:cs="Cordia New"/>
          <w:b/>
          <w:sz w:val="22"/>
          <w:szCs w:val="22"/>
        </w:rPr>
      </w:pPr>
      <w:r w:rsidRPr="008D2A70">
        <w:rPr>
          <w:rFonts w:ascii="Times New Roman" w:cs="Cordia New"/>
          <w:b/>
          <w:sz w:val="22"/>
          <w:szCs w:val="22"/>
        </w:rPr>
        <w:t>Agreements for</w:t>
      </w:r>
      <w:r>
        <w:rPr>
          <w:rFonts w:ascii="Times New Roman" w:cs="Cordia New"/>
          <w:b/>
          <w:sz w:val="22"/>
          <w:szCs w:val="22"/>
        </w:rPr>
        <w:t xml:space="preserve"> </w:t>
      </w:r>
      <w:r w:rsidRPr="008D2A70">
        <w:rPr>
          <w:rFonts w:ascii="Times New Roman" w:cs="Cordia New"/>
          <w:b/>
          <w:sz w:val="22"/>
          <w:szCs w:val="22"/>
        </w:rPr>
        <w:t>mangrove reforestation</w:t>
      </w:r>
    </w:p>
    <w:p w14:paraId="7BBDA48B" w14:textId="77777777" w:rsidR="008D2A70" w:rsidRDefault="008D2A70" w:rsidP="008D2A70">
      <w:pPr>
        <w:tabs>
          <w:tab w:val="num" w:pos="0"/>
        </w:tabs>
        <w:ind w:left="540" w:right="-17"/>
        <w:jc w:val="thaiDistribute"/>
        <w:rPr>
          <w:rFonts w:ascii="Times New Roman" w:cs="Cordia New"/>
          <w:bCs/>
          <w:sz w:val="22"/>
          <w:szCs w:val="22"/>
        </w:rPr>
      </w:pPr>
    </w:p>
    <w:p w14:paraId="7DE45621" w14:textId="2C3A11ED" w:rsidR="00303746" w:rsidRDefault="00303746" w:rsidP="00303746">
      <w:pPr>
        <w:tabs>
          <w:tab w:val="num" w:pos="0"/>
        </w:tabs>
        <w:ind w:left="540" w:right="-17"/>
        <w:jc w:val="thaiDistribute"/>
        <w:rPr>
          <w:rFonts w:ascii="Times New Roman" w:cs="Cordia New"/>
          <w:bCs/>
          <w:sz w:val="22"/>
          <w:szCs w:val="22"/>
        </w:rPr>
      </w:pPr>
      <w:r w:rsidRPr="00304D0F">
        <w:rPr>
          <w:rFonts w:ascii="Times New Roman" w:cs="Cordia New"/>
          <w:bCs/>
          <w:sz w:val="22"/>
          <w:szCs w:val="22"/>
        </w:rPr>
        <w:t>Siam TC Technology Company Limited</w:t>
      </w:r>
      <w:r w:rsidR="008D2A70" w:rsidRPr="00304D0F">
        <w:t xml:space="preserve"> </w:t>
      </w:r>
      <w:r w:rsidR="008D2A70" w:rsidRPr="00304D0F">
        <w:rPr>
          <w:rFonts w:ascii="Times New Roman" w:cs="Cordia New"/>
          <w:bCs/>
          <w:sz w:val="22"/>
          <w:szCs w:val="22"/>
        </w:rPr>
        <w:t>and jointly invest</w:t>
      </w:r>
      <w:r w:rsidR="0066568B">
        <w:rPr>
          <w:rFonts w:ascii="Times New Roman" w:cs="Cordia New"/>
          <w:bCs/>
          <w:sz w:val="22"/>
          <w:szCs w:val="22"/>
        </w:rPr>
        <w:t>ed</w:t>
      </w:r>
      <w:r w:rsidR="008D2A70" w:rsidRPr="00304D0F">
        <w:rPr>
          <w:rFonts w:ascii="Times New Roman" w:cs="Cordia New"/>
          <w:bCs/>
          <w:sz w:val="22"/>
          <w:szCs w:val="22"/>
        </w:rPr>
        <w:t xml:space="preserve"> with </w:t>
      </w:r>
      <w:proofErr w:type="gramStart"/>
      <w:r w:rsidR="008D2A70" w:rsidRPr="00304D0F">
        <w:rPr>
          <w:rFonts w:ascii="Times New Roman" w:cs="Cordia New"/>
          <w:bCs/>
          <w:sz w:val="22"/>
          <w:szCs w:val="22"/>
        </w:rPr>
        <w:t>other</w:t>
      </w:r>
      <w:proofErr w:type="gramEnd"/>
      <w:r w:rsidR="008D2A70" w:rsidRPr="00304D0F">
        <w:rPr>
          <w:rFonts w:ascii="Times New Roman" w:cs="Cordia New"/>
          <w:bCs/>
          <w:sz w:val="22"/>
          <w:szCs w:val="22"/>
        </w:rPr>
        <w:t xml:space="preserve"> compan</w:t>
      </w:r>
      <w:r w:rsidR="0066568B">
        <w:rPr>
          <w:rFonts w:ascii="Times New Roman" w:cs="Cordia New"/>
          <w:bCs/>
          <w:sz w:val="22"/>
          <w:szCs w:val="22"/>
        </w:rPr>
        <w:t>y</w:t>
      </w:r>
      <w:r w:rsidRPr="00304D0F">
        <w:rPr>
          <w:rFonts w:ascii="Times New Roman" w:cs="Cordia New"/>
          <w:bCs/>
          <w:sz w:val="22"/>
          <w:szCs w:val="22"/>
        </w:rPr>
        <w:t xml:space="preserve"> entered into agreements to supply, </w:t>
      </w:r>
      <w:proofErr w:type="gramStart"/>
      <w:r w:rsidRPr="00304D0F">
        <w:rPr>
          <w:rFonts w:ascii="Times New Roman" w:cs="Cordia New"/>
          <w:bCs/>
          <w:sz w:val="22"/>
          <w:szCs w:val="22"/>
        </w:rPr>
        <w:t>plant</w:t>
      </w:r>
      <w:proofErr w:type="gramEnd"/>
      <w:r w:rsidRPr="00304D0F">
        <w:rPr>
          <w:rFonts w:ascii="Times New Roman" w:cs="Cordia New"/>
          <w:bCs/>
          <w:sz w:val="22"/>
          <w:szCs w:val="22"/>
        </w:rPr>
        <w:t xml:space="preserve"> and maintain plants on Mangrove Reforestation Project for carbon credit with Rolling Concept Innovation </w:t>
      </w:r>
      <w:r w:rsidR="008D2A70" w:rsidRPr="00304D0F">
        <w:rPr>
          <w:rFonts w:ascii="Times New Roman" w:cs="Cordia New"/>
          <w:bCs/>
          <w:sz w:val="22"/>
          <w:szCs w:val="22"/>
        </w:rPr>
        <w:t>Company Limited. (see note 2</w:t>
      </w:r>
      <w:r w:rsidR="003E3A5F">
        <w:rPr>
          <w:rFonts w:ascii="Times New Roman" w:cs="Cordia New"/>
          <w:bCs/>
          <w:sz w:val="22"/>
          <w:szCs w:val="22"/>
        </w:rPr>
        <w:t>5</w:t>
      </w:r>
      <w:r w:rsidR="008D2A70" w:rsidRPr="00304D0F">
        <w:rPr>
          <w:rFonts w:ascii="Times New Roman" w:cs="Cordia New"/>
          <w:bCs/>
          <w:sz w:val="22"/>
          <w:szCs w:val="22"/>
        </w:rPr>
        <w:t>)</w:t>
      </w:r>
    </w:p>
    <w:p w14:paraId="2A4673D2" w14:textId="77777777" w:rsidR="00873F80" w:rsidRDefault="00873F80" w:rsidP="00303746">
      <w:pPr>
        <w:tabs>
          <w:tab w:val="num" w:pos="0"/>
        </w:tabs>
        <w:ind w:left="540" w:right="-17"/>
        <w:jc w:val="thaiDistribute"/>
        <w:rPr>
          <w:rFonts w:ascii="Times New Roman" w:cs="Cordia New"/>
          <w:bCs/>
          <w:sz w:val="22"/>
          <w:szCs w:val="22"/>
        </w:rPr>
      </w:pPr>
    </w:p>
    <w:p w14:paraId="0B84F121" w14:textId="065182CF" w:rsidR="00873F80" w:rsidRPr="00873F80" w:rsidRDefault="00873F80" w:rsidP="00873F80">
      <w:pPr>
        <w:tabs>
          <w:tab w:val="num" w:pos="0"/>
        </w:tabs>
        <w:ind w:left="540" w:right="-17"/>
        <w:jc w:val="thaiDistribute"/>
        <w:rPr>
          <w:rFonts w:ascii="Times New Roman" w:cs="Cordia New"/>
          <w:b/>
          <w:sz w:val="22"/>
          <w:szCs w:val="22"/>
        </w:rPr>
      </w:pPr>
      <w:r>
        <w:rPr>
          <w:rFonts w:ascii="Times New Roman" w:cs="Cordia New"/>
          <w:b/>
          <w:sz w:val="22"/>
          <w:szCs w:val="22"/>
        </w:rPr>
        <w:t>Consortium</w:t>
      </w:r>
      <w:r w:rsidRPr="00873F80">
        <w:rPr>
          <w:rFonts w:ascii="Times New Roman" w:cs="Cordia New"/>
          <w:b/>
          <w:sz w:val="22"/>
          <w:szCs w:val="22"/>
        </w:rPr>
        <w:t xml:space="preserve"> agreement</w:t>
      </w:r>
    </w:p>
    <w:p w14:paraId="06234679" w14:textId="77777777" w:rsidR="00873F80" w:rsidRPr="00873F80" w:rsidRDefault="00873F80" w:rsidP="00873F80">
      <w:pPr>
        <w:tabs>
          <w:tab w:val="num" w:pos="0"/>
        </w:tabs>
        <w:ind w:left="540" w:right="-17"/>
        <w:jc w:val="thaiDistribute"/>
        <w:rPr>
          <w:rFonts w:ascii="Times New Roman" w:cs="Cordia New"/>
          <w:bCs/>
          <w:sz w:val="22"/>
          <w:szCs w:val="22"/>
        </w:rPr>
      </w:pPr>
    </w:p>
    <w:p w14:paraId="12534E60" w14:textId="68121431" w:rsidR="00873F80" w:rsidRPr="00873F80" w:rsidRDefault="00873F80" w:rsidP="00873F80">
      <w:pPr>
        <w:tabs>
          <w:tab w:val="num" w:pos="0"/>
        </w:tabs>
        <w:ind w:left="540" w:right="-17"/>
        <w:jc w:val="thaiDistribute"/>
        <w:rPr>
          <w:rFonts w:ascii="Times New Roman" w:cs="Cordia New"/>
          <w:bCs/>
          <w:sz w:val="22"/>
          <w:szCs w:val="22"/>
        </w:rPr>
      </w:pPr>
      <w:r w:rsidRPr="00873F80">
        <w:rPr>
          <w:rFonts w:ascii="Times New Roman" w:cs="Cordia New"/>
          <w:bCs/>
          <w:sz w:val="22"/>
          <w:szCs w:val="22"/>
        </w:rPr>
        <w:t>On February 3, 2023, the Company, subsidiar</w:t>
      </w:r>
      <w:r>
        <w:rPr>
          <w:rFonts w:ascii="Times New Roman" w:cs="Cordia New"/>
          <w:bCs/>
          <w:sz w:val="22"/>
          <w:szCs w:val="22"/>
        </w:rPr>
        <w:t>y</w:t>
      </w:r>
      <w:r w:rsidRPr="00873F80">
        <w:rPr>
          <w:rFonts w:ascii="Times New Roman" w:cs="Cordia New"/>
          <w:bCs/>
          <w:sz w:val="22"/>
          <w:szCs w:val="22"/>
        </w:rPr>
        <w:t xml:space="preserve">, Rolling Concept Innovation Company Limited and Team Consulting Engineering Management Public Company Limited entered into a </w:t>
      </w:r>
      <w:r>
        <w:rPr>
          <w:rFonts w:ascii="Times New Roman" w:cs="Cordia New"/>
          <w:bCs/>
          <w:sz w:val="22"/>
          <w:szCs w:val="22"/>
        </w:rPr>
        <w:t>consortium</w:t>
      </w:r>
      <w:r w:rsidRPr="00873F80">
        <w:rPr>
          <w:rFonts w:ascii="Times New Roman" w:cs="Cordia New"/>
          <w:bCs/>
          <w:sz w:val="22"/>
          <w:szCs w:val="22"/>
        </w:rPr>
        <w:t xml:space="preserve"> agreement</w:t>
      </w:r>
      <w:r>
        <w:rPr>
          <w:rFonts w:ascii="Times New Roman" w:cs="Cordia New"/>
          <w:bCs/>
          <w:sz w:val="22"/>
          <w:szCs w:val="22"/>
        </w:rPr>
        <w:t xml:space="preserve"> to j</w:t>
      </w:r>
      <w:r w:rsidRPr="00873F80">
        <w:rPr>
          <w:rFonts w:ascii="Times New Roman" w:cs="Cordia New"/>
          <w:bCs/>
          <w:sz w:val="22"/>
          <w:szCs w:val="22"/>
        </w:rPr>
        <w:t xml:space="preserve">oin as a consortium of RSDT </w:t>
      </w:r>
      <w:r w:rsidR="007C4C29">
        <w:rPr>
          <w:rFonts w:ascii="Times New Roman" w:cs="Cordia New"/>
          <w:bCs/>
          <w:sz w:val="22"/>
          <w:szCs w:val="22"/>
        </w:rPr>
        <w:t>for entering</w:t>
      </w:r>
      <w:r w:rsidR="00FF18D0">
        <w:rPr>
          <w:rFonts w:ascii="Times New Roman" w:cs="Cordia New"/>
          <w:bCs/>
          <w:sz w:val="22"/>
          <w:szCs w:val="22"/>
        </w:rPr>
        <w:t xml:space="preserve"> into </w:t>
      </w:r>
      <w:r w:rsidRPr="00873F80">
        <w:rPr>
          <w:rFonts w:ascii="Times New Roman" w:cs="Cordia New"/>
          <w:bCs/>
          <w:sz w:val="22"/>
          <w:szCs w:val="22"/>
        </w:rPr>
        <w:t>the</w:t>
      </w:r>
      <w:r w:rsidR="00FF18D0">
        <w:rPr>
          <w:rFonts w:ascii="Times New Roman" w:cs="Cordia New"/>
          <w:bCs/>
          <w:sz w:val="22"/>
          <w:szCs w:val="22"/>
        </w:rPr>
        <w:t xml:space="preserve"> </w:t>
      </w:r>
      <w:r w:rsidRPr="00873F80">
        <w:rPr>
          <w:rFonts w:ascii="Times New Roman" w:cs="Cordia New"/>
          <w:bCs/>
          <w:sz w:val="22"/>
          <w:szCs w:val="22"/>
        </w:rPr>
        <w:t>construction</w:t>
      </w:r>
      <w:r w:rsidR="007C4C29">
        <w:rPr>
          <w:rFonts w:ascii="Times New Roman" w:cs="Cordia New"/>
          <w:bCs/>
          <w:sz w:val="22"/>
          <w:szCs w:val="22"/>
        </w:rPr>
        <w:t xml:space="preserve"> agreement</w:t>
      </w:r>
      <w:r w:rsidRPr="00873F80">
        <w:rPr>
          <w:rFonts w:ascii="Times New Roman" w:cs="Cordia New"/>
          <w:bCs/>
          <w:sz w:val="22"/>
          <w:szCs w:val="22"/>
        </w:rPr>
        <w:t xml:space="preserve"> of a new zoo, phase 1, Khlong </w:t>
      </w:r>
      <w:r w:rsidR="00FF18D0">
        <w:rPr>
          <w:rFonts w:ascii="Times New Roman" w:cs="Cordia New"/>
          <w:bCs/>
          <w:sz w:val="22"/>
          <w:szCs w:val="22"/>
        </w:rPr>
        <w:t>6</w:t>
      </w:r>
      <w:r w:rsidRPr="00873F80">
        <w:rPr>
          <w:rFonts w:ascii="Times New Roman" w:cs="Cordia New"/>
          <w:bCs/>
          <w:sz w:val="22"/>
          <w:szCs w:val="22"/>
        </w:rPr>
        <w:t>.</w:t>
      </w:r>
    </w:p>
    <w:p w14:paraId="20F2781E" w14:textId="77777777" w:rsidR="00873F80" w:rsidRPr="00873F80" w:rsidRDefault="00873F80" w:rsidP="00873F80">
      <w:pPr>
        <w:tabs>
          <w:tab w:val="num" w:pos="0"/>
        </w:tabs>
        <w:ind w:left="540" w:right="-17"/>
        <w:jc w:val="thaiDistribute"/>
        <w:rPr>
          <w:rFonts w:ascii="Times New Roman" w:cs="Cordia New"/>
          <w:bCs/>
          <w:sz w:val="22"/>
          <w:szCs w:val="22"/>
        </w:rPr>
      </w:pPr>
    </w:p>
    <w:p w14:paraId="10F6D611" w14:textId="7AA9D35A" w:rsidR="00873F80" w:rsidRPr="00DD2D19" w:rsidRDefault="00873F80" w:rsidP="00873F80">
      <w:pPr>
        <w:tabs>
          <w:tab w:val="num" w:pos="0"/>
        </w:tabs>
        <w:ind w:left="540" w:right="-17"/>
        <w:jc w:val="thaiDistribute"/>
        <w:rPr>
          <w:rFonts w:ascii="Times New Roman" w:cs="Cordia New"/>
          <w:bCs/>
          <w:sz w:val="22"/>
          <w:szCs w:val="22"/>
        </w:rPr>
      </w:pPr>
      <w:r w:rsidRPr="00873F80">
        <w:rPr>
          <w:rFonts w:ascii="Times New Roman" w:cs="Cordia New"/>
          <w:bCs/>
          <w:sz w:val="22"/>
          <w:szCs w:val="22"/>
        </w:rPr>
        <w:t>On May 25, 2023, the Company, subsidiar</w:t>
      </w:r>
      <w:r w:rsidR="00FF18D0">
        <w:rPr>
          <w:rFonts w:ascii="Times New Roman" w:cs="Cordia New"/>
          <w:bCs/>
          <w:sz w:val="22"/>
          <w:szCs w:val="22"/>
        </w:rPr>
        <w:t>y</w:t>
      </w:r>
      <w:r w:rsidRPr="00873F80">
        <w:rPr>
          <w:rFonts w:ascii="Times New Roman" w:cs="Cordia New"/>
          <w:bCs/>
          <w:sz w:val="22"/>
          <w:szCs w:val="22"/>
        </w:rPr>
        <w:t xml:space="preserve">, </w:t>
      </w:r>
      <w:r w:rsidRPr="00DD2D19">
        <w:rPr>
          <w:rFonts w:ascii="Times New Roman" w:cs="Cordia New"/>
          <w:bCs/>
          <w:sz w:val="22"/>
          <w:szCs w:val="22"/>
        </w:rPr>
        <w:t xml:space="preserve">Rolling Concept Innovation Co., Ltd. and Team Consulting Engineering Management Public Company Limited </w:t>
      </w:r>
      <w:r w:rsidR="007C4C29" w:rsidRPr="00DD2D19">
        <w:rPr>
          <w:rFonts w:ascii="Times New Roman" w:cs="Cordia New"/>
          <w:bCs/>
          <w:sz w:val="22"/>
          <w:szCs w:val="22"/>
        </w:rPr>
        <w:t>entered into a memorandum attached to the consortium agreement for the additional information regarding to the determination of right to receive</w:t>
      </w:r>
      <w:r w:rsidR="00DD2D19">
        <w:rPr>
          <w:rFonts w:ascii="Times New Roman" w:cs="Cordia New"/>
          <w:bCs/>
          <w:sz w:val="22"/>
          <w:szCs w:val="22"/>
        </w:rPr>
        <w:t xml:space="preserve"> </w:t>
      </w:r>
      <w:r w:rsidR="007C4C29" w:rsidRPr="00DD2D19">
        <w:rPr>
          <w:rFonts w:ascii="Times New Roman" w:cs="Cordia New"/>
          <w:bCs/>
          <w:sz w:val="22"/>
          <w:szCs w:val="22"/>
        </w:rPr>
        <w:t>the consideration paid fo</w:t>
      </w:r>
      <w:r w:rsidR="00913C38" w:rsidRPr="00DD2D19">
        <w:rPr>
          <w:rFonts w:ascii="Times New Roman" w:cs="Cordia New"/>
          <w:bCs/>
          <w:sz w:val="22"/>
          <w:szCs w:val="22"/>
        </w:rPr>
        <w:t>r contract value that work completed performed and the obligation to transfer the payment that is exceeded value of work completed performed in each installment period according to the scope of operation of each consortium partners. Accordingly, when the consortium partner completes the transfer of payment, it cannot be refunded.</w:t>
      </w:r>
      <w:r w:rsidR="003E3A5F">
        <w:rPr>
          <w:rFonts w:ascii="Times New Roman" w:cs="Cordia New"/>
          <w:bCs/>
          <w:sz w:val="22"/>
          <w:szCs w:val="22"/>
        </w:rPr>
        <w:t xml:space="preserve"> </w:t>
      </w:r>
      <w:r w:rsidR="003E3A5F" w:rsidRPr="003E3A5F">
        <w:rPr>
          <w:rFonts w:ascii="Times New Roman" w:cs="Cordia New"/>
          <w:bCs/>
          <w:sz w:val="22"/>
          <w:szCs w:val="22"/>
        </w:rPr>
        <w:t>Including transferring money in advance to pay wages received in advance according to the contract to support area improvement and building work.</w:t>
      </w:r>
    </w:p>
    <w:p w14:paraId="687F025F" w14:textId="77777777" w:rsidR="00873F80" w:rsidRPr="00DD2D19" w:rsidRDefault="00873F80" w:rsidP="00873F80">
      <w:pPr>
        <w:tabs>
          <w:tab w:val="num" w:pos="0"/>
        </w:tabs>
        <w:ind w:left="540" w:right="-17"/>
        <w:jc w:val="thaiDistribute"/>
        <w:rPr>
          <w:rFonts w:ascii="Times New Roman" w:cs="Cordia New"/>
          <w:bCs/>
          <w:sz w:val="22"/>
          <w:szCs w:val="22"/>
        </w:rPr>
      </w:pPr>
    </w:p>
    <w:p w14:paraId="11CCC978" w14:textId="7E5FE619" w:rsidR="007C01AA" w:rsidRDefault="00873F80" w:rsidP="007C01AA">
      <w:pPr>
        <w:tabs>
          <w:tab w:val="num" w:pos="0"/>
        </w:tabs>
        <w:ind w:left="540" w:right="-17"/>
        <w:jc w:val="thaiDistribute"/>
        <w:rPr>
          <w:rFonts w:ascii="Times New Roman" w:cs="Cordia New"/>
          <w:bCs/>
          <w:sz w:val="22"/>
          <w:szCs w:val="22"/>
        </w:rPr>
      </w:pPr>
      <w:r w:rsidRPr="00DD2D19">
        <w:rPr>
          <w:rFonts w:ascii="Times New Roman" w:cs="Cordia New"/>
          <w:bCs/>
          <w:sz w:val="22"/>
          <w:szCs w:val="22"/>
        </w:rPr>
        <w:t xml:space="preserve">The </w:t>
      </w:r>
      <w:r w:rsidR="002C48C2" w:rsidRPr="00DD2D19">
        <w:rPr>
          <w:rFonts w:ascii="Times New Roman" w:cs="Cordia New"/>
          <w:bCs/>
          <w:sz w:val="22"/>
          <w:szCs w:val="22"/>
        </w:rPr>
        <w:t>consortium partner</w:t>
      </w:r>
      <w:r w:rsidR="00283432">
        <w:rPr>
          <w:rFonts w:ascii="Times New Roman" w:cs="Cordia New"/>
          <w:bCs/>
          <w:sz w:val="22"/>
          <w:szCs w:val="22"/>
        </w:rPr>
        <w:t>s</w:t>
      </w:r>
      <w:r w:rsidR="002C48C2" w:rsidRPr="00DD2D19">
        <w:rPr>
          <w:rFonts w:ascii="Times New Roman" w:cs="Cordia New"/>
          <w:bCs/>
          <w:sz w:val="22"/>
          <w:szCs w:val="22"/>
        </w:rPr>
        <w:t xml:space="preserve"> </w:t>
      </w:r>
      <w:r w:rsidRPr="00DD2D19">
        <w:rPr>
          <w:rFonts w:ascii="Times New Roman" w:cs="Cordia New"/>
          <w:bCs/>
          <w:sz w:val="22"/>
          <w:szCs w:val="22"/>
        </w:rPr>
        <w:t>receive</w:t>
      </w:r>
      <w:r w:rsidR="007C01AA" w:rsidRPr="00DD2D19">
        <w:rPr>
          <w:rFonts w:ascii="Times New Roman" w:cs="Cordia New"/>
          <w:bCs/>
          <w:sz w:val="22"/>
          <w:szCs w:val="22"/>
        </w:rPr>
        <w:t xml:space="preserve"> the consideration paid </w:t>
      </w:r>
      <w:r w:rsidRPr="00DD2D19">
        <w:rPr>
          <w:rFonts w:ascii="Times New Roman" w:cs="Cordia New"/>
          <w:bCs/>
          <w:sz w:val="22"/>
          <w:szCs w:val="22"/>
        </w:rPr>
        <w:t>and transfer</w:t>
      </w:r>
      <w:r w:rsidR="007C01AA" w:rsidRPr="00DD2D19">
        <w:rPr>
          <w:rFonts w:ascii="Times New Roman" w:cs="Cordia New"/>
          <w:bCs/>
          <w:sz w:val="22"/>
          <w:szCs w:val="22"/>
        </w:rPr>
        <w:t xml:space="preserve"> the</w:t>
      </w:r>
      <w:r w:rsidRPr="00DD2D19">
        <w:rPr>
          <w:rFonts w:ascii="Times New Roman" w:cs="Cordia New"/>
          <w:bCs/>
          <w:sz w:val="22"/>
          <w:szCs w:val="22"/>
        </w:rPr>
        <w:t xml:space="preserve"> </w:t>
      </w:r>
      <w:r w:rsidR="002C48C2" w:rsidRPr="00DD2D19">
        <w:rPr>
          <w:rFonts w:ascii="Times New Roman" w:cs="Cordia New"/>
          <w:bCs/>
          <w:sz w:val="22"/>
          <w:szCs w:val="22"/>
        </w:rPr>
        <w:t>payment</w:t>
      </w:r>
      <w:r w:rsidR="007C01AA" w:rsidRPr="00DD2D19">
        <w:rPr>
          <w:rFonts w:ascii="Times New Roman" w:cs="Cordia New"/>
          <w:bCs/>
          <w:sz w:val="22"/>
          <w:szCs w:val="22"/>
        </w:rPr>
        <w:t xml:space="preserve"> that is exceeded value of work completed performed </w:t>
      </w:r>
      <w:r w:rsidRPr="00DD2D19">
        <w:rPr>
          <w:rFonts w:ascii="Times New Roman" w:cs="Cordia New"/>
          <w:bCs/>
          <w:sz w:val="22"/>
          <w:szCs w:val="22"/>
        </w:rPr>
        <w:t xml:space="preserve">to other </w:t>
      </w:r>
      <w:r w:rsidR="002C48C2" w:rsidRPr="00DD2D19">
        <w:rPr>
          <w:rFonts w:ascii="Times New Roman" w:cs="Cordia New"/>
          <w:bCs/>
          <w:sz w:val="22"/>
          <w:szCs w:val="22"/>
        </w:rPr>
        <w:t>consortium partners</w:t>
      </w:r>
      <w:r w:rsidRPr="00DD2D19">
        <w:rPr>
          <w:rFonts w:ascii="Times New Roman" w:cs="Cordia New"/>
          <w:bCs/>
          <w:sz w:val="22"/>
          <w:szCs w:val="22"/>
        </w:rPr>
        <w:t xml:space="preserve">, </w:t>
      </w:r>
      <w:r w:rsidR="007C01AA" w:rsidRPr="00DD2D19">
        <w:rPr>
          <w:rFonts w:ascii="Times New Roman" w:cs="Cordia New"/>
          <w:bCs/>
          <w:sz w:val="22"/>
          <w:szCs w:val="22"/>
        </w:rPr>
        <w:t xml:space="preserve">it will </w:t>
      </w:r>
      <w:r w:rsidR="00CE5B87">
        <w:rPr>
          <w:rFonts w:ascii="Times New Roman" w:cs="Cordia New"/>
          <w:bCs/>
          <w:sz w:val="22"/>
          <w:szCs w:val="22"/>
        </w:rPr>
        <w:t xml:space="preserve">be </w:t>
      </w:r>
      <w:r w:rsidR="007C01AA" w:rsidRPr="00DD2D19">
        <w:rPr>
          <w:rFonts w:ascii="Times New Roman" w:cs="Cordia New"/>
          <w:bCs/>
          <w:sz w:val="22"/>
          <w:szCs w:val="22"/>
        </w:rPr>
        <w:t>subsequently refunded f</w:t>
      </w:r>
      <w:r w:rsidR="00DE2240">
        <w:rPr>
          <w:rFonts w:ascii="Times New Roman" w:cs="Cordia New"/>
          <w:bCs/>
          <w:sz w:val="22"/>
          <w:szCs w:val="22"/>
        </w:rPr>
        <w:t>rom</w:t>
      </w:r>
      <w:r w:rsidR="007C01AA" w:rsidRPr="00DD2D19">
        <w:rPr>
          <w:rFonts w:ascii="Times New Roman" w:cs="Cordia New"/>
          <w:bCs/>
          <w:sz w:val="22"/>
          <w:szCs w:val="22"/>
        </w:rPr>
        <w:t xml:space="preserve"> other consortium partners as the work completed perfor</w:t>
      </w:r>
      <w:r w:rsidR="00DD2D19" w:rsidRPr="00DD2D19">
        <w:rPr>
          <w:rFonts w:ascii="Times New Roman" w:cs="Cordia New"/>
          <w:bCs/>
          <w:sz w:val="22"/>
          <w:szCs w:val="22"/>
        </w:rPr>
        <w:t>med</w:t>
      </w:r>
      <w:r w:rsidR="00582405">
        <w:rPr>
          <w:rFonts w:ascii="Times New Roman" w:cs="Cordia New"/>
          <w:bCs/>
          <w:sz w:val="22"/>
          <w:szCs w:val="22"/>
        </w:rPr>
        <w:t>,</w:t>
      </w:r>
      <w:r w:rsidR="007C01AA" w:rsidRPr="00DD2D19">
        <w:rPr>
          <w:rFonts w:ascii="Times New Roman" w:cs="Cordia New"/>
          <w:bCs/>
          <w:sz w:val="22"/>
          <w:szCs w:val="22"/>
        </w:rPr>
        <w:t xml:space="preserve"> </w:t>
      </w:r>
      <w:proofErr w:type="gramStart"/>
      <w:r w:rsidR="00582405" w:rsidRPr="00582405">
        <w:rPr>
          <w:rFonts w:ascii="Times New Roman" w:cs="Cordia New"/>
          <w:bCs/>
          <w:sz w:val="22"/>
          <w:szCs w:val="22"/>
        </w:rPr>
        <w:t>Including</w:t>
      </w:r>
      <w:proofErr w:type="gramEnd"/>
      <w:r w:rsidR="00582405" w:rsidRPr="00582405">
        <w:rPr>
          <w:rFonts w:ascii="Times New Roman" w:cs="Cordia New"/>
          <w:bCs/>
          <w:sz w:val="22"/>
          <w:szCs w:val="22"/>
        </w:rPr>
        <w:t xml:space="preserve"> advances pay</w:t>
      </w:r>
      <w:r w:rsidR="00582405">
        <w:rPr>
          <w:rFonts w:ascii="Times New Roman" w:cs="Cordia New"/>
          <w:bCs/>
          <w:sz w:val="22"/>
          <w:szCs w:val="22"/>
        </w:rPr>
        <w:t>ment</w:t>
      </w:r>
      <w:r w:rsidR="00582405" w:rsidRPr="00582405">
        <w:rPr>
          <w:rFonts w:ascii="Times New Roman" w:cs="Cordia New"/>
          <w:bCs/>
          <w:sz w:val="22"/>
          <w:szCs w:val="22"/>
        </w:rPr>
        <w:t xml:space="preserve"> received in advance according to the contract.</w:t>
      </w:r>
    </w:p>
    <w:p w14:paraId="02D82DB6" w14:textId="77777777" w:rsidR="00B52D3B" w:rsidRDefault="00B52D3B" w:rsidP="007C01AA">
      <w:pPr>
        <w:tabs>
          <w:tab w:val="num" w:pos="0"/>
        </w:tabs>
        <w:ind w:left="540" w:right="-17"/>
        <w:jc w:val="thaiDistribute"/>
        <w:rPr>
          <w:rFonts w:ascii="Times New Roman" w:cs="Cordia New"/>
          <w:bCs/>
          <w:sz w:val="22"/>
          <w:szCs w:val="22"/>
        </w:rPr>
      </w:pPr>
    </w:p>
    <w:bookmarkStart w:id="82" w:name="_MON_1761046040"/>
    <w:bookmarkEnd w:id="82"/>
    <w:p w14:paraId="5EAC089B" w14:textId="69EB74AF" w:rsidR="00582405" w:rsidRPr="00582405" w:rsidRDefault="00512635" w:rsidP="003B08C0">
      <w:pPr>
        <w:tabs>
          <w:tab w:val="num" w:pos="0"/>
        </w:tabs>
        <w:ind w:left="540" w:right="-258"/>
        <w:jc w:val="thaiDistribute"/>
        <w:rPr>
          <w:rFonts w:ascii="Times New Roman" w:cs="Cordia New"/>
          <w:bCs/>
          <w:sz w:val="22"/>
          <w:szCs w:val="22"/>
        </w:rPr>
      </w:pPr>
      <w:r w:rsidRPr="00934A77">
        <w:rPr>
          <w:rFonts w:hAnsi="Angsana New"/>
          <w:color w:val="000000"/>
          <w:sz w:val="30"/>
          <w:szCs w:val="30"/>
          <w:cs/>
        </w:rPr>
        <w:object w:dxaOrig="9653" w:dyaOrig="5016" w14:anchorId="263ABE01">
          <v:shape id="_x0000_i1034" type="#_x0000_t75" style="width:481.6pt;height:243.75pt" o:ole="" o:preferrelative="f">
            <v:imagedata r:id="rId28" o:title=""/>
            <o:lock v:ext="edit" aspectratio="f"/>
          </v:shape>
          <o:OLEObject Type="Embed" ProgID="Excel.Sheet.12" ShapeID="_x0000_i1034" DrawAspect="Content" ObjectID="_1777175126" r:id="rId29"/>
        </w:object>
      </w:r>
    </w:p>
    <w:bookmarkStart w:id="83" w:name="_MON_1776773692"/>
    <w:bookmarkEnd w:id="83"/>
    <w:p w14:paraId="2ADEC0CC" w14:textId="0F480AA8" w:rsidR="00582405" w:rsidRPr="00582405" w:rsidRDefault="00512635" w:rsidP="00582405">
      <w:pPr>
        <w:tabs>
          <w:tab w:val="num" w:pos="0"/>
        </w:tabs>
        <w:ind w:left="540" w:right="-17"/>
        <w:jc w:val="thaiDistribute"/>
        <w:rPr>
          <w:rFonts w:ascii="Times New Roman" w:cs="Cordia New"/>
          <w:bCs/>
          <w:sz w:val="22"/>
          <w:szCs w:val="22"/>
        </w:rPr>
      </w:pPr>
      <w:r w:rsidRPr="00934A77">
        <w:rPr>
          <w:rFonts w:hAnsi="Angsana New"/>
          <w:color w:val="000000"/>
          <w:sz w:val="30"/>
          <w:szCs w:val="30"/>
          <w:cs/>
        </w:rPr>
        <w:object w:dxaOrig="10602" w:dyaOrig="6553" w14:anchorId="3F320ED9">
          <v:shape id="_x0000_i1035" type="#_x0000_t75" style="width:481.6pt;height:289.6pt" o:ole="">
            <v:imagedata r:id="rId30" o:title=""/>
          </v:shape>
          <o:OLEObject Type="Embed" ProgID="Excel.Sheet.12" ShapeID="_x0000_i1035" DrawAspect="Content" ObjectID="_1777175127" r:id="rId31"/>
        </w:object>
      </w:r>
    </w:p>
    <w:p w14:paraId="54E9A497" w14:textId="77777777"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t>Co-guarantee for liabilities with related parties</w:t>
      </w:r>
    </w:p>
    <w:p w14:paraId="225C2806" w14:textId="77777777" w:rsidR="00341A7F" w:rsidRPr="0037510A" w:rsidRDefault="00341A7F" w:rsidP="00341A7F">
      <w:pPr>
        <w:tabs>
          <w:tab w:val="num" w:pos="0"/>
        </w:tabs>
        <w:ind w:left="540" w:right="-17"/>
        <w:jc w:val="thaiDistribute"/>
        <w:rPr>
          <w:rFonts w:ascii="Times New Roman" w:cs="Cordia New"/>
          <w:bCs/>
          <w:sz w:val="22"/>
          <w:szCs w:val="22"/>
        </w:rPr>
      </w:pPr>
    </w:p>
    <w:p w14:paraId="447828A0" w14:textId="5408E9FB"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As </w:t>
      </w:r>
      <w:proofErr w:type="gramStart"/>
      <w:r w:rsidR="009259EE">
        <w:rPr>
          <w:rFonts w:ascii="Times New Roman" w:cs="Cordia New"/>
          <w:bCs/>
          <w:sz w:val="22"/>
          <w:szCs w:val="22"/>
        </w:rPr>
        <w:t>at</w:t>
      </w:r>
      <w:proofErr w:type="gramEnd"/>
      <w:r w:rsidR="009259EE">
        <w:rPr>
          <w:rFonts w:ascii="Times New Roman" w:cs="Cordia New"/>
          <w:bCs/>
          <w:sz w:val="22"/>
          <w:szCs w:val="22"/>
        </w:rPr>
        <w:t xml:space="preserve"> March 31, 2024</w:t>
      </w:r>
      <w:r w:rsidRPr="0037510A">
        <w:rPr>
          <w:rFonts w:ascii="Times New Roman" w:cs="Cordia New"/>
          <w:bCs/>
          <w:sz w:val="22"/>
          <w:szCs w:val="22"/>
        </w:rPr>
        <w:t>, related parties had co-guaranteed liabilities as follows:</w:t>
      </w:r>
    </w:p>
    <w:p w14:paraId="50BB4FAD" w14:textId="77777777" w:rsidR="00341A7F" w:rsidRPr="0037510A" w:rsidRDefault="00341A7F" w:rsidP="00341A7F">
      <w:pPr>
        <w:tabs>
          <w:tab w:val="num" w:pos="0"/>
        </w:tabs>
        <w:ind w:left="540" w:right="-17"/>
        <w:jc w:val="thaiDistribute"/>
        <w:rPr>
          <w:rFonts w:ascii="Times New Roman" w:cs="Cordia New"/>
          <w:bCs/>
          <w:sz w:val="22"/>
          <w:szCs w:val="22"/>
        </w:rPr>
      </w:pPr>
    </w:p>
    <w:p w14:paraId="3CEC799D" w14:textId="13F455F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 xml:space="preserve">The Company mortgaged </w:t>
      </w:r>
      <w:r w:rsidR="00477880">
        <w:rPr>
          <w:rFonts w:ascii="Times New Roman" w:cs="Times New Roman"/>
          <w:sz w:val="22"/>
          <w:szCs w:val="22"/>
          <w:lang w:val="en-GB"/>
        </w:rPr>
        <w:t>the</w:t>
      </w:r>
      <w:r w:rsidRPr="0037510A">
        <w:rPr>
          <w:rFonts w:ascii="Times New Roman" w:cs="Times New Roman"/>
          <w:sz w:val="22"/>
          <w:szCs w:val="22"/>
          <w:lang w:val="en-GB"/>
        </w:rPr>
        <w:t xml:space="preserve"> existing land and constructions and to be constructed in the future as collateral for loan from financial institution</w:t>
      </w:r>
      <w:r w:rsidR="00477880">
        <w:rPr>
          <w:rFonts w:ascii="Times New Roman" w:cs="Times New Roman"/>
          <w:sz w:val="22"/>
          <w:szCs w:val="22"/>
          <w:lang w:val="en-GB"/>
        </w:rPr>
        <w:t xml:space="preserve"> </w:t>
      </w:r>
      <w:r w:rsidR="00477880" w:rsidRPr="0037510A">
        <w:rPr>
          <w:rFonts w:ascii="Times New Roman" w:cs="Times New Roman"/>
          <w:sz w:val="22"/>
          <w:szCs w:val="22"/>
          <w:lang w:val="en-GB"/>
        </w:rPr>
        <w:t>of subsidiary</w:t>
      </w:r>
      <w:r w:rsidRPr="0037510A">
        <w:rPr>
          <w:rFonts w:ascii="Times New Roman" w:cs="Times New Roman"/>
          <w:sz w:val="22"/>
          <w:szCs w:val="22"/>
          <w:lang w:val="en-GB"/>
        </w:rPr>
        <w:t>.</w:t>
      </w:r>
    </w:p>
    <w:p w14:paraId="570246BD" w14:textId="77777777" w:rsidR="00341A7F" w:rsidRPr="0037510A" w:rsidRDefault="00341A7F" w:rsidP="00341A7F">
      <w:pPr>
        <w:tabs>
          <w:tab w:val="num" w:pos="0"/>
        </w:tabs>
        <w:ind w:left="540" w:right="-17"/>
        <w:jc w:val="thaiDistribute"/>
        <w:rPr>
          <w:rFonts w:ascii="Times New Roman" w:cs="Cordia New"/>
          <w:bCs/>
          <w:sz w:val="22"/>
          <w:szCs w:val="22"/>
        </w:rPr>
      </w:pPr>
    </w:p>
    <w:p w14:paraId="0D609E2D" w14:textId="3EFE5DA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RYU Asset Development Co., Ltd. mortgaged its existing land and constructions and to be constructed in the future as collateral for loan from financial institution of the Group.</w:t>
      </w:r>
    </w:p>
    <w:p w14:paraId="4EA0CBD6" w14:textId="77777777" w:rsidR="00341A7F" w:rsidRPr="0037510A" w:rsidRDefault="00341A7F" w:rsidP="00341A7F">
      <w:pPr>
        <w:tabs>
          <w:tab w:val="num" w:pos="0"/>
        </w:tabs>
        <w:ind w:left="540" w:right="-17"/>
        <w:jc w:val="thaiDistribute"/>
        <w:rPr>
          <w:rFonts w:ascii="Times New Roman" w:cs="Cordia New"/>
          <w:bCs/>
          <w:sz w:val="22"/>
          <w:szCs w:val="22"/>
        </w:rPr>
      </w:pPr>
    </w:p>
    <w:p w14:paraId="09B8A005" w14:textId="70E8099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Shareholder and related person mortgaged their existing land and constructions</w:t>
      </w:r>
      <w:r>
        <w:rPr>
          <w:rFonts w:ascii="Times New Roman" w:cs="Times New Roman"/>
          <w:sz w:val="22"/>
          <w:szCs w:val="22"/>
          <w:lang w:val="en-GB"/>
        </w:rPr>
        <w:t xml:space="preserve"> and/</w:t>
      </w:r>
      <w:r w:rsidRPr="0037510A">
        <w:rPr>
          <w:rFonts w:ascii="Times New Roman" w:cs="Times New Roman"/>
          <w:sz w:val="22"/>
          <w:szCs w:val="22"/>
          <w:lang w:val="en-GB"/>
        </w:rPr>
        <w:t>or to be constructed in the future as collateral for loan from financial institution of the Company.</w:t>
      </w:r>
    </w:p>
    <w:p w14:paraId="0ADF9A0A" w14:textId="77777777" w:rsidR="00341A7F" w:rsidRPr="0037510A" w:rsidRDefault="00341A7F" w:rsidP="00341A7F">
      <w:pPr>
        <w:tabs>
          <w:tab w:val="num" w:pos="0"/>
        </w:tabs>
        <w:ind w:left="540" w:right="-17"/>
        <w:jc w:val="thaiDistribute"/>
        <w:rPr>
          <w:rFonts w:ascii="Times New Roman" w:cs="Cordia New"/>
          <w:bCs/>
          <w:sz w:val="22"/>
          <w:szCs w:val="22"/>
        </w:rPr>
      </w:pPr>
    </w:p>
    <w:p w14:paraId="3F252A47" w14:textId="5B1A543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the subsidiary, the related companies, shareholder of the Company, director of the Company and director of related companies had co-guaranteed for credit facilities for loan from financial institution.</w:t>
      </w:r>
    </w:p>
    <w:p w14:paraId="0FD3CBEC" w14:textId="77777777" w:rsidR="00341A7F" w:rsidRPr="0037510A" w:rsidRDefault="00341A7F" w:rsidP="00341A7F">
      <w:pPr>
        <w:tabs>
          <w:tab w:val="num" w:pos="0"/>
        </w:tabs>
        <w:ind w:left="540" w:right="-17"/>
        <w:jc w:val="thaiDistribute"/>
        <w:rPr>
          <w:rFonts w:ascii="Times New Roman" w:cs="Cordia New"/>
          <w:bCs/>
          <w:sz w:val="22"/>
          <w:szCs w:val="22"/>
        </w:rPr>
      </w:pPr>
    </w:p>
    <w:p w14:paraId="4B42E650" w14:textId="3F7CEE29" w:rsidR="00341A7F" w:rsidRDefault="003311F6"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Pr>
          <w:rFonts w:ascii="Times New Roman" w:cs="Times New Roman"/>
          <w:sz w:val="22"/>
          <w:szCs w:val="22"/>
          <w:lang w:val="en-GB"/>
        </w:rPr>
        <w:t>T</w:t>
      </w:r>
      <w:r w:rsidR="00341A7F" w:rsidRPr="0037510A">
        <w:rPr>
          <w:rFonts w:ascii="Times New Roman" w:cs="Times New Roman"/>
          <w:sz w:val="22"/>
          <w:szCs w:val="22"/>
          <w:lang w:val="en-GB"/>
        </w:rPr>
        <w:t>he Company pledged their bank deposit as collateral for loan from financial institution of subsidiary.</w:t>
      </w:r>
    </w:p>
    <w:p w14:paraId="6A4EE5A9" w14:textId="77777777" w:rsidR="001A4D7B" w:rsidRDefault="001A4D7B" w:rsidP="001A4D7B">
      <w:pPr>
        <w:pStyle w:val="ListParagraph"/>
        <w:rPr>
          <w:rFonts w:cs="Times New Roman"/>
          <w:szCs w:val="22"/>
        </w:rPr>
      </w:pPr>
    </w:p>
    <w:p w14:paraId="601D97A1" w14:textId="05C70FFA" w:rsidR="001A4D7B" w:rsidRPr="0037510A" w:rsidRDefault="001A4D7B"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1A4D7B">
        <w:rPr>
          <w:rFonts w:ascii="Times New Roman" w:cs="Times New Roman"/>
          <w:sz w:val="22"/>
          <w:szCs w:val="22"/>
          <w:lang w:val="en-GB"/>
        </w:rPr>
        <w:t>Shareholders pledge</w:t>
      </w:r>
      <w:r>
        <w:rPr>
          <w:rFonts w:ascii="Times New Roman" w:cs="Times New Roman"/>
          <w:sz w:val="22"/>
          <w:szCs w:val="22"/>
          <w:lang w:val="en-GB"/>
        </w:rPr>
        <w:t>d</w:t>
      </w:r>
      <w:r w:rsidRPr="001A4D7B">
        <w:rPr>
          <w:rFonts w:ascii="Times New Roman" w:cs="Times New Roman"/>
          <w:sz w:val="22"/>
          <w:szCs w:val="22"/>
          <w:lang w:val="en-GB"/>
        </w:rPr>
        <w:t xml:space="preserve"> the Company's shares as collateral for</w:t>
      </w:r>
      <w:r w:rsidR="00CB5479">
        <w:rPr>
          <w:rFonts w:ascii="Times New Roman" w:cs="Times New Roman"/>
          <w:sz w:val="22"/>
          <w:szCs w:val="22"/>
          <w:lang w:val="en-GB"/>
        </w:rPr>
        <w:t xml:space="preserve"> </w:t>
      </w:r>
      <w:r w:rsidRPr="001A4D7B">
        <w:rPr>
          <w:rFonts w:ascii="Times New Roman" w:cs="Times New Roman"/>
          <w:sz w:val="22"/>
          <w:szCs w:val="22"/>
          <w:lang w:val="en-GB"/>
        </w:rPr>
        <w:t>loan from financial institutions of the Company</w:t>
      </w:r>
      <w:r w:rsidR="00CB5479">
        <w:rPr>
          <w:rFonts w:ascii="Times New Roman" w:cs="Times New Roman"/>
          <w:sz w:val="22"/>
          <w:szCs w:val="22"/>
          <w:lang w:val="en-GB"/>
        </w:rPr>
        <w:t>, the</w:t>
      </w:r>
      <w:r w:rsidRPr="001A4D7B">
        <w:rPr>
          <w:rFonts w:ascii="Times New Roman" w:cs="Times New Roman"/>
          <w:sz w:val="22"/>
          <w:szCs w:val="22"/>
          <w:lang w:val="en-GB"/>
        </w:rPr>
        <w:t xml:space="preserve"> </w:t>
      </w:r>
      <w:proofErr w:type="gramStart"/>
      <w:r w:rsidRPr="001A4D7B">
        <w:rPr>
          <w:rFonts w:ascii="Times New Roman" w:cs="Times New Roman"/>
          <w:sz w:val="22"/>
          <w:szCs w:val="22"/>
          <w:lang w:val="en-GB"/>
        </w:rPr>
        <w:t>subsidiar</w:t>
      </w:r>
      <w:r w:rsidR="00CB5479">
        <w:rPr>
          <w:rFonts w:ascii="Times New Roman" w:cs="Times New Roman"/>
          <w:sz w:val="22"/>
          <w:szCs w:val="22"/>
          <w:lang w:val="en-GB"/>
        </w:rPr>
        <w:t>y</w:t>
      </w:r>
      <w:proofErr w:type="gramEnd"/>
      <w:r w:rsidR="00CB5479">
        <w:rPr>
          <w:rFonts w:ascii="Times New Roman" w:cs="Times New Roman"/>
          <w:sz w:val="22"/>
          <w:szCs w:val="22"/>
          <w:lang w:val="en-GB"/>
        </w:rPr>
        <w:t xml:space="preserve"> and the related companies.</w:t>
      </w:r>
    </w:p>
    <w:p w14:paraId="608A7323" w14:textId="77777777" w:rsidR="00341A7F" w:rsidRPr="00CB5479" w:rsidRDefault="00341A7F" w:rsidP="00341A7F">
      <w:pPr>
        <w:tabs>
          <w:tab w:val="num" w:pos="0"/>
        </w:tabs>
        <w:ind w:left="540" w:right="-17"/>
        <w:jc w:val="thaiDistribute"/>
        <w:rPr>
          <w:rFonts w:ascii="Times New Roman" w:cs="Cordia New"/>
          <w:bCs/>
          <w:sz w:val="22"/>
          <w:szCs w:val="22"/>
          <w:lang w:val="en-GB"/>
        </w:rPr>
      </w:pPr>
    </w:p>
    <w:p w14:paraId="6AFBFA59" w14:textId="77777777" w:rsidR="009259EE" w:rsidRDefault="009259EE">
      <w:pPr>
        <w:rPr>
          <w:rFonts w:ascii="Times New Roman" w:cs="Cordia New"/>
          <w:b/>
          <w:sz w:val="22"/>
          <w:szCs w:val="22"/>
        </w:rPr>
      </w:pPr>
      <w:r>
        <w:rPr>
          <w:rFonts w:ascii="Times New Roman" w:cs="Cordia New"/>
          <w:b/>
          <w:sz w:val="22"/>
          <w:szCs w:val="22"/>
        </w:rPr>
        <w:br w:type="page"/>
      </w:r>
    </w:p>
    <w:p w14:paraId="7AEA6CF7" w14:textId="6034F731"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lastRenderedPageBreak/>
        <w:t>Nature of relationship</w:t>
      </w:r>
    </w:p>
    <w:p w14:paraId="0E633675" w14:textId="77777777" w:rsidR="00341A7F" w:rsidRDefault="00341A7F" w:rsidP="00341A7F">
      <w:pPr>
        <w:tabs>
          <w:tab w:val="num" w:pos="0"/>
        </w:tabs>
        <w:ind w:left="540" w:right="-17"/>
        <w:jc w:val="thaiDistribute"/>
        <w:rPr>
          <w:rFonts w:ascii="Times New Roman" w:cs="Cordia New"/>
          <w:bCs/>
          <w:sz w:val="22"/>
          <w:szCs w:val="22"/>
          <w:lang w:val="en-GB"/>
        </w:rPr>
      </w:pPr>
    </w:p>
    <w:bookmarkStart w:id="84" w:name="_MON_1540476998"/>
    <w:bookmarkStart w:id="85" w:name="_MON_1524478228"/>
    <w:bookmarkStart w:id="86" w:name="_MON_1524478254"/>
    <w:bookmarkStart w:id="87" w:name="_MON_1524640731"/>
    <w:bookmarkStart w:id="88" w:name="_MON_1532168793"/>
    <w:bookmarkStart w:id="89" w:name="_MON_1532168869"/>
    <w:bookmarkStart w:id="90" w:name="_MON_1532168917"/>
    <w:bookmarkStart w:id="91" w:name="_MON_1532168962"/>
    <w:bookmarkStart w:id="92" w:name="_MON_1532169000"/>
    <w:bookmarkStart w:id="93" w:name="_MON_1532169028"/>
    <w:bookmarkStart w:id="94" w:name="_MON_1554719072"/>
    <w:bookmarkStart w:id="95" w:name="_MON_1554719095"/>
    <w:bookmarkStart w:id="96" w:name="_MON_1532169066"/>
    <w:bookmarkStart w:id="97" w:name="_MON_1532169073"/>
    <w:bookmarkStart w:id="98" w:name="_MON_1532169077"/>
    <w:bookmarkStart w:id="99" w:name="_MON_1532169111"/>
    <w:bookmarkStart w:id="100" w:name="_MON_1532169140"/>
    <w:bookmarkStart w:id="101" w:name="_MON_1532172162"/>
    <w:bookmarkStart w:id="102" w:name="_MON_1532275925"/>
    <w:bookmarkStart w:id="103" w:name="_MON_1532275944"/>
    <w:bookmarkStart w:id="104" w:name="_MON_1532275969"/>
    <w:bookmarkStart w:id="105" w:name="_MON_1532275990"/>
    <w:bookmarkStart w:id="106" w:name="_MON_1532276000"/>
    <w:bookmarkStart w:id="107" w:name="_MON_1532331955"/>
    <w:bookmarkStart w:id="108" w:name="_MON_1461392110"/>
    <w:bookmarkStart w:id="109" w:name="_MON_1476864044"/>
    <w:bookmarkStart w:id="110" w:name="_MON_1476864262"/>
    <w:bookmarkStart w:id="111" w:name="_MON_1476864383"/>
    <w:bookmarkStart w:id="112" w:name="_MON_1476864394"/>
    <w:bookmarkStart w:id="113" w:name="_MON_1476864404"/>
    <w:bookmarkStart w:id="114" w:name="_MON_1476864421"/>
    <w:bookmarkStart w:id="115" w:name="_MON_1476864501"/>
    <w:bookmarkStart w:id="116" w:name="_MON_1477120754"/>
    <w:bookmarkStart w:id="117" w:name="_MON_1477120885"/>
    <w:bookmarkStart w:id="118" w:name="_MON_1477120985"/>
    <w:bookmarkStart w:id="119" w:name="_MON_1477121134"/>
    <w:bookmarkStart w:id="120" w:name="_MON_1477121139"/>
    <w:bookmarkStart w:id="121" w:name="_MON_1488043771"/>
    <w:bookmarkStart w:id="122" w:name="_MON_1488055087"/>
    <w:bookmarkStart w:id="123" w:name="_MON_1488055131"/>
    <w:bookmarkStart w:id="124" w:name="_MON_1488207323"/>
    <w:bookmarkStart w:id="125" w:name="_MON_1490768780"/>
    <w:bookmarkStart w:id="126" w:name="_MON_1504537441"/>
    <w:bookmarkStart w:id="127" w:name="_MON_1504537516"/>
    <w:bookmarkStart w:id="128" w:name="_MON_1504537554"/>
    <w:bookmarkStart w:id="129" w:name="_MON_1504597445"/>
    <w:bookmarkStart w:id="130" w:name="_MON_1504699946"/>
    <w:bookmarkStart w:id="131" w:name="_MON_1504795037"/>
    <w:bookmarkStart w:id="132" w:name="_MON_1504795040"/>
    <w:bookmarkStart w:id="133" w:name="_MON_1504886927"/>
    <w:bookmarkStart w:id="134" w:name="_MON_1504967690"/>
    <w:bookmarkStart w:id="135" w:name="_MON_1510379325"/>
    <w:bookmarkStart w:id="136" w:name="_MON_1510379376"/>
    <w:bookmarkStart w:id="137" w:name="_MON_1510596694"/>
    <w:bookmarkStart w:id="138" w:name="_MON_1510666423"/>
    <w:bookmarkStart w:id="139" w:name="_MON_1510732083"/>
    <w:bookmarkStart w:id="140" w:name="_MON_1510732112"/>
    <w:bookmarkStart w:id="141" w:name="_MON_1510760725"/>
    <w:bookmarkStart w:id="142" w:name="_MON_1510760745"/>
    <w:bookmarkStart w:id="143" w:name="_MON_1510761943"/>
    <w:bookmarkStart w:id="144" w:name="_MON_1510762003"/>
    <w:bookmarkStart w:id="145" w:name="_MON_1510762798"/>
    <w:bookmarkStart w:id="146" w:name="_MON_1510762917"/>
    <w:bookmarkStart w:id="147" w:name="_MON_1511080010"/>
    <w:bookmarkStart w:id="148" w:name="_MON_1511089967"/>
    <w:bookmarkStart w:id="149" w:name="_MON_1511089979"/>
    <w:bookmarkStart w:id="150" w:name="_MON_1511090013"/>
    <w:bookmarkStart w:id="151" w:name="_MON_1511090030"/>
    <w:bookmarkStart w:id="152" w:name="_MON_1511090063"/>
    <w:bookmarkStart w:id="153" w:name="_MON_1511090111"/>
    <w:bookmarkStart w:id="154" w:name="_MON_1511091737"/>
    <w:bookmarkStart w:id="155" w:name="_MON_1517678378"/>
    <w:bookmarkStart w:id="156" w:name="_MON_1517678389"/>
    <w:bookmarkStart w:id="157" w:name="_MON_1517678440"/>
    <w:bookmarkStart w:id="158" w:name="_MON_1517678447"/>
    <w:bookmarkStart w:id="159" w:name="_MON_1761046202"/>
    <w:bookmarkStart w:id="160" w:name="_MON_1532332064"/>
    <w:bookmarkStart w:id="161" w:name="_MON_1532332081"/>
    <w:bookmarkStart w:id="162" w:name="_MON_1532332127"/>
    <w:bookmarkStart w:id="163" w:name="_MON_1532332171"/>
    <w:bookmarkStart w:id="164" w:name="_MON_1532365626"/>
    <w:bookmarkStart w:id="165" w:name="_MON_1532365736"/>
    <w:bookmarkStart w:id="166" w:name="_MON_153269234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Start w:id="167" w:name="_MON_1540476994"/>
    <w:bookmarkEnd w:id="167"/>
    <w:p w14:paraId="1ED5E8D7" w14:textId="1AD81439" w:rsidR="00B52D3B" w:rsidRPr="00145C7B" w:rsidRDefault="009259EE" w:rsidP="00341A7F">
      <w:pPr>
        <w:tabs>
          <w:tab w:val="num" w:pos="0"/>
        </w:tabs>
        <w:ind w:left="540" w:right="-17"/>
        <w:jc w:val="thaiDistribute"/>
        <w:rPr>
          <w:rFonts w:ascii="Times New Roman" w:cs="Cordia New"/>
          <w:bCs/>
          <w:sz w:val="22"/>
          <w:szCs w:val="22"/>
          <w:lang w:val="en-GB"/>
        </w:rPr>
      </w:pPr>
      <w:r w:rsidRPr="0037510A">
        <w:rPr>
          <w:rFonts w:cs="Times New Roman"/>
          <w:sz w:val="22"/>
          <w:szCs w:val="22"/>
          <w:cs/>
        </w:rPr>
        <w:object w:dxaOrig="10890" w:dyaOrig="6000" w14:anchorId="0F523B01">
          <v:shape id="_x0000_i1036" type="#_x0000_t75" style="width:475.2pt;height:262.95pt" o:ole="">
            <v:imagedata r:id="rId32" o:title=""/>
          </v:shape>
          <o:OLEObject Type="Embed" ProgID="Excel.Sheet.8" ShapeID="_x0000_i1036" DrawAspect="Content" ObjectID="_1777175128" r:id="rId33"/>
        </w:object>
      </w:r>
    </w:p>
    <w:p w14:paraId="487F2F2A" w14:textId="37B2532D" w:rsidR="00341A7F" w:rsidRPr="008D2A70" w:rsidRDefault="00341A7F" w:rsidP="003311F6">
      <w:pPr>
        <w:tabs>
          <w:tab w:val="num" w:pos="0"/>
        </w:tabs>
        <w:ind w:left="540" w:right="-17"/>
        <w:jc w:val="thaiDistribute"/>
        <w:rPr>
          <w:rFonts w:ascii="Times New Roman" w:cs="Cordia New"/>
          <w:bCs/>
          <w:sz w:val="22"/>
          <w:szCs w:val="22"/>
        </w:rPr>
      </w:pPr>
    </w:p>
    <w:p w14:paraId="52413074" w14:textId="4F2DBCB7"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Bases of measurement for intercompany revenues and expenses</w:t>
      </w:r>
    </w:p>
    <w:p w14:paraId="36081A46" w14:textId="77777777" w:rsidR="009259EE" w:rsidRDefault="009259EE" w:rsidP="00341A7F">
      <w:pPr>
        <w:pStyle w:val="BlockText"/>
        <w:spacing w:before="0"/>
        <w:ind w:left="540" w:right="-68"/>
        <w:rPr>
          <w:rFonts w:ascii="Times New Roman" w:cs="Times New Roman"/>
          <w:sz w:val="22"/>
          <w:szCs w:val="22"/>
        </w:rPr>
      </w:pPr>
      <w:bookmarkStart w:id="168" w:name="_MON_1540475650"/>
      <w:bookmarkStart w:id="169" w:name="_MON_1540479923"/>
      <w:bookmarkStart w:id="170" w:name="_MON_1540479964"/>
      <w:bookmarkStart w:id="171" w:name="_MON_1524478310"/>
      <w:bookmarkStart w:id="172" w:name="_MON_1524478341"/>
      <w:bookmarkStart w:id="173" w:name="_MON_1524640748"/>
      <w:bookmarkStart w:id="174" w:name="_MON_1587544496"/>
      <w:bookmarkEnd w:id="168"/>
      <w:bookmarkEnd w:id="169"/>
      <w:bookmarkEnd w:id="170"/>
      <w:bookmarkEnd w:id="171"/>
      <w:bookmarkEnd w:id="172"/>
      <w:bookmarkEnd w:id="173"/>
      <w:bookmarkEnd w:id="174"/>
    </w:p>
    <w:bookmarkStart w:id="175" w:name="_MON_1532365708"/>
    <w:bookmarkEnd w:id="175"/>
    <w:p w14:paraId="790CDCA7" w14:textId="76CC2A27" w:rsidR="00341A7F" w:rsidRDefault="009259EE" w:rsidP="00341A7F">
      <w:pPr>
        <w:pStyle w:val="BlockText"/>
        <w:spacing w:before="0"/>
        <w:ind w:left="540" w:right="-68"/>
        <w:rPr>
          <w:rFonts w:ascii="Times New Roman" w:cs="Times New Roman"/>
          <w:sz w:val="22"/>
          <w:szCs w:val="22"/>
        </w:rPr>
      </w:pPr>
      <w:r w:rsidRPr="00B44D34">
        <w:rPr>
          <w:rFonts w:ascii="Times New Roman" w:cs="Times New Roman"/>
          <w:sz w:val="22"/>
          <w:szCs w:val="22"/>
        </w:rPr>
        <w:object w:dxaOrig="9155" w:dyaOrig="2676" w14:anchorId="22B4533F">
          <v:shape id="_x0000_i1037" type="#_x0000_t75" style="width:448pt;height:139.2pt" o:ole="" o:preferrelative="f">
            <v:imagedata r:id="rId34" o:title=""/>
            <o:lock v:ext="edit" aspectratio="f"/>
          </v:shape>
          <o:OLEObject Type="Embed" ProgID="Excel.Sheet.8" ShapeID="_x0000_i1037" DrawAspect="Content" ObjectID="_1777175129" r:id="rId35"/>
        </w:object>
      </w:r>
    </w:p>
    <w:p w14:paraId="368BB36E" w14:textId="77777777" w:rsidR="009259EE" w:rsidRPr="0037510A" w:rsidRDefault="009259EE" w:rsidP="00341A7F">
      <w:pPr>
        <w:pStyle w:val="BlockText"/>
        <w:spacing w:before="0"/>
        <w:ind w:left="540" w:right="-68"/>
        <w:rPr>
          <w:rFonts w:ascii="Times New Roman" w:cs="Cordia New"/>
          <w:bCs/>
          <w:sz w:val="22"/>
          <w:szCs w:val="22"/>
        </w:rPr>
      </w:pPr>
    </w:p>
    <w:p w14:paraId="351A2CAA" w14:textId="77777777" w:rsidR="00341A7F" w:rsidRPr="00341A7F" w:rsidRDefault="00341A7F" w:rsidP="00341A7F">
      <w:pPr>
        <w:numPr>
          <w:ilvl w:val="0"/>
          <w:numId w:val="1"/>
        </w:numPr>
        <w:tabs>
          <w:tab w:val="clear" w:pos="862"/>
        </w:tabs>
        <w:ind w:left="533" w:right="14" w:hanging="360"/>
        <w:rPr>
          <w:rFonts w:ascii="Times New Roman" w:cs="Times New Roman"/>
          <w:b/>
          <w:bCs/>
          <w:sz w:val="22"/>
          <w:szCs w:val="22"/>
        </w:rPr>
      </w:pPr>
      <w:r w:rsidRPr="00341A7F">
        <w:rPr>
          <w:rFonts w:ascii="Times New Roman" w:cs="Times New Roman"/>
          <w:b/>
          <w:bCs/>
          <w:sz w:val="22"/>
          <w:szCs w:val="22"/>
        </w:rPr>
        <w:t>CASH AND CASH EQUIVALENTS</w:t>
      </w:r>
    </w:p>
    <w:p w14:paraId="48305118" w14:textId="77777777" w:rsidR="00341A7F" w:rsidRPr="0037510A" w:rsidRDefault="00341A7F" w:rsidP="00341A7F">
      <w:pPr>
        <w:tabs>
          <w:tab w:val="num" w:pos="0"/>
        </w:tabs>
        <w:ind w:left="540" w:right="-17"/>
        <w:jc w:val="thaiDistribute"/>
        <w:rPr>
          <w:rFonts w:ascii="Times New Roman" w:cs="Cordia New"/>
          <w:bCs/>
          <w:sz w:val="22"/>
          <w:szCs w:val="22"/>
        </w:rPr>
      </w:pPr>
    </w:p>
    <w:p w14:paraId="00A3EFAC" w14:textId="32720ED7"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Cash and cash equivalents </w:t>
      </w:r>
      <w:r w:rsidR="00846025">
        <w:rPr>
          <w:rFonts w:ascii="Times New Roman" w:cs="Cordia New"/>
          <w:bCs/>
          <w:sz w:val="22"/>
          <w:szCs w:val="22"/>
        </w:rPr>
        <w:t xml:space="preserve">as </w:t>
      </w:r>
      <w:proofErr w:type="gramStart"/>
      <w:r w:rsidR="00846025">
        <w:rPr>
          <w:rFonts w:ascii="Times New Roman" w:cs="Cordia New"/>
          <w:bCs/>
          <w:sz w:val="22"/>
          <w:szCs w:val="22"/>
        </w:rPr>
        <w:t>at</w:t>
      </w:r>
      <w:proofErr w:type="gramEnd"/>
      <w:r w:rsidR="00846025">
        <w:rPr>
          <w:rFonts w:ascii="Times New Roman" w:cs="Cordia New"/>
          <w:bCs/>
          <w:sz w:val="22"/>
          <w:szCs w:val="22"/>
        </w:rPr>
        <w:t xml:space="preserve"> March 31, 2024 and December 31, 2023</w:t>
      </w:r>
      <w:r w:rsidRPr="0037510A">
        <w:rPr>
          <w:rFonts w:ascii="Times New Roman" w:cs="Cordia New"/>
          <w:bCs/>
          <w:sz w:val="22"/>
          <w:szCs w:val="22"/>
        </w:rPr>
        <w:t xml:space="preserve"> consisted of:</w:t>
      </w:r>
    </w:p>
    <w:p w14:paraId="2C2E46D1" w14:textId="77777777" w:rsidR="00341A7F" w:rsidRPr="00304D0F" w:rsidRDefault="00341A7F" w:rsidP="00341A7F">
      <w:pPr>
        <w:tabs>
          <w:tab w:val="num" w:pos="0"/>
        </w:tabs>
        <w:ind w:left="540" w:right="-17"/>
        <w:jc w:val="thaiDistribute"/>
        <w:rPr>
          <w:rFonts w:ascii="Times New Roman" w:cs="Cordia New"/>
          <w:bCs/>
          <w:sz w:val="18"/>
          <w:szCs w:val="18"/>
        </w:rPr>
      </w:pPr>
    </w:p>
    <w:bookmarkStart w:id="176" w:name="_MON_1682087967"/>
    <w:bookmarkEnd w:id="176"/>
    <w:p w14:paraId="766C0C2A" w14:textId="5528BB51" w:rsidR="001B692E" w:rsidRDefault="009259EE" w:rsidP="009259EE">
      <w:pPr>
        <w:tabs>
          <w:tab w:val="num" w:pos="0"/>
        </w:tabs>
        <w:ind w:left="540" w:right="-438"/>
        <w:jc w:val="thaiDistribute"/>
        <w:rPr>
          <w:rFonts w:hAnsi="Angsana New"/>
          <w:sz w:val="30"/>
          <w:szCs w:val="30"/>
        </w:rPr>
      </w:pPr>
      <w:r w:rsidRPr="000326B0">
        <w:rPr>
          <w:rFonts w:hAnsi="Angsana New"/>
          <w:sz w:val="30"/>
          <w:szCs w:val="30"/>
          <w:cs/>
        </w:rPr>
        <w:object w:dxaOrig="9910" w:dyaOrig="2314" w14:anchorId="43E79B20">
          <v:shape id="_x0000_i1038" type="#_x0000_t75" style="width:484.25pt;height:122.65pt" o:ole="" o:preferrelative="f">
            <v:imagedata r:id="rId36" o:title=""/>
            <o:lock v:ext="edit" aspectratio="f"/>
          </v:shape>
          <o:OLEObject Type="Embed" ProgID="Excel.Sheet.8" ShapeID="_x0000_i1038" DrawAspect="Content" ObjectID="_1777175130" r:id="rId37"/>
        </w:object>
      </w:r>
    </w:p>
    <w:p w14:paraId="1E01D006" w14:textId="77777777" w:rsidR="009259EE" w:rsidRPr="00304D0F" w:rsidRDefault="009259EE" w:rsidP="009259EE">
      <w:pPr>
        <w:tabs>
          <w:tab w:val="num" w:pos="0"/>
        </w:tabs>
        <w:ind w:left="540" w:right="-438"/>
        <w:jc w:val="thaiDistribute"/>
        <w:rPr>
          <w:rFonts w:ascii="Times New Roman" w:cs="Times New Roman"/>
          <w:bCs/>
          <w:sz w:val="18"/>
          <w:szCs w:val="18"/>
          <w:cs/>
        </w:rPr>
      </w:pPr>
    </w:p>
    <w:p w14:paraId="0A27BF70" w14:textId="77777777" w:rsidR="009259EE" w:rsidRDefault="009259EE">
      <w:pPr>
        <w:rPr>
          <w:rFonts w:ascii="Times New Roman"/>
          <w:b/>
          <w:bCs/>
          <w:sz w:val="22"/>
          <w:szCs w:val="28"/>
        </w:rPr>
      </w:pPr>
      <w:bookmarkStart w:id="177" w:name="_MON_1548769175"/>
      <w:bookmarkStart w:id="178" w:name="_MON_1515848770"/>
      <w:bookmarkStart w:id="179" w:name="_MON_1547914679"/>
      <w:bookmarkStart w:id="180" w:name="_MON_1548593431"/>
      <w:bookmarkStart w:id="181" w:name="_MON_1546191082"/>
      <w:bookmarkStart w:id="182" w:name="_MON_1515932506"/>
      <w:bookmarkStart w:id="183" w:name="_MON_1515932526"/>
      <w:bookmarkStart w:id="184" w:name="_MON_1548331343"/>
      <w:bookmarkEnd w:id="177"/>
      <w:bookmarkEnd w:id="178"/>
      <w:bookmarkEnd w:id="179"/>
      <w:bookmarkEnd w:id="180"/>
      <w:bookmarkEnd w:id="181"/>
      <w:bookmarkEnd w:id="182"/>
      <w:bookmarkEnd w:id="183"/>
      <w:bookmarkEnd w:id="184"/>
      <w:r>
        <w:rPr>
          <w:rFonts w:ascii="Times New Roman"/>
          <w:b/>
          <w:bCs/>
          <w:sz w:val="22"/>
          <w:szCs w:val="28"/>
        </w:rPr>
        <w:br w:type="page"/>
      </w:r>
    </w:p>
    <w:p w14:paraId="0160679F" w14:textId="46962C21" w:rsidR="00427B5A" w:rsidRPr="00427B5A" w:rsidRDefault="005D6DE4" w:rsidP="00427B5A">
      <w:pPr>
        <w:numPr>
          <w:ilvl w:val="0"/>
          <w:numId w:val="1"/>
        </w:numPr>
        <w:tabs>
          <w:tab w:val="clear" w:pos="862"/>
        </w:tabs>
        <w:ind w:left="533" w:right="14" w:hanging="360"/>
        <w:rPr>
          <w:rFonts w:ascii="Times New Roman" w:cs="Times New Roman"/>
          <w:b/>
          <w:bCs/>
          <w:sz w:val="22"/>
          <w:szCs w:val="22"/>
        </w:rPr>
      </w:pPr>
      <w:r>
        <w:rPr>
          <w:rFonts w:ascii="Times New Roman"/>
          <w:b/>
          <w:bCs/>
          <w:sz w:val="22"/>
          <w:szCs w:val="28"/>
        </w:rPr>
        <w:lastRenderedPageBreak/>
        <w:t>SHORT-TERM</w:t>
      </w:r>
      <w:r w:rsidR="00427B5A" w:rsidRPr="00427B5A">
        <w:rPr>
          <w:rFonts w:ascii="Times New Roman" w:cs="Times New Roman"/>
          <w:b/>
          <w:bCs/>
          <w:sz w:val="22"/>
          <w:szCs w:val="22"/>
        </w:rPr>
        <w:t xml:space="preserve"> INVESTMENTS</w:t>
      </w:r>
    </w:p>
    <w:p w14:paraId="6A73DD8E" w14:textId="77777777" w:rsidR="00427B5A" w:rsidRPr="00427B5A" w:rsidRDefault="00427B5A" w:rsidP="00427B5A">
      <w:pPr>
        <w:tabs>
          <w:tab w:val="num" w:pos="0"/>
        </w:tabs>
        <w:ind w:left="540" w:right="-17"/>
        <w:jc w:val="thaiDistribute"/>
        <w:rPr>
          <w:rFonts w:ascii="Times New Roman" w:cs="Cordia New"/>
          <w:bCs/>
          <w:sz w:val="22"/>
          <w:szCs w:val="22"/>
        </w:rPr>
      </w:pPr>
    </w:p>
    <w:p w14:paraId="7A078386" w14:textId="6C9784FB" w:rsidR="00427B5A" w:rsidRDefault="00162E25" w:rsidP="00427B5A">
      <w:pPr>
        <w:tabs>
          <w:tab w:val="num" w:pos="0"/>
        </w:tabs>
        <w:ind w:left="540" w:right="-17"/>
        <w:jc w:val="thaiDistribute"/>
        <w:rPr>
          <w:rFonts w:ascii="Times New Roman" w:cs="Cordia New"/>
          <w:bCs/>
          <w:sz w:val="22"/>
          <w:szCs w:val="22"/>
        </w:rPr>
      </w:pPr>
      <w:r w:rsidRPr="00E74246">
        <w:rPr>
          <w:rFonts w:ascii="Times New Roman" w:cs="Cordia New"/>
          <w:bCs/>
          <w:sz w:val="22"/>
          <w:szCs w:val="22"/>
        </w:rPr>
        <w:t>Short-term</w:t>
      </w:r>
      <w:r w:rsidR="00427B5A" w:rsidRPr="00E74246">
        <w:rPr>
          <w:rFonts w:ascii="Times New Roman" w:cs="Cordia New"/>
          <w:bCs/>
          <w:sz w:val="22"/>
          <w:szCs w:val="22"/>
        </w:rPr>
        <w:t xml:space="preserve"> investments </w:t>
      </w:r>
      <w:r w:rsidR="00846025">
        <w:rPr>
          <w:rFonts w:ascii="Times New Roman" w:cs="Cordia New"/>
          <w:bCs/>
          <w:sz w:val="22"/>
          <w:szCs w:val="22"/>
        </w:rPr>
        <w:t xml:space="preserve">as </w:t>
      </w:r>
      <w:proofErr w:type="gramStart"/>
      <w:r w:rsidR="00846025">
        <w:rPr>
          <w:rFonts w:ascii="Times New Roman" w:cs="Cordia New"/>
          <w:bCs/>
          <w:sz w:val="22"/>
          <w:szCs w:val="22"/>
        </w:rPr>
        <w:t>at</w:t>
      </w:r>
      <w:proofErr w:type="gramEnd"/>
      <w:r w:rsidR="00846025">
        <w:rPr>
          <w:rFonts w:ascii="Times New Roman" w:cs="Cordia New"/>
          <w:bCs/>
          <w:sz w:val="22"/>
          <w:szCs w:val="22"/>
        </w:rPr>
        <w:t xml:space="preserve"> March 31, 2024 and December 31, 2023</w:t>
      </w:r>
      <w:r w:rsidR="00427B5A" w:rsidRPr="00E74246">
        <w:rPr>
          <w:rFonts w:ascii="Times New Roman" w:cs="Cordia New"/>
          <w:bCs/>
          <w:sz w:val="22"/>
          <w:szCs w:val="22"/>
        </w:rPr>
        <w:t xml:space="preserve"> consisted of:</w:t>
      </w:r>
    </w:p>
    <w:p w14:paraId="031CEAC3" w14:textId="77777777" w:rsidR="00045C30" w:rsidRPr="009259EE" w:rsidRDefault="00045C30" w:rsidP="00427B5A">
      <w:pPr>
        <w:tabs>
          <w:tab w:val="num" w:pos="0"/>
        </w:tabs>
        <w:ind w:left="540" w:right="-17"/>
        <w:jc w:val="thaiDistribute"/>
        <w:rPr>
          <w:rFonts w:ascii="Times New Roman" w:cs="Cordia New"/>
          <w:bCs/>
          <w:sz w:val="22"/>
          <w:szCs w:val="22"/>
        </w:rPr>
      </w:pPr>
    </w:p>
    <w:bookmarkStart w:id="185" w:name="_MON_1669127768"/>
    <w:bookmarkEnd w:id="185"/>
    <w:p w14:paraId="12EB457E" w14:textId="7B49DC6B" w:rsidR="00427B5A" w:rsidRPr="009259EE" w:rsidRDefault="009259EE" w:rsidP="00427B5A">
      <w:pPr>
        <w:tabs>
          <w:tab w:val="num" w:pos="0"/>
        </w:tabs>
        <w:ind w:left="540" w:right="-17"/>
        <w:jc w:val="thaiDistribute"/>
        <w:rPr>
          <w:rFonts w:ascii="Times New Roman" w:cs="Cordia New"/>
          <w:bCs/>
          <w:sz w:val="22"/>
          <w:szCs w:val="22"/>
        </w:rPr>
      </w:pPr>
      <w:r w:rsidRPr="000A40BB">
        <w:rPr>
          <w:rFonts w:hAnsi="Angsana New"/>
          <w:sz w:val="30"/>
          <w:szCs w:val="30"/>
          <w:cs/>
        </w:rPr>
        <w:object w:dxaOrig="10481" w:dyaOrig="4012" w14:anchorId="5411E0C0">
          <v:shape id="_x0000_i1039" type="#_x0000_t75" style="width:489.05pt;height:181.35pt" o:ole="">
            <v:imagedata r:id="rId38" o:title=""/>
          </v:shape>
          <o:OLEObject Type="Embed" ProgID="Excel.Sheet.12" ShapeID="_x0000_i1039" DrawAspect="Content" ObjectID="_1777175131" r:id="rId39"/>
        </w:object>
      </w:r>
    </w:p>
    <w:p w14:paraId="07024754" w14:textId="77777777" w:rsidR="009259EE" w:rsidRPr="009C4C64" w:rsidRDefault="009259EE" w:rsidP="009259EE">
      <w:pPr>
        <w:tabs>
          <w:tab w:val="num" w:pos="0"/>
        </w:tabs>
        <w:ind w:left="540" w:right="-17"/>
        <w:jc w:val="thaiDistribute"/>
        <w:rPr>
          <w:rFonts w:ascii="Times New Roman" w:cs="Cordia New"/>
          <w:bCs/>
          <w:sz w:val="22"/>
          <w:szCs w:val="22"/>
          <w:cs/>
        </w:rPr>
      </w:pPr>
      <w:r w:rsidRPr="009C4C64">
        <w:rPr>
          <w:rFonts w:ascii="Times New Roman" w:cs="Cordia New"/>
          <w:bCs/>
          <w:sz w:val="22"/>
          <w:szCs w:val="22"/>
        </w:rPr>
        <w:t xml:space="preserve">Movements of </w:t>
      </w:r>
      <w:r>
        <w:rPr>
          <w:rFonts w:ascii="Times New Roman" w:cs="Cordia New"/>
          <w:bCs/>
          <w:sz w:val="22"/>
          <w:szCs w:val="22"/>
        </w:rPr>
        <w:t xml:space="preserve">debt </w:t>
      </w:r>
      <w:r w:rsidRPr="009C4C64">
        <w:rPr>
          <w:rFonts w:ascii="Times New Roman" w:cs="Cordia New"/>
          <w:bCs/>
          <w:sz w:val="22"/>
          <w:szCs w:val="22"/>
        </w:rPr>
        <w:t>instruments were as follows:</w:t>
      </w:r>
    </w:p>
    <w:p w14:paraId="7D770F4B" w14:textId="77777777" w:rsidR="009259EE" w:rsidRPr="009259EE" w:rsidRDefault="009259EE" w:rsidP="009259EE">
      <w:pPr>
        <w:tabs>
          <w:tab w:val="num" w:pos="0"/>
        </w:tabs>
        <w:ind w:left="540" w:right="-17"/>
        <w:jc w:val="thaiDistribute"/>
        <w:rPr>
          <w:rFonts w:ascii="Times New Roman" w:cs="Cordia New"/>
          <w:bCs/>
          <w:sz w:val="22"/>
          <w:szCs w:val="22"/>
        </w:rPr>
      </w:pPr>
    </w:p>
    <w:bookmarkStart w:id="186" w:name="_MON_1707333023"/>
    <w:bookmarkEnd w:id="186"/>
    <w:p w14:paraId="5B92AFC6" w14:textId="39117861" w:rsidR="009259EE" w:rsidRDefault="00744995" w:rsidP="009259EE">
      <w:pPr>
        <w:tabs>
          <w:tab w:val="num" w:pos="0"/>
        </w:tabs>
        <w:ind w:left="540" w:right="-438"/>
        <w:jc w:val="thaiDistribute"/>
        <w:rPr>
          <w:rFonts w:ascii="Times New Roman" w:cs="Cordia New"/>
          <w:bCs/>
          <w:sz w:val="22"/>
          <w:szCs w:val="22"/>
        </w:rPr>
      </w:pPr>
      <w:r>
        <w:rPr>
          <w:rFonts w:ascii="Times New Roman" w:cs="Cordia New"/>
          <w:bCs/>
          <w:sz w:val="22"/>
          <w:szCs w:val="22"/>
        </w:rPr>
        <w:object w:dxaOrig="11735" w:dyaOrig="2482" w14:anchorId="0283270E">
          <v:shape id="_x0000_i1040" type="#_x0000_t75" style="width:493.85pt;height:107.75pt" o:ole="">
            <v:imagedata r:id="rId40" o:title=""/>
          </v:shape>
          <o:OLEObject Type="Embed" ProgID="Excel.Sheet.12" ShapeID="_x0000_i1040" DrawAspect="Content" ObjectID="_1777175132" r:id="rId41"/>
        </w:object>
      </w:r>
    </w:p>
    <w:p w14:paraId="71CB0725" w14:textId="77777777" w:rsidR="009259EE" w:rsidRDefault="009259EE" w:rsidP="00427B5A">
      <w:pPr>
        <w:tabs>
          <w:tab w:val="num" w:pos="0"/>
        </w:tabs>
        <w:ind w:left="540" w:right="-17"/>
        <w:jc w:val="thaiDistribute"/>
        <w:rPr>
          <w:rFonts w:ascii="Times New Roman" w:cs="Cordia New"/>
          <w:bCs/>
          <w:sz w:val="22"/>
          <w:szCs w:val="22"/>
        </w:rPr>
      </w:pPr>
    </w:p>
    <w:p w14:paraId="2CE7ABFA" w14:textId="24A2732C" w:rsidR="00427B5A" w:rsidRPr="00427B5A" w:rsidRDefault="00427B5A" w:rsidP="00427B5A">
      <w:pPr>
        <w:numPr>
          <w:ilvl w:val="0"/>
          <w:numId w:val="1"/>
        </w:numPr>
        <w:tabs>
          <w:tab w:val="clear" w:pos="862"/>
        </w:tabs>
        <w:ind w:left="533" w:right="14" w:hanging="360"/>
        <w:rPr>
          <w:rFonts w:ascii="Times New Roman" w:cs="Times New Roman"/>
          <w:b/>
          <w:bCs/>
          <w:sz w:val="22"/>
          <w:szCs w:val="22"/>
          <w:cs/>
        </w:rPr>
      </w:pPr>
      <w:r w:rsidRPr="00427B5A">
        <w:rPr>
          <w:rFonts w:ascii="Times New Roman" w:cs="Times New Roman"/>
          <w:b/>
          <w:bCs/>
          <w:sz w:val="22"/>
          <w:szCs w:val="22"/>
        </w:rPr>
        <w:t>TRADE AND OTHER RECEIVABLES</w:t>
      </w:r>
    </w:p>
    <w:p w14:paraId="4EBD69F7" w14:textId="77777777" w:rsidR="00427B5A" w:rsidRPr="0037510A" w:rsidRDefault="00427B5A" w:rsidP="00427B5A">
      <w:pPr>
        <w:tabs>
          <w:tab w:val="num" w:pos="0"/>
        </w:tabs>
        <w:ind w:left="540" w:right="-17"/>
        <w:jc w:val="thaiDistribute"/>
        <w:rPr>
          <w:rFonts w:ascii="Times New Roman" w:cs="Cordia New"/>
          <w:bCs/>
          <w:sz w:val="22"/>
          <w:szCs w:val="22"/>
        </w:rPr>
      </w:pPr>
    </w:p>
    <w:p w14:paraId="539701E5" w14:textId="19266C83" w:rsidR="00427B5A" w:rsidRPr="0037510A" w:rsidRDefault="00427B5A" w:rsidP="00427B5A">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Trade and other receivables </w:t>
      </w:r>
      <w:r w:rsidR="00846025">
        <w:rPr>
          <w:rFonts w:ascii="Times New Roman" w:cs="Cordia New"/>
          <w:bCs/>
          <w:sz w:val="22"/>
          <w:szCs w:val="22"/>
        </w:rPr>
        <w:t xml:space="preserve">as </w:t>
      </w:r>
      <w:proofErr w:type="gramStart"/>
      <w:r w:rsidR="00846025">
        <w:rPr>
          <w:rFonts w:ascii="Times New Roman" w:cs="Cordia New"/>
          <w:bCs/>
          <w:sz w:val="22"/>
          <w:szCs w:val="22"/>
        </w:rPr>
        <w:t>at</w:t>
      </w:r>
      <w:proofErr w:type="gramEnd"/>
      <w:r w:rsidR="00846025">
        <w:rPr>
          <w:rFonts w:ascii="Times New Roman" w:cs="Cordia New"/>
          <w:bCs/>
          <w:sz w:val="22"/>
          <w:szCs w:val="22"/>
        </w:rPr>
        <w:t xml:space="preserve"> March 31, 2024 and December 31, 2023</w:t>
      </w:r>
      <w:r w:rsidRPr="00427B5A">
        <w:rPr>
          <w:rFonts w:ascii="Times New Roman" w:cs="Cordia New"/>
          <w:bCs/>
          <w:sz w:val="22"/>
          <w:szCs w:val="22"/>
        </w:rPr>
        <w:t xml:space="preserve"> </w:t>
      </w:r>
      <w:r w:rsidRPr="0037510A">
        <w:rPr>
          <w:rFonts w:ascii="Times New Roman" w:cs="Cordia New"/>
          <w:bCs/>
          <w:sz w:val="22"/>
          <w:szCs w:val="22"/>
        </w:rPr>
        <w:t>consisted of:</w:t>
      </w:r>
    </w:p>
    <w:p w14:paraId="2DCAB1C0" w14:textId="0829E9D9" w:rsidR="00427B5A" w:rsidRPr="00453F2B" w:rsidRDefault="00427B5A" w:rsidP="00427B5A">
      <w:pPr>
        <w:tabs>
          <w:tab w:val="num" w:pos="0"/>
        </w:tabs>
        <w:ind w:left="540" w:right="-17"/>
        <w:jc w:val="thaiDistribute"/>
        <w:rPr>
          <w:rFonts w:ascii="Times New Roman" w:cs="Cordia New"/>
          <w:bCs/>
          <w:sz w:val="8"/>
          <w:szCs w:val="8"/>
        </w:rPr>
      </w:pPr>
    </w:p>
    <w:bookmarkStart w:id="187" w:name="_MON_1713540942"/>
    <w:bookmarkEnd w:id="187"/>
    <w:p w14:paraId="6E7EB350" w14:textId="48389094" w:rsidR="00B44D34" w:rsidRPr="009259EE" w:rsidRDefault="00FF7DB9" w:rsidP="009259EE">
      <w:pPr>
        <w:tabs>
          <w:tab w:val="num" w:pos="0"/>
        </w:tabs>
        <w:ind w:left="540" w:right="-438"/>
        <w:jc w:val="thaiDistribute"/>
        <w:rPr>
          <w:rFonts w:ascii="Times New Roman" w:cs="Cordia New"/>
          <w:bCs/>
          <w:sz w:val="30"/>
          <w:szCs w:val="30"/>
        </w:rPr>
      </w:pPr>
      <w:r w:rsidRPr="005D4AA8">
        <w:rPr>
          <w:rFonts w:hAnsi="Angsana New"/>
          <w:sz w:val="28"/>
          <w:cs/>
        </w:rPr>
        <w:object w:dxaOrig="10708" w:dyaOrig="5244" w14:anchorId="3B9EC523">
          <v:shape id="_x0000_i1041" type="#_x0000_t75" style="width:494.4pt;height:256pt" o:ole="">
            <v:imagedata r:id="rId42" o:title=""/>
          </v:shape>
          <o:OLEObject Type="Embed" ProgID="Excel.Sheet.8" ShapeID="_x0000_i1041" DrawAspect="Content" ObjectID="_1777175133" r:id="rId43"/>
        </w:object>
      </w:r>
    </w:p>
    <w:p w14:paraId="39A10C23" w14:textId="77777777" w:rsidR="009259EE" w:rsidRDefault="009259EE" w:rsidP="00037849">
      <w:pPr>
        <w:tabs>
          <w:tab w:val="num" w:pos="0"/>
        </w:tabs>
        <w:ind w:left="540" w:right="-17"/>
        <w:jc w:val="thaiDistribute"/>
        <w:rPr>
          <w:rFonts w:ascii="Times New Roman" w:cs="Cordia New"/>
          <w:bCs/>
          <w:sz w:val="22"/>
          <w:szCs w:val="22"/>
        </w:rPr>
      </w:pPr>
    </w:p>
    <w:p w14:paraId="67ADD7EA" w14:textId="72F42F1D" w:rsidR="00D15F40" w:rsidRDefault="00846025" w:rsidP="00212090">
      <w:pPr>
        <w:tabs>
          <w:tab w:val="num" w:pos="0"/>
        </w:tabs>
        <w:ind w:left="540" w:right="-17"/>
        <w:jc w:val="thaiDistribute"/>
        <w:rPr>
          <w:rFonts w:ascii="Times New Roman" w:cs="Cordia New"/>
          <w:bCs/>
          <w:sz w:val="22"/>
          <w:szCs w:val="22"/>
        </w:rPr>
      </w:pPr>
      <w:r>
        <w:rPr>
          <w:rFonts w:ascii="Times New Roman" w:cs="Cordia New"/>
          <w:bCs/>
          <w:sz w:val="22"/>
          <w:szCs w:val="22"/>
        </w:rPr>
        <w:lastRenderedPageBreak/>
        <w:t xml:space="preserve">As </w:t>
      </w:r>
      <w:proofErr w:type="gramStart"/>
      <w:r>
        <w:rPr>
          <w:rFonts w:ascii="Times New Roman" w:cs="Cordia New"/>
          <w:bCs/>
          <w:sz w:val="22"/>
          <w:szCs w:val="22"/>
        </w:rPr>
        <w:t>at</w:t>
      </w:r>
      <w:proofErr w:type="gramEnd"/>
      <w:r>
        <w:rPr>
          <w:rFonts w:ascii="Times New Roman" w:cs="Cordia New"/>
          <w:bCs/>
          <w:sz w:val="22"/>
          <w:szCs w:val="22"/>
        </w:rPr>
        <w:t xml:space="preserve"> March 31, 2024 and December 31, 2023</w:t>
      </w:r>
      <w:r w:rsidR="00D15F40" w:rsidRPr="00D15F40">
        <w:rPr>
          <w:rFonts w:ascii="Times New Roman" w:cs="Cordia New"/>
          <w:bCs/>
          <w:sz w:val="22"/>
          <w:szCs w:val="22"/>
        </w:rPr>
        <w:t>, the Group had outstanding balances of trade receivables aged by number of months as follows:</w:t>
      </w:r>
    </w:p>
    <w:p w14:paraId="71142E70" w14:textId="77777777" w:rsidR="001C6E8C" w:rsidRPr="001C6E8C" w:rsidRDefault="001C6E8C" w:rsidP="00212090">
      <w:pPr>
        <w:tabs>
          <w:tab w:val="num" w:pos="0"/>
        </w:tabs>
        <w:ind w:left="540" w:right="-17"/>
        <w:jc w:val="thaiDistribute"/>
        <w:rPr>
          <w:rFonts w:ascii="Times New Roman" w:cs="Cordia New"/>
          <w:bCs/>
          <w:sz w:val="16"/>
          <w:szCs w:val="16"/>
        </w:rPr>
      </w:pPr>
    </w:p>
    <w:bookmarkStart w:id="188" w:name="_MON_1681570973"/>
    <w:bookmarkEnd w:id="188"/>
    <w:bookmarkStart w:id="189" w:name="_MON_1713696270"/>
    <w:bookmarkEnd w:id="189"/>
    <w:p w14:paraId="491CD316" w14:textId="50CEC4FF" w:rsidR="0042404D" w:rsidRDefault="00744995" w:rsidP="00D15F40">
      <w:pPr>
        <w:tabs>
          <w:tab w:val="num" w:pos="0"/>
        </w:tabs>
        <w:ind w:left="540" w:right="-17"/>
        <w:jc w:val="thaiDistribute"/>
        <w:rPr>
          <w:rFonts w:ascii="Times New Roman" w:cs="Cordia New"/>
          <w:bCs/>
          <w:sz w:val="22"/>
          <w:szCs w:val="22"/>
        </w:rPr>
      </w:pPr>
      <w:r w:rsidRPr="00A75841">
        <w:rPr>
          <w:rFonts w:hAnsi="Angsana New"/>
          <w:sz w:val="30"/>
          <w:szCs w:val="30"/>
        </w:rPr>
        <w:object w:dxaOrig="9943" w:dyaOrig="3368" w14:anchorId="11368D4F">
          <v:shape id="_x0000_i1042" type="#_x0000_t75" style="width:485.35pt;height:179.2pt" o:ole="" o:preferrelative="f">
            <v:imagedata r:id="rId44" o:title=""/>
            <o:lock v:ext="edit" aspectratio="f"/>
          </v:shape>
          <o:OLEObject Type="Embed" ProgID="Excel.Sheet.8" ShapeID="_x0000_i1042" DrawAspect="Content" ObjectID="_1777175134" r:id="rId45"/>
        </w:object>
      </w:r>
    </w:p>
    <w:p w14:paraId="3C9D82AD" w14:textId="78771F93" w:rsidR="004F66D6" w:rsidRPr="004F66D6" w:rsidRDefault="00BD6B94" w:rsidP="004F66D6">
      <w:pPr>
        <w:numPr>
          <w:ilvl w:val="0"/>
          <w:numId w:val="1"/>
        </w:numPr>
        <w:tabs>
          <w:tab w:val="clear" w:pos="862"/>
        </w:tabs>
        <w:ind w:left="533" w:right="14" w:hanging="360"/>
        <w:rPr>
          <w:rFonts w:ascii="Times New Roman" w:cs="Times New Roman"/>
          <w:b/>
          <w:bCs/>
          <w:sz w:val="22"/>
          <w:szCs w:val="22"/>
        </w:rPr>
      </w:pPr>
      <w:bookmarkStart w:id="190" w:name="_MON_1675714787"/>
      <w:bookmarkEnd w:id="190"/>
      <w:r>
        <w:rPr>
          <w:rFonts w:ascii="Times New Roman" w:cs="Times New Roman"/>
          <w:b/>
          <w:bCs/>
          <w:sz w:val="22"/>
          <w:szCs w:val="22"/>
        </w:rPr>
        <w:t>SERVICE</w:t>
      </w:r>
      <w:r w:rsidR="004F66D6" w:rsidRPr="004F66D6">
        <w:rPr>
          <w:rFonts w:ascii="Times New Roman" w:cs="Times New Roman"/>
          <w:b/>
          <w:bCs/>
          <w:sz w:val="22"/>
          <w:szCs w:val="22"/>
        </w:rPr>
        <w:t xml:space="preserve"> CONTRACTS</w:t>
      </w:r>
    </w:p>
    <w:p w14:paraId="01AAF47A" w14:textId="0AFB2273" w:rsidR="004F66D6" w:rsidRPr="004F66D6" w:rsidRDefault="004F66D6" w:rsidP="004F66D6">
      <w:pPr>
        <w:tabs>
          <w:tab w:val="num" w:pos="0"/>
        </w:tabs>
        <w:ind w:left="540" w:right="-17"/>
        <w:jc w:val="thaiDistribute"/>
        <w:rPr>
          <w:rFonts w:ascii="Times New Roman" w:cs="Cordia New"/>
          <w:bCs/>
          <w:sz w:val="22"/>
          <w:szCs w:val="22"/>
        </w:rPr>
      </w:pPr>
    </w:p>
    <w:p w14:paraId="1671A6B1" w14:textId="4035D7ED" w:rsidR="004F66D6" w:rsidRPr="004F66D6" w:rsidRDefault="00BD6B94" w:rsidP="004F66D6">
      <w:pPr>
        <w:tabs>
          <w:tab w:val="num" w:pos="0"/>
        </w:tabs>
        <w:ind w:left="540" w:right="-17"/>
        <w:jc w:val="thaiDistribute"/>
        <w:rPr>
          <w:rFonts w:ascii="Times New Roman" w:cs="Cordia New"/>
          <w:bCs/>
          <w:sz w:val="22"/>
          <w:szCs w:val="22"/>
          <w:cs/>
        </w:rPr>
      </w:pPr>
      <w:r w:rsidRPr="00BD6B94">
        <w:rPr>
          <w:rFonts w:ascii="Times New Roman" w:cs="Cordia New"/>
          <w:bCs/>
          <w:sz w:val="22"/>
          <w:szCs w:val="22"/>
        </w:rPr>
        <w:t>Significant information of innovation development and engineering contracts</w:t>
      </w:r>
      <w:r w:rsidR="004F66D6" w:rsidRPr="004F66D6">
        <w:rPr>
          <w:rFonts w:ascii="Times New Roman" w:cs="Cordia New"/>
          <w:bCs/>
          <w:sz w:val="22"/>
          <w:szCs w:val="22"/>
        </w:rPr>
        <w:t xml:space="preserve"> </w:t>
      </w:r>
      <w:r w:rsidR="00846025">
        <w:rPr>
          <w:rFonts w:ascii="Times New Roman" w:cs="Cordia New"/>
          <w:bCs/>
          <w:sz w:val="22"/>
          <w:szCs w:val="22"/>
        </w:rPr>
        <w:t xml:space="preserve">as </w:t>
      </w:r>
      <w:proofErr w:type="gramStart"/>
      <w:r w:rsidR="00846025">
        <w:rPr>
          <w:rFonts w:ascii="Times New Roman" w:cs="Cordia New"/>
          <w:bCs/>
          <w:sz w:val="22"/>
          <w:szCs w:val="22"/>
        </w:rPr>
        <w:t>at</w:t>
      </w:r>
      <w:proofErr w:type="gramEnd"/>
      <w:r w:rsidR="00846025">
        <w:rPr>
          <w:rFonts w:ascii="Times New Roman" w:cs="Cordia New"/>
          <w:bCs/>
          <w:sz w:val="22"/>
          <w:szCs w:val="22"/>
        </w:rPr>
        <w:t xml:space="preserve"> March 31, 2024 and December 31, 2023</w:t>
      </w:r>
      <w:r w:rsidR="004F66D6" w:rsidRPr="004F66D6">
        <w:rPr>
          <w:rFonts w:ascii="Times New Roman" w:cs="Cordia New"/>
          <w:bCs/>
          <w:sz w:val="22"/>
          <w:szCs w:val="22"/>
        </w:rPr>
        <w:t xml:space="preserve"> </w:t>
      </w:r>
      <w:r w:rsidRPr="00BD6B94">
        <w:rPr>
          <w:rFonts w:ascii="Times New Roman" w:cs="Cordia New"/>
          <w:bCs/>
          <w:sz w:val="22"/>
          <w:szCs w:val="22"/>
        </w:rPr>
        <w:t>were summarized as follow:</w:t>
      </w:r>
    </w:p>
    <w:bookmarkStart w:id="191" w:name="_MON_1713696397"/>
    <w:bookmarkEnd w:id="191"/>
    <w:p w14:paraId="3933482E" w14:textId="58A607AA" w:rsidR="00134B9A" w:rsidRPr="00AE3872" w:rsidRDefault="002D7075" w:rsidP="004F66D6">
      <w:pPr>
        <w:tabs>
          <w:tab w:val="num" w:pos="0"/>
        </w:tabs>
        <w:ind w:left="540" w:right="-17"/>
        <w:jc w:val="thaiDistribute"/>
        <w:rPr>
          <w:rFonts w:ascii="Times New Roman" w:cs="Times New Roman"/>
          <w:bCs/>
          <w:sz w:val="16"/>
          <w:szCs w:val="16"/>
        </w:rPr>
      </w:pPr>
      <w:r w:rsidRPr="00A75841">
        <w:rPr>
          <w:rFonts w:hAnsi="Angsana New"/>
          <w:sz w:val="30"/>
          <w:szCs w:val="30"/>
        </w:rPr>
        <w:object w:dxaOrig="11190" w:dyaOrig="6512" w14:anchorId="7F64F049">
          <v:shape id="_x0000_i1043" type="#_x0000_t75" style="width:491.75pt;height:312.55pt" o:ole="">
            <v:imagedata r:id="rId46" o:title=""/>
          </v:shape>
          <o:OLEObject Type="Embed" ProgID="Excel.Sheet.8" ShapeID="_x0000_i1043" DrawAspect="Content" ObjectID="_1777175135" r:id="rId47"/>
        </w:object>
      </w:r>
    </w:p>
    <w:p w14:paraId="421C8E62" w14:textId="77777777" w:rsidR="00FF7DB9" w:rsidRDefault="00FF7DB9">
      <w:pPr>
        <w:rPr>
          <w:rFonts w:ascii="Times New Roman" w:cs="Times New Roman"/>
          <w:bCs/>
          <w:sz w:val="22"/>
          <w:szCs w:val="22"/>
        </w:rPr>
      </w:pPr>
      <w:r>
        <w:rPr>
          <w:rFonts w:ascii="Times New Roman" w:cs="Times New Roman"/>
          <w:bCs/>
          <w:sz w:val="22"/>
          <w:szCs w:val="22"/>
        </w:rPr>
        <w:br w:type="page"/>
      </w:r>
    </w:p>
    <w:p w14:paraId="7DD165CF" w14:textId="1AB1CFAA" w:rsidR="0051314D" w:rsidRPr="0051314D" w:rsidRDefault="00846025" w:rsidP="0051314D">
      <w:pPr>
        <w:tabs>
          <w:tab w:val="num" w:pos="0"/>
        </w:tabs>
        <w:ind w:left="540" w:right="-17"/>
        <w:jc w:val="thaiDistribute"/>
        <w:rPr>
          <w:rFonts w:ascii="Times New Roman" w:cs="Times New Roman"/>
          <w:bCs/>
          <w:sz w:val="22"/>
          <w:szCs w:val="22"/>
        </w:rPr>
      </w:pPr>
      <w:r>
        <w:rPr>
          <w:rFonts w:ascii="Times New Roman" w:cs="Times New Roman"/>
          <w:bCs/>
          <w:sz w:val="22"/>
          <w:szCs w:val="22"/>
        </w:rPr>
        <w:lastRenderedPageBreak/>
        <w:t xml:space="preserve">As </w:t>
      </w:r>
      <w:proofErr w:type="gramStart"/>
      <w:r>
        <w:rPr>
          <w:rFonts w:ascii="Times New Roman" w:cs="Times New Roman"/>
          <w:bCs/>
          <w:sz w:val="22"/>
          <w:szCs w:val="22"/>
        </w:rPr>
        <w:t>at</w:t>
      </w:r>
      <w:proofErr w:type="gramEnd"/>
      <w:r>
        <w:rPr>
          <w:rFonts w:ascii="Times New Roman" w:cs="Times New Roman"/>
          <w:bCs/>
          <w:sz w:val="22"/>
          <w:szCs w:val="22"/>
        </w:rPr>
        <w:t xml:space="preserve"> March 31, 2024 and December 31, 2023</w:t>
      </w:r>
      <w:r w:rsidR="0051314D" w:rsidRPr="0051314D">
        <w:rPr>
          <w:rFonts w:ascii="Times New Roman" w:cs="Times New Roman"/>
          <w:bCs/>
          <w:sz w:val="22"/>
          <w:szCs w:val="22"/>
        </w:rPr>
        <w:t xml:space="preserve">, the Group had outstanding balances of unbilled </w:t>
      </w:r>
      <w:r w:rsidR="007A3857">
        <w:rPr>
          <w:rFonts w:ascii="Times New Roman" w:cs="Times New Roman"/>
          <w:bCs/>
          <w:sz w:val="22"/>
          <w:szCs w:val="22"/>
        </w:rPr>
        <w:t>completed work</w:t>
      </w:r>
      <w:r w:rsidR="0051314D" w:rsidRPr="0051314D">
        <w:rPr>
          <w:rFonts w:ascii="Times New Roman" w:cs="Times New Roman"/>
          <w:bCs/>
          <w:sz w:val="22"/>
          <w:szCs w:val="22"/>
        </w:rPr>
        <w:t xml:space="preserve"> aged by </w:t>
      </w:r>
      <w:r w:rsidR="00E53879">
        <w:rPr>
          <w:rFonts w:ascii="Times New Roman" w:cs="Times New Roman"/>
          <w:bCs/>
          <w:sz w:val="22"/>
          <w:szCs w:val="22"/>
        </w:rPr>
        <w:t>the date</w:t>
      </w:r>
      <w:r w:rsidR="0051314D" w:rsidRPr="0051314D">
        <w:rPr>
          <w:rFonts w:ascii="Times New Roman" w:cs="Times New Roman"/>
          <w:bCs/>
          <w:sz w:val="22"/>
          <w:szCs w:val="22"/>
        </w:rPr>
        <w:t xml:space="preserve"> of revenue recognition as follows:</w:t>
      </w:r>
    </w:p>
    <w:p w14:paraId="653BB5A6" w14:textId="77777777" w:rsidR="0051314D" w:rsidRPr="005807CB" w:rsidRDefault="0051314D" w:rsidP="0051314D">
      <w:pPr>
        <w:tabs>
          <w:tab w:val="num" w:pos="0"/>
        </w:tabs>
        <w:ind w:left="540" w:right="-17"/>
        <w:jc w:val="thaiDistribute"/>
        <w:rPr>
          <w:rFonts w:ascii="Times New Roman" w:cs="Times New Roman"/>
          <w:bCs/>
          <w:sz w:val="4"/>
          <w:szCs w:val="4"/>
        </w:rPr>
      </w:pPr>
    </w:p>
    <w:bookmarkStart w:id="192" w:name="_MON_1675521091"/>
    <w:bookmarkEnd w:id="192"/>
    <w:p w14:paraId="3EB4A075" w14:textId="1CCFF28F" w:rsidR="0051314D" w:rsidRPr="0037510A" w:rsidRDefault="00FF7DB9" w:rsidP="0051314D">
      <w:pPr>
        <w:tabs>
          <w:tab w:val="num" w:pos="0"/>
        </w:tabs>
        <w:ind w:left="567" w:right="-17"/>
        <w:jc w:val="thaiDistribute"/>
        <w:rPr>
          <w:rFonts w:ascii="Times New Roman" w:cs="Cordia New"/>
          <w:bCs/>
          <w:sz w:val="22"/>
          <w:szCs w:val="22"/>
        </w:rPr>
      </w:pPr>
      <w:r w:rsidRPr="0037510A">
        <w:rPr>
          <w:rFonts w:hAnsi="Angsana New"/>
          <w:sz w:val="28"/>
          <w:szCs w:val="28"/>
        </w:rPr>
        <w:object w:dxaOrig="9926" w:dyaOrig="3030" w14:anchorId="0D0116B9">
          <v:shape id="_x0000_i1044" type="#_x0000_t75" style="width:471.45pt;height:157.35pt" o:ole="">
            <v:imagedata r:id="rId48" o:title=""/>
          </v:shape>
          <o:OLEObject Type="Embed" ProgID="Excel.Sheet.8" ShapeID="_x0000_i1044" DrawAspect="Content" ObjectID="_1777175136" r:id="rId49"/>
        </w:object>
      </w:r>
    </w:p>
    <w:p w14:paraId="37BE1663" w14:textId="126DA1D2" w:rsidR="0051314D" w:rsidRPr="00FF7DB9" w:rsidRDefault="0051314D" w:rsidP="00707204">
      <w:pPr>
        <w:tabs>
          <w:tab w:val="num" w:pos="0"/>
        </w:tabs>
        <w:ind w:left="540" w:right="-17"/>
        <w:jc w:val="thaiDistribute"/>
        <w:rPr>
          <w:rFonts w:ascii="Times New Roman" w:cs="Times New Roman"/>
          <w:bCs/>
          <w:sz w:val="22"/>
          <w:szCs w:val="22"/>
        </w:rPr>
      </w:pPr>
    </w:p>
    <w:p w14:paraId="0A6E73B6" w14:textId="46D91824" w:rsidR="000A319A" w:rsidRPr="000A319A" w:rsidRDefault="000A319A" w:rsidP="000A319A">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t>OTHER CURRENT ASSETS</w:t>
      </w:r>
    </w:p>
    <w:p w14:paraId="4A59C9A9" w14:textId="77777777" w:rsidR="000A319A" w:rsidRPr="000A319A" w:rsidRDefault="000A319A" w:rsidP="000A319A">
      <w:pPr>
        <w:tabs>
          <w:tab w:val="num" w:pos="0"/>
        </w:tabs>
        <w:ind w:left="540" w:right="-17"/>
        <w:jc w:val="thaiDistribute"/>
        <w:rPr>
          <w:rFonts w:ascii="Times New Roman" w:cs="Times New Roman"/>
          <w:bCs/>
          <w:sz w:val="22"/>
          <w:szCs w:val="22"/>
        </w:rPr>
      </w:pPr>
    </w:p>
    <w:p w14:paraId="719A293D" w14:textId="413B44E4" w:rsid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Other current assets </w:t>
      </w:r>
      <w:r w:rsidR="00846025">
        <w:rPr>
          <w:rFonts w:ascii="Times New Roman" w:cs="Times New Roman"/>
          <w:bCs/>
          <w:sz w:val="22"/>
          <w:szCs w:val="22"/>
        </w:rPr>
        <w:t xml:space="preserve">as </w:t>
      </w:r>
      <w:proofErr w:type="gramStart"/>
      <w:r w:rsidR="00846025">
        <w:rPr>
          <w:rFonts w:ascii="Times New Roman" w:cs="Times New Roman"/>
          <w:bCs/>
          <w:sz w:val="22"/>
          <w:szCs w:val="22"/>
        </w:rPr>
        <w:t>at</w:t>
      </w:r>
      <w:proofErr w:type="gramEnd"/>
      <w:r w:rsidR="00846025">
        <w:rPr>
          <w:rFonts w:ascii="Times New Roman" w:cs="Times New Roman"/>
          <w:bCs/>
          <w:sz w:val="22"/>
          <w:szCs w:val="22"/>
        </w:rPr>
        <w:t xml:space="preserve"> March 31, 2024 and December 31, 2023</w:t>
      </w:r>
      <w:r w:rsidRPr="000A319A">
        <w:rPr>
          <w:rFonts w:ascii="Times New Roman" w:cs="Times New Roman"/>
          <w:bCs/>
          <w:sz w:val="22"/>
          <w:szCs w:val="22"/>
        </w:rPr>
        <w:t xml:space="preserve"> consisted of:</w:t>
      </w:r>
    </w:p>
    <w:p w14:paraId="5D87C5E9" w14:textId="77777777" w:rsidR="005C4309" w:rsidRPr="000A319A" w:rsidRDefault="005C4309" w:rsidP="000A319A">
      <w:pPr>
        <w:tabs>
          <w:tab w:val="num" w:pos="0"/>
        </w:tabs>
        <w:ind w:left="540" w:right="-17"/>
        <w:jc w:val="thaiDistribute"/>
        <w:rPr>
          <w:rFonts w:ascii="Times New Roman" w:cs="Times New Roman"/>
          <w:bCs/>
          <w:sz w:val="22"/>
          <w:szCs w:val="22"/>
        </w:rPr>
      </w:pPr>
    </w:p>
    <w:bookmarkStart w:id="193" w:name="_MON_1681606642"/>
    <w:bookmarkEnd w:id="193"/>
    <w:p w14:paraId="7A6C5B5B" w14:textId="197BD576" w:rsidR="00477403" w:rsidRPr="002F74DD" w:rsidRDefault="00591D00" w:rsidP="000A319A">
      <w:pPr>
        <w:tabs>
          <w:tab w:val="num" w:pos="0"/>
        </w:tabs>
        <w:ind w:left="540" w:right="-17"/>
        <w:jc w:val="thaiDistribute"/>
        <w:rPr>
          <w:rFonts w:ascii="Times New Roman" w:cs="Times New Roman"/>
          <w:bCs/>
          <w:sz w:val="22"/>
          <w:szCs w:val="22"/>
        </w:rPr>
      </w:pPr>
      <w:r w:rsidRPr="005A3D45">
        <w:rPr>
          <w:rFonts w:hAnsi="Angsana New"/>
          <w:sz w:val="30"/>
          <w:szCs w:val="30"/>
          <w:cs/>
        </w:rPr>
        <w:object w:dxaOrig="10011" w:dyaOrig="3738" w14:anchorId="0C0CFCEE">
          <v:shape id="_x0000_i1045" type="#_x0000_t75" style="width:489.05pt;height:198.95pt" o:ole="" o:preferrelative="f">
            <v:imagedata r:id="rId50" o:title=""/>
            <o:lock v:ext="edit" aspectratio="f"/>
          </v:shape>
          <o:OLEObject Type="Embed" ProgID="Excel.Sheet.8" ShapeID="_x0000_i1045" DrawAspect="Content" ObjectID="_1777175137" r:id="rId51"/>
        </w:object>
      </w:r>
    </w:p>
    <w:p w14:paraId="025720F9" w14:textId="2579C63C" w:rsidR="001E0777" w:rsidRPr="0037510A" w:rsidRDefault="001E0777" w:rsidP="001E0777">
      <w:pPr>
        <w:numPr>
          <w:ilvl w:val="0"/>
          <w:numId w:val="1"/>
        </w:numPr>
        <w:tabs>
          <w:tab w:val="clear" w:pos="862"/>
        </w:tabs>
        <w:ind w:left="533" w:right="14" w:hanging="360"/>
        <w:rPr>
          <w:rFonts w:ascii="Times New Roman" w:cs="Times New Roman"/>
          <w:b/>
          <w:bCs/>
          <w:sz w:val="22"/>
          <w:szCs w:val="22"/>
        </w:rPr>
      </w:pPr>
      <w:r w:rsidRPr="0037510A">
        <w:rPr>
          <w:rFonts w:ascii="Times New Roman" w:cs="Times New Roman"/>
          <w:b/>
          <w:bCs/>
          <w:sz w:val="22"/>
          <w:szCs w:val="22"/>
        </w:rPr>
        <w:t>INVESTMENT IN SUBSIDIARY</w:t>
      </w:r>
    </w:p>
    <w:p w14:paraId="6398952C" w14:textId="77777777" w:rsidR="001E0777" w:rsidRPr="001E0777" w:rsidRDefault="001E0777" w:rsidP="001E0777">
      <w:pPr>
        <w:tabs>
          <w:tab w:val="num" w:pos="0"/>
        </w:tabs>
        <w:ind w:left="540" w:right="-17"/>
        <w:jc w:val="thaiDistribute"/>
        <w:rPr>
          <w:rFonts w:ascii="Times New Roman" w:cs="Times New Roman"/>
          <w:bCs/>
          <w:sz w:val="22"/>
          <w:szCs w:val="22"/>
        </w:rPr>
      </w:pPr>
    </w:p>
    <w:p w14:paraId="6F9F92F9" w14:textId="27DA88F6"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Investment in subsidiary</w:t>
      </w:r>
      <w:r w:rsidR="00125B92">
        <w:rPr>
          <w:rFonts w:ascii="Times New Roman" w:cs="Times New Roman"/>
          <w:bCs/>
          <w:sz w:val="22"/>
          <w:szCs w:val="22"/>
        </w:rPr>
        <w:t xml:space="preserve"> in the separate financial statements</w:t>
      </w:r>
      <w:r w:rsidRPr="001E0777">
        <w:rPr>
          <w:rFonts w:ascii="Times New Roman" w:cs="Times New Roman"/>
          <w:bCs/>
          <w:sz w:val="22"/>
          <w:szCs w:val="22"/>
        </w:rPr>
        <w:t xml:space="preserve"> </w:t>
      </w:r>
      <w:r w:rsidR="00846025">
        <w:rPr>
          <w:rFonts w:ascii="Times New Roman" w:cs="Times New Roman"/>
          <w:bCs/>
          <w:sz w:val="22"/>
          <w:szCs w:val="22"/>
        </w:rPr>
        <w:t xml:space="preserve">as </w:t>
      </w:r>
      <w:proofErr w:type="gramStart"/>
      <w:r w:rsidR="00846025">
        <w:rPr>
          <w:rFonts w:ascii="Times New Roman" w:cs="Times New Roman"/>
          <w:bCs/>
          <w:sz w:val="22"/>
          <w:szCs w:val="22"/>
        </w:rPr>
        <w:t>at</w:t>
      </w:r>
      <w:proofErr w:type="gramEnd"/>
      <w:r w:rsidR="00846025">
        <w:rPr>
          <w:rFonts w:ascii="Times New Roman" w:cs="Times New Roman"/>
          <w:bCs/>
          <w:sz w:val="22"/>
          <w:szCs w:val="22"/>
        </w:rPr>
        <w:t xml:space="preserve"> March 31, 2024 and December 31, 2023</w:t>
      </w:r>
      <w:r w:rsidRPr="001E0777">
        <w:rPr>
          <w:rFonts w:ascii="Times New Roman" w:cs="Times New Roman"/>
          <w:bCs/>
          <w:sz w:val="22"/>
          <w:szCs w:val="22"/>
        </w:rPr>
        <w:t xml:space="preserve"> consisted of:</w:t>
      </w:r>
    </w:p>
    <w:bookmarkStart w:id="194" w:name="_MON_1682095235"/>
    <w:bookmarkEnd w:id="194"/>
    <w:p w14:paraId="67C32DEB" w14:textId="49DAF978" w:rsidR="002709D2" w:rsidRPr="00125B92" w:rsidRDefault="00FF7DB9" w:rsidP="000A319A">
      <w:pPr>
        <w:tabs>
          <w:tab w:val="num" w:pos="0"/>
        </w:tabs>
        <w:ind w:left="540" w:right="-17"/>
        <w:jc w:val="thaiDistribute"/>
        <w:rPr>
          <w:rFonts w:ascii="Times New Roman" w:cs="Times New Roman"/>
          <w:bCs/>
          <w:sz w:val="14"/>
          <w:szCs w:val="14"/>
        </w:rPr>
      </w:pPr>
      <w:r w:rsidRPr="0037510A">
        <w:rPr>
          <w:rFonts w:hAnsi="Angsana New"/>
          <w:cs/>
        </w:rPr>
        <w:object w:dxaOrig="10455" w:dyaOrig="1598" w14:anchorId="6FE2DD46">
          <v:shape id="_x0000_i1046" type="#_x0000_t75" style="width:489.6pt;height:81.05pt" o:ole="">
            <v:imagedata r:id="rId52" o:title=""/>
          </v:shape>
          <o:OLEObject Type="Embed" ProgID="Excel.Sheet.8" ShapeID="_x0000_i1046" DrawAspect="Content" ObjectID="_1777175138" r:id="rId53"/>
        </w:object>
      </w:r>
    </w:p>
    <w:p w14:paraId="2B677D36" w14:textId="77777777" w:rsidR="00941AFE" w:rsidRDefault="00941AFE">
      <w:pPr>
        <w:rPr>
          <w:rFonts w:ascii="Times New Roman" w:cs="Times New Roman"/>
          <w:b/>
          <w:bCs/>
          <w:sz w:val="22"/>
          <w:szCs w:val="22"/>
        </w:rPr>
        <w:sectPr w:rsidR="00941AFE" w:rsidSect="00313357">
          <w:pgSz w:w="11906" w:h="16838" w:code="9"/>
          <w:pgMar w:top="1152" w:right="662" w:bottom="1152" w:left="1152" w:header="432" w:footer="720" w:gutter="0"/>
          <w:cols w:space="708"/>
          <w:docGrid w:linePitch="435"/>
        </w:sectPr>
      </w:pPr>
    </w:p>
    <w:p w14:paraId="511C5EE5" w14:textId="70A16029" w:rsidR="00571245" w:rsidRPr="000E6A8D" w:rsidRDefault="00571245" w:rsidP="00571245">
      <w:pPr>
        <w:numPr>
          <w:ilvl w:val="0"/>
          <w:numId w:val="1"/>
        </w:numPr>
        <w:tabs>
          <w:tab w:val="clear" w:pos="862"/>
        </w:tabs>
        <w:ind w:left="533" w:right="14" w:hanging="360"/>
        <w:rPr>
          <w:rFonts w:ascii="Times New Roman" w:cs="Times New Roman"/>
          <w:b/>
          <w:bCs/>
          <w:sz w:val="22"/>
          <w:szCs w:val="22"/>
        </w:rPr>
      </w:pPr>
      <w:r w:rsidRPr="000E6A8D">
        <w:rPr>
          <w:rFonts w:ascii="Times New Roman" w:cs="Times New Roman"/>
          <w:b/>
          <w:bCs/>
          <w:sz w:val="22"/>
          <w:szCs w:val="22"/>
        </w:rPr>
        <w:lastRenderedPageBreak/>
        <w:t xml:space="preserve">INVESTMENTS IN </w:t>
      </w:r>
      <w:r>
        <w:rPr>
          <w:rFonts w:ascii="Times New Roman" w:cstheme="minorBidi"/>
          <w:b/>
          <w:bCs/>
          <w:sz w:val="22"/>
          <w:szCs w:val="22"/>
        </w:rPr>
        <w:t>ASSOCIATED COMPANY</w:t>
      </w:r>
    </w:p>
    <w:p w14:paraId="48714963" w14:textId="77777777" w:rsidR="00571245" w:rsidRPr="000E6A8D" w:rsidRDefault="00571245" w:rsidP="00571245">
      <w:pPr>
        <w:tabs>
          <w:tab w:val="num" w:pos="0"/>
        </w:tabs>
        <w:ind w:left="540" w:right="-17"/>
        <w:jc w:val="thaiDistribute"/>
        <w:rPr>
          <w:rFonts w:ascii="Times New Roman" w:cs="Cordia New"/>
          <w:bCs/>
          <w:sz w:val="22"/>
          <w:szCs w:val="22"/>
        </w:rPr>
      </w:pPr>
    </w:p>
    <w:p w14:paraId="3D193EC5" w14:textId="4210B0F0" w:rsidR="00571245" w:rsidRDefault="00571245" w:rsidP="00571245">
      <w:pPr>
        <w:tabs>
          <w:tab w:val="num" w:pos="0"/>
        </w:tabs>
        <w:ind w:left="540" w:right="-17"/>
        <w:jc w:val="thaiDistribute"/>
        <w:rPr>
          <w:rFonts w:ascii="Times New Roman" w:cs="Cordia New"/>
          <w:bCs/>
          <w:sz w:val="22"/>
          <w:szCs w:val="22"/>
        </w:rPr>
      </w:pPr>
      <w:r w:rsidRPr="0081061B">
        <w:rPr>
          <w:rFonts w:ascii="Times New Roman" w:cs="Times New Roman"/>
          <w:bCs/>
          <w:sz w:val="22"/>
          <w:szCs w:val="22"/>
        </w:rPr>
        <w:t>Investments</w:t>
      </w:r>
      <w:r w:rsidRPr="000E6A8D">
        <w:rPr>
          <w:rFonts w:ascii="Times New Roman" w:cs="Cordia New"/>
          <w:bCs/>
          <w:sz w:val="22"/>
          <w:szCs w:val="22"/>
        </w:rPr>
        <w:t xml:space="preserve"> in </w:t>
      </w:r>
      <w:r>
        <w:rPr>
          <w:rFonts w:ascii="Times New Roman" w:cs="Cordia New"/>
          <w:bCs/>
          <w:sz w:val="22"/>
          <w:szCs w:val="22"/>
        </w:rPr>
        <w:t>associated company</w:t>
      </w:r>
      <w:r w:rsidRPr="000E6A8D">
        <w:rPr>
          <w:rFonts w:ascii="Times New Roman" w:cs="Cordia New"/>
          <w:bCs/>
          <w:sz w:val="22"/>
          <w:szCs w:val="22"/>
        </w:rPr>
        <w:t xml:space="preserve"> as </w:t>
      </w:r>
      <w:proofErr w:type="gramStart"/>
      <w:r w:rsidR="009259EE">
        <w:rPr>
          <w:rFonts w:ascii="Times New Roman" w:cs="Cordia New"/>
          <w:bCs/>
          <w:sz w:val="22"/>
          <w:szCs w:val="22"/>
        </w:rPr>
        <w:t>at</w:t>
      </w:r>
      <w:proofErr w:type="gramEnd"/>
      <w:r w:rsidR="009259EE">
        <w:rPr>
          <w:rFonts w:ascii="Times New Roman" w:cs="Cordia New"/>
          <w:bCs/>
          <w:sz w:val="22"/>
          <w:szCs w:val="22"/>
        </w:rPr>
        <w:t xml:space="preserve"> March 31, 2024</w:t>
      </w:r>
      <w:r w:rsidR="00FF7DB9">
        <w:rPr>
          <w:rFonts w:ascii="Times New Roman" w:cs="Cordia New"/>
          <w:bCs/>
          <w:sz w:val="22"/>
          <w:szCs w:val="22"/>
        </w:rPr>
        <w:t xml:space="preserve"> and December 31, 2023</w:t>
      </w:r>
      <w:r>
        <w:rPr>
          <w:rFonts w:ascii="Times New Roman" w:cs="Cordia New"/>
          <w:bCs/>
          <w:sz w:val="22"/>
          <w:szCs w:val="22"/>
        </w:rPr>
        <w:t xml:space="preserve"> </w:t>
      </w:r>
      <w:r w:rsidRPr="000E6A8D">
        <w:rPr>
          <w:rFonts w:ascii="Times New Roman" w:cs="Cordia New"/>
          <w:bCs/>
          <w:sz w:val="22"/>
          <w:szCs w:val="22"/>
        </w:rPr>
        <w:t>consisted of:</w:t>
      </w:r>
    </w:p>
    <w:p w14:paraId="0C89E350" w14:textId="77777777" w:rsidR="00571245" w:rsidRPr="000E6A8D" w:rsidRDefault="00571245" w:rsidP="00571245">
      <w:pPr>
        <w:tabs>
          <w:tab w:val="num" w:pos="0"/>
        </w:tabs>
        <w:ind w:left="540" w:right="-17"/>
        <w:jc w:val="thaiDistribute"/>
        <w:rPr>
          <w:rFonts w:ascii="Times New Roman" w:cs="Cordia New"/>
          <w:bCs/>
          <w:sz w:val="22"/>
          <w:szCs w:val="22"/>
        </w:rPr>
      </w:pPr>
    </w:p>
    <w:bookmarkStart w:id="195" w:name="_MON_1752868575"/>
    <w:bookmarkEnd w:id="195"/>
    <w:p w14:paraId="0EC9731D" w14:textId="4BC6F34E" w:rsidR="00E505D3" w:rsidRDefault="00941AFE" w:rsidP="00571245">
      <w:pPr>
        <w:tabs>
          <w:tab w:val="num" w:pos="0"/>
        </w:tabs>
        <w:ind w:left="540" w:right="-17"/>
        <w:jc w:val="thaiDistribute"/>
        <w:rPr>
          <w:rFonts w:cs="Times New Roman"/>
        </w:rPr>
      </w:pPr>
      <w:r w:rsidRPr="00684945">
        <w:rPr>
          <w:rFonts w:cs="Times New Roman"/>
          <w:cs/>
        </w:rPr>
        <w:object w:dxaOrig="12716" w:dyaOrig="3128" w14:anchorId="142B02F0">
          <v:shape id="_x0000_i1047" type="#_x0000_t75" style="width:624.55pt;height:166.95pt" o:ole="">
            <v:imagedata r:id="rId54" o:title=""/>
          </v:shape>
          <o:OLEObject Type="Embed" ProgID="Excel.Sheet.8" ShapeID="_x0000_i1047" DrawAspect="Content" ObjectID="_1777175139" r:id="rId55"/>
        </w:object>
      </w:r>
    </w:p>
    <w:p w14:paraId="3C2C4552" w14:textId="77777777" w:rsidR="00941AFE" w:rsidRDefault="00941AFE" w:rsidP="00571245">
      <w:pPr>
        <w:tabs>
          <w:tab w:val="num" w:pos="0"/>
        </w:tabs>
        <w:ind w:left="540" w:right="-17"/>
        <w:jc w:val="thaiDistribute"/>
        <w:rPr>
          <w:rFonts w:ascii="Times New Roman" w:cs="Cordia New"/>
          <w:bCs/>
          <w:sz w:val="22"/>
          <w:szCs w:val="22"/>
        </w:rPr>
      </w:pPr>
    </w:p>
    <w:p w14:paraId="6736ACFD" w14:textId="10034FB3" w:rsidR="00152CFB" w:rsidRDefault="00941AFE" w:rsidP="00941AFE">
      <w:pPr>
        <w:tabs>
          <w:tab w:val="num" w:pos="0"/>
        </w:tabs>
        <w:ind w:left="540" w:right="-17"/>
        <w:jc w:val="thaiDistribute"/>
        <w:rPr>
          <w:rFonts w:ascii="Times New Roman" w:cs="Cordia New"/>
          <w:bCs/>
          <w:sz w:val="22"/>
          <w:szCs w:val="22"/>
        </w:rPr>
      </w:pPr>
      <w:r w:rsidRPr="00941AFE">
        <w:rPr>
          <w:rFonts w:ascii="Times New Roman" w:cs="Cordia New"/>
          <w:bCs/>
          <w:sz w:val="22"/>
          <w:szCs w:val="22"/>
        </w:rPr>
        <w:t xml:space="preserve">On </w:t>
      </w:r>
      <w:r>
        <w:rPr>
          <w:rFonts w:ascii="Times New Roman" w:cs="Cordia New"/>
          <w:bCs/>
          <w:sz w:val="22"/>
          <w:szCs w:val="22"/>
        </w:rPr>
        <w:t>February 20</w:t>
      </w:r>
      <w:r w:rsidRPr="00941AFE">
        <w:rPr>
          <w:rFonts w:ascii="Times New Roman" w:cs="Cordia New"/>
          <w:bCs/>
          <w:sz w:val="22"/>
          <w:szCs w:val="22"/>
        </w:rPr>
        <w:t>, 202</w:t>
      </w:r>
      <w:r>
        <w:rPr>
          <w:rFonts w:ascii="Times New Roman" w:cs="Cordia New"/>
          <w:bCs/>
          <w:sz w:val="22"/>
          <w:szCs w:val="22"/>
        </w:rPr>
        <w:t>4</w:t>
      </w:r>
      <w:r w:rsidRPr="00941AFE">
        <w:rPr>
          <w:rFonts w:ascii="Times New Roman" w:cs="Cordia New"/>
          <w:bCs/>
          <w:sz w:val="22"/>
          <w:szCs w:val="22"/>
        </w:rPr>
        <w:t xml:space="preserve">, the Company invested in ordinary shares of </w:t>
      </w:r>
      <w:proofErr w:type="spellStart"/>
      <w:r>
        <w:rPr>
          <w:rFonts w:ascii="Times New Roman" w:cs="Cordia New"/>
          <w:bCs/>
          <w:sz w:val="22"/>
          <w:szCs w:val="22"/>
        </w:rPr>
        <w:t>Netbay</w:t>
      </w:r>
      <w:proofErr w:type="spellEnd"/>
      <w:r w:rsidRPr="00941AFE">
        <w:rPr>
          <w:rFonts w:ascii="Times New Roman" w:cs="Cordia New"/>
          <w:bCs/>
          <w:sz w:val="22"/>
          <w:szCs w:val="22"/>
        </w:rPr>
        <w:t xml:space="preserve"> Public Company Limited in the amount of </w:t>
      </w:r>
      <w:r>
        <w:rPr>
          <w:rFonts w:ascii="Times New Roman" w:cs="Cordia New"/>
          <w:bCs/>
          <w:sz w:val="22"/>
          <w:szCs w:val="22"/>
        </w:rPr>
        <w:t>49.80</w:t>
      </w:r>
      <w:r w:rsidRPr="00941AFE">
        <w:rPr>
          <w:rFonts w:ascii="Times New Roman" w:cs="Cordia New"/>
          <w:bCs/>
          <w:sz w:val="22"/>
          <w:szCs w:val="22"/>
        </w:rPr>
        <w:t xml:space="preserve"> million shares, equivalent to </w:t>
      </w:r>
      <w:r>
        <w:rPr>
          <w:rFonts w:ascii="Times New Roman" w:cs="Cordia New"/>
          <w:bCs/>
          <w:sz w:val="22"/>
          <w:szCs w:val="22"/>
        </w:rPr>
        <w:t>24.90</w:t>
      </w:r>
      <w:r w:rsidRPr="00941AFE">
        <w:rPr>
          <w:rFonts w:ascii="Times New Roman" w:cs="Cordia New"/>
          <w:bCs/>
          <w:sz w:val="22"/>
          <w:szCs w:val="22"/>
        </w:rPr>
        <w:t xml:space="preserve">% shareholding of the </w:t>
      </w:r>
      <w:r>
        <w:rPr>
          <w:rFonts w:ascii="Times New Roman" w:cs="Cordia New"/>
          <w:bCs/>
          <w:sz w:val="22"/>
          <w:szCs w:val="22"/>
        </w:rPr>
        <w:t>paid-up</w:t>
      </w:r>
      <w:r w:rsidRPr="00941AFE">
        <w:rPr>
          <w:rFonts w:ascii="Times New Roman" w:cs="Cordia New"/>
          <w:bCs/>
          <w:sz w:val="22"/>
          <w:szCs w:val="22"/>
        </w:rPr>
        <w:t xml:space="preserve"> share capital. The Company issued </w:t>
      </w:r>
      <w:r>
        <w:rPr>
          <w:rFonts w:ascii="Times New Roman" w:cs="Cordia New"/>
          <w:bCs/>
          <w:sz w:val="22"/>
          <w:szCs w:val="22"/>
        </w:rPr>
        <w:t>33.20</w:t>
      </w:r>
      <w:r w:rsidRPr="00941AFE">
        <w:rPr>
          <w:rFonts w:ascii="Times New Roman" w:cs="Cordia New"/>
          <w:bCs/>
          <w:sz w:val="22"/>
          <w:szCs w:val="22"/>
        </w:rPr>
        <w:t xml:space="preserve"> million ordinary shares (par value of Baht 0.50 per share) for the purpose </w:t>
      </w:r>
      <w:proofErr w:type="gramStart"/>
      <w:r w:rsidRPr="00941AFE">
        <w:rPr>
          <w:rFonts w:ascii="Times New Roman" w:cs="Cordia New"/>
          <w:bCs/>
          <w:sz w:val="22"/>
          <w:szCs w:val="22"/>
        </w:rPr>
        <w:t>to swap</w:t>
      </w:r>
      <w:proofErr w:type="gramEnd"/>
      <w:r w:rsidRPr="00941AFE">
        <w:rPr>
          <w:rFonts w:ascii="Times New Roman" w:cs="Cordia New"/>
          <w:bCs/>
          <w:sz w:val="22"/>
          <w:szCs w:val="22"/>
        </w:rPr>
        <w:t xml:space="preserve"> share at the price per share of Baht </w:t>
      </w:r>
      <w:r>
        <w:rPr>
          <w:rFonts w:ascii="Times New Roman" w:cs="Cordia New"/>
          <w:bCs/>
          <w:sz w:val="22"/>
          <w:szCs w:val="22"/>
        </w:rPr>
        <w:t>24.98</w:t>
      </w:r>
      <w:r w:rsidRPr="00941AFE">
        <w:rPr>
          <w:rFonts w:ascii="Times New Roman" w:cs="Cordia New"/>
          <w:bCs/>
          <w:sz w:val="22"/>
          <w:szCs w:val="22"/>
        </w:rPr>
        <w:t xml:space="preserve"> totaling to Baht </w:t>
      </w:r>
      <w:r>
        <w:rPr>
          <w:rFonts w:ascii="Times New Roman" w:cs="Cordia New"/>
          <w:bCs/>
          <w:sz w:val="22"/>
          <w:szCs w:val="22"/>
        </w:rPr>
        <w:t>829.34</w:t>
      </w:r>
      <w:r w:rsidRPr="00941AFE">
        <w:rPr>
          <w:rFonts w:ascii="Times New Roman" w:cs="Cordia New"/>
          <w:bCs/>
          <w:sz w:val="22"/>
          <w:szCs w:val="22"/>
        </w:rPr>
        <w:t xml:space="preserve"> million (see Note </w:t>
      </w:r>
      <w:r>
        <w:rPr>
          <w:rFonts w:ascii="Times New Roman" w:cs="Cordia New"/>
          <w:bCs/>
          <w:sz w:val="22"/>
          <w:szCs w:val="22"/>
        </w:rPr>
        <w:t>19</w:t>
      </w:r>
      <w:r w:rsidRPr="00941AFE">
        <w:rPr>
          <w:rFonts w:ascii="Times New Roman" w:cs="Cordia New"/>
          <w:bCs/>
          <w:sz w:val="22"/>
          <w:szCs w:val="22"/>
        </w:rPr>
        <w:t xml:space="preserve">). The Company included the cost of investment purchase transactions in the amount of Baht </w:t>
      </w:r>
      <w:r>
        <w:rPr>
          <w:rFonts w:ascii="Times New Roman" w:cs="Cordia New"/>
          <w:bCs/>
          <w:sz w:val="22"/>
          <w:szCs w:val="22"/>
        </w:rPr>
        <w:t>1.76</w:t>
      </w:r>
      <w:r w:rsidRPr="00941AFE">
        <w:rPr>
          <w:rFonts w:ascii="Times New Roman" w:cs="Cordia New"/>
          <w:bCs/>
          <w:sz w:val="22"/>
          <w:szCs w:val="22"/>
        </w:rPr>
        <w:t>. million in investment cost.</w:t>
      </w:r>
    </w:p>
    <w:p w14:paraId="462C9898" w14:textId="77777777" w:rsidR="00152CFB" w:rsidRPr="00E505D3" w:rsidRDefault="00152CFB" w:rsidP="00571245">
      <w:pPr>
        <w:tabs>
          <w:tab w:val="num" w:pos="0"/>
        </w:tabs>
        <w:ind w:left="540" w:right="-17"/>
        <w:jc w:val="thaiDistribute"/>
        <w:rPr>
          <w:rFonts w:ascii="Times New Roman" w:cs="Cordia New"/>
          <w:bCs/>
          <w:sz w:val="22"/>
          <w:szCs w:val="22"/>
        </w:rPr>
      </w:pPr>
    </w:p>
    <w:p w14:paraId="3076738A" w14:textId="77777777" w:rsidR="00941AFE" w:rsidRDefault="00941AFE">
      <w:pPr>
        <w:rPr>
          <w:rFonts w:ascii="Times New Roman" w:cs="Times New Roman"/>
          <w:b/>
          <w:bCs/>
          <w:sz w:val="22"/>
          <w:szCs w:val="22"/>
        </w:rPr>
      </w:pPr>
      <w:r>
        <w:rPr>
          <w:rFonts w:ascii="Times New Roman" w:cs="Times New Roman"/>
          <w:b/>
          <w:bCs/>
          <w:sz w:val="22"/>
          <w:szCs w:val="22"/>
        </w:rPr>
        <w:br w:type="page"/>
      </w:r>
    </w:p>
    <w:p w14:paraId="3312834D" w14:textId="3D3835D8" w:rsidR="001E545B" w:rsidRPr="000E6A8D" w:rsidRDefault="001E545B" w:rsidP="0081061B">
      <w:pPr>
        <w:numPr>
          <w:ilvl w:val="0"/>
          <w:numId w:val="1"/>
        </w:numPr>
        <w:tabs>
          <w:tab w:val="clear" w:pos="862"/>
        </w:tabs>
        <w:ind w:left="533" w:right="14" w:hanging="360"/>
        <w:rPr>
          <w:rFonts w:ascii="Times New Roman" w:cs="Times New Roman"/>
          <w:b/>
          <w:bCs/>
          <w:sz w:val="22"/>
          <w:szCs w:val="22"/>
        </w:rPr>
      </w:pPr>
      <w:r w:rsidRPr="000E6A8D">
        <w:rPr>
          <w:rFonts w:ascii="Times New Roman" w:cs="Times New Roman"/>
          <w:b/>
          <w:bCs/>
          <w:sz w:val="22"/>
          <w:szCs w:val="22"/>
        </w:rPr>
        <w:lastRenderedPageBreak/>
        <w:t xml:space="preserve">INVESTMENTS IN </w:t>
      </w:r>
      <w:r>
        <w:rPr>
          <w:rFonts w:ascii="Times New Roman" w:cs="Times New Roman"/>
          <w:b/>
          <w:bCs/>
          <w:sz w:val="22"/>
          <w:szCs w:val="22"/>
        </w:rPr>
        <w:t xml:space="preserve">JOINT </w:t>
      </w:r>
      <w:r>
        <w:rPr>
          <w:rFonts w:ascii="Times New Roman"/>
          <w:b/>
          <w:bCs/>
          <w:sz w:val="22"/>
          <w:szCs w:val="28"/>
        </w:rPr>
        <w:t>VENTURE</w:t>
      </w:r>
    </w:p>
    <w:p w14:paraId="6843F9E9" w14:textId="77777777" w:rsidR="001E545B" w:rsidRPr="000E6A8D" w:rsidRDefault="001E545B" w:rsidP="0081061B">
      <w:pPr>
        <w:tabs>
          <w:tab w:val="num" w:pos="0"/>
        </w:tabs>
        <w:ind w:left="540" w:right="-17"/>
        <w:jc w:val="thaiDistribute"/>
        <w:rPr>
          <w:rFonts w:ascii="Times New Roman" w:cs="Cordia New"/>
          <w:bCs/>
          <w:sz w:val="22"/>
          <w:szCs w:val="22"/>
        </w:rPr>
      </w:pPr>
    </w:p>
    <w:p w14:paraId="12D750CA" w14:textId="7595EE12" w:rsidR="001E545B" w:rsidRDefault="001E545B" w:rsidP="0081061B">
      <w:pPr>
        <w:tabs>
          <w:tab w:val="num" w:pos="0"/>
        </w:tabs>
        <w:ind w:left="540" w:right="-17"/>
        <w:jc w:val="thaiDistribute"/>
        <w:rPr>
          <w:rFonts w:ascii="Times New Roman" w:cs="Cordia New"/>
          <w:bCs/>
          <w:sz w:val="22"/>
          <w:szCs w:val="22"/>
        </w:rPr>
      </w:pPr>
      <w:r w:rsidRPr="0081061B">
        <w:rPr>
          <w:rFonts w:ascii="Times New Roman" w:cs="Times New Roman"/>
          <w:bCs/>
          <w:sz w:val="22"/>
          <w:szCs w:val="22"/>
        </w:rPr>
        <w:t>Investments</w:t>
      </w:r>
      <w:r w:rsidRPr="000E6A8D">
        <w:rPr>
          <w:rFonts w:ascii="Times New Roman" w:cs="Cordia New"/>
          <w:bCs/>
          <w:sz w:val="22"/>
          <w:szCs w:val="22"/>
        </w:rPr>
        <w:t xml:space="preserve"> in </w:t>
      </w:r>
      <w:r>
        <w:rPr>
          <w:rFonts w:ascii="Times New Roman" w:cs="Cordia New"/>
          <w:bCs/>
          <w:sz w:val="22"/>
          <w:szCs w:val="22"/>
        </w:rPr>
        <w:t>joint venture</w:t>
      </w:r>
      <w:r w:rsidRPr="000E6A8D">
        <w:rPr>
          <w:rFonts w:ascii="Times New Roman" w:cs="Cordia New"/>
          <w:bCs/>
          <w:sz w:val="22"/>
          <w:szCs w:val="22"/>
        </w:rPr>
        <w:t xml:space="preserve"> </w:t>
      </w:r>
      <w:r w:rsidR="00846025">
        <w:rPr>
          <w:rFonts w:ascii="Times New Roman" w:cs="Cordia New"/>
          <w:bCs/>
          <w:sz w:val="22"/>
          <w:szCs w:val="22"/>
        </w:rPr>
        <w:t xml:space="preserve">as </w:t>
      </w:r>
      <w:proofErr w:type="gramStart"/>
      <w:r w:rsidR="00846025">
        <w:rPr>
          <w:rFonts w:ascii="Times New Roman" w:cs="Cordia New"/>
          <w:bCs/>
          <w:sz w:val="22"/>
          <w:szCs w:val="22"/>
        </w:rPr>
        <w:t>at</w:t>
      </w:r>
      <w:proofErr w:type="gramEnd"/>
      <w:r w:rsidR="00846025">
        <w:rPr>
          <w:rFonts w:ascii="Times New Roman" w:cs="Cordia New"/>
          <w:bCs/>
          <w:sz w:val="22"/>
          <w:szCs w:val="22"/>
        </w:rPr>
        <w:t xml:space="preserve"> March 31, 2024 and December 31, 2023</w:t>
      </w:r>
      <w:r w:rsidRPr="000E6A8D">
        <w:rPr>
          <w:rFonts w:ascii="Times New Roman" w:cs="Cordia New"/>
          <w:bCs/>
          <w:sz w:val="22"/>
          <w:szCs w:val="22"/>
        </w:rPr>
        <w:t xml:space="preserve"> consisted of:</w:t>
      </w:r>
    </w:p>
    <w:p w14:paraId="775172A9" w14:textId="77777777" w:rsidR="009107E4" w:rsidRPr="000E6A8D" w:rsidRDefault="009107E4" w:rsidP="0081061B">
      <w:pPr>
        <w:tabs>
          <w:tab w:val="num" w:pos="0"/>
        </w:tabs>
        <w:ind w:left="540" w:right="-17"/>
        <w:jc w:val="thaiDistribute"/>
        <w:rPr>
          <w:rFonts w:ascii="Times New Roman" w:cs="Cordia New"/>
          <w:bCs/>
          <w:sz w:val="22"/>
          <w:szCs w:val="22"/>
        </w:rPr>
      </w:pPr>
    </w:p>
    <w:bookmarkStart w:id="196" w:name="_MON_1515996311"/>
    <w:bookmarkEnd w:id="196"/>
    <w:p w14:paraId="6943137F" w14:textId="5858B94A" w:rsidR="001E545B" w:rsidRDefault="00941AFE" w:rsidP="0081061B">
      <w:pPr>
        <w:tabs>
          <w:tab w:val="num" w:pos="0"/>
        </w:tabs>
        <w:ind w:left="540" w:right="-17"/>
        <w:jc w:val="thaiDistribute"/>
        <w:rPr>
          <w:rFonts w:cs="Times New Roman"/>
        </w:rPr>
      </w:pPr>
      <w:r w:rsidRPr="00684945">
        <w:rPr>
          <w:rFonts w:cs="Times New Roman"/>
          <w:cs/>
        </w:rPr>
        <w:object w:dxaOrig="12716" w:dyaOrig="3738" w14:anchorId="6650567A">
          <v:shape id="_x0000_i1048" type="#_x0000_t75" style="width:621.35pt;height:198.95pt" o:ole="" o:preferrelative="f">
            <v:imagedata r:id="rId56" o:title=""/>
            <o:lock v:ext="edit" aspectratio="f"/>
          </v:shape>
          <o:OLEObject Type="Embed" ProgID="Excel.Sheet.8" ShapeID="_x0000_i1048" DrawAspect="Content" ObjectID="_1777175140" r:id="rId57"/>
        </w:object>
      </w:r>
    </w:p>
    <w:p w14:paraId="4C3A70CD" w14:textId="77777777" w:rsidR="00941AFE" w:rsidRDefault="00941AFE" w:rsidP="0081061B">
      <w:pPr>
        <w:tabs>
          <w:tab w:val="num" w:pos="0"/>
        </w:tabs>
        <w:ind w:left="540" w:right="-17"/>
        <w:jc w:val="thaiDistribute"/>
        <w:rPr>
          <w:rFonts w:cs="Times New Roman"/>
        </w:rPr>
      </w:pPr>
    </w:p>
    <w:p w14:paraId="4467A635" w14:textId="77777777" w:rsidR="00941AFE" w:rsidRDefault="00941AFE">
      <w:pPr>
        <w:rPr>
          <w:rFonts w:ascii="Times New Roman" w:cs="Times New Roman"/>
          <w:bCs/>
          <w:sz w:val="22"/>
          <w:szCs w:val="22"/>
        </w:rPr>
        <w:sectPr w:rsidR="00941AFE" w:rsidSect="00313357">
          <w:pgSz w:w="16838" w:h="11906" w:orient="landscape" w:code="9"/>
          <w:pgMar w:top="662" w:right="1152" w:bottom="1152" w:left="1152" w:header="432" w:footer="720" w:gutter="0"/>
          <w:cols w:space="708"/>
          <w:docGrid w:linePitch="435"/>
        </w:sectPr>
      </w:pPr>
    </w:p>
    <w:p w14:paraId="5082F872" w14:textId="092AF885" w:rsidR="0081061B" w:rsidRDefault="00072B69" w:rsidP="0081061B">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lastRenderedPageBreak/>
        <w:t xml:space="preserve">LONG-TERM </w:t>
      </w:r>
      <w:r w:rsidR="0081061B">
        <w:rPr>
          <w:rFonts w:ascii="Times New Roman" w:cs="Times New Roman"/>
          <w:b/>
          <w:bCs/>
          <w:sz w:val="22"/>
          <w:szCs w:val="22"/>
        </w:rPr>
        <w:t>I</w:t>
      </w:r>
      <w:r w:rsidR="0081061B" w:rsidRPr="00427B5A">
        <w:rPr>
          <w:rFonts w:ascii="Times New Roman" w:cs="Times New Roman"/>
          <w:b/>
          <w:bCs/>
          <w:sz w:val="22"/>
          <w:szCs w:val="22"/>
        </w:rPr>
        <w:t>NVESTMENT</w:t>
      </w:r>
      <w:r>
        <w:rPr>
          <w:rFonts w:ascii="Times New Roman" w:cstheme="minorBidi"/>
          <w:b/>
          <w:bCs/>
          <w:sz w:val="22"/>
          <w:szCs w:val="22"/>
        </w:rPr>
        <w:t>S</w:t>
      </w:r>
    </w:p>
    <w:p w14:paraId="5984D5F1" w14:textId="77777777" w:rsidR="0081061B" w:rsidRDefault="0081061B" w:rsidP="0081061B">
      <w:pPr>
        <w:tabs>
          <w:tab w:val="left" w:pos="873"/>
        </w:tabs>
        <w:ind w:left="549" w:right="-17"/>
        <w:jc w:val="both"/>
        <w:rPr>
          <w:rFonts w:ascii="Times New Roman" w:cs="Times New Roman"/>
          <w:b/>
          <w:bCs/>
          <w:sz w:val="22"/>
          <w:szCs w:val="22"/>
        </w:rPr>
      </w:pPr>
    </w:p>
    <w:p w14:paraId="1B30C020" w14:textId="4B819204" w:rsidR="0081061B" w:rsidRPr="00427B5A" w:rsidRDefault="00072B69" w:rsidP="0081061B">
      <w:pPr>
        <w:tabs>
          <w:tab w:val="left" w:pos="873"/>
        </w:tabs>
        <w:ind w:left="549" w:right="-17"/>
        <w:jc w:val="both"/>
        <w:rPr>
          <w:rFonts w:ascii="Times New Roman" w:cs="Cordia New"/>
          <w:bCs/>
          <w:sz w:val="22"/>
          <w:szCs w:val="22"/>
        </w:rPr>
      </w:pPr>
      <w:r>
        <w:rPr>
          <w:rFonts w:ascii="Times New Roman" w:cs="Times New Roman"/>
          <w:sz w:val="22"/>
          <w:szCs w:val="22"/>
        </w:rPr>
        <w:t>Long-term i</w:t>
      </w:r>
      <w:r w:rsidR="0081061B">
        <w:rPr>
          <w:rFonts w:ascii="Times New Roman" w:cs="Times New Roman"/>
          <w:sz w:val="22"/>
          <w:szCs w:val="22"/>
        </w:rPr>
        <w:t>nvestment</w:t>
      </w:r>
      <w:r>
        <w:rPr>
          <w:rFonts w:ascii="Times New Roman" w:cs="Times New Roman"/>
          <w:sz w:val="22"/>
          <w:szCs w:val="22"/>
        </w:rPr>
        <w:t>s</w:t>
      </w:r>
      <w:r w:rsidR="0081061B" w:rsidRPr="009441B8">
        <w:rPr>
          <w:rFonts w:ascii="Times New Roman" w:cs="Times New Roman"/>
          <w:sz w:val="22"/>
          <w:szCs w:val="22"/>
        </w:rPr>
        <w:t xml:space="preserve"> </w:t>
      </w:r>
      <w:r w:rsidR="0081061B" w:rsidRPr="00E74246">
        <w:rPr>
          <w:rFonts w:ascii="Times New Roman" w:cs="Cordia New"/>
          <w:bCs/>
          <w:sz w:val="22"/>
          <w:szCs w:val="22"/>
        </w:rPr>
        <w:t xml:space="preserve">as </w:t>
      </w:r>
      <w:proofErr w:type="gramStart"/>
      <w:r w:rsidR="009259EE">
        <w:rPr>
          <w:rFonts w:ascii="Times New Roman" w:cs="Cordia New"/>
          <w:bCs/>
          <w:sz w:val="22"/>
          <w:szCs w:val="22"/>
        </w:rPr>
        <w:t>at</w:t>
      </w:r>
      <w:proofErr w:type="gramEnd"/>
      <w:r w:rsidR="009259EE">
        <w:rPr>
          <w:rFonts w:ascii="Times New Roman" w:cs="Cordia New"/>
          <w:bCs/>
          <w:sz w:val="22"/>
          <w:szCs w:val="22"/>
        </w:rPr>
        <w:t xml:space="preserve"> March 31, 2024</w:t>
      </w:r>
      <w:r w:rsidR="00E53CA8" w:rsidRPr="00E53CA8">
        <w:t xml:space="preserve"> </w:t>
      </w:r>
      <w:r w:rsidR="00E53CA8" w:rsidRPr="00E53CA8">
        <w:rPr>
          <w:rFonts w:ascii="Times New Roman" w:cs="Cordia New"/>
          <w:bCs/>
          <w:sz w:val="22"/>
          <w:szCs w:val="22"/>
        </w:rPr>
        <w:t>and December 31, 2023</w:t>
      </w:r>
      <w:r w:rsidR="0081061B" w:rsidRPr="00E74246">
        <w:rPr>
          <w:rFonts w:ascii="Times New Roman" w:cs="Cordia New"/>
          <w:bCs/>
          <w:sz w:val="22"/>
          <w:szCs w:val="22"/>
        </w:rPr>
        <w:t xml:space="preserve"> consisted of:</w:t>
      </w:r>
    </w:p>
    <w:p w14:paraId="38475DAC" w14:textId="77777777" w:rsidR="0081061B" w:rsidRDefault="0081061B" w:rsidP="0081061B">
      <w:pPr>
        <w:tabs>
          <w:tab w:val="left" w:pos="873"/>
        </w:tabs>
        <w:ind w:left="549" w:right="-17"/>
        <w:jc w:val="both"/>
        <w:rPr>
          <w:rFonts w:ascii="Times New Roman" w:cs="Cordia New"/>
          <w:bCs/>
          <w:sz w:val="22"/>
          <w:szCs w:val="22"/>
        </w:rPr>
      </w:pPr>
    </w:p>
    <w:bookmarkStart w:id="197" w:name="_MON_1744976405"/>
    <w:bookmarkEnd w:id="197"/>
    <w:p w14:paraId="24E1655B" w14:textId="3D2A9924" w:rsidR="0081061B" w:rsidRDefault="00941AFE" w:rsidP="00941AFE">
      <w:pPr>
        <w:tabs>
          <w:tab w:val="num" w:pos="0"/>
        </w:tabs>
        <w:ind w:left="540" w:right="-348"/>
        <w:jc w:val="thaiDistribute"/>
        <w:rPr>
          <w:rFonts w:hAnsi="Angsana New"/>
          <w:sz w:val="30"/>
          <w:szCs w:val="30"/>
        </w:rPr>
      </w:pPr>
      <w:r w:rsidRPr="000A40BB">
        <w:rPr>
          <w:rFonts w:hAnsi="Angsana New"/>
          <w:sz w:val="30"/>
          <w:szCs w:val="30"/>
          <w:cs/>
        </w:rPr>
        <w:object w:dxaOrig="10169" w:dyaOrig="4245" w14:anchorId="15708198">
          <v:shape id="_x0000_i1049" type="#_x0000_t75" style="width:488.55pt;height:197.85pt" o:ole="">
            <v:imagedata r:id="rId58" o:title=""/>
          </v:shape>
          <o:OLEObject Type="Embed" ProgID="Excel.Sheet.12" ShapeID="_x0000_i1049" DrawAspect="Content" ObjectID="_1777175141" r:id="rId59"/>
        </w:object>
      </w:r>
    </w:p>
    <w:p w14:paraId="5A053935" w14:textId="77777777" w:rsidR="0081061B" w:rsidRDefault="0081061B" w:rsidP="0081061B">
      <w:pPr>
        <w:ind w:left="533" w:right="14"/>
        <w:rPr>
          <w:rFonts w:ascii="Times New Roman" w:cs="Times New Roman"/>
          <w:b/>
          <w:bCs/>
          <w:sz w:val="22"/>
          <w:szCs w:val="22"/>
        </w:rPr>
      </w:pPr>
    </w:p>
    <w:p w14:paraId="0C3F5BC2" w14:textId="098E976D" w:rsidR="007A5C16" w:rsidRPr="007A5C16" w:rsidRDefault="007A5C16" w:rsidP="0081061B">
      <w:pPr>
        <w:numPr>
          <w:ilvl w:val="0"/>
          <w:numId w:val="1"/>
        </w:numPr>
        <w:tabs>
          <w:tab w:val="clear" w:pos="862"/>
        </w:tabs>
        <w:ind w:left="533" w:right="14" w:hanging="360"/>
        <w:rPr>
          <w:rFonts w:ascii="Times New Roman" w:cs="Times New Roman"/>
          <w:b/>
          <w:bCs/>
          <w:sz w:val="22"/>
          <w:szCs w:val="22"/>
        </w:rPr>
      </w:pPr>
      <w:r w:rsidRPr="007A5C16">
        <w:rPr>
          <w:rFonts w:ascii="Times New Roman" w:cs="Times New Roman"/>
          <w:b/>
          <w:bCs/>
          <w:sz w:val="22"/>
          <w:szCs w:val="22"/>
        </w:rPr>
        <w:t>PROPERTY, PLANT AND EQUIPMENT</w:t>
      </w:r>
    </w:p>
    <w:p w14:paraId="75AFD52D" w14:textId="77777777" w:rsidR="007A5C16" w:rsidRPr="00125B92" w:rsidRDefault="007A5C16" w:rsidP="007A5C16">
      <w:pPr>
        <w:tabs>
          <w:tab w:val="num" w:pos="0"/>
        </w:tabs>
        <w:ind w:left="540" w:right="-17"/>
        <w:jc w:val="thaiDistribute"/>
        <w:rPr>
          <w:rFonts w:ascii="Times New Roman" w:cs="Times New Roman"/>
          <w:bCs/>
          <w:sz w:val="20"/>
          <w:szCs w:val="20"/>
        </w:rPr>
      </w:pPr>
    </w:p>
    <w:p w14:paraId="759205EC" w14:textId="155775A0" w:rsidR="007A5C16" w:rsidRPr="007A5C16" w:rsidRDefault="007A5C16" w:rsidP="007A5C16">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property, plant and equipment </w:t>
      </w:r>
      <w:r w:rsidR="00632D1A">
        <w:rPr>
          <w:rFonts w:ascii="Times New Roman" w:cs="Times New Roman"/>
          <w:bCs/>
          <w:sz w:val="22"/>
          <w:szCs w:val="22"/>
        </w:rPr>
        <w:t xml:space="preserve">for </w:t>
      </w:r>
      <w:r w:rsidR="00941AFE">
        <w:rPr>
          <w:rFonts w:ascii="Times New Roman" w:cs="Times New Roman"/>
          <w:bCs/>
          <w:sz w:val="22"/>
          <w:szCs w:val="22"/>
        </w:rPr>
        <w:t xml:space="preserve">the three-month period ended March 31, </w:t>
      </w:r>
      <w:proofErr w:type="gramStart"/>
      <w:r w:rsidR="00941AFE">
        <w:rPr>
          <w:rFonts w:ascii="Times New Roman" w:cs="Times New Roman"/>
          <w:bCs/>
          <w:sz w:val="22"/>
          <w:szCs w:val="22"/>
        </w:rPr>
        <w:t>2024</w:t>
      </w:r>
      <w:proofErr w:type="gramEnd"/>
      <w:r w:rsidRPr="007A5C16">
        <w:rPr>
          <w:rFonts w:ascii="Times New Roman" w:cs="Times New Roman"/>
          <w:bCs/>
          <w:sz w:val="22"/>
          <w:szCs w:val="22"/>
        </w:rPr>
        <w:t xml:space="preserve"> were summarized as follows:</w:t>
      </w:r>
    </w:p>
    <w:bookmarkStart w:id="198" w:name="_MON_1531772466"/>
    <w:bookmarkEnd w:id="198"/>
    <w:p w14:paraId="76A60C2E" w14:textId="20A5E615" w:rsidR="001E0777" w:rsidRDefault="00B971C7" w:rsidP="000A319A">
      <w:pPr>
        <w:tabs>
          <w:tab w:val="num" w:pos="0"/>
        </w:tabs>
        <w:ind w:left="540" w:right="-17"/>
        <w:jc w:val="thaiDistribute"/>
        <w:rPr>
          <w:rFonts w:hAnsi="Angsana New"/>
          <w:sz w:val="30"/>
          <w:szCs w:val="30"/>
        </w:rPr>
      </w:pPr>
      <w:r w:rsidRPr="00193984">
        <w:rPr>
          <w:rFonts w:hAnsi="Angsana New"/>
          <w:sz w:val="30"/>
          <w:szCs w:val="30"/>
        </w:rPr>
        <w:object w:dxaOrig="9773" w:dyaOrig="5424" w14:anchorId="271F2729">
          <v:shape id="_x0000_i1050" type="#_x0000_t75" style="width:466.15pt;height:276.8pt" o:ole="">
            <v:imagedata r:id="rId60" o:title=""/>
          </v:shape>
          <o:OLEObject Type="Embed" ProgID="Excel.Sheet.8" ShapeID="_x0000_i1050" DrawAspect="Content" ObjectID="_1777175142" r:id="rId61"/>
        </w:object>
      </w:r>
    </w:p>
    <w:p w14:paraId="02267C54" w14:textId="77777777" w:rsidR="00B971C7" w:rsidRPr="00B971C7" w:rsidRDefault="00B971C7" w:rsidP="000A319A">
      <w:pPr>
        <w:tabs>
          <w:tab w:val="num" w:pos="0"/>
        </w:tabs>
        <w:ind w:left="540" w:right="-17"/>
        <w:jc w:val="thaiDistribute"/>
        <w:rPr>
          <w:rFonts w:ascii="Times New Roman" w:cs="Times New Roman"/>
          <w:bCs/>
          <w:sz w:val="22"/>
          <w:szCs w:val="22"/>
        </w:rPr>
      </w:pPr>
    </w:p>
    <w:p w14:paraId="515ACA30" w14:textId="77777777" w:rsidR="00B971C7" w:rsidRDefault="00B971C7">
      <w:pPr>
        <w:rPr>
          <w:rFonts w:ascii="Times New Roman" w:cs="Times New Roman"/>
          <w:bCs/>
          <w:sz w:val="22"/>
          <w:szCs w:val="22"/>
        </w:rPr>
      </w:pPr>
      <w:bookmarkStart w:id="199" w:name="_MON_1485506278"/>
      <w:bookmarkStart w:id="200" w:name="_MON_1513344155"/>
      <w:bookmarkStart w:id="201" w:name="_MON_1516651219"/>
      <w:bookmarkStart w:id="202" w:name="_MON_1516905597"/>
      <w:bookmarkStart w:id="203" w:name="_MON_1518592036"/>
      <w:bookmarkStart w:id="204" w:name="_MON_1518592146"/>
      <w:bookmarkStart w:id="205" w:name="_MON_1520946838"/>
      <w:bookmarkStart w:id="206" w:name="_MON_1521024661"/>
      <w:bookmarkStart w:id="207" w:name="_MON_1521024807"/>
      <w:bookmarkStart w:id="208" w:name="_MON_1453754763"/>
      <w:bookmarkStart w:id="209" w:name="_MON_1521959466"/>
      <w:bookmarkStart w:id="210" w:name="_MON_1521959882"/>
      <w:bookmarkStart w:id="211" w:name="_MON_1521960072"/>
      <w:bookmarkStart w:id="212" w:name="_MON_1521960111"/>
      <w:bookmarkStart w:id="213" w:name="_MON_1521960136"/>
      <w:bookmarkStart w:id="214" w:name="_MON_1521960157"/>
      <w:bookmarkStart w:id="215" w:name="_MON_1521960296"/>
      <w:bookmarkStart w:id="216" w:name="_MON_1521960329"/>
      <w:bookmarkStart w:id="217" w:name="_MON_1521960342"/>
      <w:bookmarkStart w:id="218" w:name="_MON_1453754784"/>
      <w:bookmarkStart w:id="219" w:name="_MON_1453756885"/>
      <w:bookmarkStart w:id="220" w:name="_MON_1531772546"/>
      <w:bookmarkStart w:id="221" w:name="_MON_1531772591"/>
      <w:bookmarkStart w:id="222" w:name="_MON_1554381201"/>
      <w:bookmarkStart w:id="223" w:name="_MON_1555952352"/>
      <w:bookmarkStart w:id="224" w:name="_MON_1555952355"/>
      <w:bookmarkStart w:id="225" w:name="_MON_1555952385"/>
      <w:bookmarkStart w:id="226" w:name="_MON_1555952391"/>
      <w:bookmarkStart w:id="227" w:name="_MON_1555952511"/>
      <w:bookmarkStart w:id="228" w:name="_MON_1555952856"/>
      <w:bookmarkStart w:id="229" w:name="_MON_1555952863"/>
      <w:bookmarkStart w:id="230" w:name="_MON_1555955585"/>
      <w:bookmarkStart w:id="231" w:name="_MON_1556036573"/>
      <w:bookmarkStart w:id="232" w:name="_MON_1556046686"/>
      <w:bookmarkStart w:id="233" w:name="_MON_1556046745"/>
      <w:bookmarkStart w:id="234" w:name="_MON_1556046799"/>
      <w:bookmarkStart w:id="235" w:name="_MON_1586889955"/>
      <w:bookmarkStart w:id="236" w:name="_MON_1586889980"/>
      <w:bookmarkStart w:id="237" w:name="_MON_1586947599"/>
      <w:bookmarkStart w:id="238" w:name="_MON_1500365972"/>
      <w:bookmarkStart w:id="239" w:name="_MON_1505721020"/>
      <w:bookmarkStart w:id="240" w:name="_MON_1507740173"/>
      <w:bookmarkStart w:id="241" w:name="_MON_1507740232"/>
      <w:bookmarkStart w:id="242" w:name="_MON_1507740301"/>
      <w:bookmarkStart w:id="243" w:name="_MON_1508055382"/>
      <w:bookmarkStart w:id="244" w:name="_MON_1523799860"/>
      <w:bookmarkStart w:id="245" w:name="_MON_1523873046"/>
      <w:bookmarkStart w:id="246" w:name="_MON_1523873849"/>
      <w:bookmarkStart w:id="247" w:name="_MON_1523874007"/>
      <w:bookmarkStart w:id="248" w:name="_MON_1523874438"/>
      <w:bookmarkStart w:id="249" w:name="_MON_1523901339"/>
      <w:bookmarkStart w:id="250" w:name="_MON_1531758772"/>
      <w:bookmarkStart w:id="251" w:name="_MON_1531758877"/>
      <w:bookmarkStart w:id="252" w:name="_MON_1531758901"/>
      <w:bookmarkStart w:id="253" w:name="_MON_1531759142"/>
      <w:bookmarkStart w:id="254" w:name="_MON_1531759215"/>
      <w:bookmarkStart w:id="255" w:name="_MON_1670167650"/>
      <w:bookmarkStart w:id="256" w:name="_MON_1453758255"/>
      <w:bookmarkStart w:id="257" w:name="_MON_1690121838"/>
      <w:bookmarkStart w:id="258" w:name="_MON_1453933798"/>
      <w:bookmarkStart w:id="259" w:name="_MON_1454279205"/>
      <w:bookmarkStart w:id="260" w:name="_MON_1483619339"/>
      <w:bookmarkStart w:id="261" w:name="_MON_1485028675"/>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r>
        <w:rPr>
          <w:rFonts w:ascii="Times New Roman" w:cs="Times New Roman"/>
          <w:bCs/>
          <w:sz w:val="22"/>
          <w:szCs w:val="22"/>
        </w:rPr>
        <w:br w:type="page"/>
      </w:r>
    </w:p>
    <w:p w14:paraId="0B7FC071" w14:textId="128A1EF1" w:rsidR="00570826" w:rsidRPr="00570826" w:rsidRDefault="00570826" w:rsidP="00570826">
      <w:pPr>
        <w:tabs>
          <w:tab w:val="num" w:pos="0"/>
        </w:tabs>
        <w:ind w:left="540" w:right="-17"/>
        <w:jc w:val="thaiDistribute"/>
        <w:rPr>
          <w:rFonts w:ascii="Times New Roman" w:cs="Times New Roman"/>
          <w:bCs/>
          <w:sz w:val="22"/>
          <w:szCs w:val="22"/>
        </w:rPr>
      </w:pPr>
      <w:r w:rsidRPr="00570826">
        <w:rPr>
          <w:rFonts w:ascii="Times New Roman" w:cs="Times New Roman"/>
          <w:bCs/>
          <w:sz w:val="22"/>
          <w:szCs w:val="22"/>
        </w:rPr>
        <w:lastRenderedPageBreak/>
        <w:t xml:space="preserve">Movements of the right-of-use assets recognized as equipment </w:t>
      </w:r>
      <w:r w:rsidR="00632D1A">
        <w:rPr>
          <w:rFonts w:ascii="Times New Roman" w:cs="Times New Roman"/>
          <w:bCs/>
          <w:sz w:val="22"/>
          <w:szCs w:val="22"/>
        </w:rPr>
        <w:t xml:space="preserve">for </w:t>
      </w:r>
      <w:r w:rsidR="00941AFE">
        <w:rPr>
          <w:rFonts w:ascii="Times New Roman" w:cs="Times New Roman"/>
          <w:bCs/>
          <w:sz w:val="22"/>
          <w:szCs w:val="22"/>
        </w:rPr>
        <w:t xml:space="preserve">the three-month period ended March 31, </w:t>
      </w:r>
      <w:proofErr w:type="gramStart"/>
      <w:r w:rsidR="00941AFE">
        <w:rPr>
          <w:rFonts w:ascii="Times New Roman" w:cs="Times New Roman"/>
          <w:bCs/>
          <w:sz w:val="22"/>
          <w:szCs w:val="22"/>
        </w:rPr>
        <w:t>2024</w:t>
      </w:r>
      <w:proofErr w:type="gramEnd"/>
      <w:r w:rsidRPr="00570826">
        <w:rPr>
          <w:rFonts w:ascii="Times New Roman" w:cs="Times New Roman"/>
          <w:bCs/>
          <w:sz w:val="22"/>
          <w:szCs w:val="22"/>
        </w:rPr>
        <w:t xml:space="preserve"> were summarized as follows:</w:t>
      </w:r>
    </w:p>
    <w:bookmarkStart w:id="262" w:name="_Hlk59451734"/>
    <w:bookmarkStart w:id="263" w:name="_MON_1669152712"/>
    <w:bookmarkEnd w:id="263"/>
    <w:p w14:paraId="4EB7F966" w14:textId="43739333" w:rsidR="00570826" w:rsidRPr="00B971C7" w:rsidRDefault="00B971C7" w:rsidP="00570826">
      <w:pPr>
        <w:tabs>
          <w:tab w:val="num" w:pos="0"/>
        </w:tabs>
        <w:ind w:left="540" w:right="-17"/>
        <w:jc w:val="thaiDistribute"/>
        <w:rPr>
          <w:rFonts w:ascii="Times New Roman" w:cs="Times New Roman"/>
          <w:bCs/>
          <w:sz w:val="22"/>
          <w:szCs w:val="22"/>
        </w:rPr>
      </w:pPr>
      <w:r w:rsidRPr="00F84873">
        <w:rPr>
          <w:rFonts w:hAnsi="Angsana New"/>
          <w:color w:val="000000"/>
          <w:sz w:val="30"/>
          <w:szCs w:val="30"/>
          <w:cs/>
        </w:rPr>
        <w:object w:dxaOrig="9460" w:dyaOrig="3479" w14:anchorId="64763545">
          <v:shape id="_x0000_i1051" type="#_x0000_t75" style="width:473.05pt;height:168pt" o:ole="" o:preferrelative="f">
            <v:imagedata r:id="rId62" o:title=""/>
            <o:lock v:ext="edit" aspectratio="f"/>
          </v:shape>
          <o:OLEObject Type="Embed" ProgID="Excel.Sheet.12" ShapeID="_x0000_i1051" DrawAspect="Content" ObjectID="_1777175143" r:id="rId63"/>
        </w:object>
      </w:r>
      <w:bookmarkEnd w:id="262"/>
    </w:p>
    <w:p w14:paraId="6338AF81" w14:textId="337E3D48" w:rsidR="00DF4757" w:rsidRPr="00E234F5" w:rsidRDefault="00DF4757" w:rsidP="00990C77">
      <w:pPr>
        <w:numPr>
          <w:ilvl w:val="0"/>
          <w:numId w:val="1"/>
        </w:numPr>
        <w:tabs>
          <w:tab w:val="clear" w:pos="862"/>
        </w:tabs>
        <w:ind w:left="533" w:right="14" w:hanging="360"/>
        <w:rPr>
          <w:rFonts w:ascii="Times New Roman" w:cs="Times New Roman"/>
          <w:b/>
          <w:bCs/>
          <w:sz w:val="22"/>
          <w:szCs w:val="22"/>
        </w:rPr>
      </w:pPr>
      <w:r w:rsidRPr="00E234F5">
        <w:rPr>
          <w:rFonts w:ascii="Times New Roman" w:cs="Times New Roman"/>
          <w:b/>
          <w:bCs/>
          <w:sz w:val="22"/>
          <w:szCs w:val="22"/>
        </w:rPr>
        <w:t>LEASES</w:t>
      </w:r>
    </w:p>
    <w:p w14:paraId="10B1C77A" w14:textId="77777777" w:rsidR="00DF4757" w:rsidRPr="00DF4757" w:rsidRDefault="00DF4757" w:rsidP="00DF4757">
      <w:pPr>
        <w:tabs>
          <w:tab w:val="num" w:pos="0"/>
        </w:tabs>
        <w:ind w:left="540" w:right="-17"/>
        <w:jc w:val="thaiDistribute"/>
        <w:rPr>
          <w:rFonts w:ascii="Times New Roman" w:cs="Times New Roman"/>
          <w:bCs/>
          <w:sz w:val="22"/>
          <w:szCs w:val="22"/>
        </w:rPr>
      </w:pPr>
    </w:p>
    <w:p w14:paraId="0F3E3E1C" w14:textId="77777777"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Right-of-use assets</w:t>
      </w:r>
    </w:p>
    <w:p w14:paraId="61E160C8" w14:textId="77777777" w:rsidR="00DF4757" w:rsidRPr="00DF4757" w:rsidRDefault="00DF4757" w:rsidP="00DF4757">
      <w:pPr>
        <w:tabs>
          <w:tab w:val="num" w:pos="0"/>
        </w:tabs>
        <w:ind w:left="540" w:right="-17"/>
        <w:jc w:val="thaiDistribute"/>
        <w:rPr>
          <w:rFonts w:ascii="Times New Roman" w:cs="Times New Roman"/>
          <w:bCs/>
          <w:sz w:val="22"/>
          <w:szCs w:val="22"/>
        </w:rPr>
      </w:pPr>
    </w:p>
    <w:p w14:paraId="1E4AC3BB" w14:textId="45C6AF01"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the right-of-use assets </w:t>
      </w:r>
      <w:r w:rsidR="00632D1A">
        <w:rPr>
          <w:rFonts w:ascii="Times New Roman" w:cs="Times New Roman"/>
          <w:bCs/>
          <w:sz w:val="22"/>
          <w:szCs w:val="22"/>
        </w:rPr>
        <w:t xml:space="preserve">for </w:t>
      </w:r>
      <w:r w:rsidR="00941AFE">
        <w:rPr>
          <w:rFonts w:ascii="Times New Roman" w:cs="Times New Roman"/>
          <w:bCs/>
          <w:sz w:val="22"/>
          <w:szCs w:val="22"/>
        </w:rPr>
        <w:t xml:space="preserve">the three-month period ended March 31, </w:t>
      </w:r>
      <w:proofErr w:type="gramStart"/>
      <w:r w:rsidR="00941AFE">
        <w:rPr>
          <w:rFonts w:ascii="Times New Roman" w:cs="Times New Roman"/>
          <w:bCs/>
          <w:sz w:val="22"/>
          <w:szCs w:val="22"/>
        </w:rPr>
        <w:t>2024</w:t>
      </w:r>
      <w:proofErr w:type="gramEnd"/>
      <w:r w:rsidRPr="00DF4757">
        <w:rPr>
          <w:rFonts w:ascii="Times New Roman" w:cs="Times New Roman"/>
          <w:bCs/>
          <w:sz w:val="22"/>
          <w:szCs w:val="22"/>
        </w:rPr>
        <w:t xml:space="preserve"> were summarized as follows:</w:t>
      </w:r>
    </w:p>
    <w:p w14:paraId="3543A611" w14:textId="77777777" w:rsidR="00DF4757" w:rsidRPr="00D25F8D" w:rsidRDefault="00DF4757" w:rsidP="00DF4757">
      <w:pPr>
        <w:tabs>
          <w:tab w:val="num" w:pos="0"/>
        </w:tabs>
        <w:ind w:left="540" w:right="-17"/>
        <w:jc w:val="thaiDistribute"/>
        <w:rPr>
          <w:rFonts w:ascii="Times New Roman" w:cs="Times New Roman"/>
          <w:bCs/>
          <w:sz w:val="16"/>
          <w:szCs w:val="16"/>
        </w:rPr>
      </w:pPr>
    </w:p>
    <w:bookmarkStart w:id="264" w:name="_MON_1650025262"/>
    <w:bookmarkEnd w:id="264"/>
    <w:p w14:paraId="0F404F3D" w14:textId="6FCFDE8D" w:rsidR="008B42D1" w:rsidRDefault="00B971C7" w:rsidP="008B42D1">
      <w:pPr>
        <w:tabs>
          <w:tab w:val="num" w:pos="0"/>
        </w:tabs>
        <w:ind w:left="540" w:right="-17"/>
        <w:jc w:val="thaiDistribute"/>
        <w:rPr>
          <w:rFonts w:hAnsi="Angsana New"/>
          <w:sz w:val="30"/>
          <w:szCs w:val="30"/>
        </w:rPr>
      </w:pPr>
      <w:r w:rsidRPr="00755476">
        <w:rPr>
          <w:rFonts w:hAnsi="Angsana New"/>
          <w:sz w:val="30"/>
          <w:szCs w:val="30"/>
        </w:rPr>
        <w:object w:dxaOrig="9454" w:dyaOrig="2715" w14:anchorId="1A6FF53D">
          <v:shape id="_x0000_i1052" type="#_x0000_t75" style="width:472.55pt;height:136pt" o:ole="" o:preferrelative="f" filled="t">
            <v:imagedata r:id="rId64" o:title=""/>
            <o:lock v:ext="edit" aspectratio="f"/>
          </v:shape>
          <o:OLEObject Type="Embed" ProgID="Excel.Sheet.8" ShapeID="_x0000_i1052" DrawAspect="Content" ObjectID="_1777175144" r:id="rId65"/>
        </w:object>
      </w:r>
    </w:p>
    <w:p w14:paraId="6B256B1A" w14:textId="77777777" w:rsidR="00B971C7" w:rsidRDefault="00B971C7" w:rsidP="008B42D1">
      <w:pPr>
        <w:tabs>
          <w:tab w:val="num" w:pos="0"/>
        </w:tabs>
        <w:ind w:left="540" w:right="-17"/>
        <w:jc w:val="thaiDistribute"/>
        <w:rPr>
          <w:rFonts w:ascii="Times New Roman" w:cs="Times New Roman"/>
          <w:bCs/>
          <w:sz w:val="22"/>
          <w:szCs w:val="22"/>
        </w:rPr>
      </w:pPr>
    </w:p>
    <w:p w14:paraId="041E6B62" w14:textId="3DA33B9C"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Leases liabilities</w:t>
      </w:r>
    </w:p>
    <w:p w14:paraId="1E0A2FA6" w14:textId="77777777" w:rsidR="00DF4757" w:rsidRPr="00DF4757" w:rsidRDefault="00DF4757" w:rsidP="00DF4757">
      <w:pPr>
        <w:tabs>
          <w:tab w:val="num" w:pos="0"/>
        </w:tabs>
        <w:ind w:left="540" w:right="-17"/>
        <w:jc w:val="thaiDistribute"/>
        <w:rPr>
          <w:rFonts w:ascii="Times New Roman" w:cs="Times New Roman"/>
          <w:bCs/>
          <w:sz w:val="22"/>
          <w:szCs w:val="22"/>
        </w:rPr>
      </w:pPr>
    </w:p>
    <w:p w14:paraId="07D2AAC1" w14:textId="584F8302" w:rsidR="00DF4757" w:rsidRDefault="00846025" w:rsidP="00DF4757">
      <w:pPr>
        <w:tabs>
          <w:tab w:val="num" w:pos="0"/>
        </w:tabs>
        <w:ind w:left="540" w:right="-17"/>
        <w:jc w:val="thaiDistribute"/>
        <w:rPr>
          <w:rFonts w:ascii="Times New Roman" w:cs="Times New Roman"/>
          <w:bCs/>
          <w:sz w:val="22"/>
          <w:szCs w:val="22"/>
        </w:rPr>
      </w:pPr>
      <w:r>
        <w:rPr>
          <w:rFonts w:ascii="Times New Roman" w:cs="Times New Roman"/>
          <w:bCs/>
          <w:sz w:val="22"/>
          <w:szCs w:val="22"/>
        </w:rPr>
        <w:t xml:space="preserve">As </w:t>
      </w:r>
      <w:proofErr w:type="gramStart"/>
      <w:r>
        <w:rPr>
          <w:rFonts w:ascii="Times New Roman" w:cs="Times New Roman"/>
          <w:bCs/>
          <w:sz w:val="22"/>
          <w:szCs w:val="22"/>
        </w:rPr>
        <w:t>at</w:t>
      </w:r>
      <w:proofErr w:type="gramEnd"/>
      <w:r>
        <w:rPr>
          <w:rFonts w:ascii="Times New Roman" w:cs="Times New Roman"/>
          <w:bCs/>
          <w:sz w:val="22"/>
          <w:szCs w:val="22"/>
        </w:rPr>
        <w:t xml:space="preserve"> March 31, 2024 and December 31, 2023</w:t>
      </w:r>
      <w:r w:rsidR="00DF4757" w:rsidRPr="00DF4757">
        <w:rPr>
          <w:rFonts w:ascii="Times New Roman" w:cs="Times New Roman"/>
          <w:bCs/>
          <w:sz w:val="22"/>
          <w:szCs w:val="22"/>
        </w:rPr>
        <w:t>, leases liabilities consisted of:</w:t>
      </w:r>
    </w:p>
    <w:p w14:paraId="237D9E4C" w14:textId="77777777" w:rsidR="00AC02C2" w:rsidRPr="00D25F8D" w:rsidRDefault="00AC02C2" w:rsidP="00DF4757">
      <w:pPr>
        <w:tabs>
          <w:tab w:val="num" w:pos="0"/>
        </w:tabs>
        <w:ind w:left="540" w:right="-17"/>
        <w:jc w:val="thaiDistribute"/>
        <w:rPr>
          <w:rFonts w:ascii="Times New Roman" w:cs="Times New Roman"/>
          <w:bCs/>
          <w:sz w:val="16"/>
          <w:szCs w:val="16"/>
        </w:rPr>
      </w:pPr>
    </w:p>
    <w:bookmarkStart w:id="265" w:name="_MON_1669209317"/>
    <w:bookmarkEnd w:id="265"/>
    <w:p w14:paraId="16F18851" w14:textId="7365B503" w:rsidR="008B42D1" w:rsidRPr="008B42D1" w:rsidRDefault="00B971C7" w:rsidP="008B42D1">
      <w:pPr>
        <w:tabs>
          <w:tab w:val="num" w:pos="0"/>
        </w:tabs>
        <w:ind w:left="540" w:right="-17"/>
        <w:jc w:val="thaiDistribute"/>
        <w:rPr>
          <w:rFonts w:ascii="Times New Roman" w:cs="Times New Roman"/>
          <w:bCs/>
          <w:sz w:val="22"/>
          <w:szCs w:val="22"/>
        </w:rPr>
      </w:pPr>
      <w:r w:rsidRPr="006B4BBD">
        <w:rPr>
          <w:rFonts w:hAnsi="Angsana New"/>
          <w:color w:val="000000"/>
          <w:sz w:val="30"/>
          <w:szCs w:val="30"/>
          <w:cs/>
        </w:rPr>
        <w:object w:dxaOrig="9569" w:dyaOrig="3479" w14:anchorId="5F8A4540">
          <v:shape id="_x0000_i1053" type="#_x0000_t75" style="width:476.8pt;height:170.65pt" o:ole="">
            <v:imagedata r:id="rId66" o:title=""/>
          </v:shape>
          <o:OLEObject Type="Embed" ProgID="Excel.Sheet.12" ShapeID="_x0000_i1053" DrawAspect="Content" ObjectID="_1777175145" r:id="rId67"/>
        </w:object>
      </w:r>
    </w:p>
    <w:p w14:paraId="2A861333" w14:textId="77777777" w:rsidR="00B971C7" w:rsidRDefault="00B971C7">
      <w:pPr>
        <w:rPr>
          <w:rFonts w:ascii="Times New Roman" w:cs="Times New Roman"/>
          <w:bCs/>
          <w:sz w:val="22"/>
          <w:szCs w:val="22"/>
        </w:rPr>
      </w:pPr>
      <w:r>
        <w:rPr>
          <w:rFonts w:ascii="Times New Roman" w:cs="Times New Roman"/>
          <w:bCs/>
          <w:sz w:val="22"/>
          <w:szCs w:val="22"/>
        </w:rPr>
        <w:br w:type="page"/>
      </w:r>
    </w:p>
    <w:p w14:paraId="153B4411" w14:textId="1FDE3438"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lastRenderedPageBreak/>
        <w:t xml:space="preserve">Movements of leases liabilities </w:t>
      </w:r>
      <w:r w:rsidR="00632D1A">
        <w:rPr>
          <w:rFonts w:ascii="Times New Roman" w:cs="Times New Roman"/>
          <w:bCs/>
          <w:sz w:val="22"/>
          <w:szCs w:val="22"/>
        </w:rPr>
        <w:t xml:space="preserve">for </w:t>
      </w:r>
      <w:r w:rsidR="00941AFE">
        <w:rPr>
          <w:rFonts w:ascii="Times New Roman" w:cs="Times New Roman"/>
          <w:bCs/>
          <w:sz w:val="22"/>
          <w:szCs w:val="22"/>
        </w:rPr>
        <w:t xml:space="preserve">the three-month period ended March 31, </w:t>
      </w:r>
      <w:proofErr w:type="gramStart"/>
      <w:r w:rsidR="00941AFE">
        <w:rPr>
          <w:rFonts w:ascii="Times New Roman" w:cs="Times New Roman"/>
          <w:bCs/>
          <w:sz w:val="22"/>
          <w:szCs w:val="22"/>
        </w:rPr>
        <w:t>2024</w:t>
      </w:r>
      <w:proofErr w:type="gramEnd"/>
      <w:r w:rsidRPr="00DF4757">
        <w:rPr>
          <w:rFonts w:ascii="Times New Roman" w:cs="Times New Roman"/>
          <w:bCs/>
          <w:sz w:val="22"/>
          <w:szCs w:val="22"/>
        </w:rPr>
        <w:t xml:space="preserve"> were summarized as follows:</w:t>
      </w:r>
    </w:p>
    <w:p w14:paraId="31E2F9E3" w14:textId="6B99558D" w:rsidR="00DF4757" w:rsidRPr="00D25F8D" w:rsidRDefault="00DF4757" w:rsidP="00DF4757">
      <w:pPr>
        <w:tabs>
          <w:tab w:val="num" w:pos="0"/>
        </w:tabs>
        <w:ind w:left="540" w:right="-17"/>
        <w:jc w:val="thaiDistribute"/>
        <w:rPr>
          <w:rFonts w:ascii="Times New Roman" w:cs="Times New Roman"/>
          <w:bCs/>
          <w:sz w:val="18"/>
          <w:szCs w:val="18"/>
        </w:rPr>
      </w:pPr>
    </w:p>
    <w:bookmarkStart w:id="266" w:name="_MON_1669209544"/>
    <w:bookmarkEnd w:id="266"/>
    <w:p w14:paraId="2992A0B7" w14:textId="4238C1CD" w:rsidR="00E00C7B" w:rsidRPr="00637CF9" w:rsidRDefault="00B971C7" w:rsidP="00637CF9">
      <w:pPr>
        <w:tabs>
          <w:tab w:val="num" w:pos="0"/>
        </w:tabs>
        <w:ind w:left="540" w:right="-17"/>
        <w:jc w:val="thaiDistribute"/>
        <w:rPr>
          <w:rFonts w:hAnsi="Angsana New"/>
          <w:color w:val="000000"/>
          <w:sz w:val="30"/>
          <w:szCs w:val="30"/>
        </w:rPr>
      </w:pPr>
      <w:r w:rsidRPr="00A9480D">
        <w:rPr>
          <w:rFonts w:hAnsi="Angsana New"/>
          <w:color w:val="000000"/>
          <w:sz w:val="30"/>
          <w:szCs w:val="30"/>
          <w:cs/>
        </w:rPr>
        <w:object w:dxaOrig="9448" w:dyaOrig="3341" w14:anchorId="0175D7B1">
          <v:shape id="_x0000_i1054" type="#_x0000_t75" style="width:472.55pt;height:166.95pt" o:ole="">
            <v:imagedata r:id="rId68" o:title=""/>
          </v:shape>
          <o:OLEObject Type="Embed" ProgID="Excel.Sheet.12" ShapeID="_x0000_i1054" DrawAspect="Content" ObjectID="_1777175146" r:id="rId69"/>
        </w:object>
      </w:r>
    </w:p>
    <w:p w14:paraId="1651580E" w14:textId="77777777" w:rsidR="00A43DDD" w:rsidRPr="00A43DDD" w:rsidRDefault="00A43DDD" w:rsidP="00A43DDD">
      <w:pPr>
        <w:tabs>
          <w:tab w:val="num" w:pos="0"/>
        </w:tabs>
        <w:ind w:left="540" w:right="-17"/>
        <w:jc w:val="thaiDistribute"/>
        <w:rPr>
          <w:rFonts w:ascii="Times New Roman" w:cs="Times New Roman"/>
          <w:bCs/>
          <w:sz w:val="22"/>
          <w:szCs w:val="22"/>
        </w:rPr>
      </w:pPr>
    </w:p>
    <w:p w14:paraId="287924DC" w14:textId="502BB387" w:rsidR="002A79DA" w:rsidRPr="00BD3F92" w:rsidRDefault="002A79DA" w:rsidP="002A79DA">
      <w:pPr>
        <w:numPr>
          <w:ilvl w:val="0"/>
          <w:numId w:val="1"/>
        </w:numPr>
        <w:tabs>
          <w:tab w:val="clear" w:pos="862"/>
        </w:tabs>
        <w:ind w:left="533" w:right="14" w:hanging="360"/>
        <w:rPr>
          <w:rFonts w:ascii="Times New Roman" w:cs="Times New Roman"/>
          <w:b/>
          <w:bCs/>
          <w:caps/>
          <w:sz w:val="22"/>
          <w:szCs w:val="22"/>
        </w:rPr>
      </w:pPr>
      <w:r w:rsidRPr="00BD3F92">
        <w:rPr>
          <w:rFonts w:ascii="Times New Roman" w:cs="Times New Roman"/>
          <w:b/>
          <w:bCs/>
          <w:caps/>
          <w:sz w:val="22"/>
          <w:szCs w:val="22"/>
        </w:rPr>
        <w:t xml:space="preserve">mangrove reforestation </w:t>
      </w:r>
      <w:r>
        <w:rPr>
          <w:rFonts w:ascii="Times New Roman" w:cs="Times New Roman"/>
          <w:b/>
          <w:bCs/>
          <w:caps/>
          <w:sz w:val="22"/>
          <w:szCs w:val="22"/>
        </w:rPr>
        <w:t>concession</w:t>
      </w:r>
    </w:p>
    <w:p w14:paraId="4A87C3E5" w14:textId="77777777" w:rsidR="002A79DA" w:rsidRDefault="002A79DA" w:rsidP="002A79DA">
      <w:pPr>
        <w:tabs>
          <w:tab w:val="num" w:pos="0"/>
        </w:tabs>
        <w:ind w:left="540" w:right="-17"/>
        <w:jc w:val="thaiDistribute"/>
        <w:rPr>
          <w:rFonts w:ascii="Times New Roman" w:cstheme="minorBidi"/>
          <w:bCs/>
          <w:sz w:val="22"/>
          <w:szCs w:val="22"/>
        </w:rPr>
      </w:pPr>
    </w:p>
    <w:p w14:paraId="5572F5F7" w14:textId="31E5CFA3" w:rsidR="002A79DA" w:rsidRDefault="002A79DA" w:rsidP="002A79DA">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w:t>
      </w:r>
      <w:r w:rsidRPr="00BD3F92">
        <w:rPr>
          <w:rFonts w:ascii="Times New Roman" w:cs="Times New Roman"/>
          <w:bCs/>
          <w:sz w:val="22"/>
          <w:szCs w:val="22"/>
        </w:rPr>
        <w:t>mangrove reforestation</w:t>
      </w:r>
      <w:r>
        <w:rPr>
          <w:rFonts w:ascii="Times New Roman" w:cs="Times New Roman"/>
          <w:bCs/>
          <w:sz w:val="22"/>
          <w:szCs w:val="22"/>
        </w:rPr>
        <w:t xml:space="preserve"> concession </w:t>
      </w:r>
      <w:r w:rsidR="00632D1A">
        <w:rPr>
          <w:rFonts w:ascii="Times New Roman" w:cs="Times New Roman"/>
          <w:bCs/>
          <w:sz w:val="22"/>
          <w:szCs w:val="22"/>
        </w:rPr>
        <w:t xml:space="preserve">for </w:t>
      </w:r>
      <w:r w:rsidR="00941AFE">
        <w:rPr>
          <w:rFonts w:ascii="Times New Roman" w:cs="Times New Roman"/>
          <w:bCs/>
          <w:sz w:val="22"/>
          <w:szCs w:val="22"/>
        </w:rPr>
        <w:t xml:space="preserve">the three-month period ended March 31, </w:t>
      </w:r>
      <w:proofErr w:type="gramStart"/>
      <w:r w:rsidR="00941AFE">
        <w:rPr>
          <w:rFonts w:ascii="Times New Roman" w:cs="Times New Roman"/>
          <w:bCs/>
          <w:sz w:val="22"/>
          <w:szCs w:val="22"/>
        </w:rPr>
        <w:t>2024</w:t>
      </w:r>
      <w:proofErr w:type="gramEnd"/>
      <w:r w:rsidRPr="007A5C16">
        <w:rPr>
          <w:rFonts w:ascii="Times New Roman" w:cs="Times New Roman"/>
          <w:bCs/>
          <w:sz w:val="22"/>
          <w:szCs w:val="22"/>
        </w:rPr>
        <w:t xml:space="preserve"> were summarized as follows:</w:t>
      </w:r>
    </w:p>
    <w:p w14:paraId="3652F367" w14:textId="77777777" w:rsidR="002A79DA" w:rsidRPr="00072B69" w:rsidRDefault="002A79DA" w:rsidP="002A79DA">
      <w:pPr>
        <w:tabs>
          <w:tab w:val="num" w:pos="0"/>
        </w:tabs>
        <w:ind w:left="540" w:right="-17"/>
        <w:jc w:val="thaiDistribute"/>
        <w:rPr>
          <w:rFonts w:ascii="Times New Roman" w:cs="Times New Roman"/>
          <w:bCs/>
          <w:sz w:val="16"/>
          <w:szCs w:val="16"/>
        </w:rPr>
      </w:pPr>
    </w:p>
    <w:bookmarkStart w:id="267" w:name="_MON_1744981826"/>
    <w:bookmarkEnd w:id="267"/>
    <w:p w14:paraId="275074C3" w14:textId="2F3E787B" w:rsidR="002A79DA" w:rsidRDefault="00D92AF9" w:rsidP="002A79DA">
      <w:pPr>
        <w:ind w:left="533" w:right="14"/>
        <w:rPr>
          <w:rFonts w:hAnsi="Angsana New"/>
          <w:sz w:val="30"/>
          <w:szCs w:val="30"/>
        </w:rPr>
      </w:pPr>
      <w:r w:rsidRPr="00193984">
        <w:rPr>
          <w:rFonts w:hAnsi="Angsana New"/>
          <w:sz w:val="30"/>
          <w:szCs w:val="30"/>
        </w:rPr>
        <w:object w:dxaOrig="9413" w:dyaOrig="2727" w14:anchorId="469A4C97">
          <v:shape id="_x0000_i1055" type="#_x0000_t75" style="width:460.25pt;height:145.05pt" o:ole="" o:preferrelative="f">
            <v:imagedata r:id="rId70" o:title=""/>
            <o:lock v:ext="edit" aspectratio="f"/>
          </v:shape>
          <o:OLEObject Type="Embed" ProgID="Excel.Sheet.8" ShapeID="_x0000_i1055" DrawAspect="Content" ObjectID="_1777175147" r:id="rId71"/>
        </w:object>
      </w:r>
    </w:p>
    <w:p w14:paraId="203D1A4E" w14:textId="77777777" w:rsidR="00D92AF9" w:rsidRDefault="00D92AF9" w:rsidP="002A79DA">
      <w:pPr>
        <w:ind w:left="533" w:right="14"/>
        <w:rPr>
          <w:rFonts w:hAnsi="Angsana New"/>
          <w:sz w:val="30"/>
          <w:szCs w:val="30"/>
        </w:rPr>
      </w:pPr>
    </w:p>
    <w:p w14:paraId="16818082" w14:textId="6B3847AA" w:rsidR="004D43CD" w:rsidRPr="004D43CD" w:rsidRDefault="004D43CD" w:rsidP="00990C77">
      <w:pPr>
        <w:numPr>
          <w:ilvl w:val="0"/>
          <w:numId w:val="1"/>
        </w:numPr>
        <w:tabs>
          <w:tab w:val="clear" w:pos="862"/>
        </w:tabs>
        <w:ind w:left="533" w:right="14" w:hanging="360"/>
        <w:rPr>
          <w:rFonts w:ascii="Times New Roman" w:cs="Times New Roman"/>
          <w:b/>
          <w:bCs/>
          <w:sz w:val="22"/>
          <w:szCs w:val="22"/>
        </w:rPr>
      </w:pPr>
      <w:r w:rsidRPr="004D43CD">
        <w:rPr>
          <w:rFonts w:ascii="Times New Roman" w:cs="Times New Roman"/>
          <w:b/>
          <w:bCs/>
          <w:sz w:val="22"/>
          <w:szCs w:val="22"/>
        </w:rPr>
        <w:t>BANK OVERDRAFT AND SHORT-TERM LOANS FROM FINANCIAL INSTITUTIONS</w:t>
      </w:r>
    </w:p>
    <w:p w14:paraId="012BA770" w14:textId="77777777" w:rsidR="004D43CD" w:rsidRPr="004D43CD" w:rsidRDefault="004D43CD" w:rsidP="004D43CD">
      <w:pPr>
        <w:tabs>
          <w:tab w:val="num" w:pos="0"/>
        </w:tabs>
        <w:ind w:left="540" w:right="-17"/>
        <w:jc w:val="thaiDistribute"/>
        <w:rPr>
          <w:rFonts w:ascii="Times New Roman" w:cs="Times New Roman"/>
          <w:bCs/>
          <w:sz w:val="22"/>
          <w:szCs w:val="22"/>
        </w:rPr>
      </w:pPr>
    </w:p>
    <w:p w14:paraId="02C32D9C" w14:textId="2E2D21BF" w:rsidR="004D43CD" w:rsidRPr="004D43CD" w:rsidRDefault="004D43CD" w:rsidP="00651F89">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Bank overdraft and short-term loan from financial institutions </w:t>
      </w:r>
      <w:r w:rsidR="00846025">
        <w:rPr>
          <w:rFonts w:ascii="Times New Roman" w:cs="Times New Roman"/>
          <w:bCs/>
          <w:sz w:val="22"/>
          <w:szCs w:val="22"/>
        </w:rPr>
        <w:t xml:space="preserve">as </w:t>
      </w:r>
      <w:proofErr w:type="gramStart"/>
      <w:r w:rsidR="00846025">
        <w:rPr>
          <w:rFonts w:ascii="Times New Roman" w:cs="Times New Roman"/>
          <w:bCs/>
          <w:sz w:val="22"/>
          <w:szCs w:val="22"/>
        </w:rPr>
        <w:t>at</w:t>
      </w:r>
      <w:proofErr w:type="gramEnd"/>
      <w:r w:rsidR="00846025">
        <w:rPr>
          <w:rFonts w:ascii="Times New Roman" w:cs="Times New Roman"/>
          <w:bCs/>
          <w:sz w:val="22"/>
          <w:szCs w:val="22"/>
        </w:rPr>
        <w:t xml:space="preserve"> March 31, 2024 and December 31, 2023</w:t>
      </w:r>
      <w:r w:rsidRPr="004D43CD">
        <w:rPr>
          <w:rFonts w:ascii="Times New Roman" w:cs="Times New Roman"/>
          <w:bCs/>
          <w:sz w:val="22"/>
          <w:szCs w:val="22"/>
        </w:rPr>
        <w:t xml:space="preserve"> consisted of:</w:t>
      </w:r>
    </w:p>
    <w:p w14:paraId="14B97CD0" w14:textId="77777777" w:rsidR="004D43CD" w:rsidRPr="00F05765" w:rsidRDefault="004D43CD" w:rsidP="004D43CD">
      <w:pPr>
        <w:tabs>
          <w:tab w:val="num" w:pos="0"/>
        </w:tabs>
        <w:ind w:left="540" w:right="-17"/>
        <w:jc w:val="thaiDistribute"/>
        <w:rPr>
          <w:rFonts w:ascii="Times New Roman" w:cs="Times New Roman"/>
          <w:bCs/>
          <w:sz w:val="12"/>
          <w:szCs w:val="12"/>
        </w:rPr>
      </w:pPr>
    </w:p>
    <w:bookmarkStart w:id="268" w:name="_MON_1675185334"/>
    <w:bookmarkEnd w:id="268"/>
    <w:p w14:paraId="26ECBB6D" w14:textId="60E2F1ED" w:rsidR="00F513B9" w:rsidRDefault="00D92AF9" w:rsidP="00F513B9">
      <w:pPr>
        <w:tabs>
          <w:tab w:val="num" w:pos="0"/>
        </w:tabs>
        <w:ind w:left="540" w:right="-17"/>
        <w:jc w:val="thaiDistribute"/>
        <w:rPr>
          <w:rFonts w:hAnsi="Angsana New"/>
          <w:sz w:val="28"/>
          <w:szCs w:val="28"/>
        </w:rPr>
      </w:pPr>
      <w:r w:rsidRPr="00CB449C">
        <w:rPr>
          <w:rFonts w:hAnsi="Angsana New"/>
          <w:sz w:val="28"/>
          <w:szCs w:val="28"/>
          <w:cs/>
        </w:rPr>
        <w:object w:dxaOrig="9631" w:dyaOrig="2681" w14:anchorId="3C1BCE2F">
          <v:shape id="_x0000_i1056" type="#_x0000_t75" style="width:469.85pt;height:142.95pt" o:ole="" o:preferrelative="f">
            <v:imagedata r:id="rId72" o:title=""/>
            <o:lock v:ext="edit" aspectratio="f"/>
          </v:shape>
          <o:OLEObject Type="Embed" ProgID="Excel.Sheet.8" ShapeID="_x0000_i1056" DrawAspect="Content" ObjectID="_1777175148" r:id="rId73"/>
        </w:object>
      </w:r>
    </w:p>
    <w:p w14:paraId="1B92127A" w14:textId="77777777" w:rsidR="00D92AF9" w:rsidRPr="00F513B9" w:rsidRDefault="00D92AF9" w:rsidP="00F513B9">
      <w:pPr>
        <w:tabs>
          <w:tab w:val="num" w:pos="0"/>
        </w:tabs>
        <w:ind w:left="540" w:right="-17"/>
        <w:jc w:val="thaiDistribute"/>
        <w:rPr>
          <w:rFonts w:ascii="Times New Roman" w:cs="Times New Roman"/>
          <w:bCs/>
          <w:sz w:val="22"/>
          <w:szCs w:val="22"/>
        </w:rPr>
      </w:pPr>
    </w:p>
    <w:p w14:paraId="7A8EAA6F" w14:textId="77777777" w:rsidR="00D92AF9" w:rsidRDefault="00D92AF9">
      <w:pPr>
        <w:rPr>
          <w:rFonts w:ascii="Times New Roman" w:cs="Times New Roman"/>
          <w:bCs/>
          <w:sz w:val="22"/>
          <w:szCs w:val="22"/>
        </w:rPr>
      </w:pPr>
      <w:r>
        <w:rPr>
          <w:rFonts w:ascii="Times New Roman" w:cs="Times New Roman"/>
          <w:bCs/>
          <w:sz w:val="22"/>
          <w:szCs w:val="22"/>
        </w:rPr>
        <w:br w:type="page"/>
      </w:r>
    </w:p>
    <w:p w14:paraId="7A6A3060" w14:textId="4DDB8BCA"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lastRenderedPageBreak/>
        <w:t xml:space="preserve">The Group had credit line from financial institutions </w:t>
      </w:r>
      <w:r w:rsidR="00846025">
        <w:rPr>
          <w:rFonts w:ascii="Times New Roman" w:cs="Times New Roman"/>
          <w:bCs/>
          <w:sz w:val="22"/>
          <w:szCs w:val="22"/>
        </w:rPr>
        <w:t xml:space="preserve">as </w:t>
      </w:r>
      <w:proofErr w:type="gramStart"/>
      <w:r w:rsidR="00846025">
        <w:rPr>
          <w:rFonts w:ascii="Times New Roman" w:cs="Times New Roman"/>
          <w:bCs/>
          <w:sz w:val="22"/>
          <w:szCs w:val="22"/>
        </w:rPr>
        <w:t>at</w:t>
      </w:r>
      <w:proofErr w:type="gramEnd"/>
      <w:r w:rsidR="00846025">
        <w:rPr>
          <w:rFonts w:ascii="Times New Roman" w:cs="Times New Roman"/>
          <w:bCs/>
          <w:sz w:val="22"/>
          <w:szCs w:val="22"/>
        </w:rPr>
        <w:t xml:space="preserve"> March 31, 2024 and December 31, 2023</w:t>
      </w:r>
      <w:r w:rsidR="0031403F" w:rsidRPr="004D43CD">
        <w:rPr>
          <w:rFonts w:ascii="Times New Roman" w:cs="Times New Roman"/>
          <w:bCs/>
          <w:sz w:val="22"/>
          <w:szCs w:val="22"/>
        </w:rPr>
        <w:t xml:space="preserve"> </w:t>
      </w:r>
      <w:r w:rsidRPr="004D43CD">
        <w:rPr>
          <w:rFonts w:ascii="Times New Roman" w:cs="Times New Roman"/>
          <w:bCs/>
          <w:sz w:val="22"/>
          <w:szCs w:val="22"/>
        </w:rPr>
        <w:t>detailed as follow:</w:t>
      </w:r>
    </w:p>
    <w:p w14:paraId="31C18803" w14:textId="688B9F33" w:rsidR="00F513B9" w:rsidRPr="00F05765" w:rsidRDefault="00F513B9" w:rsidP="00F513B9">
      <w:pPr>
        <w:tabs>
          <w:tab w:val="num" w:pos="0"/>
        </w:tabs>
        <w:ind w:left="540" w:right="-17"/>
        <w:jc w:val="thaiDistribute"/>
        <w:rPr>
          <w:rFonts w:ascii="Times New Roman" w:cs="Times New Roman"/>
          <w:bCs/>
          <w:sz w:val="12"/>
          <w:szCs w:val="12"/>
        </w:rPr>
      </w:pPr>
    </w:p>
    <w:bookmarkStart w:id="269" w:name="_MON_1345467712"/>
    <w:bookmarkEnd w:id="269"/>
    <w:p w14:paraId="11F8D973" w14:textId="3E8D593E" w:rsidR="00F513B9" w:rsidRPr="004F7478" w:rsidRDefault="00D92AF9" w:rsidP="00F513B9">
      <w:pPr>
        <w:tabs>
          <w:tab w:val="num" w:pos="0"/>
        </w:tabs>
        <w:ind w:left="540" w:right="-17"/>
        <w:jc w:val="thaiDistribute"/>
        <w:rPr>
          <w:rFonts w:ascii="Times New Roman" w:cs="Times New Roman"/>
          <w:bCs/>
          <w:sz w:val="22"/>
          <w:szCs w:val="22"/>
        </w:rPr>
      </w:pPr>
      <w:r w:rsidRPr="00CB449C">
        <w:rPr>
          <w:cs/>
        </w:rPr>
        <w:object w:dxaOrig="11445" w:dyaOrig="3502" w14:anchorId="2AB55BC1">
          <v:shape id="_x0000_i1057" type="#_x0000_t75" style="width:491.2pt;height:164.8pt" o:ole="">
            <v:imagedata r:id="rId74" o:title=""/>
          </v:shape>
          <o:OLEObject Type="Embed" ProgID="Excel.Sheet.8" ShapeID="_x0000_i1057" DrawAspect="Content" ObjectID="_1777175149" r:id="rId75"/>
        </w:object>
      </w:r>
    </w:p>
    <w:p w14:paraId="7F78D252" w14:textId="4FA56A9A" w:rsidR="004F7478" w:rsidRPr="004F7478" w:rsidRDefault="004F7478" w:rsidP="00F513B9">
      <w:pPr>
        <w:tabs>
          <w:tab w:val="num" w:pos="0"/>
        </w:tabs>
        <w:ind w:left="540" w:right="-17"/>
        <w:jc w:val="thaiDistribute"/>
        <w:rPr>
          <w:rFonts w:ascii="Times New Roman" w:cs="Times New Roman"/>
          <w:bCs/>
          <w:sz w:val="22"/>
          <w:szCs w:val="22"/>
        </w:rPr>
      </w:pPr>
      <w:r w:rsidRPr="004F7478">
        <w:rPr>
          <w:rFonts w:ascii="Times New Roman" w:cs="Times New Roman"/>
          <w:bCs/>
          <w:sz w:val="22"/>
          <w:szCs w:val="22"/>
        </w:rPr>
        <w:t>Consortium</w:t>
      </w:r>
      <w:r w:rsidR="00A44FF2">
        <w:rPr>
          <w:rFonts w:ascii="Times New Roman" w:cs="Times New Roman"/>
          <w:bCs/>
          <w:sz w:val="22"/>
          <w:szCs w:val="22"/>
        </w:rPr>
        <w:t xml:space="preserve"> RSDT</w:t>
      </w:r>
      <w:r w:rsidRPr="004F7478">
        <w:rPr>
          <w:rFonts w:ascii="Times New Roman" w:cs="Times New Roman"/>
          <w:bCs/>
          <w:sz w:val="22"/>
          <w:szCs w:val="22"/>
        </w:rPr>
        <w:t xml:space="preserve"> </w:t>
      </w:r>
      <w:proofErr w:type="gramStart"/>
      <w:r w:rsidR="000C2908">
        <w:rPr>
          <w:rFonts w:ascii="Times New Roman" w:cs="Times New Roman"/>
          <w:bCs/>
          <w:sz w:val="22"/>
          <w:szCs w:val="22"/>
        </w:rPr>
        <w:t>have</w:t>
      </w:r>
      <w:proofErr w:type="gramEnd"/>
      <w:r w:rsidR="000C2908">
        <w:rPr>
          <w:rFonts w:ascii="Times New Roman" w:cs="Times New Roman"/>
          <w:bCs/>
          <w:sz w:val="22"/>
          <w:szCs w:val="22"/>
        </w:rPr>
        <w:t xml:space="preserve"> been</w:t>
      </w:r>
      <w:r w:rsidRPr="004F7478">
        <w:rPr>
          <w:rFonts w:ascii="Times New Roman" w:cs="Times New Roman"/>
          <w:bCs/>
          <w:sz w:val="22"/>
          <w:szCs w:val="22"/>
        </w:rPr>
        <w:t xml:space="preserve"> approv</w:t>
      </w:r>
      <w:r w:rsidR="000E71B0">
        <w:rPr>
          <w:rFonts w:ascii="Times New Roman" w:cs="Times New Roman"/>
          <w:bCs/>
          <w:sz w:val="22"/>
          <w:szCs w:val="22"/>
        </w:rPr>
        <w:t>ed</w:t>
      </w:r>
      <w:r w:rsidRPr="004F7478">
        <w:rPr>
          <w:rFonts w:ascii="Times New Roman" w:cs="Times New Roman"/>
          <w:bCs/>
          <w:sz w:val="22"/>
          <w:szCs w:val="22"/>
        </w:rPr>
        <w:t xml:space="preserve"> for credit </w:t>
      </w:r>
      <w:r w:rsidR="000C2908">
        <w:rPr>
          <w:rFonts w:ascii="Times New Roman" w:cs="Times New Roman"/>
          <w:bCs/>
          <w:sz w:val="22"/>
          <w:szCs w:val="22"/>
        </w:rPr>
        <w:t>facilities</w:t>
      </w:r>
      <w:r w:rsidRPr="004F7478">
        <w:rPr>
          <w:rFonts w:ascii="Times New Roman" w:cs="Times New Roman"/>
          <w:bCs/>
          <w:sz w:val="22"/>
          <w:szCs w:val="22"/>
        </w:rPr>
        <w:t xml:space="preserve"> from a financial institution </w:t>
      </w:r>
      <w:r>
        <w:rPr>
          <w:rFonts w:ascii="Times New Roman" w:cs="Times New Roman"/>
          <w:bCs/>
          <w:sz w:val="22"/>
          <w:szCs w:val="22"/>
        </w:rPr>
        <w:t xml:space="preserve">of Baht </w:t>
      </w:r>
      <w:r w:rsidRPr="004F7478">
        <w:rPr>
          <w:rFonts w:ascii="Times New Roman" w:cs="Times New Roman"/>
          <w:bCs/>
          <w:sz w:val="22"/>
          <w:szCs w:val="22"/>
        </w:rPr>
        <w:t xml:space="preserve">1,505 million to be used as working capital under the construction contract of a new zoo, phase 1, Klong </w:t>
      </w:r>
      <w:r>
        <w:rPr>
          <w:rFonts w:ascii="Times New Roman" w:cs="Times New Roman"/>
          <w:bCs/>
          <w:sz w:val="22"/>
          <w:szCs w:val="22"/>
        </w:rPr>
        <w:t>6</w:t>
      </w:r>
      <w:r w:rsidRPr="004F7478">
        <w:rPr>
          <w:rFonts w:ascii="Times New Roman" w:cs="Times New Roman"/>
          <w:bCs/>
          <w:sz w:val="22"/>
          <w:szCs w:val="22"/>
        </w:rPr>
        <w:t>.</w:t>
      </w:r>
    </w:p>
    <w:p w14:paraId="65F92933" w14:textId="77777777" w:rsidR="004F7478" w:rsidRPr="004F7478" w:rsidRDefault="004F7478" w:rsidP="00F513B9">
      <w:pPr>
        <w:tabs>
          <w:tab w:val="num" w:pos="0"/>
        </w:tabs>
        <w:ind w:left="540" w:right="-17"/>
        <w:jc w:val="thaiDistribute"/>
        <w:rPr>
          <w:rFonts w:ascii="Times New Roman" w:cs="Times New Roman"/>
          <w:bCs/>
          <w:sz w:val="22"/>
          <w:szCs w:val="22"/>
        </w:rPr>
      </w:pPr>
    </w:p>
    <w:p w14:paraId="6F06167D" w14:textId="01E00B0F" w:rsidR="00CD0BD5" w:rsidRPr="00CD0BD5" w:rsidRDefault="00CD0BD5" w:rsidP="00990C77">
      <w:pPr>
        <w:numPr>
          <w:ilvl w:val="0"/>
          <w:numId w:val="1"/>
        </w:numPr>
        <w:tabs>
          <w:tab w:val="clear" w:pos="862"/>
        </w:tabs>
        <w:ind w:left="533" w:right="14" w:hanging="360"/>
        <w:rPr>
          <w:rFonts w:ascii="Times New Roman" w:cs="Times New Roman"/>
          <w:b/>
          <w:bCs/>
          <w:sz w:val="22"/>
          <w:szCs w:val="22"/>
        </w:rPr>
      </w:pPr>
      <w:r w:rsidRPr="00CD0BD5">
        <w:rPr>
          <w:rFonts w:ascii="Times New Roman" w:cs="Times New Roman"/>
          <w:b/>
          <w:bCs/>
          <w:sz w:val="22"/>
          <w:szCs w:val="22"/>
        </w:rPr>
        <w:t>TRADE AND OTHER PAYABLES</w:t>
      </w:r>
    </w:p>
    <w:p w14:paraId="5799B351" w14:textId="77777777" w:rsidR="00CD0BD5" w:rsidRPr="00CD0BD5" w:rsidRDefault="00CD0BD5" w:rsidP="00CD0BD5">
      <w:pPr>
        <w:tabs>
          <w:tab w:val="num" w:pos="0"/>
        </w:tabs>
        <w:ind w:left="540" w:right="-17"/>
        <w:jc w:val="thaiDistribute"/>
        <w:rPr>
          <w:rFonts w:ascii="Times New Roman" w:cs="Times New Roman"/>
          <w:bCs/>
          <w:sz w:val="22"/>
          <w:szCs w:val="22"/>
        </w:rPr>
      </w:pPr>
    </w:p>
    <w:p w14:paraId="3E8118A5" w14:textId="3C4B881E" w:rsidR="00CD0BD5" w:rsidRPr="00CD0BD5" w:rsidRDefault="00CD0BD5" w:rsidP="00CD0BD5">
      <w:pPr>
        <w:tabs>
          <w:tab w:val="num" w:pos="0"/>
        </w:tabs>
        <w:ind w:left="540" w:right="-17"/>
        <w:jc w:val="thaiDistribute"/>
        <w:rPr>
          <w:rFonts w:ascii="Times New Roman" w:cs="Times New Roman"/>
          <w:bCs/>
          <w:sz w:val="22"/>
          <w:szCs w:val="22"/>
        </w:rPr>
      </w:pPr>
      <w:r w:rsidRPr="00CD0BD5">
        <w:rPr>
          <w:rFonts w:ascii="Times New Roman" w:cs="Times New Roman"/>
          <w:bCs/>
          <w:sz w:val="22"/>
          <w:szCs w:val="22"/>
        </w:rPr>
        <w:t xml:space="preserve">Trade and other payables </w:t>
      </w:r>
      <w:r w:rsidR="00846025">
        <w:rPr>
          <w:rFonts w:ascii="Times New Roman" w:cs="Times New Roman"/>
          <w:bCs/>
          <w:sz w:val="22"/>
          <w:szCs w:val="22"/>
        </w:rPr>
        <w:t xml:space="preserve">as </w:t>
      </w:r>
      <w:proofErr w:type="gramStart"/>
      <w:r w:rsidR="00846025">
        <w:rPr>
          <w:rFonts w:ascii="Times New Roman" w:cs="Times New Roman"/>
          <w:bCs/>
          <w:sz w:val="22"/>
          <w:szCs w:val="22"/>
        </w:rPr>
        <w:t>at</w:t>
      </w:r>
      <w:proofErr w:type="gramEnd"/>
      <w:r w:rsidR="00846025">
        <w:rPr>
          <w:rFonts w:ascii="Times New Roman" w:cs="Times New Roman"/>
          <w:bCs/>
          <w:sz w:val="22"/>
          <w:szCs w:val="22"/>
        </w:rPr>
        <w:t xml:space="preserve"> March 31, 2024 and December 31, 2023</w:t>
      </w:r>
      <w:r w:rsidRPr="00CD0BD5">
        <w:rPr>
          <w:rFonts w:ascii="Times New Roman" w:cs="Times New Roman"/>
          <w:bCs/>
          <w:sz w:val="22"/>
          <w:szCs w:val="22"/>
        </w:rPr>
        <w:t xml:space="preserve"> consisted of</w:t>
      </w:r>
      <w:r w:rsidRPr="00CD0BD5">
        <w:rPr>
          <w:rFonts w:ascii="Times New Roman" w:cs="Times New Roman"/>
          <w:bCs/>
          <w:sz w:val="22"/>
          <w:szCs w:val="22"/>
          <w:cs/>
        </w:rPr>
        <w:t>:</w:t>
      </w:r>
    </w:p>
    <w:p w14:paraId="799B5332" w14:textId="77777777" w:rsidR="00CD0BD5" w:rsidRPr="005F1745" w:rsidRDefault="00CD0BD5" w:rsidP="00CD0BD5">
      <w:pPr>
        <w:tabs>
          <w:tab w:val="num" w:pos="0"/>
        </w:tabs>
        <w:ind w:left="540" w:right="-17"/>
        <w:jc w:val="thaiDistribute"/>
        <w:rPr>
          <w:rFonts w:ascii="Times New Roman" w:cs="Times New Roman"/>
          <w:bCs/>
          <w:sz w:val="16"/>
          <w:szCs w:val="16"/>
        </w:rPr>
      </w:pPr>
    </w:p>
    <w:bookmarkStart w:id="270" w:name="_MON_1669198205"/>
    <w:bookmarkEnd w:id="270"/>
    <w:p w14:paraId="0B74DE3B" w14:textId="3778FD6D" w:rsidR="00CD0BD5" w:rsidRPr="00580676" w:rsidRDefault="00580676" w:rsidP="00580676">
      <w:pPr>
        <w:tabs>
          <w:tab w:val="num" w:pos="0"/>
        </w:tabs>
        <w:ind w:left="540" w:right="-168"/>
        <w:jc w:val="thaiDistribute"/>
        <w:rPr>
          <w:rFonts w:ascii="Times New Roman" w:cs="Times New Roman"/>
          <w:color w:val="000000"/>
          <w:sz w:val="22"/>
          <w:szCs w:val="22"/>
        </w:rPr>
      </w:pPr>
      <w:r w:rsidRPr="005F1745">
        <w:rPr>
          <w:rFonts w:hAnsi="Angsana New"/>
          <w:color w:val="000000"/>
          <w:sz w:val="30"/>
          <w:szCs w:val="30"/>
          <w:cs/>
        </w:rPr>
        <w:object w:dxaOrig="9677" w:dyaOrig="2996" w14:anchorId="5E15150D">
          <v:shape id="_x0000_i1058" type="#_x0000_t75" style="width:483.2pt;height:144.55pt" o:ole="" o:preferrelative="f">
            <v:imagedata r:id="rId76" o:title=""/>
            <o:lock v:ext="edit" aspectratio="f"/>
          </v:shape>
          <o:OLEObject Type="Embed" ProgID="Excel.Sheet.12" ShapeID="_x0000_i1058" DrawAspect="Content" ObjectID="_1777175150" r:id="rId77"/>
        </w:object>
      </w:r>
    </w:p>
    <w:p w14:paraId="3545F741" w14:textId="43667ED4" w:rsidR="005F1745" w:rsidRDefault="005F1745" w:rsidP="00F513B9">
      <w:pPr>
        <w:tabs>
          <w:tab w:val="num" w:pos="0"/>
        </w:tabs>
        <w:ind w:left="540" w:right="-17"/>
        <w:jc w:val="thaiDistribute"/>
        <w:rPr>
          <w:rFonts w:ascii="Times New Roman" w:cs="Times New Roman"/>
          <w:bCs/>
          <w:sz w:val="20"/>
          <w:szCs w:val="20"/>
        </w:rPr>
      </w:pPr>
    </w:p>
    <w:p w14:paraId="4C53E4B6" w14:textId="0BFD83D6" w:rsidR="004C0CF3" w:rsidRPr="00072B69" w:rsidRDefault="004C0CF3" w:rsidP="00990C77">
      <w:pPr>
        <w:numPr>
          <w:ilvl w:val="0"/>
          <w:numId w:val="1"/>
        </w:numPr>
        <w:tabs>
          <w:tab w:val="clear" w:pos="862"/>
        </w:tabs>
        <w:ind w:left="533" w:right="14" w:hanging="360"/>
        <w:rPr>
          <w:rFonts w:ascii="Times New Roman" w:cs="Times New Roman"/>
          <w:b/>
          <w:bCs/>
          <w:sz w:val="22"/>
          <w:szCs w:val="22"/>
        </w:rPr>
      </w:pPr>
      <w:r w:rsidRPr="00072B69">
        <w:rPr>
          <w:rFonts w:ascii="Times New Roman" w:cs="Times New Roman"/>
          <w:b/>
          <w:bCs/>
          <w:sz w:val="22"/>
          <w:szCs w:val="22"/>
        </w:rPr>
        <w:t>SHARE CAPITAL</w:t>
      </w:r>
    </w:p>
    <w:p w14:paraId="4979E798" w14:textId="77777777" w:rsidR="004C0CF3" w:rsidRPr="004C0CF3" w:rsidRDefault="004C0CF3" w:rsidP="004C0CF3">
      <w:pPr>
        <w:tabs>
          <w:tab w:val="num" w:pos="0"/>
        </w:tabs>
        <w:ind w:left="540" w:right="-17"/>
        <w:jc w:val="thaiDistribute"/>
        <w:rPr>
          <w:rFonts w:ascii="Times New Roman" w:cs="Times New Roman"/>
          <w:bCs/>
          <w:sz w:val="22"/>
          <w:szCs w:val="22"/>
        </w:rPr>
      </w:pPr>
    </w:p>
    <w:p w14:paraId="64B68503" w14:textId="44052F32" w:rsidR="004C0CF3" w:rsidRPr="004C0CF3" w:rsidRDefault="004C0CF3" w:rsidP="004C0CF3">
      <w:pPr>
        <w:tabs>
          <w:tab w:val="num" w:pos="0"/>
        </w:tabs>
        <w:ind w:left="540" w:right="-17"/>
        <w:jc w:val="thaiDistribute"/>
        <w:rPr>
          <w:rFonts w:ascii="Times New Roman" w:cs="Times New Roman"/>
          <w:bCs/>
          <w:sz w:val="22"/>
          <w:szCs w:val="22"/>
        </w:rPr>
      </w:pPr>
      <w:r w:rsidRPr="004C0CF3">
        <w:rPr>
          <w:rFonts w:ascii="Times New Roman" w:cs="Times New Roman"/>
          <w:bCs/>
          <w:sz w:val="22"/>
          <w:szCs w:val="22"/>
        </w:rPr>
        <w:t xml:space="preserve">Movement of share capital </w:t>
      </w:r>
      <w:r w:rsidR="00632D1A">
        <w:rPr>
          <w:rFonts w:ascii="Times New Roman" w:cs="Times New Roman"/>
          <w:bCs/>
          <w:sz w:val="22"/>
          <w:szCs w:val="22"/>
        </w:rPr>
        <w:t xml:space="preserve">for </w:t>
      </w:r>
      <w:r w:rsidR="00941AFE">
        <w:rPr>
          <w:rFonts w:ascii="Times New Roman" w:cs="Times New Roman"/>
          <w:bCs/>
          <w:sz w:val="22"/>
          <w:szCs w:val="22"/>
        </w:rPr>
        <w:t xml:space="preserve">the three-month period ended March 31, </w:t>
      </w:r>
      <w:proofErr w:type="gramStart"/>
      <w:r w:rsidR="00941AFE">
        <w:rPr>
          <w:rFonts w:ascii="Times New Roman" w:cs="Times New Roman"/>
          <w:bCs/>
          <w:sz w:val="22"/>
          <w:szCs w:val="22"/>
        </w:rPr>
        <w:t>2024</w:t>
      </w:r>
      <w:proofErr w:type="gramEnd"/>
      <w:r w:rsidR="006112EF">
        <w:rPr>
          <w:rFonts w:ascii="Times New Roman" w:cs="Times New Roman"/>
          <w:bCs/>
          <w:sz w:val="22"/>
          <w:szCs w:val="22"/>
        </w:rPr>
        <w:t xml:space="preserve"> </w:t>
      </w:r>
      <w:r w:rsidRPr="004C0CF3">
        <w:rPr>
          <w:rFonts w:ascii="Times New Roman" w:cs="Times New Roman"/>
          <w:bCs/>
          <w:sz w:val="22"/>
          <w:szCs w:val="22"/>
        </w:rPr>
        <w:t>were summarized as follows:</w:t>
      </w:r>
    </w:p>
    <w:p w14:paraId="4919B947" w14:textId="77777777" w:rsidR="004C0CF3" w:rsidRPr="004C0CF3" w:rsidRDefault="004C0CF3" w:rsidP="004C0CF3">
      <w:pPr>
        <w:tabs>
          <w:tab w:val="num" w:pos="0"/>
        </w:tabs>
        <w:ind w:left="540" w:right="-17"/>
        <w:jc w:val="thaiDistribute"/>
        <w:rPr>
          <w:rFonts w:ascii="Times New Roman" w:cs="Times New Roman"/>
          <w:bCs/>
          <w:sz w:val="22"/>
          <w:szCs w:val="22"/>
        </w:rPr>
      </w:pPr>
    </w:p>
    <w:bookmarkStart w:id="271" w:name="_MON_1669401200"/>
    <w:bookmarkEnd w:id="271"/>
    <w:p w14:paraId="6DF89048" w14:textId="0E7B328A" w:rsidR="00F05765" w:rsidRDefault="00D92AF9" w:rsidP="00F513B9">
      <w:pPr>
        <w:tabs>
          <w:tab w:val="num" w:pos="0"/>
        </w:tabs>
        <w:ind w:left="540" w:right="-17"/>
        <w:jc w:val="thaiDistribute"/>
        <w:rPr>
          <w:rFonts w:hAnsi="Angsana New"/>
          <w:color w:val="000000"/>
          <w:sz w:val="30"/>
          <w:szCs w:val="30"/>
        </w:rPr>
      </w:pPr>
      <w:r w:rsidRPr="0092435E">
        <w:rPr>
          <w:rFonts w:hAnsi="Angsana New"/>
          <w:color w:val="000000"/>
          <w:sz w:val="30"/>
          <w:szCs w:val="30"/>
          <w:cs/>
        </w:rPr>
        <w:object w:dxaOrig="9221" w:dyaOrig="3341" w14:anchorId="294E81BE">
          <v:shape id="_x0000_i1059" type="#_x0000_t75" style="width:460.25pt;height:162.15pt" o:ole="" o:preferrelative="f">
            <v:imagedata r:id="rId78" o:title=""/>
            <o:lock v:ext="edit" aspectratio="f"/>
          </v:shape>
          <o:OLEObject Type="Embed" ProgID="Excel.Sheet.12" ShapeID="_x0000_i1059" DrawAspect="Content" ObjectID="_1777175151" r:id="rId79"/>
        </w:object>
      </w:r>
    </w:p>
    <w:p w14:paraId="154DF8E7" w14:textId="77777777" w:rsidR="00D92AF9" w:rsidRDefault="00D92AF9" w:rsidP="00F513B9">
      <w:pPr>
        <w:tabs>
          <w:tab w:val="num" w:pos="0"/>
        </w:tabs>
        <w:ind w:left="540" w:right="-17"/>
        <w:jc w:val="thaiDistribute"/>
        <w:rPr>
          <w:rFonts w:hAnsi="Angsana New"/>
          <w:color w:val="000000"/>
          <w:sz w:val="30"/>
          <w:szCs w:val="30"/>
        </w:rPr>
      </w:pPr>
    </w:p>
    <w:bookmarkStart w:id="272" w:name="_MON_1776777208"/>
    <w:bookmarkEnd w:id="272"/>
    <w:p w14:paraId="52D6028B" w14:textId="6A03E1EB" w:rsidR="00D92AF9" w:rsidRPr="00F05765" w:rsidRDefault="00D92AF9" w:rsidP="00F513B9">
      <w:pPr>
        <w:tabs>
          <w:tab w:val="num" w:pos="0"/>
        </w:tabs>
        <w:ind w:left="540" w:right="-17"/>
        <w:jc w:val="thaiDistribute"/>
        <w:rPr>
          <w:rFonts w:ascii="Times New Roman" w:cs="Times New Roman"/>
          <w:bCs/>
          <w:sz w:val="22"/>
          <w:szCs w:val="22"/>
        </w:rPr>
      </w:pPr>
      <w:r w:rsidRPr="0092435E">
        <w:rPr>
          <w:rFonts w:hAnsi="Angsana New"/>
          <w:color w:val="000000"/>
          <w:sz w:val="30"/>
          <w:szCs w:val="30"/>
          <w:cs/>
        </w:rPr>
        <w:object w:dxaOrig="9221" w:dyaOrig="2957" w14:anchorId="772C8002">
          <v:shape id="_x0000_i1060" type="#_x0000_t75" style="width:460.25pt;height:143.45pt" o:ole="" o:preferrelative="f">
            <v:imagedata r:id="rId80" o:title=""/>
            <o:lock v:ext="edit" aspectratio="f"/>
          </v:shape>
          <o:OLEObject Type="Embed" ProgID="Excel.Sheet.12" ShapeID="_x0000_i1060" DrawAspect="Content" ObjectID="_1777175152" r:id="rId81"/>
        </w:object>
      </w:r>
    </w:p>
    <w:p w14:paraId="025091E8" w14:textId="4DB36FC6" w:rsidR="00F05765" w:rsidRPr="00F513B9" w:rsidRDefault="00F05765" w:rsidP="00F513B9">
      <w:pPr>
        <w:tabs>
          <w:tab w:val="num" w:pos="0"/>
        </w:tabs>
        <w:ind w:left="540" w:right="-17"/>
        <w:jc w:val="thaiDistribute"/>
        <w:rPr>
          <w:rFonts w:ascii="Times New Roman" w:cs="Times New Roman"/>
          <w:bCs/>
          <w:sz w:val="22"/>
          <w:szCs w:val="22"/>
          <w:cs/>
        </w:rPr>
      </w:pPr>
    </w:p>
    <w:p w14:paraId="6717CBFA" w14:textId="77777777" w:rsidR="004C0CF3" w:rsidRPr="004C0CF3" w:rsidRDefault="004C0CF3" w:rsidP="004C0CF3">
      <w:pPr>
        <w:tabs>
          <w:tab w:val="num" w:pos="0"/>
        </w:tabs>
        <w:ind w:left="540" w:right="-17"/>
        <w:jc w:val="thaiDistribute"/>
        <w:rPr>
          <w:rFonts w:ascii="Times New Roman" w:cs="Times New Roman"/>
          <w:bCs/>
          <w:sz w:val="22"/>
          <w:szCs w:val="22"/>
        </w:rPr>
      </w:pPr>
      <w:bookmarkStart w:id="273" w:name="_MON_1345471054"/>
      <w:bookmarkStart w:id="274" w:name="_MON_1351615519"/>
      <w:bookmarkStart w:id="275" w:name="_MON_1351615695"/>
      <w:bookmarkStart w:id="276" w:name="_MON_1351918652"/>
      <w:bookmarkStart w:id="277" w:name="_MON_1352121155"/>
      <w:bookmarkStart w:id="278" w:name="_MON_1352293033"/>
      <w:bookmarkStart w:id="279" w:name="_MON_1357365693"/>
      <w:bookmarkStart w:id="280" w:name="_MON_1360420756"/>
      <w:bookmarkStart w:id="281" w:name="_MON_1360420908"/>
      <w:bookmarkStart w:id="282" w:name="_MON_1421242893"/>
      <w:bookmarkStart w:id="283" w:name="_MON_1421242913"/>
      <w:bookmarkStart w:id="284" w:name="_MON_1421243264"/>
      <w:bookmarkStart w:id="285" w:name="_MON_1421476266"/>
      <w:bookmarkStart w:id="286" w:name="_MON_1454241576"/>
      <w:bookmarkStart w:id="287" w:name="_MON_1483183181"/>
      <w:bookmarkStart w:id="288" w:name="_MON_1484593016"/>
      <w:bookmarkStart w:id="289" w:name="_MON_1509191981"/>
      <w:bookmarkStart w:id="290" w:name="_MON_1509192014"/>
      <w:bookmarkStart w:id="291" w:name="_MON_1516036166"/>
      <w:bookmarkStart w:id="292" w:name="_MON_1517316206"/>
      <w:bookmarkStart w:id="293" w:name="_MON_1517316344"/>
      <w:bookmarkStart w:id="294" w:name="_MON_1517316348"/>
      <w:bookmarkStart w:id="295" w:name="_MON_1517316367"/>
      <w:bookmarkStart w:id="296" w:name="_MON_1517316371"/>
      <w:bookmarkStart w:id="297" w:name="_MON_1517316388"/>
      <w:bookmarkStart w:id="298" w:name="_MON_1517316404"/>
      <w:bookmarkStart w:id="299" w:name="_MON_1517316417"/>
      <w:bookmarkStart w:id="300" w:name="_MON_1517316506"/>
      <w:bookmarkStart w:id="301" w:name="_MON_1517316530"/>
      <w:bookmarkStart w:id="302" w:name="_MON_1517316541"/>
      <w:bookmarkStart w:id="303" w:name="_MON_1517317095"/>
      <w:bookmarkStart w:id="304" w:name="_MON_1517317700"/>
      <w:bookmarkStart w:id="305" w:name="_MON_1517386049"/>
      <w:bookmarkStart w:id="306" w:name="_MON_1517386786"/>
      <w:bookmarkStart w:id="307" w:name="_MON_1517387117"/>
      <w:bookmarkStart w:id="308" w:name="_MON_1517387126"/>
      <w:bookmarkStart w:id="309" w:name="_MON_1517391150"/>
      <w:bookmarkStart w:id="310" w:name="_MON_1517737941"/>
      <w:bookmarkStart w:id="311" w:name="_MON_1517737992"/>
      <w:bookmarkStart w:id="312" w:name="_MON_1517764778"/>
      <w:bookmarkStart w:id="313" w:name="_MON_1517764837"/>
      <w:bookmarkStart w:id="314" w:name="_MON_1517765966"/>
      <w:bookmarkStart w:id="315" w:name="_MON_1517777372"/>
      <w:bookmarkStart w:id="316" w:name="_MON_1547200399"/>
      <w:bookmarkStart w:id="317" w:name="_MON_1547633784"/>
      <w:bookmarkStart w:id="318" w:name="_MON_1547638574"/>
      <w:bookmarkStart w:id="319" w:name="_MON_1547638702"/>
      <w:bookmarkStart w:id="320" w:name="_MON_1547640282"/>
      <w:bookmarkStart w:id="321" w:name="_MON_1547640913"/>
      <w:bookmarkStart w:id="322" w:name="_MON_1548503396"/>
      <w:bookmarkStart w:id="323" w:name="_MON_1548961949"/>
      <w:bookmarkStart w:id="324" w:name="_MON_1548962010"/>
      <w:bookmarkStart w:id="325" w:name="_MON_1548972082"/>
      <w:bookmarkStart w:id="326" w:name="_MON_1549174837"/>
      <w:bookmarkStart w:id="327" w:name="_MON_1580658581"/>
      <w:bookmarkStart w:id="328" w:name="_MON_1581277163"/>
      <w:bookmarkStart w:id="329" w:name="_MON_1581277196"/>
      <w:bookmarkStart w:id="330" w:name="_MON_1610812355"/>
      <w:bookmarkStart w:id="331" w:name="_MON_1610815415"/>
      <w:bookmarkStart w:id="332" w:name="_MON_1611684349"/>
      <w:bookmarkStart w:id="333" w:name="_MON_1612812405"/>
      <w:bookmarkStart w:id="334" w:name="_MON_1612880593"/>
      <w:bookmarkStart w:id="335" w:name="_MON_1342354617"/>
      <w:bookmarkStart w:id="336" w:name="_MON_1342354726"/>
      <w:bookmarkStart w:id="337" w:name="_MON_1342354832"/>
      <w:bookmarkStart w:id="338" w:name="_MON_1342354918"/>
      <w:bookmarkStart w:id="339" w:name="_MON_1342354979"/>
      <w:bookmarkStart w:id="340" w:name="_MON_1342355167"/>
      <w:bookmarkStart w:id="341" w:name="_MON_1342355179"/>
      <w:bookmarkStart w:id="342" w:name="_MON_1342355346"/>
      <w:bookmarkStart w:id="343" w:name="_MON_1342440127"/>
      <w:bookmarkStart w:id="344" w:name="_MON_1342440288"/>
      <w:bookmarkStart w:id="345" w:name="_MON_1342707023"/>
      <w:bookmarkStart w:id="346" w:name="_MON_1345270357"/>
      <w:bookmarkStart w:id="347" w:name="_MON_1345270712"/>
      <w:bookmarkStart w:id="348" w:name="_MON_1345271146"/>
      <w:bookmarkStart w:id="349" w:name="_MON_1345271436"/>
      <w:bookmarkStart w:id="350" w:name="_MON_1345271467"/>
      <w:bookmarkStart w:id="351" w:name="_MON_1345271603"/>
      <w:bookmarkStart w:id="352" w:name="_MON_1345275108"/>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r w:rsidRPr="004C0CF3">
        <w:rPr>
          <w:rFonts w:ascii="Times New Roman" w:cs="Times New Roman"/>
          <w:bCs/>
          <w:sz w:val="22"/>
          <w:szCs w:val="22"/>
        </w:rPr>
        <w:t xml:space="preserve">The holders of ordinary shares are entitled to receive dividends as declared from time to </w:t>
      </w:r>
      <w:proofErr w:type="gramStart"/>
      <w:r w:rsidRPr="004C0CF3">
        <w:rPr>
          <w:rFonts w:ascii="Times New Roman" w:cs="Times New Roman"/>
          <w:bCs/>
          <w:sz w:val="22"/>
          <w:szCs w:val="22"/>
        </w:rPr>
        <w:t>time, and</w:t>
      </w:r>
      <w:proofErr w:type="gramEnd"/>
      <w:r w:rsidRPr="004C0CF3">
        <w:rPr>
          <w:rFonts w:ascii="Times New Roman" w:cs="Times New Roman"/>
          <w:bCs/>
          <w:sz w:val="22"/>
          <w:szCs w:val="22"/>
        </w:rPr>
        <w:t xml:space="preserve"> are entitled to one vote per share at meetings of the Company.</w:t>
      </w:r>
    </w:p>
    <w:p w14:paraId="655B6A27" w14:textId="16AF80A2" w:rsidR="00210008" w:rsidRDefault="00210008" w:rsidP="00982B80">
      <w:pPr>
        <w:tabs>
          <w:tab w:val="num" w:pos="0"/>
        </w:tabs>
        <w:ind w:left="540" w:right="-17"/>
        <w:jc w:val="thaiDistribute"/>
        <w:rPr>
          <w:rFonts w:ascii="Times New Roman" w:cs="Times New Roman"/>
          <w:bCs/>
          <w:sz w:val="22"/>
          <w:szCs w:val="22"/>
        </w:rPr>
      </w:pPr>
    </w:p>
    <w:p w14:paraId="24938883" w14:textId="77777777" w:rsidR="00D92AF9" w:rsidRPr="00C643B7" w:rsidRDefault="00D92AF9" w:rsidP="00D92AF9">
      <w:pPr>
        <w:tabs>
          <w:tab w:val="num" w:pos="0"/>
        </w:tabs>
        <w:ind w:left="540" w:right="-17"/>
        <w:jc w:val="thaiDistribute"/>
        <w:rPr>
          <w:rFonts w:ascii="Times New Roman" w:cs="Times New Roman"/>
          <w:spacing w:val="-2"/>
          <w:sz w:val="22"/>
          <w:szCs w:val="22"/>
        </w:rPr>
      </w:pPr>
      <w:r w:rsidRPr="00C643B7">
        <w:rPr>
          <w:rFonts w:ascii="Times New Roman" w:cs="Times New Roman"/>
          <w:bCs/>
          <w:spacing w:val="-2"/>
          <w:sz w:val="22"/>
          <w:szCs w:val="22"/>
        </w:rPr>
        <w:t>The</w:t>
      </w:r>
      <w:r w:rsidRPr="00C643B7">
        <w:rPr>
          <w:rFonts w:ascii="Times New Roman" w:cs="Times New Roman"/>
          <w:spacing w:val="-2"/>
          <w:sz w:val="22"/>
          <w:szCs w:val="22"/>
        </w:rPr>
        <w:t xml:space="preserve"> Extraordinary General Shareholders’ Meeting held on February</w:t>
      </w:r>
      <w:r w:rsidRPr="00C643B7">
        <w:rPr>
          <w:rFonts w:ascii="Times New Roman" w:cs="Times New Roman"/>
          <w:spacing w:val="-2"/>
          <w:sz w:val="22"/>
          <w:szCs w:val="22"/>
          <w:cs/>
        </w:rPr>
        <w:t xml:space="preserve"> 5</w:t>
      </w:r>
      <w:r w:rsidRPr="00C643B7">
        <w:rPr>
          <w:rFonts w:ascii="Times New Roman" w:cs="Times New Roman"/>
          <w:spacing w:val="-2"/>
          <w:sz w:val="22"/>
          <w:szCs w:val="22"/>
        </w:rPr>
        <w:t xml:space="preserve">, </w:t>
      </w:r>
      <w:proofErr w:type="gramStart"/>
      <w:r w:rsidRPr="00C643B7">
        <w:rPr>
          <w:rFonts w:ascii="Times New Roman" w:cs="Times New Roman"/>
          <w:spacing w:val="-2"/>
          <w:sz w:val="22"/>
          <w:szCs w:val="22"/>
          <w:cs/>
        </w:rPr>
        <w:t>202</w:t>
      </w:r>
      <w:r w:rsidRPr="00C643B7">
        <w:rPr>
          <w:rFonts w:ascii="Times New Roman" w:cstheme="minorBidi"/>
          <w:spacing w:val="-2"/>
          <w:sz w:val="22"/>
          <w:szCs w:val="22"/>
        </w:rPr>
        <w:t>4</w:t>
      </w:r>
      <w:proofErr w:type="gramEnd"/>
      <w:r w:rsidRPr="00C643B7">
        <w:rPr>
          <w:rFonts w:ascii="Times New Roman" w:cstheme="minorBidi"/>
          <w:spacing w:val="-2"/>
          <w:sz w:val="22"/>
          <w:szCs w:val="22"/>
        </w:rPr>
        <w:t xml:space="preserve"> </w:t>
      </w:r>
      <w:r w:rsidRPr="00C643B7">
        <w:rPr>
          <w:rFonts w:ascii="Times New Roman" w:cs="Times New Roman"/>
          <w:spacing w:val="-2"/>
          <w:sz w:val="22"/>
          <w:szCs w:val="22"/>
        </w:rPr>
        <w:t>passed the resolutions to approve as follows:</w:t>
      </w:r>
    </w:p>
    <w:p w14:paraId="4AE8CD53" w14:textId="77777777" w:rsidR="00D92AF9" w:rsidRPr="009668B3" w:rsidRDefault="00D92AF9" w:rsidP="00D92AF9">
      <w:pPr>
        <w:tabs>
          <w:tab w:val="num" w:pos="0"/>
        </w:tabs>
        <w:ind w:left="540" w:right="-17"/>
        <w:jc w:val="thaiDistribute"/>
        <w:rPr>
          <w:rFonts w:ascii="Times New Roman" w:cs="Times New Roman"/>
          <w:sz w:val="22"/>
          <w:szCs w:val="22"/>
        </w:rPr>
      </w:pPr>
    </w:p>
    <w:p w14:paraId="6019CAC8" w14:textId="56411B38" w:rsidR="00D92AF9" w:rsidRDefault="00493D98" w:rsidP="00D92AF9">
      <w:pPr>
        <w:ind w:left="1161" w:hanging="612"/>
        <w:jc w:val="thaiDistribute"/>
        <w:rPr>
          <w:rFonts w:ascii="Times New Roman" w:cs="Times New Roman"/>
          <w:sz w:val="22"/>
          <w:szCs w:val="22"/>
        </w:rPr>
      </w:pPr>
      <w:r>
        <w:rPr>
          <w:rFonts w:ascii="Times New Roman" w:cs="Times New Roman"/>
          <w:sz w:val="22"/>
          <w:szCs w:val="22"/>
        </w:rPr>
        <w:t>19</w:t>
      </w:r>
      <w:r w:rsidR="00D92AF9" w:rsidRPr="00A6103B">
        <w:rPr>
          <w:rFonts w:ascii="Times New Roman" w:cs="Times New Roman"/>
          <w:sz w:val="22"/>
          <w:szCs w:val="22"/>
          <w:cs/>
        </w:rPr>
        <w:t>.</w:t>
      </w:r>
      <w:r w:rsidR="00D92AF9" w:rsidRPr="00726F56">
        <w:rPr>
          <w:rFonts w:ascii="Times New Roman" w:cs="Times New Roman"/>
          <w:sz w:val="22"/>
          <w:szCs w:val="22"/>
          <w:cs/>
        </w:rPr>
        <w:t>1</w:t>
      </w:r>
      <w:r w:rsidR="00D92AF9" w:rsidRPr="00726F56">
        <w:rPr>
          <w:rFonts w:ascii="Times New Roman" w:cs="Times New Roman"/>
          <w:sz w:val="22"/>
          <w:szCs w:val="22"/>
        </w:rPr>
        <w:tab/>
        <w:t xml:space="preserve">Decrease the registered share capital of the Company </w:t>
      </w:r>
      <w:r w:rsidR="00D92AF9">
        <w:rPr>
          <w:rFonts w:ascii="Times New Roman" w:cs="Times New Roman"/>
          <w:sz w:val="22"/>
          <w:szCs w:val="22"/>
        </w:rPr>
        <w:t>that remain</w:t>
      </w:r>
      <w:r w:rsidR="00D92AF9" w:rsidRPr="00726F56">
        <w:rPr>
          <w:rFonts w:ascii="Times New Roman" w:cs="Times New Roman"/>
          <w:sz w:val="22"/>
          <w:szCs w:val="22"/>
        </w:rPr>
        <w:t xml:space="preserve"> from the allocation </w:t>
      </w:r>
      <w:r w:rsidR="00D92AF9">
        <w:rPr>
          <w:rFonts w:ascii="Times New Roman" w:cs="Times New Roman"/>
          <w:sz w:val="22"/>
          <w:szCs w:val="22"/>
        </w:rPr>
        <w:t>to pay the stock</w:t>
      </w:r>
      <w:r w:rsidR="00D92AF9" w:rsidRPr="00726F56">
        <w:rPr>
          <w:rFonts w:ascii="Times New Roman" w:cs="Times New Roman"/>
          <w:sz w:val="22"/>
          <w:szCs w:val="22"/>
        </w:rPr>
        <w:t xml:space="preserve"> </w:t>
      </w:r>
      <w:r w:rsidR="00D92AF9" w:rsidRPr="00B73917">
        <w:rPr>
          <w:rFonts w:ascii="Times New Roman" w:cs="Times New Roman"/>
          <w:bCs/>
          <w:sz w:val="22"/>
          <w:szCs w:val="22"/>
        </w:rPr>
        <w:t>dividend</w:t>
      </w:r>
      <w:r w:rsidR="00D92AF9" w:rsidRPr="00726F56">
        <w:rPr>
          <w:rFonts w:ascii="Times New Roman" w:cs="Times New Roman"/>
          <w:sz w:val="22"/>
          <w:szCs w:val="22"/>
        </w:rPr>
        <w:t xml:space="preserve"> and reserve for the </w:t>
      </w:r>
      <w:proofErr w:type="gramStart"/>
      <w:r w:rsidR="00D92AF9" w:rsidRPr="00726F56">
        <w:rPr>
          <w:rFonts w:ascii="Times New Roman" w:cs="Times New Roman"/>
          <w:sz w:val="22"/>
          <w:szCs w:val="22"/>
        </w:rPr>
        <w:t>newly</w:t>
      </w:r>
      <w:r w:rsidR="00D92AF9">
        <w:rPr>
          <w:rFonts w:ascii="Times New Roman" w:cs="Times New Roman"/>
          <w:sz w:val="22"/>
          <w:szCs w:val="22"/>
        </w:rPr>
        <w:t>-</w:t>
      </w:r>
      <w:r w:rsidR="00D92AF9" w:rsidRPr="00726F56">
        <w:rPr>
          <w:rFonts w:ascii="Times New Roman" w:cs="Times New Roman"/>
          <w:sz w:val="22"/>
          <w:szCs w:val="22"/>
        </w:rPr>
        <w:t>issued</w:t>
      </w:r>
      <w:proofErr w:type="gramEnd"/>
      <w:r w:rsidR="00D92AF9" w:rsidRPr="00726F56">
        <w:rPr>
          <w:rFonts w:ascii="Times New Roman" w:cs="Times New Roman"/>
          <w:sz w:val="22"/>
          <w:szCs w:val="22"/>
        </w:rPr>
        <w:t xml:space="preserve"> ordinary shares under the general mandate</w:t>
      </w:r>
      <w:r w:rsidR="00D92AF9" w:rsidRPr="00726F56">
        <w:rPr>
          <w:rFonts w:ascii="Times New Roman" w:cs="Times New Roman"/>
          <w:sz w:val="22"/>
          <w:szCs w:val="22"/>
          <w:cs/>
        </w:rPr>
        <w:t xml:space="preserve"> </w:t>
      </w:r>
      <w:r w:rsidR="00D92AF9" w:rsidRPr="00726F56">
        <w:rPr>
          <w:rFonts w:ascii="Times New Roman" w:cs="Times New Roman"/>
          <w:sz w:val="22"/>
          <w:szCs w:val="22"/>
        </w:rPr>
        <w:t xml:space="preserve">from Baht </w:t>
      </w:r>
      <w:r w:rsidR="00D92AF9">
        <w:rPr>
          <w:rFonts w:ascii="Times New Roman" w:cs="Times New Roman"/>
          <w:sz w:val="22"/>
          <w:szCs w:val="22"/>
        </w:rPr>
        <w:t>395.59</w:t>
      </w:r>
      <w:r w:rsidR="00D92AF9" w:rsidRPr="00726F56">
        <w:rPr>
          <w:rFonts w:ascii="Times New Roman" w:cs="Times New Roman"/>
          <w:sz w:val="22"/>
          <w:szCs w:val="22"/>
          <w:cs/>
        </w:rPr>
        <w:t xml:space="preserve"> </w:t>
      </w:r>
      <w:r w:rsidR="00D92AF9" w:rsidRPr="00726F56">
        <w:rPr>
          <w:rFonts w:ascii="Times New Roman" w:cs="Times New Roman"/>
          <w:sz w:val="22"/>
          <w:szCs w:val="22"/>
        </w:rPr>
        <w:t xml:space="preserve">million to Baht </w:t>
      </w:r>
      <w:r w:rsidR="00D92AF9">
        <w:rPr>
          <w:rFonts w:ascii="Times New Roman" w:cs="Times New Roman"/>
          <w:sz w:val="22"/>
          <w:szCs w:val="22"/>
        </w:rPr>
        <w:t>383.08</w:t>
      </w:r>
      <w:r w:rsidR="00D92AF9" w:rsidRPr="00726F56">
        <w:rPr>
          <w:rFonts w:ascii="Times New Roman" w:cs="Times New Roman"/>
          <w:sz w:val="22"/>
          <w:szCs w:val="22"/>
          <w:cs/>
        </w:rPr>
        <w:t xml:space="preserve"> </w:t>
      </w:r>
      <w:r w:rsidR="00D92AF9" w:rsidRPr="00726F56">
        <w:rPr>
          <w:rFonts w:ascii="Times New Roman" w:cs="Times New Roman"/>
          <w:sz w:val="22"/>
          <w:szCs w:val="22"/>
        </w:rPr>
        <w:t xml:space="preserve">million by cancelling the remaining </w:t>
      </w:r>
      <w:r w:rsidR="00D92AF9">
        <w:rPr>
          <w:rFonts w:ascii="Times New Roman" w:cs="Times New Roman"/>
          <w:sz w:val="22"/>
          <w:szCs w:val="22"/>
        </w:rPr>
        <w:t>25.03</w:t>
      </w:r>
      <w:r w:rsidR="00D92AF9" w:rsidRPr="00726F56">
        <w:rPr>
          <w:rFonts w:ascii="Times New Roman" w:cs="Times New Roman"/>
          <w:sz w:val="22"/>
          <w:szCs w:val="22"/>
          <w:cs/>
        </w:rPr>
        <w:t xml:space="preserve"> </w:t>
      </w:r>
      <w:r w:rsidR="00D92AF9" w:rsidRPr="00726F56">
        <w:rPr>
          <w:rFonts w:ascii="Times New Roman" w:cs="Times New Roman"/>
          <w:sz w:val="22"/>
          <w:szCs w:val="22"/>
        </w:rPr>
        <w:t xml:space="preserve">million shares at a par value of Baht </w:t>
      </w:r>
      <w:r w:rsidR="00D92AF9" w:rsidRPr="00726F56">
        <w:rPr>
          <w:rFonts w:ascii="Times New Roman" w:cs="Times New Roman"/>
          <w:sz w:val="22"/>
          <w:szCs w:val="22"/>
          <w:cs/>
        </w:rPr>
        <w:t xml:space="preserve">0.50 </w:t>
      </w:r>
      <w:r w:rsidR="00D92AF9" w:rsidRPr="00726F56">
        <w:rPr>
          <w:rFonts w:ascii="Times New Roman" w:cs="Times New Roman"/>
          <w:sz w:val="22"/>
          <w:szCs w:val="22"/>
        </w:rPr>
        <w:t>per share</w:t>
      </w:r>
      <w:r w:rsidR="00D92AF9">
        <w:rPr>
          <w:rFonts w:ascii="Times New Roman" w:cs="Times New Roman"/>
          <w:sz w:val="22"/>
          <w:szCs w:val="22"/>
        </w:rPr>
        <w:t xml:space="preserve">, totaling </w:t>
      </w:r>
      <w:r w:rsidR="00D92AF9" w:rsidRPr="00726F56">
        <w:rPr>
          <w:rFonts w:ascii="Times New Roman" w:cs="Times New Roman"/>
          <w:sz w:val="22"/>
          <w:szCs w:val="22"/>
        </w:rPr>
        <w:t xml:space="preserve">of Baht </w:t>
      </w:r>
      <w:r w:rsidR="00D92AF9">
        <w:rPr>
          <w:rFonts w:ascii="Times New Roman" w:cs="Times New Roman"/>
          <w:sz w:val="22"/>
          <w:szCs w:val="22"/>
        </w:rPr>
        <w:t>12.51</w:t>
      </w:r>
      <w:r w:rsidR="00D92AF9" w:rsidRPr="00726F56">
        <w:rPr>
          <w:rFonts w:ascii="Times New Roman" w:cs="Times New Roman"/>
          <w:sz w:val="22"/>
          <w:szCs w:val="22"/>
          <w:cs/>
        </w:rPr>
        <w:t xml:space="preserve"> </w:t>
      </w:r>
      <w:r w:rsidR="00D92AF9" w:rsidRPr="00726F56">
        <w:rPr>
          <w:rFonts w:ascii="Times New Roman" w:cs="Times New Roman"/>
          <w:sz w:val="22"/>
          <w:szCs w:val="22"/>
        </w:rPr>
        <w:t>million</w:t>
      </w:r>
      <w:r w:rsidR="00D92AF9">
        <w:rPr>
          <w:rFonts w:ascii="Times New Roman" w:cs="Times New Roman"/>
          <w:sz w:val="22"/>
          <w:szCs w:val="22"/>
        </w:rPr>
        <w:t>.</w:t>
      </w:r>
    </w:p>
    <w:p w14:paraId="58854E7F" w14:textId="77777777" w:rsidR="00D92AF9" w:rsidRPr="007C51F2" w:rsidRDefault="00D92AF9" w:rsidP="00D92AF9">
      <w:pPr>
        <w:tabs>
          <w:tab w:val="num" w:pos="0"/>
        </w:tabs>
        <w:ind w:left="1179" w:right="-17"/>
        <w:jc w:val="thaiDistribute"/>
        <w:rPr>
          <w:rFonts w:ascii="Times New Roman" w:cs="Cordia New"/>
          <w:bCs/>
          <w:sz w:val="22"/>
          <w:szCs w:val="22"/>
        </w:rPr>
      </w:pPr>
    </w:p>
    <w:p w14:paraId="0D2130F0" w14:textId="77777777" w:rsidR="00D92AF9" w:rsidRPr="007C51F2" w:rsidRDefault="00D92AF9" w:rsidP="00D92AF9">
      <w:pPr>
        <w:tabs>
          <w:tab w:val="num" w:pos="0"/>
        </w:tabs>
        <w:ind w:left="1179" w:right="-17"/>
        <w:jc w:val="thaiDistribute"/>
        <w:rPr>
          <w:rFonts w:ascii="Times New Roman" w:cs="Cordia New"/>
          <w:bCs/>
          <w:sz w:val="22"/>
          <w:szCs w:val="22"/>
        </w:rPr>
      </w:pPr>
      <w:r w:rsidRPr="007C51F2">
        <w:rPr>
          <w:rFonts w:ascii="Times New Roman" w:cs="Cordia New"/>
          <w:bCs/>
          <w:sz w:val="22"/>
          <w:szCs w:val="22"/>
        </w:rPr>
        <w:t xml:space="preserve">The Company has registered the </w:t>
      </w:r>
      <w:r>
        <w:rPr>
          <w:rFonts w:ascii="Times New Roman" w:cs="Cordia New"/>
          <w:bCs/>
          <w:sz w:val="22"/>
          <w:szCs w:val="22"/>
        </w:rPr>
        <w:t>decrease</w:t>
      </w:r>
      <w:r w:rsidRPr="007C51F2">
        <w:rPr>
          <w:rFonts w:ascii="Times New Roman" w:cs="Cordia New"/>
          <w:bCs/>
          <w:sz w:val="22"/>
          <w:szCs w:val="22"/>
        </w:rPr>
        <w:t xml:space="preserve"> of authorized share capital with </w:t>
      </w:r>
      <w:proofErr w:type="gramStart"/>
      <w:r w:rsidRPr="007C51F2">
        <w:rPr>
          <w:rFonts w:ascii="Times New Roman" w:cs="Cordia New"/>
          <w:bCs/>
          <w:sz w:val="22"/>
          <w:szCs w:val="22"/>
        </w:rPr>
        <w:t>Department</w:t>
      </w:r>
      <w:proofErr w:type="gramEnd"/>
      <w:r w:rsidRPr="007C51F2">
        <w:rPr>
          <w:rFonts w:ascii="Times New Roman" w:cs="Cordia New"/>
          <w:bCs/>
          <w:sz w:val="22"/>
          <w:szCs w:val="22"/>
        </w:rPr>
        <w:t xml:space="preserve"> of Business Development, the Ministry of Commerce on Februa</w:t>
      </w:r>
      <w:r>
        <w:rPr>
          <w:rFonts w:ascii="Times New Roman" w:cs="Cordia New"/>
          <w:bCs/>
          <w:sz w:val="22"/>
          <w:szCs w:val="22"/>
        </w:rPr>
        <w:t>ry 12</w:t>
      </w:r>
      <w:r w:rsidRPr="007C51F2">
        <w:rPr>
          <w:rFonts w:ascii="Times New Roman" w:cs="Cordia New"/>
          <w:bCs/>
          <w:sz w:val="22"/>
          <w:szCs w:val="22"/>
        </w:rPr>
        <w:t>, 202</w:t>
      </w:r>
      <w:r>
        <w:rPr>
          <w:rFonts w:ascii="Times New Roman" w:cs="Cordia New"/>
          <w:bCs/>
          <w:sz w:val="22"/>
          <w:szCs w:val="22"/>
        </w:rPr>
        <w:t>4</w:t>
      </w:r>
      <w:r w:rsidRPr="007C51F2">
        <w:rPr>
          <w:rFonts w:ascii="Times New Roman" w:cs="Cordia New"/>
          <w:bCs/>
          <w:sz w:val="22"/>
          <w:szCs w:val="22"/>
        </w:rPr>
        <w:t>.</w:t>
      </w:r>
    </w:p>
    <w:p w14:paraId="4D5F0FA6" w14:textId="77777777" w:rsidR="00D92AF9" w:rsidRDefault="00D92AF9" w:rsidP="00D92AF9">
      <w:pPr>
        <w:tabs>
          <w:tab w:val="num" w:pos="0"/>
        </w:tabs>
        <w:ind w:left="1179" w:right="-17"/>
        <w:jc w:val="thaiDistribute"/>
        <w:rPr>
          <w:rFonts w:ascii="Times New Roman" w:cs="Times New Roman"/>
          <w:bCs/>
          <w:sz w:val="22"/>
          <w:szCs w:val="22"/>
        </w:rPr>
      </w:pPr>
    </w:p>
    <w:p w14:paraId="52E83071" w14:textId="4ECB23B6" w:rsidR="00D92AF9" w:rsidRDefault="00493D98" w:rsidP="00D92AF9">
      <w:pPr>
        <w:ind w:left="1161" w:hanging="612"/>
        <w:jc w:val="thaiDistribute"/>
        <w:rPr>
          <w:rFonts w:ascii="Times New Roman" w:cs="Times New Roman"/>
          <w:bCs/>
          <w:sz w:val="22"/>
          <w:szCs w:val="22"/>
        </w:rPr>
      </w:pPr>
      <w:r>
        <w:rPr>
          <w:rFonts w:ascii="Times New Roman" w:cs="Times New Roman"/>
          <w:bCs/>
          <w:sz w:val="22"/>
          <w:szCs w:val="22"/>
        </w:rPr>
        <w:t>19</w:t>
      </w:r>
      <w:r w:rsidR="00D92AF9">
        <w:rPr>
          <w:rFonts w:ascii="Times New Roman" w:cs="Times New Roman"/>
          <w:bCs/>
          <w:sz w:val="22"/>
          <w:szCs w:val="22"/>
        </w:rPr>
        <w:t>.2</w:t>
      </w:r>
      <w:r w:rsidR="00D92AF9">
        <w:rPr>
          <w:rFonts w:ascii="Times New Roman" w:cs="Times New Roman"/>
          <w:bCs/>
          <w:sz w:val="22"/>
          <w:szCs w:val="22"/>
        </w:rPr>
        <w:tab/>
        <w:t>I</w:t>
      </w:r>
      <w:r w:rsidR="00D92AF9" w:rsidRPr="00585871">
        <w:rPr>
          <w:rFonts w:ascii="Times New Roman" w:cs="Times New Roman"/>
          <w:bCs/>
          <w:sz w:val="22"/>
          <w:szCs w:val="22"/>
        </w:rPr>
        <w:t xml:space="preserve">ncrease </w:t>
      </w:r>
      <w:r w:rsidR="00D92AF9">
        <w:rPr>
          <w:rFonts w:ascii="Times New Roman" w:cs="Times New Roman"/>
          <w:bCs/>
          <w:sz w:val="22"/>
          <w:szCs w:val="22"/>
        </w:rPr>
        <w:t>the</w:t>
      </w:r>
      <w:r w:rsidR="00D92AF9" w:rsidRPr="00585871">
        <w:rPr>
          <w:rFonts w:ascii="Times New Roman" w:cs="Times New Roman"/>
          <w:bCs/>
          <w:sz w:val="22"/>
          <w:szCs w:val="22"/>
        </w:rPr>
        <w:t xml:space="preserve"> registered share capital from Baht </w:t>
      </w:r>
      <w:r w:rsidR="00D92AF9">
        <w:rPr>
          <w:rFonts w:ascii="Times New Roman" w:cs="Times New Roman"/>
          <w:bCs/>
          <w:sz w:val="22"/>
          <w:szCs w:val="22"/>
        </w:rPr>
        <w:t>383.08</w:t>
      </w:r>
      <w:r w:rsidR="00D92AF9" w:rsidRPr="00585871">
        <w:rPr>
          <w:rFonts w:ascii="Times New Roman" w:cs="Times New Roman"/>
          <w:bCs/>
          <w:sz w:val="22"/>
          <w:szCs w:val="22"/>
        </w:rPr>
        <w:t xml:space="preserve"> million to Baht </w:t>
      </w:r>
      <w:r w:rsidR="00D92AF9">
        <w:rPr>
          <w:rFonts w:ascii="Times New Roman" w:cs="Times New Roman"/>
          <w:bCs/>
          <w:sz w:val="22"/>
          <w:szCs w:val="22"/>
        </w:rPr>
        <w:t>399.68</w:t>
      </w:r>
      <w:r w:rsidR="00D92AF9" w:rsidRPr="00585871">
        <w:rPr>
          <w:rFonts w:ascii="Times New Roman" w:cs="Times New Roman"/>
          <w:bCs/>
          <w:sz w:val="22"/>
          <w:szCs w:val="22"/>
        </w:rPr>
        <w:t xml:space="preserve"> million by issuing new ordinary shares of </w:t>
      </w:r>
      <w:r w:rsidR="00D92AF9">
        <w:rPr>
          <w:rFonts w:ascii="Times New Roman" w:cs="Times New Roman"/>
          <w:bCs/>
          <w:sz w:val="22"/>
          <w:szCs w:val="22"/>
        </w:rPr>
        <w:t>33.20</w:t>
      </w:r>
      <w:r w:rsidR="00D92AF9" w:rsidRPr="00585871">
        <w:rPr>
          <w:rFonts w:ascii="Times New Roman" w:cs="Times New Roman"/>
          <w:bCs/>
          <w:sz w:val="22"/>
          <w:szCs w:val="22"/>
        </w:rPr>
        <w:t xml:space="preserve"> million shares with the par value of Baht 0.50 each to reserve for</w:t>
      </w:r>
      <w:r w:rsidR="00D92AF9">
        <w:rPr>
          <w:rFonts w:ascii="Times New Roman" w:cs="Times New Roman"/>
          <w:bCs/>
          <w:sz w:val="22"/>
          <w:szCs w:val="22"/>
        </w:rPr>
        <w:t xml:space="preserve"> </w:t>
      </w:r>
      <w:r w:rsidR="00D92AF9" w:rsidRPr="00BC697B">
        <w:rPr>
          <w:rFonts w:ascii="Times New Roman" w:cs="Times New Roman"/>
          <w:bCs/>
          <w:sz w:val="22"/>
          <w:szCs w:val="22"/>
        </w:rPr>
        <w:t xml:space="preserve">issuance and offering of the increased ordinary </w:t>
      </w:r>
      <w:r w:rsidR="00D92AF9">
        <w:rPr>
          <w:rFonts w:ascii="Times New Roman" w:cs="Times New Roman"/>
          <w:bCs/>
          <w:sz w:val="22"/>
          <w:szCs w:val="22"/>
        </w:rPr>
        <w:t xml:space="preserve">under the specific purpose to utilize the funds to </w:t>
      </w:r>
      <w:r w:rsidR="00D92AF9" w:rsidRPr="00BC697B">
        <w:rPr>
          <w:rFonts w:ascii="Times New Roman" w:cs="Times New Roman"/>
          <w:bCs/>
          <w:sz w:val="22"/>
          <w:szCs w:val="22"/>
        </w:rPr>
        <w:t xml:space="preserve">specific </w:t>
      </w:r>
      <w:r w:rsidR="00D92AF9">
        <w:rPr>
          <w:rFonts w:ascii="Times New Roman" w:cs="Times New Roman"/>
          <w:bCs/>
          <w:sz w:val="22"/>
          <w:szCs w:val="22"/>
        </w:rPr>
        <w:t>persons</w:t>
      </w:r>
      <w:r w:rsidR="00D92AF9" w:rsidRPr="00BC697B">
        <w:rPr>
          <w:rFonts w:ascii="Times New Roman" w:cs="Times New Roman"/>
          <w:bCs/>
          <w:sz w:val="22"/>
          <w:szCs w:val="22"/>
        </w:rPr>
        <w:t xml:space="preserve"> (Private Plac</w:t>
      </w:r>
      <w:r w:rsidR="00D92AF9">
        <w:rPr>
          <w:rFonts w:ascii="Times New Roman" w:cs="Times New Roman"/>
          <w:bCs/>
          <w:sz w:val="22"/>
          <w:szCs w:val="22"/>
        </w:rPr>
        <w:t>e</w:t>
      </w:r>
      <w:r w:rsidR="00D92AF9" w:rsidRPr="00BC697B">
        <w:rPr>
          <w:rFonts w:ascii="Times New Roman" w:cs="Times New Roman"/>
          <w:bCs/>
          <w:sz w:val="22"/>
          <w:szCs w:val="22"/>
        </w:rPr>
        <w:t xml:space="preserve">ment) to </w:t>
      </w:r>
      <w:r w:rsidR="00D92AF9" w:rsidRPr="00C4449F">
        <w:rPr>
          <w:rFonts w:ascii="Times New Roman" w:cs="Times New Roman"/>
          <w:bCs/>
          <w:sz w:val="22"/>
          <w:szCs w:val="22"/>
        </w:rPr>
        <w:t>pay</w:t>
      </w:r>
      <w:r w:rsidR="00D92AF9">
        <w:rPr>
          <w:rFonts w:ascii="Times New Roman" w:cs="Times New Roman"/>
          <w:bCs/>
          <w:sz w:val="22"/>
          <w:szCs w:val="22"/>
        </w:rPr>
        <w:t xml:space="preserve"> </w:t>
      </w:r>
      <w:r w:rsidR="00D92AF9" w:rsidRPr="005C6252">
        <w:rPr>
          <w:rFonts w:ascii="Times New Roman" w:cs="Times New Roman"/>
          <w:bCs/>
          <w:sz w:val="22"/>
          <w:szCs w:val="22"/>
        </w:rPr>
        <w:t>as compensation</w:t>
      </w:r>
      <w:r w:rsidR="00D92AF9" w:rsidRPr="00C4449F">
        <w:rPr>
          <w:rFonts w:ascii="Times New Roman" w:cs="Times New Roman"/>
          <w:bCs/>
          <w:sz w:val="22"/>
          <w:szCs w:val="22"/>
        </w:rPr>
        <w:t xml:space="preserve"> for purchasing </w:t>
      </w:r>
      <w:r w:rsidR="00D92AF9">
        <w:rPr>
          <w:rFonts w:ascii="Times New Roman" w:cs="Times New Roman"/>
          <w:bCs/>
          <w:sz w:val="22"/>
          <w:szCs w:val="22"/>
        </w:rPr>
        <w:t>ordinary</w:t>
      </w:r>
      <w:r w:rsidR="00D92AF9" w:rsidRPr="00C4449F">
        <w:rPr>
          <w:rFonts w:ascii="Times New Roman" w:cs="Times New Roman"/>
          <w:bCs/>
          <w:sz w:val="22"/>
          <w:szCs w:val="22"/>
        </w:rPr>
        <w:t xml:space="preserve"> shares of </w:t>
      </w:r>
      <w:proofErr w:type="spellStart"/>
      <w:r w:rsidR="00D92AF9" w:rsidRPr="00C4449F">
        <w:rPr>
          <w:rFonts w:ascii="Times New Roman" w:cs="Times New Roman"/>
          <w:bCs/>
          <w:sz w:val="22"/>
          <w:szCs w:val="22"/>
        </w:rPr>
        <w:t>Netbay</w:t>
      </w:r>
      <w:proofErr w:type="spellEnd"/>
      <w:r w:rsidR="00D92AF9" w:rsidRPr="00C4449F">
        <w:rPr>
          <w:rFonts w:ascii="Times New Roman" w:cs="Times New Roman"/>
          <w:bCs/>
          <w:sz w:val="22"/>
          <w:szCs w:val="22"/>
        </w:rPr>
        <w:t xml:space="preserve"> Public Company Limited.</w:t>
      </w:r>
    </w:p>
    <w:p w14:paraId="3097306D" w14:textId="77777777" w:rsidR="00D92AF9" w:rsidRPr="007C51F2" w:rsidRDefault="00D92AF9" w:rsidP="00D92AF9">
      <w:pPr>
        <w:tabs>
          <w:tab w:val="num" w:pos="0"/>
        </w:tabs>
        <w:ind w:left="1179" w:right="-17"/>
        <w:jc w:val="thaiDistribute"/>
        <w:rPr>
          <w:rFonts w:ascii="Times New Roman" w:cs="Cordia New"/>
          <w:bCs/>
          <w:sz w:val="22"/>
          <w:szCs w:val="22"/>
        </w:rPr>
      </w:pPr>
    </w:p>
    <w:p w14:paraId="3329831D" w14:textId="77777777" w:rsidR="00D92AF9" w:rsidRPr="007C51F2" w:rsidRDefault="00D92AF9" w:rsidP="00D92AF9">
      <w:pPr>
        <w:tabs>
          <w:tab w:val="num" w:pos="0"/>
        </w:tabs>
        <w:ind w:left="1179" w:right="-17"/>
        <w:jc w:val="thaiDistribute"/>
        <w:rPr>
          <w:rFonts w:ascii="Times New Roman" w:cs="Cordia New"/>
          <w:bCs/>
          <w:sz w:val="22"/>
          <w:szCs w:val="22"/>
        </w:rPr>
      </w:pPr>
      <w:r w:rsidRPr="007C51F2">
        <w:rPr>
          <w:rFonts w:ascii="Times New Roman" w:cs="Cordia New"/>
          <w:bCs/>
          <w:sz w:val="22"/>
          <w:szCs w:val="22"/>
        </w:rPr>
        <w:t xml:space="preserve">The Company has registered </w:t>
      </w:r>
      <w:proofErr w:type="gramStart"/>
      <w:r w:rsidRPr="007C51F2">
        <w:rPr>
          <w:rFonts w:ascii="Times New Roman" w:cs="Cordia New"/>
          <w:bCs/>
          <w:sz w:val="22"/>
          <w:szCs w:val="22"/>
        </w:rPr>
        <w:t>the</w:t>
      </w:r>
      <w:proofErr w:type="gramEnd"/>
      <w:r w:rsidRPr="007C51F2">
        <w:rPr>
          <w:rFonts w:ascii="Times New Roman" w:cs="Cordia New"/>
          <w:bCs/>
          <w:sz w:val="22"/>
          <w:szCs w:val="22"/>
        </w:rPr>
        <w:t xml:space="preserve"> increase of authorized share capital with Department of Business Development, the Ministry of Commerce on </w:t>
      </w:r>
      <w:r>
        <w:rPr>
          <w:rFonts w:ascii="Times New Roman" w:cs="Cordia New"/>
          <w:bCs/>
          <w:sz w:val="22"/>
          <w:szCs w:val="22"/>
        </w:rPr>
        <w:t>February 13</w:t>
      </w:r>
      <w:r w:rsidRPr="007C51F2">
        <w:rPr>
          <w:rFonts w:ascii="Times New Roman" w:cs="Cordia New"/>
          <w:bCs/>
          <w:sz w:val="22"/>
          <w:szCs w:val="22"/>
        </w:rPr>
        <w:t>, 202</w:t>
      </w:r>
      <w:r>
        <w:rPr>
          <w:rFonts w:ascii="Times New Roman" w:cs="Cordia New"/>
          <w:bCs/>
          <w:sz w:val="22"/>
          <w:szCs w:val="22"/>
        </w:rPr>
        <w:t>4</w:t>
      </w:r>
      <w:r w:rsidRPr="007C51F2">
        <w:rPr>
          <w:rFonts w:ascii="Times New Roman" w:cs="Cordia New"/>
          <w:bCs/>
          <w:sz w:val="22"/>
          <w:szCs w:val="22"/>
        </w:rPr>
        <w:t>.</w:t>
      </w:r>
    </w:p>
    <w:p w14:paraId="5A97CE3E" w14:textId="77777777" w:rsidR="00D92AF9" w:rsidRDefault="00D92AF9" w:rsidP="00D92AF9">
      <w:pPr>
        <w:tabs>
          <w:tab w:val="num" w:pos="0"/>
        </w:tabs>
        <w:ind w:left="1179" w:right="-17"/>
        <w:jc w:val="thaiDistribute"/>
        <w:rPr>
          <w:rFonts w:ascii="Times New Roman" w:cs="Times New Roman"/>
          <w:bCs/>
          <w:sz w:val="22"/>
          <w:szCs w:val="22"/>
        </w:rPr>
      </w:pPr>
    </w:p>
    <w:p w14:paraId="0CD01125" w14:textId="77777777" w:rsidR="00D92AF9" w:rsidRDefault="00D92AF9" w:rsidP="00D92AF9">
      <w:pPr>
        <w:ind w:left="1161" w:hanging="612"/>
        <w:jc w:val="thaiDistribute"/>
        <w:rPr>
          <w:rFonts w:ascii="Times New Roman" w:cs="Times New Roman"/>
          <w:bCs/>
          <w:sz w:val="22"/>
          <w:szCs w:val="22"/>
        </w:rPr>
      </w:pPr>
      <w:r>
        <w:rPr>
          <w:rFonts w:ascii="Times New Roman" w:cs="Times New Roman"/>
          <w:bCs/>
          <w:sz w:val="22"/>
          <w:szCs w:val="22"/>
        </w:rPr>
        <w:t>41.3</w:t>
      </w:r>
      <w:r>
        <w:rPr>
          <w:rFonts w:ascii="Times New Roman" w:cs="Times New Roman"/>
          <w:bCs/>
          <w:sz w:val="22"/>
          <w:szCs w:val="22"/>
        </w:rPr>
        <w:tab/>
      </w:r>
      <w:r w:rsidRPr="001B7FF9">
        <w:rPr>
          <w:rFonts w:ascii="Times New Roman" w:cs="Times New Roman"/>
          <w:bCs/>
          <w:sz w:val="22"/>
          <w:szCs w:val="22"/>
        </w:rPr>
        <w:t xml:space="preserve">The allocation of increased ordinary shares in the amount of </w:t>
      </w:r>
      <w:r>
        <w:rPr>
          <w:rFonts w:ascii="Times New Roman" w:cs="Times New Roman"/>
          <w:bCs/>
          <w:sz w:val="22"/>
          <w:szCs w:val="22"/>
        </w:rPr>
        <w:t>33.20</w:t>
      </w:r>
      <w:r w:rsidRPr="001B7FF9">
        <w:rPr>
          <w:rFonts w:ascii="Times New Roman" w:cs="Times New Roman"/>
          <w:bCs/>
          <w:sz w:val="22"/>
          <w:szCs w:val="22"/>
        </w:rPr>
        <w:t xml:space="preserve"> million shares with par value of Baht 0.50 each</w:t>
      </w:r>
      <w:r>
        <w:rPr>
          <w:rFonts w:ascii="Times New Roman" w:cs="Times New Roman"/>
          <w:bCs/>
          <w:sz w:val="22"/>
          <w:szCs w:val="22"/>
        </w:rPr>
        <w:t xml:space="preserve"> to </w:t>
      </w:r>
      <w:r w:rsidRPr="00553918">
        <w:rPr>
          <w:rFonts w:ascii="Times New Roman" w:cs="Times New Roman"/>
          <w:bCs/>
          <w:sz w:val="22"/>
          <w:szCs w:val="22"/>
        </w:rPr>
        <w:t>reserve</w:t>
      </w:r>
      <w:r>
        <w:rPr>
          <w:rFonts w:ascii="Times New Roman" w:cs="Times New Roman"/>
          <w:bCs/>
          <w:sz w:val="22"/>
          <w:szCs w:val="22"/>
        </w:rPr>
        <w:t xml:space="preserve"> for t</w:t>
      </w:r>
      <w:r w:rsidRPr="00BA5DD1">
        <w:rPr>
          <w:rFonts w:ascii="Times New Roman" w:cs="Times New Roman"/>
          <w:bCs/>
          <w:sz w:val="22"/>
          <w:szCs w:val="22"/>
        </w:rPr>
        <w:t xml:space="preserve">he increase of ordinary shares </w:t>
      </w:r>
      <w:r w:rsidRPr="00483179">
        <w:rPr>
          <w:rFonts w:ascii="Times New Roman" w:cs="Times New Roman"/>
          <w:bCs/>
          <w:sz w:val="22"/>
          <w:szCs w:val="22"/>
        </w:rPr>
        <w:t xml:space="preserve">to a specific </w:t>
      </w:r>
      <w:r>
        <w:rPr>
          <w:rFonts w:ascii="Times New Roman" w:cs="Times New Roman"/>
          <w:bCs/>
          <w:sz w:val="22"/>
          <w:szCs w:val="22"/>
        </w:rPr>
        <w:t>persons</w:t>
      </w:r>
      <w:r w:rsidRPr="00483179">
        <w:rPr>
          <w:rFonts w:ascii="Times New Roman" w:cs="Times New Roman"/>
          <w:bCs/>
          <w:sz w:val="22"/>
          <w:szCs w:val="22"/>
        </w:rPr>
        <w:t xml:space="preserve"> (Private Plac</w:t>
      </w:r>
      <w:r>
        <w:rPr>
          <w:rFonts w:ascii="Times New Roman" w:cs="Times New Roman"/>
          <w:bCs/>
          <w:sz w:val="22"/>
          <w:szCs w:val="22"/>
        </w:rPr>
        <w:t>e</w:t>
      </w:r>
      <w:r w:rsidRPr="00483179">
        <w:rPr>
          <w:rFonts w:ascii="Times New Roman" w:cs="Times New Roman"/>
          <w:bCs/>
          <w:sz w:val="22"/>
          <w:szCs w:val="22"/>
        </w:rPr>
        <w:t>ment)</w:t>
      </w:r>
      <w:r w:rsidRPr="00BA5DD1">
        <w:rPr>
          <w:rFonts w:ascii="Times New Roman" w:cs="Times New Roman"/>
          <w:bCs/>
          <w:sz w:val="22"/>
          <w:szCs w:val="22"/>
        </w:rPr>
        <w:t xml:space="preserve"> </w:t>
      </w:r>
      <w:r w:rsidRPr="00084EB0">
        <w:rPr>
          <w:rFonts w:ascii="Times New Roman" w:cs="Times New Roman"/>
          <w:bCs/>
          <w:sz w:val="22"/>
          <w:szCs w:val="22"/>
        </w:rPr>
        <w:t xml:space="preserve">to pay </w:t>
      </w:r>
      <w:r w:rsidRPr="0032594B">
        <w:rPr>
          <w:rFonts w:ascii="Times New Roman" w:cs="Times New Roman"/>
          <w:bCs/>
          <w:sz w:val="22"/>
          <w:szCs w:val="22"/>
        </w:rPr>
        <w:t>as compensation</w:t>
      </w:r>
      <w:r>
        <w:rPr>
          <w:rFonts w:ascii="Times New Roman" w:cs="Times New Roman"/>
          <w:bCs/>
          <w:sz w:val="22"/>
          <w:szCs w:val="22"/>
        </w:rPr>
        <w:t xml:space="preserve"> </w:t>
      </w:r>
      <w:r w:rsidRPr="00084EB0">
        <w:rPr>
          <w:rFonts w:ascii="Times New Roman" w:cs="Times New Roman"/>
          <w:bCs/>
          <w:sz w:val="22"/>
          <w:szCs w:val="22"/>
        </w:rPr>
        <w:t xml:space="preserve">for purchasing ordinary shares of </w:t>
      </w:r>
      <w:proofErr w:type="spellStart"/>
      <w:r w:rsidRPr="00084EB0">
        <w:rPr>
          <w:rFonts w:ascii="Times New Roman" w:cs="Times New Roman"/>
          <w:bCs/>
          <w:sz w:val="22"/>
          <w:szCs w:val="22"/>
        </w:rPr>
        <w:t>Netbay</w:t>
      </w:r>
      <w:proofErr w:type="spellEnd"/>
      <w:r w:rsidRPr="00084EB0">
        <w:rPr>
          <w:rFonts w:ascii="Times New Roman" w:cs="Times New Roman"/>
          <w:bCs/>
          <w:sz w:val="22"/>
          <w:szCs w:val="22"/>
        </w:rPr>
        <w:t xml:space="preserve"> Public Company Limited</w:t>
      </w:r>
      <w:r>
        <w:rPr>
          <w:rFonts w:ascii="Times New Roman" w:cs="Times New Roman"/>
          <w:bCs/>
          <w:sz w:val="22"/>
          <w:szCs w:val="22"/>
        </w:rPr>
        <w:t xml:space="preserve"> as </w:t>
      </w:r>
      <w:proofErr w:type="gramStart"/>
      <w:r>
        <w:rPr>
          <w:rFonts w:ascii="Times New Roman" w:cs="Times New Roman"/>
          <w:bCs/>
          <w:sz w:val="22"/>
          <w:szCs w:val="22"/>
        </w:rPr>
        <w:t>detailed  as</w:t>
      </w:r>
      <w:proofErr w:type="gramEnd"/>
      <w:r>
        <w:rPr>
          <w:rFonts w:ascii="Times New Roman" w:cs="Times New Roman"/>
          <w:bCs/>
          <w:sz w:val="22"/>
          <w:szCs w:val="22"/>
        </w:rPr>
        <w:t xml:space="preserve"> follows:</w:t>
      </w:r>
    </w:p>
    <w:p w14:paraId="252E6C25" w14:textId="77777777" w:rsidR="00D92AF9" w:rsidRDefault="00D92AF9" w:rsidP="00D92AF9">
      <w:pPr>
        <w:tabs>
          <w:tab w:val="num" w:pos="0"/>
        </w:tabs>
        <w:ind w:left="1179" w:right="-17"/>
        <w:jc w:val="thaiDistribute"/>
        <w:rPr>
          <w:rFonts w:ascii="Times New Roman" w:cs="Times New Roman"/>
          <w:bCs/>
          <w:sz w:val="22"/>
          <w:szCs w:val="22"/>
        </w:rPr>
      </w:pPr>
    </w:p>
    <w:p w14:paraId="00F787A9" w14:textId="77777777" w:rsidR="00D92AF9" w:rsidRDefault="00D92AF9" w:rsidP="00493D98">
      <w:pPr>
        <w:pStyle w:val="ListParagraph"/>
        <w:numPr>
          <w:ilvl w:val="0"/>
          <w:numId w:val="36"/>
        </w:numPr>
        <w:ind w:left="1521" w:hanging="333"/>
        <w:jc w:val="thaiDistribute"/>
        <w:rPr>
          <w:rFonts w:cs="Times New Roman"/>
          <w:bCs/>
          <w:szCs w:val="22"/>
        </w:rPr>
      </w:pPr>
      <w:r w:rsidRPr="00C15E0A">
        <w:rPr>
          <w:rFonts w:cs="Times New Roman"/>
          <w:bCs/>
          <w:szCs w:val="22"/>
        </w:rPr>
        <w:t>Allocat</w:t>
      </w:r>
      <w:r>
        <w:rPr>
          <w:rFonts w:cs="Times New Roman"/>
          <w:bCs/>
          <w:szCs w:val="22"/>
        </w:rPr>
        <w:t>e</w:t>
      </w:r>
      <w:r w:rsidRPr="00C15E0A">
        <w:rPr>
          <w:rFonts w:cs="Times New Roman"/>
          <w:bCs/>
          <w:szCs w:val="22"/>
        </w:rPr>
        <w:t xml:space="preserve"> </w:t>
      </w:r>
      <w:r>
        <w:rPr>
          <w:rFonts w:cs="Times New Roman"/>
          <w:bCs/>
          <w:szCs w:val="22"/>
        </w:rPr>
        <w:t>the increased</w:t>
      </w:r>
      <w:r w:rsidRPr="00C15E0A">
        <w:rPr>
          <w:rFonts w:cs="Times New Roman"/>
          <w:bCs/>
          <w:szCs w:val="22"/>
        </w:rPr>
        <w:t xml:space="preserve"> </w:t>
      </w:r>
      <w:r>
        <w:rPr>
          <w:rFonts w:cs="Times New Roman"/>
          <w:bCs/>
          <w:szCs w:val="22"/>
        </w:rPr>
        <w:t>ordinary</w:t>
      </w:r>
      <w:r w:rsidRPr="00C15E0A">
        <w:rPr>
          <w:rFonts w:cs="Times New Roman"/>
          <w:bCs/>
          <w:szCs w:val="22"/>
        </w:rPr>
        <w:t xml:space="preserve"> shares</w:t>
      </w:r>
      <w:r>
        <w:rPr>
          <w:rFonts w:cs="Times New Roman"/>
          <w:bCs/>
          <w:szCs w:val="22"/>
        </w:rPr>
        <w:t xml:space="preserve"> of</w:t>
      </w:r>
      <w:r w:rsidRPr="00C15E0A">
        <w:rPr>
          <w:rFonts w:cs="Times New Roman"/>
          <w:bCs/>
          <w:szCs w:val="22"/>
        </w:rPr>
        <w:t xml:space="preserve"> 33.20 million shares with </w:t>
      </w:r>
      <w:r w:rsidRPr="009F4C95">
        <w:rPr>
          <w:rFonts w:cs="Times New Roman"/>
          <w:bCs/>
          <w:szCs w:val="22"/>
        </w:rPr>
        <w:t>the par value of Baht 0.50 each</w:t>
      </w:r>
      <w:r w:rsidRPr="00C15E0A">
        <w:rPr>
          <w:rFonts w:cs="Times New Roman"/>
          <w:bCs/>
          <w:szCs w:val="22"/>
        </w:rPr>
        <w:t xml:space="preserve">, at </w:t>
      </w:r>
      <w:r>
        <w:rPr>
          <w:rFonts w:cs="Times New Roman"/>
          <w:bCs/>
          <w:szCs w:val="22"/>
        </w:rPr>
        <w:t xml:space="preserve">the </w:t>
      </w:r>
      <w:r w:rsidRPr="00C15E0A">
        <w:rPr>
          <w:rFonts w:cs="Times New Roman"/>
          <w:bCs/>
          <w:szCs w:val="22"/>
        </w:rPr>
        <w:t xml:space="preserve">offering price of </w:t>
      </w:r>
      <w:r>
        <w:rPr>
          <w:rFonts w:cs="Times New Roman"/>
          <w:bCs/>
          <w:szCs w:val="22"/>
        </w:rPr>
        <w:t xml:space="preserve">Baht </w:t>
      </w:r>
      <w:r w:rsidRPr="00C15E0A">
        <w:rPr>
          <w:rFonts w:cs="Times New Roman"/>
          <w:bCs/>
          <w:szCs w:val="22"/>
        </w:rPr>
        <w:t>25.50 per share, to pay</w:t>
      </w:r>
      <w:r w:rsidRPr="00483179">
        <w:t xml:space="preserve"> </w:t>
      </w:r>
      <w:r w:rsidRPr="00483179">
        <w:rPr>
          <w:rFonts w:cs="Times New Roman"/>
          <w:bCs/>
          <w:szCs w:val="22"/>
        </w:rPr>
        <w:t>as compensation</w:t>
      </w:r>
      <w:r w:rsidRPr="00C15E0A">
        <w:rPr>
          <w:rFonts w:cs="Times New Roman"/>
          <w:bCs/>
          <w:szCs w:val="22"/>
        </w:rPr>
        <w:t xml:space="preserve"> for purchasing 49.80 million</w:t>
      </w:r>
      <w:r>
        <w:rPr>
          <w:rFonts w:cs="Times New Roman"/>
          <w:bCs/>
          <w:szCs w:val="22"/>
        </w:rPr>
        <w:t xml:space="preserve"> ordinary</w:t>
      </w:r>
      <w:r w:rsidRPr="00C15E0A">
        <w:rPr>
          <w:rFonts w:cs="Times New Roman"/>
          <w:bCs/>
          <w:szCs w:val="22"/>
        </w:rPr>
        <w:t xml:space="preserve"> shares of </w:t>
      </w:r>
      <w:proofErr w:type="spellStart"/>
      <w:r w:rsidRPr="00C15E0A">
        <w:rPr>
          <w:rFonts w:cs="Times New Roman"/>
          <w:bCs/>
          <w:szCs w:val="22"/>
        </w:rPr>
        <w:t>Netbay</w:t>
      </w:r>
      <w:proofErr w:type="spellEnd"/>
      <w:r w:rsidRPr="00C15E0A">
        <w:rPr>
          <w:rFonts w:cs="Times New Roman"/>
          <w:bCs/>
          <w:szCs w:val="22"/>
        </w:rPr>
        <w:t xml:space="preserve"> Public Company Limited</w:t>
      </w:r>
      <w:r w:rsidRPr="009C0EAF">
        <w:rPr>
          <w:rFonts w:cs="Times New Roman"/>
          <w:bCs/>
          <w:szCs w:val="22"/>
        </w:rPr>
        <w:t xml:space="preserve">, equivalent to </w:t>
      </w:r>
      <w:r>
        <w:rPr>
          <w:rFonts w:cs="Times New Roman"/>
          <w:bCs/>
          <w:szCs w:val="22"/>
        </w:rPr>
        <w:t>24.90</w:t>
      </w:r>
      <w:r w:rsidRPr="009C0EAF">
        <w:rPr>
          <w:rFonts w:cs="Times New Roman"/>
          <w:bCs/>
          <w:szCs w:val="22"/>
        </w:rPr>
        <w:t>% shareholding of the registered share capital</w:t>
      </w:r>
      <w:r>
        <w:rPr>
          <w:rFonts w:cs="Times New Roman"/>
          <w:bCs/>
          <w:szCs w:val="22"/>
        </w:rPr>
        <w:t>, a</w:t>
      </w:r>
      <w:r w:rsidRPr="00C15E0A">
        <w:rPr>
          <w:rFonts w:cs="Times New Roman"/>
          <w:bCs/>
          <w:szCs w:val="22"/>
        </w:rPr>
        <w:t xml:space="preserve">t </w:t>
      </w:r>
      <w:r>
        <w:rPr>
          <w:rFonts w:cs="Times New Roman"/>
          <w:bCs/>
          <w:szCs w:val="22"/>
        </w:rPr>
        <w:t>the</w:t>
      </w:r>
      <w:r w:rsidRPr="00C15E0A">
        <w:rPr>
          <w:rFonts w:cs="Times New Roman"/>
          <w:bCs/>
          <w:szCs w:val="22"/>
        </w:rPr>
        <w:t xml:space="preserve"> price not exceeding </w:t>
      </w:r>
      <w:r>
        <w:rPr>
          <w:rFonts w:cs="Times New Roman"/>
          <w:bCs/>
          <w:szCs w:val="22"/>
        </w:rPr>
        <w:t xml:space="preserve">of Baht </w:t>
      </w:r>
      <w:r w:rsidRPr="00C15E0A">
        <w:rPr>
          <w:rFonts w:cs="Times New Roman"/>
          <w:bCs/>
          <w:szCs w:val="22"/>
        </w:rPr>
        <w:t xml:space="preserve">17 per share, </w:t>
      </w:r>
      <w:proofErr w:type="spellStart"/>
      <w:r>
        <w:rPr>
          <w:rFonts w:cs="Times New Roman"/>
          <w:bCs/>
          <w:szCs w:val="22"/>
        </w:rPr>
        <w:t>totaling</w:t>
      </w:r>
      <w:proofErr w:type="spellEnd"/>
      <w:r>
        <w:rPr>
          <w:rFonts w:cs="Times New Roman"/>
          <w:bCs/>
          <w:szCs w:val="22"/>
        </w:rPr>
        <w:t xml:space="preserve"> of Baht</w:t>
      </w:r>
      <w:r w:rsidRPr="00C15E0A">
        <w:rPr>
          <w:rFonts w:cs="Times New Roman"/>
          <w:bCs/>
          <w:szCs w:val="22"/>
        </w:rPr>
        <w:t xml:space="preserve"> 846.60 million.</w:t>
      </w:r>
    </w:p>
    <w:p w14:paraId="331C050F" w14:textId="77777777" w:rsidR="00D92AF9" w:rsidRDefault="00D92AF9" w:rsidP="00D92AF9">
      <w:pPr>
        <w:pStyle w:val="ListParagraph"/>
        <w:ind w:left="1325"/>
        <w:jc w:val="thaiDistribute"/>
        <w:rPr>
          <w:rFonts w:cs="Times New Roman"/>
          <w:bCs/>
          <w:szCs w:val="22"/>
        </w:rPr>
      </w:pPr>
    </w:p>
    <w:p w14:paraId="54FADFCC" w14:textId="77777777" w:rsidR="00D92AF9" w:rsidRPr="00261D38" w:rsidRDefault="00D92AF9" w:rsidP="00493D98">
      <w:pPr>
        <w:pStyle w:val="ListParagraph"/>
        <w:numPr>
          <w:ilvl w:val="0"/>
          <w:numId w:val="36"/>
        </w:numPr>
        <w:ind w:left="1521" w:hanging="333"/>
        <w:jc w:val="thaiDistribute"/>
        <w:rPr>
          <w:rFonts w:cs="Times New Roman"/>
          <w:bCs/>
          <w:szCs w:val="22"/>
        </w:rPr>
      </w:pPr>
      <w:r w:rsidRPr="00261D38">
        <w:rPr>
          <w:rFonts w:cs="Times New Roman"/>
          <w:bCs/>
          <w:szCs w:val="22"/>
        </w:rPr>
        <w:t>The Company clearly determined the offering price pursuant to the market price with a discount not exceeding 10 percent of the weighted average of the ordinary share of the Company in SET for 7 consecutive business days prior to the day that Board of Directors’ Meeting resolved to approve to propose the agenda for offering</w:t>
      </w:r>
      <w:r w:rsidRPr="00261D38">
        <w:t xml:space="preserve"> </w:t>
      </w:r>
      <w:r w:rsidRPr="00261D38">
        <w:rPr>
          <w:rFonts w:cs="Times New Roman"/>
          <w:bCs/>
          <w:szCs w:val="22"/>
        </w:rPr>
        <w:t xml:space="preserve">the newly-issued ordinary shares to specific persons which is from </w:t>
      </w:r>
      <w:r>
        <w:rPr>
          <w:rFonts w:cs="Times New Roman"/>
          <w:bCs/>
          <w:szCs w:val="22"/>
        </w:rPr>
        <w:t xml:space="preserve">December </w:t>
      </w:r>
      <w:r w:rsidRPr="00261D38">
        <w:rPr>
          <w:rFonts w:cs="Times New Roman"/>
          <w:bCs/>
          <w:szCs w:val="22"/>
        </w:rPr>
        <w:t>7</w:t>
      </w:r>
      <w:r>
        <w:rPr>
          <w:rFonts w:cs="Times New Roman"/>
          <w:bCs/>
          <w:szCs w:val="22"/>
        </w:rPr>
        <w:t>,</w:t>
      </w:r>
      <w:r w:rsidRPr="00261D38">
        <w:rPr>
          <w:rFonts w:cs="Times New Roman"/>
          <w:bCs/>
          <w:szCs w:val="22"/>
        </w:rPr>
        <w:t xml:space="preserve"> 2023</w:t>
      </w:r>
      <w:r>
        <w:rPr>
          <w:rFonts w:cs="Times New Roman"/>
          <w:bCs/>
          <w:szCs w:val="22"/>
        </w:rPr>
        <w:t xml:space="preserve"> </w:t>
      </w:r>
      <w:r w:rsidRPr="00261D38">
        <w:rPr>
          <w:rFonts w:cs="Times New Roman"/>
          <w:bCs/>
          <w:szCs w:val="22"/>
        </w:rPr>
        <w:t>to December</w:t>
      </w:r>
      <w:r>
        <w:rPr>
          <w:rFonts w:cs="Times New Roman"/>
          <w:bCs/>
          <w:szCs w:val="22"/>
        </w:rPr>
        <w:t xml:space="preserve"> 18,</w:t>
      </w:r>
      <w:r w:rsidRPr="00261D38">
        <w:rPr>
          <w:rFonts w:cs="Times New Roman"/>
          <w:bCs/>
          <w:szCs w:val="22"/>
        </w:rPr>
        <w:t xml:space="preserve"> 2023 which has a price equal to </w:t>
      </w:r>
      <w:r>
        <w:rPr>
          <w:rFonts w:cs="Times New Roman"/>
          <w:bCs/>
          <w:szCs w:val="22"/>
        </w:rPr>
        <w:t>Baht</w:t>
      </w:r>
      <w:r w:rsidRPr="00261D38">
        <w:rPr>
          <w:rFonts w:cs="Times New Roman"/>
          <w:bCs/>
          <w:szCs w:val="22"/>
        </w:rPr>
        <w:t xml:space="preserve"> 24.98</w:t>
      </w:r>
      <w:r>
        <w:rPr>
          <w:rFonts w:cs="Times New Roman"/>
          <w:bCs/>
          <w:szCs w:val="22"/>
        </w:rPr>
        <w:t xml:space="preserve"> per share.</w:t>
      </w:r>
    </w:p>
    <w:p w14:paraId="3768882A" w14:textId="77777777" w:rsidR="00D92AF9" w:rsidRDefault="00D92AF9" w:rsidP="00D92AF9">
      <w:pPr>
        <w:tabs>
          <w:tab w:val="num" w:pos="0"/>
        </w:tabs>
        <w:ind w:left="1179" w:right="-17"/>
        <w:jc w:val="thaiDistribute"/>
        <w:rPr>
          <w:rFonts w:ascii="Times New Roman" w:cs="Times New Roman"/>
          <w:sz w:val="22"/>
          <w:szCs w:val="22"/>
        </w:rPr>
      </w:pPr>
    </w:p>
    <w:p w14:paraId="36DA75A2" w14:textId="77777777" w:rsidR="00D92AF9" w:rsidRDefault="00D92AF9" w:rsidP="00493D98">
      <w:pPr>
        <w:tabs>
          <w:tab w:val="num" w:pos="0"/>
        </w:tabs>
        <w:ind w:left="1179" w:right="-17"/>
        <w:jc w:val="thaiDistribute"/>
        <w:rPr>
          <w:rFonts w:ascii="Times New Roman" w:cs="Times New Roman"/>
          <w:sz w:val="22"/>
          <w:szCs w:val="22"/>
        </w:rPr>
      </w:pPr>
      <w:r w:rsidRPr="001735FF">
        <w:rPr>
          <w:rFonts w:ascii="Times New Roman" w:cs="Times New Roman"/>
          <w:sz w:val="22"/>
          <w:szCs w:val="22"/>
        </w:rPr>
        <w:t xml:space="preserve">The </w:t>
      </w:r>
      <w:r w:rsidRPr="00493D98">
        <w:rPr>
          <w:rFonts w:ascii="Times New Roman" w:cs="Cordia New"/>
          <w:bCs/>
          <w:sz w:val="22"/>
          <w:szCs w:val="22"/>
        </w:rPr>
        <w:t>Company</w:t>
      </w:r>
      <w:r w:rsidRPr="001735FF">
        <w:rPr>
          <w:rFonts w:ascii="Times New Roman" w:cs="Times New Roman"/>
          <w:sz w:val="22"/>
          <w:szCs w:val="22"/>
        </w:rPr>
        <w:t xml:space="preserve"> allocate</w:t>
      </w:r>
      <w:r>
        <w:rPr>
          <w:rFonts w:ascii="Times New Roman" w:cs="Times New Roman"/>
          <w:sz w:val="22"/>
          <w:szCs w:val="22"/>
        </w:rPr>
        <w:t>d</w:t>
      </w:r>
      <w:r w:rsidRPr="001735FF">
        <w:rPr>
          <w:rFonts w:ascii="Times New Roman" w:cs="Times New Roman"/>
          <w:sz w:val="22"/>
          <w:szCs w:val="22"/>
        </w:rPr>
        <w:t xml:space="preserve"> </w:t>
      </w:r>
      <w:r>
        <w:rPr>
          <w:rFonts w:ascii="Times New Roman" w:cs="Times New Roman"/>
          <w:sz w:val="22"/>
          <w:szCs w:val="22"/>
        </w:rPr>
        <w:t>the increased</w:t>
      </w:r>
      <w:r w:rsidRPr="001735FF">
        <w:rPr>
          <w:rFonts w:ascii="Times New Roman" w:cs="Times New Roman"/>
          <w:sz w:val="22"/>
          <w:szCs w:val="22"/>
        </w:rPr>
        <w:t xml:space="preserve"> </w:t>
      </w:r>
      <w:r>
        <w:rPr>
          <w:rFonts w:ascii="Times New Roman" w:cs="Times New Roman"/>
          <w:sz w:val="22"/>
          <w:szCs w:val="22"/>
        </w:rPr>
        <w:t xml:space="preserve">ordinary </w:t>
      </w:r>
      <w:r w:rsidRPr="001735FF">
        <w:rPr>
          <w:rFonts w:ascii="Times New Roman" w:cs="Times New Roman"/>
          <w:sz w:val="22"/>
          <w:szCs w:val="22"/>
        </w:rPr>
        <w:t xml:space="preserve">shares to </w:t>
      </w:r>
      <w:r w:rsidRPr="001A6FBA">
        <w:rPr>
          <w:rFonts w:ascii="Times New Roman" w:cs="Times New Roman"/>
          <w:sz w:val="22"/>
          <w:szCs w:val="22"/>
        </w:rPr>
        <w:t xml:space="preserve">a </w:t>
      </w:r>
      <w:proofErr w:type="gramStart"/>
      <w:r w:rsidRPr="001A6FBA">
        <w:rPr>
          <w:rFonts w:ascii="Times New Roman" w:cs="Times New Roman"/>
          <w:sz w:val="22"/>
          <w:szCs w:val="22"/>
        </w:rPr>
        <w:t xml:space="preserve">specific </w:t>
      </w:r>
      <w:r>
        <w:rPr>
          <w:rFonts w:ascii="Times New Roman" w:cs="Times New Roman"/>
          <w:sz w:val="22"/>
          <w:szCs w:val="22"/>
        </w:rPr>
        <w:t>persons</w:t>
      </w:r>
      <w:r w:rsidRPr="001A6FBA">
        <w:rPr>
          <w:rFonts w:ascii="Times New Roman" w:cs="Times New Roman"/>
          <w:sz w:val="22"/>
          <w:szCs w:val="22"/>
        </w:rPr>
        <w:t xml:space="preserve"> (Private Plac</w:t>
      </w:r>
      <w:r>
        <w:rPr>
          <w:rFonts w:ascii="Times New Roman" w:cs="Times New Roman"/>
          <w:sz w:val="22"/>
          <w:szCs w:val="22"/>
        </w:rPr>
        <w:t>e</w:t>
      </w:r>
      <w:r w:rsidRPr="001A6FBA">
        <w:rPr>
          <w:rFonts w:ascii="Times New Roman" w:cs="Times New Roman"/>
          <w:sz w:val="22"/>
          <w:szCs w:val="22"/>
        </w:rPr>
        <w:t>ment)</w:t>
      </w:r>
      <w:proofErr w:type="gramEnd"/>
      <w:r w:rsidRPr="001735FF">
        <w:rPr>
          <w:rFonts w:ascii="Times New Roman" w:cs="Times New Roman"/>
          <w:sz w:val="22"/>
          <w:szCs w:val="22"/>
        </w:rPr>
        <w:t xml:space="preserve"> and </w:t>
      </w:r>
      <w:r w:rsidRPr="000F5537">
        <w:rPr>
          <w:rFonts w:ascii="Times New Roman" w:cs="Times New Roman"/>
          <w:sz w:val="22"/>
          <w:szCs w:val="22"/>
        </w:rPr>
        <w:t>proceed</w:t>
      </w:r>
      <w:r>
        <w:rPr>
          <w:rFonts w:ascii="Times New Roman" w:cs="Times New Roman"/>
          <w:sz w:val="22"/>
          <w:szCs w:val="22"/>
        </w:rPr>
        <w:t>ed</w:t>
      </w:r>
      <w:r w:rsidRPr="000F5537">
        <w:rPr>
          <w:rFonts w:ascii="Times New Roman" w:cs="Times New Roman"/>
          <w:sz w:val="22"/>
          <w:szCs w:val="22"/>
        </w:rPr>
        <w:t xml:space="preserve"> to register the change in paid-up capital with the Department of Business Development, the Ministry of Commerce on</w:t>
      </w:r>
      <w:r>
        <w:rPr>
          <w:rFonts w:ascii="Times New Roman" w:cs="Times New Roman"/>
          <w:sz w:val="22"/>
          <w:szCs w:val="22"/>
        </w:rPr>
        <w:t xml:space="preserve"> February</w:t>
      </w:r>
      <w:r w:rsidRPr="000F5537">
        <w:rPr>
          <w:rFonts w:ascii="Times New Roman" w:cs="Times New Roman"/>
          <w:sz w:val="22"/>
          <w:szCs w:val="22"/>
        </w:rPr>
        <w:t xml:space="preserve"> </w:t>
      </w:r>
      <w:r>
        <w:rPr>
          <w:rFonts w:ascii="Times New Roman" w:cs="Times New Roman"/>
          <w:sz w:val="22"/>
          <w:szCs w:val="22"/>
        </w:rPr>
        <w:t>23</w:t>
      </w:r>
      <w:r w:rsidRPr="000F5537">
        <w:rPr>
          <w:rFonts w:ascii="Times New Roman" w:cs="Times New Roman"/>
          <w:sz w:val="22"/>
          <w:szCs w:val="22"/>
        </w:rPr>
        <w:t>, 202</w:t>
      </w:r>
      <w:r>
        <w:rPr>
          <w:rFonts w:ascii="Times New Roman" w:cs="Times New Roman"/>
          <w:sz w:val="22"/>
          <w:szCs w:val="22"/>
        </w:rPr>
        <w:t>4</w:t>
      </w:r>
      <w:r w:rsidRPr="000F5537">
        <w:rPr>
          <w:rFonts w:ascii="Times New Roman" w:cs="Times New Roman"/>
          <w:sz w:val="22"/>
          <w:szCs w:val="22"/>
        </w:rPr>
        <w:t>.</w:t>
      </w:r>
    </w:p>
    <w:p w14:paraId="75DF97A6" w14:textId="77777777" w:rsidR="00D92AF9" w:rsidRDefault="00D92AF9" w:rsidP="00D92AF9">
      <w:pPr>
        <w:tabs>
          <w:tab w:val="left" w:pos="993"/>
        </w:tabs>
        <w:autoSpaceDE w:val="0"/>
        <w:autoSpaceDN w:val="0"/>
        <w:ind w:left="972"/>
        <w:jc w:val="thaiDistribute"/>
        <w:rPr>
          <w:rFonts w:ascii="Times New Roman" w:cs="Times New Roman"/>
          <w:sz w:val="22"/>
          <w:szCs w:val="22"/>
        </w:rPr>
      </w:pPr>
    </w:p>
    <w:p w14:paraId="1DC9A64E" w14:textId="6237C9CD" w:rsidR="00D92AF9" w:rsidRDefault="00493D98" w:rsidP="00D92AF9">
      <w:pPr>
        <w:tabs>
          <w:tab w:val="num" w:pos="0"/>
        </w:tabs>
        <w:ind w:left="540" w:right="-17"/>
        <w:jc w:val="thaiDistribute"/>
        <w:rPr>
          <w:rFonts w:ascii="Times New Roman" w:cs="Times New Roman"/>
          <w:sz w:val="22"/>
          <w:szCs w:val="22"/>
        </w:rPr>
      </w:pPr>
      <w:r w:rsidRPr="00493D98">
        <w:rPr>
          <w:rFonts w:ascii="Times New Roman" w:cs="Times New Roman"/>
          <w:sz w:val="22"/>
          <w:szCs w:val="22"/>
        </w:rPr>
        <w:t>The General Shareholders</w:t>
      </w:r>
      <w:r w:rsidR="00D92AF9" w:rsidRPr="00B56E98">
        <w:rPr>
          <w:rFonts w:ascii="Times New Roman" w:cs="Times New Roman"/>
          <w:sz w:val="22"/>
          <w:szCs w:val="22"/>
        </w:rPr>
        <w:t xml:space="preserve">’ Meeting held on </w:t>
      </w:r>
      <w:r>
        <w:rPr>
          <w:rFonts w:ascii="Times New Roman" w:cs="Times New Roman"/>
          <w:sz w:val="22"/>
          <w:szCs w:val="22"/>
        </w:rPr>
        <w:t>April</w:t>
      </w:r>
      <w:r w:rsidR="00D92AF9" w:rsidRPr="00B56E98">
        <w:rPr>
          <w:rFonts w:ascii="Times New Roman" w:cs="Times New Roman"/>
          <w:sz w:val="22"/>
          <w:szCs w:val="22"/>
        </w:rPr>
        <w:t xml:space="preserve"> 2</w:t>
      </w:r>
      <w:r>
        <w:rPr>
          <w:rFonts w:ascii="Times New Roman" w:cs="Times New Roman"/>
          <w:sz w:val="22"/>
          <w:szCs w:val="22"/>
        </w:rPr>
        <w:t>5</w:t>
      </w:r>
      <w:r w:rsidR="00D92AF9" w:rsidRPr="00B56E98">
        <w:rPr>
          <w:rFonts w:ascii="Times New Roman" w:cs="Times New Roman"/>
          <w:sz w:val="22"/>
          <w:szCs w:val="22"/>
        </w:rPr>
        <w:t xml:space="preserve">, </w:t>
      </w:r>
      <w:proofErr w:type="gramStart"/>
      <w:r w:rsidR="00D92AF9" w:rsidRPr="00B56E98">
        <w:rPr>
          <w:rFonts w:ascii="Times New Roman" w:cs="Times New Roman"/>
          <w:sz w:val="22"/>
          <w:szCs w:val="22"/>
        </w:rPr>
        <w:t>202</w:t>
      </w:r>
      <w:r w:rsidR="00D92AF9">
        <w:rPr>
          <w:rFonts w:ascii="Times New Roman" w:cs="Times New Roman"/>
          <w:sz w:val="22"/>
          <w:szCs w:val="22"/>
        </w:rPr>
        <w:t>4</w:t>
      </w:r>
      <w:proofErr w:type="gramEnd"/>
      <w:r w:rsidR="00D92AF9" w:rsidRPr="00B56E98">
        <w:rPr>
          <w:rFonts w:ascii="Times New Roman" w:cs="Times New Roman"/>
          <w:sz w:val="22"/>
          <w:szCs w:val="22"/>
        </w:rPr>
        <w:t xml:space="preserve"> passed the resolutions to approve</w:t>
      </w:r>
      <w:r w:rsidR="00D92AF9">
        <w:rPr>
          <w:rFonts w:ascii="Times New Roman" w:cs="Times New Roman"/>
          <w:sz w:val="22"/>
          <w:szCs w:val="22"/>
        </w:rPr>
        <w:t xml:space="preserve"> </w:t>
      </w:r>
      <w:r w:rsidR="00D92AF9" w:rsidRPr="00B56E98">
        <w:rPr>
          <w:rFonts w:ascii="Times New Roman" w:cs="Times New Roman"/>
          <w:sz w:val="22"/>
          <w:szCs w:val="22"/>
        </w:rPr>
        <w:t>as follows:</w:t>
      </w:r>
    </w:p>
    <w:p w14:paraId="5BFDC07F" w14:textId="77777777" w:rsidR="00D92AF9" w:rsidRDefault="00D92AF9" w:rsidP="00D92AF9">
      <w:pPr>
        <w:tabs>
          <w:tab w:val="num" w:pos="0"/>
        </w:tabs>
        <w:ind w:left="540" w:right="-17"/>
        <w:jc w:val="thaiDistribute"/>
        <w:rPr>
          <w:rFonts w:ascii="Times New Roman" w:cs="Times New Roman"/>
          <w:sz w:val="22"/>
          <w:szCs w:val="22"/>
        </w:rPr>
      </w:pPr>
    </w:p>
    <w:p w14:paraId="30CEB0E3" w14:textId="11ADA1C9" w:rsidR="00D92AF9" w:rsidRDefault="00493D98" w:rsidP="00D92AF9">
      <w:pPr>
        <w:ind w:left="1161" w:hanging="612"/>
        <w:jc w:val="thaiDistribute"/>
        <w:rPr>
          <w:rFonts w:ascii="Times New Roman" w:cs="Times New Roman"/>
          <w:sz w:val="22"/>
          <w:szCs w:val="22"/>
        </w:rPr>
      </w:pPr>
      <w:r>
        <w:rPr>
          <w:rFonts w:ascii="Times New Roman" w:cs="Times New Roman"/>
          <w:sz w:val="22"/>
          <w:szCs w:val="22"/>
        </w:rPr>
        <w:t>19</w:t>
      </w:r>
      <w:r w:rsidR="00D92AF9">
        <w:rPr>
          <w:rFonts w:ascii="Times New Roman" w:cs="Times New Roman"/>
          <w:sz w:val="22"/>
          <w:szCs w:val="22"/>
        </w:rPr>
        <w:t>.4</w:t>
      </w:r>
      <w:r w:rsidR="00D92AF9">
        <w:rPr>
          <w:rFonts w:ascii="Times New Roman" w:cs="Times New Roman"/>
          <w:sz w:val="22"/>
          <w:szCs w:val="22"/>
        </w:rPr>
        <w:tab/>
      </w:r>
      <w:r w:rsidR="00D92AF9" w:rsidRPr="00D92AF9">
        <w:rPr>
          <w:rFonts w:ascii="Times New Roman" w:cs="Times New Roman"/>
          <w:bCs/>
          <w:sz w:val="22"/>
          <w:szCs w:val="22"/>
        </w:rPr>
        <w:t>Dividend</w:t>
      </w:r>
      <w:r w:rsidR="00D92AF9" w:rsidRPr="003772E1">
        <w:rPr>
          <w:rFonts w:ascii="Times New Roman" w:cs="Times New Roman"/>
          <w:sz w:val="22"/>
          <w:szCs w:val="22"/>
        </w:rPr>
        <w:t xml:space="preserve"> payment of</w:t>
      </w:r>
      <w:r w:rsidR="00D92AF9">
        <w:rPr>
          <w:rFonts w:ascii="Times New Roman" w:cs="Times New Roman"/>
          <w:sz w:val="22"/>
          <w:szCs w:val="22"/>
        </w:rPr>
        <w:t xml:space="preserve"> Baht 0.2</w:t>
      </w:r>
      <w:r w:rsidR="00D92AF9">
        <w:rPr>
          <w:rFonts w:ascii="Times New Roman" w:cstheme="minorBidi"/>
          <w:sz w:val="22"/>
          <w:szCs w:val="22"/>
        </w:rPr>
        <w:t>5</w:t>
      </w:r>
      <w:r w:rsidR="00D92AF9">
        <w:rPr>
          <w:rFonts w:ascii="Times New Roman" w:cs="Times New Roman"/>
          <w:sz w:val="22"/>
          <w:szCs w:val="22"/>
        </w:rPr>
        <w:t xml:space="preserve"> per share </w:t>
      </w:r>
      <w:r w:rsidR="00D92AF9" w:rsidRPr="00B37835">
        <w:rPr>
          <w:rFonts w:ascii="Times New Roman" w:cs="Times New Roman"/>
          <w:sz w:val="22"/>
          <w:szCs w:val="22"/>
        </w:rPr>
        <w:t>in the amount of</w:t>
      </w:r>
      <w:r w:rsidR="00D92AF9">
        <w:rPr>
          <w:rFonts w:ascii="Times New Roman" w:cs="Times New Roman"/>
          <w:sz w:val="22"/>
          <w:szCs w:val="22"/>
        </w:rPr>
        <w:t xml:space="preserve"> Baht</w:t>
      </w:r>
      <w:r w:rsidR="00D92AF9" w:rsidRPr="00B37835">
        <w:rPr>
          <w:rFonts w:ascii="Times New Roman" w:cs="Times New Roman"/>
          <w:sz w:val="22"/>
          <w:szCs w:val="22"/>
        </w:rPr>
        <w:t xml:space="preserve"> </w:t>
      </w:r>
      <w:r w:rsidR="00D92AF9">
        <w:rPr>
          <w:rFonts w:ascii="Times New Roman" w:cs="Times New Roman"/>
          <w:sz w:val="22"/>
          <w:szCs w:val="22"/>
        </w:rPr>
        <w:t>173.48</w:t>
      </w:r>
      <w:r w:rsidR="00D92AF9" w:rsidRPr="00B37835">
        <w:rPr>
          <w:rFonts w:ascii="Times New Roman" w:cs="Times New Roman"/>
          <w:sz w:val="22"/>
          <w:szCs w:val="22"/>
        </w:rPr>
        <w:t xml:space="preserve"> million</w:t>
      </w:r>
      <w:r w:rsidR="00D92AF9" w:rsidRPr="00DE1151">
        <w:rPr>
          <w:rFonts w:ascii="Times New Roman" w:cs="Times New Roman"/>
          <w:sz w:val="22"/>
          <w:szCs w:val="22"/>
        </w:rPr>
        <w:t xml:space="preserve">, </w:t>
      </w:r>
      <w:r w:rsidR="00D92AF9">
        <w:rPr>
          <w:rFonts w:ascii="Times New Roman" w:cs="Times New Roman"/>
          <w:sz w:val="22"/>
          <w:szCs w:val="22"/>
        </w:rPr>
        <w:t>which is</w:t>
      </w:r>
      <w:r w:rsidR="00D92AF9" w:rsidRPr="00DE1151">
        <w:rPr>
          <w:rFonts w:ascii="Times New Roman" w:cs="Times New Roman"/>
          <w:sz w:val="22"/>
          <w:szCs w:val="22"/>
        </w:rPr>
        <w:t xml:space="preserve"> determined to pay </w:t>
      </w:r>
      <w:proofErr w:type="gramStart"/>
      <w:r w:rsidR="00D92AF9" w:rsidRPr="00DE1151">
        <w:rPr>
          <w:rFonts w:ascii="Times New Roman" w:cs="Times New Roman"/>
          <w:sz w:val="22"/>
          <w:szCs w:val="22"/>
        </w:rPr>
        <w:t>within</w:t>
      </w:r>
      <w:proofErr w:type="gramEnd"/>
      <w:r w:rsidR="00D92AF9" w:rsidRPr="00DE1151">
        <w:rPr>
          <w:rFonts w:ascii="Times New Roman" w:cs="Times New Roman"/>
          <w:sz w:val="22"/>
          <w:szCs w:val="22"/>
        </w:rPr>
        <w:t xml:space="preserve"> May </w:t>
      </w:r>
      <w:r w:rsidR="00D92AF9">
        <w:rPr>
          <w:rFonts w:ascii="Times New Roman" w:cs="Times New Roman"/>
          <w:sz w:val="22"/>
          <w:szCs w:val="22"/>
        </w:rPr>
        <w:t>15</w:t>
      </w:r>
      <w:r w:rsidR="00D92AF9" w:rsidRPr="00DE1151">
        <w:rPr>
          <w:rFonts w:ascii="Times New Roman" w:cs="Times New Roman"/>
          <w:sz w:val="22"/>
          <w:szCs w:val="22"/>
        </w:rPr>
        <w:t>, 202</w:t>
      </w:r>
      <w:r w:rsidR="00D92AF9">
        <w:rPr>
          <w:rFonts w:ascii="Times New Roman" w:cs="Times New Roman"/>
          <w:sz w:val="22"/>
          <w:szCs w:val="22"/>
        </w:rPr>
        <w:t>4</w:t>
      </w:r>
      <w:r w:rsidR="00D92AF9" w:rsidRPr="00DE1151">
        <w:rPr>
          <w:rFonts w:ascii="Times New Roman" w:cs="Times New Roman"/>
          <w:sz w:val="22"/>
          <w:szCs w:val="22"/>
        </w:rPr>
        <w:t>.</w:t>
      </w:r>
    </w:p>
    <w:p w14:paraId="0464CBC3" w14:textId="77777777" w:rsidR="00D92AF9" w:rsidRDefault="00D92AF9" w:rsidP="00D92AF9">
      <w:pPr>
        <w:tabs>
          <w:tab w:val="num" w:pos="0"/>
        </w:tabs>
        <w:ind w:left="540" w:right="-17"/>
        <w:jc w:val="thaiDistribute"/>
        <w:rPr>
          <w:rFonts w:ascii="Times New Roman" w:cs="Times New Roman"/>
          <w:sz w:val="22"/>
          <w:szCs w:val="22"/>
        </w:rPr>
      </w:pPr>
    </w:p>
    <w:p w14:paraId="74FE032B" w14:textId="7F60B5F6" w:rsidR="009C4F4C" w:rsidRPr="009C4F4C" w:rsidRDefault="009C4F4C" w:rsidP="00C61819">
      <w:pPr>
        <w:numPr>
          <w:ilvl w:val="0"/>
          <w:numId w:val="1"/>
        </w:numPr>
        <w:tabs>
          <w:tab w:val="clear" w:pos="862"/>
        </w:tabs>
        <w:ind w:left="533" w:right="14" w:hanging="360"/>
        <w:rPr>
          <w:rFonts w:ascii="Times New Roman" w:cs="Times New Roman"/>
          <w:b/>
          <w:bCs/>
          <w:caps/>
          <w:sz w:val="22"/>
          <w:szCs w:val="22"/>
        </w:rPr>
      </w:pPr>
      <w:r w:rsidRPr="009C4F4C">
        <w:rPr>
          <w:rFonts w:ascii="Times New Roman" w:cs="Times New Roman"/>
          <w:b/>
          <w:bCs/>
          <w:caps/>
          <w:sz w:val="22"/>
          <w:szCs w:val="22"/>
        </w:rPr>
        <w:t>warrants</w:t>
      </w:r>
    </w:p>
    <w:p w14:paraId="754AD127" w14:textId="77777777" w:rsidR="009C4F4C" w:rsidRDefault="009C4F4C" w:rsidP="009C4F4C">
      <w:pPr>
        <w:ind w:left="533" w:right="14"/>
        <w:rPr>
          <w:rFonts w:ascii="Times New Roman" w:cs="Times New Roman"/>
          <w:b/>
          <w:bCs/>
          <w:sz w:val="22"/>
          <w:szCs w:val="22"/>
        </w:rPr>
      </w:pPr>
    </w:p>
    <w:p w14:paraId="5F1E7091" w14:textId="77777777" w:rsidR="009C4F4C" w:rsidRPr="004B57C5" w:rsidRDefault="009C4F4C" w:rsidP="009C4F4C">
      <w:pPr>
        <w:ind w:left="533" w:right="14"/>
        <w:rPr>
          <w:rFonts w:ascii="Times New Roman" w:cs="Times New Roman"/>
          <w:sz w:val="22"/>
          <w:szCs w:val="22"/>
        </w:rPr>
      </w:pPr>
      <w:r w:rsidRPr="004B57C5">
        <w:rPr>
          <w:rFonts w:ascii="Times New Roman" w:cs="Times New Roman"/>
          <w:sz w:val="22"/>
          <w:szCs w:val="22"/>
        </w:rPr>
        <w:t>The detail of warrants was summarized as follow:</w:t>
      </w:r>
    </w:p>
    <w:p w14:paraId="2DD15F57" w14:textId="77777777" w:rsidR="009C4F4C" w:rsidRPr="006E445A" w:rsidRDefault="009C4F4C" w:rsidP="009C4F4C">
      <w:pPr>
        <w:ind w:left="533" w:right="14"/>
        <w:rPr>
          <w:rFonts w:ascii="Times New Roman" w:cs="Times New Roman"/>
          <w:sz w:val="22"/>
          <w:szCs w:val="22"/>
        </w:rPr>
      </w:pPr>
    </w:p>
    <w:p w14:paraId="54435F53" w14:textId="77777777" w:rsidR="009C4F4C" w:rsidRPr="009C4F4C" w:rsidRDefault="009C4F4C" w:rsidP="009C4F4C">
      <w:pPr>
        <w:ind w:left="533" w:right="14"/>
        <w:rPr>
          <w:rFonts w:ascii="Times New Roman" w:cs="Times New Roman"/>
          <w:sz w:val="22"/>
          <w:szCs w:val="22"/>
        </w:rPr>
      </w:pPr>
      <w:r w:rsidRPr="009C4F4C">
        <w:rPr>
          <w:rFonts w:ascii="Times New Roman" w:cs="Times New Roman"/>
          <w:sz w:val="22"/>
          <w:szCs w:val="22"/>
        </w:rPr>
        <w:t xml:space="preserve">The first warrants to be exercised to the new ordinary share (DITTO-W1) </w:t>
      </w:r>
    </w:p>
    <w:p w14:paraId="37ACE15F" w14:textId="77777777" w:rsidR="009C4F4C" w:rsidRPr="004B57C5" w:rsidRDefault="009C4F4C" w:rsidP="009C4F4C">
      <w:pPr>
        <w:ind w:left="533" w:right="14"/>
        <w:rPr>
          <w:rFonts w:ascii="Times New Roman" w:cs="Times New Roman"/>
          <w:b/>
          <w:bCs/>
          <w:sz w:val="22"/>
          <w:szCs w:val="22"/>
        </w:rPr>
      </w:pPr>
    </w:p>
    <w:tbl>
      <w:tblPr>
        <w:tblW w:w="9039" w:type="dxa"/>
        <w:tblInd w:w="675" w:type="dxa"/>
        <w:tblLook w:val="04A0" w:firstRow="1" w:lastRow="0" w:firstColumn="1" w:lastColumn="0" w:noHBand="0" w:noVBand="1"/>
      </w:tblPr>
      <w:tblGrid>
        <w:gridCol w:w="3369"/>
        <w:gridCol w:w="284"/>
        <w:gridCol w:w="5386"/>
      </w:tblGrid>
      <w:tr w:rsidR="009C4F4C" w:rsidRPr="004B57C5" w14:paraId="1489904E" w14:textId="77777777" w:rsidTr="009C4F4C">
        <w:trPr>
          <w:trHeight w:val="727"/>
        </w:trPr>
        <w:tc>
          <w:tcPr>
            <w:tcW w:w="3369" w:type="dxa"/>
            <w:hideMark/>
          </w:tcPr>
          <w:p w14:paraId="7E4EDAC4" w14:textId="77777777" w:rsidR="009C4F4C" w:rsidRPr="004B57C5" w:rsidRDefault="009C4F4C" w:rsidP="003A1D4B">
            <w:pPr>
              <w:pStyle w:val="BlockText"/>
              <w:ind w:left="30" w:right="0"/>
              <w:rPr>
                <w:rFonts w:ascii="Times New Roman" w:cs="Times New Roman"/>
                <w:b/>
                <w:bCs/>
                <w:sz w:val="22"/>
                <w:szCs w:val="22"/>
              </w:rPr>
            </w:pPr>
            <w:r w:rsidRPr="004B57C5">
              <w:rPr>
                <w:rFonts w:ascii="Times New Roman" w:cs="Times New Roman"/>
                <w:sz w:val="22"/>
                <w:szCs w:val="22"/>
              </w:rPr>
              <w:t>Type</w:t>
            </w:r>
            <w:r w:rsidRPr="004B57C5">
              <w:rPr>
                <w:rFonts w:ascii="Times New Roman" w:cs="Times New Roman"/>
                <w:sz w:val="22"/>
                <w:szCs w:val="22"/>
                <w:cs/>
              </w:rPr>
              <w:t xml:space="preserve"> </w:t>
            </w:r>
            <w:r w:rsidRPr="004B57C5">
              <w:rPr>
                <w:rFonts w:ascii="Times New Roman" w:cs="Times New Roman"/>
                <w:sz w:val="22"/>
                <w:szCs w:val="22"/>
              </w:rPr>
              <w:t>of warrant</w:t>
            </w:r>
          </w:p>
        </w:tc>
        <w:tc>
          <w:tcPr>
            <w:tcW w:w="284" w:type="dxa"/>
            <w:hideMark/>
          </w:tcPr>
          <w:p w14:paraId="322B8891" w14:textId="77777777" w:rsidR="009C4F4C" w:rsidRPr="004B57C5" w:rsidRDefault="009C4F4C" w:rsidP="003A1D4B">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4B22E3CA" w14:textId="77777777" w:rsidR="009C4F4C" w:rsidRPr="004B57C5" w:rsidRDefault="009C4F4C" w:rsidP="003A1D4B">
            <w:pPr>
              <w:pStyle w:val="BlockText"/>
              <w:ind w:left="0" w:right="0"/>
              <w:rPr>
                <w:rFonts w:ascii="Times New Roman" w:cs="Times New Roman"/>
                <w:b/>
                <w:bCs/>
                <w:sz w:val="22"/>
                <w:szCs w:val="22"/>
              </w:rPr>
            </w:pPr>
            <w:r w:rsidRPr="004B57C5">
              <w:rPr>
                <w:rFonts w:ascii="Times New Roman" w:cs="Times New Roman"/>
                <w:sz w:val="22"/>
                <w:szCs w:val="22"/>
              </w:rPr>
              <w:t xml:space="preserve">The Warrant to be exercised to the new ordinary share of </w:t>
            </w:r>
            <w:r>
              <w:rPr>
                <w:rFonts w:ascii="Times New Roman" w:cs="Times New Roman"/>
                <w:sz w:val="22"/>
                <w:szCs w:val="22"/>
              </w:rPr>
              <w:t>Ditto (Thailand)</w:t>
            </w:r>
            <w:r w:rsidRPr="004B57C5">
              <w:rPr>
                <w:rFonts w:ascii="Times New Roman" w:cs="Times New Roman"/>
                <w:sz w:val="22"/>
                <w:szCs w:val="22"/>
              </w:rPr>
              <w:t xml:space="preserve"> Public Company Limited No.</w:t>
            </w:r>
            <w:r>
              <w:rPr>
                <w:rFonts w:ascii="Times New Roman" w:cs="Times New Roman"/>
                <w:sz w:val="22"/>
                <w:szCs w:val="22"/>
              </w:rPr>
              <w:t>1</w:t>
            </w:r>
            <w:r w:rsidRPr="004B57C5">
              <w:rPr>
                <w:rFonts w:ascii="Times New Roman" w:cs="Times New Roman"/>
                <w:sz w:val="22"/>
                <w:szCs w:val="22"/>
              </w:rPr>
              <w:t xml:space="preserve"> (“the </w:t>
            </w:r>
            <w:r>
              <w:rPr>
                <w:rFonts w:ascii="Times New Roman" w:cs="Times New Roman"/>
                <w:sz w:val="22"/>
                <w:szCs w:val="22"/>
              </w:rPr>
              <w:t>first</w:t>
            </w:r>
            <w:r w:rsidRPr="004B57C5">
              <w:rPr>
                <w:rFonts w:ascii="Times New Roman" w:cs="Times New Roman"/>
                <w:sz w:val="22"/>
                <w:szCs w:val="22"/>
              </w:rPr>
              <w:t xml:space="preserve"> warrants” or “</w:t>
            </w:r>
            <w:r>
              <w:rPr>
                <w:rFonts w:ascii="Times New Roman" w:cs="Times New Roman"/>
                <w:sz w:val="22"/>
                <w:szCs w:val="22"/>
              </w:rPr>
              <w:t>DITTO</w:t>
            </w:r>
            <w:r w:rsidRPr="004B57C5">
              <w:rPr>
                <w:rFonts w:ascii="Times New Roman" w:cs="Times New Roman"/>
                <w:sz w:val="22"/>
                <w:szCs w:val="22"/>
              </w:rPr>
              <w:t>-W</w:t>
            </w:r>
            <w:r>
              <w:rPr>
                <w:rFonts w:ascii="Times New Roman" w:cs="Times New Roman"/>
                <w:sz w:val="22"/>
                <w:szCs w:val="22"/>
              </w:rPr>
              <w:t>1</w:t>
            </w:r>
            <w:r w:rsidRPr="004B57C5">
              <w:rPr>
                <w:rFonts w:ascii="Times New Roman" w:cs="Times New Roman"/>
                <w:sz w:val="22"/>
                <w:szCs w:val="22"/>
              </w:rPr>
              <w:t>”)</w:t>
            </w:r>
          </w:p>
        </w:tc>
      </w:tr>
      <w:tr w:rsidR="009C4F4C" w:rsidRPr="004B57C5" w14:paraId="701C2BD2" w14:textId="77777777" w:rsidTr="009C4F4C">
        <w:tc>
          <w:tcPr>
            <w:tcW w:w="3369" w:type="dxa"/>
            <w:hideMark/>
          </w:tcPr>
          <w:p w14:paraId="7C71C498" w14:textId="77777777" w:rsidR="009C4F4C" w:rsidRPr="004B57C5" w:rsidRDefault="009C4F4C" w:rsidP="003A1D4B">
            <w:pPr>
              <w:pStyle w:val="BlockText"/>
              <w:ind w:left="30" w:right="0"/>
              <w:rPr>
                <w:rFonts w:ascii="Times New Roman" w:cs="Times New Roman"/>
                <w:b/>
                <w:bCs/>
                <w:sz w:val="22"/>
                <w:szCs w:val="22"/>
              </w:rPr>
            </w:pPr>
            <w:r w:rsidRPr="004B57C5">
              <w:rPr>
                <w:rFonts w:ascii="Times New Roman" w:cs="Times New Roman"/>
                <w:sz w:val="22"/>
                <w:szCs w:val="22"/>
              </w:rPr>
              <w:t>Category</w:t>
            </w:r>
          </w:p>
        </w:tc>
        <w:tc>
          <w:tcPr>
            <w:tcW w:w="284" w:type="dxa"/>
            <w:hideMark/>
          </w:tcPr>
          <w:p w14:paraId="338FE744" w14:textId="77777777" w:rsidR="009C4F4C" w:rsidRPr="004B57C5" w:rsidRDefault="009C4F4C" w:rsidP="003A1D4B">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32A7F2D9" w14:textId="77777777" w:rsidR="009C4F4C" w:rsidRPr="004B57C5" w:rsidRDefault="009C4F4C" w:rsidP="003A1D4B">
            <w:pPr>
              <w:pStyle w:val="BlockText"/>
              <w:ind w:left="0" w:right="0"/>
              <w:rPr>
                <w:rFonts w:ascii="Times New Roman" w:cs="Times New Roman"/>
                <w:b/>
                <w:bCs/>
                <w:sz w:val="22"/>
                <w:szCs w:val="22"/>
              </w:rPr>
            </w:pPr>
            <w:r w:rsidRPr="004B57C5">
              <w:rPr>
                <w:rFonts w:ascii="Times New Roman" w:cs="Times New Roman"/>
                <w:sz w:val="22"/>
                <w:szCs w:val="22"/>
              </w:rPr>
              <w:t>Registered and transferable</w:t>
            </w:r>
          </w:p>
        </w:tc>
      </w:tr>
      <w:tr w:rsidR="009C4F4C" w:rsidRPr="004B57C5" w14:paraId="0A8B5BF3" w14:textId="77777777" w:rsidTr="009C4F4C">
        <w:tc>
          <w:tcPr>
            <w:tcW w:w="3369" w:type="dxa"/>
            <w:hideMark/>
          </w:tcPr>
          <w:p w14:paraId="03CA11F3" w14:textId="77777777" w:rsidR="009C4F4C" w:rsidRPr="004B57C5" w:rsidRDefault="009C4F4C" w:rsidP="003A1D4B">
            <w:pPr>
              <w:pStyle w:val="BlockText"/>
              <w:ind w:left="30" w:right="0"/>
              <w:rPr>
                <w:rFonts w:ascii="Times New Roman" w:cs="Times New Roman"/>
                <w:b/>
                <w:bCs/>
                <w:sz w:val="22"/>
                <w:szCs w:val="22"/>
              </w:rPr>
            </w:pPr>
            <w:r w:rsidRPr="004B57C5">
              <w:rPr>
                <w:rFonts w:ascii="Times New Roman" w:cs="Times New Roman"/>
                <w:sz w:val="22"/>
                <w:szCs w:val="22"/>
              </w:rPr>
              <w:t>The offering price</w:t>
            </w:r>
          </w:p>
        </w:tc>
        <w:tc>
          <w:tcPr>
            <w:tcW w:w="284" w:type="dxa"/>
            <w:hideMark/>
          </w:tcPr>
          <w:p w14:paraId="7A1F5816" w14:textId="77777777" w:rsidR="009C4F4C" w:rsidRPr="004B57C5" w:rsidRDefault="009C4F4C" w:rsidP="003A1D4B">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1F8348C4" w14:textId="77777777" w:rsidR="009C4F4C" w:rsidRPr="004B57C5" w:rsidRDefault="009C4F4C" w:rsidP="003A1D4B">
            <w:pPr>
              <w:pStyle w:val="BlockText"/>
              <w:ind w:left="0" w:right="0"/>
              <w:rPr>
                <w:rFonts w:ascii="Times New Roman" w:cs="Times New Roman"/>
                <w:b/>
                <w:bCs/>
                <w:sz w:val="22"/>
                <w:szCs w:val="22"/>
              </w:rPr>
            </w:pPr>
            <w:r w:rsidRPr="004B57C5">
              <w:rPr>
                <w:rFonts w:ascii="Times New Roman" w:cs="Times New Roman"/>
                <w:sz w:val="22"/>
                <w:szCs w:val="22"/>
              </w:rPr>
              <w:t>Baht 0.00</w:t>
            </w:r>
          </w:p>
        </w:tc>
      </w:tr>
      <w:tr w:rsidR="009C4F4C" w:rsidRPr="004B57C5" w14:paraId="3C50C096" w14:textId="77777777" w:rsidTr="009C4F4C">
        <w:tc>
          <w:tcPr>
            <w:tcW w:w="3369" w:type="dxa"/>
            <w:hideMark/>
          </w:tcPr>
          <w:p w14:paraId="1F533D77" w14:textId="77777777" w:rsidR="009C4F4C" w:rsidRPr="004B57C5" w:rsidRDefault="009C4F4C" w:rsidP="003A1D4B">
            <w:pPr>
              <w:pStyle w:val="BlockText"/>
              <w:ind w:left="30" w:right="0"/>
              <w:rPr>
                <w:rFonts w:ascii="Times New Roman" w:cs="Times New Roman"/>
                <w:b/>
                <w:bCs/>
                <w:sz w:val="22"/>
                <w:szCs w:val="22"/>
              </w:rPr>
            </w:pPr>
            <w:r w:rsidRPr="004B57C5">
              <w:rPr>
                <w:rFonts w:ascii="Times New Roman" w:cs="Times New Roman"/>
                <w:sz w:val="22"/>
                <w:szCs w:val="22"/>
              </w:rPr>
              <w:t>Terms of the warrant</w:t>
            </w:r>
          </w:p>
        </w:tc>
        <w:tc>
          <w:tcPr>
            <w:tcW w:w="284" w:type="dxa"/>
            <w:hideMark/>
          </w:tcPr>
          <w:p w14:paraId="5769BCF2" w14:textId="77777777" w:rsidR="009C4F4C" w:rsidRPr="004B57C5" w:rsidRDefault="009C4F4C" w:rsidP="003A1D4B">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0E826B08" w14:textId="77777777" w:rsidR="009C4F4C" w:rsidRPr="004B57C5" w:rsidRDefault="009C4F4C" w:rsidP="003A1D4B">
            <w:pPr>
              <w:pStyle w:val="BlockText"/>
              <w:ind w:left="0" w:right="0"/>
              <w:rPr>
                <w:rFonts w:ascii="Times New Roman" w:cs="Times New Roman"/>
                <w:b/>
                <w:bCs/>
                <w:sz w:val="22"/>
                <w:szCs w:val="22"/>
              </w:rPr>
            </w:pPr>
            <w:r>
              <w:rPr>
                <w:rFonts w:ascii="Times New Roman" w:cs="Times New Roman"/>
                <w:sz w:val="22"/>
                <w:szCs w:val="22"/>
              </w:rPr>
              <w:t>3</w:t>
            </w:r>
            <w:r w:rsidRPr="004B57C5">
              <w:rPr>
                <w:rFonts w:ascii="Times New Roman" w:cs="Times New Roman"/>
                <w:sz w:val="22"/>
                <w:szCs w:val="22"/>
              </w:rPr>
              <w:t xml:space="preserve"> years from the date of issuance and offering</w:t>
            </w:r>
          </w:p>
        </w:tc>
      </w:tr>
      <w:tr w:rsidR="009C4F4C" w:rsidRPr="004B57C5" w14:paraId="42BA15A1" w14:textId="77777777" w:rsidTr="009C4F4C">
        <w:tc>
          <w:tcPr>
            <w:tcW w:w="3369" w:type="dxa"/>
            <w:hideMark/>
          </w:tcPr>
          <w:p w14:paraId="00F91A8E"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Issuing and offering date</w:t>
            </w:r>
          </w:p>
        </w:tc>
        <w:tc>
          <w:tcPr>
            <w:tcW w:w="284" w:type="dxa"/>
            <w:hideMark/>
          </w:tcPr>
          <w:p w14:paraId="6F7C67D0" w14:textId="77777777" w:rsidR="009C4F4C" w:rsidRPr="004B57C5" w:rsidRDefault="009C4F4C" w:rsidP="003A1D4B">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12A7998B" w14:textId="77777777" w:rsidR="009C4F4C" w:rsidRPr="004B57C5" w:rsidRDefault="009C4F4C" w:rsidP="003A1D4B">
            <w:pPr>
              <w:pStyle w:val="BlockText"/>
              <w:ind w:left="0" w:right="0"/>
              <w:rPr>
                <w:rFonts w:ascii="Times New Roman" w:cs="Times New Roman"/>
                <w:sz w:val="22"/>
                <w:szCs w:val="22"/>
              </w:rPr>
            </w:pPr>
            <w:r>
              <w:rPr>
                <w:rFonts w:ascii="Times New Roman" w:cs="Times New Roman"/>
                <w:sz w:val="22"/>
                <w:szCs w:val="22"/>
              </w:rPr>
              <w:t>May 20, 2022</w:t>
            </w:r>
          </w:p>
        </w:tc>
      </w:tr>
      <w:tr w:rsidR="009C4F4C" w:rsidRPr="004B57C5" w14:paraId="65FE92B1" w14:textId="77777777" w:rsidTr="009C4F4C">
        <w:tc>
          <w:tcPr>
            <w:tcW w:w="3369" w:type="dxa"/>
            <w:hideMark/>
          </w:tcPr>
          <w:p w14:paraId="77DC9ACD"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Exercise ratio</w:t>
            </w:r>
          </w:p>
        </w:tc>
        <w:tc>
          <w:tcPr>
            <w:tcW w:w="284" w:type="dxa"/>
            <w:hideMark/>
          </w:tcPr>
          <w:p w14:paraId="652B9817" w14:textId="77777777" w:rsidR="009C4F4C" w:rsidRPr="004B57C5" w:rsidRDefault="009C4F4C" w:rsidP="003A1D4B">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5476A0AB" w14:textId="77777777" w:rsidR="009C4F4C" w:rsidRPr="004B57C5" w:rsidRDefault="009C4F4C" w:rsidP="003A1D4B">
            <w:pPr>
              <w:pStyle w:val="BlockText"/>
              <w:ind w:left="0" w:right="0"/>
              <w:rPr>
                <w:rFonts w:ascii="Times New Roman" w:cs="Times New Roman"/>
                <w:sz w:val="22"/>
                <w:szCs w:val="22"/>
              </w:rPr>
            </w:pPr>
            <w:r w:rsidRPr="00854D9F">
              <w:rPr>
                <w:rFonts w:ascii="Times New Roman" w:cs="Times New Roman"/>
                <w:sz w:val="22"/>
                <w:szCs w:val="22"/>
              </w:rPr>
              <w:t xml:space="preserve">1 unit of warrant per 1 </w:t>
            </w:r>
            <w:r>
              <w:rPr>
                <w:rFonts w:ascii="Times New Roman" w:cs="Times New Roman"/>
                <w:sz w:val="22"/>
                <w:szCs w:val="22"/>
              </w:rPr>
              <w:t xml:space="preserve">new </w:t>
            </w:r>
            <w:r w:rsidRPr="00854D9F">
              <w:rPr>
                <w:rFonts w:ascii="Times New Roman" w:cs="Times New Roman"/>
                <w:sz w:val="22"/>
                <w:szCs w:val="22"/>
              </w:rPr>
              <w:t>ordinary share</w:t>
            </w:r>
            <w:r w:rsidRPr="004B57C5">
              <w:rPr>
                <w:rFonts w:ascii="Times New Roman" w:cs="Times New Roman"/>
                <w:sz w:val="22"/>
                <w:szCs w:val="22"/>
              </w:rPr>
              <w:t xml:space="preserve"> (right adjusted</w:t>
            </w:r>
            <w:r w:rsidRPr="004B57C5">
              <w:rPr>
                <w:rFonts w:ascii="Times New Roman" w:cs="Times New Roman"/>
                <w:sz w:val="22"/>
                <w:szCs w:val="22"/>
                <w:cs/>
              </w:rPr>
              <w:t>)</w:t>
            </w:r>
          </w:p>
        </w:tc>
      </w:tr>
      <w:tr w:rsidR="00C61819" w:rsidRPr="004B57C5" w14:paraId="65194534" w14:textId="77777777" w:rsidTr="009C4F4C">
        <w:tc>
          <w:tcPr>
            <w:tcW w:w="3369" w:type="dxa"/>
          </w:tcPr>
          <w:p w14:paraId="0805B206" w14:textId="77777777" w:rsidR="00C61819" w:rsidRPr="004B57C5" w:rsidRDefault="00C61819" w:rsidP="003A1D4B">
            <w:pPr>
              <w:pStyle w:val="BlockText"/>
              <w:ind w:left="30" w:right="0"/>
              <w:rPr>
                <w:rFonts w:ascii="Times New Roman" w:cs="Times New Roman"/>
                <w:sz w:val="22"/>
                <w:szCs w:val="22"/>
              </w:rPr>
            </w:pPr>
          </w:p>
        </w:tc>
        <w:tc>
          <w:tcPr>
            <w:tcW w:w="284" w:type="dxa"/>
          </w:tcPr>
          <w:p w14:paraId="5D8B4C45" w14:textId="77777777" w:rsidR="00C61819" w:rsidRPr="0084533E" w:rsidRDefault="00C61819" w:rsidP="003A1D4B">
            <w:pPr>
              <w:pStyle w:val="BlockText"/>
              <w:ind w:left="0" w:right="0"/>
              <w:rPr>
                <w:rFonts w:ascii="Times New Roman" w:cs="Times New Roman"/>
                <w:sz w:val="22"/>
                <w:szCs w:val="22"/>
              </w:rPr>
            </w:pPr>
          </w:p>
        </w:tc>
        <w:tc>
          <w:tcPr>
            <w:tcW w:w="5386" w:type="dxa"/>
          </w:tcPr>
          <w:p w14:paraId="43F9E6D5" w14:textId="119009B5" w:rsidR="00C61819" w:rsidRPr="0084533E" w:rsidRDefault="0084533E" w:rsidP="003A1D4B">
            <w:pPr>
              <w:pStyle w:val="BlockText"/>
              <w:ind w:left="0" w:right="0"/>
              <w:rPr>
                <w:rFonts w:ascii="Times New Roman"/>
                <w:sz w:val="22"/>
                <w:szCs w:val="22"/>
              </w:rPr>
            </w:pPr>
            <w:r w:rsidRPr="0084533E">
              <w:rPr>
                <w:rFonts w:ascii="Times New Roman"/>
                <w:sz w:val="22"/>
                <w:szCs w:val="22"/>
              </w:rPr>
              <w:t>Changed to 1 unit of warrant per 1.2 new ordinary share (right adjusted)</w:t>
            </w:r>
          </w:p>
        </w:tc>
      </w:tr>
      <w:tr w:rsidR="009C4F4C" w:rsidRPr="004B57C5" w14:paraId="1BF05FBE" w14:textId="77777777" w:rsidTr="009C4F4C">
        <w:tc>
          <w:tcPr>
            <w:tcW w:w="3369" w:type="dxa"/>
            <w:hideMark/>
          </w:tcPr>
          <w:p w14:paraId="724E7095"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Exercise price</w:t>
            </w:r>
          </w:p>
        </w:tc>
        <w:tc>
          <w:tcPr>
            <w:tcW w:w="284" w:type="dxa"/>
            <w:hideMark/>
          </w:tcPr>
          <w:p w14:paraId="4641EDA1" w14:textId="77777777" w:rsidR="009C4F4C" w:rsidRPr="0084533E" w:rsidRDefault="009C4F4C" w:rsidP="003A1D4B">
            <w:pPr>
              <w:pStyle w:val="BlockText"/>
              <w:ind w:left="0" w:right="0"/>
              <w:rPr>
                <w:rFonts w:ascii="Times New Roman" w:cs="Times New Roman"/>
                <w:sz w:val="22"/>
                <w:szCs w:val="22"/>
              </w:rPr>
            </w:pPr>
            <w:r w:rsidRPr="0084533E">
              <w:rPr>
                <w:rFonts w:ascii="Times New Roman" w:cs="Times New Roman"/>
                <w:sz w:val="22"/>
                <w:szCs w:val="22"/>
              </w:rPr>
              <w:t>:</w:t>
            </w:r>
          </w:p>
        </w:tc>
        <w:tc>
          <w:tcPr>
            <w:tcW w:w="5386" w:type="dxa"/>
            <w:hideMark/>
          </w:tcPr>
          <w:p w14:paraId="6A4609BC" w14:textId="77777777" w:rsidR="009C4F4C" w:rsidRPr="0084533E" w:rsidRDefault="009C4F4C" w:rsidP="003A1D4B">
            <w:pPr>
              <w:pStyle w:val="BlockText"/>
              <w:ind w:left="0" w:right="0"/>
              <w:rPr>
                <w:rFonts w:ascii="Times New Roman" w:cs="Times New Roman"/>
                <w:sz w:val="22"/>
                <w:szCs w:val="22"/>
              </w:rPr>
            </w:pPr>
            <w:r w:rsidRPr="0084533E">
              <w:rPr>
                <w:rFonts w:ascii="Times New Roman" w:cs="Times New Roman"/>
                <w:sz w:val="22"/>
                <w:szCs w:val="22"/>
              </w:rPr>
              <w:t>Baht 40 per share</w:t>
            </w:r>
          </w:p>
        </w:tc>
      </w:tr>
      <w:tr w:rsidR="00C61819" w:rsidRPr="004B57C5" w14:paraId="7FE9A995" w14:textId="77777777" w:rsidTr="009C4F4C">
        <w:tc>
          <w:tcPr>
            <w:tcW w:w="3369" w:type="dxa"/>
          </w:tcPr>
          <w:p w14:paraId="33697EE7" w14:textId="77777777" w:rsidR="00C61819" w:rsidRPr="004B57C5" w:rsidRDefault="00C61819" w:rsidP="003A1D4B">
            <w:pPr>
              <w:pStyle w:val="BlockText"/>
              <w:ind w:left="30" w:right="0"/>
              <w:rPr>
                <w:rFonts w:ascii="Times New Roman" w:cs="Times New Roman"/>
                <w:sz w:val="22"/>
                <w:szCs w:val="22"/>
              </w:rPr>
            </w:pPr>
          </w:p>
        </w:tc>
        <w:tc>
          <w:tcPr>
            <w:tcW w:w="284" w:type="dxa"/>
          </w:tcPr>
          <w:p w14:paraId="7136258D" w14:textId="77777777" w:rsidR="00C61819" w:rsidRPr="0084533E" w:rsidRDefault="00C61819" w:rsidP="003A1D4B">
            <w:pPr>
              <w:pStyle w:val="BlockText"/>
              <w:ind w:left="0" w:right="0"/>
              <w:rPr>
                <w:rFonts w:ascii="Times New Roman" w:cs="Times New Roman"/>
                <w:sz w:val="22"/>
                <w:szCs w:val="22"/>
              </w:rPr>
            </w:pPr>
          </w:p>
        </w:tc>
        <w:tc>
          <w:tcPr>
            <w:tcW w:w="5386" w:type="dxa"/>
          </w:tcPr>
          <w:p w14:paraId="454B96EC" w14:textId="66E9AD79" w:rsidR="00C61819" w:rsidRPr="0084533E" w:rsidRDefault="0084533E" w:rsidP="003A1D4B">
            <w:pPr>
              <w:pStyle w:val="BlockText"/>
              <w:ind w:left="0" w:right="0"/>
              <w:rPr>
                <w:rFonts w:ascii="Times New Roman"/>
                <w:sz w:val="22"/>
                <w:szCs w:val="22"/>
              </w:rPr>
            </w:pPr>
            <w:r w:rsidRPr="0084533E">
              <w:rPr>
                <w:rFonts w:ascii="Times New Roman"/>
                <w:sz w:val="22"/>
                <w:szCs w:val="22"/>
              </w:rPr>
              <w:t>Change to Baht 33.33 per share</w:t>
            </w:r>
          </w:p>
        </w:tc>
      </w:tr>
      <w:tr w:rsidR="009C4F4C" w:rsidRPr="004B57C5" w14:paraId="7A6415BE" w14:textId="77777777" w:rsidTr="009C4F4C">
        <w:tc>
          <w:tcPr>
            <w:tcW w:w="3369" w:type="dxa"/>
            <w:hideMark/>
          </w:tcPr>
          <w:p w14:paraId="6F95CBD2"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Exercise period</w:t>
            </w:r>
          </w:p>
        </w:tc>
        <w:tc>
          <w:tcPr>
            <w:tcW w:w="284" w:type="dxa"/>
            <w:hideMark/>
          </w:tcPr>
          <w:p w14:paraId="60B92249" w14:textId="77777777" w:rsidR="009C4F4C" w:rsidRPr="0084533E" w:rsidRDefault="009C4F4C" w:rsidP="003A1D4B">
            <w:pPr>
              <w:pStyle w:val="BlockText"/>
              <w:ind w:left="0" w:right="0"/>
              <w:rPr>
                <w:rFonts w:ascii="Times New Roman" w:cs="Times New Roman"/>
                <w:sz w:val="22"/>
                <w:szCs w:val="22"/>
              </w:rPr>
            </w:pPr>
            <w:r w:rsidRPr="0084533E">
              <w:rPr>
                <w:rFonts w:ascii="Times New Roman" w:cs="Times New Roman"/>
                <w:sz w:val="22"/>
                <w:szCs w:val="22"/>
              </w:rPr>
              <w:t>:</w:t>
            </w:r>
          </w:p>
        </w:tc>
        <w:tc>
          <w:tcPr>
            <w:tcW w:w="5386" w:type="dxa"/>
            <w:hideMark/>
          </w:tcPr>
          <w:p w14:paraId="3965330C" w14:textId="77777777" w:rsidR="009C4F4C" w:rsidRPr="0084533E" w:rsidRDefault="009C4F4C" w:rsidP="003A1D4B">
            <w:pPr>
              <w:pStyle w:val="BlockText"/>
              <w:ind w:left="0" w:right="0"/>
              <w:rPr>
                <w:rFonts w:ascii="Times New Roman" w:cs="Times New Roman"/>
                <w:sz w:val="22"/>
                <w:szCs w:val="22"/>
              </w:rPr>
            </w:pPr>
            <w:r w:rsidRPr="0084533E">
              <w:rPr>
                <w:rFonts w:ascii="Times New Roman" w:cs="Times New Roman"/>
                <w:sz w:val="22"/>
                <w:szCs w:val="22"/>
              </w:rPr>
              <w:t xml:space="preserve">The last business day of March, June, </w:t>
            </w:r>
            <w:proofErr w:type="gramStart"/>
            <w:r w:rsidRPr="0084533E">
              <w:rPr>
                <w:rFonts w:ascii="Times New Roman" w:cs="Times New Roman"/>
                <w:sz w:val="22"/>
                <w:szCs w:val="22"/>
              </w:rPr>
              <w:t>September</w:t>
            </w:r>
            <w:proofErr w:type="gramEnd"/>
            <w:r w:rsidRPr="0084533E">
              <w:rPr>
                <w:rFonts w:ascii="Times New Roman" w:cs="Times New Roman"/>
                <w:sz w:val="22"/>
                <w:szCs w:val="22"/>
              </w:rPr>
              <w:t xml:space="preserve"> and December each year until the date of expiration of the </w:t>
            </w:r>
            <w:proofErr w:type="gramStart"/>
            <w:r w:rsidRPr="0084533E">
              <w:rPr>
                <w:rFonts w:ascii="Times New Roman" w:cs="Times New Roman"/>
                <w:sz w:val="22"/>
                <w:szCs w:val="22"/>
              </w:rPr>
              <w:t>warrants</w:t>
            </w:r>
            <w:proofErr w:type="gramEnd"/>
            <w:r w:rsidRPr="0084533E">
              <w:rPr>
                <w:rFonts w:ascii="Times New Roman" w:cs="Times New Roman"/>
                <w:sz w:val="22"/>
                <w:szCs w:val="22"/>
              </w:rPr>
              <w:t>. The first exercise period is on September 2022</w:t>
            </w:r>
          </w:p>
        </w:tc>
      </w:tr>
      <w:tr w:rsidR="009C4F4C" w:rsidRPr="004B57C5" w14:paraId="35CEB19A" w14:textId="77777777" w:rsidTr="009C4F4C">
        <w:tc>
          <w:tcPr>
            <w:tcW w:w="3369" w:type="dxa"/>
            <w:hideMark/>
          </w:tcPr>
          <w:p w14:paraId="6CA317AD"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The last exercise date</w:t>
            </w:r>
          </w:p>
        </w:tc>
        <w:tc>
          <w:tcPr>
            <w:tcW w:w="284" w:type="dxa"/>
            <w:hideMark/>
          </w:tcPr>
          <w:p w14:paraId="47D03937" w14:textId="77777777" w:rsidR="009C4F4C" w:rsidRPr="004B57C5" w:rsidRDefault="009C4F4C" w:rsidP="003A1D4B">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1A2FC614" w14:textId="77777777" w:rsidR="009C4F4C" w:rsidRPr="004B57C5" w:rsidRDefault="009C4F4C" w:rsidP="003A1D4B">
            <w:pPr>
              <w:pStyle w:val="BlockText"/>
              <w:ind w:left="0" w:right="0"/>
              <w:rPr>
                <w:rFonts w:ascii="Times New Roman" w:cs="Times New Roman"/>
                <w:sz w:val="22"/>
                <w:szCs w:val="22"/>
              </w:rPr>
            </w:pPr>
            <w:r>
              <w:rPr>
                <w:rFonts w:ascii="Times New Roman" w:cs="Times New Roman"/>
                <w:sz w:val="22"/>
                <w:szCs w:val="22"/>
              </w:rPr>
              <w:t>May 19, 2025</w:t>
            </w:r>
          </w:p>
        </w:tc>
      </w:tr>
      <w:tr w:rsidR="009C4F4C" w:rsidRPr="004B57C5" w14:paraId="4ACF45D7" w14:textId="77777777" w:rsidTr="009C4F4C">
        <w:tc>
          <w:tcPr>
            <w:tcW w:w="3369" w:type="dxa"/>
            <w:hideMark/>
          </w:tcPr>
          <w:p w14:paraId="55802D99"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Expiration date</w:t>
            </w:r>
          </w:p>
        </w:tc>
        <w:tc>
          <w:tcPr>
            <w:tcW w:w="284" w:type="dxa"/>
            <w:hideMark/>
          </w:tcPr>
          <w:p w14:paraId="31621974" w14:textId="77777777" w:rsidR="009C4F4C" w:rsidRPr="004B57C5" w:rsidRDefault="009C4F4C" w:rsidP="003A1D4B">
            <w:pPr>
              <w:pStyle w:val="BlockText"/>
              <w:ind w:left="0" w:right="0"/>
              <w:rPr>
                <w:rFonts w:ascii="Times New Roman" w:cs="Times New Roman"/>
                <w:sz w:val="22"/>
                <w:szCs w:val="22"/>
                <w:cs/>
              </w:rPr>
            </w:pPr>
            <w:r w:rsidRPr="004B57C5">
              <w:rPr>
                <w:rFonts w:ascii="Times New Roman" w:cs="Times New Roman"/>
                <w:sz w:val="22"/>
                <w:szCs w:val="22"/>
              </w:rPr>
              <w:t>:</w:t>
            </w:r>
          </w:p>
        </w:tc>
        <w:tc>
          <w:tcPr>
            <w:tcW w:w="5386" w:type="dxa"/>
            <w:hideMark/>
          </w:tcPr>
          <w:p w14:paraId="1B774CF0" w14:textId="77777777" w:rsidR="009C4F4C" w:rsidRPr="004B57C5" w:rsidRDefault="009C4F4C" w:rsidP="003A1D4B">
            <w:pPr>
              <w:pStyle w:val="BlockText"/>
              <w:ind w:left="0" w:right="0"/>
              <w:rPr>
                <w:rFonts w:ascii="Times New Roman" w:cs="Times New Roman"/>
                <w:sz w:val="22"/>
                <w:szCs w:val="22"/>
              </w:rPr>
            </w:pPr>
            <w:r>
              <w:rPr>
                <w:rFonts w:ascii="Times New Roman" w:cs="Times New Roman"/>
                <w:sz w:val="22"/>
                <w:szCs w:val="22"/>
              </w:rPr>
              <w:t>May 20, 2025</w:t>
            </w:r>
          </w:p>
        </w:tc>
      </w:tr>
    </w:tbl>
    <w:p w14:paraId="0CB71ADB" w14:textId="77777777" w:rsidR="009C4F4C" w:rsidRPr="006E445A" w:rsidRDefault="009C4F4C" w:rsidP="009C4F4C">
      <w:pPr>
        <w:ind w:left="533" w:right="14"/>
        <w:rPr>
          <w:rFonts w:ascii="Times New Roman" w:cs="Times New Roman"/>
          <w:spacing w:val="-6"/>
          <w:sz w:val="22"/>
          <w:szCs w:val="22"/>
        </w:rPr>
      </w:pPr>
    </w:p>
    <w:p w14:paraId="678DFD8D" w14:textId="4E8F57BC" w:rsidR="009C4F4C" w:rsidRPr="004B57C5" w:rsidRDefault="009C4F4C" w:rsidP="009C4F4C">
      <w:pPr>
        <w:ind w:left="533" w:right="14"/>
        <w:rPr>
          <w:rFonts w:ascii="Times New Roman" w:cs="Times New Roman"/>
          <w:sz w:val="22"/>
          <w:szCs w:val="22"/>
        </w:rPr>
      </w:pPr>
      <w:r>
        <w:rPr>
          <w:rFonts w:ascii="Times New Roman" w:cs="Times New Roman"/>
          <w:spacing w:val="-6"/>
          <w:sz w:val="22"/>
          <w:szCs w:val="22"/>
        </w:rPr>
        <w:t>Movement</w:t>
      </w:r>
      <w:r w:rsidRPr="004B57C5">
        <w:rPr>
          <w:rFonts w:ascii="Times New Roman" w:cs="Times New Roman"/>
          <w:spacing w:val="-6"/>
          <w:sz w:val="22"/>
          <w:szCs w:val="22"/>
        </w:rPr>
        <w:t xml:space="preserve"> of the warrants during the </w:t>
      </w:r>
      <w:r w:rsidR="00FB513E">
        <w:rPr>
          <w:rFonts w:ascii="Times New Roman" w:cs="Times New Roman"/>
          <w:spacing w:val="-6"/>
          <w:sz w:val="22"/>
          <w:szCs w:val="22"/>
        </w:rPr>
        <w:t>period</w:t>
      </w:r>
      <w:r w:rsidRPr="004B57C5">
        <w:rPr>
          <w:rFonts w:ascii="Times New Roman" w:cs="Times New Roman"/>
          <w:spacing w:val="-6"/>
          <w:sz w:val="22"/>
          <w:szCs w:val="22"/>
        </w:rPr>
        <w:t xml:space="preserve"> were </w:t>
      </w:r>
      <w:r w:rsidRPr="004B57C5">
        <w:rPr>
          <w:rFonts w:ascii="Times New Roman" w:cs="Times New Roman"/>
          <w:sz w:val="22"/>
          <w:szCs w:val="22"/>
        </w:rPr>
        <w:t>as follows:</w:t>
      </w:r>
    </w:p>
    <w:p w14:paraId="4D44FAB1" w14:textId="77777777" w:rsidR="009C4F4C" w:rsidRPr="006E445A" w:rsidRDefault="009C4F4C" w:rsidP="009C4F4C">
      <w:pPr>
        <w:ind w:left="533" w:right="14"/>
        <w:rPr>
          <w:rFonts w:ascii="Times New Roman" w:cs="Times New Roman"/>
          <w:spacing w:val="-6"/>
          <w:sz w:val="22"/>
          <w:szCs w:val="22"/>
        </w:rPr>
      </w:pPr>
    </w:p>
    <w:bookmarkStart w:id="353" w:name="_MON_1612630205"/>
    <w:bookmarkStart w:id="354" w:name="_MON_1612630219"/>
    <w:bookmarkStart w:id="355" w:name="_MON_1612630249"/>
    <w:bookmarkStart w:id="356" w:name="_MON_1612630265"/>
    <w:bookmarkStart w:id="357" w:name="_MON_1612691222"/>
    <w:bookmarkStart w:id="358" w:name="_MON_1486127259"/>
    <w:bookmarkStart w:id="359" w:name="_MON_1486127319"/>
    <w:bookmarkStart w:id="360" w:name="_MON_1486127652"/>
    <w:bookmarkStart w:id="361" w:name="_MON_1486127685"/>
    <w:bookmarkStart w:id="362" w:name="_MON_1486303532"/>
    <w:bookmarkStart w:id="363" w:name="_MON_1486388838"/>
    <w:bookmarkStart w:id="364" w:name="_MON_1581094164"/>
    <w:bookmarkStart w:id="365" w:name="_MON_1581094178"/>
    <w:bookmarkEnd w:id="353"/>
    <w:bookmarkEnd w:id="354"/>
    <w:bookmarkEnd w:id="355"/>
    <w:bookmarkEnd w:id="356"/>
    <w:bookmarkEnd w:id="357"/>
    <w:bookmarkEnd w:id="358"/>
    <w:bookmarkEnd w:id="359"/>
    <w:bookmarkEnd w:id="360"/>
    <w:bookmarkEnd w:id="361"/>
    <w:bookmarkEnd w:id="362"/>
    <w:bookmarkEnd w:id="363"/>
    <w:bookmarkEnd w:id="364"/>
    <w:bookmarkEnd w:id="365"/>
    <w:bookmarkStart w:id="366" w:name="_MON_1612630165"/>
    <w:bookmarkEnd w:id="366"/>
    <w:p w14:paraId="6A52246D" w14:textId="4ACDC156" w:rsidR="009C4F4C" w:rsidRDefault="00493D98" w:rsidP="009C4F4C">
      <w:pPr>
        <w:ind w:left="533" w:right="14"/>
        <w:rPr>
          <w:rFonts w:ascii="Times New Roman" w:cs="Times New Roman"/>
          <w:spacing w:val="-6"/>
          <w:sz w:val="22"/>
          <w:szCs w:val="22"/>
        </w:rPr>
      </w:pPr>
      <w:r w:rsidRPr="004B57C5">
        <w:rPr>
          <w:rFonts w:ascii="Times New Roman" w:eastAsia="Times New Roman" w:cs="Times New Roman"/>
          <w:sz w:val="22"/>
          <w:szCs w:val="22"/>
          <w:cs/>
          <w:lang w:val="en-GB"/>
        </w:rPr>
        <w:object w:dxaOrig="10734" w:dyaOrig="1939" w14:anchorId="184C4499">
          <v:shape id="_x0000_i1061" type="#_x0000_t75" style="width:492.25pt;height:92.25pt" o:ole="">
            <v:imagedata r:id="rId82" o:title=""/>
          </v:shape>
          <o:OLEObject Type="Embed" ProgID="Excel.Sheet.12" ShapeID="_x0000_i1061" DrawAspect="Content" ObjectID="_1777175153" r:id="rId83"/>
        </w:object>
      </w:r>
    </w:p>
    <w:p w14:paraId="1F8F5484" w14:textId="77777777" w:rsidR="00493D98" w:rsidRDefault="00493D98">
      <w:pPr>
        <w:rPr>
          <w:rFonts w:ascii="Times New Roman" w:cs="Times New Roman"/>
          <w:b/>
          <w:bCs/>
          <w:sz w:val="22"/>
          <w:szCs w:val="22"/>
        </w:rPr>
      </w:pPr>
      <w:r>
        <w:rPr>
          <w:rFonts w:ascii="Times New Roman" w:cs="Times New Roman"/>
          <w:b/>
          <w:bCs/>
          <w:sz w:val="22"/>
          <w:szCs w:val="22"/>
        </w:rPr>
        <w:br w:type="page"/>
      </w:r>
    </w:p>
    <w:p w14:paraId="513B8EE7" w14:textId="0F5DE10C" w:rsidR="00034BB4" w:rsidRPr="002C31F0" w:rsidRDefault="00034BB4" w:rsidP="00C61819">
      <w:pPr>
        <w:numPr>
          <w:ilvl w:val="0"/>
          <w:numId w:val="1"/>
        </w:numPr>
        <w:tabs>
          <w:tab w:val="clear" w:pos="862"/>
        </w:tabs>
        <w:ind w:left="533" w:right="14" w:hanging="360"/>
        <w:rPr>
          <w:rFonts w:ascii="Times New Roman" w:cs="Times New Roman"/>
          <w:b/>
          <w:bCs/>
          <w:sz w:val="22"/>
          <w:szCs w:val="22"/>
        </w:rPr>
      </w:pPr>
      <w:r w:rsidRPr="002C31F0">
        <w:rPr>
          <w:rFonts w:ascii="Times New Roman" w:cs="Times New Roman"/>
          <w:b/>
          <w:bCs/>
          <w:sz w:val="22"/>
          <w:szCs w:val="22"/>
        </w:rPr>
        <w:lastRenderedPageBreak/>
        <w:t>REVENUE FROM CONTRACT WITH CUSTOMERS</w:t>
      </w:r>
    </w:p>
    <w:p w14:paraId="74E61000" w14:textId="77777777" w:rsidR="00034BB4" w:rsidRPr="002C31F0" w:rsidRDefault="00034BB4" w:rsidP="00034BB4">
      <w:pPr>
        <w:tabs>
          <w:tab w:val="num" w:pos="0"/>
        </w:tabs>
        <w:ind w:left="540" w:right="-17"/>
        <w:jc w:val="thaiDistribute"/>
        <w:rPr>
          <w:rFonts w:ascii="Times New Roman" w:cs="Times New Roman"/>
          <w:bCs/>
          <w:sz w:val="22"/>
          <w:szCs w:val="22"/>
        </w:rPr>
      </w:pPr>
    </w:p>
    <w:p w14:paraId="3900D945" w14:textId="417D1CA1" w:rsidR="00034BB4" w:rsidRPr="00982364" w:rsidRDefault="00034BB4" w:rsidP="00034BB4">
      <w:pPr>
        <w:tabs>
          <w:tab w:val="num" w:pos="0"/>
        </w:tabs>
        <w:ind w:left="540" w:right="-17"/>
        <w:jc w:val="thaiDistribute"/>
        <w:rPr>
          <w:rFonts w:ascii="Times New Roman" w:cstheme="minorBidi"/>
          <w:bCs/>
          <w:sz w:val="22"/>
          <w:szCs w:val="22"/>
        </w:rPr>
      </w:pPr>
      <w:r w:rsidRPr="002C31F0">
        <w:rPr>
          <w:rFonts w:ascii="Times New Roman" w:cs="Times New Roman"/>
          <w:bCs/>
          <w:sz w:val="22"/>
          <w:szCs w:val="22"/>
        </w:rPr>
        <w:t>Disaggregation of revenue</w:t>
      </w:r>
      <w:r w:rsidR="00982364">
        <w:rPr>
          <w:rFonts w:ascii="Times New Roman" w:cstheme="minorBidi" w:hint="cs"/>
          <w:bCs/>
          <w:sz w:val="22"/>
          <w:szCs w:val="22"/>
          <w:cs/>
        </w:rPr>
        <w:t xml:space="preserve"> </w:t>
      </w:r>
      <w:r w:rsidR="00632D1A">
        <w:rPr>
          <w:rFonts w:ascii="Times New Roman" w:cs="Times New Roman"/>
          <w:bCs/>
          <w:sz w:val="22"/>
          <w:szCs w:val="22"/>
        </w:rPr>
        <w:t xml:space="preserve">for </w:t>
      </w:r>
      <w:r w:rsidR="00846025">
        <w:rPr>
          <w:rFonts w:ascii="Times New Roman" w:cs="Times New Roman"/>
          <w:bCs/>
          <w:sz w:val="22"/>
          <w:szCs w:val="22"/>
        </w:rPr>
        <w:t xml:space="preserve">the three-month periods ended March 31, </w:t>
      </w:r>
      <w:proofErr w:type="gramStart"/>
      <w:r w:rsidR="00846025">
        <w:rPr>
          <w:rFonts w:ascii="Times New Roman" w:cs="Times New Roman"/>
          <w:bCs/>
          <w:sz w:val="22"/>
          <w:szCs w:val="22"/>
        </w:rPr>
        <w:t>2024</w:t>
      </w:r>
      <w:proofErr w:type="gramEnd"/>
      <w:r w:rsidR="00846025">
        <w:rPr>
          <w:rFonts w:ascii="Times New Roman" w:cs="Times New Roman"/>
          <w:bCs/>
          <w:sz w:val="22"/>
          <w:szCs w:val="22"/>
        </w:rPr>
        <w:t xml:space="preserve"> and 2023</w:t>
      </w:r>
      <w:r w:rsidR="00982364" w:rsidRPr="004C0CF3">
        <w:rPr>
          <w:rFonts w:ascii="Times New Roman" w:cs="Times New Roman"/>
          <w:bCs/>
          <w:sz w:val="22"/>
          <w:szCs w:val="22"/>
        </w:rPr>
        <w:t xml:space="preserve"> were summarized as follows:</w:t>
      </w:r>
    </w:p>
    <w:p w14:paraId="75F85CDF" w14:textId="77777777" w:rsidR="000D2831" w:rsidRPr="000D2831" w:rsidRDefault="000D2831" w:rsidP="00034BB4">
      <w:pPr>
        <w:tabs>
          <w:tab w:val="num" w:pos="0"/>
        </w:tabs>
        <w:ind w:left="540" w:right="-17"/>
        <w:jc w:val="thaiDistribute"/>
        <w:rPr>
          <w:rFonts w:ascii="Times New Roman" w:cstheme="minorBidi"/>
          <w:bCs/>
          <w:sz w:val="22"/>
          <w:szCs w:val="22"/>
        </w:rPr>
      </w:pPr>
    </w:p>
    <w:bookmarkStart w:id="367" w:name="_MON_1669215540"/>
    <w:bookmarkEnd w:id="367"/>
    <w:p w14:paraId="77D72E28" w14:textId="6AE73628" w:rsidR="00C52191" w:rsidRDefault="00493D98" w:rsidP="00493D98">
      <w:pPr>
        <w:tabs>
          <w:tab w:val="num" w:pos="0"/>
        </w:tabs>
        <w:ind w:left="540" w:right="-258"/>
        <w:jc w:val="thaiDistribute"/>
        <w:rPr>
          <w:rFonts w:hAnsi="Angsana New"/>
          <w:color w:val="000000"/>
          <w:sz w:val="30"/>
          <w:szCs w:val="30"/>
        </w:rPr>
      </w:pPr>
      <w:r w:rsidRPr="00BA0AF1">
        <w:rPr>
          <w:rFonts w:hAnsi="Angsana New"/>
          <w:color w:val="000000"/>
          <w:sz w:val="30"/>
          <w:szCs w:val="30"/>
          <w:cs/>
        </w:rPr>
        <w:object w:dxaOrig="12403" w:dyaOrig="9205" w14:anchorId="17D7EA13">
          <v:shape id="_x0000_i1062" type="#_x0000_t75" style="width:489.05pt;height:347.75pt" o:ole="">
            <v:imagedata r:id="rId84" o:title=""/>
          </v:shape>
          <o:OLEObject Type="Embed" ProgID="Excel.Sheet.12" ShapeID="_x0000_i1062" DrawAspect="Content" ObjectID="_1777175154" r:id="rId85"/>
        </w:object>
      </w:r>
    </w:p>
    <w:p w14:paraId="0B327296" w14:textId="034407FE" w:rsidR="00477E4C" w:rsidRPr="00477E4C" w:rsidRDefault="00477E4C" w:rsidP="00C61819">
      <w:pPr>
        <w:numPr>
          <w:ilvl w:val="0"/>
          <w:numId w:val="1"/>
        </w:numPr>
        <w:tabs>
          <w:tab w:val="clear" w:pos="862"/>
        </w:tabs>
        <w:ind w:left="533" w:right="14" w:hanging="360"/>
        <w:rPr>
          <w:rFonts w:ascii="Times New Roman" w:cs="Times New Roman"/>
          <w:b/>
          <w:bCs/>
          <w:sz w:val="22"/>
          <w:szCs w:val="22"/>
        </w:rPr>
      </w:pPr>
      <w:r w:rsidRPr="00477E4C">
        <w:rPr>
          <w:rFonts w:ascii="Times New Roman" w:cs="Times New Roman"/>
          <w:b/>
          <w:bCs/>
          <w:sz w:val="22"/>
          <w:szCs w:val="22"/>
        </w:rPr>
        <w:t>INCOME TAX</w:t>
      </w:r>
    </w:p>
    <w:p w14:paraId="29629054" w14:textId="77777777" w:rsidR="00477E4C" w:rsidRPr="00477E4C" w:rsidRDefault="00477E4C" w:rsidP="00477E4C">
      <w:pPr>
        <w:tabs>
          <w:tab w:val="num" w:pos="0"/>
        </w:tabs>
        <w:ind w:left="540" w:right="-17"/>
        <w:jc w:val="thaiDistribute"/>
        <w:rPr>
          <w:rFonts w:ascii="Times New Roman" w:cs="Times New Roman"/>
          <w:bCs/>
          <w:sz w:val="22"/>
          <w:szCs w:val="22"/>
        </w:rPr>
      </w:pPr>
    </w:p>
    <w:p w14:paraId="4547A3F5" w14:textId="204664CE"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The Group recognized income tax expense </w:t>
      </w:r>
      <w:r w:rsidR="00632D1A">
        <w:rPr>
          <w:rFonts w:ascii="Times New Roman" w:cs="Times New Roman"/>
          <w:bCs/>
          <w:sz w:val="22"/>
          <w:szCs w:val="22"/>
        </w:rPr>
        <w:t xml:space="preserve">for </w:t>
      </w:r>
      <w:r w:rsidR="00846025">
        <w:rPr>
          <w:rFonts w:ascii="Times New Roman" w:cs="Times New Roman"/>
          <w:bCs/>
          <w:sz w:val="22"/>
          <w:szCs w:val="22"/>
        </w:rPr>
        <w:t xml:space="preserve">the three-month periods ended March 31, </w:t>
      </w:r>
      <w:proofErr w:type="gramStart"/>
      <w:r w:rsidR="00846025">
        <w:rPr>
          <w:rFonts w:ascii="Times New Roman" w:cs="Times New Roman"/>
          <w:bCs/>
          <w:sz w:val="22"/>
          <w:szCs w:val="22"/>
        </w:rPr>
        <w:t>2024</w:t>
      </w:r>
      <w:proofErr w:type="gramEnd"/>
      <w:r w:rsidR="00846025">
        <w:rPr>
          <w:rFonts w:ascii="Times New Roman" w:cs="Times New Roman"/>
          <w:bCs/>
          <w:sz w:val="22"/>
          <w:szCs w:val="22"/>
        </w:rPr>
        <w:t xml:space="preserve"> and 2023</w:t>
      </w:r>
      <w:r w:rsidRPr="00477E4C">
        <w:rPr>
          <w:rFonts w:ascii="Times New Roman" w:cs="Times New Roman"/>
          <w:bCs/>
          <w:sz w:val="22"/>
          <w:szCs w:val="22"/>
        </w:rPr>
        <w:t xml:space="preserve"> based on the best estimate of the weighted average annual income tax rate expected for the full financial year. Amounts accrued for income tax </w:t>
      </w:r>
      <w:proofErr w:type="gramStart"/>
      <w:r w:rsidRPr="00477E4C">
        <w:rPr>
          <w:rFonts w:ascii="Times New Roman" w:cs="Times New Roman"/>
          <w:bCs/>
          <w:sz w:val="22"/>
          <w:szCs w:val="22"/>
        </w:rPr>
        <w:t>expense</w:t>
      </w:r>
      <w:proofErr w:type="gramEnd"/>
      <w:r w:rsidRPr="00477E4C">
        <w:rPr>
          <w:rFonts w:ascii="Times New Roman" w:cs="Times New Roman"/>
          <w:bCs/>
          <w:sz w:val="22"/>
          <w:szCs w:val="22"/>
        </w:rPr>
        <w:t xml:space="preserve"> in the interim period may have to be adjusted in a subsequent interim period of that financial year if the estimate of the annual income tax rate changes.</w:t>
      </w:r>
    </w:p>
    <w:p w14:paraId="6869C5BE" w14:textId="77777777" w:rsidR="00477E4C" w:rsidRPr="00477E4C" w:rsidRDefault="00477E4C" w:rsidP="00477E4C">
      <w:pPr>
        <w:tabs>
          <w:tab w:val="num" w:pos="0"/>
        </w:tabs>
        <w:ind w:left="540" w:right="-17"/>
        <w:jc w:val="thaiDistribute"/>
        <w:rPr>
          <w:rFonts w:ascii="Times New Roman" w:cs="Times New Roman"/>
          <w:bCs/>
          <w:sz w:val="22"/>
          <w:szCs w:val="22"/>
        </w:rPr>
      </w:pPr>
    </w:p>
    <w:p w14:paraId="40DC6DF7" w14:textId="77777777" w:rsidR="00493D98" w:rsidRDefault="00493D98">
      <w:pPr>
        <w:rPr>
          <w:rFonts w:ascii="Times New Roman" w:cs="Times New Roman"/>
          <w:bCs/>
          <w:sz w:val="22"/>
          <w:szCs w:val="22"/>
        </w:rPr>
      </w:pPr>
      <w:r>
        <w:rPr>
          <w:rFonts w:ascii="Times New Roman" w:cs="Times New Roman"/>
          <w:bCs/>
          <w:sz w:val="22"/>
          <w:szCs w:val="22"/>
        </w:rPr>
        <w:br w:type="page"/>
      </w:r>
    </w:p>
    <w:p w14:paraId="3CD3FEC3" w14:textId="4C826152"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lastRenderedPageBreak/>
        <w:t xml:space="preserve">Tax expense </w:t>
      </w:r>
      <w:r w:rsidR="00632D1A">
        <w:rPr>
          <w:rFonts w:ascii="Times New Roman" w:cs="Times New Roman"/>
          <w:bCs/>
          <w:sz w:val="22"/>
          <w:szCs w:val="22"/>
        </w:rPr>
        <w:t xml:space="preserve">for </w:t>
      </w:r>
      <w:r w:rsidR="00846025">
        <w:rPr>
          <w:rFonts w:ascii="Times New Roman" w:cs="Times New Roman"/>
          <w:bCs/>
          <w:sz w:val="22"/>
          <w:szCs w:val="22"/>
        </w:rPr>
        <w:t xml:space="preserve">the three-month periods ended March 31, </w:t>
      </w:r>
      <w:proofErr w:type="gramStart"/>
      <w:r w:rsidR="00846025">
        <w:rPr>
          <w:rFonts w:ascii="Times New Roman" w:cs="Times New Roman"/>
          <w:bCs/>
          <w:sz w:val="22"/>
          <w:szCs w:val="22"/>
        </w:rPr>
        <w:t>2024</w:t>
      </w:r>
      <w:proofErr w:type="gramEnd"/>
      <w:r w:rsidR="00846025">
        <w:rPr>
          <w:rFonts w:ascii="Times New Roman" w:cs="Times New Roman"/>
          <w:bCs/>
          <w:sz w:val="22"/>
          <w:szCs w:val="22"/>
        </w:rPr>
        <w:t xml:space="preserve"> and 2023</w:t>
      </w:r>
      <w:r w:rsidRPr="00477E4C">
        <w:rPr>
          <w:rFonts w:ascii="Times New Roman" w:cs="Times New Roman"/>
          <w:bCs/>
          <w:sz w:val="22"/>
          <w:szCs w:val="22"/>
        </w:rPr>
        <w:t xml:space="preserve"> were as follow:</w:t>
      </w:r>
    </w:p>
    <w:p w14:paraId="2BE15888" w14:textId="77777777" w:rsidR="00477E4C" w:rsidRPr="00477E4C" w:rsidRDefault="00477E4C" w:rsidP="00477E4C">
      <w:pPr>
        <w:tabs>
          <w:tab w:val="num" w:pos="0"/>
        </w:tabs>
        <w:ind w:left="540" w:right="-17"/>
        <w:jc w:val="thaiDistribute"/>
        <w:rPr>
          <w:rFonts w:ascii="Times New Roman" w:cs="Times New Roman"/>
          <w:bCs/>
          <w:sz w:val="22"/>
          <w:szCs w:val="22"/>
        </w:rPr>
      </w:pPr>
    </w:p>
    <w:bookmarkStart w:id="368" w:name="_MON_1504538778"/>
    <w:bookmarkStart w:id="369" w:name="_MON_1504612850"/>
    <w:bookmarkStart w:id="370" w:name="_MON_1504637105"/>
    <w:bookmarkStart w:id="371" w:name="_MON_1504693647"/>
    <w:bookmarkStart w:id="372" w:name="_MON_1504725278"/>
    <w:bookmarkStart w:id="373" w:name="_MON_1514116053"/>
    <w:bookmarkStart w:id="374" w:name="_MON_1514116115"/>
    <w:bookmarkStart w:id="375" w:name="_MON_1514116435"/>
    <w:bookmarkStart w:id="376" w:name="_MON_1514116460"/>
    <w:bookmarkStart w:id="377" w:name="_MON_1514120384"/>
    <w:bookmarkStart w:id="378" w:name="_MON_1514120419"/>
    <w:bookmarkStart w:id="379" w:name="_MON_1514120439"/>
    <w:bookmarkStart w:id="380" w:name="_MON_1517164063"/>
    <w:bookmarkStart w:id="381" w:name="_MON_1517164086"/>
    <w:bookmarkStart w:id="382" w:name="_MON_1517414300"/>
    <w:bookmarkStart w:id="383" w:name="_MON_1517519654"/>
    <w:bookmarkStart w:id="384" w:name="_MON_1517519823"/>
    <w:bookmarkStart w:id="385" w:name="_MON_1517519842"/>
    <w:bookmarkStart w:id="386" w:name="_MON_1517611970"/>
    <w:bookmarkStart w:id="387" w:name="_MON_1518090296"/>
    <w:bookmarkStart w:id="388" w:name="_MON_1518090319"/>
    <w:bookmarkStart w:id="389" w:name="_MON_1518091100"/>
    <w:bookmarkStart w:id="390" w:name="_MON_1518091159"/>
    <w:bookmarkStart w:id="391" w:name="_MON_1518115014"/>
    <w:bookmarkStart w:id="392" w:name="_MON_1547128254"/>
    <w:bookmarkStart w:id="393" w:name="_MON_1547128299"/>
    <w:bookmarkStart w:id="394" w:name="_MON_1547128853"/>
    <w:bookmarkStart w:id="395" w:name="_MON_1548519152"/>
    <w:bookmarkStart w:id="396" w:name="_MON_1548519188"/>
    <w:bookmarkStart w:id="397" w:name="_MON_1548519219"/>
    <w:bookmarkStart w:id="398" w:name="_MON_1549614650"/>
    <w:bookmarkStart w:id="399" w:name="_MON_1549614776"/>
    <w:bookmarkStart w:id="400" w:name="_MON_1516617242"/>
    <w:bookmarkStart w:id="401" w:name="_MON_1517053821"/>
    <w:bookmarkStart w:id="402" w:name="_MON_1517150172"/>
    <w:bookmarkStart w:id="403" w:name="_MON_1517150254"/>
    <w:bookmarkStart w:id="404" w:name="_MON_1517150269"/>
    <w:bookmarkStart w:id="405" w:name="_MON_1517150313"/>
    <w:bookmarkStart w:id="406" w:name="_MON_1517150321"/>
    <w:bookmarkStart w:id="407" w:name="_MON_1517500124"/>
    <w:bookmarkStart w:id="408" w:name="_MON_1517500148"/>
    <w:bookmarkStart w:id="409" w:name="_MON_1517500176"/>
    <w:bookmarkStart w:id="410" w:name="_MON_1517500190"/>
    <w:bookmarkStart w:id="411" w:name="_MON_1517500224"/>
    <w:bookmarkStart w:id="412" w:name="_MON_1517500957"/>
    <w:bookmarkStart w:id="413" w:name="_MON_1517501071"/>
    <w:bookmarkStart w:id="414" w:name="_MON_1517501130"/>
    <w:bookmarkStart w:id="415" w:name="_MON_1517501181"/>
    <w:bookmarkStart w:id="416" w:name="_MON_1517504705"/>
    <w:bookmarkStart w:id="417" w:name="_MON_1517675319"/>
    <w:bookmarkStart w:id="418" w:name="_MON_1517754358"/>
    <w:bookmarkStart w:id="419" w:name="_MON_1517754466"/>
    <w:bookmarkStart w:id="420" w:name="_MON_1517754499"/>
    <w:bookmarkStart w:id="421" w:name="_MON_1517754548"/>
    <w:bookmarkStart w:id="422" w:name="_MON_1517754598"/>
    <w:bookmarkStart w:id="423" w:name="_MON_1520941790"/>
    <w:bookmarkStart w:id="424" w:name="_MON_1521117114"/>
    <w:bookmarkStart w:id="425" w:name="_MON_1515148179"/>
    <w:bookmarkStart w:id="426" w:name="_MON_1516617195"/>
    <w:bookmarkStart w:id="427" w:name="_MON_1516617224"/>
    <w:bookmarkStart w:id="428" w:name="_MON_1454761472"/>
    <w:bookmarkStart w:id="429" w:name="_MON_1454766174"/>
    <w:bookmarkStart w:id="430" w:name="_MON_1454858835"/>
    <w:bookmarkStart w:id="431" w:name="_MON_1454935685"/>
    <w:bookmarkStart w:id="432" w:name="_MON_1454998824"/>
    <w:bookmarkStart w:id="433" w:name="_MON_1461066064"/>
    <w:bookmarkStart w:id="434" w:name="_MON_1461084728"/>
    <w:bookmarkStart w:id="435" w:name="_MON_1461151472"/>
    <w:bookmarkStart w:id="436" w:name="_MON_1461392457"/>
    <w:bookmarkStart w:id="437" w:name="_MON_1486981389"/>
    <w:bookmarkStart w:id="438" w:name="_MON_1486992755"/>
    <w:bookmarkStart w:id="439" w:name="_MON_1487872283"/>
    <w:bookmarkStart w:id="440" w:name="_MON_1487946820"/>
    <w:bookmarkStart w:id="441" w:name="_MON_1487963066"/>
    <w:bookmarkStart w:id="442" w:name="_MON_1488172001"/>
    <w:bookmarkStart w:id="443" w:name="_MON_1488172069"/>
    <w:bookmarkStart w:id="444" w:name="_MON_1488172224"/>
    <w:bookmarkStart w:id="445" w:name="_MON_1488798269"/>
    <w:bookmarkStart w:id="446" w:name="_MON_1488884465"/>
    <w:bookmarkStart w:id="447" w:name="_MON_1489475809"/>
    <w:bookmarkStart w:id="448" w:name="_MON_1489594106"/>
    <w:bookmarkStart w:id="449" w:name="_MON_1489919513"/>
    <w:bookmarkStart w:id="450" w:name="_MON_1489919518"/>
    <w:bookmarkStart w:id="451" w:name="_MON_1489949838"/>
    <w:bookmarkStart w:id="452" w:name="_MON_1495385997"/>
    <w:bookmarkStart w:id="453" w:name="_MON_1495386071"/>
    <w:bookmarkStart w:id="454" w:name="_MON_1495440136"/>
    <w:bookmarkStart w:id="455" w:name="_MON_1495522075"/>
    <w:bookmarkStart w:id="456" w:name="_MON_1495522157"/>
    <w:bookmarkStart w:id="457" w:name="_MON_1495522181"/>
    <w:bookmarkStart w:id="458" w:name="_MON_1495544250"/>
    <w:bookmarkStart w:id="459" w:name="_MON_1495553675"/>
    <w:bookmarkStart w:id="460" w:name="_MON_1495553852"/>
    <w:bookmarkStart w:id="461" w:name="_MON_1500107085"/>
    <w:bookmarkStart w:id="462" w:name="_MON_1500107166"/>
    <w:bookmarkStart w:id="463" w:name="_MON_1501593510"/>
    <w:bookmarkStart w:id="464" w:name="_MON_1501593565"/>
    <w:bookmarkStart w:id="465" w:name="_MON_1504433857"/>
    <w:bookmarkStart w:id="466" w:name="_MON_150443437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Start w:id="467" w:name="_MON_1504538720"/>
    <w:bookmarkEnd w:id="467"/>
    <w:p w14:paraId="66A01E00" w14:textId="77777777" w:rsidR="00493D98" w:rsidRDefault="00493D98" w:rsidP="00477E4C">
      <w:pPr>
        <w:tabs>
          <w:tab w:val="num" w:pos="0"/>
        </w:tabs>
        <w:ind w:left="540" w:right="-17"/>
        <w:jc w:val="thaiDistribute"/>
        <w:rPr>
          <w:rFonts w:hAnsi="Angsana New"/>
          <w:sz w:val="28"/>
          <w:szCs w:val="28"/>
        </w:rPr>
        <w:sectPr w:rsidR="00493D98" w:rsidSect="00313357">
          <w:pgSz w:w="11906" w:h="16838" w:code="9"/>
          <w:pgMar w:top="1152" w:right="662" w:bottom="1152" w:left="1152" w:header="432" w:footer="720" w:gutter="0"/>
          <w:cols w:space="708"/>
          <w:docGrid w:linePitch="435"/>
        </w:sectPr>
      </w:pPr>
      <w:r w:rsidRPr="0037510A">
        <w:rPr>
          <w:rFonts w:hAnsi="Angsana New"/>
          <w:sz w:val="28"/>
          <w:szCs w:val="28"/>
        </w:rPr>
        <w:object w:dxaOrig="10285" w:dyaOrig="4199" w14:anchorId="50B2A6B0">
          <v:shape id="_x0000_i1063" type="#_x0000_t75" style="width:484.8pt;height:214.4pt" o:ole="">
            <v:imagedata r:id="rId86" o:title=""/>
          </v:shape>
          <o:OLEObject Type="Embed" ProgID="Excel.Sheet.8" ShapeID="_x0000_i1063" DrawAspect="Content" ObjectID="_1777175155" r:id="rId87"/>
        </w:object>
      </w:r>
    </w:p>
    <w:p w14:paraId="5E913B57" w14:textId="50027087" w:rsidR="00A874B1" w:rsidRPr="0039330C" w:rsidRDefault="00A874B1" w:rsidP="00477E4C">
      <w:pPr>
        <w:tabs>
          <w:tab w:val="num" w:pos="0"/>
        </w:tabs>
        <w:ind w:left="540" w:right="-17"/>
        <w:jc w:val="thaiDistribute"/>
        <w:rPr>
          <w:rFonts w:hAnsi="Angsana New"/>
          <w:sz w:val="18"/>
          <w:szCs w:val="18"/>
        </w:rPr>
      </w:pPr>
    </w:p>
    <w:bookmarkStart w:id="468" w:name="_MON_1744987546"/>
    <w:bookmarkEnd w:id="468"/>
    <w:p w14:paraId="211BA407" w14:textId="4FE100AC" w:rsidR="0039330C" w:rsidRDefault="00AE3125" w:rsidP="00477E4C">
      <w:pPr>
        <w:tabs>
          <w:tab w:val="num" w:pos="0"/>
        </w:tabs>
        <w:ind w:left="540" w:right="-17"/>
        <w:jc w:val="thaiDistribute"/>
        <w:rPr>
          <w:rFonts w:ascii="Times New Roman" w:cs="Cordia New"/>
          <w:bCs/>
          <w:sz w:val="22"/>
          <w:szCs w:val="22"/>
        </w:rPr>
      </w:pPr>
      <w:r>
        <w:rPr>
          <w:rFonts w:ascii="Times New Roman" w:cs="Cordia New"/>
          <w:bCs/>
          <w:sz w:val="22"/>
          <w:szCs w:val="22"/>
        </w:rPr>
        <w:object w:dxaOrig="15065" w:dyaOrig="8023" w14:anchorId="43E0E111">
          <v:shape id="_x0000_i1064" type="#_x0000_t75" style="width:10in;height:398.4pt" o:ole="">
            <v:imagedata r:id="rId88" o:title=""/>
          </v:shape>
          <o:OLEObject Type="Embed" ProgID="Excel.Sheet.12" ShapeID="_x0000_i1064" DrawAspect="Content" ObjectID="_1777175156" r:id="rId89"/>
        </w:object>
      </w:r>
    </w:p>
    <w:p w14:paraId="6F6CEA8E" w14:textId="77777777" w:rsidR="00493D98" w:rsidRDefault="00493D98" w:rsidP="00477E4C">
      <w:pPr>
        <w:tabs>
          <w:tab w:val="num" w:pos="0"/>
        </w:tabs>
        <w:ind w:left="540" w:right="-17"/>
        <w:jc w:val="thaiDistribute"/>
        <w:rPr>
          <w:rFonts w:ascii="Times New Roman" w:cs="Cordia New"/>
          <w:bCs/>
          <w:sz w:val="22"/>
          <w:szCs w:val="22"/>
        </w:rPr>
      </w:pPr>
    </w:p>
    <w:p w14:paraId="27ABC888" w14:textId="77777777" w:rsidR="00493D98" w:rsidRDefault="00493D98" w:rsidP="00477E4C">
      <w:pPr>
        <w:tabs>
          <w:tab w:val="num" w:pos="0"/>
        </w:tabs>
        <w:ind w:left="540" w:right="-17"/>
        <w:jc w:val="thaiDistribute"/>
        <w:rPr>
          <w:rFonts w:ascii="Times New Roman" w:cs="Times New Roman"/>
          <w:bCs/>
          <w:sz w:val="14"/>
          <w:szCs w:val="14"/>
        </w:rPr>
        <w:sectPr w:rsidR="00493D98" w:rsidSect="00313357">
          <w:pgSz w:w="16838" w:h="11906" w:orient="landscape" w:code="9"/>
          <w:pgMar w:top="1152" w:right="1152" w:bottom="662" w:left="1152" w:header="432" w:footer="720" w:gutter="0"/>
          <w:cols w:space="708"/>
          <w:docGrid w:linePitch="435"/>
        </w:sectPr>
      </w:pPr>
    </w:p>
    <w:p w14:paraId="10AD6248" w14:textId="77777777" w:rsidR="00493D98" w:rsidRPr="008849E7" w:rsidRDefault="00493D98" w:rsidP="00477E4C">
      <w:pPr>
        <w:tabs>
          <w:tab w:val="num" w:pos="0"/>
        </w:tabs>
        <w:ind w:left="540" w:right="-17"/>
        <w:jc w:val="thaiDistribute"/>
        <w:rPr>
          <w:rFonts w:ascii="Times New Roman" w:cs="Times New Roman"/>
          <w:bCs/>
          <w:sz w:val="14"/>
          <w:szCs w:val="14"/>
        </w:rPr>
      </w:pPr>
    </w:p>
    <w:p w14:paraId="355E3A7A" w14:textId="420CDAD6" w:rsidR="00537E7A" w:rsidRPr="00537E7A" w:rsidRDefault="00273D24" w:rsidP="00537E7A">
      <w:pPr>
        <w:tabs>
          <w:tab w:val="num" w:pos="0"/>
        </w:tabs>
        <w:ind w:left="540" w:right="-17"/>
        <w:jc w:val="thaiDistribute"/>
        <w:rPr>
          <w:rFonts w:ascii="Times New Roman" w:cs="Times New Roman"/>
          <w:b/>
          <w:sz w:val="22"/>
          <w:szCs w:val="22"/>
        </w:rPr>
      </w:pPr>
      <w:r>
        <w:rPr>
          <w:rFonts w:ascii="Times New Roman" w:cs="Times New Roman"/>
          <w:b/>
          <w:sz w:val="22"/>
          <w:szCs w:val="22"/>
        </w:rPr>
        <w:t>DEFERRED TAX</w:t>
      </w:r>
    </w:p>
    <w:p w14:paraId="7AF62EC3" w14:textId="77777777" w:rsidR="00537E7A" w:rsidRPr="00537E7A" w:rsidRDefault="00537E7A" w:rsidP="00537E7A">
      <w:pPr>
        <w:tabs>
          <w:tab w:val="num" w:pos="0"/>
        </w:tabs>
        <w:ind w:left="540" w:right="-17"/>
        <w:jc w:val="thaiDistribute"/>
        <w:rPr>
          <w:rFonts w:ascii="Times New Roman" w:cs="Times New Roman"/>
          <w:bCs/>
          <w:sz w:val="22"/>
          <w:szCs w:val="22"/>
        </w:rPr>
      </w:pPr>
    </w:p>
    <w:p w14:paraId="516CE3E1" w14:textId="13C9408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Deferred tax </w:t>
      </w:r>
      <w:r w:rsidR="00846025">
        <w:rPr>
          <w:rFonts w:ascii="Times New Roman" w:cs="Times New Roman"/>
          <w:bCs/>
          <w:sz w:val="22"/>
          <w:szCs w:val="22"/>
        </w:rPr>
        <w:t xml:space="preserve">as </w:t>
      </w:r>
      <w:proofErr w:type="gramStart"/>
      <w:r w:rsidR="00846025">
        <w:rPr>
          <w:rFonts w:ascii="Times New Roman" w:cs="Times New Roman"/>
          <w:bCs/>
          <w:sz w:val="22"/>
          <w:szCs w:val="22"/>
        </w:rPr>
        <w:t>at</w:t>
      </w:r>
      <w:proofErr w:type="gramEnd"/>
      <w:r w:rsidR="00846025">
        <w:rPr>
          <w:rFonts w:ascii="Times New Roman" w:cs="Times New Roman"/>
          <w:bCs/>
          <w:sz w:val="22"/>
          <w:szCs w:val="22"/>
        </w:rPr>
        <w:t xml:space="preserve"> March 31, 2024 and December 31, 2023</w:t>
      </w:r>
      <w:r w:rsidRPr="00537E7A">
        <w:rPr>
          <w:rFonts w:ascii="Times New Roman" w:cs="Times New Roman"/>
          <w:bCs/>
          <w:sz w:val="22"/>
          <w:szCs w:val="22"/>
        </w:rPr>
        <w:t xml:space="preserve"> consisted of:</w:t>
      </w:r>
    </w:p>
    <w:p w14:paraId="0D62A8F1" w14:textId="1CF7E325" w:rsidR="00477E4C" w:rsidRDefault="00477E4C" w:rsidP="004C0CF3">
      <w:pPr>
        <w:tabs>
          <w:tab w:val="num" w:pos="0"/>
        </w:tabs>
        <w:ind w:left="540" w:right="-17"/>
        <w:jc w:val="thaiDistribute"/>
        <w:rPr>
          <w:rFonts w:ascii="Times New Roman" w:cs="Times New Roman"/>
          <w:bCs/>
          <w:sz w:val="22"/>
          <w:szCs w:val="22"/>
        </w:rPr>
      </w:pPr>
    </w:p>
    <w:bookmarkStart w:id="469" w:name="_MON_1518090639"/>
    <w:bookmarkEnd w:id="469"/>
    <w:p w14:paraId="11E38228" w14:textId="7C32FF63" w:rsidR="008849E7" w:rsidRDefault="005C39E7" w:rsidP="00493D98">
      <w:pPr>
        <w:tabs>
          <w:tab w:val="num" w:pos="0"/>
        </w:tabs>
        <w:ind w:left="540" w:right="-258"/>
        <w:jc w:val="thaiDistribute"/>
        <w:rPr>
          <w:rFonts w:hAnsi="Angsana New"/>
          <w:sz w:val="30"/>
          <w:szCs w:val="30"/>
        </w:rPr>
      </w:pPr>
      <w:r w:rsidRPr="0021128B">
        <w:rPr>
          <w:rFonts w:hAnsi="Angsana New"/>
          <w:sz w:val="30"/>
          <w:szCs w:val="30"/>
          <w:cs/>
        </w:rPr>
        <w:object w:dxaOrig="10138" w:dyaOrig="2693" w14:anchorId="0FB36FE0">
          <v:shape id="_x0000_i1065" type="#_x0000_t75" style="width:481.6pt;height:138.65pt" o:ole="" o:preferrelative="f">
            <v:imagedata r:id="rId90" o:title=""/>
            <o:lock v:ext="edit" aspectratio="f"/>
          </v:shape>
          <o:OLEObject Type="Embed" ProgID="Excel.Sheet.8" ShapeID="_x0000_i1065" DrawAspect="Content" ObjectID="_1777175157" r:id="rId91"/>
        </w:object>
      </w:r>
    </w:p>
    <w:p w14:paraId="053F3E77" w14:textId="77777777" w:rsidR="00941AFE" w:rsidRPr="0039330C" w:rsidRDefault="00941AFE" w:rsidP="004C0CF3">
      <w:pPr>
        <w:tabs>
          <w:tab w:val="num" w:pos="0"/>
        </w:tabs>
        <w:ind w:left="540" w:right="-17"/>
        <w:jc w:val="thaiDistribute"/>
        <w:rPr>
          <w:rFonts w:ascii="Times New Roman" w:cs="Times New Roman"/>
          <w:bCs/>
          <w:sz w:val="22"/>
          <w:szCs w:val="22"/>
        </w:rPr>
      </w:pPr>
    </w:p>
    <w:p w14:paraId="26929EEB" w14:textId="71A27276" w:rsidR="00D9495E" w:rsidRPr="00D9495E" w:rsidRDefault="00D9495E" w:rsidP="00C61819">
      <w:pPr>
        <w:numPr>
          <w:ilvl w:val="0"/>
          <w:numId w:val="1"/>
        </w:numPr>
        <w:tabs>
          <w:tab w:val="clear" w:pos="862"/>
        </w:tabs>
        <w:ind w:left="533" w:right="14" w:hanging="360"/>
        <w:rPr>
          <w:rFonts w:ascii="Times New Roman" w:cs="Times New Roman"/>
          <w:b/>
          <w:bCs/>
          <w:caps/>
          <w:sz w:val="22"/>
          <w:szCs w:val="22"/>
        </w:rPr>
      </w:pPr>
      <w:r w:rsidRPr="00D9495E">
        <w:rPr>
          <w:rFonts w:ascii="Times New Roman" w:cs="Times New Roman"/>
          <w:b/>
          <w:bCs/>
          <w:caps/>
          <w:sz w:val="22"/>
          <w:szCs w:val="22"/>
        </w:rPr>
        <w:t>earnings per share</w:t>
      </w:r>
    </w:p>
    <w:p w14:paraId="02DBBD96" w14:textId="77777777" w:rsidR="00D9495E" w:rsidRDefault="00D9495E" w:rsidP="00D9495E">
      <w:pPr>
        <w:ind w:left="533" w:right="14"/>
        <w:rPr>
          <w:rFonts w:ascii="Times New Roman" w:cs="Times New Roman"/>
          <w:b/>
          <w:bCs/>
          <w:sz w:val="22"/>
          <w:szCs w:val="22"/>
        </w:rPr>
      </w:pPr>
    </w:p>
    <w:p w14:paraId="62661FCB" w14:textId="77777777" w:rsidR="00D9495E" w:rsidRPr="00401CE4" w:rsidRDefault="00D9495E" w:rsidP="00D9495E">
      <w:pPr>
        <w:tabs>
          <w:tab w:val="num" w:pos="0"/>
        </w:tabs>
        <w:ind w:left="540" w:right="-17"/>
        <w:jc w:val="thaiDistribute"/>
        <w:rPr>
          <w:rFonts w:ascii="Times New Roman" w:cs="Cordia New"/>
          <w:b/>
          <w:sz w:val="22"/>
          <w:szCs w:val="22"/>
        </w:rPr>
      </w:pPr>
      <w:r w:rsidRPr="00401CE4">
        <w:rPr>
          <w:rFonts w:ascii="Times New Roman" w:cs="Cordia New"/>
          <w:b/>
          <w:sz w:val="22"/>
          <w:szCs w:val="22"/>
        </w:rPr>
        <w:t>Basic earnings per share</w:t>
      </w:r>
    </w:p>
    <w:p w14:paraId="02DE8884" w14:textId="77777777" w:rsidR="00D9495E" w:rsidRPr="00401CE4" w:rsidRDefault="00D9495E" w:rsidP="00D9495E">
      <w:pPr>
        <w:tabs>
          <w:tab w:val="num" w:pos="0"/>
        </w:tabs>
        <w:ind w:left="540" w:right="-17"/>
        <w:jc w:val="thaiDistribute"/>
        <w:rPr>
          <w:rFonts w:ascii="Times New Roman" w:cs="Cordia New"/>
          <w:bCs/>
          <w:sz w:val="22"/>
          <w:szCs w:val="22"/>
        </w:rPr>
      </w:pPr>
    </w:p>
    <w:p w14:paraId="2E27D44B" w14:textId="63EB3F47" w:rsidR="00D9495E" w:rsidRDefault="00D9495E" w:rsidP="00D9495E">
      <w:pPr>
        <w:tabs>
          <w:tab w:val="num" w:pos="0"/>
        </w:tabs>
        <w:ind w:left="540" w:right="-17"/>
        <w:jc w:val="thaiDistribute"/>
        <w:rPr>
          <w:rFonts w:ascii="Times New Roman" w:cs="Cordia New"/>
          <w:bCs/>
          <w:sz w:val="22"/>
          <w:szCs w:val="22"/>
        </w:rPr>
      </w:pPr>
      <w:r w:rsidRPr="00401CE4">
        <w:rPr>
          <w:rFonts w:ascii="Times New Roman" w:cs="Cordia New"/>
          <w:bCs/>
          <w:sz w:val="22"/>
          <w:szCs w:val="22"/>
        </w:rPr>
        <w:t xml:space="preserve">Basic earnings per share </w:t>
      </w:r>
      <w:r w:rsidR="00632D1A">
        <w:rPr>
          <w:rFonts w:ascii="Times New Roman" w:cs="Cordia New"/>
          <w:bCs/>
          <w:sz w:val="22"/>
          <w:szCs w:val="22"/>
        </w:rPr>
        <w:t>for the</w:t>
      </w:r>
      <w:r w:rsidR="000200FE">
        <w:rPr>
          <w:rFonts w:ascii="Times New Roman" w:cs="Cordia New"/>
          <w:bCs/>
          <w:sz w:val="22"/>
          <w:szCs w:val="22"/>
        </w:rPr>
        <w:t xml:space="preserve"> three-month </w:t>
      </w:r>
      <w:r w:rsidR="00846025">
        <w:rPr>
          <w:rFonts w:ascii="Times New Roman" w:cs="Cordia New"/>
          <w:bCs/>
          <w:sz w:val="22"/>
          <w:szCs w:val="22"/>
        </w:rPr>
        <w:t xml:space="preserve">periods ended March 31, </w:t>
      </w:r>
      <w:proofErr w:type="gramStart"/>
      <w:r w:rsidR="00846025">
        <w:rPr>
          <w:rFonts w:ascii="Times New Roman" w:cs="Cordia New"/>
          <w:bCs/>
          <w:sz w:val="22"/>
          <w:szCs w:val="22"/>
        </w:rPr>
        <w:t>2024</w:t>
      </w:r>
      <w:proofErr w:type="gramEnd"/>
      <w:r w:rsidR="00846025">
        <w:rPr>
          <w:rFonts w:ascii="Times New Roman" w:cs="Cordia New"/>
          <w:bCs/>
          <w:sz w:val="22"/>
          <w:szCs w:val="22"/>
        </w:rPr>
        <w:t xml:space="preserve"> and 2023</w:t>
      </w:r>
      <w:r w:rsidRPr="00401CE4">
        <w:rPr>
          <w:rFonts w:ascii="Times New Roman" w:cs="Cordia New"/>
          <w:bCs/>
          <w:sz w:val="22"/>
          <w:szCs w:val="22"/>
        </w:rPr>
        <w:t xml:space="preserve"> is calculated by dividing profit for the </w:t>
      </w:r>
      <w:r w:rsidR="00644576">
        <w:rPr>
          <w:rFonts w:ascii="Times New Roman" w:cs="Cordia New"/>
          <w:bCs/>
          <w:sz w:val="22"/>
          <w:szCs w:val="22"/>
        </w:rPr>
        <w:t>period</w:t>
      </w:r>
      <w:r w:rsidRPr="00401CE4">
        <w:rPr>
          <w:rFonts w:ascii="Times New Roman" w:cs="Cordia New"/>
          <w:bCs/>
          <w:sz w:val="22"/>
          <w:szCs w:val="22"/>
        </w:rPr>
        <w:t xml:space="preserve"> attributable to the ordinary shareholders of the Group by the weighted average number of ordinary </w:t>
      </w:r>
      <w:r w:rsidRPr="00D9495E">
        <w:rPr>
          <w:rFonts w:ascii="Times New Roman" w:cs="Times New Roman"/>
          <w:bCs/>
          <w:sz w:val="22"/>
          <w:szCs w:val="22"/>
        </w:rPr>
        <w:t>shares</w:t>
      </w:r>
      <w:r w:rsidRPr="00401CE4">
        <w:rPr>
          <w:rFonts w:ascii="Times New Roman" w:cs="Cordia New"/>
          <w:bCs/>
          <w:sz w:val="22"/>
          <w:szCs w:val="22"/>
        </w:rPr>
        <w:t xml:space="preserve"> issued and paid-up during the </w:t>
      </w:r>
      <w:r w:rsidR="00644576">
        <w:rPr>
          <w:rFonts w:ascii="Times New Roman" w:cs="Cordia New"/>
          <w:bCs/>
          <w:sz w:val="22"/>
          <w:szCs w:val="22"/>
        </w:rPr>
        <w:t>period</w:t>
      </w:r>
      <w:r>
        <w:rPr>
          <w:rFonts w:ascii="Times New Roman" w:cs="Cordia New"/>
          <w:bCs/>
          <w:sz w:val="22"/>
          <w:szCs w:val="22"/>
        </w:rPr>
        <w:t>.</w:t>
      </w:r>
    </w:p>
    <w:p w14:paraId="1F236282" w14:textId="77777777" w:rsidR="00054534" w:rsidRDefault="00054534" w:rsidP="00D9495E">
      <w:pPr>
        <w:tabs>
          <w:tab w:val="num" w:pos="0"/>
        </w:tabs>
        <w:ind w:left="540" w:right="-17"/>
        <w:jc w:val="thaiDistribute"/>
        <w:rPr>
          <w:rFonts w:ascii="Times New Roman" w:cs="Cordia New"/>
          <w:bCs/>
          <w:sz w:val="22"/>
          <w:szCs w:val="22"/>
        </w:rPr>
      </w:pPr>
    </w:p>
    <w:p w14:paraId="52198251" w14:textId="37ED3868" w:rsidR="000200FE" w:rsidRPr="00401CE4" w:rsidRDefault="000200FE" w:rsidP="000200FE">
      <w:pPr>
        <w:tabs>
          <w:tab w:val="num" w:pos="0"/>
        </w:tabs>
        <w:ind w:left="540" w:right="-17"/>
        <w:jc w:val="thaiDistribute"/>
        <w:rPr>
          <w:rFonts w:ascii="Times New Roman" w:cs="Cordia New"/>
          <w:bCs/>
          <w:sz w:val="22"/>
          <w:szCs w:val="22"/>
        </w:rPr>
      </w:pPr>
      <w:r>
        <w:rPr>
          <w:rFonts w:ascii="Times New Roman" w:cs="Cordia New"/>
          <w:bCs/>
          <w:sz w:val="22"/>
          <w:szCs w:val="22"/>
        </w:rPr>
        <w:t>For the three-month period</w:t>
      </w:r>
      <w:r w:rsidR="00D22488">
        <w:rPr>
          <w:rFonts w:ascii="Times New Roman" w:cs="Cordia New"/>
          <w:bCs/>
          <w:sz w:val="22"/>
          <w:szCs w:val="22"/>
        </w:rPr>
        <w:t>s</w:t>
      </w:r>
      <w:r>
        <w:rPr>
          <w:rFonts w:ascii="Times New Roman" w:cs="Cordia New"/>
          <w:bCs/>
          <w:sz w:val="22"/>
          <w:szCs w:val="22"/>
        </w:rPr>
        <w:t xml:space="preserve"> ended </w:t>
      </w:r>
      <w:r w:rsidR="00D427D9">
        <w:rPr>
          <w:rFonts w:ascii="Times New Roman" w:cs="Cordia New"/>
          <w:bCs/>
          <w:sz w:val="22"/>
          <w:szCs w:val="22"/>
        </w:rPr>
        <w:t>March 31</w:t>
      </w:r>
      <w:r>
        <w:rPr>
          <w:rFonts w:ascii="Times New Roman" w:cs="Cordia New"/>
          <w:bCs/>
          <w:sz w:val="22"/>
          <w:szCs w:val="22"/>
        </w:rPr>
        <w:t xml:space="preserve">, </w:t>
      </w:r>
      <w:proofErr w:type="gramStart"/>
      <w:r>
        <w:rPr>
          <w:rFonts w:ascii="Times New Roman" w:cs="Cordia New"/>
          <w:bCs/>
          <w:sz w:val="22"/>
          <w:szCs w:val="22"/>
        </w:rPr>
        <w:t>202</w:t>
      </w:r>
      <w:r w:rsidR="00D427D9">
        <w:rPr>
          <w:rFonts w:ascii="Times New Roman" w:cs="Cordia New"/>
          <w:bCs/>
          <w:sz w:val="22"/>
          <w:szCs w:val="22"/>
        </w:rPr>
        <w:t>4</w:t>
      </w:r>
      <w:proofErr w:type="gramEnd"/>
      <w:r>
        <w:rPr>
          <w:rFonts w:ascii="Times New Roman" w:cs="Cordia New"/>
          <w:bCs/>
          <w:sz w:val="22"/>
          <w:szCs w:val="22"/>
        </w:rPr>
        <w:t xml:space="preserve"> and 202</w:t>
      </w:r>
      <w:r w:rsidR="00D427D9">
        <w:rPr>
          <w:rFonts w:ascii="Times New Roman" w:cs="Cordia New"/>
          <w:bCs/>
          <w:sz w:val="22"/>
          <w:szCs w:val="22"/>
        </w:rPr>
        <w:t>3</w:t>
      </w:r>
      <w:r w:rsidRPr="00401CE4">
        <w:rPr>
          <w:rFonts w:ascii="Times New Roman" w:cs="Cordia New"/>
          <w:bCs/>
          <w:sz w:val="22"/>
          <w:szCs w:val="22"/>
        </w:rPr>
        <w:t xml:space="preserve"> were as follows:</w:t>
      </w:r>
    </w:p>
    <w:p w14:paraId="37A93CE3" w14:textId="77777777" w:rsidR="000200FE" w:rsidRPr="0078559E" w:rsidRDefault="000200FE" w:rsidP="000200FE">
      <w:pPr>
        <w:tabs>
          <w:tab w:val="num" w:pos="0"/>
        </w:tabs>
        <w:ind w:left="540" w:right="-17"/>
        <w:jc w:val="thaiDistribute"/>
        <w:rPr>
          <w:rFonts w:ascii="Times New Roman" w:cs="Cordia New"/>
          <w:bCs/>
          <w:sz w:val="18"/>
          <w:szCs w:val="18"/>
        </w:rPr>
      </w:pPr>
    </w:p>
    <w:bookmarkStart w:id="470" w:name="_MON_1752871050"/>
    <w:bookmarkEnd w:id="470"/>
    <w:p w14:paraId="7CC746A2" w14:textId="2130998D" w:rsidR="000200FE" w:rsidRDefault="00DE7283" w:rsidP="00D427D9">
      <w:pPr>
        <w:tabs>
          <w:tab w:val="num" w:pos="0"/>
        </w:tabs>
        <w:ind w:left="540" w:right="-348"/>
        <w:jc w:val="thaiDistribute"/>
        <w:rPr>
          <w:rFonts w:hAnsi="Angsana New"/>
          <w:sz w:val="28"/>
          <w:szCs w:val="28"/>
        </w:rPr>
      </w:pPr>
      <w:r w:rsidRPr="00401CE4">
        <w:rPr>
          <w:rFonts w:hAnsi="Angsana New"/>
          <w:sz w:val="28"/>
          <w:szCs w:val="28"/>
          <w:cs/>
        </w:rPr>
        <w:object w:dxaOrig="10698" w:dyaOrig="4135" w14:anchorId="03EDBA87">
          <v:shape id="_x0000_i1066" type="#_x0000_t75" style="width:493.35pt;height:185.05pt" o:ole="">
            <v:imagedata r:id="rId92" o:title=""/>
          </v:shape>
          <o:OLEObject Type="Embed" ProgID="Excel.Sheet.12" ShapeID="_x0000_i1066" DrawAspect="Content" ObjectID="_1777175158" r:id="rId93"/>
        </w:object>
      </w:r>
    </w:p>
    <w:p w14:paraId="26D4D644" w14:textId="77777777" w:rsidR="00D427D9" w:rsidRPr="00401CE4" w:rsidRDefault="00D427D9" w:rsidP="00D427D9">
      <w:pPr>
        <w:tabs>
          <w:tab w:val="num" w:pos="0"/>
        </w:tabs>
        <w:ind w:left="540" w:right="-348"/>
        <w:jc w:val="thaiDistribute"/>
        <w:rPr>
          <w:rFonts w:ascii="Times New Roman" w:cs="Cordia New"/>
          <w:bCs/>
          <w:sz w:val="22"/>
          <w:szCs w:val="22"/>
        </w:rPr>
      </w:pPr>
    </w:p>
    <w:p w14:paraId="53AD4966" w14:textId="270F714D" w:rsidR="00D9495E" w:rsidRPr="00804207" w:rsidRDefault="00D9495E" w:rsidP="00D9495E">
      <w:pPr>
        <w:tabs>
          <w:tab w:val="num" w:pos="0"/>
        </w:tabs>
        <w:ind w:left="540" w:right="-17"/>
        <w:jc w:val="thaiDistribute"/>
        <w:rPr>
          <w:rFonts w:ascii="Times New Roman" w:cs="Times New Roman"/>
          <w:b/>
          <w:bCs/>
          <w:sz w:val="22"/>
          <w:szCs w:val="22"/>
        </w:rPr>
      </w:pPr>
      <w:r w:rsidRPr="00804207">
        <w:rPr>
          <w:rFonts w:ascii="Times New Roman" w:cs="Times New Roman"/>
          <w:b/>
          <w:bCs/>
          <w:sz w:val="22"/>
          <w:szCs w:val="22"/>
        </w:rPr>
        <w:t>Diluted earnings per share</w:t>
      </w:r>
    </w:p>
    <w:p w14:paraId="39E5ACFD" w14:textId="77777777" w:rsidR="00D9495E" w:rsidRDefault="00D9495E" w:rsidP="00D9495E">
      <w:pPr>
        <w:tabs>
          <w:tab w:val="num" w:pos="0"/>
        </w:tabs>
        <w:ind w:left="540" w:right="-17"/>
        <w:jc w:val="thaiDistribute"/>
        <w:rPr>
          <w:rFonts w:ascii="Times New Roman" w:cs="Times New Roman"/>
          <w:sz w:val="22"/>
          <w:szCs w:val="22"/>
        </w:rPr>
      </w:pPr>
    </w:p>
    <w:p w14:paraId="3B2A4512" w14:textId="530D7C55" w:rsidR="00D9495E" w:rsidRPr="00ED1CAC" w:rsidRDefault="00D9495E" w:rsidP="00D9495E">
      <w:pPr>
        <w:tabs>
          <w:tab w:val="num" w:pos="0"/>
        </w:tabs>
        <w:ind w:left="540" w:right="-17"/>
        <w:jc w:val="thaiDistribute"/>
        <w:rPr>
          <w:rFonts w:ascii="Times New Roman" w:cs="Times New Roman"/>
          <w:sz w:val="22"/>
          <w:szCs w:val="22"/>
        </w:rPr>
      </w:pPr>
      <w:r w:rsidRPr="00ED1CAC">
        <w:rPr>
          <w:rFonts w:ascii="Times New Roman" w:cs="Times New Roman"/>
          <w:sz w:val="22"/>
          <w:szCs w:val="22"/>
        </w:rPr>
        <w:t xml:space="preserve">Diluted earnings per shares </w:t>
      </w:r>
      <w:r w:rsidR="00CB696F" w:rsidRPr="00CB696F">
        <w:rPr>
          <w:rFonts w:ascii="Times New Roman" w:cs="Times New Roman"/>
          <w:sz w:val="22"/>
          <w:szCs w:val="22"/>
        </w:rPr>
        <w:t xml:space="preserve">for the three-month and the </w:t>
      </w:r>
      <w:r w:rsidR="00D427D9">
        <w:rPr>
          <w:rFonts w:ascii="Times New Roman" w:cs="Times New Roman"/>
          <w:sz w:val="22"/>
          <w:szCs w:val="22"/>
        </w:rPr>
        <w:t>three</w:t>
      </w:r>
      <w:r w:rsidR="005B06AD">
        <w:rPr>
          <w:rFonts w:ascii="Times New Roman" w:cs="Times New Roman"/>
          <w:sz w:val="22"/>
          <w:szCs w:val="22"/>
        </w:rPr>
        <w:t>-month</w:t>
      </w:r>
      <w:r w:rsidR="00CB696F" w:rsidRPr="00CB696F">
        <w:rPr>
          <w:rFonts w:ascii="Times New Roman" w:cs="Times New Roman"/>
          <w:sz w:val="22"/>
          <w:szCs w:val="22"/>
        </w:rPr>
        <w:t xml:space="preserve"> period ended </w:t>
      </w:r>
      <w:r w:rsidR="00D427D9">
        <w:rPr>
          <w:rFonts w:ascii="Times New Roman" w:cs="Times New Roman"/>
          <w:sz w:val="22"/>
          <w:szCs w:val="22"/>
        </w:rPr>
        <w:t>March</w:t>
      </w:r>
      <w:r w:rsidR="005B06AD">
        <w:rPr>
          <w:rFonts w:ascii="Times New Roman" w:cs="Times New Roman"/>
          <w:sz w:val="22"/>
          <w:szCs w:val="22"/>
        </w:rPr>
        <w:t xml:space="preserve"> 3</w:t>
      </w:r>
      <w:r w:rsidR="00D427D9">
        <w:rPr>
          <w:rFonts w:ascii="Times New Roman" w:cs="Times New Roman"/>
          <w:sz w:val="22"/>
          <w:szCs w:val="22"/>
        </w:rPr>
        <w:t>1</w:t>
      </w:r>
      <w:r w:rsidR="00CB696F" w:rsidRPr="00CB696F">
        <w:rPr>
          <w:rFonts w:ascii="Times New Roman" w:cs="Times New Roman"/>
          <w:sz w:val="22"/>
          <w:szCs w:val="22"/>
        </w:rPr>
        <w:t xml:space="preserve">, </w:t>
      </w:r>
      <w:proofErr w:type="gramStart"/>
      <w:r w:rsidR="00CB696F" w:rsidRPr="00CB696F">
        <w:rPr>
          <w:rFonts w:ascii="Times New Roman" w:cs="Times New Roman"/>
          <w:sz w:val="22"/>
          <w:szCs w:val="22"/>
        </w:rPr>
        <w:t>202</w:t>
      </w:r>
      <w:r w:rsidR="00D427D9">
        <w:rPr>
          <w:rFonts w:ascii="Times New Roman" w:cs="Times New Roman"/>
          <w:sz w:val="22"/>
          <w:szCs w:val="22"/>
        </w:rPr>
        <w:t>3</w:t>
      </w:r>
      <w:proofErr w:type="gramEnd"/>
      <w:r w:rsidR="00CB696F">
        <w:rPr>
          <w:rFonts w:ascii="Times New Roman" w:cstheme="minorBidi"/>
          <w:sz w:val="22"/>
          <w:szCs w:val="22"/>
        </w:rPr>
        <w:t xml:space="preserve"> </w:t>
      </w:r>
      <w:r w:rsidRPr="00ED1CAC">
        <w:rPr>
          <w:rFonts w:ascii="Times New Roman" w:cs="Times New Roman"/>
          <w:sz w:val="22"/>
          <w:szCs w:val="22"/>
        </w:rPr>
        <w:t xml:space="preserve">are calculated from profit for the </w:t>
      </w:r>
      <w:r w:rsidR="00644576">
        <w:rPr>
          <w:rFonts w:ascii="Times New Roman" w:cs="Times New Roman"/>
          <w:sz w:val="22"/>
          <w:szCs w:val="22"/>
        </w:rPr>
        <w:t>period</w:t>
      </w:r>
      <w:r w:rsidRPr="00ED1CAC">
        <w:rPr>
          <w:rFonts w:ascii="Times New Roman" w:cs="Times New Roman"/>
          <w:sz w:val="22"/>
          <w:szCs w:val="22"/>
        </w:rPr>
        <w:t xml:space="preserve"> attributable to the ordinary shareholders of the Group and the sum of the weighted average number of </w:t>
      </w:r>
      <w:r w:rsidRPr="00D9495E">
        <w:rPr>
          <w:rFonts w:ascii="Times New Roman" w:cs="Times New Roman"/>
          <w:bCs/>
          <w:sz w:val="22"/>
          <w:szCs w:val="22"/>
        </w:rPr>
        <w:t>ordinary</w:t>
      </w:r>
      <w:r w:rsidRPr="00ED1CAC">
        <w:rPr>
          <w:rFonts w:ascii="Times New Roman" w:cs="Times New Roman"/>
          <w:sz w:val="22"/>
          <w:szCs w:val="22"/>
        </w:rPr>
        <w:t xml:space="preserve"> shares outstanding during the </w:t>
      </w:r>
      <w:r>
        <w:rPr>
          <w:rFonts w:ascii="Times New Roman" w:cs="Times New Roman"/>
          <w:sz w:val="22"/>
          <w:szCs w:val="22"/>
        </w:rPr>
        <w:t>period</w:t>
      </w:r>
      <w:r w:rsidRPr="00ED1CAC">
        <w:rPr>
          <w:rFonts w:ascii="Times New Roman" w:cs="Times New Roman"/>
          <w:sz w:val="22"/>
          <w:szCs w:val="22"/>
        </w:rPr>
        <w:t xml:space="preserve"> after adjusted the effect of dilutive as follow:</w:t>
      </w:r>
    </w:p>
    <w:p w14:paraId="5FA8913D" w14:textId="77777777" w:rsidR="00D9495E" w:rsidRPr="00ED1CAC" w:rsidRDefault="00D9495E" w:rsidP="00D9495E">
      <w:pPr>
        <w:tabs>
          <w:tab w:val="num" w:pos="0"/>
        </w:tabs>
        <w:ind w:left="540" w:right="-17"/>
        <w:jc w:val="thaiDistribute"/>
        <w:rPr>
          <w:rFonts w:ascii="Times New Roman" w:cs="Times New Roman"/>
          <w:sz w:val="22"/>
          <w:szCs w:val="22"/>
        </w:rPr>
      </w:pPr>
    </w:p>
    <w:p w14:paraId="60D8B8DC" w14:textId="668AF23B" w:rsidR="00D9495E" w:rsidRDefault="00D9495E" w:rsidP="00D9495E">
      <w:pPr>
        <w:tabs>
          <w:tab w:val="num" w:pos="0"/>
        </w:tabs>
        <w:ind w:left="540" w:right="-17"/>
        <w:jc w:val="thaiDistribute"/>
        <w:rPr>
          <w:rFonts w:ascii="Times New Roman" w:cs="Times New Roman"/>
          <w:sz w:val="22"/>
          <w:szCs w:val="22"/>
        </w:rPr>
      </w:pPr>
      <w:r w:rsidRPr="00ED1CAC">
        <w:rPr>
          <w:rFonts w:ascii="Times New Roman" w:cs="Times New Roman"/>
          <w:sz w:val="22"/>
          <w:szCs w:val="22"/>
        </w:rPr>
        <w:t>Diluted earnings per shares are calculated by dividing profit for the</w:t>
      </w:r>
      <w:r w:rsidRPr="00CF18E4">
        <w:t xml:space="preserve"> </w:t>
      </w:r>
      <w:r w:rsidR="00644576">
        <w:rPr>
          <w:rFonts w:ascii="Times New Roman" w:cs="Times New Roman"/>
          <w:sz w:val="22"/>
          <w:szCs w:val="22"/>
        </w:rPr>
        <w:t>period</w:t>
      </w:r>
      <w:r w:rsidRPr="00ED1CAC">
        <w:rPr>
          <w:rFonts w:ascii="Times New Roman" w:cs="Times New Roman"/>
          <w:sz w:val="22"/>
          <w:szCs w:val="22"/>
        </w:rPr>
        <w:t xml:space="preserve"> attributable to the ordinary shareholders of the Group by the sum of the weighted average number of ordinary shares outstanding during the </w:t>
      </w:r>
      <w:r w:rsidR="00644576">
        <w:rPr>
          <w:rFonts w:ascii="Times New Roman" w:cs="Times New Roman"/>
          <w:sz w:val="22"/>
          <w:szCs w:val="22"/>
        </w:rPr>
        <w:t>period</w:t>
      </w:r>
      <w:r w:rsidRPr="00CF18E4">
        <w:rPr>
          <w:rFonts w:ascii="Times New Roman" w:cs="Times New Roman"/>
          <w:sz w:val="22"/>
          <w:szCs w:val="22"/>
        </w:rPr>
        <w:t xml:space="preserve"> </w:t>
      </w:r>
      <w:r w:rsidRPr="00ED1CAC">
        <w:rPr>
          <w:rFonts w:ascii="Times New Roman" w:cs="Times New Roman"/>
          <w:sz w:val="22"/>
          <w:szCs w:val="22"/>
        </w:rPr>
        <w:t xml:space="preserve">plus the weighted average number of shares to be issued for the exercise of all dilutive potential </w:t>
      </w:r>
      <w:r w:rsidRPr="00D9495E">
        <w:rPr>
          <w:rFonts w:ascii="Times New Roman" w:cs="Times New Roman"/>
          <w:bCs/>
          <w:sz w:val="22"/>
          <w:szCs w:val="22"/>
        </w:rPr>
        <w:t>ordinary</w:t>
      </w:r>
      <w:r w:rsidRPr="00ED1CAC">
        <w:rPr>
          <w:rFonts w:ascii="Times New Roman" w:cs="Times New Roman"/>
          <w:sz w:val="22"/>
          <w:szCs w:val="22"/>
        </w:rPr>
        <w:t xml:space="preserve"> shares into ordinary shares, without any consideration. The calculation assumes that the holders will exercise dilutive potential ordinary shares into ordinary shares when the exercise price is lower than fair value of ordinary shares.</w:t>
      </w:r>
    </w:p>
    <w:p w14:paraId="7538B8BE" w14:textId="77777777" w:rsidR="00D9495E" w:rsidRPr="00804207" w:rsidRDefault="00D9495E" w:rsidP="00D9495E">
      <w:pPr>
        <w:tabs>
          <w:tab w:val="num" w:pos="0"/>
        </w:tabs>
        <w:ind w:left="540" w:right="-17"/>
        <w:jc w:val="thaiDistribute"/>
        <w:rPr>
          <w:rFonts w:ascii="Times New Roman" w:cs="Times New Roman"/>
          <w:sz w:val="22"/>
          <w:szCs w:val="22"/>
        </w:rPr>
      </w:pPr>
    </w:p>
    <w:p w14:paraId="61A9E12C" w14:textId="53D04299" w:rsidR="00942E5E" w:rsidRPr="00942E5E" w:rsidRDefault="00942E5E" w:rsidP="00942E5E">
      <w:pPr>
        <w:tabs>
          <w:tab w:val="num" w:pos="0"/>
        </w:tabs>
        <w:ind w:left="540" w:right="-17"/>
        <w:jc w:val="thaiDistribute"/>
        <w:rPr>
          <w:rFonts w:ascii="Times New Roman" w:cs="Times New Roman"/>
          <w:sz w:val="22"/>
          <w:szCs w:val="22"/>
        </w:rPr>
      </w:pPr>
      <w:r w:rsidRPr="00942E5E">
        <w:rPr>
          <w:rFonts w:ascii="Times New Roman" w:cs="Times New Roman"/>
          <w:sz w:val="22"/>
          <w:szCs w:val="22"/>
        </w:rPr>
        <w:lastRenderedPageBreak/>
        <w:t>The fair value of the Company’s ordinary shares for the</w:t>
      </w:r>
      <w:r>
        <w:rPr>
          <w:rFonts w:ascii="Times New Roman" w:cs="Times New Roman"/>
          <w:sz w:val="22"/>
          <w:szCs w:val="22"/>
        </w:rPr>
        <w:t xml:space="preserve"> three-month period</w:t>
      </w:r>
      <w:r w:rsidRPr="00942E5E">
        <w:rPr>
          <w:rFonts w:ascii="Times New Roman" w:cs="Times New Roman"/>
          <w:sz w:val="22"/>
          <w:szCs w:val="22"/>
        </w:rPr>
        <w:t xml:space="preserve"> ended </w:t>
      </w:r>
      <w:r w:rsidR="00D427D9">
        <w:rPr>
          <w:rFonts w:ascii="Times New Roman" w:cstheme="minorBidi"/>
          <w:sz w:val="22"/>
          <w:szCs w:val="22"/>
        </w:rPr>
        <w:t>March</w:t>
      </w:r>
      <w:r w:rsidR="005B06AD">
        <w:rPr>
          <w:rFonts w:ascii="Times New Roman" w:cs="Times New Roman"/>
          <w:sz w:val="22"/>
          <w:szCs w:val="22"/>
        </w:rPr>
        <w:t xml:space="preserve"> 3</w:t>
      </w:r>
      <w:r w:rsidR="00D427D9">
        <w:rPr>
          <w:rFonts w:ascii="Times New Roman" w:cs="Times New Roman"/>
          <w:sz w:val="22"/>
          <w:szCs w:val="22"/>
        </w:rPr>
        <w:t>1</w:t>
      </w:r>
      <w:r>
        <w:rPr>
          <w:rFonts w:ascii="Times New Roman" w:cs="Times New Roman"/>
          <w:sz w:val="22"/>
          <w:szCs w:val="22"/>
        </w:rPr>
        <w:t xml:space="preserve">, </w:t>
      </w:r>
      <w:proofErr w:type="gramStart"/>
      <w:r>
        <w:rPr>
          <w:rFonts w:ascii="Times New Roman" w:cs="Times New Roman"/>
          <w:sz w:val="22"/>
          <w:szCs w:val="22"/>
        </w:rPr>
        <w:t>202</w:t>
      </w:r>
      <w:r w:rsidR="00D427D9">
        <w:rPr>
          <w:rFonts w:ascii="Times New Roman" w:cs="Times New Roman"/>
          <w:sz w:val="22"/>
          <w:szCs w:val="22"/>
        </w:rPr>
        <w:t>4</w:t>
      </w:r>
      <w:proofErr w:type="gramEnd"/>
      <w:r w:rsidRPr="00942E5E">
        <w:rPr>
          <w:rFonts w:ascii="Times New Roman" w:cs="Times New Roman"/>
          <w:sz w:val="22"/>
          <w:szCs w:val="22"/>
        </w:rPr>
        <w:t xml:space="preserve"> is lower than the exercise price. Therefore, the Company does not include the result of equivalent ordinary shares for calculating diluted earnings per share.</w:t>
      </w:r>
    </w:p>
    <w:p w14:paraId="502C661F" w14:textId="77777777" w:rsidR="00942E5E" w:rsidRDefault="00942E5E" w:rsidP="00942E5E">
      <w:pPr>
        <w:tabs>
          <w:tab w:val="num" w:pos="0"/>
        </w:tabs>
        <w:ind w:left="540" w:right="-17"/>
        <w:jc w:val="thaiDistribute"/>
        <w:rPr>
          <w:rFonts w:ascii="Times New Roman" w:cs="Times New Roman"/>
          <w:sz w:val="22"/>
          <w:szCs w:val="22"/>
        </w:rPr>
      </w:pPr>
    </w:p>
    <w:p w14:paraId="69CC33EE" w14:textId="15078C08" w:rsidR="000200FE" w:rsidRPr="00804207" w:rsidRDefault="000200FE" w:rsidP="00942E5E">
      <w:pPr>
        <w:tabs>
          <w:tab w:val="num" w:pos="0"/>
        </w:tabs>
        <w:ind w:left="540" w:right="-17"/>
        <w:jc w:val="thaiDistribute"/>
        <w:rPr>
          <w:rFonts w:ascii="Times New Roman" w:cs="Times New Roman"/>
          <w:sz w:val="22"/>
          <w:szCs w:val="22"/>
        </w:rPr>
      </w:pPr>
      <w:r w:rsidRPr="00804207">
        <w:rPr>
          <w:rFonts w:ascii="Times New Roman" w:cs="Times New Roman"/>
          <w:sz w:val="22"/>
          <w:szCs w:val="22"/>
        </w:rPr>
        <w:t xml:space="preserve">For the three-month period ended </w:t>
      </w:r>
      <w:r w:rsidR="00D427D9">
        <w:rPr>
          <w:rFonts w:ascii="Times New Roman" w:cs="Times New Roman"/>
          <w:sz w:val="22"/>
          <w:szCs w:val="22"/>
        </w:rPr>
        <w:t>March</w:t>
      </w:r>
      <w:r w:rsidR="005B06AD">
        <w:rPr>
          <w:rFonts w:ascii="Times New Roman" w:cs="Times New Roman"/>
          <w:sz w:val="22"/>
          <w:szCs w:val="22"/>
        </w:rPr>
        <w:t xml:space="preserve"> 3</w:t>
      </w:r>
      <w:r w:rsidR="00D427D9">
        <w:rPr>
          <w:rFonts w:ascii="Times New Roman" w:cs="Times New Roman"/>
          <w:sz w:val="22"/>
          <w:szCs w:val="22"/>
        </w:rPr>
        <w:t>1</w:t>
      </w:r>
      <w:r w:rsidRPr="00804207">
        <w:rPr>
          <w:rFonts w:ascii="Times New Roman" w:cs="Times New Roman"/>
          <w:sz w:val="22"/>
          <w:szCs w:val="22"/>
        </w:rPr>
        <w:t>, 202</w:t>
      </w:r>
      <w:r w:rsidR="00D427D9">
        <w:rPr>
          <w:rFonts w:ascii="Times New Roman" w:cs="Times New Roman"/>
          <w:sz w:val="22"/>
          <w:szCs w:val="22"/>
        </w:rPr>
        <w:t>3</w:t>
      </w:r>
      <w:r w:rsidRPr="00804207">
        <w:rPr>
          <w:rFonts w:ascii="Times New Roman" w:cs="Times New Roman"/>
          <w:sz w:val="22"/>
          <w:szCs w:val="22"/>
        </w:rPr>
        <w:t>, diluted earnings per share were as follows:</w:t>
      </w:r>
    </w:p>
    <w:p w14:paraId="59F11D22" w14:textId="77777777" w:rsidR="000200FE" w:rsidRPr="00804207" w:rsidRDefault="000200FE" w:rsidP="000200FE">
      <w:pPr>
        <w:ind w:left="533" w:right="14"/>
        <w:rPr>
          <w:rFonts w:ascii="Times New Roman" w:cs="Times New Roman"/>
          <w:sz w:val="22"/>
          <w:szCs w:val="22"/>
        </w:rPr>
      </w:pPr>
    </w:p>
    <w:bookmarkStart w:id="471" w:name="_MON_1718620092"/>
    <w:bookmarkEnd w:id="471"/>
    <w:p w14:paraId="11F77BDE" w14:textId="426B80C3" w:rsidR="000200FE" w:rsidRPr="00804207" w:rsidRDefault="00D427D9" w:rsidP="000200FE">
      <w:pPr>
        <w:ind w:left="533" w:right="14"/>
        <w:rPr>
          <w:rFonts w:ascii="Times New Roman" w:cs="Times New Roman"/>
          <w:b/>
          <w:bCs/>
          <w:sz w:val="22"/>
          <w:szCs w:val="22"/>
        </w:rPr>
      </w:pPr>
      <w:r w:rsidRPr="00804207">
        <w:rPr>
          <w:rFonts w:ascii="Times New Roman" w:cs="Times New Roman"/>
          <w:b/>
          <w:bCs/>
          <w:sz w:val="22"/>
          <w:szCs w:val="22"/>
          <w:cs/>
        </w:rPr>
        <w:object w:dxaOrig="9696" w:dyaOrig="3344" w14:anchorId="084F0822">
          <v:shape id="_x0000_i1067" type="#_x0000_t75" style="width:472.55pt;height:178.65pt" o:ole="" o:preferrelative="f">
            <v:imagedata r:id="rId94" o:title=""/>
            <o:lock v:ext="edit" aspectratio="f"/>
          </v:shape>
          <o:OLEObject Type="Embed" ProgID="Excel.Sheet.8" ShapeID="_x0000_i1067" DrawAspect="Content" ObjectID="_1777175159" r:id="rId95"/>
        </w:object>
      </w:r>
    </w:p>
    <w:p w14:paraId="2947F5D5" w14:textId="77777777" w:rsidR="00D9495E" w:rsidRPr="00D9495E" w:rsidRDefault="00D9495E" w:rsidP="00D9495E">
      <w:pPr>
        <w:tabs>
          <w:tab w:val="num" w:pos="0"/>
        </w:tabs>
        <w:ind w:left="540" w:right="-17"/>
        <w:jc w:val="thaiDistribute"/>
        <w:rPr>
          <w:rFonts w:ascii="Times New Roman" w:cs="Times New Roman"/>
          <w:bCs/>
          <w:sz w:val="22"/>
          <w:szCs w:val="22"/>
        </w:rPr>
      </w:pPr>
    </w:p>
    <w:p w14:paraId="33E8D417" w14:textId="655E637A" w:rsidR="00537E7A" w:rsidRPr="00537E7A" w:rsidRDefault="00537E7A"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t>OPERATING</w:t>
      </w:r>
      <w:r w:rsidRPr="00537E7A">
        <w:rPr>
          <w:rFonts w:ascii="Times New Roman" w:cs="Times New Roman"/>
          <w:b/>
          <w:bCs/>
          <w:sz w:val="22"/>
          <w:szCs w:val="22"/>
        </w:rPr>
        <w:t xml:space="preserve"> SEGMENT</w:t>
      </w:r>
    </w:p>
    <w:p w14:paraId="061D378C" w14:textId="77777777" w:rsidR="00537E7A" w:rsidRPr="00537E7A" w:rsidRDefault="00537E7A" w:rsidP="00537E7A">
      <w:pPr>
        <w:tabs>
          <w:tab w:val="num" w:pos="0"/>
        </w:tabs>
        <w:ind w:left="540" w:right="-17"/>
        <w:jc w:val="thaiDistribute"/>
        <w:rPr>
          <w:rFonts w:ascii="Times New Roman" w:cs="Times New Roman"/>
          <w:bCs/>
          <w:sz w:val="22"/>
          <w:szCs w:val="22"/>
        </w:rPr>
      </w:pPr>
    </w:p>
    <w:p w14:paraId="29E8AA63"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Operating segment information is reported in a manner consistent with the internal reports that are regularly reviewed by the chief operating decision maker </w:t>
      </w:r>
      <w:proofErr w:type="gramStart"/>
      <w:r w:rsidRPr="00537E7A">
        <w:rPr>
          <w:rFonts w:ascii="Times New Roman" w:cs="Times New Roman"/>
          <w:bCs/>
          <w:sz w:val="22"/>
          <w:szCs w:val="22"/>
        </w:rPr>
        <w:t>in order to</w:t>
      </w:r>
      <w:proofErr w:type="gramEnd"/>
      <w:r w:rsidRPr="00537E7A">
        <w:rPr>
          <w:rFonts w:ascii="Times New Roman" w:cs="Times New Roman"/>
          <w:bCs/>
          <w:sz w:val="22"/>
          <w:szCs w:val="22"/>
        </w:rPr>
        <w:t xml:space="preserve"> make decisions about the allocation of resources to the segment and assess its performance measured basing on segment operating profit or loss on a basis consistent with that used to measure operating profit or loss in the financial statements.</w:t>
      </w:r>
    </w:p>
    <w:p w14:paraId="5DDD581A" w14:textId="77777777" w:rsidR="00537E7A" w:rsidRPr="00537E7A" w:rsidRDefault="00537E7A" w:rsidP="00537E7A">
      <w:pPr>
        <w:tabs>
          <w:tab w:val="num" w:pos="0"/>
        </w:tabs>
        <w:ind w:left="540" w:right="-17"/>
        <w:jc w:val="thaiDistribute"/>
        <w:rPr>
          <w:rFonts w:ascii="Times New Roman" w:cs="Times New Roman"/>
          <w:bCs/>
          <w:sz w:val="22"/>
          <w:szCs w:val="22"/>
        </w:rPr>
      </w:pPr>
    </w:p>
    <w:p w14:paraId="35F3EF13" w14:textId="77777777" w:rsidR="00537E7A" w:rsidRPr="0037510A" w:rsidRDefault="00537E7A" w:rsidP="00537E7A">
      <w:pPr>
        <w:tabs>
          <w:tab w:val="num" w:pos="0"/>
        </w:tabs>
        <w:ind w:left="540" w:right="-17"/>
        <w:jc w:val="thaiDistribute"/>
        <w:rPr>
          <w:rFonts w:ascii="Times New Roman" w:cs="Cordia New"/>
          <w:b/>
          <w:sz w:val="22"/>
          <w:szCs w:val="22"/>
        </w:rPr>
      </w:pPr>
      <w:r w:rsidRPr="0037510A">
        <w:rPr>
          <w:rFonts w:ascii="Times New Roman" w:cs="Cordia New"/>
          <w:b/>
          <w:sz w:val="22"/>
          <w:szCs w:val="22"/>
        </w:rPr>
        <w:t>Business segment</w:t>
      </w:r>
    </w:p>
    <w:p w14:paraId="6A278A4F" w14:textId="77777777" w:rsidR="00537E7A" w:rsidRPr="00537E7A" w:rsidRDefault="00537E7A" w:rsidP="00537E7A">
      <w:pPr>
        <w:tabs>
          <w:tab w:val="num" w:pos="0"/>
        </w:tabs>
        <w:ind w:left="540" w:right="-17"/>
        <w:jc w:val="thaiDistribute"/>
        <w:rPr>
          <w:rFonts w:ascii="Times New Roman" w:cs="Times New Roman"/>
          <w:bCs/>
          <w:sz w:val="22"/>
          <w:szCs w:val="22"/>
        </w:rPr>
      </w:pPr>
    </w:p>
    <w:p w14:paraId="09F1F3CF" w14:textId="77777777" w:rsidR="00537E7A" w:rsidRPr="0037510A" w:rsidRDefault="00537E7A" w:rsidP="00537E7A">
      <w:pPr>
        <w:tabs>
          <w:tab w:val="num" w:pos="0"/>
        </w:tabs>
        <w:ind w:left="540" w:right="-17"/>
        <w:jc w:val="thaiDistribute"/>
        <w:rPr>
          <w:rFonts w:ascii="Times New Roman" w:cs="Cordia New"/>
          <w:bCs/>
          <w:sz w:val="22"/>
          <w:szCs w:val="22"/>
        </w:rPr>
      </w:pPr>
      <w:r w:rsidRPr="0037510A">
        <w:rPr>
          <w:rFonts w:ascii="Times New Roman" w:cs="Cordia New"/>
          <w:bCs/>
          <w:sz w:val="22"/>
          <w:szCs w:val="22"/>
        </w:rPr>
        <w:t>The Group identified their business segment as follow:</w:t>
      </w:r>
    </w:p>
    <w:p w14:paraId="22231063" w14:textId="77777777" w:rsidR="00537E7A" w:rsidRPr="008D6F0F" w:rsidRDefault="00537E7A" w:rsidP="00537E7A">
      <w:pPr>
        <w:tabs>
          <w:tab w:val="num" w:pos="0"/>
        </w:tabs>
        <w:ind w:left="540" w:right="-17"/>
        <w:jc w:val="thaiDistribute"/>
        <w:rPr>
          <w:rFonts w:ascii="Times New Roman" w:cs="Times New Roman"/>
          <w:bCs/>
          <w:sz w:val="22"/>
          <w:szCs w:val="22"/>
        </w:rPr>
      </w:pPr>
    </w:p>
    <w:p w14:paraId="363864AE" w14:textId="7593EC92" w:rsidR="00537E7A" w:rsidRPr="0037510A" w:rsidRDefault="00942E5E" w:rsidP="00537E7A">
      <w:pPr>
        <w:numPr>
          <w:ilvl w:val="0"/>
          <w:numId w:val="16"/>
        </w:numPr>
        <w:tabs>
          <w:tab w:val="left" w:pos="864"/>
        </w:tabs>
        <w:ind w:left="864" w:right="-17" w:hanging="324"/>
        <w:jc w:val="thaiDistribute"/>
        <w:rPr>
          <w:rFonts w:eastAsia="SimSun" w:cs="Times New Roman"/>
        </w:rPr>
      </w:pPr>
      <w:r>
        <w:rPr>
          <w:rFonts w:eastAsia="SimSun" w:cs="Times New Roman"/>
        </w:rPr>
        <w:t>D</w:t>
      </w:r>
      <w:r w:rsidR="00537E7A" w:rsidRPr="0037510A">
        <w:rPr>
          <w:rFonts w:eastAsia="SimSun" w:cs="Times New Roman"/>
        </w:rPr>
        <w:t>istribution</w:t>
      </w:r>
      <w:r>
        <w:rPr>
          <w:rFonts w:eastAsia="SimSun" w:cs="Times New Roman"/>
        </w:rPr>
        <w:t>, rental</w:t>
      </w:r>
      <w:r w:rsidR="00537E7A" w:rsidRPr="0037510A">
        <w:rPr>
          <w:rFonts w:eastAsia="SimSun" w:cs="Times New Roman"/>
        </w:rPr>
        <w:t xml:space="preserve"> and rendering service of photocopiers, printer and technology </w:t>
      </w:r>
      <w:proofErr w:type="gramStart"/>
      <w:r w:rsidR="00537E7A">
        <w:rPr>
          <w:rFonts w:eastAsia="SimSun" w:cs="Times New Roman"/>
        </w:rPr>
        <w:t>products</w:t>
      </w:r>
      <w:proofErr w:type="gramEnd"/>
    </w:p>
    <w:p w14:paraId="2C7B4253"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Distribution and rendering service of d</w:t>
      </w:r>
      <w:r>
        <w:rPr>
          <w:rFonts w:eastAsia="SimSun" w:cs="Times New Roman"/>
        </w:rPr>
        <w:t>ocument</w:t>
      </w:r>
      <w:r w:rsidRPr="0037510A">
        <w:rPr>
          <w:rFonts w:eastAsia="SimSun" w:cs="Times New Roman"/>
        </w:rPr>
        <w:t xml:space="preserve"> management </w:t>
      </w:r>
      <w:proofErr w:type="gramStart"/>
      <w:r w:rsidRPr="0037510A">
        <w:rPr>
          <w:rFonts w:eastAsia="SimSun" w:cs="Times New Roman"/>
        </w:rPr>
        <w:t>s</w:t>
      </w:r>
      <w:r>
        <w:rPr>
          <w:rFonts w:eastAsia="SimSun" w:cs="Times New Roman"/>
        </w:rPr>
        <w:t>olution</w:t>
      </w:r>
      <w:proofErr w:type="gramEnd"/>
    </w:p>
    <w:p w14:paraId="0FAC3F33" w14:textId="5FB6470E" w:rsidR="00537E7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 xml:space="preserve">Rendering </w:t>
      </w:r>
      <w:r>
        <w:rPr>
          <w:rFonts w:eastAsia="SimSun" w:cs="Times New Roman"/>
        </w:rPr>
        <w:t>technology engineering services</w:t>
      </w:r>
    </w:p>
    <w:p w14:paraId="408204B9" w14:textId="0E393CED" w:rsidR="00CD52C9" w:rsidRPr="0037510A" w:rsidRDefault="00FB513E" w:rsidP="00537E7A">
      <w:pPr>
        <w:numPr>
          <w:ilvl w:val="0"/>
          <w:numId w:val="16"/>
        </w:numPr>
        <w:tabs>
          <w:tab w:val="left" w:pos="864"/>
        </w:tabs>
        <w:ind w:left="864" w:right="-17" w:hanging="324"/>
        <w:jc w:val="thaiDistribute"/>
        <w:rPr>
          <w:rFonts w:eastAsia="SimSun" w:cs="Times New Roman"/>
        </w:rPr>
      </w:pPr>
      <w:r w:rsidRPr="00FB513E">
        <w:rPr>
          <w:rFonts w:eastAsia="SimSun" w:cs="Times New Roman"/>
        </w:rPr>
        <w:t xml:space="preserve">Mangroves </w:t>
      </w:r>
      <w:r>
        <w:rPr>
          <w:rFonts w:eastAsia="SimSun" w:cs="Times New Roman"/>
        </w:rPr>
        <w:t>r</w:t>
      </w:r>
      <w:r w:rsidRPr="00FB513E">
        <w:rPr>
          <w:rFonts w:eastAsia="SimSun" w:cs="Times New Roman"/>
        </w:rPr>
        <w:t>eforestation</w:t>
      </w:r>
      <w:r>
        <w:rPr>
          <w:rFonts w:eastAsia="SimSun" w:cs="Times New Roman"/>
        </w:rPr>
        <w:t xml:space="preserve"> concession</w:t>
      </w:r>
      <w:r w:rsidRPr="00FB513E">
        <w:rPr>
          <w:rFonts w:eastAsia="SimSun" w:cs="Times New Roman"/>
        </w:rPr>
        <w:t xml:space="preserve"> for </w:t>
      </w:r>
      <w:r>
        <w:rPr>
          <w:rFonts w:eastAsia="SimSun" w:cs="Times New Roman"/>
        </w:rPr>
        <w:t>c</w:t>
      </w:r>
      <w:r w:rsidRPr="00FB513E">
        <w:rPr>
          <w:rFonts w:eastAsia="SimSun" w:cs="Times New Roman"/>
        </w:rPr>
        <w:t xml:space="preserve">arbon </w:t>
      </w:r>
      <w:r>
        <w:rPr>
          <w:rFonts w:eastAsia="SimSun" w:cs="Times New Roman"/>
        </w:rPr>
        <w:t>c</w:t>
      </w:r>
      <w:r w:rsidRPr="00FB513E">
        <w:rPr>
          <w:rFonts w:eastAsia="SimSun" w:cs="Times New Roman"/>
        </w:rPr>
        <w:t>redits</w:t>
      </w:r>
    </w:p>
    <w:p w14:paraId="5E014138" w14:textId="77777777" w:rsidR="00537E7A" w:rsidRPr="008D6F0F" w:rsidRDefault="00537E7A" w:rsidP="00537E7A">
      <w:pPr>
        <w:tabs>
          <w:tab w:val="num" w:pos="0"/>
        </w:tabs>
        <w:ind w:left="540" w:right="-17"/>
        <w:jc w:val="thaiDistribute"/>
        <w:rPr>
          <w:rFonts w:ascii="Times New Roman" w:cs="Times New Roman"/>
          <w:bCs/>
          <w:sz w:val="22"/>
          <w:szCs w:val="22"/>
        </w:rPr>
      </w:pPr>
    </w:p>
    <w:p w14:paraId="20496D82" w14:textId="3EF82CBC" w:rsidR="00CE23BC" w:rsidRPr="008D6F0F" w:rsidRDefault="00537E7A" w:rsidP="008D6F0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All inter-segment </w:t>
      </w:r>
      <w:proofErr w:type="gramStart"/>
      <w:r w:rsidRPr="0037510A">
        <w:rPr>
          <w:rFonts w:ascii="Times New Roman" w:cs="Cordia New"/>
          <w:bCs/>
          <w:sz w:val="22"/>
          <w:szCs w:val="22"/>
        </w:rPr>
        <w:t>transaction</w:t>
      </w:r>
      <w:proofErr w:type="gramEnd"/>
      <w:r w:rsidRPr="0037510A">
        <w:rPr>
          <w:rFonts w:ascii="Times New Roman" w:cs="Cordia New"/>
          <w:bCs/>
          <w:sz w:val="22"/>
          <w:szCs w:val="22"/>
        </w:rPr>
        <w:t xml:space="preserve"> were eliminated in preparing the consolidated financial statements.</w:t>
      </w:r>
    </w:p>
    <w:p w14:paraId="3BFAE081" w14:textId="77777777" w:rsidR="00CE23BC" w:rsidRPr="00193984" w:rsidRDefault="00CE23BC" w:rsidP="00193984">
      <w:pPr>
        <w:spacing w:before="120" w:after="120"/>
        <w:ind w:left="567" w:right="9"/>
        <w:jc w:val="thaiDistribute"/>
        <w:rPr>
          <w:rFonts w:eastAsia="SimSun" w:hAnsi="Angsana New"/>
          <w:sz w:val="30"/>
          <w:szCs w:val="30"/>
        </w:rPr>
        <w:sectPr w:rsidR="00CE23BC" w:rsidRPr="00193984" w:rsidSect="00313357">
          <w:pgSz w:w="11906" w:h="16838" w:code="9"/>
          <w:pgMar w:top="1152" w:right="662" w:bottom="1152" w:left="1152" w:header="432" w:footer="720" w:gutter="0"/>
          <w:cols w:space="708"/>
          <w:docGrid w:linePitch="435"/>
        </w:sectPr>
      </w:pPr>
    </w:p>
    <w:p w14:paraId="682E5BEB" w14:textId="42DC49E6" w:rsidR="008D6F0F" w:rsidRPr="008D6F0F" w:rsidRDefault="008D6F0F" w:rsidP="008D6F0F">
      <w:pPr>
        <w:tabs>
          <w:tab w:val="num" w:pos="0"/>
        </w:tabs>
        <w:ind w:left="270" w:right="-17"/>
        <w:jc w:val="thaiDistribute"/>
        <w:rPr>
          <w:rFonts w:ascii="Times New Roman" w:cs="Times New Roman"/>
          <w:bCs/>
          <w:sz w:val="22"/>
          <w:szCs w:val="22"/>
        </w:rPr>
      </w:pPr>
      <w:r w:rsidRPr="00AF4C33">
        <w:rPr>
          <w:rFonts w:ascii="Times New Roman" w:cs="Times New Roman"/>
          <w:bCs/>
          <w:sz w:val="22"/>
          <w:szCs w:val="22"/>
        </w:rPr>
        <w:lastRenderedPageBreak/>
        <w:t xml:space="preserve">Operating segment information </w:t>
      </w:r>
      <w:r w:rsidR="007F3C9E">
        <w:rPr>
          <w:rFonts w:ascii="Times New Roman" w:cs="Times New Roman"/>
          <w:bCs/>
          <w:sz w:val="22"/>
          <w:szCs w:val="22"/>
        </w:rPr>
        <w:t xml:space="preserve">of the </w:t>
      </w:r>
      <w:r w:rsidR="00C71094">
        <w:rPr>
          <w:rFonts w:ascii="Times New Roman" w:cs="Times New Roman"/>
          <w:bCs/>
          <w:sz w:val="22"/>
          <w:szCs w:val="22"/>
        </w:rPr>
        <w:t>G</w:t>
      </w:r>
      <w:r w:rsidR="007F3C9E">
        <w:rPr>
          <w:rFonts w:ascii="Times New Roman" w:cs="Times New Roman"/>
          <w:bCs/>
          <w:sz w:val="22"/>
          <w:szCs w:val="22"/>
        </w:rPr>
        <w:t xml:space="preserve">roup </w:t>
      </w:r>
      <w:r w:rsidR="00632D1A">
        <w:rPr>
          <w:rFonts w:ascii="Times New Roman" w:cs="Times New Roman"/>
          <w:bCs/>
          <w:sz w:val="22"/>
          <w:szCs w:val="22"/>
        </w:rPr>
        <w:t xml:space="preserve">for the </w:t>
      </w:r>
      <w:r w:rsidR="00BB13DC">
        <w:rPr>
          <w:rFonts w:ascii="Times New Roman" w:cs="Times New Roman"/>
          <w:bCs/>
          <w:sz w:val="22"/>
          <w:szCs w:val="22"/>
        </w:rPr>
        <w:t>three</w:t>
      </w:r>
      <w:r w:rsidR="005B06AD">
        <w:rPr>
          <w:rFonts w:ascii="Times New Roman" w:cs="Times New Roman"/>
          <w:bCs/>
          <w:sz w:val="22"/>
          <w:szCs w:val="22"/>
        </w:rPr>
        <w:t>-month</w:t>
      </w:r>
      <w:r w:rsidR="00632D1A">
        <w:rPr>
          <w:rFonts w:ascii="Times New Roman" w:cs="Times New Roman"/>
          <w:bCs/>
          <w:sz w:val="22"/>
          <w:szCs w:val="22"/>
        </w:rPr>
        <w:t xml:space="preserve"> period</w:t>
      </w:r>
      <w:r w:rsidR="0023697C">
        <w:rPr>
          <w:rFonts w:ascii="Times New Roman" w:cs="Times New Roman"/>
          <w:bCs/>
          <w:sz w:val="22"/>
          <w:szCs w:val="22"/>
        </w:rPr>
        <w:t>s</w:t>
      </w:r>
      <w:r w:rsidR="00632D1A">
        <w:rPr>
          <w:rFonts w:ascii="Times New Roman" w:cs="Times New Roman"/>
          <w:bCs/>
          <w:sz w:val="22"/>
          <w:szCs w:val="22"/>
        </w:rPr>
        <w:t xml:space="preserve"> ended </w:t>
      </w:r>
      <w:r w:rsidR="00BB13DC">
        <w:rPr>
          <w:rFonts w:ascii="Times New Roman" w:cs="Times New Roman"/>
          <w:bCs/>
          <w:sz w:val="22"/>
          <w:szCs w:val="22"/>
        </w:rPr>
        <w:t>March</w:t>
      </w:r>
      <w:r w:rsidR="005B06AD">
        <w:rPr>
          <w:rFonts w:ascii="Times New Roman" w:cs="Times New Roman"/>
          <w:bCs/>
          <w:sz w:val="22"/>
          <w:szCs w:val="22"/>
        </w:rPr>
        <w:t xml:space="preserve"> 3</w:t>
      </w:r>
      <w:r w:rsidR="00BB13DC">
        <w:rPr>
          <w:rFonts w:ascii="Times New Roman" w:cs="Times New Roman"/>
          <w:bCs/>
          <w:sz w:val="22"/>
          <w:szCs w:val="22"/>
        </w:rPr>
        <w:t>1</w:t>
      </w:r>
      <w:r w:rsidR="00632D1A">
        <w:rPr>
          <w:rFonts w:ascii="Times New Roman" w:cs="Times New Roman"/>
          <w:bCs/>
          <w:sz w:val="22"/>
          <w:szCs w:val="22"/>
        </w:rPr>
        <w:t xml:space="preserve">, </w:t>
      </w:r>
      <w:proofErr w:type="gramStart"/>
      <w:r w:rsidR="00632D1A">
        <w:rPr>
          <w:rFonts w:ascii="Times New Roman" w:cs="Times New Roman"/>
          <w:bCs/>
          <w:sz w:val="22"/>
          <w:szCs w:val="22"/>
        </w:rPr>
        <w:t>202</w:t>
      </w:r>
      <w:r w:rsidR="00941AFE">
        <w:rPr>
          <w:rFonts w:ascii="Times New Roman" w:cs="Times New Roman"/>
          <w:bCs/>
          <w:sz w:val="22"/>
          <w:szCs w:val="22"/>
        </w:rPr>
        <w:t>4</w:t>
      </w:r>
      <w:proofErr w:type="gramEnd"/>
      <w:r w:rsidR="006112EF">
        <w:rPr>
          <w:rFonts w:ascii="Times New Roman" w:cs="Times New Roman"/>
          <w:bCs/>
          <w:sz w:val="22"/>
          <w:szCs w:val="22"/>
        </w:rPr>
        <w:t xml:space="preserve"> and 202</w:t>
      </w:r>
      <w:r w:rsidR="00941AFE">
        <w:rPr>
          <w:rFonts w:ascii="Times New Roman" w:cs="Times New Roman"/>
          <w:bCs/>
          <w:sz w:val="22"/>
          <w:szCs w:val="22"/>
        </w:rPr>
        <w:t>3</w:t>
      </w:r>
      <w:r w:rsidRPr="00AF4C33">
        <w:rPr>
          <w:rFonts w:ascii="Times New Roman" w:cs="Times New Roman"/>
          <w:bCs/>
          <w:sz w:val="22"/>
          <w:szCs w:val="22"/>
        </w:rPr>
        <w:t xml:space="preserve"> were summarized as follow:</w:t>
      </w:r>
    </w:p>
    <w:p w14:paraId="0D657296" w14:textId="77777777" w:rsidR="008D6F0F" w:rsidRPr="008D6F0F" w:rsidRDefault="008D6F0F" w:rsidP="008D6F0F">
      <w:pPr>
        <w:tabs>
          <w:tab w:val="num" w:pos="0"/>
        </w:tabs>
        <w:ind w:left="270" w:right="-17"/>
        <w:jc w:val="thaiDistribute"/>
        <w:rPr>
          <w:rFonts w:ascii="Times New Roman" w:cs="Times New Roman"/>
          <w:bCs/>
          <w:sz w:val="22"/>
          <w:szCs w:val="22"/>
        </w:rPr>
      </w:pPr>
    </w:p>
    <w:bookmarkStart w:id="472" w:name="_MON_1556049677"/>
    <w:bookmarkStart w:id="473" w:name="_MON_1556049795"/>
    <w:bookmarkStart w:id="474" w:name="_MON_1556088140"/>
    <w:bookmarkStart w:id="475" w:name="_MON_1556088156"/>
    <w:bookmarkStart w:id="476" w:name="_MON_1556088185"/>
    <w:bookmarkStart w:id="477" w:name="_MON_1562072667"/>
    <w:bookmarkStart w:id="478" w:name="_MON_1562072744"/>
    <w:bookmarkStart w:id="479" w:name="_MON_1563815398"/>
    <w:bookmarkStart w:id="480" w:name="_MON_1563815766"/>
    <w:bookmarkStart w:id="481" w:name="_MON_1563815980"/>
    <w:bookmarkStart w:id="482" w:name="_MON_1563816279"/>
    <w:bookmarkStart w:id="483" w:name="_MON_1563817435"/>
    <w:bookmarkStart w:id="484" w:name="_MON_1563817441"/>
    <w:bookmarkStart w:id="485" w:name="_MON_1563817460"/>
    <w:bookmarkStart w:id="486" w:name="_MON_1563817503"/>
    <w:bookmarkStart w:id="487" w:name="_MON_1563817512"/>
    <w:bookmarkStart w:id="488" w:name="_MON_1563817530"/>
    <w:bookmarkStart w:id="489" w:name="_MON_1563817561"/>
    <w:bookmarkStart w:id="490" w:name="_MON_1563817735"/>
    <w:bookmarkStart w:id="491" w:name="_MON_1563817794"/>
    <w:bookmarkStart w:id="492" w:name="_MON_1563818105"/>
    <w:bookmarkStart w:id="493" w:name="_MON_1563818444"/>
    <w:bookmarkStart w:id="494" w:name="_MON_1563819097"/>
    <w:bookmarkStart w:id="495" w:name="_MON_1563819648"/>
    <w:bookmarkStart w:id="496" w:name="_MON_1563819659"/>
    <w:bookmarkStart w:id="497" w:name="_MON_1563819667"/>
    <w:bookmarkStart w:id="498" w:name="_MON_1563820672"/>
    <w:bookmarkStart w:id="499" w:name="_MON_1563905199"/>
    <w:bookmarkStart w:id="500" w:name="_MON_1563912788"/>
    <w:bookmarkStart w:id="501" w:name="_MON_1563983251"/>
    <w:bookmarkStart w:id="502" w:name="_MON_1564169262"/>
    <w:bookmarkStart w:id="503" w:name="_MON_1564169306"/>
    <w:bookmarkStart w:id="504" w:name="_MON_1566720073"/>
    <w:bookmarkStart w:id="505" w:name="_MON_1571501743"/>
    <w:bookmarkStart w:id="506" w:name="_MON_1571502224"/>
    <w:bookmarkStart w:id="507" w:name="_MON_1571502482"/>
    <w:bookmarkStart w:id="508" w:name="_MON_1571549450"/>
    <w:bookmarkStart w:id="509" w:name="_MON_1571669690"/>
    <w:bookmarkStart w:id="510" w:name="_MON_1571669767"/>
    <w:bookmarkStart w:id="511" w:name="_MON_1571669795"/>
    <w:bookmarkStart w:id="512" w:name="_MON_1571669804"/>
    <w:bookmarkStart w:id="513" w:name="_MON_1571669963"/>
    <w:bookmarkStart w:id="514" w:name="_MON_1571759885"/>
    <w:bookmarkStart w:id="515" w:name="_MON_1571759959"/>
    <w:bookmarkStart w:id="516" w:name="_MON_1571760002"/>
    <w:bookmarkStart w:id="517" w:name="_MON_1571760050"/>
    <w:bookmarkStart w:id="518" w:name="_MON_1571852706"/>
    <w:bookmarkStart w:id="519" w:name="_MON_1587311773"/>
    <w:bookmarkStart w:id="520" w:name="_MON_1587475042"/>
    <w:bookmarkStart w:id="521" w:name="_MON_1588754249"/>
    <w:bookmarkStart w:id="522" w:name="_MON_1588759679"/>
    <w:bookmarkStart w:id="523" w:name="_MON_1588760046"/>
    <w:bookmarkStart w:id="524" w:name="_MON_1602655378"/>
    <w:bookmarkStart w:id="525" w:name="_MON_1602656959"/>
    <w:bookmarkStart w:id="526" w:name="_MON_1602657039"/>
    <w:bookmarkStart w:id="527" w:name="_MON_1602657124"/>
    <w:bookmarkStart w:id="528" w:name="_MON_1602657190"/>
    <w:bookmarkStart w:id="529" w:name="_MON_1602657540"/>
    <w:bookmarkStart w:id="530" w:name="_MON_1602657557"/>
    <w:bookmarkStart w:id="531" w:name="_MON_1602657634"/>
    <w:bookmarkStart w:id="532" w:name="_MON_1602657762"/>
    <w:bookmarkStart w:id="533" w:name="_MON_1602677855"/>
    <w:bookmarkStart w:id="534" w:name="_MON_1602677893"/>
    <w:bookmarkStart w:id="535" w:name="_MON_1602687401"/>
    <w:bookmarkStart w:id="536" w:name="_MON_1602697426"/>
    <w:bookmarkStart w:id="537" w:name="_MON_1602698811"/>
    <w:bookmarkStart w:id="538" w:name="_MON_1602934806"/>
    <w:bookmarkStart w:id="539" w:name="_MON_1602936996"/>
    <w:bookmarkStart w:id="540" w:name="_MON_1602941954"/>
    <w:bookmarkStart w:id="541" w:name="_MON_1602942249"/>
    <w:bookmarkStart w:id="542" w:name="_MON_1603119322"/>
    <w:bookmarkStart w:id="543" w:name="_MON_1603119364"/>
    <w:bookmarkStart w:id="544" w:name="_MON_1603119543"/>
    <w:bookmarkStart w:id="545" w:name="_MON_1611502991"/>
    <w:bookmarkStart w:id="546" w:name="_MON_1611503611"/>
    <w:bookmarkStart w:id="547" w:name="_MON_1611594452"/>
    <w:bookmarkStart w:id="548" w:name="_MON_1611594999"/>
    <w:bookmarkStart w:id="549" w:name="_MON_1611650860"/>
    <w:bookmarkStart w:id="550" w:name="_MON_1612139159"/>
    <w:bookmarkStart w:id="551" w:name="_MON_1612205443"/>
    <w:bookmarkStart w:id="552" w:name="_MON_1612613835"/>
    <w:bookmarkStart w:id="553" w:name="_MON_1612643192"/>
    <w:bookmarkStart w:id="554" w:name="_MON_1612643625"/>
    <w:bookmarkStart w:id="555" w:name="_MON_1612647547"/>
    <w:bookmarkStart w:id="556" w:name="_MON_1612647584"/>
    <w:bookmarkStart w:id="557" w:name="_MON_1612803823"/>
    <w:bookmarkStart w:id="558" w:name="_MON_1612823497"/>
    <w:bookmarkStart w:id="559" w:name="_MON_1612824958"/>
    <w:bookmarkStart w:id="560" w:name="_MON_1612880953"/>
    <w:bookmarkStart w:id="561" w:name="_MON_1612887642"/>
    <w:bookmarkStart w:id="562" w:name="_MON_1612887684"/>
    <w:bookmarkStart w:id="563" w:name="_MON_1612887699"/>
    <w:bookmarkStart w:id="564" w:name="_MON_1612889631"/>
    <w:bookmarkStart w:id="565" w:name="_MON_1612889728"/>
    <w:bookmarkStart w:id="566" w:name="_MON_1523348114"/>
    <w:bookmarkStart w:id="567" w:name="_MON_1523348140"/>
    <w:bookmarkStart w:id="568" w:name="_MON_1523348171"/>
    <w:bookmarkStart w:id="569" w:name="_MON_1523876369"/>
    <w:bookmarkStart w:id="570" w:name="_MON_1523876411"/>
    <w:bookmarkStart w:id="571" w:name="_MON_1523876422"/>
    <w:bookmarkStart w:id="572" w:name="_MON_1523876427"/>
    <w:bookmarkStart w:id="573" w:name="_MON_1524296457"/>
    <w:bookmarkStart w:id="574" w:name="_MON_1524296690"/>
    <w:bookmarkStart w:id="575" w:name="_MON_1524296704"/>
    <w:bookmarkStart w:id="576" w:name="_MON_1524296911"/>
    <w:bookmarkStart w:id="577" w:name="_MON_1524297574"/>
    <w:bookmarkStart w:id="578" w:name="_MON_1524297757"/>
    <w:bookmarkStart w:id="579" w:name="_MON_1524297882"/>
    <w:bookmarkStart w:id="580" w:name="_MON_1524298085"/>
    <w:bookmarkStart w:id="581" w:name="_MON_1524299104"/>
    <w:bookmarkStart w:id="582" w:name="_MON_1524316265"/>
    <w:bookmarkStart w:id="583" w:name="_MON_1524316537"/>
    <w:bookmarkStart w:id="584" w:name="_MON_1524316565"/>
    <w:bookmarkStart w:id="585" w:name="_MON_1524332458"/>
    <w:bookmarkStart w:id="586" w:name="_MON_1524332509"/>
    <w:bookmarkStart w:id="587" w:name="_MON_1524413318"/>
    <w:bookmarkStart w:id="588" w:name="_MON_1524417549"/>
    <w:bookmarkStart w:id="589" w:name="_MON_1524464060"/>
    <w:bookmarkStart w:id="590" w:name="_MON_1524518832"/>
    <w:bookmarkStart w:id="591" w:name="_MON_1524518902"/>
    <w:bookmarkStart w:id="592" w:name="_MON_1524518909"/>
    <w:bookmarkStart w:id="593" w:name="_MON_1524518929"/>
    <w:bookmarkStart w:id="594" w:name="_MON_1524518942"/>
    <w:bookmarkStart w:id="595" w:name="_MON_1524556257"/>
    <w:bookmarkStart w:id="596" w:name="_MON_1531845294"/>
    <w:bookmarkStart w:id="597" w:name="_MON_1531845403"/>
    <w:bookmarkStart w:id="598" w:name="_MON_1531845468"/>
    <w:bookmarkStart w:id="599" w:name="_MON_1531845523"/>
    <w:bookmarkStart w:id="600" w:name="_MON_1531845698"/>
    <w:bookmarkStart w:id="601" w:name="_MON_1531845895"/>
    <w:bookmarkStart w:id="602" w:name="_MON_1531845991"/>
    <w:bookmarkStart w:id="603" w:name="_MON_1531902111"/>
    <w:bookmarkStart w:id="604" w:name="_MON_1532015696"/>
    <w:bookmarkStart w:id="605" w:name="_MON_1532015754"/>
    <w:bookmarkStart w:id="606" w:name="_MON_1532015876"/>
    <w:bookmarkStart w:id="607" w:name="_MON_1532103917"/>
    <w:bookmarkStart w:id="608" w:name="_MON_1532103949"/>
    <w:bookmarkStart w:id="609" w:name="_MON_1532103958"/>
    <w:bookmarkStart w:id="610" w:name="_MON_1532197529"/>
    <w:bookmarkStart w:id="611" w:name="_MON_1532243976"/>
    <w:bookmarkStart w:id="612" w:name="_MON_1532245376"/>
    <w:bookmarkStart w:id="613" w:name="_MON_1532245863"/>
    <w:bookmarkStart w:id="614" w:name="_MON_1532246190"/>
    <w:bookmarkStart w:id="615" w:name="_MON_1532374151"/>
    <w:bookmarkStart w:id="616" w:name="_MON_1532374167"/>
    <w:bookmarkStart w:id="617" w:name="_MON_1532374186"/>
    <w:bookmarkStart w:id="618" w:name="_MON_1532777292"/>
    <w:bookmarkStart w:id="619" w:name="_MON_1532777359"/>
    <w:bookmarkStart w:id="620" w:name="_MON_1532777367"/>
    <w:bookmarkStart w:id="621" w:name="_MON_1532777387"/>
    <w:bookmarkStart w:id="622" w:name="_MON_1532777412"/>
    <w:bookmarkStart w:id="623" w:name="_MON_1532777429"/>
    <w:bookmarkStart w:id="624" w:name="_MON_1532777455"/>
    <w:bookmarkStart w:id="625" w:name="_MON_1540054429"/>
    <w:bookmarkStart w:id="626" w:name="_MON_1540054636"/>
    <w:bookmarkStart w:id="627" w:name="_MON_1540109269"/>
    <w:bookmarkStart w:id="628" w:name="_MON_1540109302"/>
    <w:bookmarkStart w:id="629" w:name="_MON_1540142910"/>
    <w:bookmarkStart w:id="630" w:name="_MON_1540468462"/>
    <w:bookmarkStart w:id="631" w:name="_MON_1540468761"/>
    <w:bookmarkStart w:id="632" w:name="_MON_1547128938"/>
    <w:bookmarkStart w:id="633" w:name="_MON_1547129122"/>
    <w:bookmarkStart w:id="634" w:name="_MON_1547129142"/>
    <w:bookmarkStart w:id="635" w:name="_MON_1547129172"/>
    <w:bookmarkStart w:id="636" w:name="_MON_1547129183"/>
    <w:bookmarkStart w:id="637" w:name="_MON_1547129214"/>
    <w:bookmarkStart w:id="638" w:name="_MON_1547129235"/>
    <w:bookmarkStart w:id="639" w:name="_MON_1547129283"/>
    <w:bookmarkStart w:id="640" w:name="_MON_1547129366"/>
    <w:bookmarkStart w:id="641" w:name="_MON_1547129468"/>
    <w:bookmarkStart w:id="642" w:name="_MON_1547129475"/>
    <w:bookmarkStart w:id="643" w:name="_MON_1548519359"/>
    <w:bookmarkStart w:id="644" w:name="_MON_1548519430"/>
    <w:bookmarkStart w:id="645" w:name="_MON_1549614982"/>
    <w:bookmarkStart w:id="646" w:name="_MON_1549615044"/>
    <w:bookmarkStart w:id="647" w:name="_MON_1549615072"/>
    <w:bookmarkStart w:id="648" w:name="_MON_1549615106"/>
    <w:bookmarkStart w:id="649" w:name="_MON_1549615172"/>
    <w:bookmarkStart w:id="650" w:name="_MON_1549615368"/>
    <w:bookmarkStart w:id="651" w:name="_MON_1549615407"/>
    <w:bookmarkStart w:id="652" w:name="_MON_1549660608"/>
    <w:bookmarkStart w:id="653" w:name="_MON_1549784038"/>
    <w:bookmarkStart w:id="654" w:name="_MON_1549786317"/>
    <w:bookmarkStart w:id="655" w:name="_MON_1549786608"/>
    <w:bookmarkStart w:id="656" w:name="_MON_1549788582"/>
    <w:bookmarkStart w:id="657" w:name="_MON_1554710716"/>
    <w:bookmarkStart w:id="658" w:name="_MON_1554710831"/>
    <w:bookmarkStart w:id="659" w:name="_MON_1556007509"/>
    <w:bookmarkStart w:id="660" w:name="_MON_1556007517"/>
    <w:bookmarkStart w:id="661" w:name="_MON_1556007845"/>
    <w:bookmarkStart w:id="662" w:name="_MON_1556007865"/>
    <w:bookmarkStart w:id="663" w:name="_MON_1556007879"/>
    <w:bookmarkStart w:id="664" w:name="_MON_1556007916"/>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Start w:id="665" w:name="_MON_1556026729"/>
    <w:bookmarkEnd w:id="665"/>
    <w:p w14:paraId="2B822703" w14:textId="2D84DAA7" w:rsidR="007D2567" w:rsidRPr="00193984" w:rsidRDefault="001F1BC1" w:rsidP="00193984">
      <w:pPr>
        <w:spacing w:before="120"/>
        <w:ind w:left="284" w:right="9"/>
        <w:jc w:val="thaiDistribute"/>
        <w:rPr>
          <w:rFonts w:hAnsi="Angsana New"/>
          <w:b/>
          <w:bCs/>
          <w:sz w:val="30"/>
          <w:szCs w:val="30"/>
        </w:rPr>
      </w:pPr>
      <w:r w:rsidRPr="00193984">
        <w:rPr>
          <w:rFonts w:hAnsi="Angsana New"/>
          <w:sz w:val="30"/>
          <w:szCs w:val="30"/>
        </w:rPr>
        <w:object w:dxaOrig="16473" w:dyaOrig="4437" w14:anchorId="143B1EE1">
          <v:shape id="_x0000_i1068" type="#_x0000_t75" style="width:748.8pt;height:221.35pt" o:ole="">
            <v:imagedata r:id="rId96" o:title=""/>
          </v:shape>
          <o:OLEObject Type="Embed" ProgID="Excel.Sheet.12" ShapeID="_x0000_i1068" DrawAspect="Content" ObjectID="_1777175160" r:id="rId97"/>
        </w:object>
      </w:r>
    </w:p>
    <w:p w14:paraId="3B1F753B" w14:textId="2C9CBDF9" w:rsidR="006C415D" w:rsidRPr="00BE627E" w:rsidRDefault="006C415D" w:rsidP="00BE627E">
      <w:pPr>
        <w:tabs>
          <w:tab w:val="num" w:pos="0"/>
        </w:tabs>
        <w:ind w:left="270" w:right="-17"/>
        <w:jc w:val="thaiDistribute"/>
        <w:rPr>
          <w:rFonts w:ascii="Times New Roman" w:cs="Times New Roman"/>
          <w:bCs/>
          <w:sz w:val="22"/>
          <w:szCs w:val="22"/>
        </w:rPr>
      </w:pPr>
      <w:r w:rsidRPr="00193984">
        <w:rPr>
          <w:rFonts w:hAnsi="Angsana New"/>
          <w:b/>
          <w:bCs/>
          <w:sz w:val="30"/>
          <w:szCs w:val="30"/>
          <w:cs/>
        </w:rPr>
        <w:br w:type="page"/>
      </w:r>
      <w:r w:rsidR="00BE627E" w:rsidRPr="00BE627E">
        <w:rPr>
          <w:rFonts w:ascii="Times New Roman" w:cs="Times New Roman"/>
          <w:bCs/>
          <w:sz w:val="22"/>
          <w:szCs w:val="22"/>
        </w:rPr>
        <w:lastRenderedPageBreak/>
        <w:t xml:space="preserve">Significant segment assets and liabilities of the Group </w:t>
      </w:r>
      <w:r w:rsidR="00846025">
        <w:rPr>
          <w:rFonts w:ascii="Times New Roman" w:cs="Times New Roman"/>
          <w:bCs/>
          <w:sz w:val="22"/>
          <w:szCs w:val="22"/>
        </w:rPr>
        <w:t xml:space="preserve">as </w:t>
      </w:r>
      <w:proofErr w:type="gramStart"/>
      <w:r w:rsidR="00846025">
        <w:rPr>
          <w:rFonts w:ascii="Times New Roman" w:cs="Times New Roman"/>
          <w:bCs/>
          <w:sz w:val="22"/>
          <w:szCs w:val="22"/>
        </w:rPr>
        <w:t>at</w:t>
      </w:r>
      <w:proofErr w:type="gramEnd"/>
      <w:r w:rsidR="00846025">
        <w:rPr>
          <w:rFonts w:ascii="Times New Roman" w:cs="Times New Roman"/>
          <w:bCs/>
          <w:sz w:val="22"/>
          <w:szCs w:val="22"/>
        </w:rPr>
        <w:t xml:space="preserve"> March 31, 2024 and December 31, 2023</w:t>
      </w:r>
      <w:r w:rsidR="00BE627E" w:rsidRPr="00BE627E">
        <w:rPr>
          <w:rFonts w:ascii="Times New Roman" w:cs="Times New Roman"/>
          <w:bCs/>
          <w:sz w:val="22"/>
          <w:szCs w:val="22"/>
          <w:cs/>
        </w:rPr>
        <w:t xml:space="preserve"> </w:t>
      </w:r>
      <w:r w:rsidR="00BE627E" w:rsidRPr="00BE627E">
        <w:rPr>
          <w:rFonts w:ascii="Times New Roman" w:cs="Times New Roman"/>
          <w:bCs/>
          <w:sz w:val="22"/>
          <w:szCs w:val="22"/>
        </w:rPr>
        <w:t xml:space="preserve">were </w:t>
      </w:r>
      <w:r w:rsidR="00EE189C">
        <w:rPr>
          <w:rFonts w:ascii="Times New Roman" w:cs="Times New Roman"/>
          <w:bCs/>
          <w:sz w:val="22"/>
          <w:szCs w:val="22"/>
        </w:rPr>
        <w:t>summarized as</w:t>
      </w:r>
      <w:r w:rsidR="00BE627E" w:rsidRPr="00BE627E">
        <w:rPr>
          <w:rFonts w:ascii="Times New Roman" w:cs="Times New Roman"/>
          <w:bCs/>
          <w:sz w:val="22"/>
          <w:szCs w:val="22"/>
        </w:rPr>
        <w:t xml:space="preserve"> follows:</w:t>
      </w:r>
    </w:p>
    <w:p w14:paraId="472642C5" w14:textId="77777777" w:rsidR="00BE627E" w:rsidRDefault="00BE627E" w:rsidP="00BE627E">
      <w:pPr>
        <w:tabs>
          <w:tab w:val="num" w:pos="0"/>
        </w:tabs>
        <w:ind w:left="270" w:right="-17"/>
        <w:jc w:val="thaiDistribute"/>
        <w:rPr>
          <w:rFonts w:ascii="Times New Roman" w:cs="Times New Roman"/>
          <w:bCs/>
          <w:sz w:val="22"/>
          <w:szCs w:val="22"/>
        </w:rPr>
      </w:pPr>
    </w:p>
    <w:bookmarkStart w:id="666" w:name="_MON_1776850922"/>
    <w:bookmarkEnd w:id="666"/>
    <w:p w14:paraId="0F87B9FF" w14:textId="7231D3B5" w:rsidR="001F1BC1" w:rsidRPr="00BE627E" w:rsidRDefault="00FD4215" w:rsidP="00BE627E">
      <w:pPr>
        <w:tabs>
          <w:tab w:val="num" w:pos="0"/>
        </w:tabs>
        <w:ind w:left="270" w:right="-17"/>
        <w:jc w:val="thaiDistribute"/>
        <w:rPr>
          <w:rFonts w:ascii="Times New Roman" w:cs="Times New Roman"/>
          <w:bCs/>
          <w:sz w:val="22"/>
          <w:szCs w:val="22"/>
        </w:rPr>
      </w:pPr>
      <w:r w:rsidRPr="00193984">
        <w:rPr>
          <w:rFonts w:hAnsi="Angsana New"/>
          <w:sz w:val="30"/>
          <w:szCs w:val="30"/>
        </w:rPr>
        <w:object w:dxaOrig="19622" w:dyaOrig="5823" w14:anchorId="64F71A64">
          <v:shape id="_x0000_i1069" type="#_x0000_t75" style="width:751.45pt;height:229.85pt" o:ole="">
            <v:imagedata r:id="rId98" o:title=""/>
          </v:shape>
          <o:OLEObject Type="Embed" ProgID="Excel.Sheet.12" ShapeID="_x0000_i1069" DrawAspect="Content" ObjectID="_1777175161" r:id="rId99"/>
        </w:object>
      </w:r>
    </w:p>
    <w:p w14:paraId="2FCCC627" w14:textId="77777777" w:rsidR="00C146BD" w:rsidRPr="00C146BD" w:rsidRDefault="00C146BD" w:rsidP="00C146BD">
      <w:pPr>
        <w:tabs>
          <w:tab w:val="num" w:pos="0"/>
        </w:tabs>
        <w:ind w:left="270" w:right="-17"/>
        <w:jc w:val="thaiDistribute"/>
        <w:rPr>
          <w:rFonts w:ascii="Times New Roman" w:cs="Times New Roman"/>
          <w:b/>
          <w:sz w:val="22"/>
          <w:szCs w:val="22"/>
        </w:rPr>
      </w:pPr>
      <w:bookmarkStart w:id="667" w:name="_MON_1613896048"/>
      <w:bookmarkEnd w:id="667"/>
      <w:r w:rsidRPr="00C146BD">
        <w:rPr>
          <w:rFonts w:ascii="Times New Roman" w:cs="Times New Roman"/>
          <w:b/>
          <w:sz w:val="22"/>
          <w:szCs w:val="22"/>
        </w:rPr>
        <w:t>Geographical segments</w:t>
      </w:r>
    </w:p>
    <w:p w14:paraId="5DDA8A0D" w14:textId="77777777" w:rsidR="00C146BD" w:rsidRPr="00C146BD" w:rsidRDefault="00C146BD" w:rsidP="00C146BD">
      <w:pPr>
        <w:tabs>
          <w:tab w:val="num" w:pos="0"/>
        </w:tabs>
        <w:ind w:left="270" w:right="-17"/>
        <w:jc w:val="thaiDistribute"/>
        <w:rPr>
          <w:rFonts w:ascii="Times New Roman" w:cs="Times New Roman"/>
          <w:bCs/>
          <w:sz w:val="22"/>
          <w:szCs w:val="22"/>
        </w:rPr>
      </w:pPr>
    </w:p>
    <w:p w14:paraId="23EF044B" w14:textId="1D2A0742" w:rsidR="00C146BD" w:rsidRPr="00C146BD" w:rsidRDefault="00C146BD" w:rsidP="00C146BD">
      <w:pPr>
        <w:tabs>
          <w:tab w:val="num" w:pos="0"/>
        </w:tabs>
        <w:ind w:left="270" w:right="-17"/>
        <w:jc w:val="thaiDistribute"/>
        <w:rPr>
          <w:rFonts w:ascii="Times New Roman" w:cs="Times New Roman"/>
          <w:bCs/>
          <w:sz w:val="22"/>
          <w:szCs w:val="22"/>
        </w:rPr>
      </w:pPr>
      <w:r w:rsidRPr="00C146BD">
        <w:rPr>
          <w:rFonts w:ascii="Times New Roman" w:cs="Times New Roman"/>
          <w:bCs/>
          <w:sz w:val="22"/>
          <w:szCs w:val="22"/>
        </w:rPr>
        <w:t xml:space="preserve">The Group manage and operate principally in Thailand. There are no revenues derived from </w:t>
      </w:r>
      <w:proofErr w:type="gramStart"/>
      <w:r w:rsidRPr="00C146BD">
        <w:rPr>
          <w:rFonts w:ascii="Times New Roman" w:cs="Times New Roman"/>
          <w:bCs/>
          <w:sz w:val="22"/>
          <w:szCs w:val="22"/>
        </w:rPr>
        <w:t>or</w:t>
      </w:r>
      <w:proofErr w:type="gramEnd"/>
      <w:r w:rsidRPr="00C146BD">
        <w:rPr>
          <w:rFonts w:ascii="Times New Roman" w:cs="Times New Roman"/>
          <w:bCs/>
          <w:sz w:val="22"/>
          <w:szCs w:val="22"/>
        </w:rPr>
        <w:t xml:space="preserve"> assets located in foreign countries. The customers are located within Thailand</w:t>
      </w:r>
      <w:r w:rsidR="00E908CE">
        <w:rPr>
          <w:rFonts w:ascii="Times New Roman" w:cs="Times New Roman"/>
          <w:bCs/>
          <w:sz w:val="22"/>
          <w:szCs w:val="22"/>
        </w:rPr>
        <w:t>.</w:t>
      </w:r>
    </w:p>
    <w:p w14:paraId="0973DFE6" w14:textId="3D613D8B" w:rsidR="00C146BD" w:rsidRPr="008878F1" w:rsidRDefault="00D83AE0" w:rsidP="00D83AE0">
      <w:pPr>
        <w:rPr>
          <w:rFonts w:ascii="Times New Roman" w:cs="Times New Roman"/>
          <w:bCs/>
          <w:sz w:val="22"/>
          <w:szCs w:val="22"/>
        </w:rPr>
      </w:pPr>
      <w:r w:rsidRPr="008878F1">
        <w:rPr>
          <w:rFonts w:ascii="Times New Roman" w:cs="Times New Roman"/>
          <w:bCs/>
          <w:sz w:val="22"/>
          <w:szCs w:val="22"/>
        </w:rPr>
        <w:br w:type="page"/>
      </w:r>
    </w:p>
    <w:p w14:paraId="27955EFE" w14:textId="77777777" w:rsidR="00D83AE0" w:rsidRPr="007963F4" w:rsidRDefault="00D83AE0" w:rsidP="00C61819">
      <w:pPr>
        <w:numPr>
          <w:ilvl w:val="0"/>
          <w:numId w:val="1"/>
        </w:numPr>
        <w:tabs>
          <w:tab w:val="clear" w:pos="862"/>
        </w:tabs>
        <w:ind w:left="533" w:right="14" w:hanging="360"/>
        <w:rPr>
          <w:rFonts w:ascii="Times New Roman" w:cs="Times New Roman"/>
          <w:b/>
          <w:bCs/>
          <w:sz w:val="22"/>
          <w:szCs w:val="22"/>
        </w:rPr>
      </w:pPr>
      <w:r w:rsidRPr="007963F4">
        <w:rPr>
          <w:rFonts w:ascii="Times New Roman" w:cs="Times New Roman"/>
          <w:b/>
          <w:bCs/>
          <w:sz w:val="22"/>
          <w:szCs w:val="22"/>
        </w:rPr>
        <w:lastRenderedPageBreak/>
        <w:t>SIGNIFICANT AGREEMENTS</w:t>
      </w:r>
    </w:p>
    <w:p w14:paraId="286A05D9" w14:textId="77777777" w:rsidR="00D83AE0" w:rsidRPr="007963F4" w:rsidRDefault="00D83AE0" w:rsidP="007963F4">
      <w:pPr>
        <w:ind w:left="630" w:right="14"/>
        <w:rPr>
          <w:rFonts w:ascii="Times New Roman" w:cs="Times New Roman"/>
          <w:sz w:val="22"/>
          <w:szCs w:val="22"/>
        </w:rPr>
      </w:pPr>
    </w:p>
    <w:p w14:paraId="7DC1309F" w14:textId="48B4C70E" w:rsidR="00D83AE0" w:rsidRPr="007963F4" w:rsidRDefault="00D83AE0" w:rsidP="007963F4">
      <w:pPr>
        <w:tabs>
          <w:tab w:val="left" w:pos="603"/>
        </w:tabs>
        <w:ind w:left="187" w:right="14"/>
        <w:jc w:val="thaiDistribute"/>
        <w:rPr>
          <w:rFonts w:ascii="Times New Roman" w:cs="Times New Roman"/>
          <w:b/>
          <w:bCs/>
          <w:sz w:val="22"/>
          <w:szCs w:val="22"/>
        </w:rPr>
      </w:pPr>
      <w:r w:rsidRPr="007963F4">
        <w:rPr>
          <w:rFonts w:ascii="Times New Roman" w:cs="Times New Roman"/>
          <w:b/>
          <w:bCs/>
          <w:sz w:val="22"/>
          <w:szCs w:val="22"/>
          <w:cs/>
        </w:rPr>
        <w:t>2</w:t>
      </w:r>
      <w:r w:rsidR="00BB13DC">
        <w:rPr>
          <w:rFonts w:ascii="Times New Roman" w:cs="Times New Roman"/>
          <w:b/>
          <w:bCs/>
          <w:sz w:val="22"/>
          <w:szCs w:val="22"/>
        </w:rPr>
        <w:t>5</w:t>
      </w:r>
      <w:r w:rsidRPr="007963F4">
        <w:rPr>
          <w:rFonts w:ascii="Times New Roman" w:cs="Times New Roman"/>
          <w:b/>
          <w:bCs/>
          <w:sz w:val="22"/>
          <w:szCs w:val="22"/>
          <w:cs/>
        </w:rPr>
        <w:t>.1</w:t>
      </w:r>
      <w:r w:rsidRPr="007963F4">
        <w:rPr>
          <w:rFonts w:ascii="Times New Roman" w:cs="Times New Roman"/>
          <w:b/>
          <w:bCs/>
          <w:sz w:val="22"/>
          <w:szCs w:val="22"/>
        </w:rPr>
        <w:tab/>
      </w:r>
      <w:r w:rsidR="008878F1" w:rsidRPr="007963F4">
        <w:rPr>
          <w:rFonts w:ascii="Times New Roman" w:cs="Times New Roman"/>
          <w:b/>
          <w:bCs/>
          <w:sz w:val="22"/>
          <w:szCs w:val="22"/>
        </w:rPr>
        <w:t>Mangrove reforestation concession</w:t>
      </w:r>
    </w:p>
    <w:p w14:paraId="6391ADAA" w14:textId="77777777" w:rsidR="00D04214" w:rsidRPr="007963F4" w:rsidRDefault="00D04214" w:rsidP="007963F4">
      <w:pPr>
        <w:ind w:left="630" w:right="14"/>
        <w:rPr>
          <w:rFonts w:ascii="Times New Roman" w:cs="Times New Roman"/>
          <w:sz w:val="22"/>
          <w:szCs w:val="22"/>
          <w:highlight w:val="yellow"/>
        </w:rPr>
      </w:pPr>
    </w:p>
    <w:p w14:paraId="2D165DEF" w14:textId="6D92CDE7" w:rsidR="00D04214" w:rsidRPr="007963F4" w:rsidRDefault="00D04214" w:rsidP="007963F4">
      <w:pPr>
        <w:ind w:left="630" w:right="14"/>
        <w:jc w:val="thaiDistribute"/>
        <w:rPr>
          <w:rFonts w:ascii="Times New Roman" w:cs="Times New Roman"/>
          <w:sz w:val="22"/>
          <w:szCs w:val="22"/>
        </w:rPr>
      </w:pPr>
      <w:r w:rsidRPr="007963F4">
        <w:rPr>
          <w:rFonts w:ascii="Times New Roman" w:cs="Times New Roman"/>
          <w:sz w:val="22"/>
          <w:szCs w:val="22"/>
        </w:rPr>
        <w:t>Siam TC Technology Company Limited</w:t>
      </w:r>
      <w:r w:rsidR="009E2AFF">
        <w:rPr>
          <w:rFonts w:ascii="Times New Roman"/>
          <w:sz w:val="22"/>
          <w:szCs w:val="28"/>
        </w:rPr>
        <w:t>,</w:t>
      </w:r>
      <w:r w:rsidRPr="007963F4">
        <w:rPr>
          <w:rFonts w:ascii="Times New Roman" w:cs="Times New Roman"/>
          <w:sz w:val="22"/>
          <w:szCs w:val="22"/>
        </w:rPr>
        <w:t xml:space="preserve"> and joint</w:t>
      </w:r>
      <w:r w:rsidR="009E2AFF">
        <w:rPr>
          <w:rFonts w:ascii="Times New Roman" w:cs="Times New Roman"/>
          <w:sz w:val="22"/>
          <w:szCs w:val="22"/>
        </w:rPr>
        <w:t>ly</w:t>
      </w:r>
      <w:r w:rsidRPr="007963F4">
        <w:rPr>
          <w:rFonts w:ascii="Times New Roman" w:cs="Times New Roman"/>
          <w:sz w:val="22"/>
          <w:szCs w:val="22"/>
        </w:rPr>
        <w:t xml:space="preserve"> invested with other company</w:t>
      </w:r>
      <w:r w:rsidR="009E2AFF">
        <w:rPr>
          <w:rFonts w:ascii="Times New Roman" w:cs="Times New Roman"/>
          <w:sz w:val="22"/>
          <w:szCs w:val="22"/>
        </w:rPr>
        <w:t>,</w:t>
      </w:r>
      <w:r w:rsidRPr="007963F4">
        <w:rPr>
          <w:rFonts w:ascii="Times New Roman" w:cs="Times New Roman"/>
          <w:sz w:val="22"/>
          <w:szCs w:val="22"/>
        </w:rPr>
        <w:t xml:space="preserve"> and join with the project developer communit</w:t>
      </w:r>
      <w:r w:rsidR="00D538C6">
        <w:rPr>
          <w:rFonts w:ascii="Times New Roman" w:cs="Times New Roman"/>
          <w:sz w:val="22"/>
          <w:szCs w:val="22"/>
        </w:rPr>
        <w:t>ies</w:t>
      </w:r>
      <w:r w:rsidR="009E2AFF">
        <w:rPr>
          <w:rFonts w:ascii="Times New Roman" w:cs="Times New Roman"/>
          <w:sz w:val="22"/>
          <w:szCs w:val="22"/>
        </w:rPr>
        <w:t>,</w:t>
      </w:r>
      <w:r w:rsidRPr="007963F4">
        <w:rPr>
          <w:rFonts w:ascii="Times New Roman" w:cs="Times New Roman"/>
          <w:sz w:val="22"/>
          <w:szCs w:val="22"/>
        </w:rPr>
        <w:t xml:space="preserve"> has been approved by the Department of Marine and Coastal Resources, Ministry of Natural Resources and Environment to join the Mangroves Reforestation for Carbon Credits and the community Project</w:t>
      </w:r>
      <w:r w:rsidR="0027631C">
        <w:rPr>
          <w:rFonts w:ascii="Times New Roman" w:cs="Times New Roman"/>
          <w:sz w:val="22"/>
          <w:szCs w:val="22"/>
        </w:rPr>
        <w:t>.</w:t>
      </w:r>
    </w:p>
    <w:p w14:paraId="77732E9B" w14:textId="070FF98F" w:rsidR="00D83AE0" w:rsidRPr="007963F4" w:rsidRDefault="00D83AE0" w:rsidP="007963F4">
      <w:pPr>
        <w:ind w:left="630" w:right="14"/>
        <w:rPr>
          <w:rFonts w:ascii="Times New Roman" w:cs="Times New Roman"/>
          <w:sz w:val="22"/>
          <w:szCs w:val="22"/>
        </w:rPr>
      </w:pPr>
    </w:p>
    <w:tbl>
      <w:tblPr>
        <w:tblStyle w:val="TableGrid"/>
        <w:tblW w:w="14688"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8"/>
        <w:gridCol w:w="236"/>
        <w:gridCol w:w="3184"/>
        <w:gridCol w:w="270"/>
        <w:gridCol w:w="3240"/>
        <w:gridCol w:w="270"/>
        <w:gridCol w:w="4590"/>
      </w:tblGrid>
      <w:tr w:rsidR="007963F4" w:rsidRPr="0002019F" w14:paraId="163ADB8F" w14:textId="77777777" w:rsidTr="00917608">
        <w:trPr>
          <w:trHeight w:val="558"/>
        </w:trPr>
        <w:tc>
          <w:tcPr>
            <w:tcW w:w="2898" w:type="dxa"/>
            <w:vAlign w:val="bottom"/>
          </w:tcPr>
          <w:p w14:paraId="18CFF16A" w14:textId="77777777" w:rsidR="007963F4" w:rsidRPr="0002019F" w:rsidRDefault="007963F4" w:rsidP="007963F4">
            <w:pPr>
              <w:tabs>
                <w:tab w:val="left" w:pos="540"/>
              </w:tabs>
              <w:spacing w:before="120"/>
              <w:ind w:left="-24" w:right="9"/>
              <w:jc w:val="thaiDistribute"/>
              <w:rPr>
                <w:rFonts w:ascii="Times New Roman" w:cs="Times New Roman"/>
                <w:sz w:val="22"/>
                <w:szCs w:val="22"/>
                <w:cs/>
              </w:rPr>
            </w:pPr>
          </w:p>
        </w:tc>
        <w:tc>
          <w:tcPr>
            <w:tcW w:w="236" w:type="dxa"/>
            <w:vAlign w:val="bottom"/>
          </w:tcPr>
          <w:p w14:paraId="7C6D21C8" w14:textId="77777777" w:rsidR="007963F4" w:rsidRPr="0002019F" w:rsidRDefault="007963F4" w:rsidP="007963F4">
            <w:pPr>
              <w:tabs>
                <w:tab w:val="left" w:pos="540"/>
              </w:tabs>
              <w:spacing w:before="120"/>
              <w:ind w:right="9"/>
              <w:jc w:val="thaiDistribute"/>
              <w:rPr>
                <w:rFonts w:ascii="Times New Roman" w:cs="Times New Roman"/>
                <w:b/>
                <w:bCs/>
                <w:sz w:val="22"/>
                <w:szCs w:val="22"/>
              </w:rPr>
            </w:pPr>
          </w:p>
        </w:tc>
        <w:tc>
          <w:tcPr>
            <w:tcW w:w="3184" w:type="dxa"/>
            <w:tcBorders>
              <w:bottom w:val="single" w:sz="4" w:space="0" w:color="auto"/>
            </w:tcBorders>
            <w:vAlign w:val="bottom"/>
          </w:tcPr>
          <w:p w14:paraId="01B5F14B" w14:textId="02AF7BBA" w:rsidR="007963F4" w:rsidRPr="0002019F" w:rsidRDefault="00942E5E" w:rsidP="007963F4">
            <w:pPr>
              <w:tabs>
                <w:tab w:val="left" w:pos="540"/>
              </w:tabs>
              <w:spacing w:before="120"/>
              <w:ind w:right="9"/>
              <w:jc w:val="center"/>
              <w:rPr>
                <w:rFonts w:ascii="Times New Roman" w:cs="Times New Roman"/>
                <w:sz w:val="22"/>
                <w:szCs w:val="22"/>
                <w:cs/>
              </w:rPr>
            </w:pPr>
            <w:r>
              <w:rPr>
                <w:rFonts w:ascii="Times New Roman" w:cs="Times New Roman"/>
                <w:sz w:val="22"/>
                <w:szCs w:val="22"/>
              </w:rPr>
              <w:t>Subsidiary</w:t>
            </w:r>
          </w:p>
        </w:tc>
        <w:tc>
          <w:tcPr>
            <w:tcW w:w="270" w:type="dxa"/>
            <w:vAlign w:val="bottom"/>
          </w:tcPr>
          <w:p w14:paraId="3BF672A2" w14:textId="77777777" w:rsidR="007963F4" w:rsidRPr="0002019F" w:rsidRDefault="007963F4" w:rsidP="007963F4">
            <w:pPr>
              <w:tabs>
                <w:tab w:val="left" w:pos="540"/>
              </w:tabs>
              <w:spacing w:before="120"/>
              <w:ind w:right="9"/>
              <w:jc w:val="thaiDistribute"/>
              <w:rPr>
                <w:rFonts w:ascii="Times New Roman" w:cs="Times New Roman"/>
                <w:sz w:val="22"/>
                <w:szCs w:val="22"/>
                <w:cs/>
              </w:rPr>
            </w:pPr>
          </w:p>
        </w:tc>
        <w:tc>
          <w:tcPr>
            <w:tcW w:w="3240" w:type="dxa"/>
            <w:tcBorders>
              <w:bottom w:val="single" w:sz="4" w:space="0" w:color="auto"/>
            </w:tcBorders>
            <w:vAlign w:val="bottom"/>
          </w:tcPr>
          <w:p w14:paraId="78988705" w14:textId="222E36D0" w:rsidR="007963F4" w:rsidRPr="0002019F" w:rsidRDefault="00942E5E" w:rsidP="007963F4">
            <w:pPr>
              <w:tabs>
                <w:tab w:val="left" w:pos="540"/>
              </w:tabs>
              <w:spacing w:before="120"/>
              <w:ind w:right="9"/>
              <w:jc w:val="center"/>
              <w:rPr>
                <w:rFonts w:ascii="Times New Roman" w:cs="Times New Roman"/>
                <w:sz w:val="22"/>
                <w:szCs w:val="22"/>
                <w:cs/>
              </w:rPr>
            </w:pPr>
            <w:r>
              <w:rPr>
                <w:rFonts w:ascii="Times New Roman" w:cs="Times New Roman"/>
                <w:sz w:val="22"/>
                <w:szCs w:val="22"/>
              </w:rPr>
              <w:t>Joint invested</w:t>
            </w:r>
          </w:p>
        </w:tc>
        <w:tc>
          <w:tcPr>
            <w:tcW w:w="270" w:type="dxa"/>
          </w:tcPr>
          <w:p w14:paraId="0E80B751" w14:textId="77777777" w:rsidR="007963F4" w:rsidRPr="0002019F" w:rsidRDefault="007963F4" w:rsidP="007963F4">
            <w:pPr>
              <w:tabs>
                <w:tab w:val="left" w:pos="540"/>
              </w:tabs>
              <w:spacing w:before="120"/>
              <w:ind w:right="9"/>
              <w:jc w:val="center"/>
              <w:rPr>
                <w:rFonts w:ascii="Times New Roman" w:cs="Times New Roman"/>
                <w:sz w:val="22"/>
                <w:szCs w:val="22"/>
                <w:cs/>
              </w:rPr>
            </w:pPr>
          </w:p>
        </w:tc>
        <w:tc>
          <w:tcPr>
            <w:tcW w:w="4590" w:type="dxa"/>
            <w:tcBorders>
              <w:bottom w:val="single" w:sz="4" w:space="0" w:color="auto"/>
            </w:tcBorders>
            <w:vAlign w:val="bottom"/>
          </w:tcPr>
          <w:p w14:paraId="7B05527F" w14:textId="6D51386C" w:rsidR="007963F4" w:rsidRPr="0002019F" w:rsidRDefault="00942E5E" w:rsidP="007963F4">
            <w:pPr>
              <w:tabs>
                <w:tab w:val="left" w:pos="540"/>
              </w:tabs>
              <w:spacing w:before="120"/>
              <w:ind w:right="9"/>
              <w:jc w:val="center"/>
              <w:rPr>
                <w:rFonts w:ascii="Times New Roman" w:cs="Times New Roman"/>
                <w:sz w:val="22"/>
                <w:szCs w:val="22"/>
                <w:cs/>
              </w:rPr>
            </w:pPr>
            <w:r>
              <w:rPr>
                <w:rFonts w:ascii="Times New Roman" w:cs="Times New Roman"/>
                <w:sz w:val="22"/>
                <w:szCs w:val="22"/>
              </w:rPr>
              <w:t>Join with communities</w:t>
            </w:r>
          </w:p>
        </w:tc>
      </w:tr>
      <w:tr w:rsidR="00D83AE0" w:rsidRPr="0002019F" w14:paraId="0F4FBE02" w14:textId="77777777" w:rsidTr="00917608">
        <w:tc>
          <w:tcPr>
            <w:tcW w:w="2898" w:type="dxa"/>
          </w:tcPr>
          <w:p w14:paraId="6B05B585" w14:textId="5C9BA518" w:rsidR="00D83AE0" w:rsidRPr="0002019F" w:rsidRDefault="007963F4" w:rsidP="003A1D4B">
            <w:pPr>
              <w:tabs>
                <w:tab w:val="left" w:pos="540"/>
              </w:tabs>
              <w:spacing w:before="120" w:after="120"/>
              <w:ind w:left="-24" w:right="9"/>
              <w:jc w:val="thaiDistribute"/>
              <w:rPr>
                <w:rFonts w:ascii="Times New Roman" w:cs="Times New Roman"/>
                <w:sz w:val="22"/>
                <w:szCs w:val="22"/>
                <w:cs/>
              </w:rPr>
            </w:pPr>
            <w:r w:rsidRPr="0002019F">
              <w:rPr>
                <w:rFonts w:ascii="Times New Roman" w:cs="Times New Roman"/>
                <w:sz w:val="22"/>
                <w:szCs w:val="22"/>
              </w:rPr>
              <w:t>The allocated area</w:t>
            </w:r>
          </w:p>
        </w:tc>
        <w:tc>
          <w:tcPr>
            <w:tcW w:w="236" w:type="dxa"/>
          </w:tcPr>
          <w:p w14:paraId="55118E79" w14:textId="77777777" w:rsidR="00D83AE0" w:rsidRPr="0002019F" w:rsidRDefault="00D83AE0" w:rsidP="003A1D4B">
            <w:pPr>
              <w:tabs>
                <w:tab w:val="left" w:pos="540"/>
              </w:tabs>
              <w:spacing w:before="120" w:after="120"/>
              <w:ind w:right="9"/>
              <w:jc w:val="thaiDistribute"/>
              <w:rPr>
                <w:rFonts w:ascii="Times New Roman" w:cs="Times New Roman"/>
                <w:b/>
                <w:bCs/>
                <w:sz w:val="22"/>
                <w:szCs w:val="22"/>
              </w:rPr>
            </w:pPr>
          </w:p>
        </w:tc>
        <w:tc>
          <w:tcPr>
            <w:tcW w:w="3184" w:type="dxa"/>
            <w:tcBorders>
              <w:top w:val="single" w:sz="4" w:space="0" w:color="auto"/>
            </w:tcBorders>
          </w:tcPr>
          <w:p w14:paraId="1D93AC2C" w14:textId="524FD268" w:rsidR="00D83AE0" w:rsidRPr="0002019F" w:rsidRDefault="00D83AE0" w:rsidP="003A1D4B">
            <w:pPr>
              <w:tabs>
                <w:tab w:val="left" w:pos="540"/>
              </w:tabs>
              <w:spacing w:before="120" w:after="120"/>
              <w:ind w:right="9"/>
              <w:jc w:val="thaiDistribute"/>
              <w:rPr>
                <w:rFonts w:ascii="Times New Roman" w:cs="Times New Roman"/>
                <w:sz w:val="22"/>
                <w:szCs w:val="22"/>
                <w:cs/>
              </w:rPr>
            </w:pPr>
            <w:r w:rsidRPr="0002019F">
              <w:rPr>
                <w:rFonts w:ascii="Times New Roman" w:cs="Times New Roman"/>
                <w:sz w:val="22"/>
                <w:szCs w:val="22"/>
              </w:rPr>
              <w:t>11,</w:t>
            </w:r>
            <w:r w:rsidR="00045ECD">
              <w:rPr>
                <w:rFonts w:ascii="Times New Roman" w:cs="Times New Roman"/>
                <w:sz w:val="22"/>
                <w:szCs w:val="22"/>
              </w:rPr>
              <w:t>314.63</w:t>
            </w:r>
            <w:r w:rsidRPr="0002019F">
              <w:rPr>
                <w:rFonts w:ascii="Times New Roman" w:cs="Times New Roman"/>
                <w:sz w:val="22"/>
                <w:szCs w:val="22"/>
              </w:rPr>
              <w:t xml:space="preserve"> </w:t>
            </w:r>
            <w:r w:rsidR="007963F4" w:rsidRPr="0002019F">
              <w:rPr>
                <w:rFonts w:ascii="Times New Roman" w:cs="Times New Roman"/>
                <w:sz w:val="22"/>
                <w:szCs w:val="22"/>
              </w:rPr>
              <w:t>Rai</w:t>
            </w:r>
          </w:p>
        </w:tc>
        <w:tc>
          <w:tcPr>
            <w:tcW w:w="270" w:type="dxa"/>
          </w:tcPr>
          <w:p w14:paraId="4540E342" w14:textId="77777777" w:rsidR="00D83AE0" w:rsidRPr="0002019F" w:rsidRDefault="00D83AE0" w:rsidP="003A1D4B">
            <w:pPr>
              <w:tabs>
                <w:tab w:val="left" w:pos="540"/>
              </w:tabs>
              <w:spacing w:before="120" w:after="120"/>
              <w:ind w:right="9"/>
              <w:jc w:val="thaiDistribute"/>
              <w:rPr>
                <w:rFonts w:ascii="Times New Roman" w:cs="Times New Roman"/>
                <w:sz w:val="22"/>
                <w:szCs w:val="22"/>
                <w:cs/>
              </w:rPr>
            </w:pPr>
          </w:p>
        </w:tc>
        <w:tc>
          <w:tcPr>
            <w:tcW w:w="3240" w:type="dxa"/>
            <w:tcBorders>
              <w:top w:val="single" w:sz="4" w:space="0" w:color="auto"/>
            </w:tcBorders>
          </w:tcPr>
          <w:p w14:paraId="655B3B8F" w14:textId="12F34B25" w:rsidR="00D83AE0" w:rsidRPr="0002019F" w:rsidRDefault="00D83AE0" w:rsidP="003A1D4B">
            <w:pPr>
              <w:tabs>
                <w:tab w:val="left" w:pos="540"/>
              </w:tabs>
              <w:spacing w:before="120" w:after="120"/>
              <w:ind w:right="9"/>
              <w:jc w:val="thaiDistribute"/>
              <w:rPr>
                <w:rFonts w:ascii="Times New Roman" w:cs="Times New Roman"/>
                <w:sz w:val="22"/>
                <w:szCs w:val="22"/>
                <w:cs/>
              </w:rPr>
            </w:pPr>
            <w:r w:rsidRPr="0002019F">
              <w:rPr>
                <w:rFonts w:ascii="Times New Roman" w:cs="Times New Roman"/>
                <w:sz w:val="22"/>
                <w:szCs w:val="22"/>
              </w:rPr>
              <w:t>10,</w:t>
            </w:r>
            <w:r w:rsidR="00045ECD">
              <w:rPr>
                <w:rFonts w:ascii="Times New Roman" w:cs="Times New Roman"/>
                <w:sz w:val="22"/>
                <w:szCs w:val="22"/>
              </w:rPr>
              <w:t>088.08</w:t>
            </w:r>
            <w:r w:rsidRPr="0002019F">
              <w:rPr>
                <w:rFonts w:ascii="Times New Roman" w:cs="Times New Roman"/>
                <w:sz w:val="22"/>
                <w:szCs w:val="22"/>
              </w:rPr>
              <w:t xml:space="preserve"> </w:t>
            </w:r>
            <w:r w:rsidR="007963F4" w:rsidRPr="0002019F">
              <w:rPr>
                <w:rFonts w:ascii="Times New Roman" w:cs="Times New Roman"/>
                <w:sz w:val="22"/>
                <w:szCs w:val="22"/>
              </w:rPr>
              <w:t>Rai</w:t>
            </w:r>
          </w:p>
        </w:tc>
        <w:tc>
          <w:tcPr>
            <w:tcW w:w="270" w:type="dxa"/>
          </w:tcPr>
          <w:p w14:paraId="7808BBF5" w14:textId="77777777" w:rsidR="00D83AE0" w:rsidRPr="0002019F" w:rsidRDefault="00D83AE0" w:rsidP="003A1D4B">
            <w:pPr>
              <w:tabs>
                <w:tab w:val="left" w:pos="540"/>
              </w:tabs>
              <w:spacing w:before="120" w:after="120"/>
              <w:ind w:right="9"/>
              <w:jc w:val="thaiDistribute"/>
              <w:rPr>
                <w:rFonts w:ascii="Times New Roman" w:cs="Times New Roman"/>
                <w:sz w:val="22"/>
                <w:szCs w:val="22"/>
                <w:cs/>
              </w:rPr>
            </w:pPr>
          </w:p>
        </w:tc>
        <w:tc>
          <w:tcPr>
            <w:tcW w:w="4590" w:type="dxa"/>
            <w:tcBorders>
              <w:top w:val="single" w:sz="4" w:space="0" w:color="auto"/>
            </w:tcBorders>
          </w:tcPr>
          <w:p w14:paraId="2FB80C58" w14:textId="77777777" w:rsidR="00D83AE0"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 xml:space="preserve">Group </w:t>
            </w:r>
            <w:proofErr w:type="gramStart"/>
            <w:r>
              <w:rPr>
                <w:rFonts w:ascii="Times New Roman" w:cs="Times New Roman"/>
                <w:sz w:val="22"/>
                <w:szCs w:val="22"/>
              </w:rPr>
              <w:t>1 :</w:t>
            </w:r>
            <w:proofErr w:type="gramEnd"/>
            <w:r>
              <w:rPr>
                <w:rFonts w:ascii="Times New Roman" w:cs="Times New Roman"/>
                <w:sz w:val="22"/>
                <w:szCs w:val="22"/>
              </w:rPr>
              <w:t xml:space="preserve"> </w:t>
            </w:r>
            <w:r w:rsidR="00D83AE0" w:rsidRPr="0002019F">
              <w:rPr>
                <w:rFonts w:ascii="Times New Roman" w:cs="Times New Roman"/>
                <w:sz w:val="22"/>
                <w:szCs w:val="22"/>
              </w:rPr>
              <w:t>26,508</w:t>
            </w:r>
            <w:r w:rsidR="00D83AE0" w:rsidRPr="0002019F">
              <w:rPr>
                <w:rFonts w:ascii="Times New Roman" w:cs="Times New Roman"/>
                <w:sz w:val="22"/>
                <w:szCs w:val="22"/>
                <w:cs/>
              </w:rPr>
              <w:t>.</w:t>
            </w:r>
            <w:r w:rsidR="00D83AE0" w:rsidRPr="0002019F">
              <w:rPr>
                <w:rFonts w:ascii="Times New Roman" w:cs="Times New Roman"/>
                <w:sz w:val="22"/>
                <w:szCs w:val="22"/>
              </w:rPr>
              <w:t xml:space="preserve">56 </w:t>
            </w:r>
            <w:r w:rsidR="007963F4" w:rsidRPr="0002019F">
              <w:rPr>
                <w:rFonts w:ascii="Times New Roman" w:cs="Times New Roman"/>
                <w:sz w:val="22"/>
                <w:szCs w:val="22"/>
              </w:rPr>
              <w:t>Rai</w:t>
            </w:r>
          </w:p>
          <w:p w14:paraId="0BA831C8" w14:textId="77777777" w:rsidR="00942E5E"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Group 2</w:t>
            </w:r>
            <w:r w:rsidR="00BB13DC">
              <w:rPr>
                <w:rFonts w:ascii="Times New Roman" w:cs="Times New Roman"/>
                <w:sz w:val="22"/>
                <w:szCs w:val="22"/>
              </w:rPr>
              <w:t xml:space="preserve"> and </w:t>
            </w:r>
            <w:proofErr w:type="gramStart"/>
            <w:r w:rsidR="00BB13DC">
              <w:rPr>
                <w:rFonts w:ascii="Times New Roman" w:cs="Times New Roman"/>
                <w:sz w:val="22"/>
                <w:szCs w:val="22"/>
              </w:rPr>
              <w:t xml:space="preserve">3 </w:t>
            </w:r>
            <w:r>
              <w:rPr>
                <w:rFonts w:ascii="Times New Roman" w:cs="Times New Roman"/>
                <w:sz w:val="22"/>
                <w:szCs w:val="22"/>
              </w:rPr>
              <w:t xml:space="preserve"> :</w:t>
            </w:r>
            <w:proofErr w:type="gramEnd"/>
            <w:r>
              <w:rPr>
                <w:rFonts w:ascii="Times New Roman" w:cs="Times New Roman"/>
                <w:sz w:val="22"/>
                <w:szCs w:val="22"/>
              </w:rPr>
              <w:t xml:space="preserve"> 62,781.72</w:t>
            </w:r>
            <w:r w:rsidRPr="0002019F">
              <w:rPr>
                <w:rFonts w:ascii="Times New Roman" w:cs="Times New Roman"/>
                <w:sz w:val="22"/>
                <w:szCs w:val="22"/>
              </w:rPr>
              <w:t xml:space="preserve"> Rai</w:t>
            </w:r>
          </w:p>
          <w:p w14:paraId="021F8C23" w14:textId="5A618AAD" w:rsidR="00BB13DC" w:rsidRPr="0002019F" w:rsidRDefault="00BB13DC" w:rsidP="003A1D4B">
            <w:pPr>
              <w:tabs>
                <w:tab w:val="left" w:pos="540"/>
              </w:tabs>
              <w:spacing w:before="120" w:after="120"/>
              <w:ind w:right="9"/>
              <w:jc w:val="thaiDistribute"/>
              <w:rPr>
                <w:rFonts w:ascii="Times New Roman" w:cs="Times New Roman"/>
                <w:sz w:val="22"/>
                <w:szCs w:val="22"/>
                <w:cs/>
              </w:rPr>
            </w:pPr>
            <w:r>
              <w:rPr>
                <w:rFonts w:ascii="Times New Roman" w:cs="Times New Roman"/>
                <w:sz w:val="22"/>
                <w:szCs w:val="22"/>
              </w:rPr>
              <w:t xml:space="preserve">Group 4 and </w:t>
            </w:r>
            <w:proofErr w:type="gramStart"/>
            <w:r>
              <w:rPr>
                <w:rFonts w:ascii="Times New Roman" w:cs="Times New Roman"/>
                <w:sz w:val="22"/>
                <w:szCs w:val="22"/>
              </w:rPr>
              <w:t>5 :</w:t>
            </w:r>
            <w:proofErr w:type="gramEnd"/>
            <w:r>
              <w:rPr>
                <w:rFonts w:ascii="Times New Roman" w:cs="Times New Roman"/>
                <w:sz w:val="22"/>
                <w:szCs w:val="22"/>
              </w:rPr>
              <w:t xml:space="preserve"> 65,547.74 Rai</w:t>
            </w:r>
          </w:p>
        </w:tc>
      </w:tr>
      <w:tr w:rsidR="00D83AE0" w:rsidRPr="0002019F" w14:paraId="1C6AD763" w14:textId="77777777" w:rsidTr="00917608">
        <w:tc>
          <w:tcPr>
            <w:tcW w:w="2898" w:type="dxa"/>
          </w:tcPr>
          <w:p w14:paraId="01391B6A" w14:textId="0E30715E" w:rsidR="00D83AE0" w:rsidRPr="0002019F" w:rsidRDefault="007963F4" w:rsidP="003A1D4B">
            <w:pPr>
              <w:tabs>
                <w:tab w:val="left" w:pos="540"/>
              </w:tabs>
              <w:spacing w:before="120" w:after="120"/>
              <w:ind w:left="-24" w:right="9"/>
              <w:jc w:val="thaiDistribute"/>
              <w:rPr>
                <w:rFonts w:ascii="Times New Roman" w:cs="Times New Roman"/>
                <w:sz w:val="22"/>
                <w:szCs w:val="22"/>
              </w:rPr>
            </w:pPr>
            <w:r w:rsidRPr="0002019F">
              <w:rPr>
                <w:rFonts w:ascii="Times New Roman" w:cs="Times New Roman"/>
                <w:sz w:val="22"/>
                <w:szCs w:val="22"/>
              </w:rPr>
              <w:t>Period</w:t>
            </w:r>
          </w:p>
        </w:tc>
        <w:tc>
          <w:tcPr>
            <w:tcW w:w="236" w:type="dxa"/>
          </w:tcPr>
          <w:p w14:paraId="06DD5CF8" w14:textId="77777777" w:rsidR="00D83AE0" w:rsidRPr="0002019F" w:rsidRDefault="00D83AE0" w:rsidP="003A1D4B">
            <w:pPr>
              <w:tabs>
                <w:tab w:val="left" w:pos="540"/>
              </w:tabs>
              <w:spacing w:before="120" w:after="120"/>
              <w:ind w:right="9"/>
              <w:jc w:val="thaiDistribute"/>
              <w:rPr>
                <w:rFonts w:ascii="Times New Roman" w:cs="Times New Roman"/>
                <w:sz w:val="22"/>
                <w:szCs w:val="22"/>
              </w:rPr>
            </w:pPr>
          </w:p>
        </w:tc>
        <w:tc>
          <w:tcPr>
            <w:tcW w:w="6694" w:type="dxa"/>
            <w:gridSpan w:val="3"/>
          </w:tcPr>
          <w:p w14:paraId="7544570E" w14:textId="28358349" w:rsidR="00D83AE0" w:rsidRDefault="00D83AE0" w:rsidP="003A1D4B">
            <w:pPr>
              <w:tabs>
                <w:tab w:val="left" w:pos="540"/>
              </w:tabs>
              <w:spacing w:before="120" w:after="120"/>
              <w:ind w:right="9"/>
              <w:rPr>
                <w:rFonts w:ascii="Times New Roman" w:cs="Times New Roman"/>
                <w:sz w:val="22"/>
                <w:szCs w:val="22"/>
              </w:rPr>
            </w:pPr>
            <w:r w:rsidRPr="0002019F">
              <w:rPr>
                <w:rFonts w:ascii="Times New Roman" w:cs="Times New Roman"/>
                <w:sz w:val="22"/>
                <w:szCs w:val="22"/>
              </w:rPr>
              <w:t>30</w:t>
            </w:r>
            <w:r w:rsidRPr="0002019F">
              <w:rPr>
                <w:rFonts w:ascii="Times New Roman" w:cs="Times New Roman"/>
                <w:sz w:val="22"/>
                <w:szCs w:val="22"/>
                <w:cs/>
              </w:rPr>
              <w:t xml:space="preserve"> </w:t>
            </w:r>
            <w:r w:rsidR="007963F4" w:rsidRPr="0002019F">
              <w:rPr>
                <w:rFonts w:ascii="Times New Roman" w:cs="Times New Roman"/>
                <w:sz w:val="22"/>
                <w:szCs w:val="22"/>
              </w:rPr>
              <w:t>Years</w:t>
            </w:r>
            <w:r w:rsidR="0002019F" w:rsidRPr="0002019F">
              <w:rPr>
                <w:rFonts w:ascii="Times New Roman" w:cs="Times New Roman"/>
                <w:sz w:val="22"/>
                <w:szCs w:val="22"/>
              </w:rPr>
              <w:t xml:space="preserve"> from</w:t>
            </w:r>
            <w:r w:rsidRPr="0002019F">
              <w:rPr>
                <w:rFonts w:ascii="Times New Roman" w:cs="Times New Roman"/>
                <w:sz w:val="22"/>
                <w:szCs w:val="22"/>
                <w:cs/>
              </w:rPr>
              <w:t xml:space="preserve"> </w:t>
            </w:r>
            <w:r w:rsidR="0002019F" w:rsidRPr="0002019F">
              <w:rPr>
                <w:rFonts w:ascii="Times New Roman" w:cs="Times New Roman"/>
                <w:sz w:val="22"/>
                <w:szCs w:val="22"/>
              </w:rPr>
              <w:t>September</w:t>
            </w:r>
            <w:r w:rsidRPr="0002019F">
              <w:rPr>
                <w:rFonts w:ascii="Times New Roman" w:cs="Times New Roman"/>
                <w:sz w:val="22"/>
                <w:szCs w:val="22"/>
                <w:cs/>
              </w:rPr>
              <w:t xml:space="preserve"> </w:t>
            </w:r>
            <w:r w:rsidR="0002019F" w:rsidRPr="0002019F">
              <w:rPr>
                <w:rFonts w:ascii="Times New Roman" w:cs="Times New Roman"/>
                <w:sz w:val="22"/>
                <w:szCs w:val="22"/>
              </w:rPr>
              <w:t>2022 to September 2052</w:t>
            </w:r>
            <w:r w:rsidRPr="0002019F">
              <w:rPr>
                <w:rFonts w:ascii="Times New Roman" w:cs="Times New Roman"/>
                <w:sz w:val="22"/>
                <w:szCs w:val="22"/>
                <w:cs/>
              </w:rPr>
              <w:t xml:space="preserve"> </w:t>
            </w:r>
          </w:p>
          <w:p w14:paraId="493CB1B3" w14:textId="77777777" w:rsidR="00942E5E" w:rsidRDefault="00942E5E" w:rsidP="003A1D4B">
            <w:pPr>
              <w:tabs>
                <w:tab w:val="left" w:pos="540"/>
              </w:tabs>
              <w:spacing w:before="120" w:after="120"/>
              <w:ind w:right="9"/>
              <w:rPr>
                <w:rFonts w:ascii="Times New Roman" w:cs="Times New Roman"/>
                <w:sz w:val="22"/>
                <w:szCs w:val="22"/>
              </w:rPr>
            </w:pPr>
          </w:p>
          <w:p w14:paraId="5D465189" w14:textId="77777777" w:rsidR="00942E5E" w:rsidRDefault="00942E5E" w:rsidP="003A1D4B">
            <w:pPr>
              <w:tabs>
                <w:tab w:val="left" w:pos="540"/>
              </w:tabs>
              <w:spacing w:before="120" w:after="120"/>
              <w:ind w:right="9"/>
              <w:rPr>
                <w:rFonts w:ascii="Times New Roman" w:cs="Times New Roman"/>
                <w:sz w:val="22"/>
                <w:szCs w:val="22"/>
              </w:rPr>
            </w:pPr>
          </w:p>
          <w:p w14:paraId="33772465" w14:textId="77777777" w:rsidR="00BB13DC" w:rsidRPr="0002019F" w:rsidRDefault="00BB13DC" w:rsidP="003A1D4B">
            <w:pPr>
              <w:tabs>
                <w:tab w:val="left" w:pos="540"/>
              </w:tabs>
              <w:spacing w:before="120" w:after="120"/>
              <w:ind w:right="9"/>
              <w:rPr>
                <w:rFonts w:ascii="Times New Roman" w:cs="Times New Roman"/>
                <w:sz w:val="22"/>
                <w:szCs w:val="22"/>
              </w:rPr>
            </w:pPr>
          </w:p>
          <w:p w14:paraId="59CCABEF" w14:textId="5C3B7103" w:rsidR="00D83AE0" w:rsidRPr="0002019F" w:rsidRDefault="0002019F" w:rsidP="003A1D4B">
            <w:pPr>
              <w:tabs>
                <w:tab w:val="left" w:pos="540"/>
              </w:tabs>
              <w:spacing w:before="120" w:after="120"/>
              <w:ind w:right="9"/>
              <w:jc w:val="thaiDistribute"/>
              <w:rPr>
                <w:rFonts w:ascii="Times New Roman" w:cs="Times New Roman"/>
                <w:sz w:val="22"/>
                <w:szCs w:val="22"/>
                <w:cs/>
              </w:rPr>
            </w:pPr>
            <w:r w:rsidRPr="0002019F">
              <w:rPr>
                <w:rFonts w:ascii="Times New Roman" w:cs="Times New Roman"/>
                <w:sz w:val="22"/>
                <w:szCs w:val="22"/>
              </w:rPr>
              <w:t>Return the mangrove area when due</w:t>
            </w:r>
          </w:p>
        </w:tc>
        <w:tc>
          <w:tcPr>
            <w:tcW w:w="270" w:type="dxa"/>
          </w:tcPr>
          <w:p w14:paraId="1BECCB04" w14:textId="77777777" w:rsidR="00D83AE0" w:rsidRPr="0002019F" w:rsidRDefault="00D83AE0" w:rsidP="003A1D4B">
            <w:pPr>
              <w:tabs>
                <w:tab w:val="left" w:pos="540"/>
              </w:tabs>
              <w:spacing w:before="120" w:after="120"/>
              <w:ind w:right="9"/>
              <w:jc w:val="thaiDistribute"/>
              <w:rPr>
                <w:rFonts w:ascii="Times New Roman" w:cs="Times New Roman"/>
                <w:sz w:val="22"/>
                <w:szCs w:val="22"/>
              </w:rPr>
            </w:pPr>
          </w:p>
        </w:tc>
        <w:tc>
          <w:tcPr>
            <w:tcW w:w="4590" w:type="dxa"/>
          </w:tcPr>
          <w:p w14:paraId="5BCED105" w14:textId="77777777" w:rsidR="00942E5E" w:rsidRDefault="0002019F" w:rsidP="003A1D4B">
            <w:pPr>
              <w:tabs>
                <w:tab w:val="left" w:pos="540"/>
              </w:tabs>
              <w:spacing w:before="120" w:after="120"/>
              <w:ind w:right="9"/>
              <w:jc w:val="thaiDistribute"/>
              <w:rPr>
                <w:rFonts w:ascii="Times New Roman" w:cs="Times New Roman"/>
                <w:sz w:val="22"/>
                <w:szCs w:val="22"/>
              </w:rPr>
            </w:pPr>
            <w:r w:rsidRPr="0002019F">
              <w:rPr>
                <w:rFonts w:ascii="Times New Roman" w:cs="Times New Roman"/>
                <w:sz w:val="22"/>
                <w:szCs w:val="22"/>
              </w:rPr>
              <w:t>30</w:t>
            </w:r>
            <w:r w:rsidRPr="0002019F">
              <w:rPr>
                <w:rFonts w:ascii="Times New Roman" w:cs="Times New Roman"/>
                <w:sz w:val="22"/>
                <w:szCs w:val="22"/>
                <w:cs/>
              </w:rPr>
              <w:t xml:space="preserve"> </w:t>
            </w:r>
            <w:r w:rsidRPr="0002019F">
              <w:rPr>
                <w:rFonts w:ascii="Times New Roman" w:cs="Times New Roman"/>
                <w:sz w:val="22"/>
                <w:szCs w:val="22"/>
              </w:rPr>
              <w:t xml:space="preserve">Years </w:t>
            </w:r>
          </w:p>
          <w:p w14:paraId="2F8FBA7D" w14:textId="77777777" w:rsidR="00D83AE0"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 xml:space="preserve">Group </w:t>
            </w:r>
            <w:proofErr w:type="gramStart"/>
            <w:r>
              <w:rPr>
                <w:rFonts w:ascii="Times New Roman" w:cs="Times New Roman"/>
                <w:sz w:val="22"/>
                <w:szCs w:val="22"/>
              </w:rPr>
              <w:t>1 :</w:t>
            </w:r>
            <w:proofErr w:type="gramEnd"/>
            <w:r>
              <w:rPr>
                <w:rFonts w:ascii="Times New Roman" w:cs="Times New Roman"/>
                <w:sz w:val="22"/>
                <w:szCs w:val="22"/>
              </w:rPr>
              <w:t xml:space="preserve"> F</w:t>
            </w:r>
            <w:r w:rsidR="0002019F" w:rsidRPr="0002019F">
              <w:rPr>
                <w:rFonts w:ascii="Times New Roman" w:cs="Times New Roman"/>
                <w:sz w:val="22"/>
                <w:szCs w:val="22"/>
              </w:rPr>
              <w:t>rom</w:t>
            </w:r>
            <w:r w:rsidR="0002019F" w:rsidRPr="0002019F">
              <w:rPr>
                <w:rFonts w:ascii="Times New Roman" w:cs="Times New Roman"/>
                <w:sz w:val="22"/>
                <w:szCs w:val="22"/>
                <w:cs/>
              </w:rPr>
              <w:t xml:space="preserve"> </w:t>
            </w:r>
            <w:r w:rsidR="0002019F" w:rsidRPr="0002019F">
              <w:rPr>
                <w:rFonts w:ascii="Times New Roman" w:cs="Times New Roman"/>
                <w:sz w:val="22"/>
                <w:szCs w:val="22"/>
              </w:rPr>
              <w:t>March</w:t>
            </w:r>
            <w:r w:rsidR="0002019F" w:rsidRPr="0002019F">
              <w:rPr>
                <w:rFonts w:ascii="Times New Roman" w:cs="Times New Roman"/>
                <w:sz w:val="22"/>
                <w:szCs w:val="22"/>
                <w:cs/>
              </w:rPr>
              <w:t xml:space="preserve"> </w:t>
            </w:r>
            <w:r w:rsidR="0002019F" w:rsidRPr="0002019F">
              <w:rPr>
                <w:rFonts w:ascii="Times New Roman" w:cs="Times New Roman"/>
                <w:sz w:val="22"/>
                <w:szCs w:val="22"/>
              </w:rPr>
              <w:t>2023 to March 2053</w:t>
            </w:r>
          </w:p>
          <w:p w14:paraId="764412A9" w14:textId="77777777" w:rsidR="00942E5E"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Group 2</w:t>
            </w:r>
            <w:r w:rsidR="00BB13DC">
              <w:rPr>
                <w:rFonts w:ascii="Times New Roman" w:cs="Times New Roman"/>
                <w:sz w:val="22"/>
                <w:szCs w:val="22"/>
              </w:rPr>
              <w:t xml:space="preserve"> and </w:t>
            </w:r>
            <w:proofErr w:type="gramStart"/>
            <w:r w:rsidR="00BB13DC">
              <w:rPr>
                <w:rFonts w:ascii="Times New Roman" w:cs="Times New Roman"/>
                <w:sz w:val="22"/>
                <w:szCs w:val="22"/>
              </w:rPr>
              <w:t>3</w:t>
            </w:r>
            <w:r>
              <w:rPr>
                <w:rFonts w:ascii="Times New Roman" w:cs="Times New Roman"/>
                <w:sz w:val="22"/>
                <w:szCs w:val="22"/>
              </w:rPr>
              <w:t xml:space="preserve"> :</w:t>
            </w:r>
            <w:proofErr w:type="gramEnd"/>
            <w:r>
              <w:rPr>
                <w:rFonts w:ascii="Times New Roman" w:cs="Times New Roman"/>
                <w:sz w:val="22"/>
                <w:szCs w:val="22"/>
              </w:rPr>
              <w:t xml:space="preserve"> F</w:t>
            </w:r>
            <w:r w:rsidRPr="0002019F">
              <w:rPr>
                <w:rFonts w:ascii="Times New Roman" w:cs="Times New Roman"/>
                <w:sz w:val="22"/>
                <w:szCs w:val="22"/>
              </w:rPr>
              <w:t>rom</w:t>
            </w:r>
            <w:r w:rsidRPr="0002019F">
              <w:rPr>
                <w:rFonts w:ascii="Times New Roman" w:cs="Times New Roman"/>
                <w:sz w:val="22"/>
                <w:szCs w:val="22"/>
                <w:cs/>
              </w:rPr>
              <w:t xml:space="preserve"> </w:t>
            </w:r>
            <w:r>
              <w:rPr>
                <w:rFonts w:ascii="Times New Roman" w:cs="Times New Roman"/>
                <w:sz w:val="22"/>
                <w:szCs w:val="22"/>
              </w:rPr>
              <w:t>July</w:t>
            </w:r>
            <w:r w:rsidRPr="0002019F">
              <w:rPr>
                <w:rFonts w:ascii="Times New Roman" w:cs="Times New Roman"/>
                <w:sz w:val="22"/>
                <w:szCs w:val="22"/>
                <w:cs/>
              </w:rPr>
              <w:t xml:space="preserve"> </w:t>
            </w:r>
            <w:r w:rsidRPr="0002019F">
              <w:rPr>
                <w:rFonts w:ascii="Times New Roman" w:cs="Times New Roman"/>
                <w:sz w:val="22"/>
                <w:szCs w:val="22"/>
              </w:rPr>
              <w:t xml:space="preserve">2023 to </w:t>
            </w:r>
            <w:r>
              <w:rPr>
                <w:rFonts w:ascii="Times New Roman" w:cs="Times New Roman"/>
                <w:sz w:val="22"/>
                <w:szCs w:val="22"/>
              </w:rPr>
              <w:t>July</w:t>
            </w:r>
            <w:r w:rsidRPr="0002019F">
              <w:rPr>
                <w:rFonts w:ascii="Times New Roman" w:cs="Times New Roman"/>
                <w:sz w:val="22"/>
                <w:szCs w:val="22"/>
              </w:rPr>
              <w:t xml:space="preserve"> 2053</w:t>
            </w:r>
          </w:p>
          <w:p w14:paraId="66350E1A" w14:textId="45973630" w:rsidR="00BB13DC" w:rsidRPr="00917608" w:rsidRDefault="00BB13DC" w:rsidP="003A1D4B">
            <w:pPr>
              <w:tabs>
                <w:tab w:val="left" w:pos="540"/>
              </w:tabs>
              <w:spacing w:before="120" w:after="120"/>
              <w:ind w:right="9"/>
              <w:jc w:val="thaiDistribute"/>
              <w:rPr>
                <w:rFonts w:ascii="Times New Roman" w:cs="Times New Roman"/>
                <w:spacing w:val="-16"/>
                <w:sz w:val="22"/>
                <w:szCs w:val="22"/>
              </w:rPr>
            </w:pPr>
            <w:r w:rsidRPr="00917608">
              <w:rPr>
                <w:rFonts w:ascii="Times New Roman" w:cs="Times New Roman"/>
                <w:spacing w:val="-16"/>
                <w:sz w:val="22"/>
                <w:szCs w:val="22"/>
              </w:rPr>
              <w:t xml:space="preserve">Group 4 and </w:t>
            </w:r>
            <w:proofErr w:type="gramStart"/>
            <w:r w:rsidRPr="00917608">
              <w:rPr>
                <w:rFonts w:ascii="Times New Roman" w:cs="Times New Roman"/>
                <w:spacing w:val="-16"/>
                <w:sz w:val="22"/>
                <w:szCs w:val="22"/>
              </w:rPr>
              <w:t>5 :</w:t>
            </w:r>
            <w:proofErr w:type="gramEnd"/>
            <w:r w:rsidRPr="00917608">
              <w:rPr>
                <w:rFonts w:ascii="Times New Roman" w:cs="Times New Roman"/>
                <w:spacing w:val="-16"/>
                <w:sz w:val="22"/>
                <w:szCs w:val="22"/>
              </w:rPr>
              <w:t xml:space="preserve"> From September 2023 to September 2053</w:t>
            </w:r>
          </w:p>
        </w:tc>
      </w:tr>
      <w:tr w:rsidR="0002019F" w:rsidRPr="0002019F" w14:paraId="1C06F1E1" w14:textId="77777777" w:rsidTr="00917608">
        <w:trPr>
          <w:trHeight w:val="540"/>
        </w:trPr>
        <w:tc>
          <w:tcPr>
            <w:tcW w:w="2898" w:type="dxa"/>
          </w:tcPr>
          <w:p w14:paraId="49D59F92" w14:textId="34F018B2" w:rsidR="0002019F" w:rsidRPr="0002019F" w:rsidRDefault="0002019F" w:rsidP="0002019F">
            <w:pPr>
              <w:tabs>
                <w:tab w:val="left" w:pos="540"/>
              </w:tabs>
              <w:spacing w:before="120" w:after="120"/>
              <w:ind w:left="-24" w:right="9"/>
              <w:jc w:val="thaiDistribute"/>
              <w:rPr>
                <w:rFonts w:ascii="Times New Roman" w:cs="Times New Roman"/>
                <w:sz w:val="22"/>
                <w:szCs w:val="22"/>
                <w:highlight w:val="yellow"/>
              </w:rPr>
            </w:pPr>
            <w:r w:rsidRPr="0002019F">
              <w:rPr>
                <w:rFonts w:ascii="Times New Roman" w:cs="Times New Roman"/>
                <w:sz w:val="22"/>
                <w:szCs w:val="22"/>
              </w:rPr>
              <w:t>The carbon credits allocation</w:t>
            </w:r>
          </w:p>
        </w:tc>
        <w:tc>
          <w:tcPr>
            <w:tcW w:w="236" w:type="dxa"/>
          </w:tcPr>
          <w:p w14:paraId="23577D22"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rPr>
            </w:pPr>
          </w:p>
        </w:tc>
        <w:tc>
          <w:tcPr>
            <w:tcW w:w="3184" w:type="dxa"/>
          </w:tcPr>
          <w:p w14:paraId="6E6833B3" w14:textId="6FB14B47" w:rsidR="0002019F" w:rsidRPr="0002019F" w:rsidRDefault="0002019F" w:rsidP="0002019F">
            <w:pPr>
              <w:tabs>
                <w:tab w:val="left" w:pos="540"/>
              </w:tabs>
              <w:spacing w:before="120" w:after="120"/>
              <w:ind w:right="9"/>
              <w:jc w:val="thaiDistribute"/>
              <w:rPr>
                <w:rFonts w:ascii="Times New Roman" w:cs="Times New Roman"/>
                <w:sz w:val="22"/>
                <w:szCs w:val="22"/>
              </w:rPr>
            </w:pPr>
            <w:r w:rsidRPr="0002019F">
              <w:rPr>
                <w:rFonts w:ascii="Times New Roman" w:cs="Times New Roman"/>
                <w:sz w:val="22"/>
                <w:szCs w:val="22"/>
              </w:rPr>
              <w:t xml:space="preserve">The Subsidiary at the rate of 90% </w:t>
            </w:r>
          </w:p>
        </w:tc>
        <w:tc>
          <w:tcPr>
            <w:tcW w:w="270" w:type="dxa"/>
          </w:tcPr>
          <w:p w14:paraId="2E945CA1"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240" w:type="dxa"/>
          </w:tcPr>
          <w:p w14:paraId="0CB2570C" w14:textId="61232339"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r w:rsidRPr="0002019F">
              <w:rPr>
                <w:rFonts w:ascii="Times New Roman" w:cs="Times New Roman"/>
                <w:sz w:val="22"/>
                <w:szCs w:val="22"/>
              </w:rPr>
              <w:t xml:space="preserve">The Subsidiary at the rate of </w:t>
            </w:r>
            <w:r>
              <w:rPr>
                <w:rFonts w:ascii="Times New Roman" w:cs="Times New Roman"/>
                <w:sz w:val="22"/>
                <w:szCs w:val="22"/>
              </w:rPr>
              <w:t>85</w:t>
            </w:r>
            <w:r w:rsidRPr="0002019F">
              <w:rPr>
                <w:rFonts w:ascii="Times New Roman" w:cs="Times New Roman"/>
                <w:sz w:val="22"/>
                <w:szCs w:val="22"/>
              </w:rPr>
              <w:t xml:space="preserve">% </w:t>
            </w:r>
          </w:p>
        </w:tc>
        <w:tc>
          <w:tcPr>
            <w:tcW w:w="270" w:type="dxa"/>
          </w:tcPr>
          <w:p w14:paraId="30C21092"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4590" w:type="dxa"/>
          </w:tcPr>
          <w:p w14:paraId="20028722" w14:textId="1BF80E81"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r w:rsidRPr="0002019F">
              <w:rPr>
                <w:rFonts w:ascii="Times New Roman" w:cs="Times New Roman"/>
                <w:sz w:val="22"/>
                <w:szCs w:val="22"/>
              </w:rPr>
              <w:t xml:space="preserve">The Subsidiary at the rate of </w:t>
            </w:r>
            <w:r>
              <w:rPr>
                <w:rFonts w:ascii="Times New Roman" w:cs="Times New Roman"/>
                <w:sz w:val="22"/>
                <w:szCs w:val="22"/>
              </w:rPr>
              <w:t>7</w:t>
            </w:r>
            <w:r w:rsidRPr="0002019F">
              <w:rPr>
                <w:rFonts w:ascii="Times New Roman" w:cs="Times New Roman"/>
                <w:sz w:val="22"/>
                <w:szCs w:val="22"/>
              </w:rPr>
              <w:t xml:space="preserve">0% </w:t>
            </w:r>
          </w:p>
        </w:tc>
      </w:tr>
      <w:tr w:rsidR="0002019F" w:rsidRPr="008878F1" w14:paraId="0A4ECCC6" w14:textId="77777777" w:rsidTr="00917608">
        <w:tc>
          <w:tcPr>
            <w:tcW w:w="2898" w:type="dxa"/>
          </w:tcPr>
          <w:p w14:paraId="517A0600" w14:textId="77777777" w:rsidR="0002019F" w:rsidRPr="008878F1" w:rsidRDefault="0002019F" w:rsidP="0002019F">
            <w:pPr>
              <w:tabs>
                <w:tab w:val="left" w:pos="540"/>
              </w:tabs>
              <w:spacing w:before="120" w:after="120"/>
              <w:ind w:left="-24" w:right="9"/>
              <w:jc w:val="thaiDistribute"/>
              <w:rPr>
                <w:rFonts w:ascii="Times New Roman" w:cs="Times New Roman"/>
                <w:sz w:val="22"/>
                <w:szCs w:val="22"/>
                <w:highlight w:val="yellow"/>
              </w:rPr>
            </w:pPr>
          </w:p>
        </w:tc>
        <w:tc>
          <w:tcPr>
            <w:tcW w:w="236" w:type="dxa"/>
          </w:tcPr>
          <w:p w14:paraId="51450FDB"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rPr>
            </w:pPr>
          </w:p>
        </w:tc>
        <w:tc>
          <w:tcPr>
            <w:tcW w:w="3184" w:type="dxa"/>
          </w:tcPr>
          <w:p w14:paraId="617E26F0" w14:textId="321CC25A" w:rsidR="0002019F" w:rsidRPr="0002019F" w:rsidRDefault="0002019F" w:rsidP="0002019F">
            <w:pPr>
              <w:tabs>
                <w:tab w:val="left" w:pos="540"/>
              </w:tabs>
              <w:spacing w:before="120" w:after="120"/>
              <w:ind w:right="9"/>
              <w:jc w:val="thaiDistribute"/>
              <w:rPr>
                <w:rFonts w:ascii="Times New Roman" w:cs="Times New Roman"/>
                <w:spacing w:val="-2"/>
                <w:sz w:val="22"/>
                <w:szCs w:val="22"/>
                <w:highlight w:val="yellow"/>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c>
          <w:tcPr>
            <w:tcW w:w="270" w:type="dxa"/>
          </w:tcPr>
          <w:p w14:paraId="3FA8B1FC"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240" w:type="dxa"/>
          </w:tcPr>
          <w:p w14:paraId="45C0E07F" w14:textId="1B18D765"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c>
          <w:tcPr>
            <w:tcW w:w="270" w:type="dxa"/>
          </w:tcPr>
          <w:p w14:paraId="13713AB6" w14:textId="77777777"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4590" w:type="dxa"/>
          </w:tcPr>
          <w:p w14:paraId="79E61209" w14:textId="385A3C60"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r>
      <w:tr w:rsidR="0002019F" w:rsidRPr="008878F1" w14:paraId="4DFC388A" w14:textId="77777777" w:rsidTr="00917608">
        <w:tc>
          <w:tcPr>
            <w:tcW w:w="2898" w:type="dxa"/>
          </w:tcPr>
          <w:p w14:paraId="0C1271D1" w14:textId="77777777" w:rsidR="0002019F" w:rsidRPr="008878F1" w:rsidRDefault="0002019F" w:rsidP="0002019F">
            <w:pPr>
              <w:tabs>
                <w:tab w:val="left" w:pos="540"/>
              </w:tabs>
              <w:spacing w:before="120" w:after="120"/>
              <w:ind w:left="-24" w:right="9"/>
              <w:jc w:val="thaiDistribute"/>
              <w:rPr>
                <w:rFonts w:ascii="Times New Roman" w:cs="Times New Roman"/>
                <w:sz w:val="22"/>
                <w:szCs w:val="22"/>
                <w:highlight w:val="yellow"/>
              </w:rPr>
            </w:pPr>
          </w:p>
        </w:tc>
        <w:tc>
          <w:tcPr>
            <w:tcW w:w="236" w:type="dxa"/>
          </w:tcPr>
          <w:p w14:paraId="3AA52702"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rPr>
            </w:pPr>
          </w:p>
        </w:tc>
        <w:tc>
          <w:tcPr>
            <w:tcW w:w="3184" w:type="dxa"/>
          </w:tcPr>
          <w:p w14:paraId="6CD64786" w14:textId="77777777" w:rsidR="0002019F" w:rsidRPr="0002019F"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270" w:type="dxa"/>
          </w:tcPr>
          <w:p w14:paraId="7382CAAD"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240" w:type="dxa"/>
          </w:tcPr>
          <w:p w14:paraId="7BA6375F" w14:textId="42DF2184"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sidRPr="0002019F">
              <w:rPr>
                <w:rFonts w:ascii="Times New Roman" w:cs="Times New Roman"/>
                <w:sz w:val="22"/>
                <w:szCs w:val="22"/>
              </w:rPr>
              <w:t xml:space="preserve">The </w:t>
            </w:r>
            <w:r>
              <w:rPr>
                <w:rFonts w:ascii="Times New Roman" w:cs="Times New Roman"/>
                <w:sz w:val="22"/>
                <w:szCs w:val="22"/>
              </w:rPr>
              <w:t>other company</w:t>
            </w:r>
            <w:r w:rsidRPr="0002019F">
              <w:rPr>
                <w:rFonts w:ascii="Times New Roman" w:cs="Times New Roman"/>
                <w:sz w:val="22"/>
                <w:szCs w:val="22"/>
              </w:rPr>
              <w:t xml:space="preserve"> at the rate of </w:t>
            </w:r>
            <w:r>
              <w:rPr>
                <w:rFonts w:ascii="Times New Roman" w:cs="Times New Roman"/>
                <w:sz w:val="22"/>
                <w:szCs w:val="22"/>
              </w:rPr>
              <w:t>5</w:t>
            </w:r>
            <w:r w:rsidRPr="0002019F">
              <w:rPr>
                <w:rFonts w:ascii="Times New Roman" w:cs="Times New Roman"/>
                <w:sz w:val="22"/>
                <w:szCs w:val="22"/>
              </w:rPr>
              <w:t>%</w:t>
            </w:r>
          </w:p>
        </w:tc>
        <w:tc>
          <w:tcPr>
            <w:tcW w:w="270" w:type="dxa"/>
          </w:tcPr>
          <w:p w14:paraId="32A72056" w14:textId="77777777"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4590" w:type="dxa"/>
          </w:tcPr>
          <w:p w14:paraId="50906194" w14:textId="50CCE53E"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sidRPr="0002019F">
              <w:rPr>
                <w:rFonts w:ascii="Times New Roman" w:cs="Times New Roman"/>
                <w:sz w:val="22"/>
                <w:szCs w:val="22"/>
              </w:rPr>
              <w:t xml:space="preserve">The </w:t>
            </w:r>
            <w:r>
              <w:rPr>
                <w:rFonts w:ascii="Times New Roman" w:cs="Times New Roman"/>
                <w:sz w:val="22"/>
                <w:szCs w:val="22"/>
              </w:rPr>
              <w:t>Community</w:t>
            </w:r>
            <w:r w:rsidRPr="0002019F">
              <w:rPr>
                <w:rFonts w:ascii="Times New Roman" w:cs="Times New Roman"/>
                <w:sz w:val="22"/>
                <w:szCs w:val="22"/>
              </w:rPr>
              <w:t xml:space="preserve"> at the rate of </w:t>
            </w:r>
            <w:r>
              <w:rPr>
                <w:rFonts w:ascii="Times New Roman" w:cs="Times New Roman"/>
                <w:sz w:val="22"/>
                <w:szCs w:val="22"/>
              </w:rPr>
              <w:t>20</w:t>
            </w:r>
            <w:r w:rsidRPr="0002019F">
              <w:rPr>
                <w:rFonts w:ascii="Times New Roman" w:cs="Times New Roman"/>
                <w:sz w:val="22"/>
                <w:szCs w:val="22"/>
              </w:rPr>
              <w:t>%</w:t>
            </w:r>
          </w:p>
        </w:tc>
      </w:tr>
    </w:tbl>
    <w:p w14:paraId="066F2BEE" w14:textId="77777777" w:rsidR="00D83AE0" w:rsidRPr="00D83AE0" w:rsidRDefault="00D83AE0" w:rsidP="00D83AE0">
      <w:pPr>
        <w:ind w:left="533" w:right="14"/>
        <w:rPr>
          <w:rFonts w:ascii="Times New Roman" w:cs="Times New Roman"/>
          <w:b/>
          <w:bCs/>
          <w:sz w:val="22"/>
          <w:szCs w:val="22"/>
          <w:highlight w:val="yellow"/>
        </w:rPr>
      </w:pPr>
    </w:p>
    <w:p w14:paraId="2B1218EE" w14:textId="77777777" w:rsidR="006C415D" w:rsidRPr="00D83AE0" w:rsidRDefault="006C415D" w:rsidP="00C146BD">
      <w:pPr>
        <w:tabs>
          <w:tab w:val="num" w:pos="0"/>
        </w:tabs>
        <w:ind w:left="270" w:right="-17"/>
        <w:jc w:val="thaiDistribute"/>
        <w:rPr>
          <w:rFonts w:ascii="Times New Roman" w:cs="Times New Roman"/>
          <w:bCs/>
          <w:sz w:val="22"/>
          <w:szCs w:val="22"/>
          <w:highlight w:val="yellow"/>
        </w:rPr>
      </w:pPr>
    </w:p>
    <w:p w14:paraId="705324C5" w14:textId="77777777" w:rsidR="006C415D" w:rsidRPr="00D83AE0" w:rsidRDefault="006C415D" w:rsidP="00C146BD">
      <w:pPr>
        <w:tabs>
          <w:tab w:val="num" w:pos="0"/>
        </w:tabs>
        <w:ind w:left="270" w:right="-17"/>
        <w:jc w:val="thaiDistribute"/>
        <w:rPr>
          <w:rFonts w:ascii="Times New Roman" w:cs="Times New Roman"/>
          <w:bCs/>
          <w:sz w:val="22"/>
          <w:szCs w:val="22"/>
          <w:highlight w:val="yellow"/>
        </w:rPr>
        <w:sectPr w:rsidR="006C415D" w:rsidRPr="00D83AE0" w:rsidSect="00313357">
          <w:pgSz w:w="16838" w:h="11906" w:orient="landscape" w:code="9"/>
          <w:pgMar w:top="1276" w:right="1134" w:bottom="991" w:left="907" w:header="431" w:footer="720" w:gutter="0"/>
          <w:cols w:space="708"/>
          <w:docGrid w:linePitch="435"/>
        </w:sectPr>
      </w:pPr>
    </w:p>
    <w:p w14:paraId="59290AC6" w14:textId="32FAF28C" w:rsidR="00D83AE0" w:rsidRPr="00D538C6" w:rsidRDefault="00D83AE0" w:rsidP="00720DF0">
      <w:pPr>
        <w:tabs>
          <w:tab w:val="left" w:pos="540"/>
        </w:tabs>
        <w:ind w:left="81" w:right="14"/>
        <w:rPr>
          <w:rFonts w:ascii="Times New Roman" w:cs="Times New Roman"/>
          <w:b/>
          <w:bCs/>
          <w:sz w:val="22"/>
          <w:szCs w:val="22"/>
        </w:rPr>
      </w:pPr>
      <w:r w:rsidRPr="00D538C6">
        <w:rPr>
          <w:rFonts w:ascii="Times New Roman" w:cs="Times New Roman"/>
          <w:b/>
          <w:bCs/>
          <w:sz w:val="22"/>
          <w:szCs w:val="22"/>
          <w:cs/>
        </w:rPr>
        <w:lastRenderedPageBreak/>
        <w:t>2</w:t>
      </w:r>
      <w:r w:rsidR="00917608">
        <w:rPr>
          <w:rFonts w:ascii="Times New Roman" w:cs="Times New Roman"/>
          <w:b/>
          <w:bCs/>
          <w:sz w:val="22"/>
          <w:szCs w:val="22"/>
        </w:rPr>
        <w:t>5</w:t>
      </w:r>
      <w:r w:rsidRPr="00D538C6">
        <w:rPr>
          <w:rFonts w:ascii="Times New Roman" w:cs="Times New Roman"/>
          <w:b/>
          <w:bCs/>
          <w:sz w:val="22"/>
          <w:szCs w:val="22"/>
          <w:cs/>
        </w:rPr>
        <w:t>.</w:t>
      </w:r>
      <w:r w:rsidR="00C5411D">
        <w:rPr>
          <w:rFonts w:ascii="Times New Roman" w:cs="Times New Roman"/>
          <w:b/>
          <w:bCs/>
          <w:sz w:val="22"/>
          <w:szCs w:val="22"/>
        </w:rPr>
        <w:t>2</w:t>
      </w:r>
      <w:r w:rsidR="00720DF0">
        <w:rPr>
          <w:rFonts w:ascii="Times New Roman" w:cs="Times New Roman"/>
          <w:b/>
          <w:bCs/>
          <w:sz w:val="22"/>
          <w:szCs w:val="22"/>
        </w:rPr>
        <w:tab/>
      </w:r>
      <w:r w:rsidR="0027631C" w:rsidRPr="00D538C6">
        <w:rPr>
          <w:rFonts w:ascii="Times New Roman" w:cs="Times New Roman"/>
          <w:b/>
          <w:bCs/>
          <w:sz w:val="22"/>
          <w:szCs w:val="22"/>
        </w:rPr>
        <w:t>Mangrove reforestation agreements</w:t>
      </w:r>
    </w:p>
    <w:p w14:paraId="495BF250" w14:textId="77777777" w:rsidR="0027631C" w:rsidRPr="00D538C6" w:rsidRDefault="0027631C" w:rsidP="0027631C">
      <w:pPr>
        <w:tabs>
          <w:tab w:val="num" w:pos="0"/>
        </w:tabs>
        <w:ind w:left="540" w:right="-17"/>
        <w:jc w:val="thaiDistribute"/>
        <w:rPr>
          <w:rFonts w:ascii="Times New Roman" w:cs="Times New Roman"/>
          <w:sz w:val="22"/>
          <w:szCs w:val="22"/>
        </w:rPr>
      </w:pPr>
    </w:p>
    <w:p w14:paraId="168F20BA" w14:textId="4D687D9E" w:rsidR="00D83AE0" w:rsidRPr="00D538C6" w:rsidRDefault="0027631C" w:rsidP="0027631C">
      <w:pPr>
        <w:tabs>
          <w:tab w:val="num" w:pos="0"/>
        </w:tabs>
        <w:ind w:left="540" w:right="-17"/>
        <w:jc w:val="thaiDistribute"/>
        <w:rPr>
          <w:rFonts w:ascii="Times New Roman" w:cs="Times New Roman"/>
          <w:sz w:val="22"/>
          <w:szCs w:val="22"/>
        </w:rPr>
      </w:pPr>
      <w:r w:rsidRPr="00D538C6">
        <w:rPr>
          <w:rFonts w:ascii="Times New Roman" w:cs="Times New Roman"/>
          <w:sz w:val="22"/>
          <w:szCs w:val="22"/>
        </w:rPr>
        <w:t>Rolling Concept Innovation Company Limited</w:t>
      </w:r>
    </w:p>
    <w:p w14:paraId="51E587DA" w14:textId="77777777" w:rsidR="0027631C" w:rsidRPr="00D538C6" w:rsidRDefault="0027631C" w:rsidP="0027631C">
      <w:pPr>
        <w:tabs>
          <w:tab w:val="num" w:pos="0"/>
        </w:tabs>
        <w:ind w:left="540" w:right="-17"/>
        <w:jc w:val="thaiDistribute"/>
        <w:rPr>
          <w:rFonts w:ascii="Times New Roman" w:cs="Times New Roman"/>
          <w:sz w:val="22"/>
          <w:szCs w:val="22"/>
        </w:rPr>
      </w:pPr>
    </w:p>
    <w:p w14:paraId="3931642E" w14:textId="33F212B4" w:rsidR="0027631C" w:rsidRDefault="0027631C" w:rsidP="0027631C">
      <w:pPr>
        <w:tabs>
          <w:tab w:val="num" w:pos="0"/>
        </w:tabs>
        <w:ind w:left="540" w:right="-17"/>
        <w:jc w:val="thaiDistribute"/>
        <w:rPr>
          <w:rFonts w:ascii="Times New Roman" w:cs="Times New Roman"/>
          <w:sz w:val="22"/>
          <w:szCs w:val="22"/>
          <w:highlight w:val="yellow"/>
        </w:rPr>
      </w:pPr>
      <w:r w:rsidRPr="00D538C6">
        <w:rPr>
          <w:rFonts w:ascii="Times New Roman" w:cs="Times New Roman"/>
          <w:sz w:val="22"/>
          <w:szCs w:val="22"/>
        </w:rPr>
        <w:t>Siam TC Technology Company Limited and joint invested with other company  entered</w:t>
      </w:r>
      <w:r w:rsidRPr="0027631C">
        <w:rPr>
          <w:rFonts w:ascii="Times New Roman" w:cs="Times New Roman"/>
          <w:sz w:val="22"/>
          <w:szCs w:val="22"/>
        </w:rPr>
        <w:t xml:space="preserve"> into an agreements with Rolling Concept Innovation Company Limited, “Contractor”, to supply and maintain plants on the Mangroves Reforestation for Carbon Credits Project, in according to the Regulations of the Department of Marine and Coastal Resources deal with the mangrove planting </w:t>
      </w:r>
      <w:r w:rsidRPr="0027631C">
        <w:rPr>
          <w:rFonts w:ascii="Times New Roman" w:cs="Times New Roman"/>
          <w:bCs/>
          <w:sz w:val="22"/>
          <w:szCs w:val="22"/>
        </w:rPr>
        <w:t>and</w:t>
      </w:r>
      <w:r w:rsidRPr="0027631C">
        <w:rPr>
          <w:rFonts w:ascii="Times New Roman" w:cs="Times New Roman"/>
          <w:sz w:val="22"/>
          <w:szCs w:val="22"/>
        </w:rPr>
        <w:t xml:space="preserve"> maintenance for organizations or third parties, B.E. </w:t>
      </w:r>
      <w:r w:rsidR="009E2AFF">
        <w:rPr>
          <w:rFonts w:ascii="Times New Roman" w:cs="Times New Roman"/>
          <w:sz w:val="22"/>
          <w:szCs w:val="22"/>
        </w:rPr>
        <w:t>2564</w:t>
      </w:r>
      <w:r w:rsidRPr="0027631C">
        <w:rPr>
          <w:rFonts w:ascii="Times New Roman" w:cs="Times New Roman"/>
          <w:sz w:val="22"/>
          <w:szCs w:val="22"/>
        </w:rPr>
        <w:t xml:space="preserve">, or the mangrove reforestation manual for carbon credits by organizations or third parties B.E. </w:t>
      </w:r>
      <w:r w:rsidR="009E2AFF">
        <w:rPr>
          <w:rFonts w:ascii="Times New Roman" w:cs="Times New Roman"/>
          <w:sz w:val="22"/>
          <w:szCs w:val="22"/>
        </w:rPr>
        <w:t>2564</w:t>
      </w:r>
      <w:r w:rsidRPr="0027631C">
        <w:rPr>
          <w:rFonts w:ascii="Times New Roman" w:cs="Times New Roman"/>
          <w:sz w:val="22"/>
          <w:szCs w:val="22"/>
        </w:rPr>
        <w:t xml:space="preserve"> (revised edition).</w:t>
      </w:r>
    </w:p>
    <w:p w14:paraId="5A9BF734" w14:textId="77777777" w:rsidR="0027631C" w:rsidRPr="0027631C" w:rsidRDefault="0027631C" w:rsidP="00D538C6">
      <w:pPr>
        <w:tabs>
          <w:tab w:val="num" w:pos="0"/>
        </w:tabs>
        <w:ind w:left="540" w:right="-17"/>
        <w:jc w:val="thaiDistribute"/>
        <w:rPr>
          <w:rFonts w:ascii="Times New Roman" w:cs="Times New Roman"/>
          <w:sz w:val="22"/>
          <w:szCs w:val="22"/>
          <w:highlight w:val="yellow"/>
        </w:rPr>
      </w:pPr>
    </w:p>
    <w:tbl>
      <w:tblPr>
        <w:tblStyle w:val="TableGrid"/>
        <w:tblW w:w="8622"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1"/>
        <w:gridCol w:w="236"/>
        <w:gridCol w:w="3040"/>
        <w:gridCol w:w="270"/>
        <w:gridCol w:w="3015"/>
      </w:tblGrid>
      <w:tr w:rsidR="00C5411D" w:rsidRPr="00F9705A" w14:paraId="2EF926B0" w14:textId="77777777" w:rsidTr="00AB38A9">
        <w:tc>
          <w:tcPr>
            <w:tcW w:w="2061" w:type="dxa"/>
          </w:tcPr>
          <w:p w14:paraId="43B755D4" w14:textId="77777777" w:rsidR="00C5411D" w:rsidRPr="00F9705A" w:rsidRDefault="00C5411D" w:rsidP="00C5411D">
            <w:pPr>
              <w:tabs>
                <w:tab w:val="left" w:pos="540"/>
              </w:tabs>
              <w:spacing w:before="120" w:after="120"/>
              <w:ind w:left="-24" w:right="9"/>
              <w:jc w:val="thaiDistribute"/>
              <w:rPr>
                <w:rFonts w:ascii="Times New Roman" w:cs="Times New Roman"/>
                <w:sz w:val="22"/>
                <w:szCs w:val="22"/>
                <w:highlight w:val="yellow"/>
              </w:rPr>
            </w:pPr>
          </w:p>
        </w:tc>
        <w:tc>
          <w:tcPr>
            <w:tcW w:w="236" w:type="dxa"/>
          </w:tcPr>
          <w:p w14:paraId="6B647763"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rPr>
            </w:pPr>
          </w:p>
        </w:tc>
        <w:tc>
          <w:tcPr>
            <w:tcW w:w="3040" w:type="dxa"/>
            <w:tcBorders>
              <w:bottom w:val="single" w:sz="4" w:space="0" w:color="auto"/>
            </w:tcBorders>
            <w:vAlign w:val="bottom"/>
          </w:tcPr>
          <w:p w14:paraId="0844F4D9" w14:textId="2EBBD044" w:rsidR="00C5411D" w:rsidRPr="00F9705A" w:rsidRDefault="00C5411D" w:rsidP="00C5411D">
            <w:pPr>
              <w:tabs>
                <w:tab w:val="left" w:pos="540"/>
              </w:tabs>
              <w:spacing w:before="120"/>
              <w:ind w:right="9"/>
              <w:jc w:val="center"/>
              <w:rPr>
                <w:rFonts w:ascii="Times New Roman" w:cs="Times New Roman"/>
                <w:sz w:val="22"/>
                <w:szCs w:val="22"/>
                <w:highlight w:val="yellow"/>
                <w:cs/>
              </w:rPr>
            </w:pPr>
            <w:r>
              <w:rPr>
                <w:rFonts w:ascii="Times New Roman" w:cs="Times New Roman"/>
                <w:sz w:val="22"/>
                <w:szCs w:val="22"/>
              </w:rPr>
              <w:t>Subsidiary</w:t>
            </w:r>
          </w:p>
        </w:tc>
        <w:tc>
          <w:tcPr>
            <w:tcW w:w="270" w:type="dxa"/>
            <w:vAlign w:val="bottom"/>
          </w:tcPr>
          <w:p w14:paraId="5871E140"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p>
        </w:tc>
        <w:tc>
          <w:tcPr>
            <w:tcW w:w="3015" w:type="dxa"/>
            <w:tcBorders>
              <w:bottom w:val="single" w:sz="4" w:space="0" w:color="auto"/>
            </w:tcBorders>
            <w:vAlign w:val="bottom"/>
          </w:tcPr>
          <w:p w14:paraId="23DB4BD6" w14:textId="315A47DD" w:rsidR="00C5411D" w:rsidRPr="00F9705A" w:rsidRDefault="00C5411D" w:rsidP="00C5411D">
            <w:pPr>
              <w:tabs>
                <w:tab w:val="left" w:pos="540"/>
              </w:tabs>
              <w:spacing w:before="120"/>
              <w:ind w:right="9"/>
              <w:jc w:val="center"/>
              <w:rPr>
                <w:rFonts w:ascii="Times New Roman" w:cs="Times New Roman"/>
                <w:sz w:val="22"/>
                <w:szCs w:val="22"/>
                <w:highlight w:val="yellow"/>
                <w:cs/>
              </w:rPr>
            </w:pPr>
            <w:r>
              <w:rPr>
                <w:rFonts w:ascii="Times New Roman" w:cs="Times New Roman"/>
                <w:sz w:val="22"/>
                <w:szCs w:val="22"/>
              </w:rPr>
              <w:t>Joint invested</w:t>
            </w:r>
          </w:p>
        </w:tc>
      </w:tr>
      <w:tr w:rsidR="00C5411D" w:rsidRPr="00F9705A" w14:paraId="0FF338EB" w14:textId="77777777" w:rsidTr="00AB38A9">
        <w:tc>
          <w:tcPr>
            <w:tcW w:w="2061" w:type="dxa"/>
          </w:tcPr>
          <w:p w14:paraId="274DEE87" w14:textId="55985967" w:rsidR="00C5411D" w:rsidRPr="00F9705A" w:rsidRDefault="00C5411D" w:rsidP="00C5411D">
            <w:pPr>
              <w:tabs>
                <w:tab w:val="left" w:pos="540"/>
              </w:tabs>
              <w:spacing w:before="120" w:after="120"/>
              <w:ind w:left="-24" w:right="9"/>
              <w:jc w:val="thaiDistribute"/>
              <w:rPr>
                <w:rFonts w:ascii="Times New Roman" w:cs="Times New Roman"/>
                <w:sz w:val="22"/>
                <w:szCs w:val="22"/>
                <w:highlight w:val="yellow"/>
              </w:rPr>
            </w:pPr>
            <w:r w:rsidRPr="00F9705A">
              <w:rPr>
                <w:rFonts w:ascii="Times New Roman" w:cs="Times New Roman"/>
                <w:sz w:val="22"/>
                <w:szCs w:val="22"/>
              </w:rPr>
              <w:t>The agreement value</w:t>
            </w:r>
          </w:p>
        </w:tc>
        <w:tc>
          <w:tcPr>
            <w:tcW w:w="236" w:type="dxa"/>
          </w:tcPr>
          <w:p w14:paraId="73C47A8B"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rPr>
            </w:pPr>
          </w:p>
        </w:tc>
        <w:tc>
          <w:tcPr>
            <w:tcW w:w="3040" w:type="dxa"/>
            <w:tcBorders>
              <w:top w:val="single" w:sz="4" w:space="0" w:color="auto"/>
            </w:tcBorders>
          </w:tcPr>
          <w:p w14:paraId="539E2DF7" w14:textId="782199CA"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r w:rsidRPr="00F9705A">
              <w:rPr>
                <w:rFonts w:ascii="Times New Roman" w:cs="Times New Roman"/>
                <w:sz w:val="22"/>
                <w:szCs w:val="22"/>
              </w:rPr>
              <w:t>Baht</w:t>
            </w:r>
            <w:r w:rsidRPr="00F9705A">
              <w:rPr>
                <w:rFonts w:ascii="Times New Roman" w:cs="Times New Roman"/>
                <w:sz w:val="22"/>
                <w:szCs w:val="22"/>
                <w:cs/>
              </w:rPr>
              <w:t xml:space="preserve"> </w:t>
            </w:r>
            <w:r w:rsidR="0060364D">
              <w:rPr>
                <w:rFonts w:ascii="Times New Roman" w:cs="Times New Roman"/>
                <w:sz w:val="22"/>
                <w:szCs w:val="22"/>
              </w:rPr>
              <w:t>3</w:t>
            </w:r>
            <w:r w:rsidR="00B85383">
              <w:rPr>
                <w:rFonts w:ascii="Times New Roman" w:cs="Times New Roman"/>
                <w:sz w:val="22"/>
                <w:szCs w:val="22"/>
              </w:rPr>
              <w:t>3</w:t>
            </w:r>
            <w:r w:rsidR="0060364D">
              <w:rPr>
                <w:rFonts w:ascii="Times New Roman" w:cs="Times New Roman"/>
                <w:sz w:val="22"/>
                <w:szCs w:val="22"/>
              </w:rPr>
              <w:t>2.22</w:t>
            </w:r>
            <w:r w:rsidRPr="00F9705A">
              <w:rPr>
                <w:rFonts w:ascii="Times New Roman" w:cs="Times New Roman"/>
                <w:sz w:val="22"/>
                <w:szCs w:val="22"/>
                <w:cs/>
              </w:rPr>
              <w:t xml:space="preserve"> </w:t>
            </w:r>
            <w:r w:rsidRPr="00F9705A">
              <w:rPr>
                <w:rFonts w:ascii="Times New Roman" w:cs="Times New Roman"/>
                <w:sz w:val="22"/>
                <w:szCs w:val="22"/>
              </w:rPr>
              <w:t>million</w:t>
            </w:r>
          </w:p>
        </w:tc>
        <w:tc>
          <w:tcPr>
            <w:tcW w:w="270" w:type="dxa"/>
          </w:tcPr>
          <w:p w14:paraId="76564627"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p>
        </w:tc>
        <w:tc>
          <w:tcPr>
            <w:tcW w:w="3015" w:type="dxa"/>
            <w:tcBorders>
              <w:top w:val="single" w:sz="4" w:space="0" w:color="auto"/>
            </w:tcBorders>
          </w:tcPr>
          <w:p w14:paraId="66CE35CF" w14:textId="1707D83F"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r w:rsidRPr="00F9705A">
              <w:rPr>
                <w:rFonts w:ascii="Times New Roman" w:cs="Times New Roman"/>
                <w:sz w:val="22"/>
                <w:szCs w:val="22"/>
              </w:rPr>
              <w:t xml:space="preserve">Baht </w:t>
            </w:r>
            <w:r w:rsidR="0060364D">
              <w:rPr>
                <w:rFonts w:ascii="Times New Roman" w:cs="Times New Roman"/>
                <w:sz w:val="22"/>
                <w:szCs w:val="22"/>
              </w:rPr>
              <w:t>294.17</w:t>
            </w:r>
            <w:r w:rsidRPr="00F9705A">
              <w:rPr>
                <w:rFonts w:ascii="Times New Roman" w:cs="Times New Roman"/>
                <w:sz w:val="22"/>
                <w:szCs w:val="22"/>
                <w:cs/>
              </w:rPr>
              <w:t xml:space="preserve"> </w:t>
            </w:r>
            <w:r w:rsidRPr="00F9705A">
              <w:rPr>
                <w:rFonts w:ascii="Times New Roman" w:cs="Times New Roman"/>
                <w:sz w:val="22"/>
                <w:szCs w:val="22"/>
              </w:rPr>
              <w:t>millio</w:t>
            </w:r>
            <w:r>
              <w:rPr>
                <w:rFonts w:ascii="Times New Roman" w:cs="Times New Roman"/>
                <w:sz w:val="22"/>
                <w:szCs w:val="22"/>
              </w:rPr>
              <w:t>n</w:t>
            </w:r>
          </w:p>
        </w:tc>
      </w:tr>
      <w:tr w:rsidR="00C5411D" w:rsidRPr="00D538C6" w14:paraId="068CD6E9" w14:textId="77777777" w:rsidTr="00AB38A9">
        <w:tc>
          <w:tcPr>
            <w:tcW w:w="2061" w:type="dxa"/>
          </w:tcPr>
          <w:p w14:paraId="00DB465F" w14:textId="301AFF24" w:rsidR="00C5411D" w:rsidRPr="00D538C6" w:rsidRDefault="00C5411D" w:rsidP="00C5411D">
            <w:pPr>
              <w:tabs>
                <w:tab w:val="left" w:pos="540"/>
              </w:tabs>
              <w:spacing w:before="120" w:after="120"/>
              <w:ind w:left="-24" w:right="9"/>
              <w:jc w:val="thaiDistribute"/>
              <w:rPr>
                <w:rFonts w:ascii="Times New Roman" w:cs="Times New Roman"/>
                <w:sz w:val="22"/>
                <w:szCs w:val="22"/>
              </w:rPr>
            </w:pPr>
            <w:r w:rsidRPr="00D538C6">
              <w:rPr>
                <w:rFonts w:ascii="Times New Roman" w:cs="Times New Roman"/>
                <w:sz w:val="22"/>
                <w:szCs w:val="22"/>
              </w:rPr>
              <w:t>Period</w:t>
            </w:r>
          </w:p>
        </w:tc>
        <w:tc>
          <w:tcPr>
            <w:tcW w:w="236" w:type="dxa"/>
          </w:tcPr>
          <w:p w14:paraId="77276A6C" w14:textId="77777777" w:rsidR="00C5411D" w:rsidRPr="00D538C6" w:rsidRDefault="00C5411D" w:rsidP="00C5411D">
            <w:pPr>
              <w:tabs>
                <w:tab w:val="left" w:pos="540"/>
              </w:tabs>
              <w:spacing w:before="120" w:after="120"/>
              <w:ind w:right="9"/>
              <w:jc w:val="thaiDistribute"/>
              <w:rPr>
                <w:rFonts w:ascii="Times New Roman" w:cs="Times New Roman"/>
                <w:sz w:val="22"/>
                <w:szCs w:val="22"/>
              </w:rPr>
            </w:pPr>
          </w:p>
        </w:tc>
        <w:tc>
          <w:tcPr>
            <w:tcW w:w="6325" w:type="dxa"/>
            <w:gridSpan w:val="3"/>
          </w:tcPr>
          <w:p w14:paraId="3E2AAF1E" w14:textId="3E27B670" w:rsidR="00C5411D" w:rsidRPr="00D538C6" w:rsidRDefault="00C5411D" w:rsidP="00C5411D">
            <w:pPr>
              <w:tabs>
                <w:tab w:val="left" w:pos="540"/>
              </w:tabs>
              <w:spacing w:before="120" w:after="120"/>
              <w:ind w:right="9"/>
              <w:jc w:val="thaiDistribute"/>
              <w:rPr>
                <w:rFonts w:ascii="Times New Roman" w:cs="Times New Roman"/>
                <w:sz w:val="22"/>
                <w:szCs w:val="22"/>
                <w:cs/>
              </w:rPr>
            </w:pPr>
            <w:r w:rsidRPr="00D538C6">
              <w:rPr>
                <w:rFonts w:ascii="Times New Roman" w:cs="Times New Roman"/>
                <w:sz w:val="22"/>
                <w:szCs w:val="22"/>
              </w:rPr>
              <w:t>1</w:t>
            </w:r>
            <w:r w:rsidRPr="00D538C6">
              <w:rPr>
                <w:rFonts w:ascii="Times New Roman" w:cs="Times New Roman"/>
                <w:sz w:val="22"/>
                <w:szCs w:val="22"/>
                <w:cs/>
              </w:rPr>
              <w:t xml:space="preserve">0 </w:t>
            </w:r>
            <w:r w:rsidRPr="00D538C6">
              <w:rPr>
                <w:rFonts w:ascii="Times New Roman" w:cs="Times New Roman"/>
                <w:sz w:val="22"/>
                <w:szCs w:val="22"/>
              </w:rPr>
              <w:t xml:space="preserve">Years from September </w:t>
            </w:r>
            <w:r w:rsidRPr="00D538C6">
              <w:rPr>
                <w:rFonts w:ascii="Times New Roman" w:cs="Times New Roman"/>
                <w:sz w:val="22"/>
                <w:szCs w:val="22"/>
                <w:cs/>
              </w:rPr>
              <w:t xml:space="preserve">2022 </w:t>
            </w:r>
            <w:r w:rsidRPr="00D538C6">
              <w:rPr>
                <w:rFonts w:ascii="Times New Roman" w:cs="Times New Roman"/>
                <w:sz w:val="22"/>
                <w:szCs w:val="22"/>
              </w:rPr>
              <w:t xml:space="preserve">to September </w:t>
            </w:r>
            <w:r w:rsidRPr="00D538C6">
              <w:rPr>
                <w:rFonts w:ascii="Times New Roman" w:cs="Times New Roman"/>
                <w:sz w:val="22"/>
                <w:szCs w:val="22"/>
                <w:cs/>
              </w:rPr>
              <w:t>20</w:t>
            </w:r>
            <w:r w:rsidRPr="00D538C6">
              <w:rPr>
                <w:rFonts w:ascii="Times New Roman" w:cs="Times New Roman"/>
                <w:sz w:val="22"/>
                <w:szCs w:val="22"/>
              </w:rPr>
              <w:t>32</w:t>
            </w:r>
          </w:p>
        </w:tc>
      </w:tr>
    </w:tbl>
    <w:p w14:paraId="7649EC31" w14:textId="77777777" w:rsidR="00D538C6" w:rsidRDefault="00D538C6" w:rsidP="00D538C6">
      <w:pPr>
        <w:tabs>
          <w:tab w:val="num" w:pos="0"/>
        </w:tabs>
        <w:ind w:left="540" w:right="-17"/>
        <w:jc w:val="thaiDistribute"/>
        <w:rPr>
          <w:rFonts w:ascii="Times New Roman" w:cs="Times New Roman"/>
          <w:sz w:val="22"/>
          <w:szCs w:val="22"/>
          <w:highlight w:val="yellow"/>
        </w:rPr>
      </w:pPr>
    </w:p>
    <w:p w14:paraId="641D6748" w14:textId="5D5DE5E8" w:rsidR="00D83AE0" w:rsidRDefault="00F9705A" w:rsidP="00D538C6">
      <w:pPr>
        <w:tabs>
          <w:tab w:val="num" w:pos="0"/>
        </w:tabs>
        <w:ind w:left="540" w:right="-17"/>
        <w:jc w:val="thaiDistribute"/>
        <w:rPr>
          <w:rFonts w:ascii="Times New Roman" w:cs="Times New Roman"/>
          <w:sz w:val="22"/>
          <w:szCs w:val="22"/>
        </w:rPr>
      </w:pPr>
      <w:r w:rsidRPr="00D538C6">
        <w:rPr>
          <w:rFonts w:ascii="Times New Roman" w:cs="Times New Roman"/>
          <w:sz w:val="22"/>
          <w:szCs w:val="22"/>
        </w:rPr>
        <w:t>Payment</w:t>
      </w:r>
    </w:p>
    <w:p w14:paraId="798B8CF0" w14:textId="77777777" w:rsidR="00D538C6" w:rsidRPr="00D538C6" w:rsidRDefault="00D538C6" w:rsidP="00D538C6">
      <w:pPr>
        <w:tabs>
          <w:tab w:val="num" w:pos="0"/>
        </w:tabs>
        <w:ind w:left="540" w:right="-17"/>
        <w:jc w:val="thaiDistribute"/>
        <w:rPr>
          <w:rFonts w:ascii="Times New Roman" w:cs="Times New Roman"/>
          <w:sz w:val="22"/>
          <w:szCs w:val="22"/>
          <w:cs/>
        </w:rPr>
      </w:pPr>
    </w:p>
    <w:tbl>
      <w:tblPr>
        <w:tblStyle w:val="TableGrid"/>
        <w:tblW w:w="8532" w:type="dxa"/>
        <w:tblInd w:w="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D83AE0" w:rsidRPr="00F9705A" w14:paraId="00B90E4B" w14:textId="77777777" w:rsidTr="00D538C6">
        <w:tc>
          <w:tcPr>
            <w:tcW w:w="3735" w:type="dxa"/>
          </w:tcPr>
          <w:p w14:paraId="57102FAA" w14:textId="69F3E383" w:rsidR="00D83AE0" w:rsidRPr="00F9705A" w:rsidRDefault="00F9705A" w:rsidP="00F9705A">
            <w:pPr>
              <w:tabs>
                <w:tab w:val="left" w:pos="153"/>
              </w:tabs>
              <w:spacing w:before="120" w:after="120"/>
              <w:ind w:left="153" w:right="132" w:hanging="270"/>
              <w:jc w:val="thaiDistribute"/>
              <w:rPr>
                <w:rFonts w:ascii="Times New Roman" w:cs="Times New Roman"/>
                <w:sz w:val="22"/>
                <w:szCs w:val="22"/>
                <w:highlight w:val="yellow"/>
              </w:rPr>
            </w:pPr>
            <w:r w:rsidRPr="00F9705A">
              <w:rPr>
                <w:rFonts w:ascii="Times New Roman" w:cs="Times New Roman"/>
                <w:sz w:val="22"/>
                <w:szCs w:val="22"/>
              </w:rPr>
              <w:t>a)</w:t>
            </w:r>
            <w:r w:rsidRPr="00F9705A">
              <w:rPr>
                <w:rFonts w:ascii="Times New Roman" w:cs="Times New Roman"/>
                <w:sz w:val="22"/>
                <w:szCs w:val="22"/>
              </w:rPr>
              <w:tab/>
            </w:r>
            <w:r w:rsidRPr="00F9705A">
              <w:rPr>
                <w:rFonts w:ascii="Times New Roman" w:cs="Times New Roman"/>
                <w:spacing w:val="-6"/>
                <w:sz w:val="22"/>
                <w:szCs w:val="22"/>
              </w:rPr>
              <w:t xml:space="preserve">The </w:t>
            </w:r>
            <w:r w:rsidRPr="00F9705A">
              <w:rPr>
                <w:rFonts w:ascii="Times New Roman" w:cs="Times New Roman"/>
                <w:spacing w:val="-6"/>
                <w:sz w:val="22"/>
                <w:szCs w:val="22"/>
                <w:cs/>
              </w:rPr>
              <w:t>1</w:t>
            </w:r>
            <w:proofErr w:type="spellStart"/>
            <w:r w:rsidRPr="00F9705A">
              <w:rPr>
                <w:rFonts w:ascii="Times New Roman" w:cs="Times New Roman"/>
                <w:spacing w:val="-6"/>
                <w:sz w:val="22"/>
                <w:szCs w:val="22"/>
              </w:rPr>
              <w:t>st</w:t>
            </w:r>
            <w:proofErr w:type="spellEnd"/>
            <w:r w:rsidRPr="00F9705A">
              <w:rPr>
                <w:rFonts w:ascii="Times New Roman" w:cs="Times New Roman"/>
                <w:spacing w:val="-6"/>
                <w:sz w:val="22"/>
                <w:szCs w:val="22"/>
              </w:rPr>
              <w:t xml:space="preserve"> year, service fee for supplying</w:t>
            </w:r>
            <w:r w:rsidRPr="00F9705A">
              <w:rPr>
                <w:rFonts w:ascii="Times New Roman" w:cs="Times New Roman"/>
                <w:sz w:val="22"/>
                <w:szCs w:val="22"/>
              </w:rPr>
              <w:t xml:space="preserve"> and saplings planting at the rate of Baht </w:t>
            </w:r>
            <w:r w:rsidRPr="00F9705A">
              <w:rPr>
                <w:rFonts w:ascii="Times New Roman" w:cs="Times New Roman"/>
                <w:sz w:val="22"/>
                <w:szCs w:val="22"/>
                <w:cs/>
              </w:rPr>
              <w:t>7,000 – 25,000</w:t>
            </w:r>
            <w:r w:rsidRPr="00F9705A">
              <w:rPr>
                <w:rFonts w:ascii="Times New Roman" w:cs="Times New Roman"/>
                <w:sz w:val="22"/>
                <w:szCs w:val="22"/>
              </w:rPr>
              <w:t xml:space="preserve"> per rai, divided into </w:t>
            </w:r>
            <w:r w:rsidRPr="00F9705A">
              <w:rPr>
                <w:rFonts w:ascii="Times New Roman" w:cs="Times New Roman"/>
                <w:sz w:val="22"/>
                <w:szCs w:val="22"/>
                <w:cs/>
              </w:rPr>
              <w:t>3</w:t>
            </w:r>
            <w:r w:rsidRPr="00F9705A">
              <w:rPr>
                <w:rFonts w:ascii="Times New Roman" w:cs="Times New Roman"/>
                <w:sz w:val="22"/>
                <w:szCs w:val="22"/>
              </w:rPr>
              <w:t xml:space="preserve"> installments</w:t>
            </w:r>
          </w:p>
        </w:tc>
        <w:tc>
          <w:tcPr>
            <w:tcW w:w="236" w:type="dxa"/>
          </w:tcPr>
          <w:p w14:paraId="230165ED" w14:textId="77777777" w:rsidR="00D83AE0" w:rsidRPr="00F9705A" w:rsidRDefault="00D83AE0" w:rsidP="003A1D4B">
            <w:pPr>
              <w:tabs>
                <w:tab w:val="left" w:pos="540"/>
              </w:tabs>
              <w:spacing w:before="120" w:after="120"/>
              <w:ind w:right="9"/>
              <w:jc w:val="thaiDistribute"/>
              <w:rPr>
                <w:rFonts w:ascii="Times New Roman" w:cs="Times New Roman"/>
                <w:sz w:val="22"/>
                <w:szCs w:val="22"/>
                <w:highlight w:val="yellow"/>
              </w:rPr>
            </w:pPr>
          </w:p>
        </w:tc>
        <w:tc>
          <w:tcPr>
            <w:tcW w:w="4561" w:type="dxa"/>
          </w:tcPr>
          <w:p w14:paraId="06FF0ACE" w14:textId="378ADECD" w:rsidR="00F9705A" w:rsidRPr="00F9705A" w:rsidRDefault="00F9705A" w:rsidP="00F9705A">
            <w:pPr>
              <w:ind w:left="-12" w:right="14"/>
              <w:jc w:val="thaiDistribute"/>
              <w:rPr>
                <w:rFonts w:ascii="Times New Roman" w:cs="Times New Roman"/>
                <w:sz w:val="22"/>
                <w:szCs w:val="22"/>
              </w:rPr>
            </w:pPr>
            <w:r w:rsidRPr="00F9705A">
              <w:rPr>
                <w:rFonts w:ascii="Times New Roman" w:cs="Times New Roman"/>
                <w:sz w:val="22"/>
                <w:szCs w:val="22"/>
                <w:cs/>
              </w:rPr>
              <w:t>1</w:t>
            </w:r>
            <w:proofErr w:type="spellStart"/>
            <w:r w:rsidRPr="00F9705A">
              <w:rPr>
                <w:rFonts w:ascii="Times New Roman" w:cs="Times New Roman"/>
                <w:sz w:val="22"/>
                <w:szCs w:val="22"/>
              </w:rPr>
              <w:t>st</w:t>
            </w:r>
            <w:proofErr w:type="spellEnd"/>
            <w:r w:rsidRPr="00F9705A">
              <w:rPr>
                <w:rFonts w:ascii="Times New Roman" w:cs="Times New Roman"/>
                <w:sz w:val="22"/>
                <w:szCs w:val="22"/>
              </w:rPr>
              <w:t xml:space="preserve"> installment : </w:t>
            </w:r>
            <w:r w:rsidRPr="00F9705A">
              <w:rPr>
                <w:rFonts w:ascii="Times New Roman" w:cs="Times New Roman"/>
                <w:sz w:val="22"/>
                <w:szCs w:val="22"/>
                <w:cs/>
              </w:rPr>
              <w:t>30%</w:t>
            </w:r>
            <w:r w:rsidRPr="00F9705A">
              <w:rPr>
                <w:rFonts w:ascii="Times New Roman" w:cs="Times New Roman"/>
                <w:sz w:val="22"/>
                <w:szCs w:val="22"/>
              </w:rPr>
              <w:t xml:space="preserve"> of service fee for supplying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signing date of the agreement.</w:t>
            </w:r>
          </w:p>
          <w:p w14:paraId="014E2960" w14:textId="77777777" w:rsidR="00F9705A" w:rsidRPr="00F9705A" w:rsidRDefault="00F9705A" w:rsidP="00F9705A">
            <w:pPr>
              <w:ind w:left="-12" w:right="14"/>
              <w:rPr>
                <w:rFonts w:ascii="Times New Roman" w:cs="Times New Roman"/>
                <w:sz w:val="22"/>
                <w:szCs w:val="22"/>
              </w:rPr>
            </w:pPr>
          </w:p>
          <w:p w14:paraId="2E96059E" w14:textId="1F17DB64" w:rsidR="00F9705A" w:rsidRPr="00F9705A" w:rsidRDefault="00F9705A" w:rsidP="00F9705A">
            <w:pPr>
              <w:ind w:left="-12" w:right="14"/>
              <w:jc w:val="thaiDistribute"/>
              <w:rPr>
                <w:rFonts w:ascii="Times New Roman" w:cs="Times New Roman"/>
                <w:sz w:val="22"/>
                <w:szCs w:val="22"/>
              </w:rPr>
            </w:pPr>
            <w:r w:rsidRPr="00F9705A">
              <w:rPr>
                <w:rFonts w:ascii="Times New Roman" w:cs="Times New Roman"/>
                <w:spacing w:val="-2"/>
                <w:sz w:val="22"/>
                <w:szCs w:val="22"/>
                <w:cs/>
              </w:rPr>
              <w:t>2</w:t>
            </w:r>
            <w:proofErr w:type="spellStart"/>
            <w:r w:rsidRPr="00F9705A">
              <w:rPr>
                <w:rFonts w:ascii="Times New Roman" w:cs="Times New Roman"/>
                <w:spacing w:val="-2"/>
                <w:sz w:val="22"/>
                <w:szCs w:val="22"/>
              </w:rPr>
              <w:t>nd</w:t>
            </w:r>
            <w:proofErr w:type="spellEnd"/>
            <w:r w:rsidRPr="00F9705A">
              <w:rPr>
                <w:rFonts w:ascii="Times New Roman" w:cs="Times New Roman"/>
                <w:spacing w:val="-2"/>
                <w:sz w:val="22"/>
                <w:szCs w:val="22"/>
              </w:rPr>
              <w:t xml:space="preserve"> installment : </w:t>
            </w:r>
            <w:r w:rsidRPr="00F9705A">
              <w:rPr>
                <w:rFonts w:ascii="Times New Roman" w:cs="Times New Roman"/>
                <w:spacing w:val="-2"/>
                <w:sz w:val="22"/>
                <w:szCs w:val="22"/>
                <w:cs/>
              </w:rPr>
              <w:t>40%</w:t>
            </w:r>
            <w:r w:rsidRPr="00F9705A">
              <w:rPr>
                <w:rFonts w:ascii="Times New Roman" w:cs="Times New Roman"/>
                <w:spacing w:val="-2"/>
                <w:sz w:val="22"/>
                <w:szCs w:val="22"/>
              </w:rPr>
              <w:t xml:space="preserve"> of service fee for supplying</w:t>
            </w:r>
            <w:r w:rsidRPr="00F9705A">
              <w:rPr>
                <w:rFonts w:ascii="Times New Roman" w:cs="Times New Roman"/>
                <w:sz w:val="22"/>
                <w:szCs w:val="22"/>
              </w:rPr>
              <w:t xml:space="preserve">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delivery date of saplings.</w:t>
            </w:r>
          </w:p>
          <w:p w14:paraId="4C624BA6" w14:textId="77777777" w:rsidR="00F9705A" w:rsidRPr="00F9705A" w:rsidRDefault="00F9705A" w:rsidP="00F9705A">
            <w:pPr>
              <w:ind w:left="-12" w:right="14"/>
              <w:rPr>
                <w:rFonts w:ascii="Times New Roman" w:cs="Times New Roman"/>
                <w:sz w:val="22"/>
                <w:szCs w:val="22"/>
              </w:rPr>
            </w:pPr>
          </w:p>
          <w:p w14:paraId="3FED7EF7" w14:textId="6AA8FF6F" w:rsidR="00D83AE0" w:rsidRDefault="00F9705A" w:rsidP="00F9705A">
            <w:pPr>
              <w:ind w:left="-12" w:right="14"/>
              <w:jc w:val="thaiDistribute"/>
              <w:rPr>
                <w:rFonts w:ascii="Times New Roman" w:cs="Times New Roman"/>
                <w:sz w:val="22"/>
                <w:szCs w:val="22"/>
              </w:rPr>
            </w:pPr>
            <w:r w:rsidRPr="00D538C6">
              <w:rPr>
                <w:rFonts w:ascii="Times New Roman" w:cs="Times New Roman"/>
                <w:spacing w:val="-2"/>
                <w:sz w:val="22"/>
                <w:szCs w:val="22"/>
                <w:cs/>
              </w:rPr>
              <w:t>3</w:t>
            </w:r>
            <w:proofErr w:type="spellStart"/>
            <w:r w:rsidRPr="00D538C6">
              <w:rPr>
                <w:rFonts w:ascii="Times New Roman" w:cs="Times New Roman"/>
                <w:spacing w:val="-2"/>
                <w:sz w:val="22"/>
                <w:szCs w:val="22"/>
              </w:rPr>
              <w:t>rd</w:t>
            </w:r>
            <w:proofErr w:type="spellEnd"/>
            <w:r w:rsidRPr="00D538C6">
              <w:rPr>
                <w:rFonts w:ascii="Times New Roman" w:cs="Times New Roman"/>
                <w:spacing w:val="-2"/>
                <w:sz w:val="22"/>
                <w:szCs w:val="22"/>
              </w:rPr>
              <w:t xml:space="preserve"> installment : </w:t>
            </w:r>
            <w:r w:rsidRPr="00D538C6">
              <w:rPr>
                <w:rFonts w:ascii="Times New Roman" w:cs="Times New Roman"/>
                <w:spacing w:val="-2"/>
                <w:sz w:val="22"/>
                <w:szCs w:val="22"/>
                <w:cs/>
              </w:rPr>
              <w:t>30%</w:t>
            </w:r>
            <w:r w:rsidRPr="00D538C6">
              <w:rPr>
                <w:rFonts w:ascii="Times New Roman" w:cs="Times New Roman"/>
                <w:spacing w:val="-2"/>
                <w:sz w:val="22"/>
                <w:szCs w:val="22"/>
              </w:rPr>
              <w:t xml:space="preserve"> of service fee for supplying</w:t>
            </w:r>
            <w:r w:rsidRPr="00F9705A">
              <w:rPr>
                <w:rFonts w:ascii="Times New Roman" w:cs="Times New Roman"/>
                <w:sz w:val="22"/>
                <w:szCs w:val="22"/>
              </w:rPr>
              <w:t xml:space="preserve">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completed date of saplings planting.</w:t>
            </w:r>
          </w:p>
          <w:p w14:paraId="3BC7F2C4" w14:textId="71FD0F0F" w:rsidR="00F9705A" w:rsidRPr="00F9705A" w:rsidRDefault="00F9705A" w:rsidP="00F9705A">
            <w:pPr>
              <w:ind w:left="-12" w:right="14"/>
              <w:rPr>
                <w:rFonts w:ascii="Times New Roman" w:cs="Times New Roman"/>
                <w:sz w:val="22"/>
                <w:szCs w:val="22"/>
                <w:highlight w:val="yellow"/>
                <w:cs/>
              </w:rPr>
            </w:pPr>
          </w:p>
        </w:tc>
      </w:tr>
      <w:tr w:rsidR="00D83AE0" w:rsidRPr="00D538C6" w14:paraId="79221AAD" w14:textId="77777777" w:rsidTr="00D538C6">
        <w:tc>
          <w:tcPr>
            <w:tcW w:w="3735" w:type="dxa"/>
          </w:tcPr>
          <w:p w14:paraId="5665F27D" w14:textId="44DDEC94" w:rsidR="00D83AE0" w:rsidRPr="00D538C6" w:rsidRDefault="00D538C6" w:rsidP="00D538C6">
            <w:pPr>
              <w:tabs>
                <w:tab w:val="left" w:pos="153"/>
              </w:tabs>
              <w:spacing w:before="120" w:after="120"/>
              <w:ind w:left="153" w:right="132" w:hanging="270"/>
              <w:jc w:val="thaiDistribute"/>
              <w:rPr>
                <w:rFonts w:ascii="Times New Roman" w:cs="Times New Roman"/>
                <w:sz w:val="22"/>
                <w:szCs w:val="22"/>
                <w:highlight w:val="yellow"/>
              </w:rPr>
            </w:pPr>
            <w:r w:rsidRPr="00D538C6">
              <w:rPr>
                <w:rFonts w:ascii="Times New Roman" w:cs="Times New Roman"/>
                <w:sz w:val="22"/>
                <w:szCs w:val="22"/>
              </w:rPr>
              <w:t>b)</w:t>
            </w:r>
            <w:r w:rsidRPr="00D538C6">
              <w:rPr>
                <w:rFonts w:ascii="Times New Roman" w:cs="Times New Roman"/>
                <w:sz w:val="22"/>
                <w:szCs w:val="22"/>
              </w:rPr>
              <w:tab/>
              <w:t xml:space="preserve">The </w:t>
            </w:r>
            <w:r w:rsidRPr="00D538C6">
              <w:rPr>
                <w:rFonts w:ascii="Times New Roman" w:cs="Times New Roman"/>
                <w:sz w:val="22"/>
                <w:szCs w:val="22"/>
                <w:cs/>
              </w:rPr>
              <w:t>2</w:t>
            </w:r>
            <w:proofErr w:type="spellStart"/>
            <w:r w:rsidRPr="00D538C6">
              <w:rPr>
                <w:rFonts w:ascii="Times New Roman" w:cs="Times New Roman"/>
                <w:sz w:val="22"/>
                <w:szCs w:val="22"/>
              </w:rPr>
              <w:t>nd</w:t>
            </w:r>
            <w:proofErr w:type="spellEnd"/>
            <w:r w:rsidRPr="00D538C6">
              <w:rPr>
                <w:rFonts w:ascii="Times New Roman" w:cs="Times New Roman"/>
                <w:sz w:val="22"/>
                <w:szCs w:val="22"/>
              </w:rPr>
              <w:t xml:space="preserve"> – </w:t>
            </w:r>
            <w:r w:rsidRPr="00D538C6">
              <w:rPr>
                <w:rFonts w:ascii="Times New Roman" w:cs="Times New Roman"/>
                <w:sz w:val="22"/>
                <w:szCs w:val="22"/>
                <w:cs/>
              </w:rPr>
              <w:t>6</w:t>
            </w:r>
            <w:proofErr w:type="spellStart"/>
            <w:r w:rsidRPr="00D538C6">
              <w:rPr>
                <w:rFonts w:ascii="Times New Roman" w:cs="Times New Roman"/>
                <w:sz w:val="22"/>
                <w:szCs w:val="22"/>
              </w:rPr>
              <w:t>th</w:t>
            </w:r>
            <w:proofErr w:type="spellEnd"/>
            <w:r w:rsidRPr="00D538C6">
              <w:rPr>
                <w:rFonts w:ascii="Times New Roman" w:cs="Times New Roman"/>
                <w:sz w:val="22"/>
                <w:szCs w:val="22"/>
              </w:rPr>
              <w:t xml:space="preserve"> year, service fee for planting maintenance</w:t>
            </w:r>
          </w:p>
        </w:tc>
        <w:tc>
          <w:tcPr>
            <w:tcW w:w="236" w:type="dxa"/>
          </w:tcPr>
          <w:p w14:paraId="20149BCD" w14:textId="77777777" w:rsidR="00D83AE0" w:rsidRPr="00D538C6" w:rsidRDefault="00D83AE0" w:rsidP="003A1D4B">
            <w:pPr>
              <w:tabs>
                <w:tab w:val="left" w:pos="540"/>
              </w:tabs>
              <w:spacing w:before="120" w:after="120"/>
              <w:ind w:right="9"/>
              <w:jc w:val="thaiDistribute"/>
              <w:rPr>
                <w:rFonts w:ascii="Times New Roman" w:cs="Times New Roman"/>
                <w:sz w:val="22"/>
                <w:szCs w:val="22"/>
                <w:highlight w:val="yellow"/>
              </w:rPr>
            </w:pPr>
          </w:p>
        </w:tc>
        <w:tc>
          <w:tcPr>
            <w:tcW w:w="4561" w:type="dxa"/>
          </w:tcPr>
          <w:p w14:paraId="51A9C61D" w14:textId="2C707008" w:rsidR="00D83AE0" w:rsidRPr="00D538C6" w:rsidRDefault="00D538C6" w:rsidP="003A1D4B">
            <w:pPr>
              <w:tabs>
                <w:tab w:val="left" w:pos="540"/>
              </w:tabs>
              <w:spacing w:before="120" w:after="120"/>
              <w:ind w:right="9"/>
              <w:jc w:val="thaiDistribute"/>
              <w:rPr>
                <w:rFonts w:ascii="Times New Roman" w:cs="Times New Roman"/>
                <w:sz w:val="22"/>
                <w:szCs w:val="22"/>
                <w:highlight w:val="yellow"/>
              </w:rPr>
            </w:pPr>
            <w:r w:rsidRPr="00D538C6">
              <w:rPr>
                <w:rFonts w:ascii="Times New Roman" w:cs="Times New Roman"/>
                <w:sz w:val="22"/>
                <w:szCs w:val="22"/>
              </w:rPr>
              <w:t xml:space="preserve">At the rate of Baht </w:t>
            </w:r>
            <w:r w:rsidRPr="00D538C6">
              <w:rPr>
                <w:rFonts w:ascii="Times New Roman" w:cs="Times New Roman"/>
                <w:sz w:val="22"/>
                <w:szCs w:val="22"/>
                <w:cs/>
              </w:rPr>
              <w:t>2</w:t>
            </w:r>
            <w:r w:rsidRPr="00D538C6">
              <w:rPr>
                <w:rFonts w:ascii="Times New Roman" w:cs="Times New Roman"/>
                <w:sz w:val="22"/>
                <w:szCs w:val="22"/>
              </w:rPr>
              <w:t>,</w:t>
            </w:r>
            <w:r w:rsidRPr="00D538C6">
              <w:rPr>
                <w:rFonts w:ascii="Times New Roman" w:cs="Times New Roman"/>
                <w:sz w:val="22"/>
                <w:szCs w:val="22"/>
                <w:cs/>
              </w:rPr>
              <w:t>300 – 8</w:t>
            </w:r>
            <w:r w:rsidRPr="00D538C6">
              <w:rPr>
                <w:rFonts w:ascii="Times New Roman" w:cs="Times New Roman"/>
                <w:sz w:val="22"/>
                <w:szCs w:val="22"/>
              </w:rPr>
              <w:t>,</w:t>
            </w:r>
            <w:r w:rsidRPr="00D538C6">
              <w:rPr>
                <w:rFonts w:ascii="Times New Roman" w:cs="Times New Roman"/>
                <w:sz w:val="22"/>
                <w:szCs w:val="22"/>
                <w:cs/>
              </w:rPr>
              <w:t xml:space="preserve">000 </w:t>
            </w:r>
            <w:r w:rsidRPr="00D538C6">
              <w:rPr>
                <w:rFonts w:ascii="Times New Roman" w:cs="Times New Roman"/>
                <w:sz w:val="22"/>
                <w:szCs w:val="22"/>
              </w:rPr>
              <w:t xml:space="preserve">per rai, shall be </w:t>
            </w:r>
            <w:r w:rsidRPr="009E2AFF">
              <w:rPr>
                <w:rFonts w:ascii="Times New Roman" w:cs="Times New Roman"/>
                <w:spacing w:val="-2"/>
                <w:sz w:val="22"/>
                <w:szCs w:val="22"/>
              </w:rPr>
              <w:t xml:space="preserve">paid annually in advance within </w:t>
            </w:r>
            <w:r w:rsidRPr="009E2AFF">
              <w:rPr>
                <w:rFonts w:ascii="Times New Roman" w:cs="Times New Roman"/>
                <w:spacing w:val="-2"/>
                <w:sz w:val="22"/>
                <w:szCs w:val="22"/>
                <w:cs/>
              </w:rPr>
              <w:t xml:space="preserve">15 </w:t>
            </w:r>
            <w:r w:rsidRPr="009E2AFF">
              <w:rPr>
                <w:rFonts w:ascii="Times New Roman" w:cs="Times New Roman"/>
                <w:spacing w:val="-2"/>
                <w:sz w:val="22"/>
                <w:szCs w:val="22"/>
              </w:rPr>
              <w:t>days from the</w:t>
            </w:r>
            <w:r w:rsidRPr="00D538C6">
              <w:rPr>
                <w:rFonts w:ascii="Times New Roman" w:cs="Times New Roman"/>
                <w:sz w:val="22"/>
                <w:szCs w:val="22"/>
              </w:rPr>
              <w:t xml:space="preserve"> starting date of each year</w:t>
            </w:r>
          </w:p>
        </w:tc>
      </w:tr>
      <w:tr w:rsidR="00D83AE0" w:rsidRPr="00D538C6" w14:paraId="610440F5" w14:textId="77777777" w:rsidTr="00D538C6">
        <w:tc>
          <w:tcPr>
            <w:tcW w:w="3735" w:type="dxa"/>
          </w:tcPr>
          <w:p w14:paraId="2C665E61" w14:textId="0BF4499E" w:rsidR="00D83AE0" w:rsidRPr="00D538C6" w:rsidRDefault="00D538C6" w:rsidP="00D538C6">
            <w:pPr>
              <w:tabs>
                <w:tab w:val="left" w:pos="153"/>
              </w:tabs>
              <w:spacing w:before="120" w:after="120"/>
              <w:ind w:left="153" w:right="132" w:hanging="270"/>
              <w:jc w:val="thaiDistribute"/>
              <w:rPr>
                <w:rFonts w:ascii="Times New Roman" w:cs="Times New Roman"/>
                <w:sz w:val="22"/>
                <w:szCs w:val="22"/>
                <w:highlight w:val="yellow"/>
                <w:cs/>
              </w:rPr>
            </w:pPr>
            <w:r w:rsidRPr="00D538C6">
              <w:rPr>
                <w:rFonts w:ascii="Times New Roman" w:cs="Times New Roman"/>
                <w:sz w:val="22"/>
                <w:szCs w:val="22"/>
              </w:rPr>
              <w:t>c)</w:t>
            </w:r>
            <w:r w:rsidRPr="00D538C6">
              <w:rPr>
                <w:rFonts w:ascii="Times New Roman" w:cs="Times New Roman"/>
                <w:sz w:val="22"/>
                <w:szCs w:val="22"/>
              </w:rPr>
              <w:tab/>
              <w:t xml:space="preserve">The </w:t>
            </w:r>
            <w:r w:rsidRPr="00D538C6">
              <w:rPr>
                <w:rFonts w:ascii="Times New Roman" w:cs="Times New Roman"/>
                <w:sz w:val="22"/>
                <w:szCs w:val="22"/>
                <w:cs/>
              </w:rPr>
              <w:t>7</w:t>
            </w:r>
            <w:proofErr w:type="spellStart"/>
            <w:r w:rsidRPr="00D538C6">
              <w:rPr>
                <w:rFonts w:ascii="Times New Roman" w:cs="Times New Roman"/>
                <w:sz w:val="22"/>
                <w:szCs w:val="22"/>
              </w:rPr>
              <w:t>th</w:t>
            </w:r>
            <w:proofErr w:type="spellEnd"/>
            <w:r w:rsidRPr="00D538C6">
              <w:rPr>
                <w:rFonts w:ascii="Times New Roman" w:cs="Times New Roman"/>
                <w:sz w:val="22"/>
                <w:szCs w:val="22"/>
              </w:rPr>
              <w:t xml:space="preserve"> – </w:t>
            </w:r>
            <w:r w:rsidRPr="00D538C6">
              <w:rPr>
                <w:rFonts w:ascii="Times New Roman" w:cs="Times New Roman"/>
                <w:sz w:val="22"/>
                <w:szCs w:val="22"/>
                <w:cs/>
              </w:rPr>
              <w:t>10</w:t>
            </w:r>
            <w:proofErr w:type="spellStart"/>
            <w:r w:rsidRPr="00D538C6">
              <w:rPr>
                <w:rFonts w:ascii="Times New Roman" w:cs="Times New Roman"/>
                <w:sz w:val="22"/>
                <w:szCs w:val="22"/>
              </w:rPr>
              <w:t>th</w:t>
            </w:r>
            <w:proofErr w:type="spellEnd"/>
            <w:r w:rsidRPr="00D538C6">
              <w:rPr>
                <w:rFonts w:ascii="Times New Roman" w:cs="Times New Roman"/>
                <w:sz w:val="22"/>
                <w:szCs w:val="22"/>
              </w:rPr>
              <w:t xml:space="preserve"> year, service fee for planting maintenance</w:t>
            </w:r>
          </w:p>
        </w:tc>
        <w:tc>
          <w:tcPr>
            <w:tcW w:w="236" w:type="dxa"/>
          </w:tcPr>
          <w:p w14:paraId="6E3F68B5" w14:textId="77777777" w:rsidR="00D83AE0" w:rsidRPr="00D538C6" w:rsidRDefault="00D83AE0" w:rsidP="003A1D4B">
            <w:pPr>
              <w:tabs>
                <w:tab w:val="left" w:pos="540"/>
              </w:tabs>
              <w:spacing w:before="120" w:after="120"/>
              <w:ind w:right="9"/>
              <w:jc w:val="thaiDistribute"/>
              <w:rPr>
                <w:rFonts w:ascii="Times New Roman" w:cs="Times New Roman"/>
                <w:sz w:val="22"/>
                <w:szCs w:val="22"/>
                <w:highlight w:val="yellow"/>
              </w:rPr>
            </w:pPr>
          </w:p>
        </w:tc>
        <w:tc>
          <w:tcPr>
            <w:tcW w:w="4561" w:type="dxa"/>
          </w:tcPr>
          <w:p w14:paraId="11A0CDCF" w14:textId="0C68BE2D" w:rsidR="00D83AE0" w:rsidRPr="00D538C6" w:rsidRDefault="00D538C6" w:rsidP="003A1D4B">
            <w:pPr>
              <w:tabs>
                <w:tab w:val="left" w:pos="540"/>
              </w:tabs>
              <w:spacing w:before="120" w:after="120"/>
              <w:ind w:right="9"/>
              <w:jc w:val="thaiDistribute"/>
              <w:rPr>
                <w:rFonts w:ascii="Times New Roman" w:cs="Times New Roman"/>
                <w:sz w:val="22"/>
                <w:szCs w:val="22"/>
                <w:highlight w:val="yellow"/>
                <w:cs/>
              </w:rPr>
            </w:pPr>
            <w:r w:rsidRPr="00D538C6">
              <w:rPr>
                <w:rFonts w:ascii="Times New Roman" w:cs="Times New Roman"/>
                <w:sz w:val="22"/>
                <w:szCs w:val="22"/>
              </w:rPr>
              <w:t xml:space="preserve">At the rate of Baht </w:t>
            </w:r>
            <w:r w:rsidRPr="00D538C6">
              <w:rPr>
                <w:rFonts w:ascii="Times New Roman" w:cs="Times New Roman"/>
                <w:sz w:val="22"/>
                <w:szCs w:val="22"/>
                <w:cs/>
              </w:rPr>
              <w:t>2</w:t>
            </w:r>
            <w:r w:rsidRPr="00D538C6">
              <w:rPr>
                <w:rFonts w:ascii="Times New Roman" w:cs="Times New Roman"/>
                <w:sz w:val="22"/>
                <w:szCs w:val="22"/>
              </w:rPr>
              <w:t>,</w:t>
            </w:r>
            <w:r w:rsidRPr="00D538C6">
              <w:rPr>
                <w:rFonts w:ascii="Times New Roman" w:cs="Times New Roman"/>
                <w:sz w:val="22"/>
                <w:szCs w:val="22"/>
                <w:cs/>
              </w:rPr>
              <w:t xml:space="preserve">000 </w:t>
            </w:r>
            <w:r w:rsidRPr="00D538C6">
              <w:rPr>
                <w:rFonts w:ascii="Times New Roman" w:cs="Times New Roman"/>
                <w:sz w:val="22"/>
                <w:szCs w:val="22"/>
              </w:rPr>
              <w:t xml:space="preserve">per rai, shall be paid </w:t>
            </w:r>
            <w:r w:rsidRPr="009E2AFF">
              <w:rPr>
                <w:rFonts w:ascii="Times New Roman" w:cs="Times New Roman"/>
                <w:spacing w:val="-8"/>
                <w:sz w:val="22"/>
                <w:szCs w:val="22"/>
              </w:rPr>
              <w:t xml:space="preserve">annually in advance within </w:t>
            </w:r>
            <w:r w:rsidRPr="009E2AFF">
              <w:rPr>
                <w:rFonts w:ascii="Times New Roman" w:cs="Times New Roman"/>
                <w:spacing w:val="-8"/>
                <w:sz w:val="22"/>
                <w:szCs w:val="22"/>
                <w:cs/>
              </w:rPr>
              <w:t xml:space="preserve">15 </w:t>
            </w:r>
            <w:r w:rsidRPr="009E2AFF">
              <w:rPr>
                <w:rFonts w:ascii="Times New Roman" w:cs="Times New Roman"/>
                <w:spacing w:val="-8"/>
                <w:sz w:val="22"/>
                <w:szCs w:val="22"/>
              </w:rPr>
              <w:t>days from the starting</w:t>
            </w:r>
            <w:r w:rsidRPr="00D538C6">
              <w:rPr>
                <w:rFonts w:ascii="Times New Roman" w:cs="Times New Roman"/>
                <w:sz w:val="22"/>
                <w:szCs w:val="22"/>
              </w:rPr>
              <w:t xml:space="preserve"> date of each year</w:t>
            </w:r>
          </w:p>
        </w:tc>
      </w:tr>
    </w:tbl>
    <w:p w14:paraId="26C475A6" w14:textId="77777777" w:rsidR="00D538C6" w:rsidRDefault="00D538C6" w:rsidP="00D538C6">
      <w:pPr>
        <w:tabs>
          <w:tab w:val="num" w:pos="0"/>
        </w:tabs>
        <w:ind w:left="540" w:right="-17"/>
        <w:jc w:val="thaiDistribute"/>
        <w:rPr>
          <w:rFonts w:ascii="Times New Roman" w:cs="Times New Roman"/>
          <w:sz w:val="22"/>
          <w:szCs w:val="22"/>
        </w:rPr>
      </w:pPr>
    </w:p>
    <w:p w14:paraId="7B3CF122" w14:textId="55B54928" w:rsidR="00D83AE0" w:rsidRDefault="00D538C6" w:rsidP="00D538C6">
      <w:pPr>
        <w:tabs>
          <w:tab w:val="num" w:pos="0"/>
        </w:tabs>
        <w:ind w:left="540" w:right="-17"/>
        <w:jc w:val="thaiDistribute"/>
        <w:rPr>
          <w:rFonts w:ascii="Times New Roman" w:cs="Times New Roman"/>
          <w:sz w:val="22"/>
          <w:szCs w:val="22"/>
        </w:rPr>
      </w:pPr>
      <w:r w:rsidRPr="00D538C6">
        <w:rPr>
          <w:rFonts w:ascii="Times New Roman" w:cs="Times New Roman"/>
          <w:sz w:val="22"/>
          <w:szCs w:val="22"/>
        </w:rPr>
        <w:t>Warranty</w:t>
      </w:r>
    </w:p>
    <w:p w14:paraId="289F1F1C" w14:textId="77777777" w:rsidR="00D538C6" w:rsidRPr="00274B54" w:rsidRDefault="00D538C6" w:rsidP="00D538C6">
      <w:pPr>
        <w:tabs>
          <w:tab w:val="num" w:pos="0"/>
        </w:tabs>
        <w:ind w:left="540" w:right="-17"/>
        <w:jc w:val="thaiDistribute"/>
        <w:rPr>
          <w:rFonts w:ascii="Times New Roman" w:cs="Times New Roman"/>
          <w:sz w:val="22"/>
          <w:szCs w:val="22"/>
          <w:cs/>
        </w:rPr>
      </w:pPr>
    </w:p>
    <w:tbl>
      <w:tblPr>
        <w:tblStyle w:val="TableGrid"/>
        <w:tblW w:w="8577" w:type="dxa"/>
        <w:tblInd w:w="5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2"/>
        <w:gridCol w:w="236"/>
        <w:gridCol w:w="4579"/>
      </w:tblGrid>
      <w:tr w:rsidR="00D83AE0" w:rsidRPr="00D538C6" w14:paraId="131598D8" w14:textId="77777777" w:rsidTr="00274B54">
        <w:tc>
          <w:tcPr>
            <w:tcW w:w="3762" w:type="dxa"/>
          </w:tcPr>
          <w:p w14:paraId="6BFBA866" w14:textId="6D61644E" w:rsidR="00D83AE0" w:rsidRPr="00D538C6" w:rsidRDefault="00D538C6" w:rsidP="003A1D4B">
            <w:pPr>
              <w:tabs>
                <w:tab w:val="left" w:pos="540"/>
              </w:tabs>
              <w:spacing w:before="120" w:after="120"/>
              <w:ind w:left="-24" w:right="9"/>
              <w:jc w:val="thaiDistribute"/>
              <w:rPr>
                <w:rFonts w:ascii="Times New Roman" w:cs="Times New Roman"/>
                <w:sz w:val="22"/>
                <w:szCs w:val="22"/>
                <w:highlight w:val="yellow"/>
              </w:rPr>
            </w:pPr>
            <w:r w:rsidRPr="00D538C6">
              <w:rPr>
                <w:rFonts w:ascii="Times New Roman" w:cs="Times New Roman"/>
                <w:sz w:val="22"/>
                <w:szCs w:val="22"/>
              </w:rPr>
              <w:t>The Contractor agrees to guarantee the planting and maintenance of plant</w:t>
            </w:r>
          </w:p>
        </w:tc>
        <w:tc>
          <w:tcPr>
            <w:tcW w:w="236" w:type="dxa"/>
          </w:tcPr>
          <w:p w14:paraId="3078456B" w14:textId="77777777" w:rsidR="00D83AE0" w:rsidRPr="00D538C6" w:rsidRDefault="00D83AE0" w:rsidP="003A1D4B">
            <w:pPr>
              <w:tabs>
                <w:tab w:val="left" w:pos="540"/>
              </w:tabs>
              <w:spacing w:before="120" w:after="120"/>
              <w:ind w:right="9"/>
              <w:jc w:val="thaiDistribute"/>
              <w:rPr>
                <w:rFonts w:ascii="Times New Roman" w:cs="Times New Roman"/>
                <w:sz w:val="22"/>
                <w:szCs w:val="22"/>
                <w:highlight w:val="yellow"/>
              </w:rPr>
            </w:pPr>
          </w:p>
        </w:tc>
        <w:tc>
          <w:tcPr>
            <w:tcW w:w="4579" w:type="dxa"/>
          </w:tcPr>
          <w:p w14:paraId="110BF729" w14:textId="77A92679" w:rsidR="00D83AE0" w:rsidRPr="00D538C6" w:rsidRDefault="00D538C6" w:rsidP="00D538C6">
            <w:pPr>
              <w:tabs>
                <w:tab w:val="left" w:pos="540"/>
              </w:tabs>
              <w:spacing w:before="120" w:after="120"/>
              <w:ind w:right="9"/>
              <w:jc w:val="thaiDistribute"/>
              <w:rPr>
                <w:rFonts w:ascii="Times New Roman" w:cs="Times New Roman"/>
                <w:sz w:val="22"/>
                <w:szCs w:val="22"/>
                <w:highlight w:val="yellow"/>
                <w:cs/>
              </w:rPr>
            </w:pPr>
            <w:r>
              <w:rPr>
                <w:rFonts w:ascii="Times New Roman" w:cs="Times New Roman"/>
                <w:sz w:val="22"/>
                <w:szCs w:val="22"/>
              </w:rPr>
              <w:t>T</w:t>
            </w:r>
            <w:r w:rsidRPr="00D538C6">
              <w:rPr>
                <w:rFonts w:ascii="Times New Roman" w:cs="Times New Roman"/>
                <w:sz w:val="22"/>
                <w:szCs w:val="22"/>
              </w:rPr>
              <w:t xml:space="preserve">o grow and survive throughout the agreement period not less than </w:t>
            </w:r>
            <w:r w:rsidRPr="00D538C6">
              <w:rPr>
                <w:rFonts w:ascii="Times New Roman" w:cs="Times New Roman"/>
                <w:sz w:val="22"/>
                <w:szCs w:val="22"/>
                <w:cs/>
              </w:rPr>
              <w:t xml:space="preserve">80% </w:t>
            </w:r>
            <w:r w:rsidRPr="00D538C6">
              <w:rPr>
                <w:rFonts w:ascii="Times New Roman" w:cs="Times New Roman"/>
                <w:sz w:val="22"/>
                <w:szCs w:val="22"/>
              </w:rPr>
              <w:t>of those planted</w:t>
            </w:r>
          </w:p>
        </w:tc>
      </w:tr>
    </w:tbl>
    <w:p w14:paraId="3E954BBE" w14:textId="77777777" w:rsidR="00D83AE0" w:rsidRPr="00D538C6" w:rsidRDefault="00D83AE0" w:rsidP="00D538C6">
      <w:pPr>
        <w:tabs>
          <w:tab w:val="num" w:pos="0"/>
        </w:tabs>
        <w:ind w:left="540" w:right="-17"/>
        <w:jc w:val="thaiDistribute"/>
        <w:rPr>
          <w:rFonts w:ascii="Times New Roman" w:cs="Times New Roman"/>
          <w:sz w:val="22"/>
          <w:szCs w:val="22"/>
          <w:cs/>
        </w:rPr>
      </w:pPr>
    </w:p>
    <w:p w14:paraId="0087977C" w14:textId="721CA391" w:rsidR="00D83AE0" w:rsidRDefault="00D538C6" w:rsidP="00D538C6">
      <w:pPr>
        <w:tabs>
          <w:tab w:val="num" w:pos="0"/>
        </w:tabs>
        <w:ind w:left="540" w:right="-17"/>
        <w:jc w:val="thaiDistribute"/>
        <w:rPr>
          <w:rFonts w:ascii="Times New Roman" w:cs="Times New Roman"/>
          <w:sz w:val="22"/>
          <w:szCs w:val="22"/>
        </w:rPr>
      </w:pPr>
      <w:r>
        <w:rPr>
          <w:rFonts w:ascii="Times New Roman" w:cs="Times New Roman"/>
          <w:sz w:val="22"/>
          <w:szCs w:val="22"/>
        </w:rPr>
        <w:t>T</w:t>
      </w:r>
      <w:r w:rsidRPr="00D538C6">
        <w:rPr>
          <w:rFonts w:ascii="Times New Roman" w:cs="Times New Roman"/>
          <w:sz w:val="22"/>
          <w:szCs w:val="22"/>
        </w:rPr>
        <w:t>he project developer communit</w:t>
      </w:r>
      <w:r>
        <w:rPr>
          <w:rFonts w:ascii="Times New Roman" w:cs="Times New Roman"/>
          <w:sz w:val="22"/>
          <w:szCs w:val="22"/>
        </w:rPr>
        <w:t>ies</w:t>
      </w:r>
    </w:p>
    <w:p w14:paraId="56DAB75D" w14:textId="77777777" w:rsidR="00D538C6" w:rsidRDefault="00D538C6" w:rsidP="00D538C6">
      <w:pPr>
        <w:tabs>
          <w:tab w:val="num" w:pos="0"/>
        </w:tabs>
        <w:ind w:left="540" w:right="-17"/>
        <w:jc w:val="thaiDistribute"/>
        <w:rPr>
          <w:rFonts w:ascii="Times New Roman" w:cs="Times New Roman"/>
          <w:sz w:val="22"/>
          <w:szCs w:val="22"/>
        </w:rPr>
      </w:pPr>
    </w:p>
    <w:p w14:paraId="22E09069" w14:textId="7AF383C7" w:rsidR="00D538C6" w:rsidRPr="00D538C6" w:rsidRDefault="00D538C6" w:rsidP="00D538C6">
      <w:pPr>
        <w:tabs>
          <w:tab w:val="num" w:pos="0"/>
        </w:tabs>
        <w:ind w:left="540" w:right="-17"/>
        <w:jc w:val="thaiDistribute"/>
        <w:rPr>
          <w:rFonts w:ascii="Times New Roman" w:cs="Times New Roman"/>
          <w:sz w:val="22"/>
          <w:szCs w:val="22"/>
        </w:rPr>
      </w:pPr>
      <w:r w:rsidRPr="00D538C6">
        <w:rPr>
          <w:rFonts w:ascii="Times New Roman" w:cs="Times New Roman"/>
          <w:sz w:val="22"/>
          <w:szCs w:val="22"/>
        </w:rPr>
        <w:t>Siam TC Technology Co</w:t>
      </w:r>
      <w:r>
        <w:rPr>
          <w:rFonts w:ascii="Times New Roman" w:cs="Times New Roman"/>
          <w:sz w:val="22"/>
          <w:szCs w:val="22"/>
        </w:rPr>
        <w:t>mpany</w:t>
      </w:r>
      <w:r w:rsidRPr="00D538C6">
        <w:rPr>
          <w:rFonts w:ascii="Times New Roman" w:cs="Times New Roman"/>
          <w:sz w:val="22"/>
          <w:szCs w:val="22"/>
        </w:rPr>
        <w:t xml:space="preserve"> L</w:t>
      </w:r>
      <w:r>
        <w:rPr>
          <w:rFonts w:ascii="Times New Roman" w:cs="Times New Roman"/>
          <w:sz w:val="22"/>
          <w:szCs w:val="22"/>
        </w:rPr>
        <w:t>imi</w:t>
      </w:r>
      <w:r w:rsidRPr="00D538C6">
        <w:rPr>
          <w:rFonts w:ascii="Times New Roman" w:cs="Times New Roman"/>
          <w:sz w:val="22"/>
          <w:szCs w:val="22"/>
        </w:rPr>
        <w:t>t</w:t>
      </w:r>
      <w:r>
        <w:rPr>
          <w:rFonts w:ascii="Times New Roman" w:cs="Times New Roman"/>
          <w:sz w:val="22"/>
          <w:szCs w:val="22"/>
        </w:rPr>
        <w:t>e</w:t>
      </w:r>
      <w:r w:rsidRPr="00D538C6">
        <w:rPr>
          <w:rFonts w:ascii="Times New Roman" w:cs="Times New Roman"/>
          <w:sz w:val="22"/>
          <w:szCs w:val="22"/>
        </w:rPr>
        <w:t xml:space="preserve">d. </w:t>
      </w:r>
      <w:proofErr w:type="gramStart"/>
      <w:r w:rsidRPr="00D538C6">
        <w:rPr>
          <w:rFonts w:ascii="Times New Roman" w:cs="Times New Roman"/>
          <w:sz w:val="22"/>
          <w:szCs w:val="22"/>
        </w:rPr>
        <w:t>entered into</w:t>
      </w:r>
      <w:proofErr w:type="gramEnd"/>
      <w:r w:rsidRPr="00D538C6">
        <w:rPr>
          <w:rFonts w:ascii="Times New Roman" w:cs="Times New Roman"/>
          <w:sz w:val="22"/>
          <w:szCs w:val="22"/>
        </w:rPr>
        <w:t xml:space="preserve"> a memorandum of understanding </w:t>
      </w:r>
      <w:r w:rsidR="00657DC4">
        <w:rPr>
          <w:rFonts w:ascii="Times New Roman" w:cs="Times New Roman"/>
          <w:sz w:val="22"/>
          <w:szCs w:val="22"/>
        </w:rPr>
        <w:t>to</w:t>
      </w:r>
      <w:r w:rsidRPr="00D538C6">
        <w:rPr>
          <w:rFonts w:ascii="Times New Roman" w:cs="Times New Roman"/>
          <w:sz w:val="22"/>
          <w:szCs w:val="22"/>
        </w:rPr>
        <w:t xml:space="preserve"> cooperat</w:t>
      </w:r>
      <w:r w:rsidR="00657DC4">
        <w:rPr>
          <w:rFonts w:ascii="Times New Roman" w:cs="Times New Roman"/>
          <w:sz w:val="22"/>
          <w:szCs w:val="22"/>
        </w:rPr>
        <w:t>e</w:t>
      </w:r>
      <w:r w:rsidRPr="00D538C6">
        <w:rPr>
          <w:rFonts w:ascii="Times New Roman" w:cs="Times New Roman"/>
          <w:sz w:val="22"/>
          <w:szCs w:val="22"/>
        </w:rPr>
        <w:t xml:space="preserve"> in mangrove </w:t>
      </w:r>
      <w:r w:rsidR="009E2AFF">
        <w:rPr>
          <w:rFonts w:ascii="Times New Roman" w:cs="Times New Roman"/>
          <w:sz w:val="22"/>
          <w:szCs w:val="22"/>
        </w:rPr>
        <w:t>reforestation</w:t>
      </w:r>
      <w:r w:rsidRPr="00D538C6">
        <w:rPr>
          <w:rFonts w:ascii="Times New Roman" w:cs="Times New Roman"/>
          <w:sz w:val="22"/>
          <w:szCs w:val="22"/>
        </w:rPr>
        <w:t xml:space="preserve"> projects</w:t>
      </w:r>
      <w:r w:rsidR="00657DC4">
        <w:rPr>
          <w:rFonts w:ascii="Times New Roman" w:cs="Times New Roman"/>
          <w:sz w:val="22"/>
          <w:szCs w:val="22"/>
        </w:rPr>
        <w:t xml:space="preserve"> for</w:t>
      </w:r>
      <w:r w:rsidRPr="00D538C6">
        <w:rPr>
          <w:rFonts w:ascii="Times New Roman" w:cs="Times New Roman"/>
          <w:sz w:val="22"/>
          <w:szCs w:val="22"/>
        </w:rPr>
        <w:t xml:space="preserve"> carbon credits for communities with </w:t>
      </w:r>
      <w:r w:rsidR="00657DC4" w:rsidRPr="00D538C6">
        <w:rPr>
          <w:rFonts w:ascii="Times New Roman" w:cs="Times New Roman"/>
          <w:sz w:val="22"/>
          <w:szCs w:val="22"/>
        </w:rPr>
        <w:t xml:space="preserve">registered </w:t>
      </w:r>
      <w:r w:rsidRPr="00D538C6">
        <w:rPr>
          <w:rFonts w:ascii="Times New Roman" w:cs="Times New Roman"/>
          <w:sz w:val="22"/>
          <w:szCs w:val="22"/>
        </w:rPr>
        <w:t>communities according to the regulations of the Department of Marine and Coastal Resources on the criteria for registration of coastal communities B.E. 2560 "Communit</w:t>
      </w:r>
      <w:r w:rsidR="00657DC4">
        <w:rPr>
          <w:rFonts w:ascii="Times New Roman" w:cs="Times New Roman"/>
          <w:sz w:val="22"/>
          <w:szCs w:val="22"/>
        </w:rPr>
        <w:t>ies</w:t>
      </w:r>
      <w:r w:rsidRPr="00D538C6">
        <w:rPr>
          <w:rFonts w:ascii="Times New Roman" w:cs="Times New Roman"/>
          <w:sz w:val="22"/>
          <w:szCs w:val="22"/>
        </w:rPr>
        <w:t>".</w:t>
      </w:r>
    </w:p>
    <w:p w14:paraId="6CCB3341" w14:textId="2A91C89F" w:rsidR="00D83AE0" w:rsidRPr="004624B2" w:rsidRDefault="00D83AE0" w:rsidP="004624B2">
      <w:pPr>
        <w:tabs>
          <w:tab w:val="num" w:pos="0"/>
        </w:tabs>
        <w:ind w:left="540" w:right="-17"/>
        <w:jc w:val="thaiDistribute"/>
        <w:rPr>
          <w:rFonts w:ascii="Times New Roman" w:cs="Times New Roman"/>
          <w:sz w:val="22"/>
          <w:szCs w:val="22"/>
        </w:rPr>
      </w:pPr>
    </w:p>
    <w:p w14:paraId="2A3BB746" w14:textId="77777777" w:rsidR="00CC2784" w:rsidRDefault="00CC2784">
      <w:r>
        <w:br w:type="page"/>
      </w:r>
    </w:p>
    <w:tbl>
      <w:tblPr>
        <w:tblStyle w:val="TableGrid"/>
        <w:tblW w:w="8937" w:type="dxa"/>
        <w:tblInd w:w="5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867"/>
      </w:tblGrid>
      <w:tr w:rsidR="004624B2" w:rsidRPr="00D83AE0" w14:paraId="378397C0" w14:textId="77777777" w:rsidTr="00917608">
        <w:tc>
          <w:tcPr>
            <w:tcW w:w="3834" w:type="dxa"/>
          </w:tcPr>
          <w:p w14:paraId="4A7A4232" w14:textId="03B0A1CC" w:rsidR="004624B2" w:rsidRPr="00D83AE0" w:rsidRDefault="004624B2" w:rsidP="004624B2">
            <w:pPr>
              <w:tabs>
                <w:tab w:val="left" w:pos="540"/>
              </w:tabs>
              <w:spacing w:before="120" w:after="120"/>
              <w:ind w:left="-24" w:right="9"/>
              <w:jc w:val="thaiDistribute"/>
              <w:rPr>
                <w:rFonts w:hAnsi="Angsana New"/>
                <w:sz w:val="30"/>
                <w:szCs w:val="30"/>
                <w:highlight w:val="yellow"/>
              </w:rPr>
            </w:pPr>
          </w:p>
        </w:tc>
        <w:tc>
          <w:tcPr>
            <w:tcW w:w="236" w:type="dxa"/>
          </w:tcPr>
          <w:p w14:paraId="4F4A47AA" w14:textId="77777777" w:rsidR="004624B2" w:rsidRPr="00D83AE0" w:rsidRDefault="004624B2" w:rsidP="004624B2">
            <w:pPr>
              <w:tabs>
                <w:tab w:val="left" w:pos="540"/>
              </w:tabs>
              <w:spacing w:before="120" w:after="120"/>
              <w:ind w:right="9"/>
              <w:jc w:val="thaiDistribute"/>
              <w:rPr>
                <w:rFonts w:hAnsi="Angsana New"/>
                <w:sz w:val="30"/>
                <w:szCs w:val="30"/>
                <w:highlight w:val="yellow"/>
              </w:rPr>
            </w:pPr>
          </w:p>
        </w:tc>
        <w:tc>
          <w:tcPr>
            <w:tcW w:w="4867" w:type="dxa"/>
            <w:tcBorders>
              <w:bottom w:val="single" w:sz="4" w:space="0" w:color="auto"/>
            </w:tcBorders>
            <w:vAlign w:val="bottom"/>
          </w:tcPr>
          <w:p w14:paraId="6FAC13E1" w14:textId="43431E34" w:rsidR="004624B2" w:rsidRPr="00D83AE0" w:rsidRDefault="00C5411D" w:rsidP="004624B2">
            <w:pPr>
              <w:tabs>
                <w:tab w:val="left" w:pos="540"/>
              </w:tabs>
              <w:spacing w:before="120"/>
              <w:ind w:right="9"/>
              <w:jc w:val="center"/>
              <w:rPr>
                <w:rFonts w:hAnsi="Angsana New"/>
                <w:sz w:val="30"/>
                <w:szCs w:val="30"/>
                <w:highlight w:val="yellow"/>
                <w:cs/>
              </w:rPr>
            </w:pPr>
            <w:r>
              <w:rPr>
                <w:rFonts w:ascii="Times New Roman" w:cs="Times New Roman"/>
                <w:sz w:val="22"/>
                <w:szCs w:val="22"/>
              </w:rPr>
              <w:t>Join with communities</w:t>
            </w:r>
          </w:p>
        </w:tc>
      </w:tr>
      <w:tr w:rsidR="004624B2" w:rsidRPr="004624B2" w14:paraId="5D57953B" w14:textId="77777777" w:rsidTr="00917608">
        <w:tc>
          <w:tcPr>
            <w:tcW w:w="3834" w:type="dxa"/>
          </w:tcPr>
          <w:p w14:paraId="4E6161B6" w14:textId="5582DE17" w:rsidR="004624B2" w:rsidRPr="004624B2" w:rsidRDefault="004624B2" w:rsidP="004624B2">
            <w:pPr>
              <w:tabs>
                <w:tab w:val="left" w:pos="540"/>
              </w:tabs>
              <w:spacing w:before="120" w:after="120"/>
              <w:ind w:left="12" w:right="9"/>
              <w:jc w:val="thaiDistribute"/>
              <w:rPr>
                <w:rFonts w:ascii="Times New Roman" w:cs="Times New Roman"/>
                <w:sz w:val="22"/>
                <w:szCs w:val="22"/>
                <w:highlight w:val="yellow"/>
              </w:rPr>
            </w:pPr>
            <w:r w:rsidRPr="004624B2">
              <w:rPr>
                <w:rFonts w:ascii="Times New Roman" w:cs="Times New Roman"/>
                <w:sz w:val="22"/>
                <w:szCs w:val="22"/>
              </w:rPr>
              <w:t>The agreement value</w:t>
            </w:r>
          </w:p>
        </w:tc>
        <w:tc>
          <w:tcPr>
            <w:tcW w:w="236" w:type="dxa"/>
          </w:tcPr>
          <w:p w14:paraId="08EE6F78" w14:textId="77777777" w:rsidR="004624B2" w:rsidRPr="004624B2" w:rsidRDefault="004624B2" w:rsidP="004624B2">
            <w:pPr>
              <w:tabs>
                <w:tab w:val="left" w:pos="540"/>
              </w:tabs>
              <w:spacing w:before="120" w:after="120"/>
              <w:ind w:right="9"/>
              <w:jc w:val="thaiDistribute"/>
              <w:rPr>
                <w:rFonts w:ascii="Times New Roman" w:cs="Times New Roman"/>
                <w:sz w:val="22"/>
                <w:szCs w:val="22"/>
                <w:highlight w:val="yellow"/>
              </w:rPr>
            </w:pPr>
          </w:p>
        </w:tc>
        <w:tc>
          <w:tcPr>
            <w:tcW w:w="4867" w:type="dxa"/>
            <w:tcBorders>
              <w:top w:val="single" w:sz="4" w:space="0" w:color="auto"/>
            </w:tcBorders>
          </w:tcPr>
          <w:p w14:paraId="636571AE" w14:textId="77777777" w:rsidR="004624B2" w:rsidRPr="00C5411D" w:rsidRDefault="00C5411D"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rPr>
              <w:t xml:space="preserve">Group </w:t>
            </w:r>
            <w:proofErr w:type="gramStart"/>
            <w:r w:rsidRPr="00C5411D">
              <w:rPr>
                <w:rFonts w:ascii="Times New Roman" w:cs="Times New Roman"/>
                <w:sz w:val="22"/>
                <w:szCs w:val="22"/>
              </w:rPr>
              <w:t>1 :</w:t>
            </w:r>
            <w:proofErr w:type="gramEnd"/>
            <w:r w:rsidRPr="00C5411D">
              <w:rPr>
                <w:rFonts w:ascii="Times New Roman" w:cs="Times New Roman"/>
                <w:sz w:val="22"/>
                <w:szCs w:val="22"/>
              </w:rPr>
              <w:t xml:space="preserve"> </w:t>
            </w:r>
            <w:r w:rsidR="00776CF8" w:rsidRPr="00C5411D">
              <w:rPr>
                <w:rFonts w:ascii="Times New Roman" w:cs="Times New Roman"/>
                <w:sz w:val="22"/>
                <w:szCs w:val="22"/>
              </w:rPr>
              <w:t xml:space="preserve">Baht </w:t>
            </w:r>
            <w:r w:rsidR="004624B2" w:rsidRPr="00C5411D">
              <w:rPr>
                <w:rFonts w:ascii="Times New Roman" w:cs="Times New Roman"/>
                <w:sz w:val="22"/>
                <w:szCs w:val="22"/>
              </w:rPr>
              <w:t>168.48</w:t>
            </w:r>
            <w:r w:rsidR="004624B2" w:rsidRPr="00C5411D">
              <w:rPr>
                <w:rFonts w:ascii="Times New Roman" w:cs="Times New Roman"/>
                <w:sz w:val="22"/>
                <w:szCs w:val="22"/>
                <w:cs/>
              </w:rPr>
              <w:t xml:space="preserve"> </w:t>
            </w:r>
            <w:r w:rsidR="004624B2" w:rsidRPr="00C5411D">
              <w:rPr>
                <w:rFonts w:ascii="Times New Roman" w:cs="Times New Roman"/>
                <w:sz w:val="22"/>
                <w:szCs w:val="22"/>
              </w:rPr>
              <w:t>million</w:t>
            </w:r>
          </w:p>
          <w:p w14:paraId="6DF92ED1" w14:textId="5D340C88" w:rsidR="00C5411D" w:rsidRDefault="00C5411D"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rPr>
              <w:t>Group 2</w:t>
            </w:r>
            <w:r w:rsidR="00917608">
              <w:rPr>
                <w:rFonts w:ascii="Times New Roman" w:cs="Times New Roman"/>
                <w:sz w:val="22"/>
                <w:szCs w:val="22"/>
              </w:rPr>
              <w:t xml:space="preserve"> and </w:t>
            </w:r>
            <w:proofErr w:type="gramStart"/>
            <w:r w:rsidR="00917608">
              <w:rPr>
                <w:rFonts w:ascii="Times New Roman" w:cs="Times New Roman"/>
                <w:sz w:val="22"/>
                <w:szCs w:val="22"/>
              </w:rPr>
              <w:t>3</w:t>
            </w:r>
            <w:r w:rsidRPr="00C5411D">
              <w:rPr>
                <w:rFonts w:ascii="Times New Roman" w:cs="Times New Roman"/>
                <w:sz w:val="22"/>
                <w:szCs w:val="22"/>
              </w:rPr>
              <w:t xml:space="preserve"> :</w:t>
            </w:r>
            <w:proofErr w:type="gramEnd"/>
            <w:r w:rsidRPr="00C5411D">
              <w:rPr>
                <w:rFonts w:ascii="Times New Roman" w:cs="Times New Roman"/>
                <w:sz w:val="22"/>
                <w:szCs w:val="22"/>
              </w:rPr>
              <w:t xml:space="preserve"> Baht 400.19 million</w:t>
            </w:r>
          </w:p>
          <w:p w14:paraId="3E36F4BC" w14:textId="27618E40" w:rsidR="00917608" w:rsidRPr="00C5411D" w:rsidRDefault="00917608" w:rsidP="004624B2">
            <w:pPr>
              <w:tabs>
                <w:tab w:val="left" w:pos="540"/>
              </w:tabs>
              <w:spacing w:before="120" w:after="120"/>
              <w:ind w:right="9"/>
              <w:jc w:val="thaiDistribute"/>
              <w:rPr>
                <w:rFonts w:ascii="Times New Roman" w:cs="Times New Roman"/>
                <w:sz w:val="22"/>
                <w:szCs w:val="22"/>
                <w:cs/>
              </w:rPr>
            </w:pPr>
            <w:r>
              <w:rPr>
                <w:rFonts w:ascii="Times New Roman" w:cs="Times New Roman"/>
                <w:sz w:val="22"/>
                <w:szCs w:val="22"/>
              </w:rPr>
              <w:t xml:space="preserve">Group 4 and </w:t>
            </w:r>
            <w:proofErr w:type="gramStart"/>
            <w:r>
              <w:rPr>
                <w:rFonts w:ascii="Times New Roman" w:cs="Times New Roman"/>
                <w:sz w:val="22"/>
                <w:szCs w:val="22"/>
              </w:rPr>
              <w:t>5 :</w:t>
            </w:r>
            <w:proofErr w:type="gramEnd"/>
            <w:r>
              <w:rPr>
                <w:rFonts w:ascii="Times New Roman" w:cs="Times New Roman"/>
                <w:sz w:val="22"/>
                <w:szCs w:val="22"/>
              </w:rPr>
              <w:t xml:space="preserve"> Baht 417.67 million</w:t>
            </w:r>
          </w:p>
        </w:tc>
      </w:tr>
      <w:tr w:rsidR="004624B2" w:rsidRPr="004624B2" w14:paraId="7EEF9252" w14:textId="77777777" w:rsidTr="00917608">
        <w:tc>
          <w:tcPr>
            <w:tcW w:w="3834" w:type="dxa"/>
          </w:tcPr>
          <w:p w14:paraId="0404D679" w14:textId="3F167807" w:rsidR="004624B2" w:rsidRPr="00C5411D" w:rsidRDefault="004624B2" w:rsidP="004624B2">
            <w:pPr>
              <w:tabs>
                <w:tab w:val="left" w:pos="540"/>
              </w:tabs>
              <w:spacing w:before="120" w:after="120"/>
              <w:ind w:left="12" w:right="9"/>
              <w:jc w:val="thaiDistribute"/>
              <w:rPr>
                <w:rFonts w:ascii="Times New Roman" w:cs="Times New Roman"/>
                <w:sz w:val="22"/>
                <w:szCs w:val="22"/>
                <w:cs/>
              </w:rPr>
            </w:pPr>
            <w:r w:rsidRPr="00C5411D">
              <w:rPr>
                <w:rFonts w:ascii="Times New Roman" w:cs="Times New Roman"/>
                <w:sz w:val="22"/>
                <w:szCs w:val="22"/>
              </w:rPr>
              <w:t>Period</w:t>
            </w:r>
          </w:p>
        </w:tc>
        <w:tc>
          <w:tcPr>
            <w:tcW w:w="236" w:type="dxa"/>
          </w:tcPr>
          <w:p w14:paraId="48A491DC" w14:textId="77777777" w:rsidR="004624B2" w:rsidRPr="00C5411D" w:rsidRDefault="004624B2" w:rsidP="004624B2">
            <w:pPr>
              <w:tabs>
                <w:tab w:val="left" w:pos="540"/>
              </w:tabs>
              <w:spacing w:before="120" w:after="120"/>
              <w:ind w:right="9"/>
              <w:jc w:val="thaiDistribute"/>
              <w:rPr>
                <w:rFonts w:ascii="Times New Roman" w:cs="Times New Roman"/>
                <w:sz w:val="22"/>
                <w:szCs w:val="22"/>
              </w:rPr>
            </w:pPr>
          </w:p>
        </w:tc>
        <w:tc>
          <w:tcPr>
            <w:tcW w:w="4867" w:type="dxa"/>
          </w:tcPr>
          <w:p w14:paraId="69D008FB" w14:textId="77777777" w:rsidR="00C5411D" w:rsidRPr="00C5411D" w:rsidRDefault="004624B2"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cs/>
              </w:rPr>
              <w:t xml:space="preserve">30 </w:t>
            </w:r>
            <w:r w:rsidRPr="00C5411D">
              <w:rPr>
                <w:rFonts w:ascii="Times New Roman" w:cs="Times New Roman"/>
                <w:sz w:val="22"/>
                <w:szCs w:val="22"/>
              </w:rPr>
              <w:t xml:space="preserve">Years </w:t>
            </w:r>
          </w:p>
          <w:p w14:paraId="7EEEDC82" w14:textId="77777777" w:rsidR="004624B2" w:rsidRPr="00C5411D" w:rsidRDefault="00C5411D"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rPr>
              <w:t xml:space="preserve">Group </w:t>
            </w:r>
            <w:proofErr w:type="gramStart"/>
            <w:r w:rsidRPr="00C5411D">
              <w:rPr>
                <w:rFonts w:ascii="Times New Roman" w:cs="Times New Roman"/>
                <w:sz w:val="22"/>
                <w:szCs w:val="22"/>
              </w:rPr>
              <w:t>1 :</w:t>
            </w:r>
            <w:proofErr w:type="gramEnd"/>
            <w:r w:rsidRPr="00C5411D">
              <w:rPr>
                <w:rFonts w:ascii="Times New Roman" w:cs="Times New Roman"/>
                <w:sz w:val="22"/>
                <w:szCs w:val="22"/>
              </w:rPr>
              <w:t xml:space="preserve"> F</w:t>
            </w:r>
            <w:r w:rsidR="004624B2" w:rsidRPr="00C5411D">
              <w:rPr>
                <w:rFonts w:ascii="Times New Roman" w:cs="Times New Roman"/>
                <w:sz w:val="22"/>
                <w:szCs w:val="22"/>
              </w:rPr>
              <w:t xml:space="preserve">rom March </w:t>
            </w:r>
            <w:r w:rsidR="004624B2" w:rsidRPr="00C5411D">
              <w:rPr>
                <w:rFonts w:ascii="Times New Roman" w:cs="Times New Roman"/>
                <w:sz w:val="22"/>
                <w:szCs w:val="22"/>
                <w:cs/>
              </w:rPr>
              <w:t xml:space="preserve">2023 </w:t>
            </w:r>
            <w:r w:rsidR="004624B2" w:rsidRPr="00C5411D">
              <w:rPr>
                <w:rFonts w:ascii="Times New Roman" w:cs="Times New Roman"/>
                <w:sz w:val="22"/>
                <w:szCs w:val="22"/>
              </w:rPr>
              <w:t xml:space="preserve">to March </w:t>
            </w:r>
            <w:r w:rsidR="004624B2" w:rsidRPr="00C5411D">
              <w:rPr>
                <w:rFonts w:ascii="Times New Roman" w:cs="Times New Roman"/>
                <w:sz w:val="22"/>
                <w:szCs w:val="22"/>
                <w:cs/>
              </w:rPr>
              <w:t>2053</w:t>
            </w:r>
          </w:p>
          <w:p w14:paraId="3AB55170" w14:textId="77777777" w:rsidR="00C5411D" w:rsidRDefault="00C5411D"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rPr>
              <w:t>Group 2</w:t>
            </w:r>
            <w:r w:rsidR="00917608">
              <w:rPr>
                <w:rFonts w:ascii="Times New Roman" w:cs="Times New Roman"/>
                <w:sz w:val="22"/>
                <w:szCs w:val="22"/>
              </w:rPr>
              <w:t xml:space="preserve"> and </w:t>
            </w:r>
            <w:proofErr w:type="gramStart"/>
            <w:r w:rsidR="00917608">
              <w:rPr>
                <w:rFonts w:ascii="Times New Roman" w:cs="Times New Roman"/>
                <w:sz w:val="22"/>
                <w:szCs w:val="22"/>
              </w:rPr>
              <w:t>3</w:t>
            </w:r>
            <w:r w:rsidRPr="00C5411D">
              <w:rPr>
                <w:rFonts w:ascii="Times New Roman" w:cs="Times New Roman"/>
                <w:sz w:val="22"/>
                <w:szCs w:val="22"/>
              </w:rPr>
              <w:t xml:space="preserve"> :</w:t>
            </w:r>
            <w:proofErr w:type="gramEnd"/>
            <w:r w:rsidRPr="00C5411D">
              <w:rPr>
                <w:rFonts w:ascii="Times New Roman" w:cs="Times New Roman"/>
                <w:sz w:val="22"/>
                <w:szCs w:val="22"/>
              </w:rPr>
              <w:t xml:space="preserve"> From July </w:t>
            </w:r>
            <w:r w:rsidRPr="00C5411D">
              <w:rPr>
                <w:rFonts w:ascii="Times New Roman" w:cs="Times New Roman"/>
                <w:sz w:val="22"/>
                <w:szCs w:val="22"/>
                <w:cs/>
              </w:rPr>
              <w:t xml:space="preserve">2023 </w:t>
            </w:r>
            <w:r w:rsidRPr="00C5411D">
              <w:rPr>
                <w:rFonts w:ascii="Times New Roman" w:cs="Times New Roman"/>
                <w:sz w:val="22"/>
                <w:szCs w:val="22"/>
              </w:rPr>
              <w:t xml:space="preserve">to July </w:t>
            </w:r>
            <w:r w:rsidRPr="00C5411D">
              <w:rPr>
                <w:rFonts w:ascii="Times New Roman" w:cs="Times New Roman"/>
                <w:sz w:val="22"/>
                <w:szCs w:val="22"/>
                <w:cs/>
              </w:rPr>
              <w:t>2053</w:t>
            </w:r>
          </w:p>
          <w:p w14:paraId="6C7C7DB6" w14:textId="5EE66351" w:rsidR="00917608" w:rsidRPr="00C5411D" w:rsidRDefault="00917608" w:rsidP="004624B2">
            <w:pPr>
              <w:tabs>
                <w:tab w:val="left" w:pos="540"/>
              </w:tabs>
              <w:spacing w:before="120" w:after="120"/>
              <w:ind w:right="9"/>
              <w:jc w:val="thaiDistribute"/>
              <w:rPr>
                <w:rFonts w:ascii="Times New Roman" w:cs="Times New Roman"/>
                <w:sz w:val="22"/>
                <w:szCs w:val="22"/>
                <w:cs/>
              </w:rPr>
            </w:pPr>
            <w:r w:rsidRPr="00917608">
              <w:rPr>
                <w:rFonts w:ascii="Times New Roman" w:cs="Times New Roman"/>
                <w:sz w:val="22"/>
                <w:szCs w:val="22"/>
              </w:rPr>
              <w:t xml:space="preserve">Group </w:t>
            </w:r>
            <w:r>
              <w:rPr>
                <w:rFonts w:ascii="Times New Roman" w:cs="Times New Roman"/>
                <w:sz w:val="22"/>
                <w:szCs w:val="22"/>
              </w:rPr>
              <w:t>4</w:t>
            </w:r>
            <w:r w:rsidRPr="00917608">
              <w:rPr>
                <w:rFonts w:ascii="Times New Roman" w:cs="Times New Roman"/>
                <w:sz w:val="22"/>
                <w:szCs w:val="22"/>
              </w:rPr>
              <w:t xml:space="preserve"> and </w:t>
            </w:r>
            <w:proofErr w:type="gramStart"/>
            <w:r>
              <w:rPr>
                <w:rFonts w:ascii="Times New Roman" w:cs="Times New Roman"/>
                <w:sz w:val="22"/>
                <w:szCs w:val="22"/>
              </w:rPr>
              <w:t>5</w:t>
            </w:r>
            <w:r w:rsidRPr="00917608">
              <w:rPr>
                <w:rFonts w:ascii="Times New Roman" w:cs="Times New Roman"/>
                <w:sz w:val="22"/>
                <w:szCs w:val="22"/>
              </w:rPr>
              <w:t xml:space="preserve"> :</w:t>
            </w:r>
            <w:proofErr w:type="gramEnd"/>
            <w:r w:rsidRPr="00917608">
              <w:rPr>
                <w:rFonts w:ascii="Times New Roman" w:cs="Times New Roman"/>
                <w:sz w:val="22"/>
                <w:szCs w:val="22"/>
              </w:rPr>
              <w:t xml:space="preserve"> From </w:t>
            </w:r>
            <w:r>
              <w:rPr>
                <w:rFonts w:ascii="Times New Roman" w:cs="Times New Roman"/>
                <w:sz w:val="22"/>
                <w:szCs w:val="22"/>
              </w:rPr>
              <w:t>September</w:t>
            </w:r>
            <w:r w:rsidRPr="00917608">
              <w:rPr>
                <w:rFonts w:ascii="Times New Roman" w:cs="Times New Roman"/>
                <w:sz w:val="22"/>
                <w:szCs w:val="22"/>
              </w:rPr>
              <w:t xml:space="preserve"> 2023 to </w:t>
            </w:r>
            <w:r>
              <w:rPr>
                <w:rFonts w:ascii="Times New Roman" w:cs="Times New Roman"/>
                <w:sz w:val="22"/>
                <w:szCs w:val="22"/>
              </w:rPr>
              <w:t>September</w:t>
            </w:r>
            <w:r w:rsidRPr="00917608">
              <w:rPr>
                <w:rFonts w:ascii="Times New Roman" w:cs="Times New Roman"/>
                <w:sz w:val="22"/>
                <w:szCs w:val="22"/>
              </w:rPr>
              <w:t xml:space="preserve"> 2053</w:t>
            </w:r>
          </w:p>
        </w:tc>
      </w:tr>
    </w:tbl>
    <w:p w14:paraId="70768337" w14:textId="77777777" w:rsidR="004624B2" w:rsidRDefault="004624B2" w:rsidP="003A1D4B">
      <w:pPr>
        <w:tabs>
          <w:tab w:val="num" w:pos="0"/>
        </w:tabs>
        <w:ind w:left="540" w:right="-17"/>
        <w:jc w:val="thaiDistribute"/>
        <w:rPr>
          <w:rFonts w:ascii="Times New Roman" w:cs="Times New Roman"/>
          <w:sz w:val="22"/>
          <w:szCs w:val="22"/>
        </w:rPr>
      </w:pPr>
    </w:p>
    <w:p w14:paraId="622D59E5" w14:textId="76C7F7B3" w:rsidR="004624B2" w:rsidRDefault="004624B2" w:rsidP="003A1D4B">
      <w:pPr>
        <w:tabs>
          <w:tab w:val="num" w:pos="0"/>
        </w:tabs>
        <w:ind w:left="540" w:right="-17"/>
        <w:jc w:val="thaiDistribute"/>
        <w:rPr>
          <w:rFonts w:ascii="Times New Roman" w:cs="Times New Roman"/>
          <w:sz w:val="22"/>
          <w:szCs w:val="22"/>
        </w:rPr>
      </w:pPr>
      <w:r w:rsidRPr="00D538C6">
        <w:rPr>
          <w:rFonts w:ascii="Times New Roman" w:cs="Times New Roman"/>
          <w:sz w:val="22"/>
          <w:szCs w:val="22"/>
        </w:rPr>
        <w:t>Payment</w:t>
      </w:r>
    </w:p>
    <w:p w14:paraId="00DE9A09" w14:textId="77777777" w:rsidR="004624B2" w:rsidRPr="00D538C6" w:rsidRDefault="004624B2" w:rsidP="004624B2">
      <w:pPr>
        <w:tabs>
          <w:tab w:val="num" w:pos="0"/>
        </w:tabs>
        <w:ind w:left="540" w:right="-17"/>
        <w:jc w:val="thaiDistribute"/>
        <w:rPr>
          <w:rFonts w:ascii="Times New Roman" w:cs="Times New Roman"/>
          <w:sz w:val="22"/>
          <w:szCs w:val="22"/>
          <w:cs/>
        </w:rPr>
      </w:pP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D83AE0" w:rsidRPr="00032FF5" w14:paraId="7272A767" w14:textId="77777777" w:rsidTr="003A1D4B">
        <w:tc>
          <w:tcPr>
            <w:tcW w:w="3735" w:type="dxa"/>
          </w:tcPr>
          <w:p w14:paraId="2830AAA6" w14:textId="3D5BFE69"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Subsidies fund</w:t>
            </w:r>
          </w:p>
        </w:tc>
        <w:tc>
          <w:tcPr>
            <w:tcW w:w="236" w:type="dxa"/>
          </w:tcPr>
          <w:p w14:paraId="6E0F5999" w14:textId="77777777" w:rsidR="00D83AE0" w:rsidRPr="00032FF5" w:rsidRDefault="00D83AE0" w:rsidP="003A1D4B">
            <w:pPr>
              <w:tabs>
                <w:tab w:val="left" w:pos="540"/>
              </w:tabs>
              <w:spacing w:before="120" w:after="120"/>
              <w:ind w:right="9"/>
              <w:jc w:val="thaiDistribute"/>
              <w:rPr>
                <w:rFonts w:ascii="Times New Roman" w:cs="Times New Roman"/>
                <w:sz w:val="22"/>
                <w:szCs w:val="22"/>
              </w:rPr>
            </w:pPr>
          </w:p>
        </w:tc>
        <w:tc>
          <w:tcPr>
            <w:tcW w:w="4561" w:type="dxa"/>
          </w:tcPr>
          <w:p w14:paraId="5DED44BB" w14:textId="4118F348" w:rsidR="00D83AE0" w:rsidRPr="00032FF5" w:rsidRDefault="00776CF8" w:rsidP="003A1D4B">
            <w:pPr>
              <w:tabs>
                <w:tab w:val="left" w:pos="348"/>
              </w:tabs>
              <w:spacing w:before="120" w:after="120"/>
              <w:ind w:right="9"/>
              <w:jc w:val="thaiDistribute"/>
              <w:rPr>
                <w:rFonts w:ascii="Times New Roman" w:cs="Times New Roman"/>
                <w:sz w:val="22"/>
                <w:szCs w:val="22"/>
                <w:cs/>
              </w:rPr>
            </w:pPr>
            <w:r w:rsidRPr="00032FF5">
              <w:rPr>
                <w:rFonts w:ascii="Times New Roman" w:cs="Times New Roman"/>
                <w:sz w:val="22"/>
                <w:szCs w:val="22"/>
              </w:rPr>
              <w:t xml:space="preserve">Baht </w:t>
            </w:r>
            <w:r w:rsidR="00032FF5" w:rsidRPr="00032FF5">
              <w:rPr>
                <w:rFonts w:ascii="Times New Roman" w:cs="Times New Roman"/>
                <w:sz w:val="22"/>
                <w:szCs w:val="22"/>
              </w:rPr>
              <w:t>200,000 per community</w:t>
            </w:r>
          </w:p>
        </w:tc>
      </w:tr>
      <w:tr w:rsidR="00D83AE0" w:rsidRPr="00032FF5" w14:paraId="5DB00806" w14:textId="77777777" w:rsidTr="003A1D4B">
        <w:tc>
          <w:tcPr>
            <w:tcW w:w="3735" w:type="dxa"/>
          </w:tcPr>
          <w:p w14:paraId="338D02B8" w14:textId="4ED77733"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 xml:space="preserve">The </w:t>
            </w:r>
            <w:r w:rsidRPr="00032FF5">
              <w:rPr>
                <w:rFonts w:cs="Times New Roman"/>
                <w:szCs w:val="22"/>
                <w:cs/>
              </w:rPr>
              <w:t>1</w:t>
            </w:r>
            <w:proofErr w:type="spellStart"/>
            <w:r w:rsidRPr="00032FF5">
              <w:rPr>
                <w:rFonts w:cs="Times New Roman"/>
                <w:szCs w:val="22"/>
              </w:rPr>
              <w:t>st</w:t>
            </w:r>
            <w:proofErr w:type="spellEnd"/>
            <w:r w:rsidRPr="00032FF5">
              <w:rPr>
                <w:rFonts w:cs="Times New Roman"/>
                <w:szCs w:val="22"/>
              </w:rPr>
              <w:t xml:space="preserve"> year, subsidies</w:t>
            </w:r>
          </w:p>
        </w:tc>
        <w:tc>
          <w:tcPr>
            <w:tcW w:w="236" w:type="dxa"/>
          </w:tcPr>
          <w:p w14:paraId="43AE20B0" w14:textId="77777777" w:rsidR="00D83AE0" w:rsidRPr="00032FF5" w:rsidRDefault="00D83AE0" w:rsidP="003A1D4B">
            <w:pPr>
              <w:tabs>
                <w:tab w:val="left" w:pos="540"/>
              </w:tabs>
              <w:spacing w:before="120" w:after="120"/>
              <w:ind w:right="9"/>
              <w:jc w:val="thaiDistribute"/>
              <w:rPr>
                <w:rFonts w:ascii="Times New Roman" w:cs="Times New Roman"/>
                <w:sz w:val="22"/>
                <w:szCs w:val="22"/>
              </w:rPr>
            </w:pPr>
          </w:p>
        </w:tc>
        <w:tc>
          <w:tcPr>
            <w:tcW w:w="4561" w:type="dxa"/>
          </w:tcPr>
          <w:p w14:paraId="0A28E399" w14:textId="7D2022A0" w:rsidR="00D83AE0" w:rsidRPr="00032FF5" w:rsidRDefault="00032FF5" w:rsidP="003A1D4B">
            <w:pPr>
              <w:tabs>
                <w:tab w:val="left" w:pos="348"/>
              </w:tabs>
              <w:spacing w:before="120" w:after="120"/>
              <w:ind w:right="9"/>
              <w:jc w:val="thaiDistribute"/>
              <w:rPr>
                <w:rFonts w:ascii="Times New Roman" w:cs="Times New Roman"/>
                <w:sz w:val="22"/>
                <w:szCs w:val="22"/>
                <w:cs/>
              </w:rPr>
            </w:pPr>
            <w:r w:rsidRPr="00032FF5">
              <w:rPr>
                <w:rFonts w:ascii="Times New Roman" w:cs="Times New Roman"/>
                <w:sz w:val="22"/>
                <w:szCs w:val="22"/>
              </w:rPr>
              <w:t>At the annual rate of Baht 450</w:t>
            </w:r>
            <w:r w:rsidRPr="00032FF5">
              <w:rPr>
                <w:rFonts w:ascii="Times New Roman" w:cs="Times New Roman"/>
                <w:sz w:val="22"/>
                <w:szCs w:val="22"/>
                <w:cs/>
              </w:rPr>
              <w:t xml:space="preserve"> </w:t>
            </w:r>
            <w:r w:rsidRPr="00032FF5">
              <w:rPr>
                <w:rFonts w:ascii="Times New Roman" w:cs="Times New Roman"/>
                <w:sz w:val="22"/>
                <w:szCs w:val="22"/>
              </w:rPr>
              <w:t>per rai</w:t>
            </w:r>
          </w:p>
        </w:tc>
      </w:tr>
      <w:tr w:rsidR="00D83AE0" w:rsidRPr="00032FF5" w14:paraId="5DB1F321" w14:textId="77777777" w:rsidTr="003A1D4B">
        <w:tc>
          <w:tcPr>
            <w:tcW w:w="3735" w:type="dxa"/>
          </w:tcPr>
          <w:p w14:paraId="4530A4CC" w14:textId="42FAC7B5"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 xml:space="preserve">The </w:t>
            </w:r>
            <w:r w:rsidRPr="00032FF5">
              <w:rPr>
                <w:rFonts w:cs="Times New Roman"/>
                <w:szCs w:val="22"/>
                <w:cs/>
              </w:rPr>
              <w:t>2</w:t>
            </w:r>
            <w:proofErr w:type="spellStart"/>
            <w:r w:rsidRPr="00032FF5">
              <w:rPr>
                <w:rFonts w:cs="Times New Roman"/>
                <w:szCs w:val="22"/>
              </w:rPr>
              <w:t>nd</w:t>
            </w:r>
            <w:proofErr w:type="spellEnd"/>
            <w:r w:rsidRPr="00032FF5">
              <w:rPr>
                <w:rFonts w:cs="Times New Roman"/>
                <w:szCs w:val="22"/>
              </w:rPr>
              <w:t xml:space="preserve"> – 30th year, subsidies</w:t>
            </w:r>
          </w:p>
        </w:tc>
        <w:tc>
          <w:tcPr>
            <w:tcW w:w="236" w:type="dxa"/>
          </w:tcPr>
          <w:p w14:paraId="762EFF0C" w14:textId="77777777" w:rsidR="00D83AE0" w:rsidRPr="00032FF5" w:rsidRDefault="00D83AE0" w:rsidP="003A1D4B">
            <w:pPr>
              <w:tabs>
                <w:tab w:val="left" w:pos="540"/>
              </w:tabs>
              <w:spacing w:before="120" w:after="120"/>
              <w:ind w:right="9"/>
              <w:jc w:val="thaiDistribute"/>
              <w:rPr>
                <w:rFonts w:ascii="Times New Roman" w:cs="Times New Roman"/>
                <w:sz w:val="22"/>
                <w:szCs w:val="22"/>
              </w:rPr>
            </w:pPr>
          </w:p>
        </w:tc>
        <w:tc>
          <w:tcPr>
            <w:tcW w:w="4561" w:type="dxa"/>
          </w:tcPr>
          <w:p w14:paraId="03FB6081" w14:textId="7FFCB2E6" w:rsidR="00D83AE0" w:rsidRPr="00032FF5" w:rsidRDefault="00032FF5" w:rsidP="003A1D4B">
            <w:pPr>
              <w:tabs>
                <w:tab w:val="left" w:pos="540"/>
              </w:tabs>
              <w:spacing w:before="120" w:after="120"/>
              <w:ind w:right="9"/>
              <w:jc w:val="thaiDistribute"/>
              <w:rPr>
                <w:rFonts w:ascii="Times New Roman" w:cs="Times New Roman"/>
                <w:sz w:val="22"/>
                <w:szCs w:val="22"/>
              </w:rPr>
            </w:pPr>
            <w:r w:rsidRPr="00032FF5">
              <w:rPr>
                <w:rFonts w:ascii="Times New Roman" w:cs="Times New Roman"/>
                <w:sz w:val="22"/>
                <w:szCs w:val="22"/>
              </w:rPr>
              <w:t xml:space="preserve">At the annual rate of Baht </w:t>
            </w:r>
            <w:r w:rsidRPr="00032FF5">
              <w:rPr>
                <w:rFonts w:ascii="Times New Roman" w:cs="Times New Roman"/>
                <w:sz w:val="22"/>
                <w:szCs w:val="22"/>
                <w:cs/>
              </w:rPr>
              <w:t>2</w:t>
            </w:r>
            <w:r w:rsidRPr="00032FF5">
              <w:rPr>
                <w:rFonts w:ascii="Times New Roman" w:cs="Times New Roman"/>
                <w:sz w:val="22"/>
                <w:szCs w:val="22"/>
              </w:rPr>
              <w:t>00</w:t>
            </w:r>
            <w:r w:rsidRPr="00032FF5">
              <w:rPr>
                <w:rFonts w:ascii="Times New Roman" w:cs="Times New Roman"/>
                <w:sz w:val="22"/>
                <w:szCs w:val="22"/>
                <w:cs/>
              </w:rPr>
              <w:t xml:space="preserve"> </w:t>
            </w:r>
            <w:r w:rsidRPr="00032FF5">
              <w:rPr>
                <w:rFonts w:ascii="Times New Roman" w:cs="Times New Roman"/>
                <w:sz w:val="22"/>
                <w:szCs w:val="22"/>
              </w:rPr>
              <w:t>per rai</w:t>
            </w:r>
          </w:p>
        </w:tc>
      </w:tr>
    </w:tbl>
    <w:p w14:paraId="3B7C282C" w14:textId="77777777" w:rsidR="00C71094" w:rsidRDefault="00C71094" w:rsidP="00720DF0">
      <w:pPr>
        <w:tabs>
          <w:tab w:val="left" w:pos="558"/>
        </w:tabs>
        <w:ind w:left="81" w:right="14"/>
        <w:rPr>
          <w:rFonts w:ascii="Times New Roman" w:cs="Times New Roman"/>
          <w:b/>
          <w:bCs/>
          <w:sz w:val="22"/>
          <w:szCs w:val="22"/>
        </w:rPr>
      </w:pPr>
    </w:p>
    <w:p w14:paraId="21D02840" w14:textId="65BDAECF" w:rsidR="001A40F8" w:rsidRPr="001A40F8" w:rsidRDefault="001A40F8" w:rsidP="00720DF0">
      <w:pPr>
        <w:numPr>
          <w:ilvl w:val="0"/>
          <w:numId w:val="1"/>
        </w:numPr>
        <w:tabs>
          <w:tab w:val="clear" w:pos="862"/>
        </w:tabs>
        <w:ind w:left="533" w:right="14" w:hanging="443"/>
        <w:rPr>
          <w:rFonts w:ascii="Times New Roman" w:cs="Times New Roman"/>
          <w:b/>
          <w:bCs/>
          <w:sz w:val="22"/>
          <w:szCs w:val="22"/>
        </w:rPr>
      </w:pPr>
      <w:r w:rsidRPr="00C61819">
        <w:rPr>
          <w:rFonts w:ascii="Times New Roman"/>
          <w:b/>
          <w:bCs/>
          <w:sz w:val="22"/>
          <w:szCs w:val="28"/>
        </w:rPr>
        <w:t>COMMITMENTS</w:t>
      </w:r>
      <w:r w:rsidRPr="001A40F8">
        <w:rPr>
          <w:rFonts w:ascii="Times New Roman" w:cs="Times New Roman"/>
          <w:b/>
          <w:bCs/>
          <w:sz w:val="22"/>
          <w:szCs w:val="22"/>
        </w:rPr>
        <w:t xml:space="preserve"> AND CONTINGENT LIABILITIES</w:t>
      </w:r>
    </w:p>
    <w:p w14:paraId="49A4D1E7" w14:textId="77777777" w:rsidR="001A40F8" w:rsidRPr="001A40F8" w:rsidRDefault="001A40F8" w:rsidP="001A40F8">
      <w:pPr>
        <w:tabs>
          <w:tab w:val="num" w:pos="0"/>
        </w:tabs>
        <w:ind w:left="540" w:right="-17"/>
        <w:jc w:val="thaiDistribute"/>
        <w:rPr>
          <w:rFonts w:ascii="Times New Roman" w:cs="Times New Roman"/>
          <w:bCs/>
          <w:sz w:val="22"/>
          <w:szCs w:val="22"/>
        </w:rPr>
      </w:pPr>
    </w:p>
    <w:p w14:paraId="53155CAA" w14:textId="39D73660" w:rsidR="001A40F8" w:rsidRPr="001A40F8" w:rsidRDefault="00846025" w:rsidP="001A40F8">
      <w:pPr>
        <w:tabs>
          <w:tab w:val="num" w:pos="0"/>
        </w:tabs>
        <w:ind w:left="540" w:right="-17"/>
        <w:jc w:val="thaiDistribute"/>
        <w:rPr>
          <w:rFonts w:ascii="Times New Roman" w:cs="Times New Roman"/>
          <w:bCs/>
          <w:sz w:val="22"/>
          <w:szCs w:val="22"/>
        </w:rPr>
      </w:pPr>
      <w:r>
        <w:rPr>
          <w:rFonts w:ascii="Times New Roman" w:cs="Times New Roman"/>
          <w:bCs/>
          <w:sz w:val="22"/>
          <w:szCs w:val="22"/>
        </w:rPr>
        <w:t xml:space="preserve">As </w:t>
      </w:r>
      <w:proofErr w:type="gramStart"/>
      <w:r>
        <w:rPr>
          <w:rFonts w:ascii="Times New Roman" w:cs="Times New Roman"/>
          <w:bCs/>
          <w:sz w:val="22"/>
          <w:szCs w:val="22"/>
        </w:rPr>
        <w:t>at</w:t>
      </w:r>
      <w:proofErr w:type="gramEnd"/>
      <w:r>
        <w:rPr>
          <w:rFonts w:ascii="Times New Roman" w:cs="Times New Roman"/>
          <w:bCs/>
          <w:sz w:val="22"/>
          <w:szCs w:val="22"/>
        </w:rPr>
        <w:t xml:space="preserve"> March 31, 2024 and December 31, 2023</w:t>
      </w:r>
      <w:r w:rsidR="001A40F8" w:rsidRPr="001A40F8">
        <w:rPr>
          <w:rFonts w:ascii="Times New Roman" w:cs="Times New Roman"/>
          <w:bCs/>
          <w:sz w:val="22"/>
          <w:szCs w:val="22"/>
        </w:rPr>
        <w:t>, the Group had commitments and contingent liabilities as follows:</w:t>
      </w:r>
    </w:p>
    <w:p w14:paraId="7590C61D" w14:textId="77777777" w:rsidR="001A40F8" w:rsidRPr="001A40F8" w:rsidRDefault="001A40F8" w:rsidP="001A40F8">
      <w:pPr>
        <w:tabs>
          <w:tab w:val="num" w:pos="0"/>
        </w:tabs>
        <w:ind w:left="540" w:right="-17"/>
        <w:jc w:val="thaiDistribute"/>
        <w:rPr>
          <w:rFonts w:ascii="Times New Roman" w:cs="Times New Roman"/>
          <w:bCs/>
          <w:sz w:val="22"/>
          <w:szCs w:val="22"/>
        </w:rPr>
      </w:pPr>
    </w:p>
    <w:p w14:paraId="4E0D3701" w14:textId="77777777" w:rsidR="001A40F8" w:rsidRPr="00C77F58" w:rsidRDefault="001A40F8" w:rsidP="00C77F58">
      <w:pPr>
        <w:tabs>
          <w:tab w:val="num" w:pos="0"/>
        </w:tabs>
        <w:ind w:left="540" w:right="-17"/>
        <w:jc w:val="thaiDistribute"/>
        <w:rPr>
          <w:rFonts w:ascii="Times New Roman" w:cs="Times New Roman"/>
          <w:b/>
          <w:sz w:val="22"/>
          <w:szCs w:val="22"/>
        </w:rPr>
      </w:pPr>
      <w:r w:rsidRPr="00C77F58">
        <w:rPr>
          <w:rFonts w:ascii="Times New Roman" w:cs="Times New Roman"/>
          <w:b/>
          <w:sz w:val="22"/>
          <w:szCs w:val="22"/>
        </w:rPr>
        <w:t>Commitments</w:t>
      </w:r>
    </w:p>
    <w:p w14:paraId="6C03ED90" w14:textId="77777777" w:rsidR="001A40F8" w:rsidRPr="00C77F58" w:rsidRDefault="001A40F8" w:rsidP="00C77F58">
      <w:pPr>
        <w:tabs>
          <w:tab w:val="num" w:pos="0"/>
        </w:tabs>
        <w:ind w:left="540" w:right="-17"/>
        <w:jc w:val="thaiDistribute"/>
        <w:rPr>
          <w:rFonts w:ascii="Times New Roman" w:cs="Times New Roman"/>
          <w:bCs/>
          <w:sz w:val="22"/>
          <w:szCs w:val="22"/>
        </w:rPr>
      </w:pPr>
    </w:p>
    <w:p w14:paraId="63990736" w14:textId="13260EAD" w:rsidR="00C77F58" w:rsidRPr="00C77F58" w:rsidRDefault="00846025" w:rsidP="00C77F58">
      <w:pPr>
        <w:pStyle w:val="ListParagraph"/>
        <w:numPr>
          <w:ilvl w:val="0"/>
          <w:numId w:val="17"/>
        </w:numPr>
        <w:tabs>
          <w:tab w:val="left" w:pos="990"/>
        </w:tabs>
        <w:autoSpaceDE/>
        <w:autoSpaceDN/>
        <w:spacing w:line="240" w:lineRule="auto"/>
        <w:ind w:left="990" w:hanging="450"/>
        <w:jc w:val="thaiDistribute"/>
        <w:rPr>
          <w:rFonts w:cs="Times New Roman"/>
        </w:rPr>
      </w:pPr>
      <w:r>
        <w:rPr>
          <w:rFonts w:cs="Times New Roman"/>
        </w:rPr>
        <w:t xml:space="preserve">As </w:t>
      </w:r>
      <w:proofErr w:type="gramStart"/>
      <w:r>
        <w:rPr>
          <w:rFonts w:cs="Times New Roman"/>
        </w:rPr>
        <w:t>at</w:t>
      </w:r>
      <w:proofErr w:type="gramEnd"/>
      <w:r>
        <w:rPr>
          <w:rFonts w:cs="Times New Roman"/>
        </w:rPr>
        <w:t xml:space="preserve"> March 31, 2024 and December 31, 2023</w:t>
      </w:r>
      <w:r w:rsidR="00C77F58" w:rsidRPr="00C77F58">
        <w:rPr>
          <w:rFonts w:cs="Times New Roman"/>
        </w:rPr>
        <w:t>, the Group has letters of guarantee issued by the banks regarding to the obligation under the agreement as follow:</w:t>
      </w:r>
    </w:p>
    <w:p w14:paraId="00B68D8B" w14:textId="77777777" w:rsidR="00C77F58" w:rsidRPr="00C77F58" w:rsidRDefault="00C77F58" w:rsidP="00C77F58">
      <w:pPr>
        <w:tabs>
          <w:tab w:val="num" w:pos="0"/>
        </w:tabs>
        <w:ind w:left="540" w:right="-17"/>
        <w:jc w:val="thaiDistribute"/>
        <w:rPr>
          <w:rFonts w:ascii="Times New Roman" w:cs="Times New Roman"/>
          <w:bCs/>
          <w:sz w:val="22"/>
          <w:szCs w:val="22"/>
        </w:rPr>
      </w:pPr>
    </w:p>
    <w:bookmarkStart w:id="668" w:name="_MON_1670746943"/>
    <w:bookmarkEnd w:id="668"/>
    <w:p w14:paraId="3274E9E8" w14:textId="592605F2" w:rsidR="002C31F0" w:rsidRDefault="00917608" w:rsidP="00917608">
      <w:pPr>
        <w:tabs>
          <w:tab w:val="num" w:pos="0"/>
        </w:tabs>
        <w:ind w:left="981" w:right="-531"/>
        <w:jc w:val="thaiDistribute"/>
        <w:rPr>
          <w:rFonts w:ascii="Times New Roman" w:cs="Times New Roman"/>
          <w:bCs/>
          <w:sz w:val="22"/>
          <w:szCs w:val="22"/>
        </w:rPr>
      </w:pPr>
      <w:r w:rsidRPr="003D114C">
        <w:rPr>
          <w:rFonts w:hAnsi="Angsana New"/>
          <w:color w:val="000000"/>
          <w:sz w:val="30"/>
          <w:szCs w:val="30"/>
          <w:cs/>
        </w:rPr>
        <w:object w:dxaOrig="9617" w:dyaOrig="3712" w14:anchorId="08ACE656">
          <v:shape id="_x0000_i1070" type="#_x0000_t75" style="width:456pt;height:172.25pt" o:ole="">
            <v:imagedata r:id="rId100" o:title=""/>
          </v:shape>
          <o:OLEObject Type="Embed" ProgID="Excel.Sheet.12" ShapeID="_x0000_i1070" DrawAspect="Content" ObjectID="_1777175162" r:id="rId101"/>
        </w:object>
      </w:r>
    </w:p>
    <w:p w14:paraId="24C516CB" w14:textId="77777777" w:rsidR="00917608" w:rsidRDefault="00917608">
      <w:pPr>
        <w:rPr>
          <w:rFonts w:ascii="Times New Roman" w:eastAsia="Times New Roman" w:cs="Times New Roman"/>
          <w:sz w:val="22"/>
          <w:szCs w:val="28"/>
          <w:lang w:val="en-GB"/>
        </w:rPr>
      </w:pPr>
      <w:r>
        <w:rPr>
          <w:rFonts w:cs="Times New Roman"/>
        </w:rPr>
        <w:br w:type="page"/>
      </w:r>
    </w:p>
    <w:p w14:paraId="4D05CE55" w14:textId="05AEFA4D" w:rsidR="00F5434F" w:rsidRPr="0037510A" w:rsidRDefault="00846025" w:rsidP="00F5434F">
      <w:pPr>
        <w:pStyle w:val="ListParagraph"/>
        <w:numPr>
          <w:ilvl w:val="0"/>
          <w:numId w:val="17"/>
        </w:numPr>
        <w:tabs>
          <w:tab w:val="left" w:pos="990"/>
        </w:tabs>
        <w:autoSpaceDE/>
        <w:autoSpaceDN/>
        <w:spacing w:line="240" w:lineRule="auto"/>
        <w:ind w:left="990" w:hanging="450"/>
        <w:jc w:val="thaiDistribute"/>
        <w:rPr>
          <w:rFonts w:cs="Times New Roman"/>
        </w:rPr>
      </w:pPr>
      <w:r>
        <w:rPr>
          <w:rFonts w:cs="Times New Roman"/>
        </w:rPr>
        <w:lastRenderedPageBreak/>
        <w:t xml:space="preserve">As </w:t>
      </w:r>
      <w:proofErr w:type="gramStart"/>
      <w:r>
        <w:rPr>
          <w:rFonts w:cs="Times New Roman"/>
        </w:rPr>
        <w:t>at</w:t>
      </w:r>
      <w:proofErr w:type="gramEnd"/>
      <w:r>
        <w:rPr>
          <w:rFonts w:cs="Times New Roman"/>
        </w:rPr>
        <w:t xml:space="preserve"> March 31, 2024 and December 31, 2023</w:t>
      </w:r>
      <w:r w:rsidR="00F5434F" w:rsidRPr="0037510A">
        <w:rPr>
          <w:rFonts w:cs="Times New Roman"/>
        </w:rPr>
        <w:t xml:space="preserve">, the Group has commitments regarding to the </w:t>
      </w:r>
      <w:r w:rsidR="00F5434F" w:rsidRPr="00F5434F">
        <w:rPr>
          <w:rFonts w:cs="Times New Roman"/>
        </w:rPr>
        <w:t>agreements</w:t>
      </w:r>
      <w:r w:rsidR="00F5434F" w:rsidRPr="0037510A">
        <w:rPr>
          <w:rFonts w:cs="Times New Roman"/>
        </w:rPr>
        <w:t xml:space="preserve"> as follow:</w:t>
      </w:r>
    </w:p>
    <w:p w14:paraId="411E04C6" w14:textId="37A9EC82" w:rsidR="002C31F0" w:rsidRPr="00F5434F" w:rsidRDefault="002C31F0" w:rsidP="00F5434F">
      <w:pPr>
        <w:tabs>
          <w:tab w:val="num" w:pos="0"/>
          <w:tab w:val="left" w:pos="6300"/>
        </w:tabs>
        <w:ind w:left="540" w:right="-17"/>
        <w:jc w:val="thaiDistribute"/>
        <w:rPr>
          <w:rFonts w:ascii="Times New Roman" w:cs="Times New Roman"/>
          <w:bCs/>
          <w:sz w:val="22"/>
          <w:szCs w:val="22"/>
          <w:lang w:val="en-GB"/>
        </w:rPr>
      </w:pPr>
    </w:p>
    <w:bookmarkStart w:id="669" w:name="_MON_1669409843"/>
    <w:bookmarkEnd w:id="669"/>
    <w:p w14:paraId="05B3DD8B" w14:textId="11509DE7" w:rsidR="00F5434F" w:rsidRDefault="00870EA7" w:rsidP="00870EA7">
      <w:pPr>
        <w:tabs>
          <w:tab w:val="num" w:pos="0"/>
        </w:tabs>
        <w:ind w:left="972" w:right="-801"/>
        <w:jc w:val="thaiDistribute"/>
        <w:rPr>
          <w:rFonts w:hAnsi="Angsana New"/>
          <w:color w:val="000000"/>
          <w:sz w:val="30"/>
          <w:szCs w:val="30"/>
        </w:rPr>
      </w:pPr>
      <w:r w:rsidRPr="00DE3986">
        <w:rPr>
          <w:rFonts w:hAnsi="Angsana New"/>
          <w:color w:val="000000"/>
          <w:sz w:val="30"/>
          <w:szCs w:val="30"/>
          <w:cs/>
        </w:rPr>
        <w:object w:dxaOrig="10386" w:dyaOrig="8295" w14:anchorId="79532D6B">
          <v:shape id="_x0000_i1071" type="#_x0000_t75" style="width:466.15pt;height:361.6pt" o:ole="">
            <v:imagedata r:id="rId102" o:title=""/>
          </v:shape>
          <o:OLEObject Type="Embed" ProgID="Excel.Sheet.12" ShapeID="_x0000_i1071" DrawAspect="Content" ObjectID="_1777175163" r:id="rId103"/>
        </w:object>
      </w:r>
    </w:p>
    <w:p w14:paraId="7CC6D103" w14:textId="0B7B7A08" w:rsidR="00917608" w:rsidRPr="00401CE4" w:rsidRDefault="00917608" w:rsidP="00917608">
      <w:pPr>
        <w:pStyle w:val="ListParagraph"/>
        <w:numPr>
          <w:ilvl w:val="0"/>
          <w:numId w:val="17"/>
        </w:numPr>
        <w:tabs>
          <w:tab w:val="left" w:pos="990"/>
        </w:tabs>
        <w:autoSpaceDE/>
        <w:autoSpaceDN/>
        <w:spacing w:line="240" w:lineRule="auto"/>
        <w:ind w:left="990" w:hanging="450"/>
        <w:jc w:val="thaiDistribute"/>
        <w:rPr>
          <w:rFonts w:cs="Cordia New"/>
          <w:bCs/>
          <w:szCs w:val="22"/>
        </w:rPr>
      </w:pPr>
      <w:r w:rsidRPr="00401CE4">
        <w:rPr>
          <w:rFonts w:cs="Cordia New"/>
          <w:bCs/>
          <w:szCs w:val="22"/>
        </w:rPr>
        <w:t xml:space="preserve">As at </w:t>
      </w:r>
      <w:r>
        <w:rPr>
          <w:rFonts w:cs="Cordia New"/>
          <w:bCs/>
          <w:szCs w:val="22"/>
        </w:rPr>
        <w:t>March</w:t>
      </w:r>
      <w:r w:rsidRPr="00401CE4">
        <w:rPr>
          <w:rFonts w:cs="Cordia New"/>
          <w:bCs/>
          <w:szCs w:val="22"/>
        </w:rPr>
        <w:t xml:space="preserve"> </w:t>
      </w:r>
      <w:r w:rsidRPr="00917608">
        <w:rPr>
          <w:rFonts w:cs="Times New Roman"/>
        </w:rPr>
        <w:t>31</w:t>
      </w:r>
      <w:r w:rsidRPr="00401CE4">
        <w:rPr>
          <w:rFonts w:cs="Cordia New"/>
          <w:bCs/>
          <w:szCs w:val="22"/>
        </w:rPr>
        <w:t>, 202</w:t>
      </w:r>
      <w:r>
        <w:rPr>
          <w:rFonts w:cs="Cordia New"/>
          <w:bCs/>
          <w:szCs w:val="22"/>
        </w:rPr>
        <w:t>4</w:t>
      </w:r>
      <w:r w:rsidRPr="00401CE4">
        <w:rPr>
          <w:rFonts w:cs="Cordia New"/>
          <w:bCs/>
          <w:szCs w:val="22"/>
        </w:rPr>
        <w:t xml:space="preserve">, the unused letter of credit </w:t>
      </w:r>
      <w:r>
        <w:rPr>
          <w:rFonts w:cs="Cordia New"/>
          <w:bCs/>
          <w:szCs w:val="22"/>
        </w:rPr>
        <w:t xml:space="preserve">was </w:t>
      </w:r>
      <w:r w:rsidRPr="00401CE4">
        <w:rPr>
          <w:rFonts w:cs="Cordia New"/>
          <w:bCs/>
          <w:szCs w:val="22"/>
        </w:rPr>
        <w:t xml:space="preserve">as </w:t>
      </w:r>
      <w:proofErr w:type="gramStart"/>
      <w:r w:rsidRPr="00401CE4">
        <w:rPr>
          <w:rFonts w:cs="Cordia New"/>
          <w:bCs/>
          <w:szCs w:val="22"/>
        </w:rPr>
        <w:t>follow</w:t>
      </w:r>
      <w:r>
        <w:rPr>
          <w:rFonts w:cs="Cordia New"/>
          <w:bCs/>
          <w:szCs w:val="22"/>
        </w:rPr>
        <w:t>s</w:t>
      </w:r>
      <w:r w:rsidRPr="00401CE4">
        <w:rPr>
          <w:rFonts w:cs="Cordia New"/>
          <w:bCs/>
          <w:szCs w:val="22"/>
        </w:rPr>
        <w:t>:.</w:t>
      </w:r>
      <w:proofErr w:type="gramEnd"/>
    </w:p>
    <w:p w14:paraId="724D5FB1" w14:textId="77777777" w:rsidR="00917608" w:rsidRPr="00401CE4" w:rsidRDefault="00917608" w:rsidP="00917608">
      <w:pPr>
        <w:pStyle w:val="ListParagraph"/>
        <w:tabs>
          <w:tab w:val="left" w:pos="774"/>
        </w:tabs>
        <w:autoSpaceDE/>
        <w:autoSpaceDN/>
        <w:spacing w:line="240" w:lineRule="auto"/>
        <w:ind w:left="426"/>
        <w:jc w:val="thaiDistribute"/>
        <w:rPr>
          <w:rFonts w:cs="Cordia New"/>
          <w:bCs/>
          <w:szCs w:val="22"/>
        </w:rPr>
      </w:pPr>
    </w:p>
    <w:bookmarkStart w:id="670" w:name="_MON_1704362630"/>
    <w:bookmarkEnd w:id="670"/>
    <w:p w14:paraId="1D5CF008" w14:textId="17D337C1" w:rsidR="00917608" w:rsidRPr="00401CE4" w:rsidRDefault="00917608" w:rsidP="00917608">
      <w:pPr>
        <w:pStyle w:val="ListParagraph"/>
        <w:tabs>
          <w:tab w:val="left" w:pos="774"/>
        </w:tabs>
        <w:autoSpaceDE/>
        <w:autoSpaceDN/>
        <w:spacing w:line="240" w:lineRule="auto"/>
        <w:ind w:left="990"/>
        <w:jc w:val="thaiDistribute"/>
        <w:rPr>
          <w:rFonts w:cs="Cordia New"/>
          <w:bCs/>
          <w:szCs w:val="22"/>
        </w:rPr>
      </w:pPr>
      <w:r w:rsidRPr="00401CE4">
        <w:rPr>
          <w:rFonts w:cs="Cordia New"/>
          <w:bCs/>
          <w:szCs w:val="22"/>
          <w:cs/>
        </w:rPr>
        <w:object w:dxaOrig="8437" w:dyaOrig="1894" w14:anchorId="4674755A">
          <v:shape id="_x0000_i1072" type="#_x0000_t75" style="width:420.8pt;height:96pt" o:ole="">
            <v:imagedata r:id="rId104" o:title=""/>
          </v:shape>
          <o:OLEObject Type="Embed" ProgID="Excel.Sheet.12" ShapeID="_x0000_i1072" DrawAspect="Content" ObjectID="_1777175164" r:id="rId105"/>
        </w:object>
      </w:r>
    </w:p>
    <w:p w14:paraId="28259FE9" w14:textId="77777777" w:rsidR="00917608" w:rsidRDefault="00917608" w:rsidP="00BD5DE0">
      <w:pPr>
        <w:tabs>
          <w:tab w:val="num" w:pos="0"/>
        </w:tabs>
        <w:ind w:left="972" w:right="-17"/>
        <w:jc w:val="thaiDistribute"/>
        <w:rPr>
          <w:rFonts w:ascii="Times New Roman" w:cs="Times New Roman"/>
          <w:bCs/>
          <w:sz w:val="22"/>
          <w:szCs w:val="22"/>
        </w:rPr>
      </w:pPr>
    </w:p>
    <w:p w14:paraId="543F052C" w14:textId="77777777" w:rsidR="00917608" w:rsidRDefault="00917608">
      <w:pPr>
        <w:rPr>
          <w:rFonts w:ascii="Times New Roman" w:cs="Times New Roman"/>
          <w:b/>
          <w:sz w:val="22"/>
          <w:szCs w:val="22"/>
        </w:rPr>
      </w:pPr>
      <w:r>
        <w:rPr>
          <w:rFonts w:ascii="Times New Roman" w:cs="Times New Roman"/>
          <w:b/>
          <w:sz w:val="22"/>
          <w:szCs w:val="22"/>
        </w:rPr>
        <w:br w:type="page"/>
      </w:r>
    </w:p>
    <w:p w14:paraId="55CADCB2" w14:textId="1D0E9A38" w:rsidR="007041FC" w:rsidRPr="007041FC" w:rsidRDefault="007041FC" w:rsidP="007041FC">
      <w:pPr>
        <w:tabs>
          <w:tab w:val="num" w:pos="0"/>
        </w:tabs>
        <w:ind w:left="540" w:right="-17"/>
        <w:jc w:val="thaiDistribute"/>
        <w:rPr>
          <w:rFonts w:ascii="Times New Roman" w:cs="Times New Roman"/>
          <w:b/>
          <w:sz w:val="22"/>
          <w:szCs w:val="22"/>
        </w:rPr>
      </w:pPr>
      <w:r w:rsidRPr="007041FC">
        <w:rPr>
          <w:rFonts w:ascii="Times New Roman" w:cs="Times New Roman"/>
          <w:b/>
          <w:sz w:val="22"/>
          <w:szCs w:val="22"/>
        </w:rPr>
        <w:lastRenderedPageBreak/>
        <w:t>Contingent liabilities</w:t>
      </w:r>
    </w:p>
    <w:p w14:paraId="62817CEB" w14:textId="77777777" w:rsidR="007041FC" w:rsidRPr="007041FC" w:rsidRDefault="007041FC" w:rsidP="007041FC">
      <w:pPr>
        <w:tabs>
          <w:tab w:val="num" w:pos="0"/>
        </w:tabs>
        <w:ind w:left="540" w:right="-17"/>
        <w:jc w:val="thaiDistribute"/>
        <w:rPr>
          <w:rFonts w:ascii="Times New Roman" w:cs="Times New Roman"/>
          <w:bCs/>
          <w:sz w:val="22"/>
          <w:szCs w:val="22"/>
        </w:rPr>
      </w:pPr>
    </w:p>
    <w:p w14:paraId="1CA21E90" w14:textId="032A2682" w:rsidR="007041FC" w:rsidRPr="007041FC" w:rsidRDefault="00846025" w:rsidP="007041FC">
      <w:pPr>
        <w:pStyle w:val="ListParagraph"/>
        <w:numPr>
          <w:ilvl w:val="0"/>
          <w:numId w:val="18"/>
        </w:numPr>
        <w:autoSpaceDE/>
        <w:autoSpaceDN/>
        <w:spacing w:line="240" w:lineRule="auto"/>
        <w:ind w:left="999" w:hanging="459"/>
        <w:jc w:val="thaiDistribute"/>
        <w:rPr>
          <w:rFonts w:cs="Times New Roman"/>
          <w:szCs w:val="22"/>
        </w:rPr>
      </w:pPr>
      <w:r>
        <w:rPr>
          <w:rFonts w:cs="Times New Roman"/>
          <w:szCs w:val="22"/>
        </w:rPr>
        <w:t xml:space="preserve">As </w:t>
      </w:r>
      <w:proofErr w:type="gramStart"/>
      <w:r>
        <w:rPr>
          <w:rFonts w:cs="Times New Roman"/>
          <w:szCs w:val="22"/>
        </w:rPr>
        <w:t>at</w:t>
      </w:r>
      <w:proofErr w:type="gramEnd"/>
      <w:r>
        <w:rPr>
          <w:rFonts w:cs="Times New Roman"/>
          <w:szCs w:val="22"/>
        </w:rPr>
        <w:t xml:space="preserve"> March 31, 2024 and December 31, 2023</w:t>
      </w:r>
      <w:r w:rsidR="007041FC" w:rsidRPr="007041FC">
        <w:rPr>
          <w:rFonts w:cs="Times New Roman"/>
          <w:szCs w:val="22"/>
        </w:rPr>
        <w:t xml:space="preserve">, the Group </w:t>
      </w:r>
      <w:r w:rsidR="0012124D">
        <w:rPr>
          <w:rFonts w:cs="Times New Roman"/>
          <w:szCs w:val="22"/>
        </w:rPr>
        <w:t>has contingent liabilities for liabilities guarantees</w:t>
      </w:r>
      <w:r w:rsidR="007041FC" w:rsidRPr="007041FC">
        <w:rPr>
          <w:rFonts w:cs="Times New Roman"/>
          <w:szCs w:val="22"/>
        </w:rPr>
        <w:t xml:space="preserve"> as follow:</w:t>
      </w:r>
    </w:p>
    <w:p w14:paraId="127B2FF7" w14:textId="0C7877FB" w:rsidR="007041FC" w:rsidRDefault="007041FC" w:rsidP="007041FC">
      <w:pPr>
        <w:tabs>
          <w:tab w:val="num" w:pos="0"/>
        </w:tabs>
        <w:ind w:left="540" w:right="-17"/>
        <w:jc w:val="thaiDistribute"/>
        <w:rPr>
          <w:rFonts w:ascii="Times New Roman" w:cs="Times New Roman"/>
          <w:bCs/>
          <w:sz w:val="22"/>
          <w:szCs w:val="22"/>
        </w:rPr>
      </w:pPr>
    </w:p>
    <w:bookmarkStart w:id="671" w:name="_MON_1682161064"/>
    <w:bookmarkEnd w:id="671"/>
    <w:p w14:paraId="3B39F60E" w14:textId="5143BB3A" w:rsidR="00197983" w:rsidRPr="007041FC" w:rsidRDefault="000C10BE" w:rsidP="007041FC">
      <w:pPr>
        <w:tabs>
          <w:tab w:val="num" w:pos="0"/>
        </w:tabs>
        <w:ind w:left="540" w:right="-17"/>
        <w:jc w:val="thaiDistribute"/>
        <w:rPr>
          <w:rFonts w:ascii="Times New Roman" w:cs="Times New Roman"/>
          <w:bCs/>
          <w:sz w:val="22"/>
          <w:szCs w:val="22"/>
          <w:cs/>
        </w:rPr>
      </w:pPr>
      <w:r w:rsidRPr="00F35325">
        <w:rPr>
          <w:rFonts w:ascii="Cordia New" w:hAnsi="Cordia New" w:cs="Cordia New"/>
          <w:color w:val="000000" w:themeColor="text1"/>
          <w:sz w:val="30"/>
          <w:szCs w:val="30"/>
        </w:rPr>
        <w:object w:dxaOrig="10974" w:dyaOrig="3829" w14:anchorId="39A13F8B">
          <v:shape id="_x0000_i1073" type="#_x0000_t75" style="width:492.8pt;height:166.4pt" o:ole="">
            <v:imagedata r:id="rId106" o:title=""/>
            <o:lock v:ext="edit" aspectratio="f"/>
          </v:shape>
          <o:OLEObject Type="Embed" ProgID="Excel.Sheet.12" ShapeID="_x0000_i1073" DrawAspect="Content" ObjectID="_1777175165" r:id="rId107"/>
        </w:object>
      </w:r>
    </w:p>
    <w:p w14:paraId="530A91F0" w14:textId="77777777" w:rsidR="007B1A03" w:rsidRPr="007B1A03" w:rsidRDefault="007B1A03"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t>FINANCIAL</w:t>
      </w:r>
      <w:r w:rsidRPr="007B1A03">
        <w:rPr>
          <w:rFonts w:ascii="Times New Roman" w:cs="Times New Roman"/>
          <w:b/>
          <w:bCs/>
          <w:sz w:val="22"/>
          <w:szCs w:val="22"/>
        </w:rPr>
        <w:t xml:space="preserve"> INSTRUMENTS</w:t>
      </w:r>
    </w:p>
    <w:p w14:paraId="578D8315" w14:textId="77777777" w:rsidR="007B1A03" w:rsidRPr="007B1A03" w:rsidRDefault="007B1A03" w:rsidP="007B1A03">
      <w:pPr>
        <w:tabs>
          <w:tab w:val="num" w:pos="0"/>
        </w:tabs>
        <w:ind w:left="540" w:right="-17"/>
        <w:jc w:val="thaiDistribute"/>
        <w:rPr>
          <w:rFonts w:ascii="Times New Roman" w:cs="Times New Roman"/>
          <w:bCs/>
          <w:sz w:val="22"/>
          <w:szCs w:val="22"/>
        </w:rPr>
      </w:pPr>
    </w:p>
    <w:p w14:paraId="6AEAAB85"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A financial instrument is any contract that gives rise to both a financial asset of one entity and a financial liability or equity instrument of another entity.</w:t>
      </w:r>
    </w:p>
    <w:p w14:paraId="47C306ED" w14:textId="77777777" w:rsidR="007B1A03" w:rsidRPr="007B1A03" w:rsidRDefault="007B1A03" w:rsidP="007B1A03">
      <w:pPr>
        <w:tabs>
          <w:tab w:val="num" w:pos="0"/>
        </w:tabs>
        <w:ind w:left="540" w:right="-17"/>
        <w:jc w:val="thaiDistribute"/>
        <w:rPr>
          <w:rFonts w:ascii="Times New Roman" w:cs="Times New Roman"/>
          <w:bCs/>
          <w:sz w:val="22"/>
          <w:szCs w:val="22"/>
        </w:rPr>
      </w:pPr>
    </w:p>
    <w:p w14:paraId="1FED8472" w14:textId="2AA122E2" w:rsidR="007B1A03" w:rsidRDefault="00F7180B" w:rsidP="007B1A03">
      <w:pPr>
        <w:tabs>
          <w:tab w:val="num" w:pos="0"/>
        </w:tabs>
        <w:ind w:left="540" w:right="-17"/>
        <w:jc w:val="thaiDistribute"/>
        <w:rPr>
          <w:rFonts w:ascii="Times New Roman" w:cs="Times New Roman"/>
          <w:bCs/>
          <w:sz w:val="22"/>
          <w:szCs w:val="22"/>
        </w:rPr>
      </w:pPr>
      <w:r>
        <w:rPr>
          <w:rFonts w:ascii="Times New Roman" w:cs="Times New Roman"/>
          <w:bCs/>
          <w:sz w:val="22"/>
          <w:szCs w:val="22"/>
        </w:rPr>
        <w:t>Significant f</w:t>
      </w:r>
      <w:r w:rsidR="007B1A03" w:rsidRPr="007B1A03">
        <w:rPr>
          <w:rFonts w:ascii="Times New Roman" w:cs="Times New Roman"/>
          <w:bCs/>
          <w:sz w:val="22"/>
          <w:szCs w:val="22"/>
        </w:rPr>
        <w:t>inancial instruments of the Group</w:t>
      </w:r>
      <w:r>
        <w:rPr>
          <w:rFonts w:ascii="Times New Roman" w:cs="Times New Roman"/>
          <w:bCs/>
          <w:sz w:val="22"/>
          <w:szCs w:val="22"/>
        </w:rPr>
        <w:t xml:space="preserve"> presented in the statement of financial position</w:t>
      </w:r>
      <w:r w:rsidR="007B1A03" w:rsidRPr="007B1A03">
        <w:rPr>
          <w:rFonts w:ascii="Times New Roman" w:cs="Times New Roman" w:hint="cs"/>
          <w:bCs/>
          <w:sz w:val="22"/>
          <w:szCs w:val="22"/>
          <w:cs/>
        </w:rPr>
        <w:t xml:space="preserve"> </w:t>
      </w:r>
      <w:r w:rsidR="007B1A03" w:rsidRPr="007B1A03">
        <w:rPr>
          <w:rFonts w:ascii="Times New Roman" w:cs="Times New Roman"/>
          <w:bCs/>
          <w:sz w:val="22"/>
          <w:szCs w:val="22"/>
        </w:rPr>
        <w:t xml:space="preserve">principally comprise cash and cash equivalents, deposits at banks, investments, trade and other receivables, unbilled </w:t>
      </w:r>
      <w:r w:rsidR="00DB4BF0">
        <w:rPr>
          <w:rFonts w:ascii="Times New Roman" w:cs="Times New Roman"/>
          <w:bCs/>
          <w:sz w:val="22"/>
          <w:szCs w:val="22"/>
        </w:rPr>
        <w:t>completed work</w:t>
      </w:r>
      <w:r w:rsidR="007B1A03" w:rsidRPr="007B1A03">
        <w:rPr>
          <w:rFonts w:ascii="Times New Roman" w:cs="Times New Roman"/>
          <w:bCs/>
          <w:sz w:val="22"/>
          <w:szCs w:val="22"/>
        </w:rPr>
        <w:t>, trade and other payables, bank overdrafts, loan from financial institutions and lease liabilities.</w:t>
      </w:r>
    </w:p>
    <w:p w14:paraId="19BD2D83" w14:textId="77777777" w:rsidR="00E732A8" w:rsidRPr="007B1A03" w:rsidRDefault="00E732A8" w:rsidP="007B1A03">
      <w:pPr>
        <w:tabs>
          <w:tab w:val="num" w:pos="0"/>
        </w:tabs>
        <w:ind w:left="540" w:right="-17"/>
        <w:jc w:val="thaiDistribute"/>
        <w:rPr>
          <w:rFonts w:ascii="Times New Roman" w:cs="Times New Roman"/>
          <w:bCs/>
          <w:sz w:val="22"/>
          <w:szCs w:val="22"/>
        </w:rPr>
      </w:pPr>
    </w:p>
    <w:p w14:paraId="2980AD32" w14:textId="03E38CD4"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Fair value</w:t>
      </w:r>
    </w:p>
    <w:p w14:paraId="48812743" w14:textId="77777777" w:rsidR="007B1A03" w:rsidRPr="007B1A03" w:rsidRDefault="007B1A03" w:rsidP="007B1A03">
      <w:pPr>
        <w:tabs>
          <w:tab w:val="num" w:pos="0"/>
        </w:tabs>
        <w:ind w:left="540" w:right="-17"/>
        <w:jc w:val="thaiDistribute"/>
        <w:rPr>
          <w:rFonts w:ascii="Times New Roman" w:cs="Times New Roman"/>
          <w:bCs/>
          <w:sz w:val="22"/>
          <w:szCs w:val="22"/>
        </w:rPr>
      </w:pPr>
    </w:p>
    <w:p w14:paraId="1DCC15DA" w14:textId="3445CE1D" w:rsidR="007B1A03" w:rsidRPr="007B1A03" w:rsidRDefault="007B1A03" w:rsidP="007B1A03">
      <w:pPr>
        <w:tabs>
          <w:tab w:val="num" w:pos="0"/>
        </w:tabs>
        <w:ind w:left="540" w:right="-17"/>
        <w:jc w:val="thaiDistribute"/>
        <w:rPr>
          <w:rFonts w:ascii="Times New Roman" w:cs="Times New Roman"/>
          <w:bCs/>
          <w:sz w:val="22"/>
          <w:szCs w:val="22"/>
        </w:rPr>
      </w:pPr>
      <w:proofErr w:type="gramStart"/>
      <w:r w:rsidRPr="007B1A03">
        <w:rPr>
          <w:rFonts w:ascii="Times New Roman" w:cs="Times New Roman"/>
          <w:bCs/>
          <w:sz w:val="22"/>
          <w:szCs w:val="22"/>
        </w:rPr>
        <w:t>The</w:t>
      </w:r>
      <w:proofErr w:type="gramEnd"/>
      <w:r w:rsidRPr="007B1A03">
        <w:rPr>
          <w:rFonts w:ascii="Times New Roman" w:cs="Times New Roman"/>
          <w:bCs/>
          <w:sz w:val="22"/>
          <w:szCs w:val="22"/>
        </w:rPr>
        <w:t xml:space="preserve"> fair value of financial instruments, considerable judgment is necessarily required in estimation of fair value. Accordingly, the estimated fair value presented herein is not necessarily indicative of the amount that could be amid in </w:t>
      </w:r>
      <w:proofErr w:type="gramStart"/>
      <w:r w:rsidRPr="007B1A03">
        <w:rPr>
          <w:rFonts w:ascii="Times New Roman" w:cs="Times New Roman"/>
          <w:bCs/>
          <w:sz w:val="22"/>
          <w:szCs w:val="22"/>
        </w:rPr>
        <w:t>a current</w:t>
      </w:r>
      <w:proofErr w:type="gramEnd"/>
      <w:r w:rsidRPr="007B1A03">
        <w:rPr>
          <w:rFonts w:ascii="Times New Roman" w:cs="Times New Roman"/>
          <w:bCs/>
          <w:sz w:val="22"/>
          <w:szCs w:val="22"/>
        </w:rPr>
        <w:t xml:space="preserve"> market exchange. The use of different market assumptions and/or estimation methodologies may have a material effect on the estimated fair value.</w:t>
      </w:r>
    </w:p>
    <w:p w14:paraId="396EFDE0" w14:textId="77777777" w:rsidR="007B1A03" w:rsidRPr="007B1A03" w:rsidRDefault="007B1A03" w:rsidP="007B1A03">
      <w:pPr>
        <w:tabs>
          <w:tab w:val="num" w:pos="0"/>
        </w:tabs>
        <w:ind w:left="540" w:right="-17"/>
        <w:jc w:val="thaiDistribute"/>
        <w:rPr>
          <w:rFonts w:ascii="Times New Roman" w:cs="Times New Roman"/>
          <w:bCs/>
          <w:sz w:val="22"/>
          <w:szCs w:val="22"/>
        </w:rPr>
      </w:pPr>
    </w:p>
    <w:p w14:paraId="3419666B" w14:textId="49DE5606" w:rsidR="007B1A03" w:rsidRDefault="006131D7" w:rsidP="007B1A03">
      <w:pPr>
        <w:tabs>
          <w:tab w:val="num" w:pos="0"/>
        </w:tabs>
        <w:ind w:left="540" w:right="-17"/>
        <w:jc w:val="thaiDistribute"/>
        <w:rPr>
          <w:rFonts w:ascii="Times New Roman" w:cs="Times New Roman"/>
          <w:bCs/>
          <w:sz w:val="22"/>
          <w:szCs w:val="22"/>
        </w:rPr>
      </w:pPr>
      <w:r w:rsidRPr="006131D7">
        <w:rPr>
          <w:rFonts w:ascii="Times New Roman" w:cs="Times New Roman"/>
          <w:bCs/>
          <w:sz w:val="22"/>
          <w:szCs w:val="22"/>
        </w:rPr>
        <w:t xml:space="preserve">The fair value information presented </w:t>
      </w:r>
      <w:proofErr w:type="gramStart"/>
      <w:r w:rsidRPr="006131D7">
        <w:rPr>
          <w:rFonts w:ascii="Times New Roman" w:cs="Times New Roman"/>
          <w:bCs/>
          <w:sz w:val="22"/>
          <w:szCs w:val="22"/>
        </w:rPr>
        <w:t>herein,</w:t>
      </w:r>
      <w:proofErr w:type="gramEnd"/>
      <w:r w:rsidRPr="006131D7">
        <w:rPr>
          <w:rFonts w:ascii="Times New Roman" w:cs="Times New Roman"/>
          <w:bCs/>
          <w:sz w:val="22"/>
          <w:szCs w:val="22"/>
        </w:rPr>
        <w:t xml:space="preserve"> does not include fair value information for financial assets and financial liabilities measured at amortized cost if the carrying amount is a reasonable approximation of fair value.</w:t>
      </w:r>
    </w:p>
    <w:p w14:paraId="462B5724" w14:textId="77777777" w:rsidR="0019207D" w:rsidRDefault="0019207D" w:rsidP="007B1A03">
      <w:pPr>
        <w:tabs>
          <w:tab w:val="num" w:pos="0"/>
        </w:tabs>
        <w:ind w:left="540" w:right="-17"/>
        <w:jc w:val="thaiDistribute"/>
        <w:rPr>
          <w:rFonts w:ascii="Times New Roman" w:cs="Times New Roman"/>
          <w:bCs/>
          <w:sz w:val="22"/>
          <w:szCs w:val="22"/>
        </w:rPr>
      </w:pPr>
    </w:p>
    <w:bookmarkStart w:id="672" w:name="_MON_1738752217"/>
    <w:bookmarkEnd w:id="672"/>
    <w:p w14:paraId="169640B5" w14:textId="115F715C" w:rsidR="001F6967" w:rsidRPr="00401CE4" w:rsidRDefault="00D16D4E" w:rsidP="001F6967">
      <w:pPr>
        <w:tabs>
          <w:tab w:val="num" w:pos="0"/>
        </w:tabs>
        <w:ind w:left="540" w:right="-17"/>
        <w:jc w:val="thaiDistribute"/>
        <w:rPr>
          <w:rFonts w:ascii="Times New Roman" w:cs="Cordia New"/>
          <w:bCs/>
          <w:sz w:val="22"/>
          <w:szCs w:val="22"/>
        </w:rPr>
      </w:pPr>
      <w:r w:rsidRPr="00401CE4">
        <w:rPr>
          <w:rFonts w:cs="Times New Roman"/>
        </w:rPr>
        <w:object w:dxaOrig="14837" w:dyaOrig="3690" w14:anchorId="1B31AE3F">
          <v:shape id="_x0000_i1074" type="#_x0000_t75" style="width:489.05pt;height:128.55pt" o:ole="">
            <v:imagedata r:id="rId108" o:title=""/>
          </v:shape>
          <o:OLEObject Type="Embed" ProgID="Excel.Sheet.12" ShapeID="_x0000_i1074" DrawAspect="Content" ObjectID="_1777175166" r:id="rId109"/>
        </w:object>
      </w:r>
    </w:p>
    <w:p w14:paraId="46097C21" w14:textId="77777777" w:rsidR="001F6967" w:rsidRPr="00401CE4" w:rsidRDefault="001F6967" w:rsidP="001F6967">
      <w:pPr>
        <w:tabs>
          <w:tab w:val="left" w:pos="1665"/>
        </w:tabs>
        <w:ind w:left="1638" w:right="7" w:hanging="1080"/>
        <w:jc w:val="thaiDistribute"/>
        <w:rPr>
          <w:rFonts w:ascii="Times New Roman" w:cs="Times New Roman"/>
          <w:sz w:val="22"/>
          <w:szCs w:val="22"/>
        </w:rPr>
      </w:pPr>
      <w:r w:rsidRPr="00401CE4">
        <w:rPr>
          <w:rFonts w:ascii="Times New Roman" w:cs="Times New Roman"/>
          <w:sz w:val="22"/>
          <w:szCs w:val="22"/>
        </w:rPr>
        <w:t xml:space="preserve">Level 1: </w:t>
      </w:r>
      <w:r w:rsidRPr="00401CE4">
        <w:rPr>
          <w:rFonts w:ascii="Times New Roman" w:cs="Times New Roman"/>
          <w:sz w:val="22"/>
          <w:szCs w:val="22"/>
        </w:rPr>
        <w:tab/>
        <w:t>inputs are quoted prices (unadjusted) in active markets for identical assets or liabilities that the Group can access at the measurement date.</w:t>
      </w:r>
    </w:p>
    <w:p w14:paraId="74EBCE89" w14:textId="77777777" w:rsidR="001F6967" w:rsidRPr="00401CE4" w:rsidRDefault="001F6967" w:rsidP="001F6967">
      <w:pPr>
        <w:tabs>
          <w:tab w:val="num" w:pos="0"/>
          <w:tab w:val="left" w:pos="1665"/>
        </w:tabs>
        <w:ind w:left="1638" w:right="-17" w:hanging="1080"/>
        <w:jc w:val="thaiDistribute"/>
        <w:rPr>
          <w:rFonts w:ascii="Times New Roman" w:cs="Cordia New"/>
          <w:bCs/>
          <w:sz w:val="22"/>
          <w:szCs w:val="22"/>
        </w:rPr>
      </w:pPr>
    </w:p>
    <w:p w14:paraId="155F41BA" w14:textId="77777777" w:rsidR="001F6967" w:rsidRPr="00401CE4" w:rsidRDefault="001F6967" w:rsidP="001F6967">
      <w:pPr>
        <w:tabs>
          <w:tab w:val="left" w:pos="1665"/>
        </w:tabs>
        <w:ind w:left="1638" w:right="7" w:hanging="1080"/>
        <w:jc w:val="thaiDistribute"/>
        <w:rPr>
          <w:rFonts w:ascii="Times New Roman" w:cs="Times New Roman"/>
          <w:sz w:val="22"/>
          <w:szCs w:val="22"/>
        </w:rPr>
      </w:pPr>
      <w:r w:rsidRPr="00401CE4">
        <w:rPr>
          <w:rFonts w:ascii="Times New Roman" w:cs="Times New Roman"/>
          <w:sz w:val="22"/>
          <w:szCs w:val="22"/>
        </w:rPr>
        <w:t>Level 2:</w:t>
      </w:r>
      <w:r w:rsidRPr="00401CE4">
        <w:rPr>
          <w:rFonts w:ascii="Times New Roman" w:cs="Times New Roman"/>
          <w:sz w:val="22"/>
          <w:szCs w:val="22"/>
        </w:rPr>
        <w:tab/>
        <w:t>inputs are inputs, other than quoted prices included within Level 1, which are observable for the asset or liability, either directly or indirectly.</w:t>
      </w:r>
    </w:p>
    <w:p w14:paraId="02693C0A" w14:textId="77777777" w:rsidR="001F6967" w:rsidRPr="00401CE4" w:rsidRDefault="001F6967" w:rsidP="001F6967">
      <w:pPr>
        <w:tabs>
          <w:tab w:val="num" w:pos="0"/>
          <w:tab w:val="left" w:pos="1665"/>
        </w:tabs>
        <w:ind w:left="1638" w:right="-17" w:hanging="1080"/>
        <w:jc w:val="thaiDistribute"/>
        <w:rPr>
          <w:rFonts w:ascii="Times New Roman" w:cs="Cordia New"/>
          <w:bCs/>
          <w:sz w:val="22"/>
          <w:szCs w:val="22"/>
        </w:rPr>
      </w:pPr>
    </w:p>
    <w:p w14:paraId="1A30F957" w14:textId="77777777" w:rsidR="001F6967" w:rsidRPr="00401CE4" w:rsidRDefault="001F6967" w:rsidP="001F6967">
      <w:pPr>
        <w:tabs>
          <w:tab w:val="left" w:pos="1665"/>
        </w:tabs>
        <w:ind w:left="1638" w:right="7" w:hanging="1080"/>
        <w:jc w:val="thaiDistribute"/>
        <w:rPr>
          <w:rFonts w:ascii="Times New Roman" w:cs="Times New Roman"/>
          <w:sz w:val="22"/>
          <w:szCs w:val="22"/>
        </w:rPr>
      </w:pPr>
      <w:r w:rsidRPr="00401CE4">
        <w:rPr>
          <w:rFonts w:ascii="Times New Roman" w:cs="Times New Roman"/>
          <w:sz w:val="22"/>
          <w:szCs w:val="22"/>
        </w:rPr>
        <w:t xml:space="preserve">Level 3: </w:t>
      </w:r>
      <w:r w:rsidRPr="00401CE4">
        <w:rPr>
          <w:rFonts w:ascii="Times New Roman" w:cs="Times New Roman"/>
          <w:sz w:val="22"/>
          <w:szCs w:val="22"/>
        </w:rPr>
        <w:tab/>
        <w:t>inputs are unobservable inputs for the asset or liability such as the future cash flow estimated by the Group.</w:t>
      </w:r>
    </w:p>
    <w:p w14:paraId="63DA50CD" w14:textId="77777777" w:rsidR="001F6967" w:rsidRDefault="001F6967" w:rsidP="001F6967">
      <w:pPr>
        <w:tabs>
          <w:tab w:val="num" w:pos="0"/>
          <w:tab w:val="left" w:pos="1665"/>
        </w:tabs>
        <w:ind w:left="1638" w:right="-17" w:hanging="1080"/>
        <w:jc w:val="thaiDistribute"/>
        <w:rPr>
          <w:rFonts w:ascii="Times New Roman" w:cs="Cordia New"/>
          <w:bCs/>
          <w:sz w:val="22"/>
          <w:szCs w:val="22"/>
        </w:rPr>
      </w:pPr>
    </w:p>
    <w:p w14:paraId="2A7D0CD6" w14:textId="15B62A06" w:rsidR="00F80AAB" w:rsidRDefault="00F80AAB"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t>RECLASSIFICATION</w:t>
      </w:r>
    </w:p>
    <w:p w14:paraId="452AAA47" w14:textId="2EC74EAC" w:rsidR="00F80AAB" w:rsidRPr="00C60AA4" w:rsidRDefault="00F80AAB" w:rsidP="00C60AA4">
      <w:pPr>
        <w:tabs>
          <w:tab w:val="num" w:pos="0"/>
        </w:tabs>
        <w:ind w:left="540" w:right="-17"/>
        <w:jc w:val="thaiDistribute"/>
        <w:rPr>
          <w:rFonts w:ascii="Times New Roman" w:cs="Times New Roman"/>
          <w:bCs/>
          <w:sz w:val="22"/>
          <w:szCs w:val="22"/>
        </w:rPr>
      </w:pPr>
    </w:p>
    <w:p w14:paraId="20F3BE8D" w14:textId="634D4D59" w:rsidR="00F80AAB" w:rsidRPr="00F80AAB" w:rsidRDefault="00F80AAB" w:rsidP="00F80AAB">
      <w:pPr>
        <w:tabs>
          <w:tab w:val="num" w:pos="0"/>
        </w:tabs>
        <w:ind w:left="540" w:right="-17"/>
        <w:jc w:val="thaiDistribute"/>
        <w:rPr>
          <w:rFonts w:ascii="Times New Roman" w:cs="Times New Roman"/>
          <w:bCs/>
          <w:sz w:val="22"/>
          <w:szCs w:val="22"/>
        </w:rPr>
      </w:pPr>
      <w:r w:rsidRPr="00F80AAB">
        <w:rPr>
          <w:rFonts w:ascii="Times New Roman" w:cs="Times New Roman"/>
          <w:bCs/>
          <w:sz w:val="22"/>
          <w:szCs w:val="22"/>
        </w:rPr>
        <w:t xml:space="preserve">The </w:t>
      </w:r>
      <w:r w:rsidR="008A6479">
        <w:rPr>
          <w:rFonts w:ascii="Times New Roman" w:cs="Times New Roman"/>
          <w:bCs/>
          <w:sz w:val="22"/>
          <w:szCs w:val="22"/>
        </w:rPr>
        <w:t>Group</w:t>
      </w:r>
      <w:r w:rsidRPr="00F80AAB">
        <w:rPr>
          <w:rFonts w:ascii="Times New Roman" w:cs="Times New Roman"/>
          <w:bCs/>
          <w:sz w:val="22"/>
          <w:szCs w:val="22"/>
        </w:rPr>
        <w:t xml:space="preserve"> had reclassified certain accounts in</w:t>
      </w:r>
      <w:r w:rsidR="004F5DBD">
        <w:rPr>
          <w:rFonts w:ascii="Times New Roman" w:cstheme="minorBidi" w:hint="cs"/>
          <w:bCs/>
          <w:sz w:val="22"/>
          <w:szCs w:val="22"/>
          <w:cs/>
        </w:rPr>
        <w:t xml:space="preserve"> </w:t>
      </w:r>
      <w:r w:rsidR="004F5DBD" w:rsidRPr="004F5DBD">
        <w:rPr>
          <w:rFonts w:ascii="Times New Roman" w:cstheme="minorBidi"/>
          <w:bCs/>
          <w:sz w:val="22"/>
          <w:szCs w:val="22"/>
        </w:rPr>
        <w:t xml:space="preserve">the statement of financial position as </w:t>
      </w:r>
      <w:proofErr w:type="gramStart"/>
      <w:r w:rsidR="004F5DBD" w:rsidRPr="004F5DBD">
        <w:rPr>
          <w:rFonts w:ascii="Times New Roman" w:cstheme="minorBidi"/>
          <w:bCs/>
          <w:sz w:val="22"/>
          <w:szCs w:val="22"/>
        </w:rPr>
        <w:t>at</w:t>
      </w:r>
      <w:proofErr w:type="gramEnd"/>
      <w:r w:rsidR="004F5DBD" w:rsidRPr="004F5DBD">
        <w:rPr>
          <w:rFonts w:ascii="Times New Roman" w:cstheme="minorBidi"/>
          <w:bCs/>
          <w:sz w:val="22"/>
          <w:szCs w:val="22"/>
        </w:rPr>
        <w:t xml:space="preserve"> December </w:t>
      </w:r>
      <w:r w:rsidR="004F5DBD">
        <w:rPr>
          <w:rFonts w:ascii="Times New Roman" w:cstheme="minorBidi"/>
          <w:bCs/>
          <w:sz w:val="22"/>
          <w:szCs w:val="22"/>
        </w:rPr>
        <w:t>31</w:t>
      </w:r>
      <w:r w:rsidR="004F5DBD" w:rsidRPr="004F5DBD">
        <w:rPr>
          <w:rFonts w:ascii="Times New Roman" w:cstheme="minorBidi"/>
          <w:bCs/>
          <w:sz w:val="22"/>
          <w:szCs w:val="22"/>
        </w:rPr>
        <w:t xml:space="preserve">, </w:t>
      </w:r>
      <w:r w:rsidR="004F5DBD">
        <w:rPr>
          <w:rFonts w:ascii="Times New Roman" w:cs="Cordia New"/>
          <w:bCs/>
          <w:sz w:val="22"/>
          <w:szCs w:val="22"/>
        </w:rPr>
        <w:t>202</w:t>
      </w:r>
      <w:r w:rsidR="00152931">
        <w:rPr>
          <w:rFonts w:ascii="Times New Roman" w:cs="Cordia New"/>
          <w:bCs/>
          <w:sz w:val="22"/>
          <w:szCs w:val="22"/>
        </w:rPr>
        <w:t>3</w:t>
      </w:r>
      <w:r w:rsidR="004F5DBD" w:rsidRPr="004F5DBD">
        <w:rPr>
          <w:rFonts w:ascii="Times New Roman" w:cs="Cordia New"/>
          <w:bCs/>
          <w:sz w:val="22"/>
          <w:szCs w:val="22"/>
          <w:cs/>
        </w:rPr>
        <w:t xml:space="preserve"> </w:t>
      </w:r>
      <w:r w:rsidRPr="00F80AAB">
        <w:rPr>
          <w:rFonts w:ascii="Times New Roman" w:cs="Times New Roman"/>
          <w:bCs/>
          <w:sz w:val="22"/>
          <w:szCs w:val="22"/>
        </w:rPr>
        <w:t>to conform to the presentation of current period financial statements as follow:</w:t>
      </w:r>
    </w:p>
    <w:p w14:paraId="2F21E47E" w14:textId="42477E9B" w:rsidR="00F80AAB" w:rsidRPr="00E732A8" w:rsidRDefault="00F80AAB" w:rsidP="00C60AA4">
      <w:pPr>
        <w:tabs>
          <w:tab w:val="num" w:pos="0"/>
        </w:tabs>
        <w:ind w:left="540" w:right="-17"/>
        <w:jc w:val="thaiDistribute"/>
        <w:rPr>
          <w:rFonts w:ascii="Times New Roman" w:cs="Times New Roman"/>
          <w:b/>
          <w:bCs/>
          <w:sz w:val="10"/>
          <w:szCs w:val="10"/>
        </w:rPr>
      </w:pPr>
    </w:p>
    <w:bookmarkStart w:id="673" w:name="_MON_1689352293"/>
    <w:bookmarkEnd w:id="673"/>
    <w:p w14:paraId="71C8DCDE" w14:textId="078B6159" w:rsidR="00C60AA4" w:rsidRPr="00E732A8" w:rsidRDefault="00152931" w:rsidP="00E732A8">
      <w:pPr>
        <w:ind w:left="533" w:right="-81"/>
        <w:rPr>
          <w:rFonts w:ascii="Times New Roman" w:cs="Times New Roman"/>
          <w:b/>
          <w:bCs/>
          <w:sz w:val="18"/>
          <w:szCs w:val="18"/>
        </w:rPr>
      </w:pPr>
      <w:r w:rsidRPr="004557A3">
        <w:rPr>
          <w:rFonts w:hAnsi="Angsana New"/>
          <w:sz w:val="28"/>
          <w:szCs w:val="28"/>
        </w:rPr>
        <w:object w:dxaOrig="8978" w:dyaOrig="2496" w14:anchorId="42D70568">
          <v:shape id="_x0000_i1075" type="#_x0000_t75" style="width:449.05pt;height:124.8pt" o:ole="">
            <v:imagedata r:id="rId110" o:title=""/>
          </v:shape>
          <o:OLEObject Type="Embed" ProgID="Excel.Sheet.12" ShapeID="_x0000_i1075" DrawAspect="Content" ObjectID="_1777175167" r:id="rId111"/>
        </w:object>
      </w:r>
    </w:p>
    <w:p w14:paraId="25520B8F" w14:textId="2213CA14" w:rsidR="00785B99" w:rsidRDefault="00785B99" w:rsidP="00785B99">
      <w:pPr>
        <w:tabs>
          <w:tab w:val="num" w:pos="0"/>
        </w:tabs>
        <w:ind w:left="540" w:right="-17"/>
        <w:jc w:val="thaiDistribute"/>
        <w:rPr>
          <w:rFonts w:ascii="Times New Roman" w:cs="Times New Roman"/>
          <w:bCs/>
          <w:sz w:val="22"/>
          <w:szCs w:val="22"/>
        </w:rPr>
      </w:pPr>
    </w:p>
    <w:bookmarkStart w:id="674" w:name="_MON_1776780597"/>
    <w:bookmarkEnd w:id="674"/>
    <w:p w14:paraId="2F85F024" w14:textId="1A8ED068" w:rsidR="00152931" w:rsidRDefault="00152931" w:rsidP="00785B99">
      <w:pPr>
        <w:tabs>
          <w:tab w:val="num" w:pos="0"/>
        </w:tabs>
        <w:ind w:left="540" w:right="-17"/>
        <w:jc w:val="thaiDistribute"/>
        <w:rPr>
          <w:rFonts w:ascii="Times New Roman" w:cs="Times New Roman"/>
          <w:bCs/>
          <w:sz w:val="22"/>
          <w:szCs w:val="22"/>
        </w:rPr>
      </w:pPr>
      <w:r w:rsidRPr="004557A3">
        <w:rPr>
          <w:rFonts w:hAnsi="Angsana New"/>
          <w:sz w:val="28"/>
          <w:szCs w:val="28"/>
        </w:rPr>
        <w:object w:dxaOrig="8978" w:dyaOrig="2496" w14:anchorId="405A66AD">
          <v:shape id="_x0000_i1076" type="#_x0000_t75" style="width:449.05pt;height:124.8pt" o:ole="">
            <v:imagedata r:id="rId112" o:title=""/>
          </v:shape>
          <o:OLEObject Type="Embed" ProgID="Excel.Sheet.12" ShapeID="_x0000_i1076" DrawAspect="Content" ObjectID="_1777175168" r:id="rId113"/>
        </w:object>
      </w:r>
    </w:p>
    <w:p w14:paraId="7C76434A" w14:textId="16CCA26A" w:rsidR="007336B9" w:rsidRPr="00483438" w:rsidRDefault="006F224A" w:rsidP="00483438">
      <w:pPr>
        <w:tabs>
          <w:tab w:val="num" w:pos="0"/>
        </w:tabs>
        <w:ind w:left="540" w:right="-17"/>
        <w:jc w:val="thaiDistribute"/>
        <w:rPr>
          <w:rFonts w:ascii="Times New Roman" w:cs="Times New Roman"/>
          <w:bCs/>
          <w:sz w:val="22"/>
          <w:szCs w:val="22"/>
        </w:rPr>
      </w:pPr>
      <w:r>
        <w:rPr>
          <w:rFonts w:hAnsi="Angsana New"/>
          <w:sz w:val="28"/>
          <w:szCs w:val="28"/>
        </w:rPr>
        <w:t>s</w:t>
      </w:r>
    </w:p>
    <w:sectPr w:rsidR="007336B9" w:rsidRPr="00483438" w:rsidSect="00313357">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48BFC1" w14:textId="77777777" w:rsidR="00E3410F" w:rsidRDefault="00E3410F">
      <w:r>
        <w:separator/>
      </w:r>
    </w:p>
  </w:endnote>
  <w:endnote w:type="continuationSeparator" w:id="0">
    <w:p w14:paraId="5912FAEC" w14:textId="77777777" w:rsidR="00E3410F" w:rsidRDefault="00E341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7FF224" w14:textId="77777777" w:rsidR="00F647D4" w:rsidRPr="00EF1706" w:rsidRDefault="00F647D4"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611496">
      <w:rPr>
        <w:rStyle w:val="PageNumber"/>
        <w:rFonts w:hAnsi="Angsana New"/>
        <w:noProof/>
        <w:sz w:val="28"/>
        <w:szCs w:val="28"/>
      </w:rPr>
      <w:t>1</w:t>
    </w:r>
    <w:r w:rsidR="00611496">
      <w:rPr>
        <w:rStyle w:val="PageNumber"/>
        <w:rFonts w:hAnsi="Angsana New"/>
        <w:noProof/>
        <w:sz w:val="28"/>
        <w:szCs w:val="28"/>
      </w:rPr>
      <w:t>0</w:t>
    </w:r>
    <w:r w:rsidRPr="00EF1706">
      <w:rPr>
        <w:rStyle w:val="PageNumber"/>
        <w:rFonts w:hAnsi="Angsana New"/>
        <w:sz w:val="28"/>
        <w:szCs w:val="28"/>
      </w:rPr>
      <w:fldChar w:fldCharType="end"/>
    </w:r>
  </w:p>
  <w:p w14:paraId="55792A1D" w14:textId="77777777" w:rsidR="00F647D4" w:rsidRDefault="00F647D4"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5309E4" w14:textId="77777777" w:rsidR="00E3410F" w:rsidRDefault="00E3410F">
      <w:r>
        <w:separator/>
      </w:r>
    </w:p>
  </w:footnote>
  <w:footnote w:type="continuationSeparator" w:id="0">
    <w:p w14:paraId="583AE0E5" w14:textId="77777777" w:rsidR="00E3410F" w:rsidRDefault="00E341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DBE809" w14:textId="2BA648E1" w:rsidR="00F647D4" w:rsidRDefault="00F647D4" w:rsidP="00927607">
    <w:pPr>
      <w:pStyle w:val="Header"/>
      <w:jc w:val="both"/>
      <w:rPr>
        <w:cs/>
      </w:rPr>
    </w:pPr>
  </w:p>
  <w:p w14:paraId="39617DA8" w14:textId="77777777" w:rsidR="00F647D4" w:rsidRDefault="00F647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3417D33"/>
    <w:multiLevelType w:val="hybridMultilevel"/>
    <w:tmpl w:val="C6F41F08"/>
    <w:lvl w:ilvl="0" w:tplc="563CC3A6">
      <w:start w:val="1"/>
      <w:numFmt w:val="bullet"/>
      <w:lvlText w:val=""/>
      <w:lvlJc w:val="left"/>
      <w:pPr>
        <w:ind w:left="1146" w:hanging="360"/>
      </w:pPr>
      <w:rPr>
        <w:rFonts w:ascii="Symbol" w:hAnsi="Symbol" w:hint="default"/>
        <w:sz w:val="20"/>
        <w:szCs w:val="20"/>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15:restartNumberingAfterBreak="0">
    <w:nsid w:val="080E3CB9"/>
    <w:multiLevelType w:val="hybridMultilevel"/>
    <w:tmpl w:val="65E68A54"/>
    <w:lvl w:ilvl="0" w:tplc="D45C745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9A952CE"/>
    <w:multiLevelType w:val="hybridMultilevel"/>
    <w:tmpl w:val="5BAAE1A6"/>
    <w:lvl w:ilvl="0" w:tplc="1F28A1F2">
      <w:start w:val="1"/>
      <w:numFmt w:val="decimal"/>
      <w:lvlText w:val="%1."/>
      <w:lvlJc w:val="left"/>
      <w:pPr>
        <w:tabs>
          <w:tab w:val="num" w:pos="862"/>
        </w:tabs>
        <w:ind w:left="862" w:hanging="720"/>
      </w:pPr>
      <w:rPr>
        <w:rFonts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1E108C0"/>
    <w:multiLevelType w:val="hybridMultilevel"/>
    <w:tmpl w:val="6F1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2A1255"/>
    <w:multiLevelType w:val="hybridMultilevel"/>
    <w:tmpl w:val="5BAAE1A6"/>
    <w:lvl w:ilvl="0" w:tplc="FFFFFFFF">
      <w:start w:val="1"/>
      <w:numFmt w:val="decimal"/>
      <w:lvlText w:val="%1."/>
      <w:lvlJc w:val="left"/>
      <w:pPr>
        <w:tabs>
          <w:tab w:val="num" w:pos="862"/>
        </w:tabs>
        <w:ind w:left="862" w:hanging="720"/>
      </w:pPr>
      <w:rPr>
        <w:rFonts w:hint="default"/>
        <w:b/>
        <w:bCs/>
        <w:sz w:val="22"/>
        <w:szCs w:val="22"/>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1AC94931"/>
    <w:multiLevelType w:val="hybridMultilevel"/>
    <w:tmpl w:val="9DC881C8"/>
    <w:lvl w:ilvl="0" w:tplc="B1824A74">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3"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37707AA9"/>
    <w:multiLevelType w:val="hybridMultilevel"/>
    <w:tmpl w:val="2D14CEEE"/>
    <w:lvl w:ilvl="0" w:tplc="BFB29464">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5"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6" w15:restartNumberingAfterBreak="0">
    <w:nsid w:val="425744D5"/>
    <w:multiLevelType w:val="hybridMultilevel"/>
    <w:tmpl w:val="5BAAE1A6"/>
    <w:lvl w:ilvl="0" w:tplc="FFFFFFFF">
      <w:start w:val="1"/>
      <w:numFmt w:val="decimal"/>
      <w:lvlText w:val="%1."/>
      <w:lvlJc w:val="left"/>
      <w:pPr>
        <w:tabs>
          <w:tab w:val="num" w:pos="862"/>
        </w:tabs>
        <w:ind w:left="862" w:hanging="720"/>
      </w:pPr>
      <w:rPr>
        <w:rFonts w:hint="default"/>
        <w:b/>
        <w:bCs/>
        <w:sz w:val="22"/>
        <w:szCs w:val="22"/>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19" w15:restartNumberingAfterBreak="0">
    <w:nsid w:val="50A64447"/>
    <w:multiLevelType w:val="hybridMultilevel"/>
    <w:tmpl w:val="FDDC9E0E"/>
    <w:lvl w:ilvl="0" w:tplc="41AA70DA">
      <w:start w:val="1"/>
      <w:numFmt w:val="lowerLetter"/>
      <w:lvlText w:val="%1)"/>
      <w:lvlJc w:val="left"/>
      <w:pPr>
        <w:ind w:left="786" w:hanging="360"/>
      </w:pPr>
    </w:lvl>
    <w:lvl w:ilvl="1" w:tplc="04090019">
      <w:start w:val="1"/>
      <w:numFmt w:val="lowerLetter"/>
      <w:lvlText w:val="%2."/>
      <w:lvlJc w:val="left"/>
      <w:pPr>
        <w:ind w:left="1506" w:hanging="360"/>
      </w:pPr>
    </w:lvl>
    <w:lvl w:ilvl="2" w:tplc="0409001B">
      <w:start w:val="1"/>
      <w:numFmt w:val="lowerRoman"/>
      <w:lvlText w:val="%3."/>
      <w:lvlJc w:val="right"/>
      <w:pPr>
        <w:ind w:left="2226" w:hanging="180"/>
      </w:pPr>
    </w:lvl>
    <w:lvl w:ilvl="3" w:tplc="0409000F">
      <w:start w:val="1"/>
      <w:numFmt w:val="decimal"/>
      <w:lvlText w:val="%4."/>
      <w:lvlJc w:val="left"/>
      <w:pPr>
        <w:ind w:left="2946" w:hanging="360"/>
      </w:pPr>
    </w:lvl>
    <w:lvl w:ilvl="4" w:tplc="04090019">
      <w:start w:val="1"/>
      <w:numFmt w:val="lowerLetter"/>
      <w:lvlText w:val="%5."/>
      <w:lvlJc w:val="left"/>
      <w:pPr>
        <w:ind w:left="3666" w:hanging="360"/>
      </w:pPr>
    </w:lvl>
    <w:lvl w:ilvl="5" w:tplc="0409001B">
      <w:start w:val="1"/>
      <w:numFmt w:val="lowerRoman"/>
      <w:lvlText w:val="%6."/>
      <w:lvlJc w:val="right"/>
      <w:pPr>
        <w:ind w:left="4386" w:hanging="180"/>
      </w:pPr>
    </w:lvl>
    <w:lvl w:ilvl="6" w:tplc="0409000F">
      <w:start w:val="1"/>
      <w:numFmt w:val="decimal"/>
      <w:lvlText w:val="%7."/>
      <w:lvlJc w:val="left"/>
      <w:pPr>
        <w:ind w:left="5106" w:hanging="360"/>
      </w:pPr>
    </w:lvl>
    <w:lvl w:ilvl="7" w:tplc="04090019">
      <w:start w:val="1"/>
      <w:numFmt w:val="lowerLetter"/>
      <w:lvlText w:val="%8."/>
      <w:lvlJc w:val="left"/>
      <w:pPr>
        <w:ind w:left="5826" w:hanging="360"/>
      </w:pPr>
    </w:lvl>
    <w:lvl w:ilvl="8" w:tplc="0409001B">
      <w:start w:val="1"/>
      <w:numFmt w:val="lowerRoman"/>
      <w:lvlText w:val="%9."/>
      <w:lvlJc w:val="right"/>
      <w:pPr>
        <w:ind w:left="6546" w:hanging="180"/>
      </w:pPr>
    </w:lvl>
  </w:abstractNum>
  <w:abstractNum w:abstractNumId="20" w15:restartNumberingAfterBreak="0">
    <w:nsid w:val="51487795"/>
    <w:multiLevelType w:val="hybridMultilevel"/>
    <w:tmpl w:val="BD70FB3E"/>
    <w:lvl w:ilvl="0" w:tplc="17928056">
      <w:start w:val="1"/>
      <w:numFmt w:val="decimal"/>
      <w:lvlText w:val="%1."/>
      <w:lvlJc w:val="left"/>
      <w:pPr>
        <w:tabs>
          <w:tab w:val="num" w:pos="630"/>
        </w:tabs>
        <w:ind w:left="630" w:hanging="360"/>
      </w:pPr>
      <w:rPr>
        <w:rFonts w:hint="default"/>
        <w:b/>
        <w:bCs/>
        <w:u w:val="none"/>
      </w:rPr>
    </w:lvl>
    <w:lvl w:ilvl="1" w:tplc="FFFFFFFF">
      <w:start w:val="1"/>
      <w:numFmt w:val="lowerLetter"/>
      <w:lvlText w:val="%2."/>
      <w:lvlJc w:val="left"/>
      <w:pPr>
        <w:tabs>
          <w:tab w:val="num" w:pos="1437"/>
        </w:tabs>
        <w:ind w:left="1437" w:hanging="360"/>
      </w:pPr>
      <w:rPr>
        <w:lang w:bidi="th-TH"/>
      </w:r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21"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5C031DCB"/>
    <w:multiLevelType w:val="hybridMultilevel"/>
    <w:tmpl w:val="3CB8E55E"/>
    <w:lvl w:ilvl="0" w:tplc="563CC3A6">
      <w:start w:val="1"/>
      <w:numFmt w:val="bullet"/>
      <w:lvlText w:val=""/>
      <w:lvlJc w:val="left"/>
      <w:pPr>
        <w:ind w:left="1854" w:hanging="360"/>
      </w:pPr>
      <w:rPr>
        <w:rFonts w:ascii="Symbol" w:hAnsi="Symbol" w:hint="default"/>
        <w:sz w:val="20"/>
        <w:szCs w:val="20"/>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5" w15:restartNumberingAfterBreak="0">
    <w:nsid w:val="5CD46CDB"/>
    <w:multiLevelType w:val="hybridMultilevel"/>
    <w:tmpl w:val="78364700"/>
    <w:lvl w:ilvl="0" w:tplc="5E102998">
      <w:start w:val="1"/>
      <w:numFmt w:val="decimal"/>
      <w:lvlText w:val="%1)"/>
      <w:lvlJc w:val="left"/>
      <w:pPr>
        <w:ind w:left="1854" w:hanging="360"/>
      </w:pPr>
      <w:rPr>
        <w:rFonts w:hint="default"/>
      </w:rPr>
    </w:lvl>
    <w:lvl w:ilvl="1" w:tplc="563CC3A6">
      <w:start w:val="1"/>
      <w:numFmt w:val="bullet"/>
      <w:lvlText w:val=""/>
      <w:lvlJc w:val="left"/>
      <w:pPr>
        <w:ind w:left="1854" w:hanging="360"/>
      </w:pPr>
      <w:rPr>
        <w:rFonts w:ascii="Symbol" w:hAnsi="Symbol" w:hint="default"/>
        <w:sz w:val="20"/>
        <w:szCs w:val="20"/>
      </w:r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6"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7" w15:restartNumberingAfterBreak="0">
    <w:nsid w:val="643E60FD"/>
    <w:multiLevelType w:val="hybridMultilevel"/>
    <w:tmpl w:val="DCB47DD6"/>
    <w:lvl w:ilvl="0" w:tplc="AAF65380">
      <w:start w:val="1"/>
      <w:numFmt w:val="lowerLetter"/>
      <w:lvlText w:val="%1)"/>
      <w:lvlJc w:val="left"/>
      <w:pPr>
        <w:ind w:left="243" w:hanging="360"/>
      </w:pPr>
      <w:rPr>
        <w:rFonts w:hint="default"/>
      </w:rPr>
    </w:lvl>
    <w:lvl w:ilvl="1" w:tplc="04090019" w:tentative="1">
      <w:start w:val="1"/>
      <w:numFmt w:val="lowerLetter"/>
      <w:lvlText w:val="%2."/>
      <w:lvlJc w:val="left"/>
      <w:pPr>
        <w:ind w:left="963" w:hanging="360"/>
      </w:pPr>
    </w:lvl>
    <w:lvl w:ilvl="2" w:tplc="0409001B" w:tentative="1">
      <w:start w:val="1"/>
      <w:numFmt w:val="lowerRoman"/>
      <w:lvlText w:val="%3."/>
      <w:lvlJc w:val="right"/>
      <w:pPr>
        <w:ind w:left="1683" w:hanging="180"/>
      </w:pPr>
    </w:lvl>
    <w:lvl w:ilvl="3" w:tplc="0409000F" w:tentative="1">
      <w:start w:val="1"/>
      <w:numFmt w:val="decimal"/>
      <w:lvlText w:val="%4."/>
      <w:lvlJc w:val="left"/>
      <w:pPr>
        <w:ind w:left="2403" w:hanging="360"/>
      </w:pPr>
    </w:lvl>
    <w:lvl w:ilvl="4" w:tplc="04090019" w:tentative="1">
      <w:start w:val="1"/>
      <w:numFmt w:val="lowerLetter"/>
      <w:lvlText w:val="%5."/>
      <w:lvlJc w:val="left"/>
      <w:pPr>
        <w:ind w:left="3123" w:hanging="360"/>
      </w:pPr>
    </w:lvl>
    <w:lvl w:ilvl="5" w:tplc="0409001B" w:tentative="1">
      <w:start w:val="1"/>
      <w:numFmt w:val="lowerRoman"/>
      <w:lvlText w:val="%6."/>
      <w:lvlJc w:val="right"/>
      <w:pPr>
        <w:ind w:left="3843" w:hanging="180"/>
      </w:pPr>
    </w:lvl>
    <w:lvl w:ilvl="6" w:tplc="0409000F" w:tentative="1">
      <w:start w:val="1"/>
      <w:numFmt w:val="decimal"/>
      <w:lvlText w:val="%7."/>
      <w:lvlJc w:val="left"/>
      <w:pPr>
        <w:ind w:left="4563" w:hanging="360"/>
      </w:pPr>
    </w:lvl>
    <w:lvl w:ilvl="7" w:tplc="04090019" w:tentative="1">
      <w:start w:val="1"/>
      <w:numFmt w:val="lowerLetter"/>
      <w:lvlText w:val="%8."/>
      <w:lvlJc w:val="left"/>
      <w:pPr>
        <w:ind w:left="5283" w:hanging="360"/>
      </w:pPr>
    </w:lvl>
    <w:lvl w:ilvl="8" w:tplc="0409001B" w:tentative="1">
      <w:start w:val="1"/>
      <w:numFmt w:val="lowerRoman"/>
      <w:lvlText w:val="%9."/>
      <w:lvlJc w:val="right"/>
      <w:pPr>
        <w:ind w:left="6003" w:hanging="180"/>
      </w:pPr>
    </w:lvl>
  </w:abstractNum>
  <w:abstractNum w:abstractNumId="28"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6A8127E7"/>
    <w:multiLevelType w:val="hybridMultilevel"/>
    <w:tmpl w:val="FA7CFC9C"/>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1" w15:restartNumberingAfterBreak="0">
    <w:nsid w:val="6B660363"/>
    <w:multiLevelType w:val="hybridMultilevel"/>
    <w:tmpl w:val="E9A2B1A0"/>
    <w:lvl w:ilvl="0" w:tplc="35382E98">
      <w:start w:val="1"/>
      <w:numFmt w:val="decimal"/>
      <w:lvlText w:val="37.%1"/>
      <w:lvlJc w:val="left"/>
      <w:pPr>
        <w:ind w:left="928" w:hanging="360"/>
      </w:pPr>
      <w:rPr>
        <w:rFonts w:ascii="Times New Roman" w:hAnsi="Times New Roman" w:cs="Times New Roman" w:hint="default"/>
        <w:b w:val="0"/>
        <w:b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3" w15:restartNumberingAfterBreak="0">
    <w:nsid w:val="789D5F02"/>
    <w:multiLevelType w:val="hybridMultilevel"/>
    <w:tmpl w:val="4A946C16"/>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34"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35" w15:restartNumberingAfterBreak="0">
    <w:nsid w:val="7DFB6927"/>
    <w:multiLevelType w:val="multilevel"/>
    <w:tmpl w:val="81D42D18"/>
    <w:lvl w:ilvl="0">
      <w:start w:val="21"/>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num w:numId="1" w16cid:durableId="1453329646">
    <w:abstractNumId w:val="5"/>
  </w:num>
  <w:num w:numId="2" w16cid:durableId="1748306821">
    <w:abstractNumId w:val="0"/>
  </w:num>
  <w:num w:numId="3" w16cid:durableId="18551763">
    <w:abstractNumId w:val="9"/>
  </w:num>
  <w:num w:numId="4" w16cid:durableId="752119322">
    <w:abstractNumId w:val="29"/>
  </w:num>
  <w:num w:numId="5" w16cid:durableId="2018649319">
    <w:abstractNumId w:val="12"/>
  </w:num>
  <w:num w:numId="6" w16cid:durableId="1359552451">
    <w:abstractNumId w:val="23"/>
  </w:num>
  <w:num w:numId="7" w16cid:durableId="2087722519">
    <w:abstractNumId w:val="13"/>
  </w:num>
  <w:num w:numId="8" w16cid:durableId="1851488489">
    <w:abstractNumId w:val="34"/>
  </w:num>
  <w:num w:numId="9" w16cid:durableId="855383417">
    <w:abstractNumId w:val="10"/>
  </w:num>
  <w:num w:numId="10" w16cid:durableId="1414162170">
    <w:abstractNumId w:val="2"/>
  </w:num>
  <w:num w:numId="11" w16cid:durableId="1874994439">
    <w:abstractNumId w:val="11"/>
  </w:num>
  <w:num w:numId="12" w16cid:durableId="891304226">
    <w:abstractNumId w:val="17"/>
  </w:num>
  <w:num w:numId="13" w16cid:durableId="741290799">
    <w:abstractNumId w:val="26"/>
  </w:num>
  <w:num w:numId="14" w16cid:durableId="425158445">
    <w:abstractNumId w:val="15"/>
  </w:num>
  <w:num w:numId="15" w16cid:durableId="650328619">
    <w:abstractNumId w:val="3"/>
  </w:num>
  <w:num w:numId="16" w16cid:durableId="710571960">
    <w:abstractNumId w:val="6"/>
  </w:num>
  <w:num w:numId="17" w16cid:durableId="1128208473">
    <w:abstractNumId w:val="22"/>
  </w:num>
  <w:num w:numId="18" w16cid:durableId="138499385">
    <w:abstractNumId w:val="32"/>
  </w:num>
  <w:num w:numId="19" w16cid:durableId="167454344">
    <w:abstractNumId w:val="20"/>
  </w:num>
  <w:num w:numId="20" w16cid:durableId="1344237225">
    <w:abstractNumId w:val="31"/>
  </w:num>
  <w:num w:numId="21" w16cid:durableId="464783763">
    <w:abstractNumId w:val="30"/>
  </w:num>
  <w:num w:numId="22" w16cid:durableId="837306524">
    <w:abstractNumId w:val="35"/>
  </w:num>
  <w:num w:numId="23" w16cid:durableId="1380665134">
    <w:abstractNumId w:val="4"/>
  </w:num>
  <w:num w:numId="24" w16cid:durableId="457602881">
    <w:abstractNumId w:val="18"/>
  </w:num>
  <w:num w:numId="25" w16cid:durableId="867067259">
    <w:abstractNumId w:val="24"/>
  </w:num>
  <w:num w:numId="26" w16cid:durableId="1913848108">
    <w:abstractNumId w:val="1"/>
  </w:num>
  <w:num w:numId="27" w16cid:durableId="310603529">
    <w:abstractNumId w:val="14"/>
  </w:num>
  <w:num w:numId="28" w16cid:durableId="1632326886">
    <w:abstractNumId w:val="8"/>
  </w:num>
  <w:num w:numId="29" w16cid:durableId="1221598355">
    <w:abstractNumId w:val="25"/>
  </w:num>
  <w:num w:numId="30" w16cid:durableId="1753045122">
    <w:abstractNumId w:val="16"/>
  </w:num>
  <w:num w:numId="31" w16cid:durableId="1353216730">
    <w:abstractNumId w:val="21"/>
  </w:num>
  <w:num w:numId="32" w16cid:durableId="1620994379">
    <w:abstractNumId w:val="28"/>
  </w:num>
  <w:num w:numId="33" w16cid:durableId="680862974">
    <w:abstractNumId w:val="27"/>
  </w:num>
  <w:num w:numId="34" w16cid:durableId="1945727605">
    <w:abstractNumId w:val="7"/>
  </w:num>
  <w:num w:numId="35" w16cid:durableId="60739150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76453271">
    <w:abstractNumId w:val="3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Waraporn Kanjanarassameechot">
    <w15:presenceInfo w15:providerId="AD" w15:userId="S::waraporn365@siamtruthcom.onmicrosoft.com::97823772-6e97-4256-90f3-8774fa5942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3"/>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102"/>
  </w:hdrShapeDefaults>
  <w:footnotePr>
    <w:footnote w:id="-1"/>
    <w:footnote w:id="0"/>
  </w:footnotePr>
  <w:endnotePr>
    <w:endnote w:id="-1"/>
    <w:endnote w:id="0"/>
  </w:endnotePr>
  <w:compat>
    <w:doNotUseHTMLParagraphAutoSpacing/>
    <w:applyBreakingRules/>
    <w:useFELayout/>
    <w:compatSetting w:name="compatibilityMode" w:uri="http://schemas.microsoft.com/office/word" w:val="12"/>
    <w:compatSetting w:name="useWord2013TrackBottomHyphenation" w:uri="http://schemas.microsoft.com/office/word" w:val="1"/>
  </w:compat>
  <w:rsids>
    <w:rsidRoot w:val="00010AE8"/>
    <w:rsid w:val="00000769"/>
    <w:rsid w:val="00000D2C"/>
    <w:rsid w:val="0000106C"/>
    <w:rsid w:val="000017B6"/>
    <w:rsid w:val="000019F6"/>
    <w:rsid w:val="0000219C"/>
    <w:rsid w:val="000022F9"/>
    <w:rsid w:val="000024F5"/>
    <w:rsid w:val="0000296C"/>
    <w:rsid w:val="0000354A"/>
    <w:rsid w:val="00003B06"/>
    <w:rsid w:val="0000475B"/>
    <w:rsid w:val="000047CA"/>
    <w:rsid w:val="0000551B"/>
    <w:rsid w:val="00005E0C"/>
    <w:rsid w:val="00005E6F"/>
    <w:rsid w:val="0000609B"/>
    <w:rsid w:val="0000626E"/>
    <w:rsid w:val="00006716"/>
    <w:rsid w:val="00006A3D"/>
    <w:rsid w:val="00006B0B"/>
    <w:rsid w:val="00006BFF"/>
    <w:rsid w:val="00006C0B"/>
    <w:rsid w:val="00006E5A"/>
    <w:rsid w:val="00007B72"/>
    <w:rsid w:val="00010359"/>
    <w:rsid w:val="0001067F"/>
    <w:rsid w:val="00010AE8"/>
    <w:rsid w:val="00010BDB"/>
    <w:rsid w:val="00011B12"/>
    <w:rsid w:val="0001284C"/>
    <w:rsid w:val="00012D00"/>
    <w:rsid w:val="00013251"/>
    <w:rsid w:val="00013524"/>
    <w:rsid w:val="00013770"/>
    <w:rsid w:val="000139E6"/>
    <w:rsid w:val="00014062"/>
    <w:rsid w:val="000146E2"/>
    <w:rsid w:val="00015505"/>
    <w:rsid w:val="00015933"/>
    <w:rsid w:val="00015C79"/>
    <w:rsid w:val="00016358"/>
    <w:rsid w:val="00016466"/>
    <w:rsid w:val="00016837"/>
    <w:rsid w:val="00016FAC"/>
    <w:rsid w:val="00017333"/>
    <w:rsid w:val="00017BA1"/>
    <w:rsid w:val="00017C58"/>
    <w:rsid w:val="000200FE"/>
    <w:rsid w:val="0002013D"/>
    <w:rsid w:val="0002019F"/>
    <w:rsid w:val="00020432"/>
    <w:rsid w:val="0002048B"/>
    <w:rsid w:val="0002123E"/>
    <w:rsid w:val="0002170D"/>
    <w:rsid w:val="00021985"/>
    <w:rsid w:val="00021CE4"/>
    <w:rsid w:val="00021FEC"/>
    <w:rsid w:val="00022470"/>
    <w:rsid w:val="000227C2"/>
    <w:rsid w:val="000228BB"/>
    <w:rsid w:val="00022EA2"/>
    <w:rsid w:val="00023AFF"/>
    <w:rsid w:val="00023B6F"/>
    <w:rsid w:val="00023C98"/>
    <w:rsid w:val="0002441C"/>
    <w:rsid w:val="000248DD"/>
    <w:rsid w:val="00024D4D"/>
    <w:rsid w:val="0002572C"/>
    <w:rsid w:val="00025A47"/>
    <w:rsid w:val="00025EB7"/>
    <w:rsid w:val="000271ED"/>
    <w:rsid w:val="000273F9"/>
    <w:rsid w:val="00027E87"/>
    <w:rsid w:val="00027F2F"/>
    <w:rsid w:val="00030227"/>
    <w:rsid w:val="000305DE"/>
    <w:rsid w:val="000307AE"/>
    <w:rsid w:val="00030EAD"/>
    <w:rsid w:val="0003112F"/>
    <w:rsid w:val="00031F9B"/>
    <w:rsid w:val="000328A8"/>
    <w:rsid w:val="00032C99"/>
    <w:rsid w:val="00032D43"/>
    <w:rsid w:val="00032D8C"/>
    <w:rsid w:val="00032FF5"/>
    <w:rsid w:val="000342DD"/>
    <w:rsid w:val="000345D7"/>
    <w:rsid w:val="00034884"/>
    <w:rsid w:val="00034BB4"/>
    <w:rsid w:val="0003537D"/>
    <w:rsid w:val="000356B0"/>
    <w:rsid w:val="000357C2"/>
    <w:rsid w:val="00035B89"/>
    <w:rsid w:val="0003625E"/>
    <w:rsid w:val="00036320"/>
    <w:rsid w:val="00036986"/>
    <w:rsid w:val="00037849"/>
    <w:rsid w:val="00037F02"/>
    <w:rsid w:val="00037F54"/>
    <w:rsid w:val="0004044E"/>
    <w:rsid w:val="00040757"/>
    <w:rsid w:val="0004137A"/>
    <w:rsid w:val="00041A41"/>
    <w:rsid w:val="00041C91"/>
    <w:rsid w:val="00042AEF"/>
    <w:rsid w:val="00042C3D"/>
    <w:rsid w:val="00042DF9"/>
    <w:rsid w:val="00043177"/>
    <w:rsid w:val="0004318B"/>
    <w:rsid w:val="00043E68"/>
    <w:rsid w:val="00043FB6"/>
    <w:rsid w:val="0004420E"/>
    <w:rsid w:val="00044F5E"/>
    <w:rsid w:val="00045133"/>
    <w:rsid w:val="0004537A"/>
    <w:rsid w:val="00045A59"/>
    <w:rsid w:val="00045AA5"/>
    <w:rsid w:val="00045C30"/>
    <w:rsid w:val="00045ECD"/>
    <w:rsid w:val="0004601C"/>
    <w:rsid w:val="00046105"/>
    <w:rsid w:val="000466D9"/>
    <w:rsid w:val="00046952"/>
    <w:rsid w:val="00046DF0"/>
    <w:rsid w:val="00047927"/>
    <w:rsid w:val="00047B69"/>
    <w:rsid w:val="00047C76"/>
    <w:rsid w:val="00047EFE"/>
    <w:rsid w:val="0005009C"/>
    <w:rsid w:val="00050A0C"/>
    <w:rsid w:val="00050B14"/>
    <w:rsid w:val="00050EFC"/>
    <w:rsid w:val="00051875"/>
    <w:rsid w:val="0005222D"/>
    <w:rsid w:val="000525A2"/>
    <w:rsid w:val="000526F4"/>
    <w:rsid w:val="00053296"/>
    <w:rsid w:val="000537E6"/>
    <w:rsid w:val="0005394C"/>
    <w:rsid w:val="000539A4"/>
    <w:rsid w:val="00053A43"/>
    <w:rsid w:val="00053A53"/>
    <w:rsid w:val="00053CA6"/>
    <w:rsid w:val="00054534"/>
    <w:rsid w:val="00054687"/>
    <w:rsid w:val="00054D96"/>
    <w:rsid w:val="00054DA3"/>
    <w:rsid w:val="00054E51"/>
    <w:rsid w:val="0005505C"/>
    <w:rsid w:val="00055839"/>
    <w:rsid w:val="00055D4C"/>
    <w:rsid w:val="00055D66"/>
    <w:rsid w:val="00056184"/>
    <w:rsid w:val="00056D24"/>
    <w:rsid w:val="0005737D"/>
    <w:rsid w:val="00057548"/>
    <w:rsid w:val="00057BFC"/>
    <w:rsid w:val="00060010"/>
    <w:rsid w:val="000602E1"/>
    <w:rsid w:val="000606EC"/>
    <w:rsid w:val="0006081C"/>
    <w:rsid w:val="0006115F"/>
    <w:rsid w:val="000618B9"/>
    <w:rsid w:val="00061B42"/>
    <w:rsid w:val="00062363"/>
    <w:rsid w:val="00062669"/>
    <w:rsid w:val="00062BCA"/>
    <w:rsid w:val="00062C05"/>
    <w:rsid w:val="000631AE"/>
    <w:rsid w:val="00063338"/>
    <w:rsid w:val="00063770"/>
    <w:rsid w:val="00063F9D"/>
    <w:rsid w:val="0006454B"/>
    <w:rsid w:val="00064678"/>
    <w:rsid w:val="00064782"/>
    <w:rsid w:val="000648AB"/>
    <w:rsid w:val="00064FD8"/>
    <w:rsid w:val="000652FC"/>
    <w:rsid w:val="00065B47"/>
    <w:rsid w:val="00066675"/>
    <w:rsid w:val="00066770"/>
    <w:rsid w:val="00066948"/>
    <w:rsid w:val="00066C73"/>
    <w:rsid w:val="00066D5F"/>
    <w:rsid w:val="0006735E"/>
    <w:rsid w:val="00067467"/>
    <w:rsid w:val="00067DE9"/>
    <w:rsid w:val="00070061"/>
    <w:rsid w:val="00070104"/>
    <w:rsid w:val="0007037C"/>
    <w:rsid w:val="00070723"/>
    <w:rsid w:val="00070949"/>
    <w:rsid w:val="00071020"/>
    <w:rsid w:val="0007152A"/>
    <w:rsid w:val="00071721"/>
    <w:rsid w:val="00071892"/>
    <w:rsid w:val="00071BA1"/>
    <w:rsid w:val="00071BC3"/>
    <w:rsid w:val="0007207C"/>
    <w:rsid w:val="00072154"/>
    <w:rsid w:val="000721A0"/>
    <w:rsid w:val="000723C9"/>
    <w:rsid w:val="00072B69"/>
    <w:rsid w:val="00073065"/>
    <w:rsid w:val="00073A99"/>
    <w:rsid w:val="00073D36"/>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17E8"/>
    <w:rsid w:val="000822EF"/>
    <w:rsid w:val="000828AC"/>
    <w:rsid w:val="00083355"/>
    <w:rsid w:val="00083402"/>
    <w:rsid w:val="00083B0B"/>
    <w:rsid w:val="00084454"/>
    <w:rsid w:val="000846DE"/>
    <w:rsid w:val="00084932"/>
    <w:rsid w:val="0008518F"/>
    <w:rsid w:val="00085335"/>
    <w:rsid w:val="0008688E"/>
    <w:rsid w:val="000871DC"/>
    <w:rsid w:val="000913D5"/>
    <w:rsid w:val="000916AD"/>
    <w:rsid w:val="00091945"/>
    <w:rsid w:val="00091FCE"/>
    <w:rsid w:val="000920CB"/>
    <w:rsid w:val="000921ED"/>
    <w:rsid w:val="000929C5"/>
    <w:rsid w:val="00092F1A"/>
    <w:rsid w:val="00093F8D"/>
    <w:rsid w:val="000940B4"/>
    <w:rsid w:val="00094B4B"/>
    <w:rsid w:val="00095282"/>
    <w:rsid w:val="00096119"/>
    <w:rsid w:val="00096571"/>
    <w:rsid w:val="000972B6"/>
    <w:rsid w:val="000978CC"/>
    <w:rsid w:val="00097A44"/>
    <w:rsid w:val="00097FCB"/>
    <w:rsid w:val="000A03BA"/>
    <w:rsid w:val="000A067C"/>
    <w:rsid w:val="000A06C2"/>
    <w:rsid w:val="000A1B14"/>
    <w:rsid w:val="000A1DB0"/>
    <w:rsid w:val="000A295C"/>
    <w:rsid w:val="000A319A"/>
    <w:rsid w:val="000A3370"/>
    <w:rsid w:val="000A3ED2"/>
    <w:rsid w:val="000A4AF7"/>
    <w:rsid w:val="000A56D5"/>
    <w:rsid w:val="000A599B"/>
    <w:rsid w:val="000A5B42"/>
    <w:rsid w:val="000A5CE7"/>
    <w:rsid w:val="000A6354"/>
    <w:rsid w:val="000A67DE"/>
    <w:rsid w:val="000A6C37"/>
    <w:rsid w:val="000A6FA9"/>
    <w:rsid w:val="000A76B9"/>
    <w:rsid w:val="000A7EB9"/>
    <w:rsid w:val="000B0E6B"/>
    <w:rsid w:val="000B1167"/>
    <w:rsid w:val="000B196A"/>
    <w:rsid w:val="000B1B1A"/>
    <w:rsid w:val="000B1F15"/>
    <w:rsid w:val="000B21ED"/>
    <w:rsid w:val="000B27C1"/>
    <w:rsid w:val="000B3075"/>
    <w:rsid w:val="000B3217"/>
    <w:rsid w:val="000B32EF"/>
    <w:rsid w:val="000B3CE0"/>
    <w:rsid w:val="000B4766"/>
    <w:rsid w:val="000B4BE3"/>
    <w:rsid w:val="000B569C"/>
    <w:rsid w:val="000B56DF"/>
    <w:rsid w:val="000B58B7"/>
    <w:rsid w:val="000B5D63"/>
    <w:rsid w:val="000B700B"/>
    <w:rsid w:val="000B7663"/>
    <w:rsid w:val="000B7700"/>
    <w:rsid w:val="000B7DF0"/>
    <w:rsid w:val="000C02C2"/>
    <w:rsid w:val="000C0B27"/>
    <w:rsid w:val="000C0DC1"/>
    <w:rsid w:val="000C10BE"/>
    <w:rsid w:val="000C21E6"/>
    <w:rsid w:val="000C2294"/>
    <w:rsid w:val="000C25C6"/>
    <w:rsid w:val="000C2600"/>
    <w:rsid w:val="000C2908"/>
    <w:rsid w:val="000C2A8F"/>
    <w:rsid w:val="000C2F65"/>
    <w:rsid w:val="000C3081"/>
    <w:rsid w:val="000C3213"/>
    <w:rsid w:val="000C3E2E"/>
    <w:rsid w:val="000C3E86"/>
    <w:rsid w:val="000C40EB"/>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9A"/>
    <w:rsid w:val="000C79C8"/>
    <w:rsid w:val="000D01A0"/>
    <w:rsid w:val="000D0240"/>
    <w:rsid w:val="000D0336"/>
    <w:rsid w:val="000D05F3"/>
    <w:rsid w:val="000D0F13"/>
    <w:rsid w:val="000D0FA9"/>
    <w:rsid w:val="000D0FE8"/>
    <w:rsid w:val="000D232D"/>
    <w:rsid w:val="000D2831"/>
    <w:rsid w:val="000D28F0"/>
    <w:rsid w:val="000D2AFD"/>
    <w:rsid w:val="000D2D71"/>
    <w:rsid w:val="000D2F85"/>
    <w:rsid w:val="000D300F"/>
    <w:rsid w:val="000D321E"/>
    <w:rsid w:val="000D36F5"/>
    <w:rsid w:val="000D3BB7"/>
    <w:rsid w:val="000D41C0"/>
    <w:rsid w:val="000D4A97"/>
    <w:rsid w:val="000D513F"/>
    <w:rsid w:val="000D516D"/>
    <w:rsid w:val="000D5363"/>
    <w:rsid w:val="000D5622"/>
    <w:rsid w:val="000D5778"/>
    <w:rsid w:val="000D5B27"/>
    <w:rsid w:val="000D5E96"/>
    <w:rsid w:val="000D62F5"/>
    <w:rsid w:val="000D6DEA"/>
    <w:rsid w:val="000D7590"/>
    <w:rsid w:val="000D79DF"/>
    <w:rsid w:val="000E038F"/>
    <w:rsid w:val="000E04DB"/>
    <w:rsid w:val="000E068A"/>
    <w:rsid w:val="000E161B"/>
    <w:rsid w:val="000E1A0C"/>
    <w:rsid w:val="000E1D18"/>
    <w:rsid w:val="000E1F31"/>
    <w:rsid w:val="000E205F"/>
    <w:rsid w:val="000E2434"/>
    <w:rsid w:val="000E24AA"/>
    <w:rsid w:val="000E2868"/>
    <w:rsid w:val="000E2B0E"/>
    <w:rsid w:val="000E2C01"/>
    <w:rsid w:val="000E308F"/>
    <w:rsid w:val="000E30A5"/>
    <w:rsid w:val="000E3510"/>
    <w:rsid w:val="000E3B5B"/>
    <w:rsid w:val="000E4101"/>
    <w:rsid w:val="000E4518"/>
    <w:rsid w:val="000E4A48"/>
    <w:rsid w:val="000E4CCE"/>
    <w:rsid w:val="000E52A4"/>
    <w:rsid w:val="000E5674"/>
    <w:rsid w:val="000E57EC"/>
    <w:rsid w:val="000E5C6D"/>
    <w:rsid w:val="000E5D93"/>
    <w:rsid w:val="000E6674"/>
    <w:rsid w:val="000E6766"/>
    <w:rsid w:val="000E6953"/>
    <w:rsid w:val="000E6A48"/>
    <w:rsid w:val="000E6AA7"/>
    <w:rsid w:val="000E6DE7"/>
    <w:rsid w:val="000E71B0"/>
    <w:rsid w:val="000E76B8"/>
    <w:rsid w:val="000E79F3"/>
    <w:rsid w:val="000E7DFC"/>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71A"/>
    <w:rsid w:val="000F5ABD"/>
    <w:rsid w:val="000F66ED"/>
    <w:rsid w:val="000F6A0C"/>
    <w:rsid w:val="000F72A0"/>
    <w:rsid w:val="0010005B"/>
    <w:rsid w:val="001001E5"/>
    <w:rsid w:val="00100707"/>
    <w:rsid w:val="0010162E"/>
    <w:rsid w:val="00101A5D"/>
    <w:rsid w:val="00101D90"/>
    <w:rsid w:val="00101DAB"/>
    <w:rsid w:val="001020E6"/>
    <w:rsid w:val="00102535"/>
    <w:rsid w:val="001025A7"/>
    <w:rsid w:val="001043C0"/>
    <w:rsid w:val="001045DB"/>
    <w:rsid w:val="001056F4"/>
    <w:rsid w:val="001059FC"/>
    <w:rsid w:val="00105B61"/>
    <w:rsid w:val="001064CB"/>
    <w:rsid w:val="001064E5"/>
    <w:rsid w:val="001064F2"/>
    <w:rsid w:val="001065EE"/>
    <w:rsid w:val="001066B6"/>
    <w:rsid w:val="001068FA"/>
    <w:rsid w:val="00106DC5"/>
    <w:rsid w:val="00106F5B"/>
    <w:rsid w:val="00106F96"/>
    <w:rsid w:val="001070BC"/>
    <w:rsid w:val="0010797F"/>
    <w:rsid w:val="00110BD8"/>
    <w:rsid w:val="00110D9B"/>
    <w:rsid w:val="00112219"/>
    <w:rsid w:val="0011263E"/>
    <w:rsid w:val="001127C1"/>
    <w:rsid w:val="0011282B"/>
    <w:rsid w:val="001137B3"/>
    <w:rsid w:val="0011397D"/>
    <w:rsid w:val="0011581E"/>
    <w:rsid w:val="00115F9C"/>
    <w:rsid w:val="00116EC9"/>
    <w:rsid w:val="0011779E"/>
    <w:rsid w:val="00117843"/>
    <w:rsid w:val="001201D1"/>
    <w:rsid w:val="001209EF"/>
    <w:rsid w:val="00120AF2"/>
    <w:rsid w:val="00120E9F"/>
    <w:rsid w:val="00120F33"/>
    <w:rsid w:val="0012124D"/>
    <w:rsid w:val="00121511"/>
    <w:rsid w:val="00121564"/>
    <w:rsid w:val="001215F0"/>
    <w:rsid w:val="00121CB9"/>
    <w:rsid w:val="001222FD"/>
    <w:rsid w:val="0012241F"/>
    <w:rsid w:val="00122574"/>
    <w:rsid w:val="00122718"/>
    <w:rsid w:val="00122723"/>
    <w:rsid w:val="00122AE9"/>
    <w:rsid w:val="00122BBE"/>
    <w:rsid w:val="001232B8"/>
    <w:rsid w:val="0012333B"/>
    <w:rsid w:val="0012333E"/>
    <w:rsid w:val="001235B2"/>
    <w:rsid w:val="0012382D"/>
    <w:rsid w:val="00123B92"/>
    <w:rsid w:val="00123FA4"/>
    <w:rsid w:val="00124561"/>
    <w:rsid w:val="00125B92"/>
    <w:rsid w:val="001260FC"/>
    <w:rsid w:val="00126698"/>
    <w:rsid w:val="00126E87"/>
    <w:rsid w:val="00126F6A"/>
    <w:rsid w:val="001271C9"/>
    <w:rsid w:val="001271D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B9A"/>
    <w:rsid w:val="00134C59"/>
    <w:rsid w:val="00134D4B"/>
    <w:rsid w:val="001351D5"/>
    <w:rsid w:val="001358D8"/>
    <w:rsid w:val="00135E7D"/>
    <w:rsid w:val="00135EA4"/>
    <w:rsid w:val="00135F21"/>
    <w:rsid w:val="00136120"/>
    <w:rsid w:val="00136163"/>
    <w:rsid w:val="0013673F"/>
    <w:rsid w:val="00136A9A"/>
    <w:rsid w:val="00136EB9"/>
    <w:rsid w:val="001371CF"/>
    <w:rsid w:val="001379CF"/>
    <w:rsid w:val="00137E52"/>
    <w:rsid w:val="00140610"/>
    <w:rsid w:val="001407E0"/>
    <w:rsid w:val="00140CF4"/>
    <w:rsid w:val="00140FBB"/>
    <w:rsid w:val="00141107"/>
    <w:rsid w:val="001415FA"/>
    <w:rsid w:val="00141A6B"/>
    <w:rsid w:val="00141BD2"/>
    <w:rsid w:val="001421B4"/>
    <w:rsid w:val="0014242B"/>
    <w:rsid w:val="0014249F"/>
    <w:rsid w:val="00142D05"/>
    <w:rsid w:val="00143649"/>
    <w:rsid w:val="00143CA5"/>
    <w:rsid w:val="001444A2"/>
    <w:rsid w:val="00144733"/>
    <w:rsid w:val="00144BD9"/>
    <w:rsid w:val="00144CFE"/>
    <w:rsid w:val="00144EF4"/>
    <w:rsid w:val="001452CD"/>
    <w:rsid w:val="001456E0"/>
    <w:rsid w:val="00145C7B"/>
    <w:rsid w:val="00145F19"/>
    <w:rsid w:val="00146415"/>
    <w:rsid w:val="00146EC3"/>
    <w:rsid w:val="00147166"/>
    <w:rsid w:val="001475FC"/>
    <w:rsid w:val="0014799E"/>
    <w:rsid w:val="00147F50"/>
    <w:rsid w:val="00150612"/>
    <w:rsid w:val="00151213"/>
    <w:rsid w:val="001512A1"/>
    <w:rsid w:val="0015151C"/>
    <w:rsid w:val="0015157C"/>
    <w:rsid w:val="00151A90"/>
    <w:rsid w:val="00151C5B"/>
    <w:rsid w:val="00151CB1"/>
    <w:rsid w:val="00151E98"/>
    <w:rsid w:val="001520B0"/>
    <w:rsid w:val="00152931"/>
    <w:rsid w:val="00152A03"/>
    <w:rsid w:val="00152CFB"/>
    <w:rsid w:val="00152FBB"/>
    <w:rsid w:val="00153105"/>
    <w:rsid w:val="00153182"/>
    <w:rsid w:val="00153824"/>
    <w:rsid w:val="001541E7"/>
    <w:rsid w:val="00155CCF"/>
    <w:rsid w:val="00156785"/>
    <w:rsid w:val="001569A6"/>
    <w:rsid w:val="00156AFA"/>
    <w:rsid w:val="00157699"/>
    <w:rsid w:val="0015785F"/>
    <w:rsid w:val="00157F89"/>
    <w:rsid w:val="00160B22"/>
    <w:rsid w:val="001613E7"/>
    <w:rsid w:val="00161714"/>
    <w:rsid w:val="00161D19"/>
    <w:rsid w:val="00162369"/>
    <w:rsid w:val="001623F8"/>
    <w:rsid w:val="00162579"/>
    <w:rsid w:val="001626D5"/>
    <w:rsid w:val="00162937"/>
    <w:rsid w:val="00162E25"/>
    <w:rsid w:val="00162F28"/>
    <w:rsid w:val="00163247"/>
    <w:rsid w:val="001632F5"/>
    <w:rsid w:val="00163C86"/>
    <w:rsid w:val="0016409E"/>
    <w:rsid w:val="001641A3"/>
    <w:rsid w:val="00164D5F"/>
    <w:rsid w:val="001650DD"/>
    <w:rsid w:val="001650ED"/>
    <w:rsid w:val="0016511E"/>
    <w:rsid w:val="00165144"/>
    <w:rsid w:val="001659B8"/>
    <w:rsid w:val="00165D38"/>
    <w:rsid w:val="001669E7"/>
    <w:rsid w:val="00166B1F"/>
    <w:rsid w:val="00166C63"/>
    <w:rsid w:val="00166CC9"/>
    <w:rsid w:val="001671E0"/>
    <w:rsid w:val="00167313"/>
    <w:rsid w:val="0016790E"/>
    <w:rsid w:val="001701A2"/>
    <w:rsid w:val="00171536"/>
    <w:rsid w:val="00171940"/>
    <w:rsid w:val="00171DC0"/>
    <w:rsid w:val="00171E1C"/>
    <w:rsid w:val="00171EE1"/>
    <w:rsid w:val="0017218B"/>
    <w:rsid w:val="00172794"/>
    <w:rsid w:val="0017330D"/>
    <w:rsid w:val="00173C23"/>
    <w:rsid w:val="00174A3B"/>
    <w:rsid w:val="00174EE6"/>
    <w:rsid w:val="001755D5"/>
    <w:rsid w:val="00175A15"/>
    <w:rsid w:val="00176982"/>
    <w:rsid w:val="00176F1B"/>
    <w:rsid w:val="00177316"/>
    <w:rsid w:val="00177EC0"/>
    <w:rsid w:val="00177EFC"/>
    <w:rsid w:val="001801C6"/>
    <w:rsid w:val="00180E56"/>
    <w:rsid w:val="001810DA"/>
    <w:rsid w:val="00181818"/>
    <w:rsid w:val="001818AD"/>
    <w:rsid w:val="001826C1"/>
    <w:rsid w:val="00182722"/>
    <w:rsid w:val="001827B4"/>
    <w:rsid w:val="0018351F"/>
    <w:rsid w:val="001835F2"/>
    <w:rsid w:val="00183992"/>
    <w:rsid w:val="00183AC2"/>
    <w:rsid w:val="00183C93"/>
    <w:rsid w:val="0018473E"/>
    <w:rsid w:val="00184855"/>
    <w:rsid w:val="00184957"/>
    <w:rsid w:val="00184CE9"/>
    <w:rsid w:val="00184EEA"/>
    <w:rsid w:val="001857CC"/>
    <w:rsid w:val="00185DEF"/>
    <w:rsid w:val="00186333"/>
    <w:rsid w:val="0018687B"/>
    <w:rsid w:val="00186B7C"/>
    <w:rsid w:val="001875D5"/>
    <w:rsid w:val="00190045"/>
    <w:rsid w:val="001906BC"/>
    <w:rsid w:val="00191C20"/>
    <w:rsid w:val="00191FEF"/>
    <w:rsid w:val="0019207D"/>
    <w:rsid w:val="00192146"/>
    <w:rsid w:val="00193525"/>
    <w:rsid w:val="00193604"/>
    <w:rsid w:val="00193984"/>
    <w:rsid w:val="00193FBF"/>
    <w:rsid w:val="00194425"/>
    <w:rsid w:val="001947FB"/>
    <w:rsid w:val="001952CD"/>
    <w:rsid w:val="00195366"/>
    <w:rsid w:val="0019586F"/>
    <w:rsid w:val="001961ED"/>
    <w:rsid w:val="00196249"/>
    <w:rsid w:val="001964E0"/>
    <w:rsid w:val="001969E4"/>
    <w:rsid w:val="00196ECB"/>
    <w:rsid w:val="00196EE9"/>
    <w:rsid w:val="00196F58"/>
    <w:rsid w:val="001974C5"/>
    <w:rsid w:val="0019757D"/>
    <w:rsid w:val="00197931"/>
    <w:rsid w:val="00197983"/>
    <w:rsid w:val="00197CC0"/>
    <w:rsid w:val="001A0082"/>
    <w:rsid w:val="001A0E4D"/>
    <w:rsid w:val="001A127A"/>
    <w:rsid w:val="001A17FB"/>
    <w:rsid w:val="001A1E45"/>
    <w:rsid w:val="001A2028"/>
    <w:rsid w:val="001A2120"/>
    <w:rsid w:val="001A21F9"/>
    <w:rsid w:val="001A256E"/>
    <w:rsid w:val="001A29D7"/>
    <w:rsid w:val="001A31D7"/>
    <w:rsid w:val="001A3532"/>
    <w:rsid w:val="001A40F8"/>
    <w:rsid w:val="001A4967"/>
    <w:rsid w:val="001A4D7B"/>
    <w:rsid w:val="001A50C5"/>
    <w:rsid w:val="001A5FA9"/>
    <w:rsid w:val="001A6073"/>
    <w:rsid w:val="001A6412"/>
    <w:rsid w:val="001A6724"/>
    <w:rsid w:val="001A6E40"/>
    <w:rsid w:val="001A6E64"/>
    <w:rsid w:val="001A7BA1"/>
    <w:rsid w:val="001A7CD7"/>
    <w:rsid w:val="001B0253"/>
    <w:rsid w:val="001B0348"/>
    <w:rsid w:val="001B05AB"/>
    <w:rsid w:val="001B0A7D"/>
    <w:rsid w:val="001B0EF0"/>
    <w:rsid w:val="001B1A74"/>
    <w:rsid w:val="001B1ED2"/>
    <w:rsid w:val="001B1F7B"/>
    <w:rsid w:val="001B2344"/>
    <w:rsid w:val="001B2555"/>
    <w:rsid w:val="001B368D"/>
    <w:rsid w:val="001B3C53"/>
    <w:rsid w:val="001B465E"/>
    <w:rsid w:val="001B492A"/>
    <w:rsid w:val="001B4A80"/>
    <w:rsid w:val="001B581F"/>
    <w:rsid w:val="001B5938"/>
    <w:rsid w:val="001B5C97"/>
    <w:rsid w:val="001B6345"/>
    <w:rsid w:val="001B63F0"/>
    <w:rsid w:val="001B692E"/>
    <w:rsid w:val="001B789A"/>
    <w:rsid w:val="001C099F"/>
    <w:rsid w:val="001C0CBC"/>
    <w:rsid w:val="001C1E40"/>
    <w:rsid w:val="001C230B"/>
    <w:rsid w:val="001C23E0"/>
    <w:rsid w:val="001C2D44"/>
    <w:rsid w:val="001C36CA"/>
    <w:rsid w:val="001C38AE"/>
    <w:rsid w:val="001C3BEB"/>
    <w:rsid w:val="001C3CF0"/>
    <w:rsid w:val="001C42C4"/>
    <w:rsid w:val="001C44FD"/>
    <w:rsid w:val="001C4935"/>
    <w:rsid w:val="001C511B"/>
    <w:rsid w:val="001C6059"/>
    <w:rsid w:val="001C664E"/>
    <w:rsid w:val="001C68DA"/>
    <w:rsid w:val="001C6E8C"/>
    <w:rsid w:val="001C788D"/>
    <w:rsid w:val="001C7D50"/>
    <w:rsid w:val="001C7FF9"/>
    <w:rsid w:val="001D0D93"/>
    <w:rsid w:val="001D1004"/>
    <w:rsid w:val="001D1162"/>
    <w:rsid w:val="001D1393"/>
    <w:rsid w:val="001D1957"/>
    <w:rsid w:val="001D1EE6"/>
    <w:rsid w:val="001D1FCC"/>
    <w:rsid w:val="001D20A5"/>
    <w:rsid w:val="001D2105"/>
    <w:rsid w:val="001D24CD"/>
    <w:rsid w:val="001D25F6"/>
    <w:rsid w:val="001D26A5"/>
    <w:rsid w:val="001D2DAA"/>
    <w:rsid w:val="001D31AE"/>
    <w:rsid w:val="001D35F8"/>
    <w:rsid w:val="001D370C"/>
    <w:rsid w:val="001D37E0"/>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E00E4"/>
    <w:rsid w:val="001E0184"/>
    <w:rsid w:val="001E0560"/>
    <w:rsid w:val="001E0700"/>
    <w:rsid w:val="001E0777"/>
    <w:rsid w:val="001E0A2F"/>
    <w:rsid w:val="001E0E2F"/>
    <w:rsid w:val="001E2076"/>
    <w:rsid w:val="001E21F1"/>
    <w:rsid w:val="001E249B"/>
    <w:rsid w:val="001E27A7"/>
    <w:rsid w:val="001E2C1E"/>
    <w:rsid w:val="001E3108"/>
    <w:rsid w:val="001E335C"/>
    <w:rsid w:val="001E3B1C"/>
    <w:rsid w:val="001E3CB1"/>
    <w:rsid w:val="001E3DC3"/>
    <w:rsid w:val="001E3E83"/>
    <w:rsid w:val="001E4074"/>
    <w:rsid w:val="001E4BF4"/>
    <w:rsid w:val="001E4EB5"/>
    <w:rsid w:val="001E5296"/>
    <w:rsid w:val="001E540D"/>
    <w:rsid w:val="001E545B"/>
    <w:rsid w:val="001E5497"/>
    <w:rsid w:val="001E5BB3"/>
    <w:rsid w:val="001E64CD"/>
    <w:rsid w:val="001E67FD"/>
    <w:rsid w:val="001E6B84"/>
    <w:rsid w:val="001E7467"/>
    <w:rsid w:val="001E7813"/>
    <w:rsid w:val="001E7BF0"/>
    <w:rsid w:val="001E7E21"/>
    <w:rsid w:val="001F1BC1"/>
    <w:rsid w:val="001F216F"/>
    <w:rsid w:val="001F39B7"/>
    <w:rsid w:val="001F4803"/>
    <w:rsid w:val="001F4F55"/>
    <w:rsid w:val="001F51CC"/>
    <w:rsid w:val="001F5EF1"/>
    <w:rsid w:val="001F61AB"/>
    <w:rsid w:val="001F65C3"/>
    <w:rsid w:val="001F6839"/>
    <w:rsid w:val="001F6967"/>
    <w:rsid w:val="001F75FC"/>
    <w:rsid w:val="001F7762"/>
    <w:rsid w:val="001F7A12"/>
    <w:rsid w:val="001F7B6F"/>
    <w:rsid w:val="001F7CAB"/>
    <w:rsid w:val="002005E7"/>
    <w:rsid w:val="002009C3"/>
    <w:rsid w:val="0020154D"/>
    <w:rsid w:val="002019AD"/>
    <w:rsid w:val="00201B38"/>
    <w:rsid w:val="00201B4F"/>
    <w:rsid w:val="00201F32"/>
    <w:rsid w:val="002024B8"/>
    <w:rsid w:val="00204B0C"/>
    <w:rsid w:val="00205435"/>
    <w:rsid w:val="002055F3"/>
    <w:rsid w:val="00205891"/>
    <w:rsid w:val="00205D66"/>
    <w:rsid w:val="00206529"/>
    <w:rsid w:val="00206825"/>
    <w:rsid w:val="00206CB8"/>
    <w:rsid w:val="00206DCA"/>
    <w:rsid w:val="00206FC0"/>
    <w:rsid w:val="002079BC"/>
    <w:rsid w:val="00207F06"/>
    <w:rsid w:val="00207F99"/>
    <w:rsid w:val="00210008"/>
    <w:rsid w:val="002102CF"/>
    <w:rsid w:val="00211221"/>
    <w:rsid w:val="0021126C"/>
    <w:rsid w:val="0021128B"/>
    <w:rsid w:val="002113D3"/>
    <w:rsid w:val="0021193A"/>
    <w:rsid w:val="00211A33"/>
    <w:rsid w:val="00211A93"/>
    <w:rsid w:val="00212090"/>
    <w:rsid w:val="0021237A"/>
    <w:rsid w:val="002125B6"/>
    <w:rsid w:val="00212807"/>
    <w:rsid w:val="002129E2"/>
    <w:rsid w:val="002131C8"/>
    <w:rsid w:val="00213652"/>
    <w:rsid w:val="00213C04"/>
    <w:rsid w:val="002148F9"/>
    <w:rsid w:val="00214A2D"/>
    <w:rsid w:val="00214F7D"/>
    <w:rsid w:val="00215513"/>
    <w:rsid w:val="00215606"/>
    <w:rsid w:val="0021563F"/>
    <w:rsid w:val="00215E12"/>
    <w:rsid w:val="00216005"/>
    <w:rsid w:val="00216147"/>
    <w:rsid w:val="002161E9"/>
    <w:rsid w:val="00217A52"/>
    <w:rsid w:val="00217A76"/>
    <w:rsid w:val="00217BD2"/>
    <w:rsid w:val="00217CE1"/>
    <w:rsid w:val="00217DB3"/>
    <w:rsid w:val="00217DE2"/>
    <w:rsid w:val="00217E10"/>
    <w:rsid w:val="002200C2"/>
    <w:rsid w:val="002203E3"/>
    <w:rsid w:val="002204D0"/>
    <w:rsid w:val="00220650"/>
    <w:rsid w:val="00221F44"/>
    <w:rsid w:val="00222001"/>
    <w:rsid w:val="00222259"/>
    <w:rsid w:val="00222647"/>
    <w:rsid w:val="00222941"/>
    <w:rsid w:val="00222AAD"/>
    <w:rsid w:val="00223961"/>
    <w:rsid w:val="00223E48"/>
    <w:rsid w:val="00224219"/>
    <w:rsid w:val="0022440C"/>
    <w:rsid w:val="00224C6C"/>
    <w:rsid w:val="0022596B"/>
    <w:rsid w:val="00225D10"/>
    <w:rsid w:val="00226687"/>
    <w:rsid w:val="00226E94"/>
    <w:rsid w:val="00226F5E"/>
    <w:rsid w:val="00227398"/>
    <w:rsid w:val="0022742F"/>
    <w:rsid w:val="00227611"/>
    <w:rsid w:val="00227834"/>
    <w:rsid w:val="00227FD6"/>
    <w:rsid w:val="0023039C"/>
    <w:rsid w:val="00230421"/>
    <w:rsid w:val="0023052B"/>
    <w:rsid w:val="00230A41"/>
    <w:rsid w:val="00230FF2"/>
    <w:rsid w:val="002315B6"/>
    <w:rsid w:val="002318A1"/>
    <w:rsid w:val="00231AEB"/>
    <w:rsid w:val="00231DC6"/>
    <w:rsid w:val="00231E5C"/>
    <w:rsid w:val="0023269B"/>
    <w:rsid w:val="00232973"/>
    <w:rsid w:val="00232ED8"/>
    <w:rsid w:val="00233088"/>
    <w:rsid w:val="00233155"/>
    <w:rsid w:val="002335AF"/>
    <w:rsid w:val="002335D7"/>
    <w:rsid w:val="002339F4"/>
    <w:rsid w:val="00233AC7"/>
    <w:rsid w:val="00233C39"/>
    <w:rsid w:val="00233CE4"/>
    <w:rsid w:val="00234B1C"/>
    <w:rsid w:val="00234B87"/>
    <w:rsid w:val="00235090"/>
    <w:rsid w:val="00235336"/>
    <w:rsid w:val="002360DB"/>
    <w:rsid w:val="0023611F"/>
    <w:rsid w:val="0023697C"/>
    <w:rsid w:val="00236A44"/>
    <w:rsid w:val="00236DBE"/>
    <w:rsid w:val="00236EBF"/>
    <w:rsid w:val="00236F31"/>
    <w:rsid w:val="00237099"/>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EFA"/>
    <w:rsid w:val="00244F14"/>
    <w:rsid w:val="002453D6"/>
    <w:rsid w:val="002454B3"/>
    <w:rsid w:val="0024555B"/>
    <w:rsid w:val="002459EF"/>
    <w:rsid w:val="00245BDB"/>
    <w:rsid w:val="00246040"/>
    <w:rsid w:val="00246ADF"/>
    <w:rsid w:val="00247E6A"/>
    <w:rsid w:val="00247F81"/>
    <w:rsid w:val="00250727"/>
    <w:rsid w:val="00250BA7"/>
    <w:rsid w:val="00250CB4"/>
    <w:rsid w:val="00251940"/>
    <w:rsid w:val="00252039"/>
    <w:rsid w:val="0025204B"/>
    <w:rsid w:val="002522D3"/>
    <w:rsid w:val="002523A9"/>
    <w:rsid w:val="00252500"/>
    <w:rsid w:val="00252773"/>
    <w:rsid w:val="00252CA6"/>
    <w:rsid w:val="00252DD1"/>
    <w:rsid w:val="0025362C"/>
    <w:rsid w:val="00253941"/>
    <w:rsid w:val="00253A05"/>
    <w:rsid w:val="00253B5C"/>
    <w:rsid w:val="00253FE4"/>
    <w:rsid w:val="00254115"/>
    <w:rsid w:val="00254224"/>
    <w:rsid w:val="00254877"/>
    <w:rsid w:val="00254D6F"/>
    <w:rsid w:val="00255B42"/>
    <w:rsid w:val="002560E3"/>
    <w:rsid w:val="002561F9"/>
    <w:rsid w:val="002564E5"/>
    <w:rsid w:val="002565A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49"/>
    <w:rsid w:val="00270F97"/>
    <w:rsid w:val="00271199"/>
    <w:rsid w:val="002712C3"/>
    <w:rsid w:val="002712DD"/>
    <w:rsid w:val="00271641"/>
    <w:rsid w:val="00271787"/>
    <w:rsid w:val="00272D63"/>
    <w:rsid w:val="00273132"/>
    <w:rsid w:val="0027374A"/>
    <w:rsid w:val="00273D24"/>
    <w:rsid w:val="00273FE2"/>
    <w:rsid w:val="002743C7"/>
    <w:rsid w:val="00274B54"/>
    <w:rsid w:val="00274E03"/>
    <w:rsid w:val="00274EA2"/>
    <w:rsid w:val="0027577E"/>
    <w:rsid w:val="00275B19"/>
    <w:rsid w:val="00275F30"/>
    <w:rsid w:val="00275FAD"/>
    <w:rsid w:val="0027631C"/>
    <w:rsid w:val="0027682E"/>
    <w:rsid w:val="00276FFC"/>
    <w:rsid w:val="002778D1"/>
    <w:rsid w:val="002802EC"/>
    <w:rsid w:val="0028088F"/>
    <w:rsid w:val="00280D2A"/>
    <w:rsid w:val="002815C8"/>
    <w:rsid w:val="002819EF"/>
    <w:rsid w:val="00281D74"/>
    <w:rsid w:val="00281D80"/>
    <w:rsid w:val="00282EF7"/>
    <w:rsid w:val="00283310"/>
    <w:rsid w:val="00283432"/>
    <w:rsid w:val="002837F7"/>
    <w:rsid w:val="00283A62"/>
    <w:rsid w:val="00284990"/>
    <w:rsid w:val="00284F52"/>
    <w:rsid w:val="00285280"/>
    <w:rsid w:val="0028626E"/>
    <w:rsid w:val="002863B9"/>
    <w:rsid w:val="00286BD2"/>
    <w:rsid w:val="00286E67"/>
    <w:rsid w:val="00286FAD"/>
    <w:rsid w:val="00287267"/>
    <w:rsid w:val="0028726F"/>
    <w:rsid w:val="0028732D"/>
    <w:rsid w:val="0028735A"/>
    <w:rsid w:val="002874FD"/>
    <w:rsid w:val="00287856"/>
    <w:rsid w:val="00287A3E"/>
    <w:rsid w:val="00287B7B"/>
    <w:rsid w:val="002900D6"/>
    <w:rsid w:val="002902AA"/>
    <w:rsid w:val="0029056F"/>
    <w:rsid w:val="00290FAE"/>
    <w:rsid w:val="00291542"/>
    <w:rsid w:val="00291EAF"/>
    <w:rsid w:val="002935CD"/>
    <w:rsid w:val="0029380F"/>
    <w:rsid w:val="00293810"/>
    <w:rsid w:val="00294763"/>
    <w:rsid w:val="00294CDB"/>
    <w:rsid w:val="002953AB"/>
    <w:rsid w:val="00296099"/>
    <w:rsid w:val="00296100"/>
    <w:rsid w:val="00296C23"/>
    <w:rsid w:val="00296E6C"/>
    <w:rsid w:val="002976F7"/>
    <w:rsid w:val="00297EF1"/>
    <w:rsid w:val="002A02D7"/>
    <w:rsid w:val="002A0B36"/>
    <w:rsid w:val="002A10CF"/>
    <w:rsid w:val="002A10DE"/>
    <w:rsid w:val="002A1404"/>
    <w:rsid w:val="002A1CAC"/>
    <w:rsid w:val="002A1EE6"/>
    <w:rsid w:val="002A234C"/>
    <w:rsid w:val="002A2FE4"/>
    <w:rsid w:val="002A31BD"/>
    <w:rsid w:val="002A34BC"/>
    <w:rsid w:val="002A395C"/>
    <w:rsid w:val="002A3DE3"/>
    <w:rsid w:val="002A40B0"/>
    <w:rsid w:val="002A4201"/>
    <w:rsid w:val="002A431A"/>
    <w:rsid w:val="002A43A0"/>
    <w:rsid w:val="002A5594"/>
    <w:rsid w:val="002A6045"/>
    <w:rsid w:val="002A6106"/>
    <w:rsid w:val="002A61C2"/>
    <w:rsid w:val="002A67CF"/>
    <w:rsid w:val="002A6833"/>
    <w:rsid w:val="002A691F"/>
    <w:rsid w:val="002A6CAB"/>
    <w:rsid w:val="002A6D59"/>
    <w:rsid w:val="002A6E47"/>
    <w:rsid w:val="002A6FD0"/>
    <w:rsid w:val="002A766B"/>
    <w:rsid w:val="002A784B"/>
    <w:rsid w:val="002A79DA"/>
    <w:rsid w:val="002A7B5F"/>
    <w:rsid w:val="002A7CEA"/>
    <w:rsid w:val="002A7F03"/>
    <w:rsid w:val="002A7FAA"/>
    <w:rsid w:val="002B015B"/>
    <w:rsid w:val="002B027D"/>
    <w:rsid w:val="002B06DA"/>
    <w:rsid w:val="002B124E"/>
    <w:rsid w:val="002B14EB"/>
    <w:rsid w:val="002B159C"/>
    <w:rsid w:val="002B183C"/>
    <w:rsid w:val="002B190E"/>
    <w:rsid w:val="002B3895"/>
    <w:rsid w:val="002B3EB8"/>
    <w:rsid w:val="002B3FC9"/>
    <w:rsid w:val="002B40A5"/>
    <w:rsid w:val="002B477F"/>
    <w:rsid w:val="002B47E7"/>
    <w:rsid w:val="002B4839"/>
    <w:rsid w:val="002B4AF6"/>
    <w:rsid w:val="002B4C44"/>
    <w:rsid w:val="002B4CA6"/>
    <w:rsid w:val="002B5729"/>
    <w:rsid w:val="002B5795"/>
    <w:rsid w:val="002B57CC"/>
    <w:rsid w:val="002B59D8"/>
    <w:rsid w:val="002B5C50"/>
    <w:rsid w:val="002B62C6"/>
    <w:rsid w:val="002B6499"/>
    <w:rsid w:val="002B65DB"/>
    <w:rsid w:val="002B6BC8"/>
    <w:rsid w:val="002B7365"/>
    <w:rsid w:val="002B7A1D"/>
    <w:rsid w:val="002B7E6E"/>
    <w:rsid w:val="002B7E72"/>
    <w:rsid w:val="002C00CB"/>
    <w:rsid w:val="002C084C"/>
    <w:rsid w:val="002C0A3B"/>
    <w:rsid w:val="002C0BC4"/>
    <w:rsid w:val="002C1039"/>
    <w:rsid w:val="002C291E"/>
    <w:rsid w:val="002C2B8F"/>
    <w:rsid w:val="002C31F0"/>
    <w:rsid w:val="002C371D"/>
    <w:rsid w:val="002C3F2C"/>
    <w:rsid w:val="002C3F4D"/>
    <w:rsid w:val="002C4358"/>
    <w:rsid w:val="002C479D"/>
    <w:rsid w:val="002C48C2"/>
    <w:rsid w:val="002C4A95"/>
    <w:rsid w:val="002C5003"/>
    <w:rsid w:val="002C57F7"/>
    <w:rsid w:val="002C593A"/>
    <w:rsid w:val="002C5E1C"/>
    <w:rsid w:val="002C66E3"/>
    <w:rsid w:val="002C6841"/>
    <w:rsid w:val="002C6882"/>
    <w:rsid w:val="002C73E6"/>
    <w:rsid w:val="002D09D9"/>
    <w:rsid w:val="002D0CE0"/>
    <w:rsid w:val="002D1EE3"/>
    <w:rsid w:val="002D1FAF"/>
    <w:rsid w:val="002D2482"/>
    <w:rsid w:val="002D2BDE"/>
    <w:rsid w:val="002D3083"/>
    <w:rsid w:val="002D31E9"/>
    <w:rsid w:val="002D4584"/>
    <w:rsid w:val="002D46AB"/>
    <w:rsid w:val="002D49C0"/>
    <w:rsid w:val="002D55C3"/>
    <w:rsid w:val="002D5DCD"/>
    <w:rsid w:val="002D607E"/>
    <w:rsid w:val="002D618E"/>
    <w:rsid w:val="002D6450"/>
    <w:rsid w:val="002D6543"/>
    <w:rsid w:val="002D66E3"/>
    <w:rsid w:val="002D7075"/>
    <w:rsid w:val="002D7E3F"/>
    <w:rsid w:val="002E00D1"/>
    <w:rsid w:val="002E01C0"/>
    <w:rsid w:val="002E0561"/>
    <w:rsid w:val="002E0A9F"/>
    <w:rsid w:val="002E1199"/>
    <w:rsid w:val="002E1363"/>
    <w:rsid w:val="002E14C0"/>
    <w:rsid w:val="002E16C4"/>
    <w:rsid w:val="002E1770"/>
    <w:rsid w:val="002E187C"/>
    <w:rsid w:val="002E2235"/>
    <w:rsid w:val="002E2712"/>
    <w:rsid w:val="002E2C4D"/>
    <w:rsid w:val="002E3C11"/>
    <w:rsid w:val="002E3D49"/>
    <w:rsid w:val="002E3FE0"/>
    <w:rsid w:val="002E4204"/>
    <w:rsid w:val="002E4450"/>
    <w:rsid w:val="002E4BA2"/>
    <w:rsid w:val="002E4CA4"/>
    <w:rsid w:val="002E50EA"/>
    <w:rsid w:val="002E5447"/>
    <w:rsid w:val="002E5786"/>
    <w:rsid w:val="002E590D"/>
    <w:rsid w:val="002E5DC9"/>
    <w:rsid w:val="002E6307"/>
    <w:rsid w:val="002E637F"/>
    <w:rsid w:val="002E65C3"/>
    <w:rsid w:val="002E6B26"/>
    <w:rsid w:val="002E6B5C"/>
    <w:rsid w:val="002E7812"/>
    <w:rsid w:val="002E7C13"/>
    <w:rsid w:val="002E7D2A"/>
    <w:rsid w:val="002F0332"/>
    <w:rsid w:val="002F09C3"/>
    <w:rsid w:val="002F0BCC"/>
    <w:rsid w:val="002F13EC"/>
    <w:rsid w:val="002F160D"/>
    <w:rsid w:val="002F1825"/>
    <w:rsid w:val="002F1ECB"/>
    <w:rsid w:val="002F2C12"/>
    <w:rsid w:val="002F394E"/>
    <w:rsid w:val="002F395C"/>
    <w:rsid w:val="002F3DDE"/>
    <w:rsid w:val="002F45D0"/>
    <w:rsid w:val="002F46CC"/>
    <w:rsid w:val="002F4A79"/>
    <w:rsid w:val="002F5607"/>
    <w:rsid w:val="002F59DE"/>
    <w:rsid w:val="002F63BE"/>
    <w:rsid w:val="002F6A97"/>
    <w:rsid w:val="002F6B3B"/>
    <w:rsid w:val="002F6E0F"/>
    <w:rsid w:val="002F6ED4"/>
    <w:rsid w:val="002F74DD"/>
    <w:rsid w:val="002F7535"/>
    <w:rsid w:val="002F7A1B"/>
    <w:rsid w:val="003000A1"/>
    <w:rsid w:val="003002AB"/>
    <w:rsid w:val="003003E8"/>
    <w:rsid w:val="00300B20"/>
    <w:rsid w:val="003012E9"/>
    <w:rsid w:val="00301312"/>
    <w:rsid w:val="00303746"/>
    <w:rsid w:val="0030397F"/>
    <w:rsid w:val="00303DCC"/>
    <w:rsid w:val="003042AB"/>
    <w:rsid w:val="00304490"/>
    <w:rsid w:val="0030452C"/>
    <w:rsid w:val="00304D0F"/>
    <w:rsid w:val="00306649"/>
    <w:rsid w:val="003066BB"/>
    <w:rsid w:val="003068BC"/>
    <w:rsid w:val="00307AB3"/>
    <w:rsid w:val="003113E3"/>
    <w:rsid w:val="003122B5"/>
    <w:rsid w:val="0031243C"/>
    <w:rsid w:val="00312896"/>
    <w:rsid w:val="0031315B"/>
    <w:rsid w:val="00313357"/>
    <w:rsid w:val="00313C57"/>
    <w:rsid w:val="0031403F"/>
    <w:rsid w:val="003143FC"/>
    <w:rsid w:val="00314D1E"/>
    <w:rsid w:val="003150A4"/>
    <w:rsid w:val="003153F1"/>
    <w:rsid w:val="00316A8E"/>
    <w:rsid w:val="00316F55"/>
    <w:rsid w:val="00317942"/>
    <w:rsid w:val="003179B0"/>
    <w:rsid w:val="00317F60"/>
    <w:rsid w:val="0032000D"/>
    <w:rsid w:val="00320915"/>
    <w:rsid w:val="00320C75"/>
    <w:rsid w:val="00320E3E"/>
    <w:rsid w:val="00321678"/>
    <w:rsid w:val="00321CD3"/>
    <w:rsid w:val="00321F1A"/>
    <w:rsid w:val="00322284"/>
    <w:rsid w:val="003228BC"/>
    <w:rsid w:val="0032324E"/>
    <w:rsid w:val="00323AB6"/>
    <w:rsid w:val="00323B25"/>
    <w:rsid w:val="00324014"/>
    <w:rsid w:val="003243C9"/>
    <w:rsid w:val="003244CC"/>
    <w:rsid w:val="00324ABB"/>
    <w:rsid w:val="00324AE2"/>
    <w:rsid w:val="003255A7"/>
    <w:rsid w:val="00325B74"/>
    <w:rsid w:val="003264BD"/>
    <w:rsid w:val="003265CC"/>
    <w:rsid w:val="00326645"/>
    <w:rsid w:val="003267BD"/>
    <w:rsid w:val="00326A65"/>
    <w:rsid w:val="003275F1"/>
    <w:rsid w:val="00327D05"/>
    <w:rsid w:val="00327E83"/>
    <w:rsid w:val="00327F24"/>
    <w:rsid w:val="003303E1"/>
    <w:rsid w:val="0033079A"/>
    <w:rsid w:val="00330A4B"/>
    <w:rsid w:val="00330D8D"/>
    <w:rsid w:val="003311F6"/>
    <w:rsid w:val="00331394"/>
    <w:rsid w:val="0033206A"/>
    <w:rsid w:val="00332732"/>
    <w:rsid w:val="00332757"/>
    <w:rsid w:val="003328AA"/>
    <w:rsid w:val="003328B8"/>
    <w:rsid w:val="0033297A"/>
    <w:rsid w:val="00332BC4"/>
    <w:rsid w:val="0033362B"/>
    <w:rsid w:val="003336D4"/>
    <w:rsid w:val="00333BC8"/>
    <w:rsid w:val="00334686"/>
    <w:rsid w:val="0033469F"/>
    <w:rsid w:val="00335330"/>
    <w:rsid w:val="00335434"/>
    <w:rsid w:val="003357EF"/>
    <w:rsid w:val="00335856"/>
    <w:rsid w:val="0033592D"/>
    <w:rsid w:val="00335B59"/>
    <w:rsid w:val="003366A4"/>
    <w:rsid w:val="003368AE"/>
    <w:rsid w:val="00336B5E"/>
    <w:rsid w:val="003373A8"/>
    <w:rsid w:val="0033770A"/>
    <w:rsid w:val="00337801"/>
    <w:rsid w:val="00337BF7"/>
    <w:rsid w:val="003401A4"/>
    <w:rsid w:val="0034055E"/>
    <w:rsid w:val="003406B5"/>
    <w:rsid w:val="0034142A"/>
    <w:rsid w:val="0034190B"/>
    <w:rsid w:val="00341948"/>
    <w:rsid w:val="00341A7F"/>
    <w:rsid w:val="00341DFD"/>
    <w:rsid w:val="003425FD"/>
    <w:rsid w:val="003426A7"/>
    <w:rsid w:val="003427B5"/>
    <w:rsid w:val="00342A78"/>
    <w:rsid w:val="00343379"/>
    <w:rsid w:val="00343406"/>
    <w:rsid w:val="00344337"/>
    <w:rsid w:val="0034447B"/>
    <w:rsid w:val="00344BEA"/>
    <w:rsid w:val="00344E62"/>
    <w:rsid w:val="00345C34"/>
    <w:rsid w:val="00345C5B"/>
    <w:rsid w:val="003462ED"/>
    <w:rsid w:val="0034678F"/>
    <w:rsid w:val="00347A00"/>
    <w:rsid w:val="00347A07"/>
    <w:rsid w:val="00347FF2"/>
    <w:rsid w:val="0035003B"/>
    <w:rsid w:val="003503E7"/>
    <w:rsid w:val="0035095A"/>
    <w:rsid w:val="00350BA9"/>
    <w:rsid w:val="003510A9"/>
    <w:rsid w:val="003515F6"/>
    <w:rsid w:val="00351939"/>
    <w:rsid w:val="00352A80"/>
    <w:rsid w:val="00353150"/>
    <w:rsid w:val="003531D8"/>
    <w:rsid w:val="00353665"/>
    <w:rsid w:val="003536FF"/>
    <w:rsid w:val="0035416F"/>
    <w:rsid w:val="003541CA"/>
    <w:rsid w:val="00354475"/>
    <w:rsid w:val="00354710"/>
    <w:rsid w:val="00354B29"/>
    <w:rsid w:val="00355414"/>
    <w:rsid w:val="0035549C"/>
    <w:rsid w:val="00355742"/>
    <w:rsid w:val="00355FDE"/>
    <w:rsid w:val="0035626F"/>
    <w:rsid w:val="003568BD"/>
    <w:rsid w:val="00356EFB"/>
    <w:rsid w:val="0035712C"/>
    <w:rsid w:val="00357E01"/>
    <w:rsid w:val="003605B7"/>
    <w:rsid w:val="00360BB6"/>
    <w:rsid w:val="00360D8A"/>
    <w:rsid w:val="00361B0E"/>
    <w:rsid w:val="00362AC8"/>
    <w:rsid w:val="00362BF7"/>
    <w:rsid w:val="00362F9F"/>
    <w:rsid w:val="00363062"/>
    <w:rsid w:val="0036372B"/>
    <w:rsid w:val="00363C25"/>
    <w:rsid w:val="00363CE4"/>
    <w:rsid w:val="003640CD"/>
    <w:rsid w:val="003641D3"/>
    <w:rsid w:val="003647CE"/>
    <w:rsid w:val="00365419"/>
    <w:rsid w:val="003655BE"/>
    <w:rsid w:val="003658BB"/>
    <w:rsid w:val="00365908"/>
    <w:rsid w:val="0036622F"/>
    <w:rsid w:val="003669AC"/>
    <w:rsid w:val="00366A12"/>
    <w:rsid w:val="00366E66"/>
    <w:rsid w:val="00367148"/>
    <w:rsid w:val="00367D5D"/>
    <w:rsid w:val="00367FBB"/>
    <w:rsid w:val="0037155D"/>
    <w:rsid w:val="00371BFC"/>
    <w:rsid w:val="003731A6"/>
    <w:rsid w:val="0037342A"/>
    <w:rsid w:val="003734A9"/>
    <w:rsid w:val="003736D5"/>
    <w:rsid w:val="00373828"/>
    <w:rsid w:val="0037386A"/>
    <w:rsid w:val="0037393E"/>
    <w:rsid w:val="00373B57"/>
    <w:rsid w:val="00373C6B"/>
    <w:rsid w:val="003743DD"/>
    <w:rsid w:val="00374405"/>
    <w:rsid w:val="00374815"/>
    <w:rsid w:val="003753F5"/>
    <w:rsid w:val="0037586E"/>
    <w:rsid w:val="00375B93"/>
    <w:rsid w:val="00375E68"/>
    <w:rsid w:val="003771E5"/>
    <w:rsid w:val="003773D2"/>
    <w:rsid w:val="003776EC"/>
    <w:rsid w:val="00377A5B"/>
    <w:rsid w:val="00377D88"/>
    <w:rsid w:val="003808AA"/>
    <w:rsid w:val="00380FCD"/>
    <w:rsid w:val="00381AB6"/>
    <w:rsid w:val="00382803"/>
    <w:rsid w:val="003828B1"/>
    <w:rsid w:val="003829A3"/>
    <w:rsid w:val="00382BD5"/>
    <w:rsid w:val="00383C8E"/>
    <w:rsid w:val="00383CCF"/>
    <w:rsid w:val="00383E28"/>
    <w:rsid w:val="003840C3"/>
    <w:rsid w:val="0038461E"/>
    <w:rsid w:val="00384765"/>
    <w:rsid w:val="00384830"/>
    <w:rsid w:val="0038524A"/>
    <w:rsid w:val="003867A0"/>
    <w:rsid w:val="00386835"/>
    <w:rsid w:val="00386A8F"/>
    <w:rsid w:val="00386E0D"/>
    <w:rsid w:val="00387B6B"/>
    <w:rsid w:val="003900F2"/>
    <w:rsid w:val="00390736"/>
    <w:rsid w:val="003908D2"/>
    <w:rsid w:val="00390961"/>
    <w:rsid w:val="003915E3"/>
    <w:rsid w:val="00391D14"/>
    <w:rsid w:val="00391F80"/>
    <w:rsid w:val="00392108"/>
    <w:rsid w:val="003921D3"/>
    <w:rsid w:val="00392BB6"/>
    <w:rsid w:val="0039330C"/>
    <w:rsid w:val="003934AF"/>
    <w:rsid w:val="00393664"/>
    <w:rsid w:val="00394630"/>
    <w:rsid w:val="0039496B"/>
    <w:rsid w:val="00394C55"/>
    <w:rsid w:val="003952EF"/>
    <w:rsid w:val="00395B62"/>
    <w:rsid w:val="00395D26"/>
    <w:rsid w:val="00396814"/>
    <w:rsid w:val="00397013"/>
    <w:rsid w:val="003975EC"/>
    <w:rsid w:val="003A057B"/>
    <w:rsid w:val="003A0915"/>
    <w:rsid w:val="003A0EB9"/>
    <w:rsid w:val="003A16C1"/>
    <w:rsid w:val="003A1846"/>
    <w:rsid w:val="003A1B2F"/>
    <w:rsid w:val="003A1D10"/>
    <w:rsid w:val="003A1D4B"/>
    <w:rsid w:val="003A23C6"/>
    <w:rsid w:val="003A24F9"/>
    <w:rsid w:val="003A2B22"/>
    <w:rsid w:val="003A3221"/>
    <w:rsid w:val="003A331E"/>
    <w:rsid w:val="003A3B01"/>
    <w:rsid w:val="003A3C5C"/>
    <w:rsid w:val="003A456E"/>
    <w:rsid w:val="003A4B1B"/>
    <w:rsid w:val="003A4B8B"/>
    <w:rsid w:val="003A5F2D"/>
    <w:rsid w:val="003A64C3"/>
    <w:rsid w:val="003A6733"/>
    <w:rsid w:val="003A6D4A"/>
    <w:rsid w:val="003A6E01"/>
    <w:rsid w:val="003A6ECA"/>
    <w:rsid w:val="003A758B"/>
    <w:rsid w:val="003A7622"/>
    <w:rsid w:val="003A7919"/>
    <w:rsid w:val="003A7A4B"/>
    <w:rsid w:val="003A7B12"/>
    <w:rsid w:val="003B0710"/>
    <w:rsid w:val="003B08C0"/>
    <w:rsid w:val="003B1288"/>
    <w:rsid w:val="003B1846"/>
    <w:rsid w:val="003B1AD6"/>
    <w:rsid w:val="003B2ADE"/>
    <w:rsid w:val="003B3AB5"/>
    <w:rsid w:val="003B3DAB"/>
    <w:rsid w:val="003B424B"/>
    <w:rsid w:val="003B47AC"/>
    <w:rsid w:val="003B482C"/>
    <w:rsid w:val="003B509B"/>
    <w:rsid w:val="003B5D7D"/>
    <w:rsid w:val="003B65B3"/>
    <w:rsid w:val="003B6877"/>
    <w:rsid w:val="003B75BA"/>
    <w:rsid w:val="003B7979"/>
    <w:rsid w:val="003B7B6C"/>
    <w:rsid w:val="003B7F12"/>
    <w:rsid w:val="003C00FD"/>
    <w:rsid w:val="003C0794"/>
    <w:rsid w:val="003C0F43"/>
    <w:rsid w:val="003C1A33"/>
    <w:rsid w:val="003C1C4D"/>
    <w:rsid w:val="003C2099"/>
    <w:rsid w:val="003C220E"/>
    <w:rsid w:val="003C23FF"/>
    <w:rsid w:val="003C263F"/>
    <w:rsid w:val="003C28DE"/>
    <w:rsid w:val="003C2923"/>
    <w:rsid w:val="003C3D48"/>
    <w:rsid w:val="003C4087"/>
    <w:rsid w:val="003C4F55"/>
    <w:rsid w:val="003C5395"/>
    <w:rsid w:val="003C5495"/>
    <w:rsid w:val="003C54F6"/>
    <w:rsid w:val="003C566D"/>
    <w:rsid w:val="003C589E"/>
    <w:rsid w:val="003C5EA7"/>
    <w:rsid w:val="003C5F1B"/>
    <w:rsid w:val="003C5F9D"/>
    <w:rsid w:val="003C6518"/>
    <w:rsid w:val="003C6E60"/>
    <w:rsid w:val="003C7292"/>
    <w:rsid w:val="003C7EA3"/>
    <w:rsid w:val="003D001B"/>
    <w:rsid w:val="003D01F9"/>
    <w:rsid w:val="003D10E4"/>
    <w:rsid w:val="003D114C"/>
    <w:rsid w:val="003D166C"/>
    <w:rsid w:val="003D23A4"/>
    <w:rsid w:val="003D25F2"/>
    <w:rsid w:val="003D2FD0"/>
    <w:rsid w:val="003D37E2"/>
    <w:rsid w:val="003D3AFB"/>
    <w:rsid w:val="003D4016"/>
    <w:rsid w:val="003D417D"/>
    <w:rsid w:val="003D43C2"/>
    <w:rsid w:val="003D4605"/>
    <w:rsid w:val="003D4BB8"/>
    <w:rsid w:val="003D5686"/>
    <w:rsid w:val="003D62F6"/>
    <w:rsid w:val="003D6AAD"/>
    <w:rsid w:val="003D6CC4"/>
    <w:rsid w:val="003D73E2"/>
    <w:rsid w:val="003E04EF"/>
    <w:rsid w:val="003E079C"/>
    <w:rsid w:val="003E18D8"/>
    <w:rsid w:val="003E1B80"/>
    <w:rsid w:val="003E1B94"/>
    <w:rsid w:val="003E3360"/>
    <w:rsid w:val="003E3A5F"/>
    <w:rsid w:val="003E40A8"/>
    <w:rsid w:val="003E472C"/>
    <w:rsid w:val="003E49C6"/>
    <w:rsid w:val="003E53FC"/>
    <w:rsid w:val="003E5B5F"/>
    <w:rsid w:val="003E5C10"/>
    <w:rsid w:val="003E5E4D"/>
    <w:rsid w:val="003E6737"/>
    <w:rsid w:val="003E7265"/>
    <w:rsid w:val="003E78EF"/>
    <w:rsid w:val="003E7ADF"/>
    <w:rsid w:val="003F0012"/>
    <w:rsid w:val="003F034D"/>
    <w:rsid w:val="003F0765"/>
    <w:rsid w:val="003F0810"/>
    <w:rsid w:val="003F162B"/>
    <w:rsid w:val="003F196C"/>
    <w:rsid w:val="003F1A3B"/>
    <w:rsid w:val="003F20AF"/>
    <w:rsid w:val="003F2A2E"/>
    <w:rsid w:val="003F2BD0"/>
    <w:rsid w:val="003F31E0"/>
    <w:rsid w:val="003F32D4"/>
    <w:rsid w:val="003F352A"/>
    <w:rsid w:val="003F357F"/>
    <w:rsid w:val="003F3713"/>
    <w:rsid w:val="003F451E"/>
    <w:rsid w:val="003F48F1"/>
    <w:rsid w:val="003F49AF"/>
    <w:rsid w:val="003F4A68"/>
    <w:rsid w:val="003F513A"/>
    <w:rsid w:val="003F5CBD"/>
    <w:rsid w:val="003F5DA8"/>
    <w:rsid w:val="003F6754"/>
    <w:rsid w:val="003F7016"/>
    <w:rsid w:val="003F790C"/>
    <w:rsid w:val="003F7DE3"/>
    <w:rsid w:val="0040042F"/>
    <w:rsid w:val="004004F7"/>
    <w:rsid w:val="00400541"/>
    <w:rsid w:val="00400755"/>
    <w:rsid w:val="00401403"/>
    <w:rsid w:val="00401435"/>
    <w:rsid w:val="00402482"/>
    <w:rsid w:val="00402B04"/>
    <w:rsid w:val="00403E74"/>
    <w:rsid w:val="00403F6A"/>
    <w:rsid w:val="004043BA"/>
    <w:rsid w:val="00404612"/>
    <w:rsid w:val="00404E8B"/>
    <w:rsid w:val="00405567"/>
    <w:rsid w:val="00405924"/>
    <w:rsid w:val="00405E05"/>
    <w:rsid w:val="0040724E"/>
    <w:rsid w:val="004075B5"/>
    <w:rsid w:val="0041001A"/>
    <w:rsid w:val="004107E4"/>
    <w:rsid w:val="00410BCD"/>
    <w:rsid w:val="00410C88"/>
    <w:rsid w:val="00411784"/>
    <w:rsid w:val="00411B72"/>
    <w:rsid w:val="00412310"/>
    <w:rsid w:val="004126D1"/>
    <w:rsid w:val="00412776"/>
    <w:rsid w:val="004127D6"/>
    <w:rsid w:val="00413320"/>
    <w:rsid w:val="004133BA"/>
    <w:rsid w:val="00413503"/>
    <w:rsid w:val="00413B26"/>
    <w:rsid w:val="004149B3"/>
    <w:rsid w:val="00415083"/>
    <w:rsid w:val="0041534F"/>
    <w:rsid w:val="004158A3"/>
    <w:rsid w:val="00415E3C"/>
    <w:rsid w:val="00415F41"/>
    <w:rsid w:val="00415F52"/>
    <w:rsid w:val="00416061"/>
    <w:rsid w:val="004163F9"/>
    <w:rsid w:val="0041660B"/>
    <w:rsid w:val="0041679A"/>
    <w:rsid w:val="00416CCE"/>
    <w:rsid w:val="00416FA8"/>
    <w:rsid w:val="0041756E"/>
    <w:rsid w:val="0042003F"/>
    <w:rsid w:val="0042050E"/>
    <w:rsid w:val="0042083E"/>
    <w:rsid w:val="00420996"/>
    <w:rsid w:val="00420BB4"/>
    <w:rsid w:val="00420D25"/>
    <w:rsid w:val="00421AAC"/>
    <w:rsid w:val="0042214E"/>
    <w:rsid w:val="004221B8"/>
    <w:rsid w:val="00422358"/>
    <w:rsid w:val="00422A30"/>
    <w:rsid w:val="00422CE1"/>
    <w:rsid w:val="0042327D"/>
    <w:rsid w:val="004233A2"/>
    <w:rsid w:val="0042356B"/>
    <w:rsid w:val="0042356D"/>
    <w:rsid w:val="0042404D"/>
    <w:rsid w:val="00424451"/>
    <w:rsid w:val="00424B56"/>
    <w:rsid w:val="00424C66"/>
    <w:rsid w:val="00424E28"/>
    <w:rsid w:val="004252C9"/>
    <w:rsid w:val="00425BBE"/>
    <w:rsid w:val="00425E3D"/>
    <w:rsid w:val="00426190"/>
    <w:rsid w:val="004261F0"/>
    <w:rsid w:val="0042658D"/>
    <w:rsid w:val="004265E6"/>
    <w:rsid w:val="0042664F"/>
    <w:rsid w:val="00426CDE"/>
    <w:rsid w:val="00426D05"/>
    <w:rsid w:val="00427B5A"/>
    <w:rsid w:val="00427C3B"/>
    <w:rsid w:val="004300BC"/>
    <w:rsid w:val="004309CD"/>
    <w:rsid w:val="00431724"/>
    <w:rsid w:val="0043203E"/>
    <w:rsid w:val="004329AF"/>
    <w:rsid w:val="00432C83"/>
    <w:rsid w:val="00433394"/>
    <w:rsid w:val="0043360D"/>
    <w:rsid w:val="004336B9"/>
    <w:rsid w:val="00433C05"/>
    <w:rsid w:val="004344BD"/>
    <w:rsid w:val="00434DFC"/>
    <w:rsid w:val="004351A0"/>
    <w:rsid w:val="00435A0B"/>
    <w:rsid w:val="00435A47"/>
    <w:rsid w:val="00437760"/>
    <w:rsid w:val="00440FE9"/>
    <w:rsid w:val="0044119E"/>
    <w:rsid w:val="00441264"/>
    <w:rsid w:val="00441510"/>
    <w:rsid w:val="004423F1"/>
    <w:rsid w:val="00442A13"/>
    <w:rsid w:val="00442B56"/>
    <w:rsid w:val="00442CC1"/>
    <w:rsid w:val="00443466"/>
    <w:rsid w:val="00443584"/>
    <w:rsid w:val="0044399C"/>
    <w:rsid w:val="0044439F"/>
    <w:rsid w:val="004446E9"/>
    <w:rsid w:val="00444B13"/>
    <w:rsid w:val="00444FA3"/>
    <w:rsid w:val="004452BC"/>
    <w:rsid w:val="0044567D"/>
    <w:rsid w:val="00445815"/>
    <w:rsid w:val="00446054"/>
    <w:rsid w:val="004460D4"/>
    <w:rsid w:val="004466D6"/>
    <w:rsid w:val="0044728C"/>
    <w:rsid w:val="00447C0C"/>
    <w:rsid w:val="00450450"/>
    <w:rsid w:val="004504A0"/>
    <w:rsid w:val="00450901"/>
    <w:rsid w:val="00450937"/>
    <w:rsid w:val="00450DDC"/>
    <w:rsid w:val="00451148"/>
    <w:rsid w:val="00451231"/>
    <w:rsid w:val="00452209"/>
    <w:rsid w:val="0045226A"/>
    <w:rsid w:val="00452BD3"/>
    <w:rsid w:val="0045303A"/>
    <w:rsid w:val="00453058"/>
    <w:rsid w:val="0045321B"/>
    <w:rsid w:val="0045393A"/>
    <w:rsid w:val="00453B1C"/>
    <w:rsid w:val="00453B20"/>
    <w:rsid w:val="00453C70"/>
    <w:rsid w:val="00453F2B"/>
    <w:rsid w:val="0045401B"/>
    <w:rsid w:val="004541E9"/>
    <w:rsid w:val="004543A0"/>
    <w:rsid w:val="004548A9"/>
    <w:rsid w:val="00454E38"/>
    <w:rsid w:val="004556F2"/>
    <w:rsid w:val="00455F56"/>
    <w:rsid w:val="0045678C"/>
    <w:rsid w:val="0045681D"/>
    <w:rsid w:val="00456DFA"/>
    <w:rsid w:val="00457545"/>
    <w:rsid w:val="00457FEF"/>
    <w:rsid w:val="00461164"/>
    <w:rsid w:val="00461365"/>
    <w:rsid w:val="00461725"/>
    <w:rsid w:val="00461B88"/>
    <w:rsid w:val="00461C0F"/>
    <w:rsid w:val="004622AE"/>
    <w:rsid w:val="004622DB"/>
    <w:rsid w:val="004624B2"/>
    <w:rsid w:val="00462711"/>
    <w:rsid w:val="00462896"/>
    <w:rsid w:val="00462DF3"/>
    <w:rsid w:val="00463119"/>
    <w:rsid w:val="004637EC"/>
    <w:rsid w:val="00463E3E"/>
    <w:rsid w:val="0046408E"/>
    <w:rsid w:val="004650C8"/>
    <w:rsid w:val="004651D7"/>
    <w:rsid w:val="00465763"/>
    <w:rsid w:val="00465959"/>
    <w:rsid w:val="004659E3"/>
    <w:rsid w:val="00466C10"/>
    <w:rsid w:val="00467599"/>
    <w:rsid w:val="0046785E"/>
    <w:rsid w:val="00470113"/>
    <w:rsid w:val="00470687"/>
    <w:rsid w:val="004708CD"/>
    <w:rsid w:val="0047098F"/>
    <w:rsid w:val="004709C9"/>
    <w:rsid w:val="00471370"/>
    <w:rsid w:val="00471622"/>
    <w:rsid w:val="004716B7"/>
    <w:rsid w:val="004719F3"/>
    <w:rsid w:val="00471C33"/>
    <w:rsid w:val="004722E8"/>
    <w:rsid w:val="0047269D"/>
    <w:rsid w:val="00472A4F"/>
    <w:rsid w:val="004730AD"/>
    <w:rsid w:val="0047337E"/>
    <w:rsid w:val="0047355E"/>
    <w:rsid w:val="004737E3"/>
    <w:rsid w:val="00473DBD"/>
    <w:rsid w:val="0047409A"/>
    <w:rsid w:val="0047435A"/>
    <w:rsid w:val="004751D3"/>
    <w:rsid w:val="00475E70"/>
    <w:rsid w:val="00476559"/>
    <w:rsid w:val="00477403"/>
    <w:rsid w:val="00477585"/>
    <w:rsid w:val="00477880"/>
    <w:rsid w:val="00477E4C"/>
    <w:rsid w:val="00477E6C"/>
    <w:rsid w:val="00477F51"/>
    <w:rsid w:val="0048014F"/>
    <w:rsid w:val="004802C2"/>
    <w:rsid w:val="00480308"/>
    <w:rsid w:val="00480907"/>
    <w:rsid w:val="00480CE8"/>
    <w:rsid w:val="00480EE2"/>
    <w:rsid w:val="00481CAE"/>
    <w:rsid w:val="00481DA5"/>
    <w:rsid w:val="0048253A"/>
    <w:rsid w:val="00483438"/>
    <w:rsid w:val="0048349F"/>
    <w:rsid w:val="00484001"/>
    <w:rsid w:val="0048471B"/>
    <w:rsid w:val="00484CF4"/>
    <w:rsid w:val="00484DB5"/>
    <w:rsid w:val="004853E8"/>
    <w:rsid w:val="004858C0"/>
    <w:rsid w:val="00485AC3"/>
    <w:rsid w:val="00485BF1"/>
    <w:rsid w:val="0048617B"/>
    <w:rsid w:val="004861A5"/>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3116"/>
    <w:rsid w:val="00493B78"/>
    <w:rsid w:val="00493D98"/>
    <w:rsid w:val="00493EBB"/>
    <w:rsid w:val="004944AE"/>
    <w:rsid w:val="00494701"/>
    <w:rsid w:val="00494731"/>
    <w:rsid w:val="00495C09"/>
    <w:rsid w:val="00496081"/>
    <w:rsid w:val="004960DB"/>
    <w:rsid w:val="00496101"/>
    <w:rsid w:val="004963C4"/>
    <w:rsid w:val="00496C6F"/>
    <w:rsid w:val="0049713C"/>
    <w:rsid w:val="004975BF"/>
    <w:rsid w:val="004979C1"/>
    <w:rsid w:val="004A0001"/>
    <w:rsid w:val="004A0636"/>
    <w:rsid w:val="004A1086"/>
    <w:rsid w:val="004A1868"/>
    <w:rsid w:val="004A18D2"/>
    <w:rsid w:val="004A197A"/>
    <w:rsid w:val="004A1E01"/>
    <w:rsid w:val="004A1FD8"/>
    <w:rsid w:val="004A20A2"/>
    <w:rsid w:val="004A238B"/>
    <w:rsid w:val="004A2425"/>
    <w:rsid w:val="004A2D83"/>
    <w:rsid w:val="004A34B7"/>
    <w:rsid w:val="004A364B"/>
    <w:rsid w:val="004A3737"/>
    <w:rsid w:val="004A37BD"/>
    <w:rsid w:val="004A404F"/>
    <w:rsid w:val="004A40C0"/>
    <w:rsid w:val="004A45A6"/>
    <w:rsid w:val="004A4D18"/>
    <w:rsid w:val="004A5A4A"/>
    <w:rsid w:val="004A5B5B"/>
    <w:rsid w:val="004A60BE"/>
    <w:rsid w:val="004A6E42"/>
    <w:rsid w:val="004A7347"/>
    <w:rsid w:val="004A74E2"/>
    <w:rsid w:val="004A7924"/>
    <w:rsid w:val="004B065F"/>
    <w:rsid w:val="004B086D"/>
    <w:rsid w:val="004B0BAD"/>
    <w:rsid w:val="004B1458"/>
    <w:rsid w:val="004B2371"/>
    <w:rsid w:val="004B25DC"/>
    <w:rsid w:val="004B266D"/>
    <w:rsid w:val="004B2CE6"/>
    <w:rsid w:val="004B3226"/>
    <w:rsid w:val="004B3A1B"/>
    <w:rsid w:val="004B48D7"/>
    <w:rsid w:val="004B506E"/>
    <w:rsid w:val="004B5F59"/>
    <w:rsid w:val="004B5F60"/>
    <w:rsid w:val="004B6B6A"/>
    <w:rsid w:val="004C068D"/>
    <w:rsid w:val="004C0810"/>
    <w:rsid w:val="004C0AFF"/>
    <w:rsid w:val="004C0CF3"/>
    <w:rsid w:val="004C0D2C"/>
    <w:rsid w:val="004C1003"/>
    <w:rsid w:val="004C198C"/>
    <w:rsid w:val="004C1D29"/>
    <w:rsid w:val="004C2127"/>
    <w:rsid w:val="004C2EF8"/>
    <w:rsid w:val="004C32E3"/>
    <w:rsid w:val="004C3D0F"/>
    <w:rsid w:val="004C3F43"/>
    <w:rsid w:val="004C40A0"/>
    <w:rsid w:val="004C4664"/>
    <w:rsid w:val="004C47DB"/>
    <w:rsid w:val="004C49DB"/>
    <w:rsid w:val="004C532C"/>
    <w:rsid w:val="004C5868"/>
    <w:rsid w:val="004C648D"/>
    <w:rsid w:val="004C6586"/>
    <w:rsid w:val="004C65C0"/>
    <w:rsid w:val="004C6935"/>
    <w:rsid w:val="004C6BE6"/>
    <w:rsid w:val="004C6BE8"/>
    <w:rsid w:val="004C6F81"/>
    <w:rsid w:val="004C7B9C"/>
    <w:rsid w:val="004D07E6"/>
    <w:rsid w:val="004D0C04"/>
    <w:rsid w:val="004D0E84"/>
    <w:rsid w:val="004D15B8"/>
    <w:rsid w:val="004D2589"/>
    <w:rsid w:val="004D25D4"/>
    <w:rsid w:val="004D28F3"/>
    <w:rsid w:val="004D2FF1"/>
    <w:rsid w:val="004D3196"/>
    <w:rsid w:val="004D3B01"/>
    <w:rsid w:val="004D42FF"/>
    <w:rsid w:val="004D43CD"/>
    <w:rsid w:val="004D4682"/>
    <w:rsid w:val="004D50EE"/>
    <w:rsid w:val="004D51CD"/>
    <w:rsid w:val="004D54BF"/>
    <w:rsid w:val="004D5517"/>
    <w:rsid w:val="004D553E"/>
    <w:rsid w:val="004D5B7D"/>
    <w:rsid w:val="004D5D15"/>
    <w:rsid w:val="004D65E4"/>
    <w:rsid w:val="004D723C"/>
    <w:rsid w:val="004D7269"/>
    <w:rsid w:val="004D7D5E"/>
    <w:rsid w:val="004D7DFE"/>
    <w:rsid w:val="004E06A7"/>
    <w:rsid w:val="004E12F6"/>
    <w:rsid w:val="004E19E2"/>
    <w:rsid w:val="004E1BDA"/>
    <w:rsid w:val="004E2141"/>
    <w:rsid w:val="004E23EE"/>
    <w:rsid w:val="004E2789"/>
    <w:rsid w:val="004E287A"/>
    <w:rsid w:val="004E32D1"/>
    <w:rsid w:val="004E3400"/>
    <w:rsid w:val="004E383C"/>
    <w:rsid w:val="004E44E0"/>
    <w:rsid w:val="004E4684"/>
    <w:rsid w:val="004E54EE"/>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21FD"/>
    <w:rsid w:val="004F2268"/>
    <w:rsid w:val="004F24BD"/>
    <w:rsid w:val="004F282A"/>
    <w:rsid w:val="004F286E"/>
    <w:rsid w:val="004F290D"/>
    <w:rsid w:val="004F3540"/>
    <w:rsid w:val="004F3B72"/>
    <w:rsid w:val="004F3C55"/>
    <w:rsid w:val="004F441C"/>
    <w:rsid w:val="004F4928"/>
    <w:rsid w:val="004F4982"/>
    <w:rsid w:val="004F4DD4"/>
    <w:rsid w:val="004F5449"/>
    <w:rsid w:val="004F5450"/>
    <w:rsid w:val="004F564D"/>
    <w:rsid w:val="004F56AA"/>
    <w:rsid w:val="004F574B"/>
    <w:rsid w:val="004F5CD9"/>
    <w:rsid w:val="004F5DBD"/>
    <w:rsid w:val="004F6531"/>
    <w:rsid w:val="004F66D6"/>
    <w:rsid w:val="004F6944"/>
    <w:rsid w:val="004F6EE3"/>
    <w:rsid w:val="004F713A"/>
    <w:rsid w:val="004F72A3"/>
    <w:rsid w:val="004F7478"/>
    <w:rsid w:val="004F7542"/>
    <w:rsid w:val="004F75FD"/>
    <w:rsid w:val="004F7BB9"/>
    <w:rsid w:val="004F7C5B"/>
    <w:rsid w:val="00500441"/>
    <w:rsid w:val="00500B3A"/>
    <w:rsid w:val="00500DCD"/>
    <w:rsid w:val="00500ED1"/>
    <w:rsid w:val="005012CE"/>
    <w:rsid w:val="00501324"/>
    <w:rsid w:val="00501528"/>
    <w:rsid w:val="0050178E"/>
    <w:rsid w:val="00501E00"/>
    <w:rsid w:val="0050290B"/>
    <w:rsid w:val="0050332C"/>
    <w:rsid w:val="00503B46"/>
    <w:rsid w:val="00503D65"/>
    <w:rsid w:val="00503E8E"/>
    <w:rsid w:val="00503F8F"/>
    <w:rsid w:val="00504BE1"/>
    <w:rsid w:val="00504F73"/>
    <w:rsid w:val="00504F9C"/>
    <w:rsid w:val="00505E7B"/>
    <w:rsid w:val="0050612A"/>
    <w:rsid w:val="0050640F"/>
    <w:rsid w:val="005069E3"/>
    <w:rsid w:val="00506C4C"/>
    <w:rsid w:val="00506D94"/>
    <w:rsid w:val="00507E91"/>
    <w:rsid w:val="005101B9"/>
    <w:rsid w:val="005102FB"/>
    <w:rsid w:val="00510763"/>
    <w:rsid w:val="005109D8"/>
    <w:rsid w:val="00510D6B"/>
    <w:rsid w:val="00510EBF"/>
    <w:rsid w:val="00510FE2"/>
    <w:rsid w:val="0051154F"/>
    <w:rsid w:val="00511590"/>
    <w:rsid w:val="005118CC"/>
    <w:rsid w:val="00511E67"/>
    <w:rsid w:val="00511F74"/>
    <w:rsid w:val="00512037"/>
    <w:rsid w:val="00512226"/>
    <w:rsid w:val="00512635"/>
    <w:rsid w:val="0051314D"/>
    <w:rsid w:val="00513E02"/>
    <w:rsid w:val="00514291"/>
    <w:rsid w:val="00514601"/>
    <w:rsid w:val="0051491A"/>
    <w:rsid w:val="00516722"/>
    <w:rsid w:val="00516B98"/>
    <w:rsid w:val="00517526"/>
    <w:rsid w:val="00517C56"/>
    <w:rsid w:val="00517E6E"/>
    <w:rsid w:val="00520521"/>
    <w:rsid w:val="00520AC8"/>
    <w:rsid w:val="00520B30"/>
    <w:rsid w:val="005214D9"/>
    <w:rsid w:val="00521A1D"/>
    <w:rsid w:val="00521BC0"/>
    <w:rsid w:val="00522100"/>
    <w:rsid w:val="00522FF6"/>
    <w:rsid w:val="00523021"/>
    <w:rsid w:val="00523185"/>
    <w:rsid w:val="00523662"/>
    <w:rsid w:val="005236E2"/>
    <w:rsid w:val="005237FD"/>
    <w:rsid w:val="00523925"/>
    <w:rsid w:val="00523EC5"/>
    <w:rsid w:val="00523F52"/>
    <w:rsid w:val="005246B4"/>
    <w:rsid w:val="0052527E"/>
    <w:rsid w:val="00525357"/>
    <w:rsid w:val="00525653"/>
    <w:rsid w:val="00525DBE"/>
    <w:rsid w:val="00525F6A"/>
    <w:rsid w:val="0052612B"/>
    <w:rsid w:val="0052630D"/>
    <w:rsid w:val="00526726"/>
    <w:rsid w:val="00526835"/>
    <w:rsid w:val="005270B9"/>
    <w:rsid w:val="00527661"/>
    <w:rsid w:val="005276D5"/>
    <w:rsid w:val="00527B04"/>
    <w:rsid w:val="00530039"/>
    <w:rsid w:val="0053072E"/>
    <w:rsid w:val="00530BFC"/>
    <w:rsid w:val="00531179"/>
    <w:rsid w:val="005311DB"/>
    <w:rsid w:val="0053135B"/>
    <w:rsid w:val="00531816"/>
    <w:rsid w:val="005318E5"/>
    <w:rsid w:val="005322A8"/>
    <w:rsid w:val="0053264B"/>
    <w:rsid w:val="00532978"/>
    <w:rsid w:val="00532A79"/>
    <w:rsid w:val="00532C51"/>
    <w:rsid w:val="00532E6A"/>
    <w:rsid w:val="00533149"/>
    <w:rsid w:val="0053318D"/>
    <w:rsid w:val="005331FC"/>
    <w:rsid w:val="005335CD"/>
    <w:rsid w:val="005336B8"/>
    <w:rsid w:val="00533AC0"/>
    <w:rsid w:val="00533CAB"/>
    <w:rsid w:val="00533CAF"/>
    <w:rsid w:val="0053406B"/>
    <w:rsid w:val="00534150"/>
    <w:rsid w:val="00534160"/>
    <w:rsid w:val="005341A1"/>
    <w:rsid w:val="00534480"/>
    <w:rsid w:val="00534ABE"/>
    <w:rsid w:val="00534CCF"/>
    <w:rsid w:val="00535576"/>
    <w:rsid w:val="005358B0"/>
    <w:rsid w:val="00535B38"/>
    <w:rsid w:val="00535F26"/>
    <w:rsid w:val="00536DD3"/>
    <w:rsid w:val="0053701D"/>
    <w:rsid w:val="005376FD"/>
    <w:rsid w:val="00537D2F"/>
    <w:rsid w:val="00537E7A"/>
    <w:rsid w:val="00540115"/>
    <w:rsid w:val="0054073D"/>
    <w:rsid w:val="00541C1E"/>
    <w:rsid w:val="0054228D"/>
    <w:rsid w:val="00542613"/>
    <w:rsid w:val="005441E4"/>
    <w:rsid w:val="00544691"/>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344"/>
    <w:rsid w:val="0055395D"/>
    <w:rsid w:val="00554152"/>
    <w:rsid w:val="0055445A"/>
    <w:rsid w:val="005545F0"/>
    <w:rsid w:val="005546E4"/>
    <w:rsid w:val="005547E9"/>
    <w:rsid w:val="00554DB2"/>
    <w:rsid w:val="00554EDB"/>
    <w:rsid w:val="00555729"/>
    <w:rsid w:val="0055587F"/>
    <w:rsid w:val="00555B4E"/>
    <w:rsid w:val="00556727"/>
    <w:rsid w:val="00556D90"/>
    <w:rsid w:val="00556DBE"/>
    <w:rsid w:val="00556FB4"/>
    <w:rsid w:val="005571B6"/>
    <w:rsid w:val="00557AA0"/>
    <w:rsid w:val="00557B5A"/>
    <w:rsid w:val="00557DFF"/>
    <w:rsid w:val="00557FB9"/>
    <w:rsid w:val="0056057A"/>
    <w:rsid w:val="00560999"/>
    <w:rsid w:val="00561015"/>
    <w:rsid w:val="00561920"/>
    <w:rsid w:val="00561A1A"/>
    <w:rsid w:val="00561A7D"/>
    <w:rsid w:val="00561BDC"/>
    <w:rsid w:val="005624C5"/>
    <w:rsid w:val="005629AC"/>
    <w:rsid w:val="00562A24"/>
    <w:rsid w:val="00563262"/>
    <w:rsid w:val="0056474F"/>
    <w:rsid w:val="0056487C"/>
    <w:rsid w:val="00564A29"/>
    <w:rsid w:val="005653BE"/>
    <w:rsid w:val="005654EB"/>
    <w:rsid w:val="00566135"/>
    <w:rsid w:val="00566BAA"/>
    <w:rsid w:val="00566D24"/>
    <w:rsid w:val="00566E71"/>
    <w:rsid w:val="005678D8"/>
    <w:rsid w:val="00567BA9"/>
    <w:rsid w:val="00567C39"/>
    <w:rsid w:val="00570035"/>
    <w:rsid w:val="005706C5"/>
    <w:rsid w:val="00570706"/>
    <w:rsid w:val="0057078C"/>
    <w:rsid w:val="00570826"/>
    <w:rsid w:val="00570F3E"/>
    <w:rsid w:val="00571245"/>
    <w:rsid w:val="0057126A"/>
    <w:rsid w:val="0057132D"/>
    <w:rsid w:val="00571605"/>
    <w:rsid w:val="00571E43"/>
    <w:rsid w:val="005723CC"/>
    <w:rsid w:val="00572E6A"/>
    <w:rsid w:val="00573016"/>
    <w:rsid w:val="00573352"/>
    <w:rsid w:val="00573F1C"/>
    <w:rsid w:val="0057457C"/>
    <w:rsid w:val="0057484F"/>
    <w:rsid w:val="0057489C"/>
    <w:rsid w:val="00575915"/>
    <w:rsid w:val="00575946"/>
    <w:rsid w:val="005774A6"/>
    <w:rsid w:val="005802F5"/>
    <w:rsid w:val="00580676"/>
    <w:rsid w:val="005807CB"/>
    <w:rsid w:val="00580E6B"/>
    <w:rsid w:val="0058139A"/>
    <w:rsid w:val="00581AE8"/>
    <w:rsid w:val="00581D62"/>
    <w:rsid w:val="005820AD"/>
    <w:rsid w:val="005823BF"/>
    <w:rsid w:val="00582405"/>
    <w:rsid w:val="00582D5B"/>
    <w:rsid w:val="00582F11"/>
    <w:rsid w:val="005838E9"/>
    <w:rsid w:val="00583C58"/>
    <w:rsid w:val="005841C6"/>
    <w:rsid w:val="0058425A"/>
    <w:rsid w:val="00584F82"/>
    <w:rsid w:val="00585023"/>
    <w:rsid w:val="00585048"/>
    <w:rsid w:val="005850CB"/>
    <w:rsid w:val="0058598C"/>
    <w:rsid w:val="00585FAA"/>
    <w:rsid w:val="005862F4"/>
    <w:rsid w:val="00586735"/>
    <w:rsid w:val="00586936"/>
    <w:rsid w:val="00586946"/>
    <w:rsid w:val="0058707F"/>
    <w:rsid w:val="005876F4"/>
    <w:rsid w:val="00587D26"/>
    <w:rsid w:val="00587DCF"/>
    <w:rsid w:val="005902CA"/>
    <w:rsid w:val="005906AE"/>
    <w:rsid w:val="00590720"/>
    <w:rsid w:val="0059185E"/>
    <w:rsid w:val="00591D00"/>
    <w:rsid w:val="00591D16"/>
    <w:rsid w:val="005924F3"/>
    <w:rsid w:val="0059315E"/>
    <w:rsid w:val="00593208"/>
    <w:rsid w:val="005936AC"/>
    <w:rsid w:val="00594033"/>
    <w:rsid w:val="005947B7"/>
    <w:rsid w:val="00594E7D"/>
    <w:rsid w:val="00595171"/>
    <w:rsid w:val="005958C7"/>
    <w:rsid w:val="00596038"/>
    <w:rsid w:val="00596353"/>
    <w:rsid w:val="00597683"/>
    <w:rsid w:val="005977EA"/>
    <w:rsid w:val="0059797E"/>
    <w:rsid w:val="00597983"/>
    <w:rsid w:val="00597BE6"/>
    <w:rsid w:val="005A07C9"/>
    <w:rsid w:val="005A08B6"/>
    <w:rsid w:val="005A1206"/>
    <w:rsid w:val="005A137E"/>
    <w:rsid w:val="005A19ED"/>
    <w:rsid w:val="005A1CC6"/>
    <w:rsid w:val="005A1F11"/>
    <w:rsid w:val="005A2891"/>
    <w:rsid w:val="005A2C92"/>
    <w:rsid w:val="005A382E"/>
    <w:rsid w:val="005A38CD"/>
    <w:rsid w:val="005A3905"/>
    <w:rsid w:val="005A3C3A"/>
    <w:rsid w:val="005A43C7"/>
    <w:rsid w:val="005A43FD"/>
    <w:rsid w:val="005A446D"/>
    <w:rsid w:val="005A47C2"/>
    <w:rsid w:val="005A592B"/>
    <w:rsid w:val="005A5BC5"/>
    <w:rsid w:val="005A5E0D"/>
    <w:rsid w:val="005A5F11"/>
    <w:rsid w:val="005A60C3"/>
    <w:rsid w:val="005A6F33"/>
    <w:rsid w:val="005A71CD"/>
    <w:rsid w:val="005A75BC"/>
    <w:rsid w:val="005A765A"/>
    <w:rsid w:val="005A782F"/>
    <w:rsid w:val="005A7F3C"/>
    <w:rsid w:val="005B01CA"/>
    <w:rsid w:val="005B06AD"/>
    <w:rsid w:val="005B074C"/>
    <w:rsid w:val="005B07E1"/>
    <w:rsid w:val="005B08D8"/>
    <w:rsid w:val="005B0FCF"/>
    <w:rsid w:val="005B119D"/>
    <w:rsid w:val="005B1355"/>
    <w:rsid w:val="005B1726"/>
    <w:rsid w:val="005B1919"/>
    <w:rsid w:val="005B3304"/>
    <w:rsid w:val="005B3511"/>
    <w:rsid w:val="005B3EF7"/>
    <w:rsid w:val="005B46E2"/>
    <w:rsid w:val="005B4C96"/>
    <w:rsid w:val="005B4CD4"/>
    <w:rsid w:val="005B4F52"/>
    <w:rsid w:val="005B5214"/>
    <w:rsid w:val="005B5AC7"/>
    <w:rsid w:val="005B5C62"/>
    <w:rsid w:val="005B5E1C"/>
    <w:rsid w:val="005B67C7"/>
    <w:rsid w:val="005B6C5E"/>
    <w:rsid w:val="005B75F2"/>
    <w:rsid w:val="005B7842"/>
    <w:rsid w:val="005B7EEC"/>
    <w:rsid w:val="005C01E9"/>
    <w:rsid w:val="005C0443"/>
    <w:rsid w:val="005C1454"/>
    <w:rsid w:val="005C1535"/>
    <w:rsid w:val="005C19F6"/>
    <w:rsid w:val="005C24DB"/>
    <w:rsid w:val="005C2D0B"/>
    <w:rsid w:val="005C39E7"/>
    <w:rsid w:val="005C3B32"/>
    <w:rsid w:val="005C40B8"/>
    <w:rsid w:val="005C40C3"/>
    <w:rsid w:val="005C4309"/>
    <w:rsid w:val="005C487B"/>
    <w:rsid w:val="005C5626"/>
    <w:rsid w:val="005C692B"/>
    <w:rsid w:val="005C694B"/>
    <w:rsid w:val="005C6A02"/>
    <w:rsid w:val="005C7208"/>
    <w:rsid w:val="005C7567"/>
    <w:rsid w:val="005C7633"/>
    <w:rsid w:val="005C7C2C"/>
    <w:rsid w:val="005C7EF5"/>
    <w:rsid w:val="005D0698"/>
    <w:rsid w:val="005D0E72"/>
    <w:rsid w:val="005D11CD"/>
    <w:rsid w:val="005D120C"/>
    <w:rsid w:val="005D1350"/>
    <w:rsid w:val="005D2643"/>
    <w:rsid w:val="005D2D3F"/>
    <w:rsid w:val="005D3443"/>
    <w:rsid w:val="005D36EC"/>
    <w:rsid w:val="005D4991"/>
    <w:rsid w:val="005D4C94"/>
    <w:rsid w:val="005D527A"/>
    <w:rsid w:val="005D61A5"/>
    <w:rsid w:val="005D61C4"/>
    <w:rsid w:val="005D62A4"/>
    <w:rsid w:val="005D6DE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7C1"/>
    <w:rsid w:val="005E6F7B"/>
    <w:rsid w:val="005E7939"/>
    <w:rsid w:val="005E7E34"/>
    <w:rsid w:val="005E7E36"/>
    <w:rsid w:val="005F0924"/>
    <w:rsid w:val="005F148C"/>
    <w:rsid w:val="005F1745"/>
    <w:rsid w:val="005F1B4C"/>
    <w:rsid w:val="005F2ACE"/>
    <w:rsid w:val="005F2F57"/>
    <w:rsid w:val="005F2FCC"/>
    <w:rsid w:val="005F3212"/>
    <w:rsid w:val="005F333D"/>
    <w:rsid w:val="005F37F0"/>
    <w:rsid w:val="005F3E97"/>
    <w:rsid w:val="005F403F"/>
    <w:rsid w:val="005F45F1"/>
    <w:rsid w:val="005F4960"/>
    <w:rsid w:val="005F496D"/>
    <w:rsid w:val="005F4BF2"/>
    <w:rsid w:val="005F4C22"/>
    <w:rsid w:val="005F4F65"/>
    <w:rsid w:val="005F5084"/>
    <w:rsid w:val="005F595A"/>
    <w:rsid w:val="005F63DA"/>
    <w:rsid w:val="005F6690"/>
    <w:rsid w:val="005F68FB"/>
    <w:rsid w:val="005F6CEB"/>
    <w:rsid w:val="005F6DBC"/>
    <w:rsid w:val="005F6EF4"/>
    <w:rsid w:val="005F7528"/>
    <w:rsid w:val="005F7834"/>
    <w:rsid w:val="005F7A29"/>
    <w:rsid w:val="005F7A41"/>
    <w:rsid w:val="005F7C65"/>
    <w:rsid w:val="00600693"/>
    <w:rsid w:val="006015E0"/>
    <w:rsid w:val="00602124"/>
    <w:rsid w:val="006024DF"/>
    <w:rsid w:val="0060269E"/>
    <w:rsid w:val="00602BAA"/>
    <w:rsid w:val="00602D2E"/>
    <w:rsid w:val="00603579"/>
    <w:rsid w:val="0060364D"/>
    <w:rsid w:val="0060368B"/>
    <w:rsid w:val="00604281"/>
    <w:rsid w:val="006044C9"/>
    <w:rsid w:val="0060461D"/>
    <w:rsid w:val="00604B19"/>
    <w:rsid w:val="00604BAC"/>
    <w:rsid w:val="00604D04"/>
    <w:rsid w:val="00604D54"/>
    <w:rsid w:val="00604E8D"/>
    <w:rsid w:val="006051E0"/>
    <w:rsid w:val="006054A5"/>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2EF"/>
    <w:rsid w:val="006113CF"/>
    <w:rsid w:val="00611496"/>
    <w:rsid w:val="00611BB7"/>
    <w:rsid w:val="00611EE0"/>
    <w:rsid w:val="00612077"/>
    <w:rsid w:val="00612924"/>
    <w:rsid w:val="00612978"/>
    <w:rsid w:val="00612DCC"/>
    <w:rsid w:val="006131D7"/>
    <w:rsid w:val="00613581"/>
    <w:rsid w:val="006136CD"/>
    <w:rsid w:val="00613C2A"/>
    <w:rsid w:val="0061400E"/>
    <w:rsid w:val="0061502D"/>
    <w:rsid w:val="006151F8"/>
    <w:rsid w:val="00615B09"/>
    <w:rsid w:val="00616269"/>
    <w:rsid w:val="0061672F"/>
    <w:rsid w:val="006168CE"/>
    <w:rsid w:val="00617D14"/>
    <w:rsid w:val="00617E59"/>
    <w:rsid w:val="006202E6"/>
    <w:rsid w:val="00620897"/>
    <w:rsid w:val="00621520"/>
    <w:rsid w:val="006218CE"/>
    <w:rsid w:val="00621BE1"/>
    <w:rsid w:val="006220F6"/>
    <w:rsid w:val="00622438"/>
    <w:rsid w:val="0062263B"/>
    <w:rsid w:val="006231BB"/>
    <w:rsid w:val="006231C6"/>
    <w:rsid w:val="00623341"/>
    <w:rsid w:val="0062357F"/>
    <w:rsid w:val="00623A32"/>
    <w:rsid w:val="00623AA4"/>
    <w:rsid w:val="00623FF8"/>
    <w:rsid w:val="00625172"/>
    <w:rsid w:val="0062520C"/>
    <w:rsid w:val="006257C3"/>
    <w:rsid w:val="00625D4B"/>
    <w:rsid w:val="00625FF6"/>
    <w:rsid w:val="0062685D"/>
    <w:rsid w:val="0062697F"/>
    <w:rsid w:val="00626C7F"/>
    <w:rsid w:val="00627601"/>
    <w:rsid w:val="0062763C"/>
    <w:rsid w:val="00627BA4"/>
    <w:rsid w:val="00627D70"/>
    <w:rsid w:val="006318A1"/>
    <w:rsid w:val="00632B57"/>
    <w:rsid w:val="00632BFF"/>
    <w:rsid w:val="00632C69"/>
    <w:rsid w:val="00632C84"/>
    <w:rsid w:val="00632D1A"/>
    <w:rsid w:val="00632D74"/>
    <w:rsid w:val="00633705"/>
    <w:rsid w:val="006339F2"/>
    <w:rsid w:val="00633B94"/>
    <w:rsid w:val="00633C85"/>
    <w:rsid w:val="00634979"/>
    <w:rsid w:val="00634A1E"/>
    <w:rsid w:val="00634D1A"/>
    <w:rsid w:val="00634E01"/>
    <w:rsid w:val="0063534A"/>
    <w:rsid w:val="00636791"/>
    <w:rsid w:val="006367EE"/>
    <w:rsid w:val="006369F5"/>
    <w:rsid w:val="00636D54"/>
    <w:rsid w:val="00636F33"/>
    <w:rsid w:val="0063710F"/>
    <w:rsid w:val="006373CB"/>
    <w:rsid w:val="00637439"/>
    <w:rsid w:val="00637676"/>
    <w:rsid w:val="00637C00"/>
    <w:rsid w:val="00637CF9"/>
    <w:rsid w:val="006426D2"/>
    <w:rsid w:val="006428E5"/>
    <w:rsid w:val="00642AAE"/>
    <w:rsid w:val="00642FB0"/>
    <w:rsid w:val="00643147"/>
    <w:rsid w:val="006434B8"/>
    <w:rsid w:val="00643552"/>
    <w:rsid w:val="00643E89"/>
    <w:rsid w:val="00644576"/>
    <w:rsid w:val="006445C4"/>
    <w:rsid w:val="006446E4"/>
    <w:rsid w:val="00644A58"/>
    <w:rsid w:val="00644AC5"/>
    <w:rsid w:val="006452C6"/>
    <w:rsid w:val="00645428"/>
    <w:rsid w:val="006458B0"/>
    <w:rsid w:val="006468A8"/>
    <w:rsid w:val="00646C53"/>
    <w:rsid w:val="00646DB6"/>
    <w:rsid w:val="00647B08"/>
    <w:rsid w:val="00650087"/>
    <w:rsid w:val="00650379"/>
    <w:rsid w:val="00650C28"/>
    <w:rsid w:val="00650C4C"/>
    <w:rsid w:val="006519B1"/>
    <w:rsid w:val="00651F89"/>
    <w:rsid w:val="00652204"/>
    <w:rsid w:val="0065237C"/>
    <w:rsid w:val="0065270D"/>
    <w:rsid w:val="00652C20"/>
    <w:rsid w:val="006535B0"/>
    <w:rsid w:val="00653716"/>
    <w:rsid w:val="00654124"/>
    <w:rsid w:val="006548A0"/>
    <w:rsid w:val="0065496C"/>
    <w:rsid w:val="00654EF5"/>
    <w:rsid w:val="00655B41"/>
    <w:rsid w:val="00656193"/>
    <w:rsid w:val="0065636E"/>
    <w:rsid w:val="00656A98"/>
    <w:rsid w:val="00657BDB"/>
    <w:rsid w:val="00657DC4"/>
    <w:rsid w:val="006606C8"/>
    <w:rsid w:val="00660A90"/>
    <w:rsid w:val="00661427"/>
    <w:rsid w:val="00661F0C"/>
    <w:rsid w:val="00662183"/>
    <w:rsid w:val="006639F3"/>
    <w:rsid w:val="00663C37"/>
    <w:rsid w:val="00663CA8"/>
    <w:rsid w:val="00663D85"/>
    <w:rsid w:val="00663E6D"/>
    <w:rsid w:val="006640BE"/>
    <w:rsid w:val="006642B4"/>
    <w:rsid w:val="006645AE"/>
    <w:rsid w:val="00664B98"/>
    <w:rsid w:val="0066509A"/>
    <w:rsid w:val="0066568B"/>
    <w:rsid w:val="00665B88"/>
    <w:rsid w:val="00666016"/>
    <w:rsid w:val="00666235"/>
    <w:rsid w:val="0066638E"/>
    <w:rsid w:val="00666514"/>
    <w:rsid w:val="006669F3"/>
    <w:rsid w:val="00670309"/>
    <w:rsid w:val="0067059C"/>
    <w:rsid w:val="00670F3F"/>
    <w:rsid w:val="0067105D"/>
    <w:rsid w:val="0067150C"/>
    <w:rsid w:val="00671842"/>
    <w:rsid w:val="00671984"/>
    <w:rsid w:val="00671B79"/>
    <w:rsid w:val="00671F9C"/>
    <w:rsid w:val="006720D3"/>
    <w:rsid w:val="006722CE"/>
    <w:rsid w:val="0067276A"/>
    <w:rsid w:val="00672AC0"/>
    <w:rsid w:val="00672AE3"/>
    <w:rsid w:val="00672B40"/>
    <w:rsid w:val="00673262"/>
    <w:rsid w:val="0067389A"/>
    <w:rsid w:val="006742AD"/>
    <w:rsid w:val="006746A1"/>
    <w:rsid w:val="006748AA"/>
    <w:rsid w:val="00674A94"/>
    <w:rsid w:val="00674CBA"/>
    <w:rsid w:val="00674CDD"/>
    <w:rsid w:val="00676342"/>
    <w:rsid w:val="00676855"/>
    <w:rsid w:val="00677064"/>
    <w:rsid w:val="006772D0"/>
    <w:rsid w:val="0067790C"/>
    <w:rsid w:val="0068073C"/>
    <w:rsid w:val="00680B1B"/>
    <w:rsid w:val="00680CEC"/>
    <w:rsid w:val="0068149D"/>
    <w:rsid w:val="006817A6"/>
    <w:rsid w:val="00681832"/>
    <w:rsid w:val="00681B57"/>
    <w:rsid w:val="00681C7D"/>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683D"/>
    <w:rsid w:val="0068701C"/>
    <w:rsid w:val="0069028E"/>
    <w:rsid w:val="0069060F"/>
    <w:rsid w:val="00690991"/>
    <w:rsid w:val="00691940"/>
    <w:rsid w:val="00691DDF"/>
    <w:rsid w:val="00692283"/>
    <w:rsid w:val="00692295"/>
    <w:rsid w:val="00692E2B"/>
    <w:rsid w:val="006935B6"/>
    <w:rsid w:val="00693B27"/>
    <w:rsid w:val="00693F08"/>
    <w:rsid w:val="00693F39"/>
    <w:rsid w:val="0069438E"/>
    <w:rsid w:val="0069462E"/>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6FA"/>
    <w:rsid w:val="006A1DD6"/>
    <w:rsid w:val="006A2D49"/>
    <w:rsid w:val="006A30DB"/>
    <w:rsid w:val="006A315C"/>
    <w:rsid w:val="006A36C0"/>
    <w:rsid w:val="006A4347"/>
    <w:rsid w:val="006A46D7"/>
    <w:rsid w:val="006A4798"/>
    <w:rsid w:val="006A5086"/>
    <w:rsid w:val="006A5359"/>
    <w:rsid w:val="006A5DDA"/>
    <w:rsid w:val="006A5E9B"/>
    <w:rsid w:val="006A65E9"/>
    <w:rsid w:val="006A7A38"/>
    <w:rsid w:val="006A7B68"/>
    <w:rsid w:val="006A7E24"/>
    <w:rsid w:val="006B0320"/>
    <w:rsid w:val="006B0568"/>
    <w:rsid w:val="006B066E"/>
    <w:rsid w:val="006B0F5D"/>
    <w:rsid w:val="006B1309"/>
    <w:rsid w:val="006B144D"/>
    <w:rsid w:val="006B1773"/>
    <w:rsid w:val="006B1E2E"/>
    <w:rsid w:val="006B20E2"/>
    <w:rsid w:val="006B2125"/>
    <w:rsid w:val="006B2530"/>
    <w:rsid w:val="006B27D3"/>
    <w:rsid w:val="006B2D63"/>
    <w:rsid w:val="006B353B"/>
    <w:rsid w:val="006B4844"/>
    <w:rsid w:val="006B4AC8"/>
    <w:rsid w:val="006B4E63"/>
    <w:rsid w:val="006B4E67"/>
    <w:rsid w:val="006B57DB"/>
    <w:rsid w:val="006B581D"/>
    <w:rsid w:val="006B5B7D"/>
    <w:rsid w:val="006B63EA"/>
    <w:rsid w:val="006B651F"/>
    <w:rsid w:val="006B6868"/>
    <w:rsid w:val="006B6B11"/>
    <w:rsid w:val="006B6BEE"/>
    <w:rsid w:val="006B6F1E"/>
    <w:rsid w:val="006B7A52"/>
    <w:rsid w:val="006B7C65"/>
    <w:rsid w:val="006B7D16"/>
    <w:rsid w:val="006B7F51"/>
    <w:rsid w:val="006C0021"/>
    <w:rsid w:val="006C04EA"/>
    <w:rsid w:val="006C09C3"/>
    <w:rsid w:val="006C10E2"/>
    <w:rsid w:val="006C14D6"/>
    <w:rsid w:val="006C17D0"/>
    <w:rsid w:val="006C1B3D"/>
    <w:rsid w:val="006C1B6F"/>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4D22"/>
    <w:rsid w:val="006C576F"/>
    <w:rsid w:val="006C5DCC"/>
    <w:rsid w:val="006C6023"/>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0E1"/>
    <w:rsid w:val="006D4464"/>
    <w:rsid w:val="006D48BF"/>
    <w:rsid w:val="006D4AB7"/>
    <w:rsid w:val="006D4D3C"/>
    <w:rsid w:val="006D5150"/>
    <w:rsid w:val="006D5286"/>
    <w:rsid w:val="006D530E"/>
    <w:rsid w:val="006D574B"/>
    <w:rsid w:val="006D62A6"/>
    <w:rsid w:val="006D6540"/>
    <w:rsid w:val="006D65B6"/>
    <w:rsid w:val="006D6A9C"/>
    <w:rsid w:val="006D6B63"/>
    <w:rsid w:val="006D6C80"/>
    <w:rsid w:val="006D71FA"/>
    <w:rsid w:val="006D78CE"/>
    <w:rsid w:val="006D7C1F"/>
    <w:rsid w:val="006D7D36"/>
    <w:rsid w:val="006E095F"/>
    <w:rsid w:val="006E13DD"/>
    <w:rsid w:val="006E2263"/>
    <w:rsid w:val="006E264A"/>
    <w:rsid w:val="006E2BFD"/>
    <w:rsid w:val="006E325E"/>
    <w:rsid w:val="006E3319"/>
    <w:rsid w:val="006E4664"/>
    <w:rsid w:val="006E4846"/>
    <w:rsid w:val="006E4F9C"/>
    <w:rsid w:val="006E5B10"/>
    <w:rsid w:val="006E5C39"/>
    <w:rsid w:val="006E5FEA"/>
    <w:rsid w:val="006E62BA"/>
    <w:rsid w:val="006E6467"/>
    <w:rsid w:val="006E69A9"/>
    <w:rsid w:val="006E6CC2"/>
    <w:rsid w:val="006E6D21"/>
    <w:rsid w:val="006E6EB2"/>
    <w:rsid w:val="006E7114"/>
    <w:rsid w:val="006E75E9"/>
    <w:rsid w:val="006F0783"/>
    <w:rsid w:val="006F0879"/>
    <w:rsid w:val="006F1695"/>
    <w:rsid w:val="006F174B"/>
    <w:rsid w:val="006F195D"/>
    <w:rsid w:val="006F1AEA"/>
    <w:rsid w:val="006F1C3E"/>
    <w:rsid w:val="006F1D9B"/>
    <w:rsid w:val="006F200F"/>
    <w:rsid w:val="006F224A"/>
    <w:rsid w:val="006F26D5"/>
    <w:rsid w:val="006F2CD3"/>
    <w:rsid w:val="006F354E"/>
    <w:rsid w:val="006F36CD"/>
    <w:rsid w:val="006F50A1"/>
    <w:rsid w:val="006F53EE"/>
    <w:rsid w:val="006F575F"/>
    <w:rsid w:val="006F605C"/>
    <w:rsid w:val="006F634A"/>
    <w:rsid w:val="006F687A"/>
    <w:rsid w:val="006F72F1"/>
    <w:rsid w:val="006F75CA"/>
    <w:rsid w:val="006F763F"/>
    <w:rsid w:val="006F7A56"/>
    <w:rsid w:val="006F7BB2"/>
    <w:rsid w:val="007001F4"/>
    <w:rsid w:val="00700B0D"/>
    <w:rsid w:val="00701CB7"/>
    <w:rsid w:val="00701DDE"/>
    <w:rsid w:val="007025E8"/>
    <w:rsid w:val="0070344E"/>
    <w:rsid w:val="007036CF"/>
    <w:rsid w:val="007041FC"/>
    <w:rsid w:val="00705520"/>
    <w:rsid w:val="00706304"/>
    <w:rsid w:val="00706C42"/>
    <w:rsid w:val="00706FA0"/>
    <w:rsid w:val="00707204"/>
    <w:rsid w:val="00707A93"/>
    <w:rsid w:val="007101BA"/>
    <w:rsid w:val="0071023A"/>
    <w:rsid w:val="00710578"/>
    <w:rsid w:val="00710679"/>
    <w:rsid w:val="007108BD"/>
    <w:rsid w:val="00710A83"/>
    <w:rsid w:val="00711028"/>
    <w:rsid w:val="0071125C"/>
    <w:rsid w:val="007112C1"/>
    <w:rsid w:val="007116E0"/>
    <w:rsid w:val="00711E02"/>
    <w:rsid w:val="0071202F"/>
    <w:rsid w:val="00712F14"/>
    <w:rsid w:val="00713558"/>
    <w:rsid w:val="007137CA"/>
    <w:rsid w:val="00713AFA"/>
    <w:rsid w:val="00713CB0"/>
    <w:rsid w:val="00713D01"/>
    <w:rsid w:val="0071536A"/>
    <w:rsid w:val="00715917"/>
    <w:rsid w:val="007160C1"/>
    <w:rsid w:val="00716232"/>
    <w:rsid w:val="007162B7"/>
    <w:rsid w:val="00716420"/>
    <w:rsid w:val="00716DCD"/>
    <w:rsid w:val="00717139"/>
    <w:rsid w:val="00717CB7"/>
    <w:rsid w:val="007203F4"/>
    <w:rsid w:val="00720DF0"/>
    <w:rsid w:val="0072192C"/>
    <w:rsid w:val="00721A57"/>
    <w:rsid w:val="00721AE9"/>
    <w:rsid w:val="00721C8D"/>
    <w:rsid w:val="00722205"/>
    <w:rsid w:val="007227E2"/>
    <w:rsid w:val="00722D6E"/>
    <w:rsid w:val="00722F45"/>
    <w:rsid w:val="0072420D"/>
    <w:rsid w:val="00724240"/>
    <w:rsid w:val="0072425D"/>
    <w:rsid w:val="007242BC"/>
    <w:rsid w:val="007245AE"/>
    <w:rsid w:val="0072463B"/>
    <w:rsid w:val="00724656"/>
    <w:rsid w:val="00724670"/>
    <w:rsid w:val="00724ABF"/>
    <w:rsid w:val="00724BF5"/>
    <w:rsid w:val="00724F47"/>
    <w:rsid w:val="007262FD"/>
    <w:rsid w:val="00726D09"/>
    <w:rsid w:val="00726D4C"/>
    <w:rsid w:val="00726E95"/>
    <w:rsid w:val="00727089"/>
    <w:rsid w:val="007273AA"/>
    <w:rsid w:val="007274B9"/>
    <w:rsid w:val="007276F7"/>
    <w:rsid w:val="0072772E"/>
    <w:rsid w:val="00727A6A"/>
    <w:rsid w:val="00727B83"/>
    <w:rsid w:val="00727F5D"/>
    <w:rsid w:val="0073023B"/>
    <w:rsid w:val="007306AE"/>
    <w:rsid w:val="0073098A"/>
    <w:rsid w:val="00730B5F"/>
    <w:rsid w:val="007315BC"/>
    <w:rsid w:val="007315C5"/>
    <w:rsid w:val="00731692"/>
    <w:rsid w:val="00731701"/>
    <w:rsid w:val="007317FB"/>
    <w:rsid w:val="00731D41"/>
    <w:rsid w:val="00731E52"/>
    <w:rsid w:val="00732190"/>
    <w:rsid w:val="0073249D"/>
    <w:rsid w:val="00732ABF"/>
    <w:rsid w:val="00733499"/>
    <w:rsid w:val="007336B9"/>
    <w:rsid w:val="00733A2C"/>
    <w:rsid w:val="007344AC"/>
    <w:rsid w:val="00734752"/>
    <w:rsid w:val="0073478F"/>
    <w:rsid w:val="007348B0"/>
    <w:rsid w:val="00734998"/>
    <w:rsid w:val="00734C33"/>
    <w:rsid w:val="00734D2D"/>
    <w:rsid w:val="0073525D"/>
    <w:rsid w:val="00736CEE"/>
    <w:rsid w:val="00736E27"/>
    <w:rsid w:val="00736F02"/>
    <w:rsid w:val="00736F8C"/>
    <w:rsid w:val="0073730B"/>
    <w:rsid w:val="00737751"/>
    <w:rsid w:val="007379E0"/>
    <w:rsid w:val="00737A46"/>
    <w:rsid w:val="00740734"/>
    <w:rsid w:val="00740B71"/>
    <w:rsid w:val="00741069"/>
    <w:rsid w:val="0074117F"/>
    <w:rsid w:val="00741418"/>
    <w:rsid w:val="00741B7C"/>
    <w:rsid w:val="007420E8"/>
    <w:rsid w:val="00742138"/>
    <w:rsid w:val="00742906"/>
    <w:rsid w:val="007439E8"/>
    <w:rsid w:val="00744046"/>
    <w:rsid w:val="007442BD"/>
    <w:rsid w:val="007444A8"/>
    <w:rsid w:val="00744995"/>
    <w:rsid w:val="00744B13"/>
    <w:rsid w:val="00744EE4"/>
    <w:rsid w:val="0074547C"/>
    <w:rsid w:val="00745573"/>
    <w:rsid w:val="0074677A"/>
    <w:rsid w:val="00746EF8"/>
    <w:rsid w:val="00747833"/>
    <w:rsid w:val="0074790E"/>
    <w:rsid w:val="00747DC9"/>
    <w:rsid w:val="00747F21"/>
    <w:rsid w:val="00750257"/>
    <w:rsid w:val="00750748"/>
    <w:rsid w:val="00750A83"/>
    <w:rsid w:val="00750C95"/>
    <w:rsid w:val="00750D57"/>
    <w:rsid w:val="00750F97"/>
    <w:rsid w:val="007512F9"/>
    <w:rsid w:val="00751318"/>
    <w:rsid w:val="00751556"/>
    <w:rsid w:val="0075175A"/>
    <w:rsid w:val="00751BE4"/>
    <w:rsid w:val="00751E12"/>
    <w:rsid w:val="00752AEF"/>
    <w:rsid w:val="00752B1E"/>
    <w:rsid w:val="00752F0E"/>
    <w:rsid w:val="007532B0"/>
    <w:rsid w:val="0075444F"/>
    <w:rsid w:val="00755264"/>
    <w:rsid w:val="00755476"/>
    <w:rsid w:val="007558E3"/>
    <w:rsid w:val="00755CBF"/>
    <w:rsid w:val="00755CFC"/>
    <w:rsid w:val="00756BE8"/>
    <w:rsid w:val="00756C2D"/>
    <w:rsid w:val="00756E00"/>
    <w:rsid w:val="00757209"/>
    <w:rsid w:val="00757799"/>
    <w:rsid w:val="00757AF0"/>
    <w:rsid w:val="00757D98"/>
    <w:rsid w:val="00760614"/>
    <w:rsid w:val="0076068A"/>
    <w:rsid w:val="00760E9D"/>
    <w:rsid w:val="007613AB"/>
    <w:rsid w:val="0076177F"/>
    <w:rsid w:val="00762BB5"/>
    <w:rsid w:val="00762CED"/>
    <w:rsid w:val="00762E42"/>
    <w:rsid w:val="007635E9"/>
    <w:rsid w:val="00763C98"/>
    <w:rsid w:val="00763E42"/>
    <w:rsid w:val="00763EBF"/>
    <w:rsid w:val="007641E0"/>
    <w:rsid w:val="007649A4"/>
    <w:rsid w:val="00764DBD"/>
    <w:rsid w:val="00764E34"/>
    <w:rsid w:val="00764E85"/>
    <w:rsid w:val="00765287"/>
    <w:rsid w:val="00765371"/>
    <w:rsid w:val="00765722"/>
    <w:rsid w:val="00765887"/>
    <w:rsid w:val="007660D4"/>
    <w:rsid w:val="007663DC"/>
    <w:rsid w:val="007666E0"/>
    <w:rsid w:val="00766A69"/>
    <w:rsid w:val="00767879"/>
    <w:rsid w:val="00767E06"/>
    <w:rsid w:val="00770855"/>
    <w:rsid w:val="00770D35"/>
    <w:rsid w:val="00771299"/>
    <w:rsid w:val="00771F7A"/>
    <w:rsid w:val="00772160"/>
    <w:rsid w:val="0077223F"/>
    <w:rsid w:val="00772290"/>
    <w:rsid w:val="00772A12"/>
    <w:rsid w:val="00772F2C"/>
    <w:rsid w:val="007730E6"/>
    <w:rsid w:val="007732E4"/>
    <w:rsid w:val="007736B2"/>
    <w:rsid w:val="00773B13"/>
    <w:rsid w:val="00774283"/>
    <w:rsid w:val="00776A25"/>
    <w:rsid w:val="00776CF8"/>
    <w:rsid w:val="00776D90"/>
    <w:rsid w:val="0077710A"/>
    <w:rsid w:val="00777123"/>
    <w:rsid w:val="0077794E"/>
    <w:rsid w:val="00777D58"/>
    <w:rsid w:val="00777DAF"/>
    <w:rsid w:val="007823F7"/>
    <w:rsid w:val="00782412"/>
    <w:rsid w:val="00782639"/>
    <w:rsid w:val="00782962"/>
    <w:rsid w:val="007833AD"/>
    <w:rsid w:val="007843D1"/>
    <w:rsid w:val="0078443A"/>
    <w:rsid w:val="0078556E"/>
    <w:rsid w:val="0078559E"/>
    <w:rsid w:val="007857BE"/>
    <w:rsid w:val="0078590D"/>
    <w:rsid w:val="007859AD"/>
    <w:rsid w:val="00785B99"/>
    <w:rsid w:val="00785BE1"/>
    <w:rsid w:val="00785F08"/>
    <w:rsid w:val="00785F10"/>
    <w:rsid w:val="00786006"/>
    <w:rsid w:val="00786491"/>
    <w:rsid w:val="007864CA"/>
    <w:rsid w:val="00786650"/>
    <w:rsid w:val="007869CB"/>
    <w:rsid w:val="00786A0A"/>
    <w:rsid w:val="00786B83"/>
    <w:rsid w:val="007876CC"/>
    <w:rsid w:val="007876EC"/>
    <w:rsid w:val="00787724"/>
    <w:rsid w:val="007877C4"/>
    <w:rsid w:val="007878B1"/>
    <w:rsid w:val="00787CA1"/>
    <w:rsid w:val="00790119"/>
    <w:rsid w:val="00790184"/>
    <w:rsid w:val="00790590"/>
    <w:rsid w:val="007907A2"/>
    <w:rsid w:val="007909B1"/>
    <w:rsid w:val="00790DD3"/>
    <w:rsid w:val="00791B6D"/>
    <w:rsid w:val="00791F19"/>
    <w:rsid w:val="00792417"/>
    <w:rsid w:val="00792691"/>
    <w:rsid w:val="00792C50"/>
    <w:rsid w:val="00793195"/>
    <w:rsid w:val="0079377E"/>
    <w:rsid w:val="00793BEB"/>
    <w:rsid w:val="00793D8F"/>
    <w:rsid w:val="00795927"/>
    <w:rsid w:val="00795D53"/>
    <w:rsid w:val="00795EBD"/>
    <w:rsid w:val="007963F4"/>
    <w:rsid w:val="007967DD"/>
    <w:rsid w:val="00796D62"/>
    <w:rsid w:val="007970C9"/>
    <w:rsid w:val="0079751E"/>
    <w:rsid w:val="00797732"/>
    <w:rsid w:val="00797918"/>
    <w:rsid w:val="007A02B0"/>
    <w:rsid w:val="007A0411"/>
    <w:rsid w:val="007A2460"/>
    <w:rsid w:val="007A269A"/>
    <w:rsid w:val="007A27BA"/>
    <w:rsid w:val="007A30BE"/>
    <w:rsid w:val="007A3857"/>
    <w:rsid w:val="007A43D1"/>
    <w:rsid w:val="007A4998"/>
    <w:rsid w:val="007A4A44"/>
    <w:rsid w:val="007A4B26"/>
    <w:rsid w:val="007A4D17"/>
    <w:rsid w:val="007A5496"/>
    <w:rsid w:val="007A57BF"/>
    <w:rsid w:val="007A5B22"/>
    <w:rsid w:val="007A5C16"/>
    <w:rsid w:val="007A5C5D"/>
    <w:rsid w:val="007A647E"/>
    <w:rsid w:val="007A673A"/>
    <w:rsid w:val="007A691A"/>
    <w:rsid w:val="007A73E6"/>
    <w:rsid w:val="007A7888"/>
    <w:rsid w:val="007A79AC"/>
    <w:rsid w:val="007A7A3F"/>
    <w:rsid w:val="007A7AEF"/>
    <w:rsid w:val="007B01A2"/>
    <w:rsid w:val="007B05EC"/>
    <w:rsid w:val="007B0A07"/>
    <w:rsid w:val="007B0A19"/>
    <w:rsid w:val="007B10EF"/>
    <w:rsid w:val="007B1372"/>
    <w:rsid w:val="007B16CA"/>
    <w:rsid w:val="007B1A03"/>
    <w:rsid w:val="007B2070"/>
    <w:rsid w:val="007B2670"/>
    <w:rsid w:val="007B5988"/>
    <w:rsid w:val="007B5C91"/>
    <w:rsid w:val="007B5D78"/>
    <w:rsid w:val="007B6C07"/>
    <w:rsid w:val="007B761F"/>
    <w:rsid w:val="007B785D"/>
    <w:rsid w:val="007B7E5E"/>
    <w:rsid w:val="007C01AA"/>
    <w:rsid w:val="007C05F8"/>
    <w:rsid w:val="007C06A5"/>
    <w:rsid w:val="007C095C"/>
    <w:rsid w:val="007C0B80"/>
    <w:rsid w:val="007C12C8"/>
    <w:rsid w:val="007C1418"/>
    <w:rsid w:val="007C1EA8"/>
    <w:rsid w:val="007C24C0"/>
    <w:rsid w:val="007C2B51"/>
    <w:rsid w:val="007C2C6D"/>
    <w:rsid w:val="007C3330"/>
    <w:rsid w:val="007C35A3"/>
    <w:rsid w:val="007C3C0D"/>
    <w:rsid w:val="007C3CEB"/>
    <w:rsid w:val="007C45E7"/>
    <w:rsid w:val="007C4710"/>
    <w:rsid w:val="007C4C29"/>
    <w:rsid w:val="007C5872"/>
    <w:rsid w:val="007C5D35"/>
    <w:rsid w:val="007C5E42"/>
    <w:rsid w:val="007C6297"/>
    <w:rsid w:val="007C6795"/>
    <w:rsid w:val="007C700D"/>
    <w:rsid w:val="007C7E62"/>
    <w:rsid w:val="007C7FCC"/>
    <w:rsid w:val="007D0119"/>
    <w:rsid w:val="007D0570"/>
    <w:rsid w:val="007D0596"/>
    <w:rsid w:val="007D076B"/>
    <w:rsid w:val="007D10C6"/>
    <w:rsid w:val="007D2567"/>
    <w:rsid w:val="007D2674"/>
    <w:rsid w:val="007D2CA9"/>
    <w:rsid w:val="007D2E40"/>
    <w:rsid w:val="007D2EE2"/>
    <w:rsid w:val="007D3237"/>
    <w:rsid w:val="007D39A0"/>
    <w:rsid w:val="007D3C80"/>
    <w:rsid w:val="007D45E1"/>
    <w:rsid w:val="007D4992"/>
    <w:rsid w:val="007D4C1B"/>
    <w:rsid w:val="007D4E6B"/>
    <w:rsid w:val="007D524A"/>
    <w:rsid w:val="007D526C"/>
    <w:rsid w:val="007D5521"/>
    <w:rsid w:val="007D636D"/>
    <w:rsid w:val="007D6A17"/>
    <w:rsid w:val="007E031F"/>
    <w:rsid w:val="007E0A05"/>
    <w:rsid w:val="007E1171"/>
    <w:rsid w:val="007E1687"/>
    <w:rsid w:val="007E1CB8"/>
    <w:rsid w:val="007E1CC8"/>
    <w:rsid w:val="007E1E33"/>
    <w:rsid w:val="007E20A7"/>
    <w:rsid w:val="007E2822"/>
    <w:rsid w:val="007E327C"/>
    <w:rsid w:val="007E39B2"/>
    <w:rsid w:val="007E3CA3"/>
    <w:rsid w:val="007E3D1C"/>
    <w:rsid w:val="007E4756"/>
    <w:rsid w:val="007E4894"/>
    <w:rsid w:val="007E4AF5"/>
    <w:rsid w:val="007E591F"/>
    <w:rsid w:val="007E6637"/>
    <w:rsid w:val="007E681E"/>
    <w:rsid w:val="007E6B5C"/>
    <w:rsid w:val="007E70D4"/>
    <w:rsid w:val="007E7709"/>
    <w:rsid w:val="007E7B6C"/>
    <w:rsid w:val="007E7D48"/>
    <w:rsid w:val="007F0208"/>
    <w:rsid w:val="007F0896"/>
    <w:rsid w:val="007F0B15"/>
    <w:rsid w:val="007F0BB1"/>
    <w:rsid w:val="007F0BB3"/>
    <w:rsid w:val="007F0F66"/>
    <w:rsid w:val="007F15D4"/>
    <w:rsid w:val="007F29B0"/>
    <w:rsid w:val="007F2CD6"/>
    <w:rsid w:val="007F3530"/>
    <w:rsid w:val="007F3C9E"/>
    <w:rsid w:val="007F3FB5"/>
    <w:rsid w:val="007F4077"/>
    <w:rsid w:val="007F4198"/>
    <w:rsid w:val="007F4545"/>
    <w:rsid w:val="007F46BD"/>
    <w:rsid w:val="007F4BD7"/>
    <w:rsid w:val="007F5F1B"/>
    <w:rsid w:val="007F667D"/>
    <w:rsid w:val="007F7143"/>
    <w:rsid w:val="007F7719"/>
    <w:rsid w:val="007F77FD"/>
    <w:rsid w:val="007F78F6"/>
    <w:rsid w:val="007F79EC"/>
    <w:rsid w:val="007F7FB8"/>
    <w:rsid w:val="00800010"/>
    <w:rsid w:val="00800D76"/>
    <w:rsid w:val="00800FB6"/>
    <w:rsid w:val="0080105A"/>
    <w:rsid w:val="0080134D"/>
    <w:rsid w:val="008013CB"/>
    <w:rsid w:val="00801CF2"/>
    <w:rsid w:val="00801E20"/>
    <w:rsid w:val="00801F3C"/>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5CF6"/>
    <w:rsid w:val="008064AB"/>
    <w:rsid w:val="00806A86"/>
    <w:rsid w:val="00807022"/>
    <w:rsid w:val="0080778B"/>
    <w:rsid w:val="00807CF7"/>
    <w:rsid w:val="0081035B"/>
    <w:rsid w:val="0081061B"/>
    <w:rsid w:val="008111AB"/>
    <w:rsid w:val="00811271"/>
    <w:rsid w:val="00811485"/>
    <w:rsid w:val="00811597"/>
    <w:rsid w:val="00811888"/>
    <w:rsid w:val="008119A8"/>
    <w:rsid w:val="00811A1C"/>
    <w:rsid w:val="00811CD2"/>
    <w:rsid w:val="0081264A"/>
    <w:rsid w:val="00812A50"/>
    <w:rsid w:val="00812ABC"/>
    <w:rsid w:val="00812C31"/>
    <w:rsid w:val="00812D23"/>
    <w:rsid w:val="00813843"/>
    <w:rsid w:val="00813D1E"/>
    <w:rsid w:val="00813FD7"/>
    <w:rsid w:val="008151F5"/>
    <w:rsid w:val="00815515"/>
    <w:rsid w:val="0081558D"/>
    <w:rsid w:val="008162C0"/>
    <w:rsid w:val="00816347"/>
    <w:rsid w:val="008164A7"/>
    <w:rsid w:val="00816B2B"/>
    <w:rsid w:val="00816CB9"/>
    <w:rsid w:val="00816E11"/>
    <w:rsid w:val="008170D2"/>
    <w:rsid w:val="00817483"/>
    <w:rsid w:val="00817591"/>
    <w:rsid w:val="0082015D"/>
    <w:rsid w:val="0082027B"/>
    <w:rsid w:val="008208CB"/>
    <w:rsid w:val="0082176F"/>
    <w:rsid w:val="00821949"/>
    <w:rsid w:val="008219D1"/>
    <w:rsid w:val="00821CF8"/>
    <w:rsid w:val="00821E9A"/>
    <w:rsid w:val="008221D5"/>
    <w:rsid w:val="008221F7"/>
    <w:rsid w:val="00822ACB"/>
    <w:rsid w:val="008233A4"/>
    <w:rsid w:val="008235BF"/>
    <w:rsid w:val="008238E6"/>
    <w:rsid w:val="00824D5C"/>
    <w:rsid w:val="0082503E"/>
    <w:rsid w:val="00825161"/>
    <w:rsid w:val="0082537D"/>
    <w:rsid w:val="00825C8E"/>
    <w:rsid w:val="00826447"/>
    <w:rsid w:val="00826DF7"/>
    <w:rsid w:val="00826EBB"/>
    <w:rsid w:val="008270A0"/>
    <w:rsid w:val="00827114"/>
    <w:rsid w:val="00827375"/>
    <w:rsid w:val="008305E6"/>
    <w:rsid w:val="00830DED"/>
    <w:rsid w:val="00831109"/>
    <w:rsid w:val="0083194D"/>
    <w:rsid w:val="00831CEC"/>
    <w:rsid w:val="0083204D"/>
    <w:rsid w:val="00832089"/>
    <w:rsid w:val="008320B8"/>
    <w:rsid w:val="008326C4"/>
    <w:rsid w:val="00832E45"/>
    <w:rsid w:val="00833361"/>
    <w:rsid w:val="00833432"/>
    <w:rsid w:val="00833536"/>
    <w:rsid w:val="00833EBA"/>
    <w:rsid w:val="00833F9F"/>
    <w:rsid w:val="0083479E"/>
    <w:rsid w:val="008348B7"/>
    <w:rsid w:val="00834EC0"/>
    <w:rsid w:val="00835244"/>
    <w:rsid w:val="0083600C"/>
    <w:rsid w:val="0083677F"/>
    <w:rsid w:val="00836F85"/>
    <w:rsid w:val="00837243"/>
    <w:rsid w:val="00837BA8"/>
    <w:rsid w:val="008408AE"/>
    <w:rsid w:val="00840EE5"/>
    <w:rsid w:val="00841217"/>
    <w:rsid w:val="008417A6"/>
    <w:rsid w:val="00841D56"/>
    <w:rsid w:val="00841ED9"/>
    <w:rsid w:val="00841FA9"/>
    <w:rsid w:val="00842009"/>
    <w:rsid w:val="008421C1"/>
    <w:rsid w:val="008427DE"/>
    <w:rsid w:val="00842953"/>
    <w:rsid w:val="00842A21"/>
    <w:rsid w:val="00842CD9"/>
    <w:rsid w:val="00843230"/>
    <w:rsid w:val="00843299"/>
    <w:rsid w:val="00843823"/>
    <w:rsid w:val="00843B80"/>
    <w:rsid w:val="008445DA"/>
    <w:rsid w:val="0084462C"/>
    <w:rsid w:val="0084491B"/>
    <w:rsid w:val="00844CCC"/>
    <w:rsid w:val="00844CE6"/>
    <w:rsid w:val="00844CF2"/>
    <w:rsid w:val="0084526F"/>
    <w:rsid w:val="0084533E"/>
    <w:rsid w:val="008453DF"/>
    <w:rsid w:val="008455FA"/>
    <w:rsid w:val="00845A29"/>
    <w:rsid w:val="00845DAE"/>
    <w:rsid w:val="00846025"/>
    <w:rsid w:val="00846261"/>
    <w:rsid w:val="008466C4"/>
    <w:rsid w:val="008468F3"/>
    <w:rsid w:val="00846AB6"/>
    <w:rsid w:val="00847AB7"/>
    <w:rsid w:val="00850004"/>
    <w:rsid w:val="00850183"/>
    <w:rsid w:val="00850401"/>
    <w:rsid w:val="0085098E"/>
    <w:rsid w:val="00851052"/>
    <w:rsid w:val="00851962"/>
    <w:rsid w:val="00852138"/>
    <w:rsid w:val="008523EB"/>
    <w:rsid w:val="00852B71"/>
    <w:rsid w:val="00852BDF"/>
    <w:rsid w:val="008531F3"/>
    <w:rsid w:val="008538D1"/>
    <w:rsid w:val="00853C60"/>
    <w:rsid w:val="00853F65"/>
    <w:rsid w:val="00854884"/>
    <w:rsid w:val="0085588A"/>
    <w:rsid w:val="00855BCF"/>
    <w:rsid w:val="00856E40"/>
    <w:rsid w:val="00857CE2"/>
    <w:rsid w:val="00857D32"/>
    <w:rsid w:val="00860457"/>
    <w:rsid w:val="008605E9"/>
    <w:rsid w:val="00860869"/>
    <w:rsid w:val="0086124F"/>
    <w:rsid w:val="00861253"/>
    <w:rsid w:val="00861899"/>
    <w:rsid w:val="008619CE"/>
    <w:rsid w:val="00861B82"/>
    <w:rsid w:val="00861F5F"/>
    <w:rsid w:val="00862596"/>
    <w:rsid w:val="00862F15"/>
    <w:rsid w:val="0086365D"/>
    <w:rsid w:val="008638A4"/>
    <w:rsid w:val="00863F35"/>
    <w:rsid w:val="0086441A"/>
    <w:rsid w:val="00864598"/>
    <w:rsid w:val="008646A9"/>
    <w:rsid w:val="00864A93"/>
    <w:rsid w:val="00865224"/>
    <w:rsid w:val="008652E4"/>
    <w:rsid w:val="008654CD"/>
    <w:rsid w:val="00865965"/>
    <w:rsid w:val="00865B14"/>
    <w:rsid w:val="00865E8A"/>
    <w:rsid w:val="00865EC4"/>
    <w:rsid w:val="00865F9B"/>
    <w:rsid w:val="008661CE"/>
    <w:rsid w:val="00866C20"/>
    <w:rsid w:val="00866FB2"/>
    <w:rsid w:val="00870024"/>
    <w:rsid w:val="00870173"/>
    <w:rsid w:val="00870357"/>
    <w:rsid w:val="00870376"/>
    <w:rsid w:val="00870897"/>
    <w:rsid w:val="00870BCE"/>
    <w:rsid w:val="00870EA7"/>
    <w:rsid w:val="00870FC3"/>
    <w:rsid w:val="00871124"/>
    <w:rsid w:val="008713C6"/>
    <w:rsid w:val="00871575"/>
    <w:rsid w:val="00871B21"/>
    <w:rsid w:val="00872AE6"/>
    <w:rsid w:val="00872CD1"/>
    <w:rsid w:val="00873ECB"/>
    <w:rsid w:val="00873F80"/>
    <w:rsid w:val="0087413E"/>
    <w:rsid w:val="0087429A"/>
    <w:rsid w:val="008746F1"/>
    <w:rsid w:val="00874B3B"/>
    <w:rsid w:val="00875567"/>
    <w:rsid w:val="00875A82"/>
    <w:rsid w:val="00875BBF"/>
    <w:rsid w:val="008760CA"/>
    <w:rsid w:val="008760E5"/>
    <w:rsid w:val="008774BC"/>
    <w:rsid w:val="00877908"/>
    <w:rsid w:val="00877DA8"/>
    <w:rsid w:val="00877E69"/>
    <w:rsid w:val="00877FF2"/>
    <w:rsid w:val="008814FF"/>
    <w:rsid w:val="00881E2E"/>
    <w:rsid w:val="008821CD"/>
    <w:rsid w:val="00882766"/>
    <w:rsid w:val="00882B0F"/>
    <w:rsid w:val="00882CE3"/>
    <w:rsid w:val="008830F2"/>
    <w:rsid w:val="008840CF"/>
    <w:rsid w:val="00884464"/>
    <w:rsid w:val="00884809"/>
    <w:rsid w:val="008849E7"/>
    <w:rsid w:val="0088529A"/>
    <w:rsid w:val="00885589"/>
    <w:rsid w:val="00885C36"/>
    <w:rsid w:val="0088600A"/>
    <w:rsid w:val="0088611F"/>
    <w:rsid w:val="008866BA"/>
    <w:rsid w:val="00886979"/>
    <w:rsid w:val="00886989"/>
    <w:rsid w:val="00886A4A"/>
    <w:rsid w:val="00886E55"/>
    <w:rsid w:val="008870FA"/>
    <w:rsid w:val="00887680"/>
    <w:rsid w:val="008878F1"/>
    <w:rsid w:val="008879D5"/>
    <w:rsid w:val="00890017"/>
    <w:rsid w:val="008900F1"/>
    <w:rsid w:val="00890161"/>
    <w:rsid w:val="008905B4"/>
    <w:rsid w:val="00890986"/>
    <w:rsid w:val="00890EE3"/>
    <w:rsid w:val="00891568"/>
    <w:rsid w:val="0089259A"/>
    <w:rsid w:val="00892692"/>
    <w:rsid w:val="00892889"/>
    <w:rsid w:val="00893600"/>
    <w:rsid w:val="00894213"/>
    <w:rsid w:val="00894AA2"/>
    <w:rsid w:val="00894DAD"/>
    <w:rsid w:val="008956BC"/>
    <w:rsid w:val="00895CA4"/>
    <w:rsid w:val="0089642C"/>
    <w:rsid w:val="008967C4"/>
    <w:rsid w:val="00896934"/>
    <w:rsid w:val="00896D36"/>
    <w:rsid w:val="0089713B"/>
    <w:rsid w:val="008A009B"/>
    <w:rsid w:val="008A01FC"/>
    <w:rsid w:val="008A06C3"/>
    <w:rsid w:val="008A0C25"/>
    <w:rsid w:val="008A0EF8"/>
    <w:rsid w:val="008A117D"/>
    <w:rsid w:val="008A1296"/>
    <w:rsid w:val="008A19A9"/>
    <w:rsid w:val="008A1B40"/>
    <w:rsid w:val="008A2052"/>
    <w:rsid w:val="008A21FA"/>
    <w:rsid w:val="008A225A"/>
    <w:rsid w:val="008A23AD"/>
    <w:rsid w:val="008A2452"/>
    <w:rsid w:val="008A264C"/>
    <w:rsid w:val="008A2805"/>
    <w:rsid w:val="008A2DDC"/>
    <w:rsid w:val="008A316A"/>
    <w:rsid w:val="008A3386"/>
    <w:rsid w:val="008A35E4"/>
    <w:rsid w:val="008A3CC8"/>
    <w:rsid w:val="008A3D27"/>
    <w:rsid w:val="008A432C"/>
    <w:rsid w:val="008A4425"/>
    <w:rsid w:val="008A48F8"/>
    <w:rsid w:val="008A4F4E"/>
    <w:rsid w:val="008A5038"/>
    <w:rsid w:val="008A55E0"/>
    <w:rsid w:val="008A5C6D"/>
    <w:rsid w:val="008A5F9A"/>
    <w:rsid w:val="008A62F2"/>
    <w:rsid w:val="008A63DE"/>
    <w:rsid w:val="008A6479"/>
    <w:rsid w:val="008A6AC2"/>
    <w:rsid w:val="008A6B93"/>
    <w:rsid w:val="008A6FFA"/>
    <w:rsid w:val="008A724A"/>
    <w:rsid w:val="008A7403"/>
    <w:rsid w:val="008A75E1"/>
    <w:rsid w:val="008A79DD"/>
    <w:rsid w:val="008A7AB3"/>
    <w:rsid w:val="008A7B15"/>
    <w:rsid w:val="008B0726"/>
    <w:rsid w:val="008B0B62"/>
    <w:rsid w:val="008B0D04"/>
    <w:rsid w:val="008B2E02"/>
    <w:rsid w:val="008B3432"/>
    <w:rsid w:val="008B3DFA"/>
    <w:rsid w:val="008B42D1"/>
    <w:rsid w:val="008B460A"/>
    <w:rsid w:val="008B4721"/>
    <w:rsid w:val="008B58E1"/>
    <w:rsid w:val="008B5CB3"/>
    <w:rsid w:val="008B5E9A"/>
    <w:rsid w:val="008B61FC"/>
    <w:rsid w:val="008B6982"/>
    <w:rsid w:val="008B72B8"/>
    <w:rsid w:val="008B734D"/>
    <w:rsid w:val="008B756C"/>
    <w:rsid w:val="008B75B2"/>
    <w:rsid w:val="008B789D"/>
    <w:rsid w:val="008B78C3"/>
    <w:rsid w:val="008B7CDB"/>
    <w:rsid w:val="008B7F80"/>
    <w:rsid w:val="008C0024"/>
    <w:rsid w:val="008C0B1A"/>
    <w:rsid w:val="008C0B32"/>
    <w:rsid w:val="008C0E4D"/>
    <w:rsid w:val="008C13E8"/>
    <w:rsid w:val="008C17DA"/>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32F"/>
    <w:rsid w:val="008C578E"/>
    <w:rsid w:val="008C5BBF"/>
    <w:rsid w:val="008C60AB"/>
    <w:rsid w:val="008C60CC"/>
    <w:rsid w:val="008C62A8"/>
    <w:rsid w:val="008C659A"/>
    <w:rsid w:val="008C6ADB"/>
    <w:rsid w:val="008C6D9E"/>
    <w:rsid w:val="008C6E52"/>
    <w:rsid w:val="008C7C3C"/>
    <w:rsid w:val="008C7DA8"/>
    <w:rsid w:val="008D0135"/>
    <w:rsid w:val="008D0E18"/>
    <w:rsid w:val="008D0E3F"/>
    <w:rsid w:val="008D100C"/>
    <w:rsid w:val="008D27D8"/>
    <w:rsid w:val="008D2A70"/>
    <w:rsid w:val="008D2F4D"/>
    <w:rsid w:val="008D3AA7"/>
    <w:rsid w:val="008D4830"/>
    <w:rsid w:val="008D493C"/>
    <w:rsid w:val="008D4E78"/>
    <w:rsid w:val="008D50CF"/>
    <w:rsid w:val="008D5883"/>
    <w:rsid w:val="008D5B9C"/>
    <w:rsid w:val="008D5BCC"/>
    <w:rsid w:val="008D5F2D"/>
    <w:rsid w:val="008D68D0"/>
    <w:rsid w:val="008D69B9"/>
    <w:rsid w:val="008D69C8"/>
    <w:rsid w:val="008D6D30"/>
    <w:rsid w:val="008D6F0F"/>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3536"/>
    <w:rsid w:val="008E4114"/>
    <w:rsid w:val="008E43A5"/>
    <w:rsid w:val="008E4838"/>
    <w:rsid w:val="008E48E0"/>
    <w:rsid w:val="008E4A1D"/>
    <w:rsid w:val="008E5D86"/>
    <w:rsid w:val="008E615B"/>
    <w:rsid w:val="008E62B5"/>
    <w:rsid w:val="008E6B04"/>
    <w:rsid w:val="008E6C92"/>
    <w:rsid w:val="008F0062"/>
    <w:rsid w:val="008F0B0B"/>
    <w:rsid w:val="008F150D"/>
    <w:rsid w:val="008F17E4"/>
    <w:rsid w:val="008F1A58"/>
    <w:rsid w:val="008F259C"/>
    <w:rsid w:val="008F25F6"/>
    <w:rsid w:val="008F2AE8"/>
    <w:rsid w:val="008F37BC"/>
    <w:rsid w:val="008F3A05"/>
    <w:rsid w:val="008F3B4A"/>
    <w:rsid w:val="008F4410"/>
    <w:rsid w:val="008F4857"/>
    <w:rsid w:val="008F4E84"/>
    <w:rsid w:val="008F51B0"/>
    <w:rsid w:val="008F5B23"/>
    <w:rsid w:val="008F638A"/>
    <w:rsid w:val="008F63FC"/>
    <w:rsid w:val="008F78AE"/>
    <w:rsid w:val="00900479"/>
    <w:rsid w:val="00901D01"/>
    <w:rsid w:val="00901DAC"/>
    <w:rsid w:val="00902065"/>
    <w:rsid w:val="009023FD"/>
    <w:rsid w:val="0090273D"/>
    <w:rsid w:val="0090275B"/>
    <w:rsid w:val="00902A04"/>
    <w:rsid w:val="00902B69"/>
    <w:rsid w:val="00902EFE"/>
    <w:rsid w:val="00904289"/>
    <w:rsid w:val="00904F81"/>
    <w:rsid w:val="00905173"/>
    <w:rsid w:val="00905418"/>
    <w:rsid w:val="009054A6"/>
    <w:rsid w:val="00905C08"/>
    <w:rsid w:val="009060FE"/>
    <w:rsid w:val="00906B98"/>
    <w:rsid w:val="009071FF"/>
    <w:rsid w:val="00907D42"/>
    <w:rsid w:val="00907E01"/>
    <w:rsid w:val="00907FF9"/>
    <w:rsid w:val="009107E4"/>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3C38"/>
    <w:rsid w:val="00914135"/>
    <w:rsid w:val="00914BA6"/>
    <w:rsid w:val="009156D8"/>
    <w:rsid w:val="00915A72"/>
    <w:rsid w:val="00915D77"/>
    <w:rsid w:val="009162B0"/>
    <w:rsid w:val="00916561"/>
    <w:rsid w:val="00917608"/>
    <w:rsid w:val="00917AAF"/>
    <w:rsid w:val="00920586"/>
    <w:rsid w:val="00920934"/>
    <w:rsid w:val="00920C04"/>
    <w:rsid w:val="00920C5F"/>
    <w:rsid w:val="0092124E"/>
    <w:rsid w:val="00921F15"/>
    <w:rsid w:val="0092252B"/>
    <w:rsid w:val="0092312E"/>
    <w:rsid w:val="00923671"/>
    <w:rsid w:val="009236E8"/>
    <w:rsid w:val="00923754"/>
    <w:rsid w:val="00923978"/>
    <w:rsid w:val="0092436E"/>
    <w:rsid w:val="0092482F"/>
    <w:rsid w:val="009248D1"/>
    <w:rsid w:val="009258B9"/>
    <w:rsid w:val="009259EE"/>
    <w:rsid w:val="009265A3"/>
    <w:rsid w:val="009273EF"/>
    <w:rsid w:val="00927473"/>
    <w:rsid w:val="00927607"/>
    <w:rsid w:val="0093038D"/>
    <w:rsid w:val="009304D1"/>
    <w:rsid w:val="009305AD"/>
    <w:rsid w:val="00930CB7"/>
    <w:rsid w:val="00930CE0"/>
    <w:rsid w:val="00930F04"/>
    <w:rsid w:val="00930FFF"/>
    <w:rsid w:val="00931071"/>
    <w:rsid w:val="00931387"/>
    <w:rsid w:val="00932716"/>
    <w:rsid w:val="00932865"/>
    <w:rsid w:val="00932F32"/>
    <w:rsid w:val="00933739"/>
    <w:rsid w:val="009349FD"/>
    <w:rsid w:val="00934A00"/>
    <w:rsid w:val="00934F89"/>
    <w:rsid w:val="00935254"/>
    <w:rsid w:val="00935446"/>
    <w:rsid w:val="009355D4"/>
    <w:rsid w:val="00936121"/>
    <w:rsid w:val="0093618A"/>
    <w:rsid w:val="0093623E"/>
    <w:rsid w:val="00936375"/>
    <w:rsid w:val="00936F32"/>
    <w:rsid w:val="00937EFE"/>
    <w:rsid w:val="009413A0"/>
    <w:rsid w:val="009418E5"/>
    <w:rsid w:val="00941A90"/>
    <w:rsid w:val="00941AFE"/>
    <w:rsid w:val="00942064"/>
    <w:rsid w:val="00942E5E"/>
    <w:rsid w:val="00942FD9"/>
    <w:rsid w:val="00943001"/>
    <w:rsid w:val="00943029"/>
    <w:rsid w:val="009435A6"/>
    <w:rsid w:val="0094369D"/>
    <w:rsid w:val="00943DF2"/>
    <w:rsid w:val="00943E07"/>
    <w:rsid w:val="00943F24"/>
    <w:rsid w:val="00943F63"/>
    <w:rsid w:val="009441B8"/>
    <w:rsid w:val="00944456"/>
    <w:rsid w:val="009444AC"/>
    <w:rsid w:val="00944557"/>
    <w:rsid w:val="00944D62"/>
    <w:rsid w:val="009452C3"/>
    <w:rsid w:val="00945571"/>
    <w:rsid w:val="00945B7E"/>
    <w:rsid w:val="00946436"/>
    <w:rsid w:val="00946468"/>
    <w:rsid w:val="009473B8"/>
    <w:rsid w:val="00947CC0"/>
    <w:rsid w:val="00950C35"/>
    <w:rsid w:val="0095108B"/>
    <w:rsid w:val="00951166"/>
    <w:rsid w:val="00951521"/>
    <w:rsid w:val="0095173C"/>
    <w:rsid w:val="00951E0F"/>
    <w:rsid w:val="00951EF9"/>
    <w:rsid w:val="00952DA3"/>
    <w:rsid w:val="00952F41"/>
    <w:rsid w:val="009531B9"/>
    <w:rsid w:val="00953550"/>
    <w:rsid w:val="00953872"/>
    <w:rsid w:val="0095388C"/>
    <w:rsid w:val="00953F8F"/>
    <w:rsid w:val="00954677"/>
    <w:rsid w:val="00954937"/>
    <w:rsid w:val="009554E3"/>
    <w:rsid w:val="00955657"/>
    <w:rsid w:val="009558AC"/>
    <w:rsid w:val="0095598C"/>
    <w:rsid w:val="009559E8"/>
    <w:rsid w:val="00955FF7"/>
    <w:rsid w:val="00956130"/>
    <w:rsid w:val="009568A8"/>
    <w:rsid w:val="00956BBC"/>
    <w:rsid w:val="00956CBD"/>
    <w:rsid w:val="00956CDF"/>
    <w:rsid w:val="0095735E"/>
    <w:rsid w:val="00957732"/>
    <w:rsid w:val="00957D34"/>
    <w:rsid w:val="00957D73"/>
    <w:rsid w:val="00957E08"/>
    <w:rsid w:val="009600A5"/>
    <w:rsid w:val="009602B8"/>
    <w:rsid w:val="00960566"/>
    <w:rsid w:val="00960B7F"/>
    <w:rsid w:val="00960BF6"/>
    <w:rsid w:val="00960CEE"/>
    <w:rsid w:val="0096132A"/>
    <w:rsid w:val="0096164F"/>
    <w:rsid w:val="00961738"/>
    <w:rsid w:val="00962625"/>
    <w:rsid w:val="009628C7"/>
    <w:rsid w:val="009633F9"/>
    <w:rsid w:val="00963688"/>
    <w:rsid w:val="009641EA"/>
    <w:rsid w:val="0096425B"/>
    <w:rsid w:val="00964387"/>
    <w:rsid w:val="00964477"/>
    <w:rsid w:val="00964884"/>
    <w:rsid w:val="00964F47"/>
    <w:rsid w:val="009651DA"/>
    <w:rsid w:val="0096579D"/>
    <w:rsid w:val="00965896"/>
    <w:rsid w:val="00965F1A"/>
    <w:rsid w:val="0096607F"/>
    <w:rsid w:val="00966306"/>
    <w:rsid w:val="00966398"/>
    <w:rsid w:val="00967648"/>
    <w:rsid w:val="00967873"/>
    <w:rsid w:val="00967E08"/>
    <w:rsid w:val="009708F1"/>
    <w:rsid w:val="00970A1B"/>
    <w:rsid w:val="00970D20"/>
    <w:rsid w:val="00970D23"/>
    <w:rsid w:val="00970D24"/>
    <w:rsid w:val="009714E9"/>
    <w:rsid w:val="009715A2"/>
    <w:rsid w:val="00971907"/>
    <w:rsid w:val="0097246D"/>
    <w:rsid w:val="00972899"/>
    <w:rsid w:val="00972F4F"/>
    <w:rsid w:val="009731E6"/>
    <w:rsid w:val="009736E5"/>
    <w:rsid w:val="00973C60"/>
    <w:rsid w:val="00974244"/>
    <w:rsid w:val="009742B0"/>
    <w:rsid w:val="0097448E"/>
    <w:rsid w:val="00974619"/>
    <w:rsid w:val="00974BA5"/>
    <w:rsid w:val="0097521A"/>
    <w:rsid w:val="0097544E"/>
    <w:rsid w:val="00975C65"/>
    <w:rsid w:val="0097694F"/>
    <w:rsid w:val="009805F3"/>
    <w:rsid w:val="00980CE4"/>
    <w:rsid w:val="00980D26"/>
    <w:rsid w:val="009812F3"/>
    <w:rsid w:val="00981CB1"/>
    <w:rsid w:val="009820A7"/>
    <w:rsid w:val="009822D9"/>
    <w:rsid w:val="00982364"/>
    <w:rsid w:val="0098252E"/>
    <w:rsid w:val="00982B80"/>
    <w:rsid w:val="00982C8D"/>
    <w:rsid w:val="00983176"/>
    <w:rsid w:val="00983F7C"/>
    <w:rsid w:val="00984250"/>
    <w:rsid w:val="009847FE"/>
    <w:rsid w:val="0098518D"/>
    <w:rsid w:val="0098557D"/>
    <w:rsid w:val="00985A18"/>
    <w:rsid w:val="00985C16"/>
    <w:rsid w:val="009861DB"/>
    <w:rsid w:val="00986775"/>
    <w:rsid w:val="0098717C"/>
    <w:rsid w:val="00987476"/>
    <w:rsid w:val="00987E3B"/>
    <w:rsid w:val="0099014D"/>
    <w:rsid w:val="00990356"/>
    <w:rsid w:val="0099038F"/>
    <w:rsid w:val="00990500"/>
    <w:rsid w:val="00990A89"/>
    <w:rsid w:val="00990C72"/>
    <w:rsid w:val="00990C77"/>
    <w:rsid w:val="00991790"/>
    <w:rsid w:val="00991991"/>
    <w:rsid w:val="00991CAF"/>
    <w:rsid w:val="0099202A"/>
    <w:rsid w:val="009929A3"/>
    <w:rsid w:val="00993501"/>
    <w:rsid w:val="0099362A"/>
    <w:rsid w:val="00993861"/>
    <w:rsid w:val="00994070"/>
    <w:rsid w:val="00994714"/>
    <w:rsid w:val="009947EB"/>
    <w:rsid w:val="0099499B"/>
    <w:rsid w:val="00994FBD"/>
    <w:rsid w:val="0099508A"/>
    <w:rsid w:val="00995354"/>
    <w:rsid w:val="009954EA"/>
    <w:rsid w:val="00996396"/>
    <w:rsid w:val="009965EF"/>
    <w:rsid w:val="00996E19"/>
    <w:rsid w:val="00997C38"/>
    <w:rsid w:val="00997F98"/>
    <w:rsid w:val="009A0082"/>
    <w:rsid w:val="009A09EA"/>
    <w:rsid w:val="009A0C9B"/>
    <w:rsid w:val="009A0CFC"/>
    <w:rsid w:val="009A0EB5"/>
    <w:rsid w:val="009A1067"/>
    <w:rsid w:val="009A1A1C"/>
    <w:rsid w:val="009A1EDD"/>
    <w:rsid w:val="009A1F0E"/>
    <w:rsid w:val="009A3ABB"/>
    <w:rsid w:val="009A52A6"/>
    <w:rsid w:val="009A5921"/>
    <w:rsid w:val="009A59CE"/>
    <w:rsid w:val="009A5BBE"/>
    <w:rsid w:val="009A5C6B"/>
    <w:rsid w:val="009A6D89"/>
    <w:rsid w:val="009A6F64"/>
    <w:rsid w:val="009A7B10"/>
    <w:rsid w:val="009A7E1C"/>
    <w:rsid w:val="009B02BC"/>
    <w:rsid w:val="009B058E"/>
    <w:rsid w:val="009B06D1"/>
    <w:rsid w:val="009B0CCB"/>
    <w:rsid w:val="009B14A3"/>
    <w:rsid w:val="009B1ADE"/>
    <w:rsid w:val="009B1BFB"/>
    <w:rsid w:val="009B1D66"/>
    <w:rsid w:val="009B219F"/>
    <w:rsid w:val="009B23C0"/>
    <w:rsid w:val="009B23DA"/>
    <w:rsid w:val="009B2794"/>
    <w:rsid w:val="009B32EE"/>
    <w:rsid w:val="009B3ADA"/>
    <w:rsid w:val="009B3F5F"/>
    <w:rsid w:val="009B4CF9"/>
    <w:rsid w:val="009B4FA7"/>
    <w:rsid w:val="009B50E2"/>
    <w:rsid w:val="009B55AF"/>
    <w:rsid w:val="009B56BE"/>
    <w:rsid w:val="009B5BC2"/>
    <w:rsid w:val="009B5ED5"/>
    <w:rsid w:val="009B64A9"/>
    <w:rsid w:val="009B6AE8"/>
    <w:rsid w:val="009B6BBE"/>
    <w:rsid w:val="009B78D3"/>
    <w:rsid w:val="009B7BF7"/>
    <w:rsid w:val="009C003B"/>
    <w:rsid w:val="009C0065"/>
    <w:rsid w:val="009C026C"/>
    <w:rsid w:val="009C047D"/>
    <w:rsid w:val="009C054F"/>
    <w:rsid w:val="009C0E69"/>
    <w:rsid w:val="009C10EB"/>
    <w:rsid w:val="009C1276"/>
    <w:rsid w:val="009C1576"/>
    <w:rsid w:val="009C1814"/>
    <w:rsid w:val="009C1887"/>
    <w:rsid w:val="009C1EC2"/>
    <w:rsid w:val="009C2055"/>
    <w:rsid w:val="009C205F"/>
    <w:rsid w:val="009C24A6"/>
    <w:rsid w:val="009C2620"/>
    <w:rsid w:val="009C33ED"/>
    <w:rsid w:val="009C422F"/>
    <w:rsid w:val="009C4791"/>
    <w:rsid w:val="009C4AD6"/>
    <w:rsid w:val="009C4BFF"/>
    <w:rsid w:val="009C4F4C"/>
    <w:rsid w:val="009C534C"/>
    <w:rsid w:val="009C5EAA"/>
    <w:rsid w:val="009C6320"/>
    <w:rsid w:val="009C63F5"/>
    <w:rsid w:val="009C7374"/>
    <w:rsid w:val="009C7742"/>
    <w:rsid w:val="009C77AF"/>
    <w:rsid w:val="009C7AE3"/>
    <w:rsid w:val="009C7DFF"/>
    <w:rsid w:val="009C7FAC"/>
    <w:rsid w:val="009D0202"/>
    <w:rsid w:val="009D0527"/>
    <w:rsid w:val="009D075C"/>
    <w:rsid w:val="009D0894"/>
    <w:rsid w:val="009D1B2B"/>
    <w:rsid w:val="009D1C91"/>
    <w:rsid w:val="009D20DC"/>
    <w:rsid w:val="009D262F"/>
    <w:rsid w:val="009D29CD"/>
    <w:rsid w:val="009D3428"/>
    <w:rsid w:val="009D414F"/>
    <w:rsid w:val="009D4575"/>
    <w:rsid w:val="009D486A"/>
    <w:rsid w:val="009D4E00"/>
    <w:rsid w:val="009D4FB6"/>
    <w:rsid w:val="009D577D"/>
    <w:rsid w:val="009D5959"/>
    <w:rsid w:val="009D5A45"/>
    <w:rsid w:val="009D5B34"/>
    <w:rsid w:val="009D626E"/>
    <w:rsid w:val="009D6FE6"/>
    <w:rsid w:val="009D7253"/>
    <w:rsid w:val="009D72A1"/>
    <w:rsid w:val="009D7697"/>
    <w:rsid w:val="009D7B21"/>
    <w:rsid w:val="009D7D03"/>
    <w:rsid w:val="009D7D4A"/>
    <w:rsid w:val="009D7FAA"/>
    <w:rsid w:val="009E01C2"/>
    <w:rsid w:val="009E0ED4"/>
    <w:rsid w:val="009E0EEF"/>
    <w:rsid w:val="009E10CF"/>
    <w:rsid w:val="009E1993"/>
    <w:rsid w:val="009E199C"/>
    <w:rsid w:val="009E1A2C"/>
    <w:rsid w:val="009E206A"/>
    <w:rsid w:val="009E20A9"/>
    <w:rsid w:val="009E2782"/>
    <w:rsid w:val="009E2784"/>
    <w:rsid w:val="009E2A37"/>
    <w:rsid w:val="009E2AE2"/>
    <w:rsid w:val="009E2AFF"/>
    <w:rsid w:val="009E2F2C"/>
    <w:rsid w:val="009E3CB1"/>
    <w:rsid w:val="009E3D9A"/>
    <w:rsid w:val="009E3E94"/>
    <w:rsid w:val="009E47D4"/>
    <w:rsid w:val="009E4FB1"/>
    <w:rsid w:val="009E5F3E"/>
    <w:rsid w:val="009E69EA"/>
    <w:rsid w:val="009E6E18"/>
    <w:rsid w:val="009F0DFC"/>
    <w:rsid w:val="009F1060"/>
    <w:rsid w:val="009F1095"/>
    <w:rsid w:val="009F16CA"/>
    <w:rsid w:val="009F18C4"/>
    <w:rsid w:val="009F199C"/>
    <w:rsid w:val="009F1E87"/>
    <w:rsid w:val="009F2492"/>
    <w:rsid w:val="009F26B1"/>
    <w:rsid w:val="009F2C16"/>
    <w:rsid w:val="009F2C7F"/>
    <w:rsid w:val="009F4E11"/>
    <w:rsid w:val="009F4EB5"/>
    <w:rsid w:val="009F537E"/>
    <w:rsid w:val="009F5C24"/>
    <w:rsid w:val="009F5D81"/>
    <w:rsid w:val="009F5E47"/>
    <w:rsid w:val="009F62B6"/>
    <w:rsid w:val="009F6476"/>
    <w:rsid w:val="009F69EF"/>
    <w:rsid w:val="009F7439"/>
    <w:rsid w:val="009F787B"/>
    <w:rsid w:val="009F78E3"/>
    <w:rsid w:val="009F7A2A"/>
    <w:rsid w:val="009F7F66"/>
    <w:rsid w:val="00A0042F"/>
    <w:rsid w:val="00A00872"/>
    <w:rsid w:val="00A0171E"/>
    <w:rsid w:val="00A02171"/>
    <w:rsid w:val="00A02186"/>
    <w:rsid w:val="00A025C5"/>
    <w:rsid w:val="00A0287F"/>
    <w:rsid w:val="00A03923"/>
    <w:rsid w:val="00A041FC"/>
    <w:rsid w:val="00A04596"/>
    <w:rsid w:val="00A054D8"/>
    <w:rsid w:val="00A05E14"/>
    <w:rsid w:val="00A0642C"/>
    <w:rsid w:val="00A06784"/>
    <w:rsid w:val="00A069B6"/>
    <w:rsid w:val="00A06EB7"/>
    <w:rsid w:val="00A076FC"/>
    <w:rsid w:val="00A10051"/>
    <w:rsid w:val="00A1051D"/>
    <w:rsid w:val="00A10828"/>
    <w:rsid w:val="00A1109F"/>
    <w:rsid w:val="00A11138"/>
    <w:rsid w:val="00A11362"/>
    <w:rsid w:val="00A11411"/>
    <w:rsid w:val="00A116D7"/>
    <w:rsid w:val="00A1213B"/>
    <w:rsid w:val="00A126D0"/>
    <w:rsid w:val="00A12ADF"/>
    <w:rsid w:val="00A12B11"/>
    <w:rsid w:val="00A12C66"/>
    <w:rsid w:val="00A1311A"/>
    <w:rsid w:val="00A13148"/>
    <w:rsid w:val="00A13D0A"/>
    <w:rsid w:val="00A13E93"/>
    <w:rsid w:val="00A140BB"/>
    <w:rsid w:val="00A14F25"/>
    <w:rsid w:val="00A15A8E"/>
    <w:rsid w:val="00A161EF"/>
    <w:rsid w:val="00A1676B"/>
    <w:rsid w:val="00A16E49"/>
    <w:rsid w:val="00A17DE5"/>
    <w:rsid w:val="00A20977"/>
    <w:rsid w:val="00A209E0"/>
    <w:rsid w:val="00A2162A"/>
    <w:rsid w:val="00A21EE6"/>
    <w:rsid w:val="00A22479"/>
    <w:rsid w:val="00A225A2"/>
    <w:rsid w:val="00A2261A"/>
    <w:rsid w:val="00A22787"/>
    <w:rsid w:val="00A22B5E"/>
    <w:rsid w:val="00A22FC4"/>
    <w:rsid w:val="00A23528"/>
    <w:rsid w:val="00A23B6F"/>
    <w:rsid w:val="00A23CD3"/>
    <w:rsid w:val="00A242E4"/>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DF2"/>
    <w:rsid w:val="00A31F64"/>
    <w:rsid w:val="00A32355"/>
    <w:rsid w:val="00A327CF"/>
    <w:rsid w:val="00A327FF"/>
    <w:rsid w:val="00A328FE"/>
    <w:rsid w:val="00A32E33"/>
    <w:rsid w:val="00A33979"/>
    <w:rsid w:val="00A33B14"/>
    <w:rsid w:val="00A33BC4"/>
    <w:rsid w:val="00A342B6"/>
    <w:rsid w:val="00A3438B"/>
    <w:rsid w:val="00A34487"/>
    <w:rsid w:val="00A34953"/>
    <w:rsid w:val="00A34CB2"/>
    <w:rsid w:val="00A35116"/>
    <w:rsid w:val="00A354F9"/>
    <w:rsid w:val="00A35542"/>
    <w:rsid w:val="00A3555F"/>
    <w:rsid w:val="00A358F3"/>
    <w:rsid w:val="00A359AD"/>
    <w:rsid w:val="00A35B0A"/>
    <w:rsid w:val="00A35DA1"/>
    <w:rsid w:val="00A36D77"/>
    <w:rsid w:val="00A36EA6"/>
    <w:rsid w:val="00A3714C"/>
    <w:rsid w:val="00A375C3"/>
    <w:rsid w:val="00A37A2F"/>
    <w:rsid w:val="00A37E56"/>
    <w:rsid w:val="00A401B7"/>
    <w:rsid w:val="00A4108D"/>
    <w:rsid w:val="00A42028"/>
    <w:rsid w:val="00A4266D"/>
    <w:rsid w:val="00A427FF"/>
    <w:rsid w:val="00A43053"/>
    <w:rsid w:val="00A4334F"/>
    <w:rsid w:val="00A4398F"/>
    <w:rsid w:val="00A43DDD"/>
    <w:rsid w:val="00A44B34"/>
    <w:rsid w:val="00A44B3F"/>
    <w:rsid w:val="00A44B63"/>
    <w:rsid w:val="00A44EB7"/>
    <w:rsid w:val="00A44FF2"/>
    <w:rsid w:val="00A46361"/>
    <w:rsid w:val="00A471F2"/>
    <w:rsid w:val="00A47BE7"/>
    <w:rsid w:val="00A50BDF"/>
    <w:rsid w:val="00A50D7A"/>
    <w:rsid w:val="00A50E6D"/>
    <w:rsid w:val="00A51D6D"/>
    <w:rsid w:val="00A5219F"/>
    <w:rsid w:val="00A523E6"/>
    <w:rsid w:val="00A52683"/>
    <w:rsid w:val="00A526E6"/>
    <w:rsid w:val="00A5357E"/>
    <w:rsid w:val="00A537A5"/>
    <w:rsid w:val="00A53910"/>
    <w:rsid w:val="00A53EB4"/>
    <w:rsid w:val="00A53F66"/>
    <w:rsid w:val="00A5481D"/>
    <w:rsid w:val="00A5494C"/>
    <w:rsid w:val="00A54D17"/>
    <w:rsid w:val="00A55A72"/>
    <w:rsid w:val="00A55DC4"/>
    <w:rsid w:val="00A56123"/>
    <w:rsid w:val="00A5655E"/>
    <w:rsid w:val="00A56E63"/>
    <w:rsid w:val="00A56EF2"/>
    <w:rsid w:val="00A57B94"/>
    <w:rsid w:val="00A57CA6"/>
    <w:rsid w:val="00A603FA"/>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5AB8"/>
    <w:rsid w:val="00A662DB"/>
    <w:rsid w:val="00A66410"/>
    <w:rsid w:val="00A666CC"/>
    <w:rsid w:val="00A6678D"/>
    <w:rsid w:val="00A6696F"/>
    <w:rsid w:val="00A678DE"/>
    <w:rsid w:val="00A67CB0"/>
    <w:rsid w:val="00A67FE3"/>
    <w:rsid w:val="00A7020E"/>
    <w:rsid w:val="00A70375"/>
    <w:rsid w:val="00A70382"/>
    <w:rsid w:val="00A70550"/>
    <w:rsid w:val="00A70C8C"/>
    <w:rsid w:val="00A70EF3"/>
    <w:rsid w:val="00A71635"/>
    <w:rsid w:val="00A7197F"/>
    <w:rsid w:val="00A71D30"/>
    <w:rsid w:val="00A72AA2"/>
    <w:rsid w:val="00A72FC0"/>
    <w:rsid w:val="00A73033"/>
    <w:rsid w:val="00A732DE"/>
    <w:rsid w:val="00A73579"/>
    <w:rsid w:val="00A736BC"/>
    <w:rsid w:val="00A73722"/>
    <w:rsid w:val="00A73872"/>
    <w:rsid w:val="00A73A3E"/>
    <w:rsid w:val="00A73FE3"/>
    <w:rsid w:val="00A7423E"/>
    <w:rsid w:val="00A74AEB"/>
    <w:rsid w:val="00A750FA"/>
    <w:rsid w:val="00A753B1"/>
    <w:rsid w:val="00A7542F"/>
    <w:rsid w:val="00A75BA5"/>
    <w:rsid w:val="00A75FDD"/>
    <w:rsid w:val="00A76CE1"/>
    <w:rsid w:val="00A76EA9"/>
    <w:rsid w:val="00A77533"/>
    <w:rsid w:val="00A7776A"/>
    <w:rsid w:val="00A778A3"/>
    <w:rsid w:val="00A8013D"/>
    <w:rsid w:val="00A801F7"/>
    <w:rsid w:val="00A80651"/>
    <w:rsid w:val="00A807E3"/>
    <w:rsid w:val="00A80B12"/>
    <w:rsid w:val="00A812A0"/>
    <w:rsid w:val="00A814ED"/>
    <w:rsid w:val="00A8228F"/>
    <w:rsid w:val="00A823D6"/>
    <w:rsid w:val="00A8298E"/>
    <w:rsid w:val="00A82E40"/>
    <w:rsid w:val="00A8384D"/>
    <w:rsid w:val="00A83B1B"/>
    <w:rsid w:val="00A83CD1"/>
    <w:rsid w:val="00A83D9C"/>
    <w:rsid w:val="00A845B2"/>
    <w:rsid w:val="00A84686"/>
    <w:rsid w:val="00A8552A"/>
    <w:rsid w:val="00A85879"/>
    <w:rsid w:val="00A85A9A"/>
    <w:rsid w:val="00A86CB5"/>
    <w:rsid w:val="00A8706A"/>
    <w:rsid w:val="00A874B1"/>
    <w:rsid w:val="00A87794"/>
    <w:rsid w:val="00A87D82"/>
    <w:rsid w:val="00A90200"/>
    <w:rsid w:val="00A90A43"/>
    <w:rsid w:val="00A90AC1"/>
    <w:rsid w:val="00A9113B"/>
    <w:rsid w:val="00A91951"/>
    <w:rsid w:val="00A91E0E"/>
    <w:rsid w:val="00A92584"/>
    <w:rsid w:val="00A92C33"/>
    <w:rsid w:val="00A92C46"/>
    <w:rsid w:val="00A9397C"/>
    <w:rsid w:val="00A93A37"/>
    <w:rsid w:val="00A93CB5"/>
    <w:rsid w:val="00A93F04"/>
    <w:rsid w:val="00A94183"/>
    <w:rsid w:val="00A9451E"/>
    <w:rsid w:val="00A945B3"/>
    <w:rsid w:val="00A9480D"/>
    <w:rsid w:val="00A94A10"/>
    <w:rsid w:val="00A94D8C"/>
    <w:rsid w:val="00A95555"/>
    <w:rsid w:val="00A96F45"/>
    <w:rsid w:val="00A96F75"/>
    <w:rsid w:val="00A96F8B"/>
    <w:rsid w:val="00A97168"/>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753"/>
    <w:rsid w:val="00AA4B89"/>
    <w:rsid w:val="00AA5CD0"/>
    <w:rsid w:val="00AA6458"/>
    <w:rsid w:val="00AA65F6"/>
    <w:rsid w:val="00AA6804"/>
    <w:rsid w:val="00AA6871"/>
    <w:rsid w:val="00AA7491"/>
    <w:rsid w:val="00AA7AA4"/>
    <w:rsid w:val="00AB0E5F"/>
    <w:rsid w:val="00AB104B"/>
    <w:rsid w:val="00AB12B8"/>
    <w:rsid w:val="00AB16D6"/>
    <w:rsid w:val="00AB1A9B"/>
    <w:rsid w:val="00AB1B6A"/>
    <w:rsid w:val="00AB2271"/>
    <w:rsid w:val="00AB2492"/>
    <w:rsid w:val="00AB2A2E"/>
    <w:rsid w:val="00AB2B62"/>
    <w:rsid w:val="00AB317B"/>
    <w:rsid w:val="00AB36D2"/>
    <w:rsid w:val="00AB38A9"/>
    <w:rsid w:val="00AB3B99"/>
    <w:rsid w:val="00AB45A8"/>
    <w:rsid w:val="00AB45E3"/>
    <w:rsid w:val="00AB46F7"/>
    <w:rsid w:val="00AB58AC"/>
    <w:rsid w:val="00AB6511"/>
    <w:rsid w:val="00AB66C1"/>
    <w:rsid w:val="00AB6CAD"/>
    <w:rsid w:val="00AB6D9A"/>
    <w:rsid w:val="00AB70A4"/>
    <w:rsid w:val="00AB749E"/>
    <w:rsid w:val="00AC0034"/>
    <w:rsid w:val="00AC02C2"/>
    <w:rsid w:val="00AC0491"/>
    <w:rsid w:val="00AC0570"/>
    <w:rsid w:val="00AC0EC7"/>
    <w:rsid w:val="00AC1275"/>
    <w:rsid w:val="00AC1408"/>
    <w:rsid w:val="00AC1628"/>
    <w:rsid w:val="00AC1D52"/>
    <w:rsid w:val="00AC27EF"/>
    <w:rsid w:val="00AC2FAB"/>
    <w:rsid w:val="00AC325E"/>
    <w:rsid w:val="00AC36FD"/>
    <w:rsid w:val="00AC3A56"/>
    <w:rsid w:val="00AC42CF"/>
    <w:rsid w:val="00AC4626"/>
    <w:rsid w:val="00AC4BD8"/>
    <w:rsid w:val="00AC4D6C"/>
    <w:rsid w:val="00AC5241"/>
    <w:rsid w:val="00AC543D"/>
    <w:rsid w:val="00AC5BD4"/>
    <w:rsid w:val="00AC5F7D"/>
    <w:rsid w:val="00AC5FF3"/>
    <w:rsid w:val="00AC6F1B"/>
    <w:rsid w:val="00AC74B1"/>
    <w:rsid w:val="00AC7550"/>
    <w:rsid w:val="00AC7A1B"/>
    <w:rsid w:val="00AD0A98"/>
    <w:rsid w:val="00AD0B74"/>
    <w:rsid w:val="00AD0DCB"/>
    <w:rsid w:val="00AD0EC2"/>
    <w:rsid w:val="00AD1146"/>
    <w:rsid w:val="00AD14EF"/>
    <w:rsid w:val="00AD1EA6"/>
    <w:rsid w:val="00AD1F36"/>
    <w:rsid w:val="00AD2321"/>
    <w:rsid w:val="00AD2AF4"/>
    <w:rsid w:val="00AD3AA5"/>
    <w:rsid w:val="00AD3EFE"/>
    <w:rsid w:val="00AD3F7A"/>
    <w:rsid w:val="00AD3FC8"/>
    <w:rsid w:val="00AD46F3"/>
    <w:rsid w:val="00AD481E"/>
    <w:rsid w:val="00AD493F"/>
    <w:rsid w:val="00AD4AC3"/>
    <w:rsid w:val="00AD4B29"/>
    <w:rsid w:val="00AD4C0F"/>
    <w:rsid w:val="00AD4CD3"/>
    <w:rsid w:val="00AD5E62"/>
    <w:rsid w:val="00AD5E69"/>
    <w:rsid w:val="00AD671A"/>
    <w:rsid w:val="00AD691E"/>
    <w:rsid w:val="00AD7739"/>
    <w:rsid w:val="00AE00E7"/>
    <w:rsid w:val="00AE0B66"/>
    <w:rsid w:val="00AE1CA5"/>
    <w:rsid w:val="00AE1D56"/>
    <w:rsid w:val="00AE1F4D"/>
    <w:rsid w:val="00AE2B81"/>
    <w:rsid w:val="00AE2C8F"/>
    <w:rsid w:val="00AE2E7E"/>
    <w:rsid w:val="00AE2E81"/>
    <w:rsid w:val="00AE3125"/>
    <w:rsid w:val="00AE36CF"/>
    <w:rsid w:val="00AE3872"/>
    <w:rsid w:val="00AE4015"/>
    <w:rsid w:val="00AE405D"/>
    <w:rsid w:val="00AE4F4C"/>
    <w:rsid w:val="00AE50AF"/>
    <w:rsid w:val="00AE50E3"/>
    <w:rsid w:val="00AE5351"/>
    <w:rsid w:val="00AE563B"/>
    <w:rsid w:val="00AE5A7A"/>
    <w:rsid w:val="00AE5D0F"/>
    <w:rsid w:val="00AE6354"/>
    <w:rsid w:val="00AE78CD"/>
    <w:rsid w:val="00AE7A30"/>
    <w:rsid w:val="00AE7FE6"/>
    <w:rsid w:val="00AF0463"/>
    <w:rsid w:val="00AF08AF"/>
    <w:rsid w:val="00AF11A9"/>
    <w:rsid w:val="00AF171C"/>
    <w:rsid w:val="00AF22AF"/>
    <w:rsid w:val="00AF23C3"/>
    <w:rsid w:val="00AF24D2"/>
    <w:rsid w:val="00AF25D2"/>
    <w:rsid w:val="00AF2AF4"/>
    <w:rsid w:val="00AF31D6"/>
    <w:rsid w:val="00AF36EC"/>
    <w:rsid w:val="00AF3787"/>
    <w:rsid w:val="00AF3BD3"/>
    <w:rsid w:val="00AF3E14"/>
    <w:rsid w:val="00AF42A4"/>
    <w:rsid w:val="00AF42C2"/>
    <w:rsid w:val="00AF42E7"/>
    <w:rsid w:val="00AF4B1D"/>
    <w:rsid w:val="00AF4C33"/>
    <w:rsid w:val="00AF5358"/>
    <w:rsid w:val="00AF69C7"/>
    <w:rsid w:val="00AF6C02"/>
    <w:rsid w:val="00AF6D18"/>
    <w:rsid w:val="00AF76EA"/>
    <w:rsid w:val="00AF7E84"/>
    <w:rsid w:val="00AF7EDC"/>
    <w:rsid w:val="00B0003A"/>
    <w:rsid w:val="00B001E4"/>
    <w:rsid w:val="00B00594"/>
    <w:rsid w:val="00B00B03"/>
    <w:rsid w:val="00B01F57"/>
    <w:rsid w:val="00B021A8"/>
    <w:rsid w:val="00B02BB3"/>
    <w:rsid w:val="00B02C4F"/>
    <w:rsid w:val="00B02F84"/>
    <w:rsid w:val="00B03584"/>
    <w:rsid w:val="00B035DA"/>
    <w:rsid w:val="00B04A52"/>
    <w:rsid w:val="00B04B04"/>
    <w:rsid w:val="00B04C37"/>
    <w:rsid w:val="00B05411"/>
    <w:rsid w:val="00B056EE"/>
    <w:rsid w:val="00B058B8"/>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46B1"/>
    <w:rsid w:val="00B251EF"/>
    <w:rsid w:val="00B25B95"/>
    <w:rsid w:val="00B25C9F"/>
    <w:rsid w:val="00B26E52"/>
    <w:rsid w:val="00B2724B"/>
    <w:rsid w:val="00B27276"/>
    <w:rsid w:val="00B272D0"/>
    <w:rsid w:val="00B27541"/>
    <w:rsid w:val="00B277C0"/>
    <w:rsid w:val="00B30671"/>
    <w:rsid w:val="00B30746"/>
    <w:rsid w:val="00B31DF9"/>
    <w:rsid w:val="00B3282B"/>
    <w:rsid w:val="00B328F3"/>
    <w:rsid w:val="00B329FB"/>
    <w:rsid w:val="00B32BE7"/>
    <w:rsid w:val="00B3353A"/>
    <w:rsid w:val="00B33794"/>
    <w:rsid w:val="00B33FAD"/>
    <w:rsid w:val="00B341D2"/>
    <w:rsid w:val="00B344CE"/>
    <w:rsid w:val="00B35744"/>
    <w:rsid w:val="00B373C0"/>
    <w:rsid w:val="00B37566"/>
    <w:rsid w:val="00B37D11"/>
    <w:rsid w:val="00B40146"/>
    <w:rsid w:val="00B4028D"/>
    <w:rsid w:val="00B40A38"/>
    <w:rsid w:val="00B41863"/>
    <w:rsid w:val="00B41D7F"/>
    <w:rsid w:val="00B42173"/>
    <w:rsid w:val="00B429BD"/>
    <w:rsid w:val="00B42FB2"/>
    <w:rsid w:val="00B43154"/>
    <w:rsid w:val="00B4325C"/>
    <w:rsid w:val="00B43A98"/>
    <w:rsid w:val="00B43D6E"/>
    <w:rsid w:val="00B44D34"/>
    <w:rsid w:val="00B450D7"/>
    <w:rsid w:val="00B452AC"/>
    <w:rsid w:val="00B45BE7"/>
    <w:rsid w:val="00B46948"/>
    <w:rsid w:val="00B46A5F"/>
    <w:rsid w:val="00B47812"/>
    <w:rsid w:val="00B50A19"/>
    <w:rsid w:val="00B50BD8"/>
    <w:rsid w:val="00B50E6F"/>
    <w:rsid w:val="00B51BA8"/>
    <w:rsid w:val="00B51C36"/>
    <w:rsid w:val="00B51D01"/>
    <w:rsid w:val="00B51D18"/>
    <w:rsid w:val="00B52D3B"/>
    <w:rsid w:val="00B52F8D"/>
    <w:rsid w:val="00B53185"/>
    <w:rsid w:val="00B54A79"/>
    <w:rsid w:val="00B55348"/>
    <w:rsid w:val="00B55835"/>
    <w:rsid w:val="00B558E7"/>
    <w:rsid w:val="00B559EB"/>
    <w:rsid w:val="00B55B81"/>
    <w:rsid w:val="00B56852"/>
    <w:rsid w:val="00B568A7"/>
    <w:rsid w:val="00B569DB"/>
    <w:rsid w:val="00B56CE6"/>
    <w:rsid w:val="00B56FD6"/>
    <w:rsid w:val="00B573C4"/>
    <w:rsid w:val="00B5798A"/>
    <w:rsid w:val="00B604A2"/>
    <w:rsid w:val="00B60FE2"/>
    <w:rsid w:val="00B61468"/>
    <w:rsid w:val="00B61945"/>
    <w:rsid w:val="00B61B11"/>
    <w:rsid w:val="00B61F4E"/>
    <w:rsid w:val="00B61FD8"/>
    <w:rsid w:val="00B62345"/>
    <w:rsid w:val="00B623ED"/>
    <w:rsid w:val="00B62E7D"/>
    <w:rsid w:val="00B62EC5"/>
    <w:rsid w:val="00B633D7"/>
    <w:rsid w:val="00B63DE0"/>
    <w:rsid w:val="00B63F01"/>
    <w:rsid w:val="00B644FB"/>
    <w:rsid w:val="00B6450C"/>
    <w:rsid w:val="00B648A0"/>
    <w:rsid w:val="00B6506B"/>
    <w:rsid w:val="00B656F2"/>
    <w:rsid w:val="00B65A04"/>
    <w:rsid w:val="00B6627C"/>
    <w:rsid w:val="00B66335"/>
    <w:rsid w:val="00B663D6"/>
    <w:rsid w:val="00B66AD3"/>
    <w:rsid w:val="00B66D2B"/>
    <w:rsid w:val="00B6721F"/>
    <w:rsid w:val="00B67333"/>
    <w:rsid w:val="00B6736D"/>
    <w:rsid w:val="00B67481"/>
    <w:rsid w:val="00B67F0E"/>
    <w:rsid w:val="00B70203"/>
    <w:rsid w:val="00B7049C"/>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6184"/>
    <w:rsid w:val="00B76285"/>
    <w:rsid w:val="00B76A5F"/>
    <w:rsid w:val="00B76E24"/>
    <w:rsid w:val="00B77181"/>
    <w:rsid w:val="00B774CC"/>
    <w:rsid w:val="00B80252"/>
    <w:rsid w:val="00B805C5"/>
    <w:rsid w:val="00B80AC2"/>
    <w:rsid w:val="00B80E56"/>
    <w:rsid w:val="00B80EC2"/>
    <w:rsid w:val="00B815B2"/>
    <w:rsid w:val="00B8293F"/>
    <w:rsid w:val="00B82A42"/>
    <w:rsid w:val="00B836E7"/>
    <w:rsid w:val="00B84076"/>
    <w:rsid w:val="00B84513"/>
    <w:rsid w:val="00B849E5"/>
    <w:rsid w:val="00B85200"/>
    <w:rsid w:val="00B85383"/>
    <w:rsid w:val="00B855AA"/>
    <w:rsid w:val="00B85B5A"/>
    <w:rsid w:val="00B868C8"/>
    <w:rsid w:val="00B8751A"/>
    <w:rsid w:val="00B87603"/>
    <w:rsid w:val="00B8766F"/>
    <w:rsid w:val="00B87C6B"/>
    <w:rsid w:val="00B9013E"/>
    <w:rsid w:val="00B9034B"/>
    <w:rsid w:val="00B908A1"/>
    <w:rsid w:val="00B90BD5"/>
    <w:rsid w:val="00B91456"/>
    <w:rsid w:val="00B9158F"/>
    <w:rsid w:val="00B91AD8"/>
    <w:rsid w:val="00B91CD9"/>
    <w:rsid w:val="00B91E6F"/>
    <w:rsid w:val="00B91F29"/>
    <w:rsid w:val="00B92300"/>
    <w:rsid w:val="00B92687"/>
    <w:rsid w:val="00B928B7"/>
    <w:rsid w:val="00B939F6"/>
    <w:rsid w:val="00B93A7A"/>
    <w:rsid w:val="00B93B09"/>
    <w:rsid w:val="00B94771"/>
    <w:rsid w:val="00B94793"/>
    <w:rsid w:val="00B94A43"/>
    <w:rsid w:val="00B94EFB"/>
    <w:rsid w:val="00B94F44"/>
    <w:rsid w:val="00B950E5"/>
    <w:rsid w:val="00B95582"/>
    <w:rsid w:val="00B956A2"/>
    <w:rsid w:val="00B95949"/>
    <w:rsid w:val="00B95B8D"/>
    <w:rsid w:val="00B95C91"/>
    <w:rsid w:val="00B96657"/>
    <w:rsid w:val="00B967BC"/>
    <w:rsid w:val="00B96807"/>
    <w:rsid w:val="00B97160"/>
    <w:rsid w:val="00B971C7"/>
    <w:rsid w:val="00B974BC"/>
    <w:rsid w:val="00B97547"/>
    <w:rsid w:val="00B977D6"/>
    <w:rsid w:val="00B97CC0"/>
    <w:rsid w:val="00BA0768"/>
    <w:rsid w:val="00BA0A26"/>
    <w:rsid w:val="00BA128B"/>
    <w:rsid w:val="00BA1A22"/>
    <w:rsid w:val="00BA1C59"/>
    <w:rsid w:val="00BA1C66"/>
    <w:rsid w:val="00BA2000"/>
    <w:rsid w:val="00BA2820"/>
    <w:rsid w:val="00BA2A38"/>
    <w:rsid w:val="00BA4BAA"/>
    <w:rsid w:val="00BA4C83"/>
    <w:rsid w:val="00BA4D39"/>
    <w:rsid w:val="00BA4DEE"/>
    <w:rsid w:val="00BA56AF"/>
    <w:rsid w:val="00BA5788"/>
    <w:rsid w:val="00BA5981"/>
    <w:rsid w:val="00BA6377"/>
    <w:rsid w:val="00BA7008"/>
    <w:rsid w:val="00BA70C9"/>
    <w:rsid w:val="00BA71A2"/>
    <w:rsid w:val="00BA7355"/>
    <w:rsid w:val="00BA7983"/>
    <w:rsid w:val="00BA7C33"/>
    <w:rsid w:val="00BA7D2C"/>
    <w:rsid w:val="00BB0615"/>
    <w:rsid w:val="00BB064C"/>
    <w:rsid w:val="00BB13DC"/>
    <w:rsid w:val="00BB161C"/>
    <w:rsid w:val="00BB1AE2"/>
    <w:rsid w:val="00BB1CA3"/>
    <w:rsid w:val="00BB1FDC"/>
    <w:rsid w:val="00BB2145"/>
    <w:rsid w:val="00BB252C"/>
    <w:rsid w:val="00BB2A2B"/>
    <w:rsid w:val="00BB2CDA"/>
    <w:rsid w:val="00BB37CB"/>
    <w:rsid w:val="00BB4E8A"/>
    <w:rsid w:val="00BB563B"/>
    <w:rsid w:val="00BB5E4B"/>
    <w:rsid w:val="00BB6CA6"/>
    <w:rsid w:val="00BB6DF4"/>
    <w:rsid w:val="00BB7451"/>
    <w:rsid w:val="00BB78C0"/>
    <w:rsid w:val="00BC00D3"/>
    <w:rsid w:val="00BC00F0"/>
    <w:rsid w:val="00BC0230"/>
    <w:rsid w:val="00BC0851"/>
    <w:rsid w:val="00BC0B43"/>
    <w:rsid w:val="00BC0B84"/>
    <w:rsid w:val="00BC0EF0"/>
    <w:rsid w:val="00BC13C7"/>
    <w:rsid w:val="00BC13FB"/>
    <w:rsid w:val="00BC1BB3"/>
    <w:rsid w:val="00BC1BBB"/>
    <w:rsid w:val="00BC1E49"/>
    <w:rsid w:val="00BC1E9C"/>
    <w:rsid w:val="00BC2A15"/>
    <w:rsid w:val="00BC2A90"/>
    <w:rsid w:val="00BC3142"/>
    <w:rsid w:val="00BC3C27"/>
    <w:rsid w:val="00BC424C"/>
    <w:rsid w:val="00BC45D3"/>
    <w:rsid w:val="00BC46EB"/>
    <w:rsid w:val="00BC4C3D"/>
    <w:rsid w:val="00BC5345"/>
    <w:rsid w:val="00BC5F11"/>
    <w:rsid w:val="00BC5F15"/>
    <w:rsid w:val="00BC658F"/>
    <w:rsid w:val="00BC6AC4"/>
    <w:rsid w:val="00BC6B06"/>
    <w:rsid w:val="00BC6B70"/>
    <w:rsid w:val="00BC78EB"/>
    <w:rsid w:val="00BD095F"/>
    <w:rsid w:val="00BD0A56"/>
    <w:rsid w:val="00BD0AB0"/>
    <w:rsid w:val="00BD1849"/>
    <w:rsid w:val="00BD185E"/>
    <w:rsid w:val="00BD18C1"/>
    <w:rsid w:val="00BD1E87"/>
    <w:rsid w:val="00BD22EF"/>
    <w:rsid w:val="00BD2C21"/>
    <w:rsid w:val="00BD30D5"/>
    <w:rsid w:val="00BD32F2"/>
    <w:rsid w:val="00BD38EB"/>
    <w:rsid w:val="00BD3A5A"/>
    <w:rsid w:val="00BD3BE1"/>
    <w:rsid w:val="00BD3F92"/>
    <w:rsid w:val="00BD4C71"/>
    <w:rsid w:val="00BD4E53"/>
    <w:rsid w:val="00BD4E7F"/>
    <w:rsid w:val="00BD5DE0"/>
    <w:rsid w:val="00BD5F46"/>
    <w:rsid w:val="00BD60CF"/>
    <w:rsid w:val="00BD6238"/>
    <w:rsid w:val="00BD6B94"/>
    <w:rsid w:val="00BD7CED"/>
    <w:rsid w:val="00BD7D7E"/>
    <w:rsid w:val="00BE0242"/>
    <w:rsid w:val="00BE0377"/>
    <w:rsid w:val="00BE04BA"/>
    <w:rsid w:val="00BE0715"/>
    <w:rsid w:val="00BE140C"/>
    <w:rsid w:val="00BE1CF8"/>
    <w:rsid w:val="00BE1F50"/>
    <w:rsid w:val="00BE2862"/>
    <w:rsid w:val="00BE327A"/>
    <w:rsid w:val="00BE395C"/>
    <w:rsid w:val="00BE3F24"/>
    <w:rsid w:val="00BE41DA"/>
    <w:rsid w:val="00BE4DE4"/>
    <w:rsid w:val="00BE51D7"/>
    <w:rsid w:val="00BE5B74"/>
    <w:rsid w:val="00BE5E9B"/>
    <w:rsid w:val="00BE625A"/>
    <w:rsid w:val="00BE627E"/>
    <w:rsid w:val="00BE6598"/>
    <w:rsid w:val="00BE69FD"/>
    <w:rsid w:val="00BE6C61"/>
    <w:rsid w:val="00BE6DB4"/>
    <w:rsid w:val="00BE6ED0"/>
    <w:rsid w:val="00BF12FF"/>
    <w:rsid w:val="00BF14CC"/>
    <w:rsid w:val="00BF1CC8"/>
    <w:rsid w:val="00BF219B"/>
    <w:rsid w:val="00BF21FE"/>
    <w:rsid w:val="00BF255F"/>
    <w:rsid w:val="00BF2A10"/>
    <w:rsid w:val="00BF3C31"/>
    <w:rsid w:val="00BF4969"/>
    <w:rsid w:val="00BF4A8F"/>
    <w:rsid w:val="00BF4D06"/>
    <w:rsid w:val="00BF5041"/>
    <w:rsid w:val="00BF52C5"/>
    <w:rsid w:val="00BF6274"/>
    <w:rsid w:val="00BF6A3B"/>
    <w:rsid w:val="00BF7177"/>
    <w:rsid w:val="00BF73E9"/>
    <w:rsid w:val="00BF7617"/>
    <w:rsid w:val="00C0094D"/>
    <w:rsid w:val="00C00B70"/>
    <w:rsid w:val="00C00F2E"/>
    <w:rsid w:val="00C011EF"/>
    <w:rsid w:val="00C0166B"/>
    <w:rsid w:val="00C01BF5"/>
    <w:rsid w:val="00C026F8"/>
    <w:rsid w:val="00C0307A"/>
    <w:rsid w:val="00C035ED"/>
    <w:rsid w:val="00C0398D"/>
    <w:rsid w:val="00C03C4A"/>
    <w:rsid w:val="00C03DB8"/>
    <w:rsid w:val="00C04A69"/>
    <w:rsid w:val="00C04FAD"/>
    <w:rsid w:val="00C05273"/>
    <w:rsid w:val="00C053C7"/>
    <w:rsid w:val="00C054E8"/>
    <w:rsid w:val="00C0566F"/>
    <w:rsid w:val="00C05A74"/>
    <w:rsid w:val="00C05AC7"/>
    <w:rsid w:val="00C05F74"/>
    <w:rsid w:val="00C060AE"/>
    <w:rsid w:val="00C060CA"/>
    <w:rsid w:val="00C06C24"/>
    <w:rsid w:val="00C070C3"/>
    <w:rsid w:val="00C07D10"/>
    <w:rsid w:val="00C11251"/>
    <w:rsid w:val="00C115C3"/>
    <w:rsid w:val="00C11919"/>
    <w:rsid w:val="00C12C16"/>
    <w:rsid w:val="00C12CD8"/>
    <w:rsid w:val="00C1434D"/>
    <w:rsid w:val="00C146BD"/>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83E"/>
    <w:rsid w:val="00C21B85"/>
    <w:rsid w:val="00C2253C"/>
    <w:rsid w:val="00C226FC"/>
    <w:rsid w:val="00C22D4F"/>
    <w:rsid w:val="00C232B3"/>
    <w:rsid w:val="00C2336B"/>
    <w:rsid w:val="00C23A58"/>
    <w:rsid w:val="00C23D33"/>
    <w:rsid w:val="00C24027"/>
    <w:rsid w:val="00C24489"/>
    <w:rsid w:val="00C24508"/>
    <w:rsid w:val="00C24AA7"/>
    <w:rsid w:val="00C25390"/>
    <w:rsid w:val="00C25F53"/>
    <w:rsid w:val="00C26192"/>
    <w:rsid w:val="00C261C2"/>
    <w:rsid w:val="00C2633D"/>
    <w:rsid w:val="00C26A12"/>
    <w:rsid w:val="00C26C30"/>
    <w:rsid w:val="00C26E96"/>
    <w:rsid w:val="00C27B42"/>
    <w:rsid w:val="00C30A42"/>
    <w:rsid w:val="00C30AC6"/>
    <w:rsid w:val="00C31679"/>
    <w:rsid w:val="00C31751"/>
    <w:rsid w:val="00C31AF6"/>
    <w:rsid w:val="00C322D8"/>
    <w:rsid w:val="00C328AE"/>
    <w:rsid w:val="00C32B31"/>
    <w:rsid w:val="00C333A7"/>
    <w:rsid w:val="00C33637"/>
    <w:rsid w:val="00C33D4E"/>
    <w:rsid w:val="00C33E11"/>
    <w:rsid w:val="00C34052"/>
    <w:rsid w:val="00C347D4"/>
    <w:rsid w:val="00C34A82"/>
    <w:rsid w:val="00C34B62"/>
    <w:rsid w:val="00C35585"/>
    <w:rsid w:val="00C3560B"/>
    <w:rsid w:val="00C358EB"/>
    <w:rsid w:val="00C359E7"/>
    <w:rsid w:val="00C36473"/>
    <w:rsid w:val="00C3692A"/>
    <w:rsid w:val="00C36E49"/>
    <w:rsid w:val="00C375DF"/>
    <w:rsid w:val="00C3762F"/>
    <w:rsid w:val="00C37658"/>
    <w:rsid w:val="00C379D6"/>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5638"/>
    <w:rsid w:val="00C45B2C"/>
    <w:rsid w:val="00C45EC6"/>
    <w:rsid w:val="00C46CF7"/>
    <w:rsid w:val="00C47182"/>
    <w:rsid w:val="00C47211"/>
    <w:rsid w:val="00C474AA"/>
    <w:rsid w:val="00C47BDC"/>
    <w:rsid w:val="00C47DAA"/>
    <w:rsid w:val="00C47DD7"/>
    <w:rsid w:val="00C50D1E"/>
    <w:rsid w:val="00C518F6"/>
    <w:rsid w:val="00C51E9F"/>
    <w:rsid w:val="00C52191"/>
    <w:rsid w:val="00C53790"/>
    <w:rsid w:val="00C53843"/>
    <w:rsid w:val="00C53A3F"/>
    <w:rsid w:val="00C5411D"/>
    <w:rsid w:val="00C54A6D"/>
    <w:rsid w:val="00C54FFC"/>
    <w:rsid w:val="00C556BD"/>
    <w:rsid w:val="00C55A3C"/>
    <w:rsid w:val="00C565DB"/>
    <w:rsid w:val="00C568D2"/>
    <w:rsid w:val="00C56D30"/>
    <w:rsid w:val="00C56F4C"/>
    <w:rsid w:val="00C575A8"/>
    <w:rsid w:val="00C57E69"/>
    <w:rsid w:val="00C60AA4"/>
    <w:rsid w:val="00C60E26"/>
    <w:rsid w:val="00C6142B"/>
    <w:rsid w:val="00C61819"/>
    <w:rsid w:val="00C61EE8"/>
    <w:rsid w:val="00C627F2"/>
    <w:rsid w:val="00C633E3"/>
    <w:rsid w:val="00C63DD8"/>
    <w:rsid w:val="00C643B7"/>
    <w:rsid w:val="00C64873"/>
    <w:rsid w:val="00C64E19"/>
    <w:rsid w:val="00C6547E"/>
    <w:rsid w:val="00C660DF"/>
    <w:rsid w:val="00C6636B"/>
    <w:rsid w:val="00C66EF5"/>
    <w:rsid w:val="00C67A54"/>
    <w:rsid w:val="00C67F6C"/>
    <w:rsid w:val="00C70007"/>
    <w:rsid w:val="00C705E3"/>
    <w:rsid w:val="00C7073A"/>
    <w:rsid w:val="00C70F26"/>
    <w:rsid w:val="00C71094"/>
    <w:rsid w:val="00C71318"/>
    <w:rsid w:val="00C71516"/>
    <w:rsid w:val="00C71906"/>
    <w:rsid w:val="00C72407"/>
    <w:rsid w:val="00C7243E"/>
    <w:rsid w:val="00C727B7"/>
    <w:rsid w:val="00C72E56"/>
    <w:rsid w:val="00C739DB"/>
    <w:rsid w:val="00C741CF"/>
    <w:rsid w:val="00C745A1"/>
    <w:rsid w:val="00C745E2"/>
    <w:rsid w:val="00C74AD6"/>
    <w:rsid w:val="00C74EFE"/>
    <w:rsid w:val="00C75A51"/>
    <w:rsid w:val="00C76021"/>
    <w:rsid w:val="00C76BD0"/>
    <w:rsid w:val="00C77684"/>
    <w:rsid w:val="00C77E4F"/>
    <w:rsid w:val="00C77F58"/>
    <w:rsid w:val="00C80932"/>
    <w:rsid w:val="00C80BB4"/>
    <w:rsid w:val="00C80BB5"/>
    <w:rsid w:val="00C810C2"/>
    <w:rsid w:val="00C810D2"/>
    <w:rsid w:val="00C81553"/>
    <w:rsid w:val="00C829F0"/>
    <w:rsid w:val="00C82CDE"/>
    <w:rsid w:val="00C82ED1"/>
    <w:rsid w:val="00C82F8F"/>
    <w:rsid w:val="00C83D0D"/>
    <w:rsid w:val="00C83E4D"/>
    <w:rsid w:val="00C842A0"/>
    <w:rsid w:val="00C84A02"/>
    <w:rsid w:val="00C84CF1"/>
    <w:rsid w:val="00C8543E"/>
    <w:rsid w:val="00C85AE7"/>
    <w:rsid w:val="00C85F9D"/>
    <w:rsid w:val="00C865E4"/>
    <w:rsid w:val="00C8726C"/>
    <w:rsid w:val="00C87AF4"/>
    <w:rsid w:val="00C87F52"/>
    <w:rsid w:val="00C87F6E"/>
    <w:rsid w:val="00C90100"/>
    <w:rsid w:val="00C9083A"/>
    <w:rsid w:val="00C9088B"/>
    <w:rsid w:val="00C90EA4"/>
    <w:rsid w:val="00C91D92"/>
    <w:rsid w:val="00C92402"/>
    <w:rsid w:val="00C92C77"/>
    <w:rsid w:val="00C92DB7"/>
    <w:rsid w:val="00C93303"/>
    <w:rsid w:val="00C9332C"/>
    <w:rsid w:val="00C9396F"/>
    <w:rsid w:val="00C9397D"/>
    <w:rsid w:val="00C93B6E"/>
    <w:rsid w:val="00C93BA3"/>
    <w:rsid w:val="00C94FFC"/>
    <w:rsid w:val="00C95339"/>
    <w:rsid w:val="00C953F9"/>
    <w:rsid w:val="00C95809"/>
    <w:rsid w:val="00C95DD8"/>
    <w:rsid w:val="00C95EDB"/>
    <w:rsid w:val="00C96323"/>
    <w:rsid w:val="00C9725B"/>
    <w:rsid w:val="00CA090D"/>
    <w:rsid w:val="00CA0F4D"/>
    <w:rsid w:val="00CA1861"/>
    <w:rsid w:val="00CA22C1"/>
    <w:rsid w:val="00CA29BF"/>
    <w:rsid w:val="00CA2A2C"/>
    <w:rsid w:val="00CA2C0C"/>
    <w:rsid w:val="00CA3348"/>
    <w:rsid w:val="00CA3A01"/>
    <w:rsid w:val="00CA3EA8"/>
    <w:rsid w:val="00CA5BC8"/>
    <w:rsid w:val="00CA6499"/>
    <w:rsid w:val="00CA673D"/>
    <w:rsid w:val="00CA75F9"/>
    <w:rsid w:val="00CA7B1F"/>
    <w:rsid w:val="00CA7DAF"/>
    <w:rsid w:val="00CB0285"/>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479"/>
    <w:rsid w:val="00CB5618"/>
    <w:rsid w:val="00CB586D"/>
    <w:rsid w:val="00CB58B4"/>
    <w:rsid w:val="00CB58F2"/>
    <w:rsid w:val="00CB5F3F"/>
    <w:rsid w:val="00CB6321"/>
    <w:rsid w:val="00CB64D5"/>
    <w:rsid w:val="00CB696F"/>
    <w:rsid w:val="00CB6E26"/>
    <w:rsid w:val="00CB6ECD"/>
    <w:rsid w:val="00CB7308"/>
    <w:rsid w:val="00CB73A5"/>
    <w:rsid w:val="00CC0FA4"/>
    <w:rsid w:val="00CC1DFE"/>
    <w:rsid w:val="00CC2784"/>
    <w:rsid w:val="00CC2E48"/>
    <w:rsid w:val="00CC33AB"/>
    <w:rsid w:val="00CC38B3"/>
    <w:rsid w:val="00CC4A78"/>
    <w:rsid w:val="00CC53B2"/>
    <w:rsid w:val="00CC5A35"/>
    <w:rsid w:val="00CC5AFC"/>
    <w:rsid w:val="00CC632C"/>
    <w:rsid w:val="00CC6AB8"/>
    <w:rsid w:val="00CC6B3F"/>
    <w:rsid w:val="00CC6D99"/>
    <w:rsid w:val="00CC7473"/>
    <w:rsid w:val="00CD0426"/>
    <w:rsid w:val="00CD0A1F"/>
    <w:rsid w:val="00CD0BD5"/>
    <w:rsid w:val="00CD1EF2"/>
    <w:rsid w:val="00CD26AC"/>
    <w:rsid w:val="00CD31F7"/>
    <w:rsid w:val="00CD3BD8"/>
    <w:rsid w:val="00CD3E3C"/>
    <w:rsid w:val="00CD3EF2"/>
    <w:rsid w:val="00CD52C9"/>
    <w:rsid w:val="00CD5C51"/>
    <w:rsid w:val="00CD5ED6"/>
    <w:rsid w:val="00CD654A"/>
    <w:rsid w:val="00CD743E"/>
    <w:rsid w:val="00CD798A"/>
    <w:rsid w:val="00CE08C0"/>
    <w:rsid w:val="00CE09EC"/>
    <w:rsid w:val="00CE11C0"/>
    <w:rsid w:val="00CE13DE"/>
    <w:rsid w:val="00CE1CBC"/>
    <w:rsid w:val="00CE2157"/>
    <w:rsid w:val="00CE23BC"/>
    <w:rsid w:val="00CE2438"/>
    <w:rsid w:val="00CE269F"/>
    <w:rsid w:val="00CE270C"/>
    <w:rsid w:val="00CE2774"/>
    <w:rsid w:val="00CE27E4"/>
    <w:rsid w:val="00CE328E"/>
    <w:rsid w:val="00CE341C"/>
    <w:rsid w:val="00CE3446"/>
    <w:rsid w:val="00CE3864"/>
    <w:rsid w:val="00CE386B"/>
    <w:rsid w:val="00CE4683"/>
    <w:rsid w:val="00CE4F43"/>
    <w:rsid w:val="00CE5B87"/>
    <w:rsid w:val="00CE64B4"/>
    <w:rsid w:val="00CE6C00"/>
    <w:rsid w:val="00CE6F79"/>
    <w:rsid w:val="00CE7139"/>
    <w:rsid w:val="00CE775E"/>
    <w:rsid w:val="00CE7E83"/>
    <w:rsid w:val="00CF03A8"/>
    <w:rsid w:val="00CF07BD"/>
    <w:rsid w:val="00CF10E3"/>
    <w:rsid w:val="00CF1180"/>
    <w:rsid w:val="00CF1672"/>
    <w:rsid w:val="00CF21C4"/>
    <w:rsid w:val="00CF23D4"/>
    <w:rsid w:val="00CF339F"/>
    <w:rsid w:val="00CF34FA"/>
    <w:rsid w:val="00CF3A9B"/>
    <w:rsid w:val="00CF3FCD"/>
    <w:rsid w:val="00CF40C9"/>
    <w:rsid w:val="00CF4176"/>
    <w:rsid w:val="00CF44CE"/>
    <w:rsid w:val="00CF45F7"/>
    <w:rsid w:val="00CF47F8"/>
    <w:rsid w:val="00CF4C48"/>
    <w:rsid w:val="00CF50F3"/>
    <w:rsid w:val="00CF51AD"/>
    <w:rsid w:val="00CF5220"/>
    <w:rsid w:val="00CF523C"/>
    <w:rsid w:val="00CF545A"/>
    <w:rsid w:val="00CF5461"/>
    <w:rsid w:val="00CF547D"/>
    <w:rsid w:val="00CF5BF5"/>
    <w:rsid w:val="00CF5F27"/>
    <w:rsid w:val="00CF6095"/>
    <w:rsid w:val="00CF62FA"/>
    <w:rsid w:val="00CF661B"/>
    <w:rsid w:val="00CF6F9A"/>
    <w:rsid w:val="00CF767C"/>
    <w:rsid w:val="00CF7D82"/>
    <w:rsid w:val="00D00836"/>
    <w:rsid w:val="00D0093A"/>
    <w:rsid w:val="00D00F4E"/>
    <w:rsid w:val="00D010F6"/>
    <w:rsid w:val="00D01807"/>
    <w:rsid w:val="00D01B56"/>
    <w:rsid w:val="00D02111"/>
    <w:rsid w:val="00D0212E"/>
    <w:rsid w:val="00D0240F"/>
    <w:rsid w:val="00D02B4E"/>
    <w:rsid w:val="00D02ECC"/>
    <w:rsid w:val="00D030E9"/>
    <w:rsid w:val="00D03301"/>
    <w:rsid w:val="00D03354"/>
    <w:rsid w:val="00D03994"/>
    <w:rsid w:val="00D039B8"/>
    <w:rsid w:val="00D03EEB"/>
    <w:rsid w:val="00D040F4"/>
    <w:rsid w:val="00D04214"/>
    <w:rsid w:val="00D04355"/>
    <w:rsid w:val="00D043CC"/>
    <w:rsid w:val="00D04AE4"/>
    <w:rsid w:val="00D04D91"/>
    <w:rsid w:val="00D0539C"/>
    <w:rsid w:val="00D05A21"/>
    <w:rsid w:val="00D06232"/>
    <w:rsid w:val="00D06D9B"/>
    <w:rsid w:val="00D07376"/>
    <w:rsid w:val="00D1032B"/>
    <w:rsid w:val="00D10C2C"/>
    <w:rsid w:val="00D10D3D"/>
    <w:rsid w:val="00D11551"/>
    <w:rsid w:val="00D1175F"/>
    <w:rsid w:val="00D119A3"/>
    <w:rsid w:val="00D11C51"/>
    <w:rsid w:val="00D11C76"/>
    <w:rsid w:val="00D11D32"/>
    <w:rsid w:val="00D11E2E"/>
    <w:rsid w:val="00D11E3E"/>
    <w:rsid w:val="00D12222"/>
    <w:rsid w:val="00D12461"/>
    <w:rsid w:val="00D12AD2"/>
    <w:rsid w:val="00D13365"/>
    <w:rsid w:val="00D13A31"/>
    <w:rsid w:val="00D13BCE"/>
    <w:rsid w:val="00D1412D"/>
    <w:rsid w:val="00D147E1"/>
    <w:rsid w:val="00D14D98"/>
    <w:rsid w:val="00D15123"/>
    <w:rsid w:val="00D156B4"/>
    <w:rsid w:val="00D159A4"/>
    <w:rsid w:val="00D15ACA"/>
    <w:rsid w:val="00D15ED1"/>
    <w:rsid w:val="00D15F40"/>
    <w:rsid w:val="00D160AA"/>
    <w:rsid w:val="00D16503"/>
    <w:rsid w:val="00D16552"/>
    <w:rsid w:val="00D16D4E"/>
    <w:rsid w:val="00D1731E"/>
    <w:rsid w:val="00D17593"/>
    <w:rsid w:val="00D17DDB"/>
    <w:rsid w:val="00D20876"/>
    <w:rsid w:val="00D209AD"/>
    <w:rsid w:val="00D20DB8"/>
    <w:rsid w:val="00D21437"/>
    <w:rsid w:val="00D2154C"/>
    <w:rsid w:val="00D2171D"/>
    <w:rsid w:val="00D21785"/>
    <w:rsid w:val="00D21891"/>
    <w:rsid w:val="00D21D20"/>
    <w:rsid w:val="00D22488"/>
    <w:rsid w:val="00D227E2"/>
    <w:rsid w:val="00D22C57"/>
    <w:rsid w:val="00D22C79"/>
    <w:rsid w:val="00D22D25"/>
    <w:rsid w:val="00D23719"/>
    <w:rsid w:val="00D23F37"/>
    <w:rsid w:val="00D23F92"/>
    <w:rsid w:val="00D24488"/>
    <w:rsid w:val="00D24977"/>
    <w:rsid w:val="00D24AAC"/>
    <w:rsid w:val="00D24D3E"/>
    <w:rsid w:val="00D24DF0"/>
    <w:rsid w:val="00D253BE"/>
    <w:rsid w:val="00D256E5"/>
    <w:rsid w:val="00D25768"/>
    <w:rsid w:val="00D25B61"/>
    <w:rsid w:val="00D25B80"/>
    <w:rsid w:val="00D25C81"/>
    <w:rsid w:val="00D25F77"/>
    <w:rsid w:val="00D25F8D"/>
    <w:rsid w:val="00D26B9A"/>
    <w:rsid w:val="00D26E11"/>
    <w:rsid w:val="00D26FAD"/>
    <w:rsid w:val="00D27A14"/>
    <w:rsid w:val="00D303F2"/>
    <w:rsid w:val="00D317DF"/>
    <w:rsid w:val="00D32038"/>
    <w:rsid w:val="00D323F7"/>
    <w:rsid w:val="00D32CCC"/>
    <w:rsid w:val="00D33120"/>
    <w:rsid w:val="00D336D3"/>
    <w:rsid w:val="00D33A46"/>
    <w:rsid w:val="00D33CCF"/>
    <w:rsid w:val="00D33D80"/>
    <w:rsid w:val="00D34151"/>
    <w:rsid w:val="00D344B7"/>
    <w:rsid w:val="00D35173"/>
    <w:rsid w:val="00D35EE3"/>
    <w:rsid w:val="00D36235"/>
    <w:rsid w:val="00D363F9"/>
    <w:rsid w:val="00D36486"/>
    <w:rsid w:val="00D36576"/>
    <w:rsid w:val="00D367BE"/>
    <w:rsid w:val="00D36A07"/>
    <w:rsid w:val="00D36E4D"/>
    <w:rsid w:val="00D36F9D"/>
    <w:rsid w:val="00D37160"/>
    <w:rsid w:val="00D372CE"/>
    <w:rsid w:val="00D37A48"/>
    <w:rsid w:val="00D4089E"/>
    <w:rsid w:val="00D41302"/>
    <w:rsid w:val="00D41430"/>
    <w:rsid w:val="00D41633"/>
    <w:rsid w:val="00D41A0B"/>
    <w:rsid w:val="00D426AC"/>
    <w:rsid w:val="00D42761"/>
    <w:rsid w:val="00D427D9"/>
    <w:rsid w:val="00D429DC"/>
    <w:rsid w:val="00D42BDF"/>
    <w:rsid w:val="00D43551"/>
    <w:rsid w:val="00D43688"/>
    <w:rsid w:val="00D437B2"/>
    <w:rsid w:val="00D43C21"/>
    <w:rsid w:val="00D43D44"/>
    <w:rsid w:val="00D4411B"/>
    <w:rsid w:val="00D4494C"/>
    <w:rsid w:val="00D44D13"/>
    <w:rsid w:val="00D44E5B"/>
    <w:rsid w:val="00D4516C"/>
    <w:rsid w:val="00D4535B"/>
    <w:rsid w:val="00D453D8"/>
    <w:rsid w:val="00D45C27"/>
    <w:rsid w:val="00D45E4A"/>
    <w:rsid w:val="00D45EFD"/>
    <w:rsid w:val="00D45F2A"/>
    <w:rsid w:val="00D4626B"/>
    <w:rsid w:val="00D46B70"/>
    <w:rsid w:val="00D47000"/>
    <w:rsid w:val="00D47007"/>
    <w:rsid w:val="00D479C6"/>
    <w:rsid w:val="00D47C0A"/>
    <w:rsid w:val="00D500C0"/>
    <w:rsid w:val="00D500CF"/>
    <w:rsid w:val="00D50591"/>
    <w:rsid w:val="00D50B2D"/>
    <w:rsid w:val="00D51483"/>
    <w:rsid w:val="00D5227A"/>
    <w:rsid w:val="00D52507"/>
    <w:rsid w:val="00D52B14"/>
    <w:rsid w:val="00D5374D"/>
    <w:rsid w:val="00D538C6"/>
    <w:rsid w:val="00D5445D"/>
    <w:rsid w:val="00D5449A"/>
    <w:rsid w:val="00D54741"/>
    <w:rsid w:val="00D55433"/>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799"/>
    <w:rsid w:val="00D62A96"/>
    <w:rsid w:val="00D62AF7"/>
    <w:rsid w:val="00D62F0A"/>
    <w:rsid w:val="00D643AC"/>
    <w:rsid w:val="00D64A23"/>
    <w:rsid w:val="00D6546C"/>
    <w:rsid w:val="00D659BA"/>
    <w:rsid w:val="00D65B7B"/>
    <w:rsid w:val="00D668AB"/>
    <w:rsid w:val="00D66B5E"/>
    <w:rsid w:val="00D670F4"/>
    <w:rsid w:val="00D6748A"/>
    <w:rsid w:val="00D67C80"/>
    <w:rsid w:val="00D703D2"/>
    <w:rsid w:val="00D70929"/>
    <w:rsid w:val="00D70BD7"/>
    <w:rsid w:val="00D70DD8"/>
    <w:rsid w:val="00D71164"/>
    <w:rsid w:val="00D713A4"/>
    <w:rsid w:val="00D71AD1"/>
    <w:rsid w:val="00D71C63"/>
    <w:rsid w:val="00D7255B"/>
    <w:rsid w:val="00D7258A"/>
    <w:rsid w:val="00D729D4"/>
    <w:rsid w:val="00D72E72"/>
    <w:rsid w:val="00D72EAF"/>
    <w:rsid w:val="00D73174"/>
    <w:rsid w:val="00D7318E"/>
    <w:rsid w:val="00D73A24"/>
    <w:rsid w:val="00D73CD6"/>
    <w:rsid w:val="00D743BA"/>
    <w:rsid w:val="00D748AC"/>
    <w:rsid w:val="00D748DD"/>
    <w:rsid w:val="00D749CB"/>
    <w:rsid w:val="00D75550"/>
    <w:rsid w:val="00D75BEB"/>
    <w:rsid w:val="00D7621B"/>
    <w:rsid w:val="00D765DF"/>
    <w:rsid w:val="00D767BC"/>
    <w:rsid w:val="00D767DA"/>
    <w:rsid w:val="00D76AF1"/>
    <w:rsid w:val="00D76D60"/>
    <w:rsid w:val="00D77AAF"/>
    <w:rsid w:val="00D77E7A"/>
    <w:rsid w:val="00D80406"/>
    <w:rsid w:val="00D81CD1"/>
    <w:rsid w:val="00D81F17"/>
    <w:rsid w:val="00D81F9F"/>
    <w:rsid w:val="00D8228F"/>
    <w:rsid w:val="00D822BF"/>
    <w:rsid w:val="00D8261D"/>
    <w:rsid w:val="00D82AD1"/>
    <w:rsid w:val="00D82E5D"/>
    <w:rsid w:val="00D8388D"/>
    <w:rsid w:val="00D83AE0"/>
    <w:rsid w:val="00D83C25"/>
    <w:rsid w:val="00D83E65"/>
    <w:rsid w:val="00D83E6D"/>
    <w:rsid w:val="00D8439B"/>
    <w:rsid w:val="00D845A5"/>
    <w:rsid w:val="00D84A42"/>
    <w:rsid w:val="00D84FB5"/>
    <w:rsid w:val="00D8509B"/>
    <w:rsid w:val="00D85169"/>
    <w:rsid w:val="00D8540B"/>
    <w:rsid w:val="00D858C6"/>
    <w:rsid w:val="00D859E7"/>
    <w:rsid w:val="00D86B9D"/>
    <w:rsid w:val="00D87215"/>
    <w:rsid w:val="00D90FAF"/>
    <w:rsid w:val="00D913ED"/>
    <w:rsid w:val="00D91869"/>
    <w:rsid w:val="00D91A83"/>
    <w:rsid w:val="00D91EC3"/>
    <w:rsid w:val="00D91F90"/>
    <w:rsid w:val="00D92481"/>
    <w:rsid w:val="00D9295D"/>
    <w:rsid w:val="00D92AF9"/>
    <w:rsid w:val="00D92E6D"/>
    <w:rsid w:val="00D931FD"/>
    <w:rsid w:val="00D93465"/>
    <w:rsid w:val="00D935E2"/>
    <w:rsid w:val="00D9369A"/>
    <w:rsid w:val="00D937B7"/>
    <w:rsid w:val="00D93975"/>
    <w:rsid w:val="00D93A55"/>
    <w:rsid w:val="00D94378"/>
    <w:rsid w:val="00D9495E"/>
    <w:rsid w:val="00D94C70"/>
    <w:rsid w:val="00D94DC5"/>
    <w:rsid w:val="00D95423"/>
    <w:rsid w:val="00D957F5"/>
    <w:rsid w:val="00D95A47"/>
    <w:rsid w:val="00D95BA5"/>
    <w:rsid w:val="00D96CE6"/>
    <w:rsid w:val="00D96EAC"/>
    <w:rsid w:val="00D9742A"/>
    <w:rsid w:val="00D976C9"/>
    <w:rsid w:val="00D97C34"/>
    <w:rsid w:val="00DA00D6"/>
    <w:rsid w:val="00DA02EA"/>
    <w:rsid w:val="00DA0556"/>
    <w:rsid w:val="00DA09C1"/>
    <w:rsid w:val="00DA0A6B"/>
    <w:rsid w:val="00DA0A90"/>
    <w:rsid w:val="00DA183A"/>
    <w:rsid w:val="00DA1E27"/>
    <w:rsid w:val="00DA235F"/>
    <w:rsid w:val="00DA2674"/>
    <w:rsid w:val="00DA2A44"/>
    <w:rsid w:val="00DA37C6"/>
    <w:rsid w:val="00DA39EF"/>
    <w:rsid w:val="00DA44C3"/>
    <w:rsid w:val="00DA44EC"/>
    <w:rsid w:val="00DA48B7"/>
    <w:rsid w:val="00DA49D2"/>
    <w:rsid w:val="00DA4E97"/>
    <w:rsid w:val="00DA4FA3"/>
    <w:rsid w:val="00DA522A"/>
    <w:rsid w:val="00DA5411"/>
    <w:rsid w:val="00DA573D"/>
    <w:rsid w:val="00DA57D1"/>
    <w:rsid w:val="00DA6018"/>
    <w:rsid w:val="00DA606E"/>
    <w:rsid w:val="00DA6353"/>
    <w:rsid w:val="00DA6A77"/>
    <w:rsid w:val="00DA6C81"/>
    <w:rsid w:val="00DA6D5E"/>
    <w:rsid w:val="00DA7190"/>
    <w:rsid w:val="00DA7518"/>
    <w:rsid w:val="00DA77E3"/>
    <w:rsid w:val="00DA7DE4"/>
    <w:rsid w:val="00DA7F5C"/>
    <w:rsid w:val="00DB014F"/>
    <w:rsid w:val="00DB0285"/>
    <w:rsid w:val="00DB0339"/>
    <w:rsid w:val="00DB047E"/>
    <w:rsid w:val="00DB0818"/>
    <w:rsid w:val="00DB0D08"/>
    <w:rsid w:val="00DB0E9B"/>
    <w:rsid w:val="00DB1405"/>
    <w:rsid w:val="00DB1763"/>
    <w:rsid w:val="00DB1ABD"/>
    <w:rsid w:val="00DB1E48"/>
    <w:rsid w:val="00DB210A"/>
    <w:rsid w:val="00DB2AC5"/>
    <w:rsid w:val="00DB2F28"/>
    <w:rsid w:val="00DB2F2B"/>
    <w:rsid w:val="00DB2F7F"/>
    <w:rsid w:val="00DB3052"/>
    <w:rsid w:val="00DB3567"/>
    <w:rsid w:val="00DB362A"/>
    <w:rsid w:val="00DB3C99"/>
    <w:rsid w:val="00DB40FD"/>
    <w:rsid w:val="00DB4446"/>
    <w:rsid w:val="00DB4708"/>
    <w:rsid w:val="00DB4AF0"/>
    <w:rsid w:val="00DB4BF0"/>
    <w:rsid w:val="00DB54BA"/>
    <w:rsid w:val="00DB5690"/>
    <w:rsid w:val="00DB595C"/>
    <w:rsid w:val="00DB62A0"/>
    <w:rsid w:val="00DB67CD"/>
    <w:rsid w:val="00DB762A"/>
    <w:rsid w:val="00DC09CA"/>
    <w:rsid w:val="00DC0E1E"/>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623"/>
    <w:rsid w:val="00DC6976"/>
    <w:rsid w:val="00DC6CA6"/>
    <w:rsid w:val="00DC7232"/>
    <w:rsid w:val="00DC7669"/>
    <w:rsid w:val="00DC76D6"/>
    <w:rsid w:val="00DC7934"/>
    <w:rsid w:val="00DD030D"/>
    <w:rsid w:val="00DD07AF"/>
    <w:rsid w:val="00DD1046"/>
    <w:rsid w:val="00DD1174"/>
    <w:rsid w:val="00DD1504"/>
    <w:rsid w:val="00DD156E"/>
    <w:rsid w:val="00DD159A"/>
    <w:rsid w:val="00DD1726"/>
    <w:rsid w:val="00DD1F02"/>
    <w:rsid w:val="00DD1FB1"/>
    <w:rsid w:val="00DD1FC8"/>
    <w:rsid w:val="00DD25DB"/>
    <w:rsid w:val="00DD27AA"/>
    <w:rsid w:val="00DD2B78"/>
    <w:rsid w:val="00DD2D19"/>
    <w:rsid w:val="00DD326B"/>
    <w:rsid w:val="00DD36C4"/>
    <w:rsid w:val="00DD37A6"/>
    <w:rsid w:val="00DD445C"/>
    <w:rsid w:val="00DD48CD"/>
    <w:rsid w:val="00DD48F9"/>
    <w:rsid w:val="00DD4CCF"/>
    <w:rsid w:val="00DD5367"/>
    <w:rsid w:val="00DD6597"/>
    <w:rsid w:val="00DD6956"/>
    <w:rsid w:val="00DD728A"/>
    <w:rsid w:val="00DD7BB9"/>
    <w:rsid w:val="00DD7CD2"/>
    <w:rsid w:val="00DD7E10"/>
    <w:rsid w:val="00DE001D"/>
    <w:rsid w:val="00DE04EF"/>
    <w:rsid w:val="00DE09E7"/>
    <w:rsid w:val="00DE0B27"/>
    <w:rsid w:val="00DE0DB0"/>
    <w:rsid w:val="00DE133A"/>
    <w:rsid w:val="00DE167F"/>
    <w:rsid w:val="00DE1EB2"/>
    <w:rsid w:val="00DE2240"/>
    <w:rsid w:val="00DE22B2"/>
    <w:rsid w:val="00DE2D9C"/>
    <w:rsid w:val="00DE2EF1"/>
    <w:rsid w:val="00DE2FCA"/>
    <w:rsid w:val="00DE2FFA"/>
    <w:rsid w:val="00DE3017"/>
    <w:rsid w:val="00DE3286"/>
    <w:rsid w:val="00DE38AC"/>
    <w:rsid w:val="00DE3B7B"/>
    <w:rsid w:val="00DE4747"/>
    <w:rsid w:val="00DE4D58"/>
    <w:rsid w:val="00DE54D7"/>
    <w:rsid w:val="00DE5732"/>
    <w:rsid w:val="00DE5CD1"/>
    <w:rsid w:val="00DE60F0"/>
    <w:rsid w:val="00DE651F"/>
    <w:rsid w:val="00DE6B66"/>
    <w:rsid w:val="00DE7283"/>
    <w:rsid w:val="00DE7541"/>
    <w:rsid w:val="00DE75E3"/>
    <w:rsid w:val="00DE7B31"/>
    <w:rsid w:val="00DE7CF3"/>
    <w:rsid w:val="00DE7D7C"/>
    <w:rsid w:val="00DE7E01"/>
    <w:rsid w:val="00DF01C2"/>
    <w:rsid w:val="00DF03DB"/>
    <w:rsid w:val="00DF0801"/>
    <w:rsid w:val="00DF0925"/>
    <w:rsid w:val="00DF0C13"/>
    <w:rsid w:val="00DF106F"/>
    <w:rsid w:val="00DF169F"/>
    <w:rsid w:val="00DF1723"/>
    <w:rsid w:val="00DF20AA"/>
    <w:rsid w:val="00DF2202"/>
    <w:rsid w:val="00DF264A"/>
    <w:rsid w:val="00DF37DB"/>
    <w:rsid w:val="00DF452F"/>
    <w:rsid w:val="00DF4757"/>
    <w:rsid w:val="00DF531A"/>
    <w:rsid w:val="00DF547D"/>
    <w:rsid w:val="00DF5915"/>
    <w:rsid w:val="00DF5D89"/>
    <w:rsid w:val="00DF6100"/>
    <w:rsid w:val="00DF6695"/>
    <w:rsid w:val="00DF6EF0"/>
    <w:rsid w:val="00DF72AC"/>
    <w:rsid w:val="00DF7691"/>
    <w:rsid w:val="00DF7D89"/>
    <w:rsid w:val="00E0047F"/>
    <w:rsid w:val="00E00935"/>
    <w:rsid w:val="00E00960"/>
    <w:rsid w:val="00E00C7B"/>
    <w:rsid w:val="00E00D9F"/>
    <w:rsid w:val="00E0157E"/>
    <w:rsid w:val="00E016B7"/>
    <w:rsid w:val="00E0220C"/>
    <w:rsid w:val="00E02501"/>
    <w:rsid w:val="00E02D7C"/>
    <w:rsid w:val="00E02D90"/>
    <w:rsid w:val="00E03241"/>
    <w:rsid w:val="00E03697"/>
    <w:rsid w:val="00E03E99"/>
    <w:rsid w:val="00E03EDD"/>
    <w:rsid w:val="00E04B19"/>
    <w:rsid w:val="00E05325"/>
    <w:rsid w:val="00E05D29"/>
    <w:rsid w:val="00E06F6E"/>
    <w:rsid w:val="00E07397"/>
    <w:rsid w:val="00E10469"/>
    <w:rsid w:val="00E10540"/>
    <w:rsid w:val="00E108F7"/>
    <w:rsid w:val="00E10AB0"/>
    <w:rsid w:val="00E1116E"/>
    <w:rsid w:val="00E111EE"/>
    <w:rsid w:val="00E11692"/>
    <w:rsid w:val="00E11868"/>
    <w:rsid w:val="00E11AC5"/>
    <w:rsid w:val="00E11E26"/>
    <w:rsid w:val="00E12108"/>
    <w:rsid w:val="00E124E1"/>
    <w:rsid w:val="00E126F4"/>
    <w:rsid w:val="00E127B4"/>
    <w:rsid w:val="00E127E5"/>
    <w:rsid w:val="00E132C9"/>
    <w:rsid w:val="00E1335F"/>
    <w:rsid w:val="00E136B5"/>
    <w:rsid w:val="00E13DF5"/>
    <w:rsid w:val="00E143A7"/>
    <w:rsid w:val="00E15444"/>
    <w:rsid w:val="00E15658"/>
    <w:rsid w:val="00E15808"/>
    <w:rsid w:val="00E15DF0"/>
    <w:rsid w:val="00E162D6"/>
    <w:rsid w:val="00E16796"/>
    <w:rsid w:val="00E17255"/>
    <w:rsid w:val="00E173AA"/>
    <w:rsid w:val="00E17490"/>
    <w:rsid w:val="00E1753E"/>
    <w:rsid w:val="00E1784E"/>
    <w:rsid w:val="00E20559"/>
    <w:rsid w:val="00E2125D"/>
    <w:rsid w:val="00E2134D"/>
    <w:rsid w:val="00E21BD6"/>
    <w:rsid w:val="00E222F3"/>
    <w:rsid w:val="00E229E1"/>
    <w:rsid w:val="00E22D9E"/>
    <w:rsid w:val="00E234F5"/>
    <w:rsid w:val="00E236B9"/>
    <w:rsid w:val="00E23B3D"/>
    <w:rsid w:val="00E23ECC"/>
    <w:rsid w:val="00E23F93"/>
    <w:rsid w:val="00E267A9"/>
    <w:rsid w:val="00E267D6"/>
    <w:rsid w:val="00E2699D"/>
    <w:rsid w:val="00E26A59"/>
    <w:rsid w:val="00E26F48"/>
    <w:rsid w:val="00E27631"/>
    <w:rsid w:val="00E27F50"/>
    <w:rsid w:val="00E302AB"/>
    <w:rsid w:val="00E30FC3"/>
    <w:rsid w:val="00E316F5"/>
    <w:rsid w:val="00E316F9"/>
    <w:rsid w:val="00E31B44"/>
    <w:rsid w:val="00E31CCE"/>
    <w:rsid w:val="00E31F15"/>
    <w:rsid w:val="00E320B0"/>
    <w:rsid w:val="00E3236C"/>
    <w:rsid w:val="00E32509"/>
    <w:rsid w:val="00E32A26"/>
    <w:rsid w:val="00E32C45"/>
    <w:rsid w:val="00E32C8C"/>
    <w:rsid w:val="00E32E8D"/>
    <w:rsid w:val="00E334A4"/>
    <w:rsid w:val="00E33B87"/>
    <w:rsid w:val="00E33E78"/>
    <w:rsid w:val="00E3401C"/>
    <w:rsid w:val="00E3410F"/>
    <w:rsid w:val="00E342AD"/>
    <w:rsid w:val="00E342E7"/>
    <w:rsid w:val="00E342F5"/>
    <w:rsid w:val="00E345C0"/>
    <w:rsid w:val="00E34603"/>
    <w:rsid w:val="00E34C9D"/>
    <w:rsid w:val="00E34F17"/>
    <w:rsid w:val="00E34F93"/>
    <w:rsid w:val="00E3551F"/>
    <w:rsid w:val="00E35692"/>
    <w:rsid w:val="00E35CF4"/>
    <w:rsid w:val="00E36695"/>
    <w:rsid w:val="00E375FF"/>
    <w:rsid w:val="00E37A61"/>
    <w:rsid w:val="00E405C0"/>
    <w:rsid w:val="00E40824"/>
    <w:rsid w:val="00E421EE"/>
    <w:rsid w:val="00E425C6"/>
    <w:rsid w:val="00E42695"/>
    <w:rsid w:val="00E42A95"/>
    <w:rsid w:val="00E42FBF"/>
    <w:rsid w:val="00E437B7"/>
    <w:rsid w:val="00E43AB9"/>
    <w:rsid w:val="00E43AC5"/>
    <w:rsid w:val="00E442D3"/>
    <w:rsid w:val="00E44F06"/>
    <w:rsid w:val="00E45AC5"/>
    <w:rsid w:val="00E45ADF"/>
    <w:rsid w:val="00E461F9"/>
    <w:rsid w:val="00E470AF"/>
    <w:rsid w:val="00E477BE"/>
    <w:rsid w:val="00E47C6C"/>
    <w:rsid w:val="00E47F19"/>
    <w:rsid w:val="00E50021"/>
    <w:rsid w:val="00E505D3"/>
    <w:rsid w:val="00E51335"/>
    <w:rsid w:val="00E518B9"/>
    <w:rsid w:val="00E51D7D"/>
    <w:rsid w:val="00E51F79"/>
    <w:rsid w:val="00E51FE2"/>
    <w:rsid w:val="00E52271"/>
    <w:rsid w:val="00E52D65"/>
    <w:rsid w:val="00E52E2F"/>
    <w:rsid w:val="00E53191"/>
    <w:rsid w:val="00E53879"/>
    <w:rsid w:val="00E53CA8"/>
    <w:rsid w:val="00E54B3C"/>
    <w:rsid w:val="00E54E95"/>
    <w:rsid w:val="00E55460"/>
    <w:rsid w:val="00E56063"/>
    <w:rsid w:val="00E56067"/>
    <w:rsid w:val="00E5680A"/>
    <w:rsid w:val="00E57441"/>
    <w:rsid w:val="00E5745E"/>
    <w:rsid w:val="00E5754F"/>
    <w:rsid w:val="00E57B15"/>
    <w:rsid w:val="00E60D74"/>
    <w:rsid w:val="00E61398"/>
    <w:rsid w:val="00E614F5"/>
    <w:rsid w:val="00E6185A"/>
    <w:rsid w:val="00E6468A"/>
    <w:rsid w:val="00E64C2C"/>
    <w:rsid w:val="00E652C9"/>
    <w:rsid w:val="00E6538C"/>
    <w:rsid w:val="00E65602"/>
    <w:rsid w:val="00E6565B"/>
    <w:rsid w:val="00E65C17"/>
    <w:rsid w:val="00E66156"/>
    <w:rsid w:val="00E66341"/>
    <w:rsid w:val="00E66879"/>
    <w:rsid w:val="00E674D9"/>
    <w:rsid w:val="00E67703"/>
    <w:rsid w:val="00E67CB1"/>
    <w:rsid w:val="00E701DB"/>
    <w:rsid w:val="00E702EF"/>
    <w:rsid w:val="00E70D20"/>
    <w:rsid w:val="00E71BF7"/>
    <w:rsid w:val="00E71DB7"/>
    <w:rsid w:val="00E72121"/>
    <w:rsid w:val="00E732A8"/>
    <w:rsid w:val="00E73551"/>
    <w:rsid w:val="00E7374E"/>
    <w:rsid w:val="00E74246"/>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0DA6"/>
    <w:rsid w:val="00E81135"/>
    <w:rsid w:val="00E81627"/>
    <w:rsid w:val="00E824F7"/>
    <w:rsid w:val="00E82AB0"/>
    <w:rsid w:val="00E82DEF"/>
    <w:rsid w:val="00E834C4"/>
    <w:rsid w:val="00E83563"/>
    <w:rsid w:val="00E837FE"/>
    <w:rsid w:val="00E83E63"/>
    <w:rsid w:val="00E8470A"/>
    <w:rsid w:val="00E84A6A"/>
    <w:rsid w:val="00E84EDC"/>
    <w:rsid w:val="00E84F10"/>
    <w:rsid w:val="00E85248"/>
    <w:rsid w:val="00E85411"/>
    <w:rsid w:val="00E856BC"/>
    <w:rsid w:val="00E85AC7"/>
    <w:rsid w:val="00E85B50"/>
    <w:rsid w:val="00E86200"/>
    <w:rsid w:val="00E86ABF"/>
    <w:rsid w:val="00E86E19"/>
    <w:rsid w:val="00E86F4C"/>
    <w:rsid w:val="00E8772F"/>
    <w:rsid w:val="00E8796E"/>
    <w:rsid w:val="00E87D99"/>
    <w:rsid w:val="00E87EC3"/>
    <w:rsid w:val="00E90218"/>
    <w:rsid w:val="00E9064D"/>
    <w:rsid w:val="00E908CE"/>
    <w:rsid w:val="00E90D80"/>
    <w:rsid w:val="00E91078"/>
    <w:rsid w:val="00E910E9"/>
    <w:rsid w:val="00E9119A"/>
    <w:rsid w:val="00E917FE"/>
    <w:rsid w:val="00E91D4A"/>
    <w:rsid w:val="00E9214F"/>
    <w:rsid w:val="00E922EC"/>
    <w:rsid w:val="00E9261C"/>
    <w:rsid w:val="00E926A8"/>
    <w:rsid w:val="00E93360"/>
    <w:rsid w:val="00E93376"/>
    <w:rsid w:val="00E9396A"/>
    <w:rsid w:val="00E94223"/>
    <w:rsid w:val="00E94229"/>
    <w:rsid w:val="00E9443C"/>
    <w:rsid w:val="00E94A87"/>
    <w:rsid w:val="00E94CAF"/>
    <w:rsid w:val="00E9504B"/>
    <w:rsid w:val="00E95111"/>
    <w:rsid w:val="00E953AF"/>
    <w:rsid w:val="00E954CD"/>
    <w:rsid w:val="00E95AD9"/>
    <w:rsid w:val="00E96B61"/>
    <w:rsid w:val="00E974FF"/>
    <w:rsid w:val="00E97C82"/>
    <w:rsid w:val="00EA0209"/>
    <w:rsid w:val="00EA045F"/>
    <w:rsid w:val="00EA064C"/>
    <w:rsid w:val="00EA0772"/>
    <w:rsid w:val="00EA0D96"/>
    <w:rsid w:val="00EA0E35"/>
    <w:rsid w:val="00EA1005"/>
    <w:rsid w:val="00EA12EA"/>
    <w:rsid w:val="00EA18D1"/>
    <w:rsid w:val="00EA1AAE"/>
    <w:rsid w:val="00EA1DB7"/>
    <w:rsid w:val="00EA1EB8"/>
    <w:rsid w:val="00EA2210"/>
    <w:rsid w:val="00EA2326"/>
    <w:rsid w:val="00EA28F1"/>
    <w:rsid w:val="00EA30EE"/>
    <w:rsid w:val="00EA378A"/>
    <w:rsid w:val="00EA38C8"/>
    <w:rsid w:val="00EA3DF9"/>
    <w:rsid w:val="00EA3E60"/>
    <w:rsid w:val="00EA3E8B"/>
    <w:rsid w:val="00EA41A1"/>
    <w:rsid w:val="00EA47D9"/>
    <w:rsid w:val="00EA49A3"/>
    <w:rsid w:val="00EA5672"/>
    <w:rsid w:val="00EA57B4"/>
    <w:rsid w:val="00EA60F6"/>
    <w:rsid w:val="00EA68A9"/>
    <w:rsid w:val="00EA6AAE"/>
    <w:rsid w:val="00EA6C6A"/>
    <w:rsid w:val="00EA7C2E"/>
    <w:rsid w:val="00EB008F"/>
    <w:rsid w:val="00EB06C1"/>
    <w:rsid w:val="00EB1A9F"/>
    <w:rsid w:val="00EB1B82"/>
    <w:rsid w:val="00EB1B9C"/>
    <w:rsid w:val="00EB1D69"/>
    <w:rsid w:val="00EB1FF3"/>
    <w:rsid w:val="00EB2333"/>
    <w:rsid w:val="00EB2A77"/>
    <w:rsid w:val="00EB2A82"/>
    <w:rsid w:val="00EB3193"/>
    <w:rsid w:val="00EB31C5"/>
    <w:rsid w:val="00EB359B"/>
    <w:rsid w:val="00EB3989"/>
    <w:rsid w:val="00EB3E3C"/>
    <w:rsid w:val="00EB3EA5"/>
    <w:rsid w:val="00EB3F38"/>
    <w:rsid w:val="00EB406B"/>
    <w:rsid w:val="00EB4293"/>
    <w:rsid w:val="00EB47AE"/>
    <w:rsid w:val="00EB4917"/>
    <w:rsid w:val="00EB518F"/>
    <w:rsid w:val="00EB56A0"/>
    <w:rsid w:val="00EB5E0B"/>
    <w:rsid w:val="00EB6473"/>
    <w:rsid w:val="00EB65B5"/>
    <w:rsid w:val="00EB68DD"/>
    <w:rsid w:val="00EB7436"/>
    <w:rsid w:val="00EB7E9B"/>
    <w:rsid w:val="00EC0060"/>
    <w:rsid w:val="00EC0D48"/>
    <w:rsid w:val="00EC15F8"/>
    <w:rsid w:val="00EC1E0F"/>
    <w:rsid w:val="00EC2222"/>
    <w:rsid w:val="00EC22DF"/>
    <w:rsid w:val="00EC278B"/>
    <w:rsid w:val="00EC28BC"/>
    <w:rsid w:val="00EC297A"/>
    <w:rsid w:val="00EC2C10"/>
    <w:rsid w:val="00EC2CFD"/>
    <w:rsid w:val="00EC3B2E"/>
    <w:rsid w:val="00EC456B"/>
    <w:rsid w:val="00EC45CE"/>
    <w:rsid w:val="00EC4E9D"/>
    <w:rsid w:val="00EC507F"/>
    <w:rsid w:val="00EC515F"/>
    <w:rsid w:val="00EC5798"/>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B52"/>
    <w:rsid w:val="00ED1CC9"/>
    <w:rsid w:val="00ED1F21"/>
    <w:rsid w:val="00ED23B4"/>
    <w:rsid w:val="00ED24D8"/>
    <w:rsid w:val="00ED35C2"/>
    <w:rsid w:val="00ED3894"/>
    <w:rsid w:val="00ED3978"/>
    <w:rsid w:val="00ED4284"/>
    <w:rsid w:val="00ED4829"/>
    <w:rsid w:val="00ED4AF2"/>
    <w:rsid w:val="00ED5C2C"/>
    <w:rsid w:val="00ED6034"/>
    <w:rsid w:val="00ED6062"/>
    <w:rsid w:val="00ED713A"/>
    <w:rsid w:val="00ED7895"/>
    <w:rsid w:val="00ED7964"/>
    <w:rsid w:val="00ED7C56"/>
    <w:rsid w:val="00ED7F0A"/>
    <w:rsid w:val="00EE04D8"/>
    <w:rsid w:val="00EE0C06"/>
    <w:rsid w:val="00EE189C"/>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12C0"/>
    <w:rsid w:val="00EF13DC"/>
    <w:rsid w:val="00EF1706"/>
    <w:rsid w:val="00EF19AF"/>
    <w:rsid w:val="00EF1E56"/>
    <w:rsid w:val="00EF1EAC"/>
    <w:rsid w:val="00EF2879"/>
    <w:rsid w:val="00EF3224"/>
    <w:rsid w:val="00EF34DB"/>
    <w:rsid w:val="00EF392E"/>
    <w:rsid w:val="00EF39E6"/>
    <w:rsid w:val="00EF3FA0"/>
    <w:rsid w:val="00EF413F"/>
    <w:rsid w:val="00EF440B"/>
    <w:rsid w:val="00EF54D5"/>
    <w:rsid w:val="00EF5A43"/>
    <w:rsid w:val="00EF67DC"/>
    <w:rsid w:val="00EF74D5"/>
    <w:rsid w:val="00EF7522"/>
    <w:rsid w:val="00EF7A8A"/>
    <w:rsid w:val="00F0011E"/>
    <w:rsid w:val="00F00BFB"/>
    <w:rsid w:val="00F00C8F"/>
    <w:rsid w:val="00F01580"/>
    <w:rsid w:val="00F015A8"/>
    <w:rsid w:val="00F0186D"/>
    <w:rsid w:val="00F01AF4"/>
    <w:rsid w:val="00F01B00"/>
    <w:rsid w:val="00F023E1"/>
    <w:rsid w:val="00F026A9"/>
    <w:rsid w:val="00F02D1B"/>
    <w:rsid w:val="00F02F62"/>
    <w:rsid w:val="00F03947"/>
    <w:rsid w:val="00F04351"/>
    <w:rsid w:val="00F044BF"/>
    <w:rsid w:val="00F045D6"/>
    <w:rsid w:val="00F05765"/>
    <w:rsid w:val="00F05B9E"/>
    <w:rsid w:val="00F05C72"/>
    <w:rsid w:val="00F05D00"/>
    <w:rsid w:val="00F0665C"/>
    <w:rsid w:val="00F06765"/>
    <w:rsid w:val="00F06825"/>
    <w:rsid w:val="00F06E53"/>
    <w:rsid w:val="00F0783C"/>
    <w:rsid w:val="00F07B5D"/>
    <w:rsid w:val="00F108E3"/>
    <w:rsid w:val="00F10A89"/>
    <w:rsid w:val="00F11214"/>
    <w:rsid w:val="00F1141A"/>
    <w:rsid w:val="00F120C4"/>
    <w:rsid w:val="00F12100"/>
    <w:rsid w:val="00F1221C"/>
    <w:rsid w:val="00F1232B"/>
    <w:rsid w:val="00F1276D"/>
    <w:rsid w:val="00F13245"/>
    <w:rsid w:val="00F13961"/>
    <w:rsid w:val="00F13ED2"/>
    <w:rsid w:val="00F142D3"/>
    <w:rsid w:val="00F144C4"/>
    <w:rsid w:val="00F14686"/>
    <w:rsid w:val="00F14946"/>
    <w:rsid w:val="00F15246"/>
    <w:rsid w:val="00F15AD7"/>
    <w:rsid w:val="00F16739"/>
    <w:rsid w:val="00F16A47"/>
    <w:rsid w:val="00F202B4"/>
    <w:rsid w:val="00F216FD"/>
    <w:rsid w:val="00F21D55"/>
    <w:rsid w:val="00F21DCF"/>
    <w:rsid w:val="00F22321"/>
    <w:rsid w:val="00F2279C"/>
    <w:rsid w:val="00F22831"/>
    <w:rsid w:val="00F22B4A"/>
    <w:rsid w:val="00F22D6D"/>
    <w:rsid w:val="00F22F23"/>
    <w:rsid w:val="00F23177"/>
    <w:rsid w:val="00F242D2"/>
    <w:rsid w:val="00F2447D"/>
    <w:rsid w:val="00F24648"/>
    <w:rsid w:val="00F24704"/>
    <w:rsid w:val="00F247C4"/>
    <w:rsid w:val="00F24A28"/>
    <w:rsid w:val="00F2524E"/>
    <w:rsid w:val="00F257D4"/>
    <w:rsid w:val="00F266B9"/>
    <w:rsid w:val="00F26854"/>
    <w:rsid w:val="00F269EE"/>
    <w:rsid w:val="00F26D74"/>
    <w:rsid w:val="00F2732A"/>
    <w:rsid w:val="00F273B0"/>
    <w:rsid w:val="00F27559"/>
    <w:rsid w:val="00F278F5"/>
    <w:rsid w:val="00F27CF3"/>
    <w:rsid w:val="00F27E7B"/>
    <w:rsid w:val="00F30A34"/>
    <w:rsid w:val="00F32541"/>
    <w:rsid w:val="00F32578"/>
    <w:rsid w:val="00F328D9"/>
    <w:rsid w:val="00F32B40"/>
    <w:rsid w:val="00F32F21"/>
    <w:rsid w:val="00F332FA"/>
    <w:rsid w:val="00F33803"/>
    <w:rsid w:val="00F33F0D"/>
    <w:rsid w:val="00F340A1"/>
    <w:rsid w:val="00F3449E"/>
    <w:rsid w:val="00F35136"/>
    <w:rsid w:val="00F356FE"/>
    <w:rsid w:val="00F35827"/>
    <w:rsid w:val="00F35EE5"/>
    <w:rsid w:val="00F3601C"/>
    <w:rsid w:val="00F363FC"/>
    <w:rsid w:val="00F36CBB"/>
    <w:rsid w:val="00F37097"/>
    <w:rsid w:val="00F371B2"/>
    <w:rsid w:val="00F37DBA"/>
    <w:rsid w:val="00F40633"/>
    <w:rsid w:val="00F40F2B"/>
    <w:rsid w:val="00F40F56"/>
    <w:rsid w:val="00F40FEE"/>
    <w:rsid w:val="00F41312"/>
    <w:rsid w:val="00F413DE"/>
    <w:rsid w:val="00F415F3"/>
    <w:rsid w:val="00F41E2D"/>
    <w:rsid w:val="00F420D2"/>
    <w:rsid w:val="00F42100"/>
    <w:rsid w:val="00F4257D"/>
    <w:rsid w:val="00F42AB7"/>
    <w:rsid w:val="00F42AF1"/>
    <w:rsid w:val="00F42F69"/>
    <w:rsid w:val="00F4302C"/>
    <w:rsid w:val="00F432E8"/>
    <w:rsid w:val="00F449F0"/>
    <w:rsid w:val="00F4608D"/>
    <w:rsid w:val="00F4615C"/>
    <w:rsid w:val="00F46277"/>
    <w:rsid w:val="00F46FDF"/>
    <w:rsid w:val="00F4757C"/>
    <w:rsid w:val="00F47689"/>
    <w:rsid w:val="00F47CA0"/>
    <w:rsid w:val="00F5015C"/>
    <w:rsid w:val="00F5030F"/>
    <w:rsid w:val="00F509AD"/>
    <w:rsid w:val="00F50D07"/>
    <w:rsid w:val="00F51229"/>
    <w:rsid w:val="00F513B9"/>
    <w:rsid w:val="00F514C7"/>
    <w:rsid w:val="00F51954"/>
    <w:rsid w:val="00F52059"/>
    <w:rsid w:val="00F5219A"/>
    <w:rsid w:val="00F529CF"/>
    <w:rsid w:val="00F52F40"/>
    <w:rsid w:val="00F5318C"/>
    <w:rsid w:val="00F53B19"/>
    <w:rsid w:val="00F5434F"/>
    <w:rsid w:val="00F54F2A"/>
    <w:rsid w:val="00F5553D"/>
    <w:rsid w:val="00F55ED8"/>
    <w:rsid w:val="00F5620E"/>
    <w:rsid w:val="00F566E1"/>
    <w:rsid w:val="00F56836"/>
    <w:rsid w:val="00F56CD7"/>
    <w:rsid w:val="00F56F69"/>
    <w:rsid w:val="00F5702A"/>
    <w:rsid w:val="00F5738B"/>
    <w:rsid w:val="00F574BA"/>
    <w:rsid w:val="00F57A4C"/>
    <w:rsid w:val="00F6079D"/>
    <w:rsid w:val="00F608E8"/>
    <w:rsid w:val="00F609E4"/>
    <w:rsid w:val="00F60A41"/>
    <w:rsid w:val="00F610CA"/>
    <w:rsid w:val="00F61400"/>
    <w:rsid w:val="00F6153C"/>
    <w:rsid w:val="00F6182A"/>
    <w:rsid w:val="00F61A4F"/>
    <w:rsid w:val="00F62461"/>
    <w:rsid w:val="00F62576"/>
    <w:rsid w:val="00F62F00"/>
    <w:rsid w:val="00F6332F"/>
    <w:rsid w:val="00F63A1D"/>
    <w:rsid w:val="00F647D4"/>
    <w:rsid w:val="00F64C6D"/>
    <w:rsid w:val="00F6567B"/>
    <w:rsid w:val="00F65769"/>
    <w:rsid w:val="00F6576D"/>
    <w:rsid w:val="00F660CB"/>
    <w:rsid w:val="00F66305"/>
    <w:rsid w:val="00F66E41"/>
    <w:rsid w:val="00F67141"/>
    <w:rsid w:val="00F67170"/>
    <w:rsid w:val="00F67622"/>
    <w:rsid w:val="00F677D7"/>
    <w:rsid w:val="00F7056C"/>
    <w:rsid w:val="00F70AC3"/>
    <w:rsid w:val="00F7127B"/>
    <w:rsid w:val="00F7180B"/>
    <w:rsid w:val="00F71BA1"/>
    <w:rsid w:val="00F71E17"/>
    <w:rsid w:val="00F7232B"/>
    <w:rsid w:val="00F725FE"/>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4B5"/>
    <w:rsid w:val="00F75A86"/>
    <w:rsid w:val="00F772D7"/>
    <w:rsid w:val="00F805A6"/>
    <w:rsid w:val="00F80AAB"/>
    <w:rsid w:val="00F80AB1"/>
    <w:rsid w:val="00F80E2B"/>
    <w:rsid w:val="00F81E16"/>
    <w:rsid w:val="00F82063"/>
    <w:rsid w:val="00F8211D"/>
    <w:rsid w:val="00F824E9"/>
    <w:rsid w:val="00F826D8"/>
    <w:rsid w:val="00F82AA5"/>
    <w:rsid w:val="00F82BAD"/>
    <w:rsid w:val="00F83FF8"/>
    <w:rsid w:val="00F846A0"/>
    <w:rsid w:val="00F84873"/>
    <w:rsid w:val="00F84A9B"/>
    <w:rsid w:val="00F8566E"/>
    <w:rsid w:val="00F8571D"/>
    <w:rsid w:val="00F85CD8"/>
    <w:rsid w:val="00F85FF0"/>
    <w:rsid w:val="00F86001"/>
    <w:rsid w:val="00F86E72"/>
    <w:rsid w:val="00F87231"/>
    <w:rsid w:val="00F87909"/>
    <w:rsid w:val="00F87A14"/>
    <w:rsid w:val="00F87DA4"/>
    <w:rsid w:val="00F90129"/>
    <w:rsid w:val="00F902C5"/>
    <w:rsid w:val="00F907D3"/>
    <w:rsid w:val="00F9084D"/>
    <w:rsid w:val="00F90BB5"/>
    <w:rsid w:val="00F90F8B"/>
    <w:rsid w:val="00F91164"/>
    <w:rsid w:val="00F91637"/>
    <w:rsid w:val="00F91E4C"/>
    <w:rsid w:val="00F93AA9"/>
    <w:rsid w:val="00F93DB1"/>
    <w:rsid w:val="00F93EAF"/>
    <w:rsid w:val="00F942F6"/>
    <w:rsid w:val="00F94B63"/>
    <w:rsid w:val="00F95135"/>
    <w:rsid w:val="00F95381"/>
    <w:rsid w:val="00F95D69"/>
    <w:rsid w:val="00F961BC"/>
    <w:rsid w:val="00F96508"/>
    <w:rsid w:val="00F96942"/>
    <w:rsid w:val="00F969C6"/>
    <w:rsid w:val="00F9705A"/>
    <w:rsid w:val="00F97322"/>
    <w:rsid w:val="00F97529"/>
    <w:rsid w:val="00F97BA2"/>
    <w:rsid w:val="00F97F28"/>
    <w:rsid w:val="00FA0126"/>
    <w:rsid w:val="00FA02FA"/>
    <w:rsid w:val="00FA15FD"/>
    <w:rsid w:val="00FA1787"/>
    <w:rsid w:val="00FA3F03"/>
    <w:rsid w:val="00FA4118"/>
    <w:rsid w:val="00FA4A8D"/>
    <w:rsid w:val="00FA4DE9"/>
    <w:rsid w:val="00FA5BFF"/>
    <w:rsid w:val="00FA604E"/>
    <w:rsid w:val="00FA64BE"/>
    <w:rsid w:val="00FA72BC"/>
    <w:rsid w:val="00FB009A"/>
    <w:rsid w:val="00FB07CF"/>
    <w:rsid w:val="00FB0C58"/>
    <w:rsid w:val="00FB28C6"/>
    <w:rsid w:val="00FB29AF"/>
    <w:rsid w:val="00FB334F"/>
    <w:rsid w:val="00FB3403"/>
    <w:rsid w:val="00FB3B84"/>
    <w:rsid w:val="00FB3CC0"/>
    <w:rsid w:val="00FB42E3"/>
    <w:rsid w:val="00FB45A1"/>
    <w:rsid w:val="00FB4A67"/>
    <w:rsid w:val="00FB4D23"/>
    <w:rsid w:val="00FB513E"/>
    <w:rsid w:val="00FB5735"/>
    <w:rsid w:val="00FB57C9"/>
    <w:rsid w:val="00FB59DA"/>
    <w:rsid w:val="00FB5AEF"/>
    <w:rsid w:val="00FB5D8E"/>
    <w:rsid w:val="00FB616C"/>
    <w:rsid w:val="00FB648B"/>
    <w:rsid w:val="00FB67A6"/>
    <w:rsid w:val="00FB7012"/>
    <w:rsid w:val="00FB7315"/>
    <w:rsid w:val="00FC0CA5"/>
    <w:rsid w:val="00FC0E45"/>
    <w:rsid w:val="00FC102E"/>
    <w:rsid w:val="00FC1121"/>
    <w:rsid w:val="00FC11C7"/>
    <w:rsid w:val="00FC14D8"/>
    <w:rsid w:val="00FC1772"/>
    <w:rsid w:val="00FC1C74"/>
    <w:rsid w:val="00FC1D67"/>
    <w:rsid w:val="00FC2305"/>
    <w:rsid w:val="00FC2321"/>
    <w:rsid w:val="00FC2A9E"/>
    <w:rsid w:val="00FC2B5A"/>
    <w:rsid w:val="00FC3BF0"/>
    <w:rsid w:val="00FC3C39"/>
    <w:rsid w:val="00FC3F1B"/>
    <w:rsid w:val="00FC4916"/>
    <w:rsid w:val="00FC4B5C"/>
    <w:rsid w:val="00FC4CD7"/>
    <w:rsid w:val="00FC4D70"/>
    <w:rsid w:val="00FC5413"/>
    <w:rsid w:val="00FC65E2"/>
    <w:rsid w:val="00FC677F"/>
    <w:rsid w:val="00FC6A4F"/>
    <w:rsid w:val="00FC7014"/>
    <w:rsid w:val="00FC74F6"/>
    <w:rsid w:val="00FC75A9"/>
    <w:rsid w:val="00FC77D6"/>
    <w:rsid w:val="00FD02D1"/>
    <w:rsid w:val="00FD0627"/>
    <w:rsid w:val="00FD0789"/>
    <w:rsid w:val="00FD0997"/>
    <w:rsid w:val="00FD0ABD"/>
    <w:rsid w:val="00FD0DFE"/>
    <w:rsid w:val="00FD1275"/>
    <w:rsid w:val="00FD136F"/>
    <w:rsid w:val="00FD1869"/>
    <w:rsid w:val="00FD243F"/>
    <w:rsid w:val="00FD2B28"/>
    <w:rsid w:val="00FD326B"/>
    <w:rsid w:val="00FD3C24"/>
    <w:rsid w:val="00FD4215"/>
    <w:rsid w:val="00FD4295"/>
    <w:rsid w:val="00FD42D8"/>
    <w:rsid w:val="00FD4606"/>
    <w:rsid w:val="00FD5151"/>
    <w:rsid w:val="00FD54FF"/>
    <w:rsid w:val="00FD5766"/>
    <w:rsid w:val="00FD5900"/>
    <w:rsid w:val="00FD5E14"/>
    <w:rsid w:val="00FD605E"/>
    <w:rsid w:val="00FD6498"/>
    <w:rsid w:val="00FD685D"/>
    <w:rsid w:val="00FD6A8B"/>
    <w:rsid w:val="00FD6A92"/>
    <w:rsid w:val="00FD6CDD"/>
    <w:rsid w:val="00FE0909"/>
    <w:rsid w:val="00FE0919"/>
    <w:rsid w:val="00FE0B9C"/>
    <w:rsid w:val="00FE0EEF"/>
    <w:rsid w:val="00FE0FCE"/>
    <w:rsid w:val="00FE1A04"/>
    <w:rsid w:val="00FE1B67"/>
    <w:rsid w:val="00FE271F"/>
    <w:rsid w:val="00FE3320"/>
    <w:rsid w:val="00FE3AA2"/>
    <w:rsid w:val="00FE41B8"/>
    <w:rsid w:val="00FE49C6"/>
    <w:rsid w:val="00FE4D5E"/>
    <w:rsid w:val="00FE5590"/>
    <w:rsid w:val="00FE5A18"/>
    <w:rsid w:val="00FE5DB6"/>
    <w:rsid w:val="00FE662D"/>
    <w:rsid w:val="00FE6ABB"/>
    <w:rsid w:val="00FE6BAE"/>
    <w:rsid w:val="00FE73F1"/>
    <w:rsid w:val="00FE74A0"/>
    <w:rsid w:val="00FE75C4"/>
    <w:rsid w:val="00FE773B"/>
    <w:rsid w:val="00FE781F"/>
    <w:rsid w:val="00FE785A"/>
    <w:rsid w:val="00FE7A27"/>
    <w:rsid w:val="00FE7DEF"/>
    <w:rsid w:val="00FF029F"/>
    <w:rsid w:val="00FF077E"/>
    <w:rsid w:val="00FF0B4D"/>
    <w:rsid w:val="00FF18D0"/>
    <w:rsid w:val="00FF1B6D"/>
    <w:rsid w:val="00FF1D8D"/>
    <w:rsid w:val="00FF254C"/>
    <w:rsid w:val="00FF2D6C"/>
    <w:rsid w:val="00FF38CB"/>
    <w:rsid w:val="00FF3D63"/>
    <w:rsid w:val="00FF45CE"/>
    <w:rsid w:val="00FF47FB"/>
    <w:rsid w:val="00FF489A"/>
    <w:rsid w:val="00FF4A77"/>
    <w:rsid w:val="00FF4DC6"/>
    <w:rsid w:val="00FF558F"/>
    <w:rsid w:val="00FF564E"/>
    <w:rsid w:val="00FF5B68"/>
    <w:rsid w:val="00FF6B2A"/>
    <w:rsid w:val="00FF6F50"/>
    <w:rsid w:val="00FF7463"/>
    <w:rsid w:val="00FF7607"/>
    <w:rsid w:val="00FF7DB9"/>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102"/>
    <o:shapelayout v:ext="edit">
      <o:idmap v:ext="edit" data="2"/>
    </o:shapelayout>
  </w:shapeDefaults>
  <w:decimalSymbol w:val="."/>
  <w:listSeparator w:val=","/>
  <w14:docId w14:val="2CA2B975"/>
  <w15:docId w15:val="{6E71790D-5047-4841-B57A-57FA3AF00D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 w:type="character" w:customStyle="1" w:styleId="ListParagraphChar">
    <w:name w:val="List Paragraph Char"/>
    <w:link w:val="ListParagraph"/>
    <w:uiPriority w:val="34"/>
    <w:rsid w:val="00D92AF9"/>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17808037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15469041">
      <w:bodyDiv w:val="1"/>
      <w:marLeft w:val="0"/>
      <w:marRight w:val="0"/>
      <w:marTop w:val="0"/>
      <w:marBottom w:val="0"/>
      <w:divBdr>
        <w:top w:val="none" w:sz="0" w:space="0" w:color="auto"/>
        <w:left w:val="none" w:sz="0" w:space="0" w:color="auto"/>
        <w:bottom w:val="none" w:sz="0" w:space="0" w:color="auto"/>
        <w:right w:val="none" w:sz="0" w:space="0" w:color="auto"/>
      </w:divBdr>
      <w:divsChild>
        <w:div w:id="86074697">
          <w:marLeft w:val="0"/>
          <w:marRight w:val="0"/>
          <w:marTop w:val="100"/>
          <w:marBottom w:val="0"/>
          <w:divBdr>
            <w:top w:val="none" w:sz="0" w:space="0" w:color="auto"/>
            <w:left w:val="none" w:sz="0" w:space="0" w:color="auto"/>
            <w:bottom w:val="none" w:sz="0" w:space="0" w:color="auto"/>
            <w:right w:val="none" w:sz="0" w:space="0" w:color="auto"/>
          </w:divBdr>
          <w:divsChild>
            <w:div w:id="1970043596">
              <w:marLeft w:val="0"/>
              <w:marRight w:val="0"/>
              <w:marTop w:val="0"/>
              <w:marBottom w:val="0"/>
              <w:divBdr>
                <w:top w:val="none" w:sz="0" w:space="0" w:color="auto"/>
                <w:left w:val="none" w:sz="0" w:space="0" w:color="auto"/>
                <w:bottom w:val="none" w:sz="0" w:space="0" w:color="auto"/>
                <w:right w:val="none" w:sz="0" w:space="0" w:color="auto"/>
              </w:divBdr>
            </w:div>
          </w:divsChild>
        </w:div>
        <w:div w:id="693114974">
          <w:marLeft w:val="0"/>
          <w:marRight w:val="0"/>
          <w:marTop w:val="0"/>
          <w:marBottom w:val="0"/>
          <w:divBdr>
            <w:top w:val="none" w:sz="0" w:space="0" w:color="auto"/>
            <w:left w:val="none" w:sz="0" w:space="0" w:color="auto"/>
            <w:bottom w:val="none" w:sz="0" w:space="0" w:color="auto"/>
            <w:right w:val="none" w:sz="0" w:space="0" w:color="auto"/>
          </w:divBdr>
          <w:divsChild>
            <w:div w:id="469246739">
              <w:marLeft w:val="0"/>
              <w:marRight w:val="0"/>
              <w:marTop w:val="0"/>
              <w:marBottom w:val="0"/>
              <w:divBdr>
                <w:top w:val="none" w:sz="0" w:space="0" w:color="auto"/>
                <w:left w:val="none" w:sz="0" w:space="0" w:color="auto"/>
                <w:bottom w:val="none" w:sz="0" w:space="0" w:color="auto"/>
                <w:right w:val="none" w:sz="0" w:space="0" w:color="auto"/>
              </w:divBdr>
              <w:divsChild>
                <w:div w:id="2140680590">
                  <w:marLeft w:val="0"/>
                  <w:marRight w:val="0"/>
                  <w:marTop w:val="0"/>
                  <w:marBottom w:val="0"/>
                  <w:divBdr>
                    <w:top w:val="none" w:sz="0" w:space="0" w:color="auto"/>
                    <w:left w:val="none" w:sz="0" w:space="0" w:color="auto"/>
                    <w:bottom w:val="none" w:sz="0" w:space="0" w:color="auto"/>
                    <w:right w:val="none" w:sz="0" w:space="0" w:color="auto"/>
                  </w:divBdr>
                  <w:divsChild>
                    <w:div w:id="840465220">
                      <w:marLeft w:val="0"/>
                      <w:marRight w:val="0"/>
                      <w:marTop w:val="0"/>
                      <w:marBottom w:val="0"/>
                      <w:divBdr>
                        <w:top w:val="none" w:sz="0" w:space="0" w:color="auto"/>
                        <w:left w:val="none" w:sz="0" w:space="0" w:color="auto"/>
                        <w:bottom w:val="none" w:sz="0" w:space="0" w:color="auto"/>
                        <w:right w:val="none" w:sz="0" w:space="0" w:color="auto"/>
                      </w:divBdr>
                      <w:divsChild>
                        <w:div w:id="5533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4321432">
              <w:marLeft w:val="0"/>
              <w:marRight w:val="0"/>
              <w:marTop w:val="0"/>
              <w:marBottom w:val="0"/>
              <w:divBdr>
                <w:top w:val="none" w:sz="0" w:space="0" w:color="auto"/>
                <w:left w:val="none" w:sz="0" w:space="0" w:color="auto"/>
                <w:bottom w:val="none" w:sz="0" w:space="0" w:color="auto"/>
                <w:right w:val="none" w:sz="0" w:space="0" w:color="auto"/>
              </w:divBdr>
              <w:divsChild>
                <w:div w:id="419639389">
                  <w:marLeft w:val="0"/>
                  <w:marRight w:val="0"/>
                  <w:marTop w:val="0"/>
                  <w:marBottom w:val="0"/>
                  <w:divBdr>
                    <w:top w:val="none" w:sz="0" w:space="0" w:color="auto"/>
                    <w:left w:val="none" w:sz="0" w:space="0" w:color="auto"/>
                    <w:bottom w:val="none" w:sz="0" w:space="0" w:color="auto"/>
                    <w:right w:val="none" w:sz="0" w:space="0" w:color="auto"/>
                  </w:divBdr>
                  <w:divsChild>
                    <w:div w:id="28790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459416">
          <w:marLeft w:val="0"/>
          <w:marRight w:val="0"/>
          <w:marTop w:val="0"/>
          <w:marBottom w:val="0"/>
          <w:divBdr>
            <w:top w:val="none" w:sz="0" w:space="0" w:color="auto"/>
            <w:left w:val="none" w:sz="0" w:space="0" w:color="auto"/>
            <w:bottom w:val="none" w:sz="0" w:space="0" w:color="auto"/>
            <w:right w:val="none" w:sz="0" w:space="0" w:color="auto"/>
          </w:divBdr>
        </w:div>
      </w:divsChild>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65628940">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Excel_Worksheet3.xlsx"/><Relationship Id="rId42" Type="http://schemas.openxmlformats.org/officeDocument/2006/relationships/image" Target="media/image17.emf"/><Relationship Id="rId47" Type="http://schemas.openxmlformats.org/officeDocument/2006/relationships/oleObject" Target="embeddings/Microsoft_Excel_97-2003_Worksheet10.xls"/><Relationship Id="rId63" Type="http://schemas.openxmlformats.org/officeDocument/2006/relationships/package" Target="embeddings/Microsoft_Excel_Worksheet9.xls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Excel_Worksheet17.xlsx"/><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package" Target="embeddings/Microsoft_Excel_Worksheet24.xlsx"/><Relationship Id="rId11" Type="http://schemas.openxmlformats.org/officeDocument/2006/relationships/oleObject" Target="embeddings/Microsoft_Excel_97-2003_Worksheet.xls"/><Relationship Id="rId32" Type="http://schemas.openxmlformats.org/officeDocument/2006/relationships/image" Target="media/image12.emf"/><Relationship Id="rId37" Type="http://schemas.openxmlformats.org/officeDocument/2006/relationships/oleObject" Target="embeddings/Microsoft_Excel_97-2003_Worksheet7.xls"/><Relationship Id="rId53" Type="http://schemas.openxmlformats.org/officeDocument/2006/relationships/oleObject" Target="embeddings/Microsoft_Excel_97-2003_Worksheet13.xls"/><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Excel_Worksheet13.xlsx"/><Relationship Id="rId102" Type="http://schemas.openxmlformats.org/officeDocument/2006/relationships/image" Target="media/image47.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23.xls"/><Relationship Id="rId22" Type="http://schemas.openxmlformats.org/officeDocument/2006/relationships/image" Target="media/image8.emf"/><Relationship Id="rId27" Type="http://schemas.openxmlformats.org/officeDocument/2006/relationships/oleObject" Target="embeddings/Microsoft_Excel_97-2003_Worksheet4.xls"/><Relationship Id="rId43" Type="http://schemas.openxmlformats.org/officeDocument/2006/relationships/oleObject" Target="embeddings/Microsoft_Excel_97-2003_Worksheet8.xls"/><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Excel_Worksheet11.xlsx"/><Relationship Id="rId113" Type="http://schemas.openxmlformats.org/officeDocument/2006/relationships/package" Target="embeddings/Microsoft_Excel_Worksheet27.xlsx"/><Relationship Id="rId80" Type="http://schemas.openxmlformats.org/officeDocument/2006/relationships/image" Target="media/image36.emf"/><Relationship Id="rId85" Type="http://schemas.openxmlformats.org/officeDocument/2006/relationships/package" Target="embeddings/Microsoft_Excel_Worksheet16.xlsx"/><Relationship Id="rId12" Type="http://schemas.openxmlformats.org/officeDocument/2006/relationships/image" Target="media/image3.emf"/><Relationship Id="rId17" Type="http://schemas.openxmlformats.org/officeDocument/2006/relationships/oleObject" Target="embeddings/Microsoft_Excel_97-2003_Worksheet2.xls"/><Relationship Id="rId33" Type="http://schemas.openxmlformats.org/officeDocument/2006/relationships/oleObject" Target="embeddings/Microsoft_Excel_97-2003_Worksheet5.xls"/><Relationship Id="rId38" Type="http://schemas.openxmlformats.org/officeDocument/2006/relationships/image" Target="media/image15.emf"/><Relationship Id="rId59" Type="http://schemas.openxmlformats.org/officeDocument/2006/relationships/package" Target="embeddings/Microsoft_Excel_Worksheet8.xlsx"/><Relationship Id="rId103" Type="http://schemas.openxmlformats.org/officeDocument/2006/relationships/package" Target="embeddings/Microsoft_Excel_Worksheet22.xlsx"/><Relationship Id="rId108" Type="http://schemas.openxmlformats.org/officeDocument/2006/relationships/image" Target="media/image50.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Excel_97-2003_Worksheet20.xls"/><Relationship Id="rId91" Type="http://schemas.openxmlformats.org/officeDocument/2006/relationships/oleObject" Target="embeddings/Microsoft_Excel_97-2003_Worksheet22.xls"/><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1.xlsx"/><Relationship Id="rId23" Type="http://schemas.openxmlformats.org/officeDocument/2006/relationships/oleObject" Target="embeddings/Microsoft_Excel_97-2003_Worksheet3.xls"/><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Excel_97-2003_Worksheet11.xls"/><Relationship Id="rId57" Type="http://schemas.openxmlformats.org/officeDocument/2006/relationships/oleObject" Target="embeddings/Microsoft_Excel_97-2003_Worksheet15.xls"/><Relationship Id="rId106" Type="http://schemas.openxmlformats.org/officeDocument/2006/relationships/image" Target="media/image49.emf"/><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package" Target="embeddings/Microsoft_Excel_Worksheet5.xls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Excel_97-2003_Worksheet17.xls"/><Relationship Id="rId73" Type="http://schemas.openxmlformats.org/officeDocument/2006/relationships/oleObject" Target="embeddings/Microsoft_Excel_97-2003_Worksheet19.xls"/><Relationship Id="rId78" Type="http://schemas.openxmlformats.org/officeDocument/2006/relationships/image" Target="media/image35.emf"/><Relationship Id="rId81" Type="http://schemas.openxmlformats.org/officeDocument/2006/relationships/package" Target="embeddings/Microsoft_Excel_Worksheet14.xls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Excel_Worksheet20.xlsx"/><Relationship Id="rId101" Type="http://schemas.openxmlformats.org/officeDocument/2006/relationships/package" Target="embeddings/Microsoft_Excel_Worksheet21.xlsx"/><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package" Target="embeddings/Microsoft_Excel_Worksheet6.xlsx"/><Relationship Id="rId109" Type="http://schemas.openxmlformats.org/officeDocument/2006/relationships/package" Target="embeddings/Microsoft_Excel_Worksheet25.xls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Excel_97-2003_Worksheet14.xls"/><Relationship Id="rId76" Type="http://schemas.openxmlformats.org/officeDocument/2006/relationships/image" Target="media/image34.emf"/><Relationship Id="rId97" Type="http://schemas.openxmlformats.org/officeDocument/2006/relationships/package" Target="embeddings/Microsoft_Excel_Worksheet19.xlsx"/><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oleObject" Target="embeddings/Microsoft_Excel_97-2003_Worksheet18.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package" Target="embeddings/Microsoft_Excel_Worksheet4.xlsx"/><Relationship Id="rId24" Type="http://schemas.openxmlformats.org/officeDocument/2006/relationships/header" Target="header1.xml"/><Relationship Id="rId40" Type="http://schemas.openxmlformats.org/officeDocument/2006/relationships/image" Target="media/image16.emf"/><Relationship Id="rId45" Type="http://schemas.openxmlformats.org/officeDocument/2006/relationships/oleObject" Target="embeddings/Microsoft_Excel_97-2003_Worksheet9.xls"/><Relationship Id="rId66" Type="http://schemas.openxmlformats.org/officeDocument/2006/relationships/image" Target="media/image29.emf"/><Relationship Id="rId87" Type="http://schemas.openxmlformats.org/officeDocument/2006/relationships/oleObject" Target="embeddings/Microsoft_Excel_97-2003_Worksheet21.xls"/><Relationship Id="rId110" Type="http://schemas.openxmlformats.org/officeDocument/2006/relationships/image" Target="media/image51.emf"/><Relationship Id="rId115" Type="http://schemas.microsoft.com/office/2011/relationships/people" Target="people.xml"/><Relationship Id="rId61" Type="http://schemas.openxmlformats.org/officeDocument/2006/relationships/oleObject" Target="embeddings/Microsoft_Excel_97-2003_Worksheet16.xls"/><Relationship Id="rId82" Type="http://schemas.openxmlformats.org/officeDocument/2006/relationships/image" Target="media/image37.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1.emf"/><Relationship Id="rId35" Type="http://schemas.openxmlformats.org/officeDocument/2006/relationships/oleObject" Target="embeddings/Microsoft_Excel_97-2003_Worksheet6.xls"/><Relationship Id="rId56" Type="http://schemas.openxmlformats.org/officeDocument/2006/relationships/image" Target="media/image24.emf"/><Relationship Id="rId77" Type="http://schemas.openxmlformats.org/officeDocument/2006/relationships/package" Target="embeddings/Microsoft_Excel_Worksheet12.xlsx"/><Relationship Id="rId100" Type="http://schemas.openxmlformats.org/officeDocument/2006/relationships/image" Target="media/image46.emf"/><Relationship Id="rId105" Type="http://schemas.openxmlformats.org/officeDocument/2006/relationships/package" Target="embeddings/Microsoft_Excel_Worksheet23.xlsx"/><Relationship Id="rId8" Type="http://schemas.openxmlformats.org/officeDocument/2006/relationships/image" Target="media/image1.emf"/><Relationship Id="rId51" Type="http://schemas.openxmlformats.org/officeDocument/2006/relationships/oleObject" Target="embeddings/Microsoft_Excel_97-2003_Worksheet12.xls"/><Relationship Id="rId72" Type="http://schemas.openxmlformats.org/officeDocument/2006/relationships/image" Target="media/image32.emf"/><Relationship Id="rId93" Type="http://schemas.openxmlformats.org/officeDocument/2006/relationships/package" Target="embeddings/Microsoft_Excel_Worksheet18.xlsx"/><Relationship Id="rId98"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footer" Target="footer1.xml"/><Relationship Id="rId46" Type="http://schemas.openxmlformats.org/officeDocument/2006/relationships/image" Target="media/image19.emf"/><Relationship Id="rId67" Type="http://schemas.openxmlformats.org/officeDocument/2006/relationships/package" Target="embeddings/Microsoft_Excel_Worksheet10.xlsx"/><Relationship Id="rId116"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Excel_Worksheet7.xlsx"/><Relationship Id="rId62" Type="http://schemas.openxmlformats.org/officeDocument/2006/relationships/image" Target="media/image27.emf"/><Relationship Id="rId83" Type="http://schemas.openxmlformats.org/officeDocument/2006/relationships/package" Target="embeddings/Microsoft_Excel_Worksheet15.xlsx"/><Relationship Id="rId88" Type="http://schemas.openxmlformats.org/officeDocument/2006/relationships/image" Target="media/image40.emf"/><Relationship Id="rId111" Type="http://schemas.openxmlformats.org/officeDocument/2006/relationships/package" Target="embeddings/Microsoft_Excel_Worksheet26.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B5AAC8-4015-498A-ABC4-F95DF82EE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6051</TotalTime>
  <Pages>36</Pages>
  <Words>4334</Words>
  <Characters>24706</Characters>
  <Application>Microsoft Office Word</Application>
  <DocSecurity>0</DocSecurity>
  <Lines>205</Lines>
  <Paragraphs>57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28983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173</cp:revision>
  <cp:lastPrinted>2024-05-13T09:55:00Z</cp:lastPrinted>
  <dcterms:created xsi:type="dcterms:W3CDTF">2021-05-05T14:21:00Z</dcterms:created>
  <dcterms:modified xsi:type="dcterms:W3CDTF">2024-05-13T23:53:00Z</dcterms:modified>
</cp:coreProperties>
</file>