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2EF4E" w14:textId="31F1F40E" w:rsidR="00A161A3" w:rsidRPr="00C228E5" w:rsidRDefault="00B34ED4" w:rsidP="009675C7">
      <w:pPr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6666F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85277" w:rsidRPr="006666FA">
        <w:rPr>
          <w:rFonts w:asciiTheme="majorBidi" w:hAnsiTheme="majorBidi" w:cstheme="majorBidi"/>
          <w:b/>
          <w:bCs/>
          <w:sz w:val="52"/>
          <w:szCs w:val="52"/>
          <w:cs/>
          <w:lang w:bidi="th-TH"/>
        </w:rPr>
        <w:t>มิลเลนเนียม</w:t>
      </w:r>
      <w:r w:rsidRPr="006666FA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กรุ๊ป คอร์ปอเรชั่น (เอเชีย) จำกัด</w:t>
      </w:r>
      <w:r w:rsidR="006E1836">
        <w:rPr>
          <w:rFonts w:asciiTheme="majorBidi" w:hAnsiTheme="majorBidi" w:cstheme="majorBidi" w:hint="cs"/>
          <w:b/>
          <w:bCs/>
          <w:sz w:val="52"/>
          <w:szCs w:val="52"/>
          <w:cs/>
          <w:lang w:bidi="th-TH"/>
        </w:rPr>
        <w:t xml:space="preserve"> (มหาชน)</w:t>
      </w:r>
      <w:r w:rsidR="00C228E5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6E1836">
        <w:rPr>
          <w:rFonts w:asciiTheme="majorBidi" w:hAnsiTheme="majorBidi" w:cstheme="majorBidi"/>
          <w:b/>
          <w:bCs/>
          <w:sz w:val="52"/>
          <w:szCs w:val="52"/>
          <w:cs/>
        </w:rPr>
        <w:br/>
      </w:r>
      <w:r w:rsidR="00C228E5" w:rsidRPr="006666F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50180C3B" w14:textId="77777777" w:rsidR="00CA166C" w:rsidRPr="006666FA" w:rsidRDefault="00CA166C" w:rsidP="00CA166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9A2181" w14:textId="1762AE01" w:rsidR="00CA166C" w:rsidRPr="006666FA" w:rsidRDefault="00CA166C" w:rsidP="00CA166C">
      <w:pPr>
        <w:ind w:right="-43"/>
        <w:jc w:val="center"/>
        <w:rPr>
          <w:rFonts w:asciiTheme="majorBidi" w:hAnsiTheme="majorBidi" w:cstheme="majorBidi"/>
          <w:sz w:val="32"/>
          <w:szCs w:val="32"/>
          <w:lang w:val="en-US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6666FA">
        <w:rPr>
          <w:rFonts w:asciiTheme="majorBidi" w:hAnsiTheme="majorBidi" w:cstheme="majorBidi"/>
          <w:sz w:val="32"/>
          <w:szCs w:val="32"/>
          <w:cs/>
          <w:lang w:val="th-TH"/>
        </w:rPr>
        <w:t>สำหรับ</w:t>
      </w:r>
      <w:r w:rsidR="007751C1" w:rsidRPr="006666FA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C64585" w:rsidRPr="00C6458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751C1" w:rsidRPr="006666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64585" w:rsidRPr="00C64585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C42C4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4504252F" w14:textId="77777777" w:rsidR="00CA166C" w:rsidRPr="006666FA" w:rsidRDefault="00CA166C" w:rsidP="00CA166C">
      <w:pPr>
        <w:jc w:val="center"/>
        <w:rPr>
          <w:rFonts w:asciiTheme="majorBidi" w:hAnsiTheme="majorBidi" w:cstheme="majorBidi"/>
          <w:sz w:val="32"/>
          <w:szCs w:val="32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B135550" w14:textId="77777777" w:rsidR="00CA166C" w:rsidRPr="006666FA" w:rsidRDefault="00CA166C" w:rsidP="00CA166C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3FBCC4B7" w14:textId="77777777" w:rsidR="00CA166C" w:rsidRPr="006666FA" w:rsidRDefault="00CA166C" w:rsidP="00CA166C">
      <w:pPr>
        <w:spacing w:line="240" w:lineRule="atLeast"/>
        <w:jc w:val="center"/>
        <w:rPr>
          <w:rFonts w:asciiTheme="majorBidi" w:hAnsiTheme="majorBidi" w:cstheme="majorBidi"/>
          <w:sz w:val="36"/>
          <w:szCs w:val="36"/>
          <w:cs/>
          <w:lang w:bidi="th-TH"/>
        </w:rPr>
      </w:pPr>
    </w:p>
    <w:p w14:paraId="47D3747A" w14:textId="77777777" w:rsidR="00CA166C" w:rsidRPr="006666FA" w:rsidRDefault="00CA166C" w:rsidP="00CA166C">
      <w:pPr>
        <w:spacing w:line="240" w:lineRule="atLeast"/>
        <w:jc w:val="center"/>
        <w:rPr>
          <w:rFonts w:asciiTheme="majorBidi" w:hAnsiTheme="majorBidi" w:cstheme="majorBidi"/>
        </w:rPr>
      </w:pPr>
    </w:p>
    <w:p w14:paraId="1628378D" w14:textId="77777777" w:rsidR="00CA166C" w:rsidRPr="006666FA" w:rsidRDefault="00CA166C" w:rsidP="00CA166C">
      <w:pPr>
        <w:spacing w:line="240" w:lineRule="atLeast"/>
        <w:rPr>
          <w:rFonts w:asciiTheme="majorBidi" w:hAnsiTheme="majorBidi" w:cstheme="majorBidi"/>
        </w:rPr>
      </w:pPr>
    </w:p>
    <w:p w14:paraId="1FE7DDCA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1D343F63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78708ADC" w14:textId="3F006AE2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108C0838" w14:textId="3C2C37AB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67240E34" w14:textId="0B798BBD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250F71B6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  <w:sectPr w:rsidR="00CA166C" w:rsidRPr="006666FA" w:rsidSect="00981E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39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1E3C256B" w14:textId="77777777" w:rsidR="00817A66" w:rsidRDefault="00817A6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14552D17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431CF1FB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57997886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79794BD8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0E7436F0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04743C69" w14:textId="01738D70" w:rsidR="00933EAE" w:rsidRPr="00F234D7" w:rsidRDefault="00933EAE" w:rsidP="002E0CB9">
      <w:pPr>
        <w:pStyle w:val="Heading1"/>
        <w:numPr>
          <w:ilvl w:val="0"/>
          <w:numId w:val="0"/>
        </w:numPr>
        <w:tabs>
          <w:tab w:val="left" w:pos="540"/>
          <w:tab w:val="left" w:pos="810"/>
        </w:tabs>
        <w:spacing w:before="0" w:after="0" w:line="240" w:lineRule="atLeast"/>
        <w:ind w:left="1134" w:hanging="1134"/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</w:pPr>
      <w:r w:rsidRPr="00F234D7">
        <w:rPr>
          <w:rFonts w:asciiTheme="majorBidi" w:hAnsiTheme="majorBidi" w:cstheme="majorBidi"/>
          <w:b w:val="0"/>
          <w:bCs/>
          <w:sz w:val="32"/>
          <w:szCs w:val="32"/>
          <w:cs/>
        </w:rPr>
        <w:t>รายงานของผู้สอบบัญชีรับอนุญา</w:t>
      </w:r>
      <w:r w:rsidR="008D6B7E">
        <w:rPr>
          <w:rFonts w:asciiTheme="majorBidi" w:hAnsiTheme="majorBidi" w:cstheme="majorBidi" w:hint="cs"/>
          <w:b w:val="0"/>
          <w:bCs/>
          <w:sz w:val="32"/>
          <w:szCs w:val="32"/>
          <w:cs/>
          <w:lang w:bidi="th-TH"/>
        </w:rPr>
        <w:t>ต</w:t>
      </w:r>
    </w:p>
    <w:p w14:paraId="7A3E4702" w14:textId="77777777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3700C7" w14:textId="3BB51E22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lang w:val="th-TH" w:bidi="th-TH"/>
        </w:rPr>
      </w:pPr>
      <w:r w:rsidRPr="00F234D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บริษัท </w:t>
      </w:r>
      <w:r w:rsidR="00D84FA9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มิลเลนเนี</w:t>
      </w:r>
      <w:r w:rsidR="008D613D" w:rsidRPr="00F234D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ย</w:t>
      </w:r>
      <w:r w:rsidR="00D84FA9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ม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กรุ๊ป คอร์ปอเรชั่น (เอเชีย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)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จำกัด</w:t>
      </w:r>
      <w:r w:rsidR="006E1836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(มหาชน)</w:t>
      </w:r>
    </w:p>
    <w:p w14:paraId="53259F3E" w14:textId="77777777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  <w:cs/>
          <w:lang w:bidi="th-TH"/>
        </w:rPr>
      </w:pPr>
    </w:p>
    <w:p w14:paraId="655AFC44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E8CA85F" w14:textId="77777777" w:rsidR="00B34ED4" w:rsidRPr="00F234D7" w:rsidRDefault="00B34ED4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5244564" w14:textId="110DA7A3" w:rsidR="00933EAE" w:rsidRPr="00F234D7" w:rsidRDefault="00933EAE" w:rsidP="008D613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การเงินเฉพาะกิจการของ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D613D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มิลเลนเนียม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จำกัด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E183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(มหาชน)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และบริษัทย่อย (</w:t>
      </w:r>
      <w:r w:rsidR="008D613D" w:rsidRPr="00F234D7">
        <w:rPr>
          <w:rFonts w:asciiTheme="majorBidi" w:eastAsia="Calibri" w:hAnsiTheme="majorBidi" w:cstheme="majorBidi"/>
          <w:sz w:val="30"/>
          <w:szCs w:val="30"/>
          <w:lang w:val="en-US"/>
        </w:rPr>
        <w:t>“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8D613D" w:rsidRPr="00F234D7">
        <w:rPr>
          <w:rFonts w:asciiTheme="majorBidi" w:eastAsia="Calibri" w:hAnsiTheme="majorBidi" w:cstheme="majorBidi"/>
          <w:sz w:val="30"/>
          <w:szCs w:val="30"/>
        </w:rPr>
        <w:t>”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และของเฉพาะ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2C0B19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มิลเลนเนียม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จำกัด</w:t>
      </w:r>
      <w:r w:rsidR="006E183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(มหาชน)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(</w:t>
      </w:r>
      <w:r w:rsidR="002C0B19" w:rsidRPr="00F234D7">
        <w:rPr>
          <w:rFonts w:asciiTheme="majorBidi" w:eastAsia="Calibri" w:hAnsiTheme="majorBidi" w:cstheme="majorBidi"/>
          <w:sz w:val="30"/>
          <w:szCs w:val="30"/>
          <w:lang w:val="en-US"/>
        </w:rPr>
        <w:t>“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2C0B19" w:rsidRPr="00F234D7">
        <w:rPr>
          <w:rFonts w:asciiTheme="majorBidi" w:eastAsia="Calibri" w:hAnsiTheme="majorBidi" w:cstheme="majorBidi"/>
          <w:sz w:val="30"/>
          <w:szCs w:val="30"/>
        </w:rPr>
        <w:t>”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) ตามลำดับ ซึ่งประกอบด้วย</w:t>
      </w:r>
      <w:r w:rsidR="00423DD2">
        <w:rPr>
          <w:rFonts w:asciiTheme="majorBidi" w:eastAsia="Calibri" w:hAnsiTheme="majorBidi" w:cstheme="majorBidi"/>
          <w:sz w:val="30"/>
          <w:szCs w:val="30"/>
          <w:cs/>
          <w:lang w:bidi="th-TH"/>
        </w:rPr>
        <w:t>งบฐานะการเงิน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423DD2">
        <w:rPr>
          <w:rFonts w:asciiTheme="majorBidi" w:eastAsia="Calibri" w:hAnsiTheme="majorBidi" w:cstheme="majorBidi"/>
          <w:sz w:val="30"/>
          <w:szCs w:val="30"/>
          <w:cs/>
          <w:lang w:bidi="th-TH"/>
        </w:rPr>
        <w:t>งบฐานะการเงิน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="000E799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256</w:t>
      </w:r>
      <w:r w:rsidR="007C42C4">
        <w:rPr>
          <w:rFonts w:asciiTheme="majorBidi" w:eastAsia="Calibri" w:hAnsiTheme="majorBidi" w:cstheme="majorBidi"/>
          <w:sz w:val="30"/>
          <w:szCs w:val="30"/>
          <w:lang w:val="en-US"/>
        </w:rPr>
        <w:t>7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A433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C4E9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23DD2">
        <w:rPr>
          <w:rFonts w:asciiTheme="majorBidi" w:eastAsia="Calibri" w:hAnsiTheme="majorBidi" w:cstheme="majorBidi"/>
          <w:sz w:val="30"/>
          <w:szCs w:val="30"/>
          <w:cs/>
          <w:lang w:bidi="th-TH"/>
        </w:rPr>
        <w:t>งบการเปลี่ยนแปลงส่วนของผู้ถือหุ้น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C4E9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="00423DD2" w:rsidRPr="00BC4E9A">
        <w:rPr>
          <w:rFonts w:asciiTheme="majorBidi" w:hAnsiTheme="majorBidi" w:cstheme="majorBidi"/>
          <w:sz w:val="30"/>
          <w:szCs w:val="30"/>
          <w:cs/>
          <w:lang w:bidi="th-TH"/>
        </w:rPr>
        <w:t>งบการเปลี่ยนแปลงส่วนของผู้ถือหุ้น</w:t>
      </w:r>
      <w:r w:rsidRPr="00BC4E9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BC4E9A">
        <w:rPr>
          <w:rFonts w:asciiTheme="majorBidi" w:hAnsiTheme="majorBidi" w:cstheme="majorBidi"/>
          <w:sz w:val="30"/>
          <w:szCs w:val="30"/>
        </w:rPr>
        <w:t xml:space="preserve"> </w:t>
      </w:r>
      <w:r w:rsidRPr="00BC4E9A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C36735" w:rsidRPr="00BC4E9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BC4E9A">
        <w:rPr>
          <w:rFonts w:asciiTheme="majorBidi" w:eastAsia="Calibri" w:hAnsiTheme="majorBidi" w:cstheme="majorBidi"/>
          <w:sz w:val="30"/>
          <w:szCs w:val="30"/>
          <w:cs/>
        </w:rPr>
        <w:t>หมายเหตุประกอบ</w:t>
      </w:r>
      <w:r w:rsidR="00FE0951" w:rsidRPr="00BC4E9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งบการเงินซึ่งประกอบด้วยสรุป</w:t>
      </w:r>
      <w:r w:rsidR="00D24EFB" w:rsidRPr="00BC4E9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นโยบายการบัญชี</w:t>
      </w:r>
      <w:r w:rsidR="009B096E" w:rsidRPr="00BC4E9A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และข้อมูลอธิบายอื่นที่มีสาระสำคัญ</w:t>
      </w:r>
    </w:p>
    <w:p w14:paraId="7B86D0FC" w14:textId="77777777" w:rsidR="00933EAE" w:rsidRPr="00F234D7" w:rsidRDefault="00933EAE" w:rsidP="00C8017F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E0C5492" w14:textId="1158A26A" w:rsidR="00933EAE" w:rsidRPr="00F234D7" w:rsidRDefault="00933EAE" w:rsidP="00C8017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ตามลำดับ ณ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256</w:t>
      </w:r>
      <w:r w:rsidR="007C42C4">
        <w:rPr>
          <w:rFonts w:asciiTheme="majorBidi" w:eastAsia="Calibri" w:hAnsiTheme="majorBidi" w:cstheme="majorBidi"/>
          <w:sz w:val="30"/>
          <w:szCs w:val="30"/>
          <w:lang w:val="en-US"/>
        </w:rPr>
        <w:t>7</w:t>
      </w:r>
      <w:r w:rsidR="005C74BC"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</w:t>
      </w:r>
      <w:r w:rsidRPr="00F234D7">
        <w:rPr>
          <w:rFonts w:asciiTheme="majorBidi" w:hAnsiTheme="majorBidi" w:cstheme="majorBidi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</w:t>
      </w:r>
      <w:r w:rsidRPr="00F234D7">
        <w:rPr>
          <w:rFonts w:asciiTheme="majorBid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="0001629D">
        <w:rPr>
          <w:rFonts w:asciiTheme="majorBid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234D7">
        <w:rPr>
          <w:rFonts w:asciiTheme="majorBidi" w:hAnsiTheme="majorBidi" w:cstheme="majorBidi"/>
          <w:sz w:val="30"/>
          <w:szCs w:val="30"/>
          <w:cs/>
        </w:rPr>
        <w:t>น</w:t>
      </w:r>
    </w:p>
    <w:p w14:paraId="3A155D26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0A35B3C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99660A9" w14:textId="2702E372" w:rsidR="00933EAE" w:rsidRDefault="00933EAE" w:rsidP="00C8017F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557BDB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6311B" w:rsidRPr="00557BDB">
        <w:rPr>
          <w:rFonts w:asciiTheme="majorBidi" w:eastAsia="Calibri" w:hAnsiTheme="majorBidi" w:cstheme="majorBidi"/>
          <w:sz w:val="30"/>
          <w:szCs w:val="30"/>
          <w:cs/>
          <w:lang w:bidi="th-TH"/>
        </w:rPr>
        <w:t>วรรค</w:t>
      </w:r>
      <w:r w:rsidR="00557BDB">
        <w:rPr>
          <w:rFonts w:asciiTheme="majorBidi" w:eastAsia="Calibri" w:hAnsiTheme="majorBidi" w:cstheme="majorBidi"/>
          <w:i/>
          <w:iCs/>
          <w:spacing w:val="10"/>
          <w:sz w:val="30"/>
          <w:szCs w:val="30"/>
          <w:lang w:bidi="th-TH"/>
        </w:rPr>
        <w:t xml:space="preserve">                      </w:t>
      </w:r>
      <w:r w:rsidRPr="003C76C4">
        <w:rPr>
          <w:rFonts w:asciiTheme="majorBidi" w:eastAsia="Calibri" w:hAnsiTheme="majorBidi" w:cstheme="majorBidi"/>
          <w:i/>
          <w:iCs/>
          <w:spacing w:val="10"/>
          <w:sz w:val="30"/>
          <w:szCs w:val="30"/>
          <w:cs/>
          <w:lang w:bidi="th-TH"/>
        </w:rPr>
        <w:t>ความ</w:t>
      </w: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ประมวล</w:t>
      </w:r>
      <w:r w:rsidRPr="00DB5C67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>จรรยาบรรณของผู้ประกอบวิชาชีพบัญชี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 xml:space="preserve"> รวมถึง</w:t>
      </w:r>
      <w:r w:rsidR="0001629D">
        <w:rPr>
          <w:rFonts w:asciiTheme="majorBidi" w:eastAsia="Calibri" w:hAnsiTheme="majorBidi" w:cstheme="majorBidi"/>
          <w:i/>
          <w:iCs/>
          <w:sz w:val="30"/>
          <w:szCs w:val="30"/>
          <w:lang w:bidi="th-TH"/>
        </w:rPr>
        <w:t xml:space="preserve"> 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มาตรฐานเรื่องความเป็นอิสระ</w:t>
      </w:r>
      <w:r w:rsidR="00DB5C67" w:rsidRPr="00DB5C6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ที่กำหนดโดยสภาวิชาชีพบัญชี</w:t>
      </w:r>
      <w:r w:rsidR="000D5F38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="00B429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(ประมวลจรรยาบรรณของผู้ประกอบวิชาชีพบัญชี)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ในส่วนที่เกี่ยวข้อง</w:t>
      </w:r>
      <w:r w:rsidRPr="00F9667A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="00B429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ตามประมวลจรรยาบรรณของผู้ประกอบวิชาชีพบัญชี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DF39CE" w14:textId="402DD37F" w:rsidR="006979B5" w:rsidRPr="00393998" w:rsidRDefault="006979B5" w:rsidP="00C8017F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6979B5" w:rsidRPr="00393998" w:rsidSect="00981E82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99"/>
        </w:sectPr>
      </w:pPr>
    </w:p>
    <w:p w14:paraId="4043776D" w14:textId="41CAA837" w:rsidR="006A67FD" w:rsidRPr="0093631C" w:rsidRDefault="006A67FD" w:rsidP="006A67F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3631C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774962F1" w14:textId="77777777" w:rsidR="006A67FD" w:rsidRPr="0093631C" w:rsidRDefault="006A67FD" w:rsidP="006A67F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64A3B41" w14:textId="4E416DC4" w:rsidR="006A67FD" w:rsidRPr="0093631C" w:rsidRDefault="006A67FD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</w:t>
      </w:r>
      <w:r w:rsidR="0023292C"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ที่สุด</w:t>
      </w:r>
      <w:r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ทั้งนี้ข้าพเจ้าไม่ได้แสดงความเห็นแยกต่างหากสำหรับเรื่องนี้</w:t>
      </w:r>
    </w:p>
    <w:p w14:paraId="3F1CC60E" w14:textId="2934CD60" w:rsidR="0023292C" w:rsidRPr="0093631C" w:rsidRDefault="0023292C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tbl>
      <w:tblPr>
        <w:tblW w:w="9625" w:type="dxa"/>
        <w:tblLook w:val="04A0" w:firstRow="1" w:lastRow="0" w:firstColumn="1" w:lastColumn="0" w:noHBand="0" w:noVBand="1"/>
      </w:tblPr>
      <w:tblGrid>
        <w:gridCol w:w="4225"/>
        <w:gridCol w:w="5400"/>
      </w:tblGrid>
      <w:tr w:rsidR="0023292C" w:rsidRPr="003E51A8" w14:paraId="4AD2B99C" w14:textId="77777777" w:rsidTr="00E54147">
        <w:trPr>
          <w:tblHeader/>
        </w:trPr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B629C" w14:textId="77777777" w:rsidR="0023292C" w:rsidRPr="003E51A8" w:rsidRDefault="002329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51A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3292C" w:rsidRPr="003E51A8" w14:paraId="34409FFB" w14:textId="77777777" w:rsidTr="00E54147">
        <w:trPr>
          <w:tblHeader/>
        </w:trPr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85B1" w14:textId="1EF7EE85" w:rsidR="0023292C" w:rsidRPr="003E51A8" w:rsidRDefault="0023292C">
            <w:pPr>
              <w:tabs>
                <w:tab w:val="center" w:pos="4761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51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B15EF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51A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AD15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ฉ</w:t>
            </w:r>
            <w:r w:rsidRPr="003E51A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E51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B15EF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64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400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ของงบการเงินรวม</w:t>
            </w:r>
          </w:p>
        </w:tc>
      </w:tr>
      <w:tr w:rsidR="0023292C" w:rsidRPr="003E51A8" w14:paraId="233D12DF" w14:textId="77777777" w:rsidTr="00E54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225" w:type="dxa"/>
            <w:tcBorders>
              <w:top w:val="nil"/>
            </w:tcBorders>
            <w:shd w:val="clear" w:color="auto" w:fill="auto"/>
          </w:tcPr>
          <w:p w14:paraId="2E46415E" w14:textId="77777777" w:rsidR="0023292C" w:rsidRPr="003E51A8" w:rsidRDefault="002329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tcBorders>
              <w:top w:val="nil"/>
            </w:tcBorders>
            <w:shd w:val="clear" w:color="auto" w:fill="auto"/>
          </w:tcPr>
          <w:p w14:paraId="58467D2D" w14:textId="77777777" w:rsidR="0023292C" w:rsidRPr="003E51A8" w:rsidRDefault="002329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3292C" w:rsidRPr="003E51A8" w14:paraId="4A5D1FFD" w14:textId="77777777" w:rsidTr="00E54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225" w:type="dxa"/>
            <w:shd w:val="clear" w:color="auto" w:fill="auto"/>
          </w:tcPr>
          <w:p w14:paraId="7909C196" w14:textId="77777777" w:rsidR="0023292C" w:rsidRPr="003E51A8" w:rsidRDefault="0023292C">
            <w:pPr>
              <w:spacing w:line="240" w:lineRule="auto"/>
              <w:jc w:val="thaiDistribute"/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สินค้าคงเหลือหลักของกลุ่มบริษัทเป็นสินค้าประเภทยานยนต์ ปริมาณการขายสินค้าของกลุ่มบริษัทขึ้นอยู่กับอุปสงค์ของยานยนต์แต่ละประเภทและแต่ละรุ่น ราคาขายของยานยนต์ขึ้นอยู่กับราคาตลาดในแต่ละช่วงเวลา รวมถึงการส่งเสริมการขายต่างๆ </w:t>
            </w:r>
            <w:r w:rsidRPr="003E51A8"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  <w:t xml:space="preserve">ดังนั้นจึงมีความเสี่ยงที่สินค้าคงเหลือจะแสดงมูลค่าสูงเกินกว่ามูลค่าสุทธิที่คาดว่าจะได้รับ </w:t>
            </w:r>
          </w:p>
          <w:p w14:paraId="065489C3" w14:textId="77777777" w:rsidR="0023292C" w:rsidRPr="003E51A8" w:rsidRDefault="0023292C">
            <w:pPr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7435B176" w14:textId="77777777" w:rsidR="0023292C" w:rsidRPr="003E51A8" w:rsidRDefault="0023292C">
            <w:pPr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3E51A8"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</w:t>
            </w:r>
            <w:r w:rsidRPr="003E51A8"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E51A8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4AE601D7" w14:textId="77777777" w:rsidR="0023292C" w:rsidRPr="003E51A8" w:rsidRDefault="0023292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วิธีการตรวจสอบของข้าพเจ้า มีดังนี้</w:t>
            </w:r>
          </w:p>
          <w:p w14:paraId="74E16640" w14:textId="77777777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และการประมาณมูลค่าสุทธิที่จะได้รับของ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br/>
              <w:t xml:space="preserve">สินค้าคงเหลือ </w:t>
            </w:r>
          </w:p>
          <w:p w14:paraId="061C9A97" w14:textId="77777777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เข้าร่วมสังเกตการณ์การตรวจนับสินค้าคงเหลือ ตลอดจนการพิจารณาสภาพของสินค้าคงเหลือ</w:t>
            </w:r>
          </w:p>
          <w:p w14:paraId="126357B8" w14:textId="71EC0A5A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ประเมินการออกแบบและการนำไปป</w:t>
            </w:r>
            <w:r w:rsidR="003E51A8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  <w:lang w:bidi="th-TH"/>
              </w:rPr>
              <w:t>ฏิ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บัติสำหรับ</w:t>
            </w:r>
            <w:r w:rsidR="004238F9"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                   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การควบคุมภายในที่เกี่ยวข้องกับการประมาณการค่าเผื่อการลดมูลค่าของสินค้า</w:t>
            </w:r>
          </w:p>
          <w:p w14:paraId="0828DE8D" w14:textId="015510FC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พิจารณา</w:t>
            </w: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 xml:space="preserve">ความน่าเชื่อถือของการประมาณการในอดีต </w:t>
            </w:r>
            <w:r w:rsidR="004238F9"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 xml:space="preserve">               </w:t>
            </w: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เพื่อพิจารณาความเหมาะสมของการประมาณการมูลค่าสุทธิที่จะได้รับของสินค้าคงเหลือ ณ วันสิ้นรอบระยะเวลารายงาน</w:t>
            </w:r>
          </w:p>
          <w:p w14:paraId="22EE7D40" w14:textId="16BC3A5C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สุ่มเลือกตัวอย่างรายการเพื่อทดสอบราคาขายและค่าใช้จ่ายที่เกี่ยวข้อง</w:t>
            </w:r>
            <w:r w:rsidR="00BC1C17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ในการขายภายหลังวันสิ้นปีกับเอกสารที่เกี่ยวข้อง รวมถึงทดสอบการคำนวณมูลค่าสุทธิที่จะได้รับ  </w:t>
            </w:r>
          </w:p>
          <w:p w14:paraId="3247B24E" w14:textId="77777777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03901AB4" w14:textId="77777777" w:rsidR="0023292C" w:rsidRPr="003E51A8" w:rsidRDefault="0023292C">
            <w:pPr>
              <w:jc w:val="thaiDistribute"/>
              <w:rPr>
                <w:rFonts w:asciiTheme="majorBidi" w:eastAsia="SimSun" w:hAnsiTheme="majorBidi" w:cstheme="majorBidi"/>
                <w:spacing w:val="-2"/>
                <w:sz w:val="20"/>
                <w:highlight w:val="yellow"/>
              </w:rPr>
            </w:pPr>
          </w:p>
        </w:tc>
      </w:tr>
    </w:tbl>
    <w:p w14:paraId="69B79BA3" w14:textId="7E144D2A" w:rsidR="0023292C" w:rsidRPr="0093631C" w:rsidRDefault="0023292C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6BE13FE3" w14:textId="3B5CDC94" w:rsidR="00455E79" w:rsidRPr="0093631C" w:rsidRDefault="00455E79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486F001" w14:textId="77B2592F" w:rsidR="00455E79" w:rsidRPr="0093631C" w:rsidRDefault="00455E79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63388939" w14:textId="381C71E5" w:rsidR="002136F8" w:rsidRPr="0093631C" w:rsidRDefault="002136F8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4E9A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lastRenderedPageBreak/>
        <w:t>ข้อมูลอื่น</w:t>
      </w:r>
      <w:r w:rsidRPr="0093631C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0AF53FF4" w14:textId="77777777" w:rsidR="002136F8" w:rsidRPr="0093631C" w:rsidRDefault="002136F8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7DF2185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3C76C4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</w:t>
      </w:r>
      <w:r w:rsidRPr="00B15EF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ภายหลังวันที่ในรายงานของผู้สอบ</w:t>
      </w:r>
      <w:r w:rsidRPr="00B15EF0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บัญชีนี้</w:t>
      </w:r>
    </w:p>
    <w:p w14:paraId="3CF9F88A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6DCC23F7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EFAEB04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36BBEA21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คือ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การอ่านข้อมูลอื่นตามที่ระบุข้างต้นเมื่อจัดทำแล้ว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0FDC515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63A4F39F" w14:textId="6211D3F8" w:rsidR="002136F8" w:rsidRPr="002136F8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เมื่อข้าพเจ้าได้อ่านรายงานประจำปี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</w:p>
    <w:p w14:paraId="53B6622D" w14:textId="77777777" w:rsidR="002136F8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i/>
          <w:iCs/>
          <w:sz w:val="30"/>
          <w:szCs w:val="30"/>
          <w:lang w:bidi="th-TH"/>
        </w:rPr>
      </w:pPr>
    </w:p>
    <w:p w14:paraId="0B161A6D" w14:textId="214E4B95" w:rsidR="00F234D7" w:rsidRPr="00F234D7" w:rsidRDefault="00F234D7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ความรับผิดชอบของผู้บริหาร</w:t>
      </w:r>
      <w:r w:rsidRPr="00F234D7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และผู้มีหน้าที่ในการกำกับดูแล</w:t>
      </w:r>
      <w:r w:rsidRPr="00F234D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ต่องบการเงิน</w:t>
      </w:r>
      <w:r w:rsidRPr="00F234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740D8F57" w14:textId="77777777" w:rsidR="00933EAE" w:rsidRPr="00F234D7" w:rsidRDefault="00933EAE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740EEA5" w14:textId="77777777" w:rsidR="00933EAE" w:rsidRPr="00F234D7" w:rsidRDefault="00933EAE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00EE952" w14:textId="77777777" w:rsidR="00B34ED4" w:rsidRPr="00F234D7" w:rsidRDefault="00B34ED4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719E76D" w14:textId="5D6648D6" w:rsidR="00933EAE" w:rsidRDefault="00933EAE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1154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</w:t>
      </w:r>
      <w:r w:rsidR="00860A17">
        <w:rPr>
          <w:rFonts w:asciiTheme="majorBidi" w:eastAsia="Calibri" w:hAnsiTheme="majorBidi" w:cstheme="majorBidi"/>
          <w:sz w:val="30"/>
          <w:szCs w:val="30"/>
        </w:rPr>
        <w:t>f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870FAC7" w14:textId="71515020" w:rsidR="00F234D7" w:rsidRDefault="00F234D7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F34569" w14:textId="77777777" w:rsidR="00F234D7" w:rsidRPr="00F234D7" w:rsidRDefault="00F234D7" w:rsidP="001146AF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34D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</w:t>
      </w:r>
      <w:r w:rsidRPr="00F234D7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ของกลุ่มบริษัทและ</w:t>
      </w:r>
      <w:r w:rsidRPr="00F234D7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</w:p>
    <w:p w14:paraId="577BBF6E" w14:textId="77777777" w:rsidR="00F234D7" w:rsidRDefault="00F234D7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8C4633" w14:textId="3ECE9B11" w:rsidR="00933EAE" w:rsidRPr="00F234D7" w:rsidRDefault="00933EAE" w:rsidP="001673E1">
      <w:pPr>
        <w:spacing w:line="38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3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6E0757" w14:textId="77777777" w:rsidR="00933EAE" w:rsidRPr="00152CC5" w:rsidRDefault="00933EAE" w:rsidP="00533FAF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31C7558" w14:textId="5E943958" w:rsidR="00933EAE" w:rsidRDefault="00933EAE" w:rsidP="001146A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1154A2">
        <w:rPr>
          <w:rFonts w:asciiTheme="majorBidi" w:eastAsia="Calibri" w:hAnsiTheme="majorBidi" w:cstheme="majorBidi"/>
          <w:sz w:val="30"/>
          <w:szCs w:val="30"/>
        </w:rPr>
        <w:t xml:space="preserve">               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F234D7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5CE512F" w14:textId="77777777" w:rsidR="00F6539F" w:rsidRPr="00152CC5" w:rsidRDefault="00F6539F" w:rsidP="00533FAF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70D7C54" w14:textId="4C8CC5CE" w:rsidR="00933EAE" w:rsidRDefault="00933EAE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7A3603" w14:textId="77777777" w:rsidR="00933EAE" w:rsidRPr="00F234D7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17A66" w:rsidRPr="00F234D7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F234D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234D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7DCBD5F" w14:textId="32A5F1C4" w:rsidR="00B34ED4" w:rsidRPr="00B93B82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93B8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</w:p>
    <w:p w14:paraId="3A599372" w14:textId="77777777" w:rsidR="00426CD4" w:rsidRPr="00B93B82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93B82">
        <w:rPr>
          <w:rFonts w:asciiTheme="majorBidi" w:eastAsia="Calibr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DD4C728" w14:textId="071A6CB9" w:rsidR="001673E1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56E5C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                 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88D89D" w14:textId="77777777" w:rsidR="00426CD4" w:rsidRPr="00F234D7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9EAB189" w14:textId="77777777" w:rsidR="00426CD4" w:rsidRPr="00F234D7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5BB6FA53" w14:textId="11F6BDF7" w:rsidR="00CE1D61" w:rsidRPr="00AE2B4B" w:rsidRDefault="00CE1D61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2"/>
          <w:szCs w:val="22"/>
          <w:highlight w:val="lightGray"/>
          <w:lang w:val="en-GB"/>
        </w:rPr>
      </w:pPr>
    </w:p>
    <w:p w14:paraId="65ECA389" w14:textId="1BC9B1AD" w:rsidR="00F234D7" w:rsidRDefault="00F234D7" w:rsidP="001146AF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งข้าพเจ้า</w:t>
      </w:r>
    </w:p>
    <w:p w14:paraId="7EF7C83C" w14:textId="02C99E96" w:rsidR="008C364F" w:rsidRPr="00AE2B4B" w:rsidRDefault="008C364F" w:rsidP="001146AF">
      <w:pPr>
        <w:spacing w:line="240" w:lineRule="auto"/>
        <w:jc w:val="thaiDistribute"/>
        <w:rPr>
          <w:rFonts w:ascii="Angsana New" w:hAnsi="Angsana New" w:cs="Angsana New"/>
          <w:szCs w:val="22"/>
          <w:lang w:bidi="th-TH"/>
        </w:rPr>
      </w:pPr>
    </w:p>
    <w:p w14:paraId="069C867E" w14:textId="6D4AB8FA" w:rsidR="008C364F" w:rsidRPr="008C364F" w:rsidRDefault="008C364F" w:rsidP="001146A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A56E5C">
        <w:rPr>
          <w:rFonts w:ascii="Angsana New" w:hAnsi="Angsana New" w:cs="Angsana New"/>
          <w:sz w:val="30"/>
          <w:szCs w:val="30"/>
          <w:lang w:bidi="th-TH"/>
        </w:rPr>
        <w:t xml:space="preserve">                  </w:t>
      </w: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A56E5C">
        <w:rPr>
          <w:rFonts w:ascii="Angsana New" w:hAnsi="Angsana New" w:cs="Angsana New"/>
          <w:sz w:val="30"/>
          <w:szCs w:val="30"/>
          <w:lang w:bidi="th-TH"/>
        </w:rPr>
        <w:t xml:space="preserve">              </w:t>
      </w: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เชื่อว่ามีเหตุผลที่บุคคลภายนอกอาจพิจารณาว่ากระทบต่อความเป็นอิสระ</w:t>
      </w:r>
      <w:r w:rsidR="00B46C04">
        <w:rPr>
          <w:rFonts w:ascii="Angsana New" w:hAnsi="Angsana New" w:cs="Angsana New" w:hint="cs"/>
          <w:sz w:val="30"/>
          <w:szCs w:val="30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13F4F7BF" w14:textId="77777777" w:rsidR="00A56E5C" w:rsidRPr="00AE2B4B" w:rsidRDefault="00A56E5C" w:rsidP="00A56E5C">
      <w:pPr>
        <w:spacing w:line="240" w:lineRule="auto"/>
        <w:jc w:val="thaiDistribute"/>
        <w:rPr>
          <w:rFonts w:ascii="Angsana New" w:hAnsi="Angsana New" w:cs="Angsana New"/>
          <w:szCs w:val="22"/>
          <w:lang w:bidi="th-TH"/>
        </w:rPr>
      </w:pPr>
    </w:p>
    <w:p w14:paraId="3DE04713" w14:textId="15FAA84D" w:rsidR="008C364F" w:rsidRPr="00810192" w:rsidRDefault="00A56E5C" w:rsidP="00A56E5C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จากเรื่องที่สื่อสารกับผู้มีหน้าที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>่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ในการกำกับดูแล ข้าพเจ้าได้พิจารณาเรื่องต่างๆ ที่มีนัยสำคัญที่สุดในการตรวจสอบ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       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 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0F897B" w14:textId="63DECFA0" w:rsidR="00426CD4" w:rsidRPr="00AE2B4B" w:rsidRDefault="00426CD4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GB"/>
        </w:rPr>
      </w:pPr>
    </w:p>
    <w:p w14:paraId="75D00A7C" w14:textId="492F1D53" w:rsidR="006F1056" w:rsidRPr="00AE2B4B" w:rsidRDefault="006F1056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GB"/>
        </w:rPr>
      </w:pPr>
    </w:p>
    <w:p w14:paraId="202677A4" w14:textId="77777777" w:rsidR="00B375FB" w:rsidRPr="00AE2B4B" w:rsidRDefault="00B375FB" w:rsidP="005303BA">
      <w:pPr>
        <w:pStyle w:val="a"/>
        <w:tabs>
          <w:tab w:val="clear" w:pos="1080"/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US"/>
        </w:rPr>
      </w:pPr>
    </w:p>
    <w:p w14:paraId="604385D1" w14:textId="77777777" w:rsidR="00810192" w:rsidRPr="00AE2B4B" w:rsidRDefault="00810192" w:rsidP="005303BA">
      <w:pPr>
        <w:pStyle w:val="a"/>
        <w:tabs>
          <w:tab w:val="clear" w:pos="1080"/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US"/>
        </w:rPr>
      </w:pPr>
    </w:p>
    <w:p w14:paraId="6ABA2E76" w14:textId="14F3BC04" w:rsidR="0048403D" w:rsidRPr="00F234D7" w:rsidRDefault="00F234D7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>(</w:t>
      </w:r>
      <w:r w:rsidR="004D1F80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>)</w:t>
      </w:r>
    </w:p>
    <w:p w14:paraId="0395611A" w14:textId="77777777" w:rsidR="0048403D" w:rsidRPr="00F234D7" w:rsidRDefault="0048403D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  <w:lang w:bidi="th-TH"/>
        </w:rPr>
        <w:t>ผู้สอบบัญชีรับอนุญาต</w:t>
      </w:r>
    </w:p>
    <w:p w14:paraId="14BADC11" w14:textId="5EBE9E8C" w:rsidR="00933EAE" w:rsidRPr="004D1F80" w:rsidRDefault="0048403D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F234D7">
        <w:rPr>
          <w:rFonts w:asciiTheme="majorBidi" w:hAnsiTheme="majorBidi" w:cstheme="majorBidi"/>
          <w:sz w:val="30"/>
          <w:szCs w:val="30"/>
          <w:cs/>
          <w:lang w:bidi="th-TH"/>
        </w:rPr>
        <w:t>เลขทะเบียน</w:t>
      </w:r>
      <w:r w:rsidR="00F234D7"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4D1F80">
        <w:rPr>
          <w:rFonts w:asciiTheme="majorBidi" w:hAnsiTheme="majorBidi" w:cstheme="majorBidi"/>
          <w:sz w:val="30"/>
          <w:szCs w:val="30"/>
          <w:lang w:val="en-US" w:bidi="th-TH"/>
        </w:rPr>
        <w:t>9219</w:t>
      </w:r>
    </w:p>
    <w:p w14:paraId="5F9945CD" w14:textId="77777777" w:rsidR="00FE0883" w:rsidRPr="00AE2B4B" w:rsidRDefault="00FE0883" w:rsidP="00C8017F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617AA35" w14:textId="77777777" w:rsidR="00933EAE" w:rsidRPr="00F234D7" w:rsidRDefault="00933EAE" w:rsidP="00C8017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A490D34" w14:textId="77777777" w:rsidR="00B93B82" w:rsidRDefault="00933EAE" w:rsidP="00B93B8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D0CC851" w14:textId="5EA07EEB" w:rsidR="00C3069E" w:rsidRPr="006666FA" w:rsidRDefault="00914C5E" w:rsidP="00C12058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pt-BR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B93B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93B8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06DAB">
        <w:rPr>
          <w:rFonts w:asciiTheme="majorBidi" w:hAnsiTheme="majorBidi" w:cstheme="majorBidi"/>
          <w:sz w:val="30"/>
          <w:szCs w:val="30"/>
          <w:lang w:val="en-US" w:bidi="th-TH"/>
        </w:rPr>
        <w:t>8</w:t>
      </w:r>
    </w:p>
    <w:sectPr w:rsidR="00C3069E" w:rsidRPr="006666FA" w:rsidSect="00C12058">
      <w:footerReference w:type="default" r:id="rId21"/>
      <w:pgSz w:w="11907" w:h="16839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538E5" w14:textId="77777777" w:rsidR="00327DAA" w:rsidRDefault="00327DAA">
      <w:r>
        <w:separator/>
      </w:r>
    </w:p>
  </w:endnote>
  <w:endnote w:type="continuationSeparator" w:id="0">
    <w:p w14:paraId="78C4A936" w14:textId="77777777" w:rsidR="00327DAA" w:rsidRDefault="00327DAA">
      <w:r>
        <w:continuationSeparator/>
      </w:r>
    </w:p>
  </w:endnote>
  <w:endnote w:type="continuationNotice" w:id="1">
    <w:p w14:paraId="2F02A3BA" w14:textId="77777777" w:rsidR="00327DAA" w:rsidRDefault="00327D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95A3" w14:textId="1E9945A0" w:rsidR="00701CE2" w:rsidRDefault="00701CE2">
    <w:pPr>
      <w:pStyle w:val="Footer"/>
    </w:pPr>
  </w:p>
  <w:p w14:paraId="2B9FC681" w14:textId="11A061A4" w:rsidR="004C6AFC" w:rsidRDefault="004C6A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448A" w14:textId="4D632F0A" w:rsidR="00F411D0" w:rsidRPr="0025557A" w:rsidRDefault="00F411D0">
    <w:pPr>
      <w:pStyle w:val="Footer"/>
      <w:jc w:val="center"/>
      <w:rPr>
        <w:rFonts w:ascii="Angsana New" w:hAnsi="Angsana New" w:cs="Angsana New"/>
        <w:i w:val="0"/>
        <w:iCs w:val="0"/>
        <w:color w:val="auto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D927" w14:textId="1563C97A" w:rsidR="00701CE2" w:rsidRDefault="00701CE2">
    <w:pPr>
      <w:pStyle w:val="Footer"/>
    </w:pPr>
  </w:p>
  <w:p w14:paraId="3D6F81B8" w14:textId="50CE9643" w:rsidR="004C6AFC" w:rsidRDefault="004C6A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9E9AC" w14:textId="6F922527" w:rsidR="00B12F30" w:rsidRPr="00F67AA9" w:rsidRDefault="00F411D0">
    <w:pPr>
      <w:pStyle w:val="Footer"/>
      <w:jc w:val="center"/>
      <w:rPr>
        <w:rFonts w:ascii="Angsana New" w:hAnsi="Angsana New" w:cs="Angsana New"/>
        <w:sz w:val="30"/>
        <w:szCs w:val="30"/>
      </w:rPr>
    </w:pPr>
    <w:del w:id="0" w:author="Wanarat, Raksakulpiwat">
      <w:r w:rsidRPr="00F67AA9">
        <w:rPr>
          <w:rFonts w:ascii="Angsana New" w:hAnsi="Angsana New" w:cs="Angsana New"/>
          <w:sz w:val="30"/>
          <w:szCs w:val="30"/>
        </w:rPr>
        <w:fldChar w:fldCharType="begin"/>
      </w:r>
      <w:r w:rsidRPr="00F67AA9">
        <w:rPr>
          <w:rFonts w:ascii="Angsana New" w:hAnsi="Angsana New" w:cs="Angsana New"/>
          <w:sz w:val="30"/>
          <w:szCs w:val="30"/>
        </w:rPr>
        <w:delInstrText xml:space="preserve"> PAGE   \* MERGEFORMAT </w:delInstrText>
      </w:r>
      <w:r w:rsidRPr="00F67AA9">
        <w:rPr>
          <w:rFonts w:ascii="Angsana New" w:hAnsi="Angsana New" w:cs="Angsana New"/>
          <w:sz w:val="30"/>
          <w:szCs w:val="30"/>
        </w:rPr>
        <w:fldChar w:fldCharType="separate"/>
      </w:r>
    </w:del>
    <w:r w:rsidR="00C64585" w:rsidRPr="00C64585">
      <w:rPr>
        <w:rFonts w:ascii="Angsana New" w:hAnsi="Angsana New" w:cs="Angsana New"/>
        <w:noProof/>
        <w:sz w:val="30"/>
        <w:szCs w:val="30"/>
        <w:lang w:val="en-US"/>
      </w:rPr>
      <w:t>2</w:t>
    </w:r>
    <w:del w:id="1" w:author="Wanarat, Raksakulpiwat">
      <w:r w:rsidRPr="00F67AA9">
        <w:rPr>
          <w:rFonts w:ascii="Angsana New" w:hAnsi="Angsana New" w:cs="Angsana New"/>
          <w:noProof/>
          <w:sz w:val="30"/>
          <w:szCs w:val="30"/>
        </w:rPr>
        <w:fldChar w:fldCharType="end"/>
      </w:r>
    </w:del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E4196" w14:textId="77777777" w:rsidR="00B12F30" w:rsidRDefault="00B12F3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094B" w14:textId="7DF969AC" w:rsidR="00F411D0" w:rsidRPr="000C230E" w:rsidRDefault="00F411D0" w:rsidP="00F97815">
    <w:pPr>
      <w:pStyle w:val="Footer"/>
      <w:tabs>
        <w:tab w:val="clear" w:pos="9639"/>
        <w:tab w:val="right" w:pos="5310"/>
      </w:tabs>
      <w:rPr>
        <w:rFonts w:ascii="Angsana New" w:hAnsi="Angsana New" w:cs="Angsana New"/>
        <w:i w:val="0"/>
        <w:iCs w:val="0"/>
        <w:color w:val="auto"/>
        <w:sz w:val="30"/>
        <w:szCs w:val="30"/>
      </w:rPr>
    </w:pPr>
    <w:r>
      <w:rPr>
        <w:rFonts w:ascii="Angsana New" w:hAnsi="Angsana New" w:cs="Angsana New"/>
        <w:i w:val="0"/>
        <w:iCs w:val="0"/>
        <w:color w:val="auto"/>
        <w:sz w:val="30"/>
        <w:szCs w:val="30"/>
        <w:cs/>
      </w:rPr>
      <w:tab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 \* MERGEFORMAT </w:instrText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10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2</w:t>
    </w:r>
    <w:r w:rsidRPr="000C230E"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09AC9" w14:textId="77777777" w:rsidR="00327DAA" w:rsidRDefault="00327DAA">
      <w:r>
        <w:separator/>
      </w:r>
    </w:p>
  </w:footnote>
  <w:footnote w:type="continuationSeparator" w:id="0">
    <w:p w14:paraId="218FDF41" w14:textId="77777777" w:rsidR="00327DAA" w:rsidRDefault="00327DAA">
      <w:r>
        <w:continuationSeparator/>
      </w:r>
    </w:p>
  </w:footnote>
  <w:footnote w:type="continuationNotice" w:id="1">
    <w:p w14:paraId="3B681314" w14:textId="77777777" w:rsidR="00327DAA" w:rsidRDefault="00327D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EF1B5" w14:textId="77777777" w:rsidR="00701CE2" w:rsidRDefault="00701CE2">
    <w:pPr>
      <w:pStyle w:val="Header"/>
    </w:pPr>
  </w:p>
  <w:p w14:paraId="7AE01AB2" w14:textId="77777777" w:rsidR="004C6AFC" w:rsidRDefault="004C6A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4F835" w14:textId="77777777" w:rsidR="00701CE2" w:rsidRDefault="00701CE2">
    <w:pPr>
      <w:pStyle w:val="Header"/>
    </w:pPr>
  </w:p>
  <w:p w14:paraId="026D0685" w14:textId="77777777" w:rsidR="004C6AFC" w:rsidRDefault="004C6AF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BDEC" w14:textId="77777777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4B0FFA0C" w14:textId="77777777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3EF88D2E" w14:textId="77777777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604CE9FC" w14:textId="01B9654E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4070255F" w14:textId="1C7F3048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566BF8A5" w14:textId="77777777" w:rsidR="00BF6763" w:rsidRPr="00BF6763" w:rsidRDefault="00BF6763" w:rsidP="00BF6763">
    <w:pPr>
      <w:spacing w:line="240" w:lineRule="auto"/>
      <w:rPr>
        <w:rFonts w:ascii="Angsana New" w:hAnsi="Angsana New" w:cs="Angsana New"/>
        <w:b/>
        <w:bCs/>
        <w:color w:val="000000" w:themeColor="text1"/>
        <w:sz w:val="52"/>
        <w:szCs w:val="52"/>
        <w:lang w:val="en-US"/>
      </w:rPr>
    </w:pPr>
  </w:p>
  <w:p w14:paraId="79962A53" w14:textId="77777777" w:rsidR="00BF6763" w:rsidRPr="00BF6763" w:rsidRDefault="00BF6763" w:rsidP="00BF67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F7A68" w14:textId="77777777" w:rsidR="00F411D0" w:rsidRPr="00C12058" w:rsidRDefault="00F411D0" w:rsidP="00C12058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3CB27763" w14:textId="77777777" w:rsidR="00C12058" w:rsidRPr="00C12058" w:rsidRDefault="00C12058" w:rsidP="00C12058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171268E" w14:textId="77777777" w:rsidR="00C12058" w:rsidRPr="00C12058" w:rsidRDefault="00C12058" w:rsidP="00C12058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A3A3232" w14:textId="77777777" w:rsidR="00C12058" w:rsidRPr="00C12058" w:rsidRDefault="00C12058" w:rsidP="00C12058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D8CB" w14:textId="77777777" w:rsidR="00F411D0" w:rsidRDefault="00F411D0" w:rsidP="00C8017F">
    <w:pPr>
      <w:pStyle w:val="Header"/>
    </w:pPr>
  </w:p>
  <w:p w14:paraId="0B1ABAE4" w14:textId="77777777" w:rsidR="00B12F30" w:rsidRPr="00C445C8" w:rsidRDefault="00B12F30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7560CD7"/>
    <w:multiLevelType w:val="hybridMultilevel"/>
    <w:tmpl w:val="FB5A51B4"/>
    <w:lvl w:ilvl="0" w:tplc="763E841E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15335"/>
    <w:multiLevelType w:val="multilevel"/>
    <w:tmpl w:val="5094BB7C"/>
    <w:lvl w:ilvl="0">
      <w:start w:val="1"/>
      <w:numFmt w:val="decimal"/>
      <w:lvlText w:val="%1"/>
      <w:lvlJc w:val="left"/>
      <w:pPr>
        <w:ind w:left="966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7F32513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887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CF053D"/>
    <w:multiLevelType w:val="hybridMultilevel"/>
    <w:tmpl w:val="11CE9290"/>
    <w:lvl w:ilvl="0" w:tplc="1A7C4914">
      <w:start w:val="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1" w15:restartNumberingAfterBreak="0">
    <w:nsid w:val="4EA5501E"/>
    <w:multiLevelType w:val="multilevel"/>
    <w:tmpl w:val="011E556A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Angsana New" w:hAnsi="Angsana New" w:cs="Angsana New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0"/>
        <w:szCs w:val="3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1BF52C0"/>
    <w:multiLevelType w:val="multilevel"/>
    <w:tmpl w:val="76CE2682"/>
    <w:lvl w:ilvl="0">
      <w:start w:val="24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sz w:val="30"/>
        <w:szCs w:val="30"/>
      </w:rPr>
    </w:lvl>
    <w:lvl w:ilvl="1">
      <w:start w:val="4"/>
      <w:numFmt w:val="decimalZero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56BD5A2F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36A07"/>
    <w:multiLevelType w:val="hybridMultilevel"/>
    <w:tmpl w:val="CAFE0A78"/>
    <w:name w:val="KIDS"/>
    <w:lvl w:ilvl="0" w:tplc="7CA676B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F6E70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83418475">
    <w:abstractNumId w:val="11"/>
  </w:num>
  <w:num w:numId="2" w16cid:durableId="939487039">
    <w:abstractNumId w:val="17"/>
  </w:num>
  <w:num w:numId="3" w16cid:durableId="1592202409">
    <w:abstractNumId w:val="7"/>
  </w:num>
  <w:num w:numId="4" w16cid:durableId="376590279">
    <w:abstractNumId w:val="12"/>
  </w:num>
  <w:num w:numId="5" w16cid:durableId="2077776551">
    <w:abstractNumId w:val="4"/>
  </w:num>
  <w:num w:numId="6" w16cid:durableId="1874881191">
    <w:abstractNumId w:val="20"/>
  </w:num>
  <w:num w:numId="7" w16cid:durableId="897324031">
    <w:abstractNumId w:val="21"/>
  </w:num>
  <w:num w:numId="8" w16cid:durableId="559444085">
    <w:abstractNumId w:val="0"/>
  </w:num>
  <w:num w:numId="9" w16cid:durableId="1472871238">
    <w:abstractNumId w:val="13"/>
  </w:num>
  <w:num w:numId="10" w16cid:durableId="111871103">
    <w:abstractNumId w:val="10"/>
  </w:num>
  <w:num w:numId="11" w16cid:durableId="1776901214">
    <w:abstractNumId w:val="3"/>
  </w:num>
  <w:num w:numId="12" w16cid:durableId="236862604">
    <w:abstractNumId w:val="14"/>
  </w:num>
  <w:num w:numId="13" w16cid:durableId="11297883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7274354">
    <w:abstractNumId w:val="18"/>
  </w:num>
  <w:num w:numId="15" w16cid:durableId="1299259406">
    <w:abstractNumId w:val="11"/>
  </w:num>
  <w:num w:numId="16" w16cid:durableId="1030186379">
    <w:abstractNumId w:val="9"/>
  </w:num>
  <w:num w:numId="17" w16cid:durableId="1430544343">
    <w:abstractNumId w:val="19"/>
  </w:num>
  <w:num w:numId="18" w16cid:durableId="1398818605">
    <w:abstractNumId w:val="2"/>
  </w:num>
  <w:num w:numId="19" w16cid:durableId="1731880784">
    <w:abstractNumId w:val="1"/>
  </w:num>
  <w:num w:numId="20" w16cid:durableId="1189028796">
    <w:abstractNumId w:val="15"/>
  </w:num>
  <w:num w:numId="21" w16cid:durableId="383993844">
    <w:abstractNumId w:val="11"/>
  </w:num>
  <w:num w:numId="22" w16cid:durableId="1391539549">
    <w:abstractNumId w:val="11"/>
  </w:num>
  <w:num w:numId="23" w16cid:durableId="1052584555">
    <w:abstractNumId w:val="11"/>
  </w:num>
  <w:num w:numId="24" w16cid:durableId="951863974">
    <w:abstractNumId w:val="11"/>
  </w:num>
  <w:num w:numId="25" w16cid:durableId="595331314">
    <w:abstractNumId w:val="11"/>
  </w:num>
  <w:num w:numId="26" w16cid:durableId="1420174100">
    <w:abstractNumId w:val="11"/>
  </w:num>
  <w:num w:numId="27" w16cid:durableId="1127234575">
    <w:abstractNumId w:val="5"/>
  </w:num>
  <w:num w:numId="28" w16cid:durableId="226696422">
    <w:abstractNumId w:val="16"/>
  </w:num>
  <w:num w:numId="29" w16cid:durableId="1502508934">
    <w:abstractNumId w:val="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arat, Raksakulpiwat">
    <w15:presenceInfo w15:providerId="AD" w15:userId="S::wanarat@kpmg.co.th::d913b243-2551-45b9-b3da-31d428d3f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037"/>
    <w:rsid w:val="000003F5"/>
    <w:rsid w:val="00000465"/>
    <w:rsid w:val="00000484"/>
    <w:rsid w:val="0000076D"/>
    <w:rsid w:val="00000A4A"/>
    <w:rsid w:val="00000EB5"/>
    <w:rsid w:val="00000EE6"/>
    <w:rsid w:val="00001287"/>
    <w:rsid w:val="000013A6"/>
    <w:rsid w:val="000013C8"/>
    <w:rsid w:val="0000149A"/>
    <w:rsid w:val="000018F5"/>
    <w:rsid w:val="000019F8"/>
    <w:rsid w:val="00001ED4"/>
    <w:rsid w:val="0000207D"/>
    <w:rsid w:val="000020D8"/>
    <w:rsid w:val="000021FB"/>
    <w:rsid w:val="000023B2"/>
    <w:rsid w:val="000023CF"/>
    <w:rsid w:val="0000249D"/>
    <w:rsid w:val="00002599"/>
    <w:rsid w:val="000026C4"/>
    <w:rsid w:val="000027B2"/>
    <w:rsid w:val="00002B66"/>
    <w:rsid w:val="00003107"/>
    <w:rsid w:val="00003118"/>
    <w:rsid w:val="0000311C"/>
    <w:rsid w:val="00003217"/>
    <w:rsid w:val="000032E6"/>
    <w:rsid w:val="000032F8"/>
    <w:rsid w:val="000037FB"/>
    <w:rsid w:val="00003816"/>
    <w:rsid w:val="0000398E"/>
    <w:rsid w:val="00003A9B"/>
    <w:rsid w:val="00003AEA"/>
    <w:rsid w:val="00003BE9"/>
    <w:rsid w:val="00003F10"/>
    <w:rsid w:val="00003F40"/>
    <w:rsid w:val="00003F7B"/>
    <w:rsid w:val="000040F6"/>
    <w:rsid w:val="0000422B"/>
    <w:rsid w:val="00004286"/>
    <w:rsid w:val="0000472B"/>
    <w:rsid w:val="00004A5D"/>
    <w:rsid w:val="00004B61"/>
    <w:rsid w:val="00004CBE"/>
    <w:rsid w:val="00004F00"/>
    <w:rsid w:val="00005162"/>
    <w:rsid w:val="000052B8"/>
    <w:rsid w:val="0000535E"/>
    <w:rsid w:val="000056D8"/>
    <w:rsid w:val="00005882"/>
    <w:rsid w:val="000058DB"/>
    <w:rsid w:val="00005985"/>
    <w:rsid w:val="000059DE"/>
    <w:rsid w:val="00005AEE"/>
    <w:rsid w:val="00005BBE"/>
    <w:rsid w:val="00005D50"/>
    <w:rsid w:val="00005EB9"/>
    <w:rsid w:val="00005F6E"/>
    <w:rsid w:val="0000603C"/>
    <w:rsid w:val="00006058"/>
    <w:rsid w:val="000060D1"/>
    <w:rsid w:val="000060ED"/>
    <w:rsid w:val="0000611F"/>
    <w:rsid w:val="0000622E"/>
    <w:rsid w:val="000064A6"/>
    <w:rsid w:val="00006687"/>
    <w:rsid w:val="00006781"/>
    <w:rsid w:val="00006B35"/>
    <w:rsid w:val="00006B9C"/>
    <w:rsid w:val="00006DC3"/>
    <w:rsid w:val="00006F51"/>
    <w:rsid w:val="000071C3"/>
    <w:rsid w:val="000072FE"/>
    <w:rsid w:val="00007353"/>
    <w:rsid w:val="00007404"/>
    <w:rsid w:val="000074E8"/>
    <w:rsid w:val="0000753C"/>
    <w:rsid w:val="00007864"/>
    <w:rsid w:val="000078B3"/>
    <w:rsid w:val="0000790F"/>
    <w:rsid w:val="000079BB"/>
    <w:rsid w:val="000079FE"/>
    <w:rsid w:val="00007AC3"/>
    <w:rsid w:val="00007AC6"/>
    <w:rsid w:val="00007B01"/>
    <w:rsid w:val="00007CE2"/>
    <w:rsid w:val="00007E1D"/>
    <w:rsid w:val="00010179"/>
    <w:rsid w:val="0001034B"/>
    <w:rsid w:val="00010767"/>
    <w:rsid w:val="00010B9C"/>
    <w:rsid w:val="00010E15"/>
    <w:rsid w:val="00010E6F"/>
    <w:rsid w:val="00010F70"/>
    <w:rsid w:val="00010FF7"/>
    <w:rsid w:val="0001134F"/>
    <w:rsid w:val="0001135B"/>
    <w:rsid w:val="000113A1"/>
    <w:rsid w:val="000115D5"/>
    <w:rsid w:val="00011619"/>
    <w:rsid w:val="000116F4"/>
    <w:rsid w:val="000118BB"/>
    <w:rsid w:val="00011A9D"/>
    <w:rsid w:val="00011BC0"/>
    <w:rsid w:val="00011CB6"/>
    <w:rsid w:val="00011CDD"/>
    <w:rsid w:val="0001204E"/>
    <w:rsid w:val="0001218D"/>
    <w:rsid w:val="00012193"/>
    <w:rsid w:val="00012195"/>
    <w:rsid w:val="00012275"/>
    <w:rsid w:val="000122EC"/>
    <w:rsid w:val="000124B3"/>
    <w:rsid w:val="000125B0"/>
    <w:rsid w:val="0001260E"/>
    <w:rsid w:val="000127BD"/>
    <w:rsid w:val="00012867"/>
    <w:rsid w:val="000129D8"/>
    <w:rsid w:val="00012AAC"/>
    <w:rsid w:val="00012C17"/>
    <w:rsid w:val="000130C0"/>
    <w:rsid w:val="00013166"/>
    <w:rsid w:val="0001324A"/>
    <w:rsid w:val="0001339C"/>
    <w:rsid w:val="000134F1"/>
    <w:rsid w:val="000136C9"/>
    <w:rsid w:val="00013767"/>
    <w:rsid w:val="000137C4"/>
    <w:rsid w:val="0001381E"/>
    <w:rsid w:val="00013A38"/>
    <w:rsid w:val="00013C18"/>
    <w:rsid w:val="00013CCA"/>
    <w:rsid w:val="00013EAD"/>
    <w:rsid w:val="00013FBF"/>
    <w:rsid w:val="00014187"/>
    <w:rsid w:val="0001452B"/>
    <w:rsid w:val="00014684"/>
    <w:rsid w:val="0001469F"/>
    <w:rsid w:val="000146C2"/>
    <w:rsid w:val="00014B31"/>
    <w:rsid w:val="00014B4B"/>
    <w:rsid w:val="00014BA6"/>
    <w:rsid w:val="00014F32"/>
    <w:rsid w:val="0001509E"/>
    <w:rsid w:val="000151BB"/>
    <w:rsid w:val="00015291"/>
    <w:rsid w:val="000153C3"/>
    <w:rsid w:val="00015579"/>
    <w:rsid w:val="000155F9"/>
    <w:rsid w:val="00015614"/>
    <w:rsid w:val="00015737"/>
    <w:rsid w:val="000157D8"/>
    <w:rsid w:val="00015916"/>
    <w:rsid w:val="000159E3"/>
    <w:rsid w:val="00015AE8"/>
    <w:rsid w:val="00015B2F"/>
    <w:rsid w:val="00015C93"/>
    <w:rsid w:val="00015DE8"/>
    <w:rsid w:val="00016197"/>
    <w:rsid w:val="0001629D"/>
    <w:rsid w:val="000166E2"/>
    <w:rsid w:val="000166FC"/>
    <w:rsid w:val="000168E2"/>
    <w:rsid w:val="00016985"/>
    <w:rsid w:val="00016A4C"/>
    <w:rsid w:val="00016ADD"/>
    <w:rsid w:val="00016CC2"/>
    <w:rsid w:val="00016E23"/>
    <w:rsid w:val="00017201"/>
    <w:rsid w:val="0001722E"/>
    <w:rsid w:val="0001742F"/>
    <w:rsid w:val="000174BD"/>
    <w:rsid w:val="000174C1"/>
    <w:rsid w:val="0001754D"/>
    <w:rsid w:val="00017700"/>
    <w:rsid w:val="00017743"/>
    <w:rsid w:val="000178DC"/>
    <w:rsid w:val="00017B01"/>
    <w:rsid w:val="00017DF1"/>
    <w:rsid w:val="00020021"/>
    <w:rsid w:val="000200E0"/>
    <w:rsid w:val="00020107"/>
    <w:rsid w:val="00020192"/>
    <w:rsid w:val="00020403"/>
    <w:rsid w:val="0002058B"/>
    <w:rsid w:val="00020687"/>
    <w:rsid w:val="00020703"/>
    <w:rsid w:val="00020893"/>
    <w:rsid w:val="000208E0"/>
    <w:rsid w:val="0002091D"/>
    <w:rsid w:val="0002095D"/>
    <w:rsid w:val="000209CF"/>
    <w:rsid w:val="000209D4"/>
    <w:rsid w:val="00020B5D"/>
    <w:rsid w:val="00020CA2"/>
    <w:rsid w:val="00020D52"/>
    <w:rsid w:val="00020EB4"/>
    <w:rsid w:val="00020FAC"/>
    <w:rsid w:val="000210C1"/>
    <w:rsid w:val="0002110B"/>
    <w:rsid w:val="0002113A"/>
    <w:rsid w:val="00021878"/>
    <w:rsid w:val="00021984"/>
    <w:rsid w:val="00021A66"/>
    <w:rsid w:val="00021A69"/>
    <w:rsid w:val="00021ABB"/>
    <w:rsid w:val="00021FA3"/>
    <w:rsid w:val="00021FB6"/>
    <w:rsid w:val="000222C3"/>
    <w:rsid w:val="000222D3"/>
    <w:rsid w:val="000222FF"/>
    <w:rsid w:val="000224B5"/>
    <w:rsid w:val="0002264F"/>
    <w:rsid w:val="000227E2"/>
    <w:rsid w:val="000228A2"/>
    <w:rsid w:val="000229B1"/>
    <w:rsid w:val="000229EC"/>
    <w:rsid w:val="00022B00"/>
    <w:rsid w:val="00022B6B"/>
    <w:rsid w:val="00022C35"/>
    <w:rsid w:val="00022C6A"/>
    <w:rsid w:val="00022D74"/>
    <w:rsid w:val="00022F6C"/>
    <w:rsid w:val="00023079"/>
    <w:rsid w:val="00023088"/>
    <w:rsid w:val="000230E3"/>
    <w:rsid w:val="000230F7"/>
    <w:rsid w:val="0002310B"/>
    <w:rsid w:val="00023116"/>
    <w:rsid w:val="0002313A"/>
    <w:rsid w:val="00023183"/>
    <w:rsid w:val="00023401"/>
    <w:rsid w:val="000234F3"/>
    <w:rsid w:val="000234FF"/>
    <w:rsid w:val="00023675"/>
    <w:rsid w:val="00023710"/>
    <w:rsid w:val="0002395D"/>
    <w:rsid w:val="000239D7"/>
    <w:rsid w:val="00023ABE"/>
    <w:rsid w:val="00023BCC"/>
    <w:rsid w:val="00023C4A"/>
    <w:rsid w:val="00023CAC"/>
    <w:rsid w:val="00024360"/>
    <w:rsid w:val="000243F0"/>
    <w:rsid w:val="0002450B"/>
    <w:rsid w:val="000245AA"/>
    <w:rsid w:val="00024778"/>
    <w:rsid w:val="00024A0E"/>
    <w:rsid w:val="00024A88"/>
    <w:rsid w:val="00024C6E"/>
    <w:rsid w:val="00024ECC"/>
    <w:rsid w:val="000252B4"/>
    <w:rsid w:val="0002534B"/>
    <w:rsid w:val="0002545D"/>
    <w:rsid w:val="00025560"/>
    <w:rsid w:val="0002557E"/>
    <w:rsid w:val="000255CC"/>
    <w:rsid w:val="00025630"/>
    <w:rsid w:val="0002583F"/>
    <w:rsid w:val="00025996"/>
    <w:rsid w:val="00025B9A"/>
    <w:rsid w:val="00026259"/>
    <w:rsid w:val="00026432"/>
    <w:rsid w:val="000265DB"/>
    <w:rsid w:val="00026680"/>
    <w:rsid w:val="000266DE"/>
    <w:rsid w:val="0002685D"/>
    <w:rsid w:val="000269E5"/>
    <w:rsid w:val="00026A06"/>
    <w:rsid w:val="00026A0F"/>
    <w:rsid w:val="00026A8A"/>
    <w:rsid w:val="00026BAC"/>
    <w:rsid w:val="00026F1A"/>
    <w:rsid w:val="00027178"/>
    <w:rsid w:val="00027337"/>
    <w:rsid w:val="00027553"/>
    <w:rsid w:val="0002761D"/>
    <w:rsid w:val="00027732"/>
    <w:rsid w:val="00027927"/>
    <w:rsid w:val="00027AF7"/>
    <w:rsid w:val="00027AFB"/>
    <w:rsid w:val="00027F74"/>
    <w:rsid w:val="000301C6"/>
    <w:rsid w:val="000301E2"/>
    <w:rsid w:val="00030627"/>
    <w:rsid w:val="00030717"/>
    <w:rsid w:val="0003088C"/>
    <w:rsid w:val="000308D5"/>
    <w:rsid w:val="0003099F"/>
    <w:rsid w:val="000309A6"/>
    <w:rsid w:val="00030B6A"/>
    <w:rsid w:val="00030BAA"/>
    <w:rsid w:val="00030C3C"/>
    <w:rsid w:val="00030DC8"/>
    <w:rsid w:val="0003104D"/>
    <w:rsid w:val="0003127D"/>
    <w:rsid w:val="000312CA"/>
    <w:rsid w:val="000312D7"/>
    <w:rsid w:val="000314B9"/>
    <w:rsid w:val="0003152D"/>
    <w:rsid w:val="00031607"/>
    <w:rsid w:val="0003161B"/>
    <w:rsid w:val="000317B8"/>
    <w:rsid w:val="00031835"/>
    <w:rsid w:val="0003192A"/>
    <w:rsid w:val="00031A42"/>
    <w:rsid w:val="00031BC6"/>
    <w:rsid w:val="00031BDD"/>
    <w:rsid w:val="00031EE5"/>
    <w:rsid w:val="00032079"/>
    <w:rsid w:val="00032293"/>
    <w:rsid w:val="000323EC"/>
    <w:rsid w:val="000324A9"/>
    <w:rsid w:val="0003262F"/>
    <w:rsid w:val="00032633"/>
    <w:rsid w:val="000326A9"/>
    <w:rsid w:val="000327DA"/>
    <w:rsid w:val="00032BC4"/>
    <w:rsid w:val="00032CB4"/>
    <w:rsid w:val="00033036"/>
    <w:rsid w:val="000330C2"/>
    <w:rsid w:val="000332A4"/>
    <w:rsid w:val="000332D0"/>
    <w:rsid w:val="00033470"/>
    <w:rsid w:val="00033509"/>
    <w:rsid w:val="000336C6"/>
    <w:rsid w:val="00033741"/>
    <w:rsid w:val="0003378B"/>
    <w:rsid w:val="000337C3"/>
    <w:rsid w:val="00033A2B"/>
    <w:rsid w:val="0003403B"/>
    <w:rsid w:val="00034074"/>
    <w:rsid w:val="00034090"/>
    <w:rsid w:val="000340FF"/>
    <w:rsid w:val="0003448E"/>
    <w:rsid w:val="0003469A"/>
    <w:rsid w:val="0003472A"/>
    <w:rsid w:val="00034A32"/>
    <w:rsid w:val="00034B21"/>
    <w:rsid w:val="00034B42"/>
    <w:rsid w:val="00034B5A"/>
    <w:rsid w:val="00034C02"/>
    <w:rsid w:val="00034C49"/>
    <w:rsid w:val="0003513F"/>
    <w:rsid w:val="00035340"/>
    <w:rsid w:val="00035562"/>
    <w:rsid w:val="000355B5"/>
    <w:rsid w:val="0003584E"/>
    <w:rsid w:val="00035B44"/>
    <w:rsid w:val="00035BD8"/>
    <w:rsid w:val="00035E50"/>
    <w:rsid w:val="00035FB0"/>
    <w:rsid w:val="00036009"/>
    <w:rsid w:val="00036274"/>
    <w:rsid w:val="00036339"/>
    <w:rsid w:val="00036521"/>
    <w:rsid w:val="0003667C"/>
    <w:rsid w:val="00036758"/>
    <w:rsid w:val="000369C1"/>
    <w:rsid w:val="00036E21"/>
    <w:rsid w:val="00036E6D"/>
    <w:rsid w:val="00036EC8"/>
    <w:rsid w:val="0003737B"/>
    <w:rsid w:val="000373BD"/>
    <w:rsid w:val="00037438"/>
    <w:rsid w:val="000376C2"/>
    <w:rsid w:val="000378A2"/>
    <w:rsid w:val="00037919"/>
    <w:rsid w:val="00037AEE"/>
    <w:rsid w:val="00037BA6"/>
    <w:rsid w:val="00037D5B"/>
    <w:rsid w:val="000400E5"/>
    <w:rsid w:val="0004032F"/>
    <w:rsid w:val="0004035C"/>
    <w:rsid w:val="00040374"/>
    <w:rsid w:val="000404A7"/>
    <w:rsid w:val="00040632"/>
    <w:rsid w:val="000409EE"/>
    <w:rsid w:val="00040B56"/>
    <w:rsid w:val="00040BFC"/>
    <w:rsid w:val="00040C24"/>
    <w:rsid w:val="00041166"/>
    <w:rsid w:val="00041291"/>
    <w:rsid w:val="000413D6"/>
    <w:rsid w:val="00041471"/>
    <w:rsid w:val="000415B0"/>
    <w:rsid w:val="00041741"/>
    <w:rsid w:val="000418B0"/>
    <w:rsid w:val="00041A8E"/>
    <w:rsid w:val="00041D3B"/>
    <w:rsid w:val="0004233B"/>
    <w:rsid w:val="00042473"/>
    <w:rsid w:val="000425A1"/>
    <w:rsid w:val="00042857"/>
    <w:rsid w:val="000428EE"/>
    <w:rsid w:val="00042ACF"/>
    <w:rsid w:val="00042E5F"/>
    <w:rsid w:val="00042EC6"/>
    <w:rsid w:val="00043039"/>
    <w:rsid w:val="00043051"/>
    <w:rsid w:val="000432AA"/>
    <w:rsid w:val="0004351E"/>
    <w:rsid w:val="0004364C"/>
    <w:rsid w:val="00043778"/>
    <w:rsid w:val="000437F6"/>
    <w:rsid w:val="00043833"/>
    <w:rsid w:val="000438EE"/>
    <w:rsid w:val="00043C15"/>
    <w:rsid w:val="00044180"/>
    <w:rsid w:val="0004438E"/>
    <w:rsid w:val="00044681"/>
    <w:rsid w:val="000447C2"/>
    <w:rsid w:val="00044801"/>
    <w:rsid w:val="00044934"/>
    <w:rsid w:val="00044A7D"/>
    <w:rsid w:val="00044AE2"/>
    <w:rsid w:val="00044B22"/>
    <w:rsid w:val="00044CBE"/>
    <w:rsid w:val="000450E7"/>
    <w:rsid w:val="000450F9"/>
    <w:rsid w:val="00045239"/>
    <w:rsid w:val="00045400"/>
    <w:rsid w:val="000459B0"/>
    <w:rsid w:val="00045A5B"/>
    <w:rsid w:val="00045AB4"/>
    <w:rsid w:val="00045B66"/>
    <w:rsid w:val="00045D6E"/>
    <w:rsid w:val="00045DF8"/>
    <w:rsid w:val="00045EEB"/>
    <w:rsid w:val="00045F96"/>
    <w:rsid w:val="00046087"/>
    <w:rsid w:val="000460C6"/>
    <w:rsid w:val="0004622A"/>
    <w:rsid w:val="00046246"/>
    <w:rsid w:val="00046412"/>
    <w:rsid w:val="00046452"/>
    <w:rsid w:val="00046513"/>
    <w:rsid w:val="0004656E"/>
    <w:rsid w:val="00046845"/>
    <w:rsid w:val="00046858"/>
    <w:rsid w:val="000468FD"/>
    <w:rsid w:val="00046C02"/>
    <w:rsid w:val="00046DE7"/>
    <w:rsid w:val="00046E00"/>
    <w:rsid w:val="00047059"/>
    <w:rsid w:val="000470E9"/>
    <w:rsid w:val="0004715C"/>
    <w:rsid w:val="0004718D"/>
    <w:rsid w:val="000471AE"/>
    <w:rsid w:val="0004725B"/>
    <w:rsid w:val="0004734A"/>
    <w:rsid w:val="000473A7"/>
    <w:rsid w:val="00047465"/>
    <w:rsid w:val="000474C6"/>
    <w:rsid w:val="00047503"/>
    <w:rsid w:val="0004750D"/>
    <w:rsid w:val="0004766C"/>
    <w:rsid w:val="000477F9"/>
    <w:rsid w:val="00047B13"/>
    <w:rsid w:val="00047C27"/>
    <w:rsid w:val="00047C99"/>
    <w:rsid w:val="00047CC6"/>
    <w:rsid w:val="00047D4A"/>
    <w:rsid w:val="00050140"/>
    <w:rsid w:val="00050180"/>
    <w:rsid w:val="00050233"/>
    <w:rsid w:val="00050314"/>
    <w:rsid w:val="000504B5"/>
    <w:rsid w:val="0005057C"/>
    <w:rsid w:val="000507B3"/>
    <w:rsid w:val="000509F6"/>
    <w:rsid w:val="00050A2B"/>
    <w:rsid w:val="00050D0B"/>
    <w:rsid w:val="00050D18"/>
    <w:rsid w:val="00050D28"/>
    <w:rsid w:val="00050D9E"/>
    <w:rsid w:val="00050E22"/>
    <w:rsid w:val="00050F21"/>
    <w:rsid w:val="0005104E"/>
    <w:rsid w:val="000512AF"/>
    <w:rsid w:val="000512EE"/>
    <w:rsid w:val="00051531"/>
    <w:rsid w:val="000515C2"/>
    <w:rsid w:val="00051895"/>
    <w:rsid w:val="000518F7"/>
    <w:rsid w:val="00051A60"/>
    <w:rsid w:val="00051C10"/>
    <w:rsid w:val="00051C51"/>
    <w:rsid w:val="00051D22"/>
    <w:rsid w:val="000520A8"/>
    <w:rsid w:val="00052295"/>
    <w:rsid w:val="000523F9"/>
    <w:rsid w:val="00052427"/>
    <w:rsid w:val="000524CC"/>
    <w:rsid w:val="00052D76"/>
    <w:rsid w:val="00052DDE"/>
    <w:rsid w:val="00053094"/>
    <w:rsid w:val="000531EE"/>
    <w:rsid w:val="000536D2"/>
    <w:rsid w:val="00053767"/>
    <w:rsid w:val="00053CEF"/>
    <w:rsid w:val="00053D09"/>
    <w:rsid w:val="00053D28"/>
    <w:rsid w:val="00053DD9"/>
    <w:rsid w:val="00053EB1"/>
    <w:rsid w:val="00053EF4"/>
    <w:rsid w:val="0005441E"/>
    <w:rsid w:val="0005450A"/>
    <w:rsid w:val="00054663"/>
    <w:rsid w:val="00054679"/>
    <w:rsid w:val="00054959"/>
    <w:rsid w:val="000549DD"/>
    <w:rsid w:val="00054CE1"/>
    <w:rsid w:val="00054DDE"/>
    <w:rsid w:val="00054EBA"/>
    <w:rsid w:val="00055022"/>
    <w:rsid w:val="00055043"/>
    <w:rsid w:val="00055048"/>
    <w:rsid w:val="000551E7"/>
    <w:rsid w:val="00055398"/>
    <w:rsid w:val="00055421"/>
    <w:rsid w:val="00055513"/>
    <w:rsid w:val="000555A6"/>
    <w:rsid w:val="0005566B"/>
    <w:rsid w:val="00055883"/>
    <w:rsid w:val="00055954"/>
    <w:rsid w:val="00055C0C"/>
    <w:rsid w:val="00055E10"/>
    <w:rsid w:val="00055EA7"/>
    <w:rsid w:val="0005608A"/>
    <w:rsid w:val="000560E4"/>
    <w:rsid w:val="00056199"/>
    <w:rsid w:val="000561C2"/>
    <w:rsid w:val="000561D7"/>
    <w:rsid w:val="00056310"/>
    <w:rsid w:val="000563D3"/>
    <w:rsid w:val="000567EA"/>
    <w:rsid w:val="000568F7"/>
    <w:rsid w:val="00056A96"/>
    <w:rsid w:val="00056B80"/>
    <w:rsid w:val="00056BA0"/>
    <w:rsid w:val="00056BFC"/>
    <w:rsid w:val="00056C08"/>
    <w:rsid w:val="00056F9D"/>
    <w:rsid w:val="000570A9"/>
    <w:rsid w:val="000570BA"/>
    <w:rsid w:val="000571EB"/>
    <w:rsid w:val="00057221"/>
    <w:rsid w:val="000573AD"/>
    <w:rsid w:val="000574FD"/>
    <w:rsid w:val="00057774"/>
    <w:rsid w:val="000577F7"/>
    <w:rsid w:val="0005783F"/>
    <w:rsid w:val="00057870"/>
    <w:rsid w:val="000578D7"/>
    <w:rsid w:val="00057AAF"/>
    <w:rsid w:val="00057CE1"/>
    <w:rsid w:val="00060040"/>
    <w:rsid w:val="000600BD"/>
    <w:rsid w:val="00060279"/>
    <w:rsid w:val="00060410"/>
    <w:rsid w:val="000605F1"/>
    <w:rsid w:val="0006066B"/>
    <w:rsid w:val="000606A1"/>
    <w:rsid w:val="000607EE"/>
    <w:rsid w:val="00060926"/>
    <w:rsid w:val="00060943"/>
    <w:rsid w:val="00060B22"/>
    <w:rsid w:val="00060B95"/>
    <w:rsid w:val="00060B9D"/>
    <w:rsid w:val="00060D92"/>
    <w:rsid w:val="00061232"/>
    <w:rsid w:val="0006124E"/>
    <w:rsid w:val="000614F9"/>
    <w:rsid w:val="000616F8"/>
    <w:rsid w:val="00061747"/>
    <w:rsid w:val="000617B2"/>
    <w:rsid w:val="00061852"/>
    <w:rsid w:val="000618B5"/>
    <w:rsid w:val="00061926"/>
    <w:rsid w:val="00061B11"/>
    <w:rsid w:val="00061B77"/>
    <w:rsid w:val="00061B8F"/>
    <w:rsid w:val="000621A0"/>
    <w:rsid w:val="00062209"/>
    <w:rsid w:val="000622B3"/>
    <w:rsid w:val="00062456"/>
    <w:rsid w:val="00062572"/>
    <w:rsid w:val="000625A5"/>
    <w:rsid w:val="000625C2"/>
    <w:rsid w:val="000625CB"/>
    <w:rsid w:val="0006271C"/>
    <w:rsid w:val="0006276D"/>
    <w:rsid w:val="000629EF"/>
    <w:rsid w:val="00062C07"/>
    <w:rsid w:val="00062C75"/>
    <w:rsid w:val="00062DF9"/>
    <w:rsid w:val="00062E34"/>
    <w:rsid w:val="0006311B"/>
    <w:rsid w:val="000634CD"/>
    <w:rsid w:val="00063536"/>
    <w:rsid w:val="000635A2"/>
    <w:rsid w:val="00063706"/>
    <w:rsid w:val="00063864"/>
    <w:rsid w:val="000638B6"/>
    <w:rsid w:val="00063B6D"/>
    <w:rsid w:val="00063C70"/>
    <w:rsid w:val="00063C89"/>
    <w:rsid w:val="000640BD"/>
    <w:rsid w:val="0006428C"/>
    <w:rsid w:val="000643A9"/>
    <w:rsid w:val="000646D9"/>
    <w:rsid w:val="00064969"/>
    <w:rsid w:val="00064C33"/>
    <w:rsid w:val="00064D9D"/>
    <w:rsid w:val="00064DDE"/>
    <w:rsid w:val="00064FD7"/>
    <w:rsid w:val="00065093"/>
    <w:rsid w:val="000650B2"/>
    <w:rsid w:val="00065380"/>
    <w:rsid w:val="0006539F"/>
    <w:rsid w:val="0006568B"/>
    <w:rsid w:val="000657F9"/>
    <w:rsid w:val="00065BD7"/>
    <w:rsid w:val="00065C5F"/>
    <w:rsid w:val="00065E02"/>
    <w:rsid w:val="00066012"/>
    <w:rsid w:val="000660F5"/>
    <w:rsid w:val="000662B5"/>
    <w:rsid w:val="00066791"/>
    <w:rsid w:val="000667F6"/>
    <w:rsid w:val="0006681D"/>
    <w:rsid w:val="00066C10"/>
    <w:rsid w:val="00066E39"/>
    <w:rsid w:val="00066F8C"/>
    <w:rsid w:val="00066FAA"/>
    <w:rsid w:val="0006714F"/>
    <w:rsid w:val="000671FB"/>
    <w:rsid w:val="000674E8"/>
    <w:rsid w:val="000676A7"/>
    <w:rsid w:val="0006783F"/>
    <w:rsid w:val="00067848"/>
    <w:rsid w:val="000679A5"/>
    <w:rsid w:val="00067CC5"/>
    <w:rsid w:val="0007008F"/>
    <w:rsid w:val="00070096"/>
    <w:rsid w:val="00070699"/>
    <w:rsid w:val="0007073F"/>
    <w:rsid w:val="00070792"/>
    <w:rsid w:val="000709E2"/>
    <w:rsid w:val="00070B0A"/>
    <w:rsid w:val="00070C90"/>
    <w:rsid w:val="00071070"/>
    <w:rsid w:val="00071101"/>
    <w:rsid w:val="00071112"/>
    <w:rsid w:val="00071395"/>
    <w:rsid w:val="000714A7"/>
    <w:rsid w:val="00071516"/>
    <w:rsid w:val="00071588"/>
    <w:rsid w:val="0007182B"/>
    <w:rsid w:val="000718F5"/>
    <w:rsid w:val="000718F7"/>
    <w:rsid w:val="00071B7D"/>
    <w:rsid w:val="00071DFE"/>
    <w:rsid w:val="00071F23"/>
    <w:rsid w:val="00071F59"/>
    <w:rsid w:val="000722BB"/>
    <w:rsid w:val="000722C1"/>
    <w:rsid w:val="000722FB"/>
    <w:rsid w:val="000723A5"/>
    <w:rsid w:val="000724BD"/>
    <w:rsid w:val="00072533"/>
    <w:rsid w:val="000726AE"/>
    <w:rsid w:val="000728DC"/>
    <w:rsid w:val="000728FA"/>
    <w:rsid w:val="00072945"/>
    <w:rsid w:val="00072A20"/>
    <w:rsid w:val="00072CD8"/>
    <w:rsid w:val="00072EF9"/>
    <w:rsid w:val="000732C3"/>
    <w:rsid w:val="000734C3"/>
    <w:rsid w:val="000734E2"/>
    <w:rsid w:val="0007350A"/>
    <w:rsid w:val="000735BB"/>
    <w:rsid w:val="000735E9"/>
    <w:rsid w:val="00073747"/>
    <w:rsid w:val="00073841"/>
    <w:rsid w:val="0007385B"/>
    <w:rsid w:val="000738FB"/>
    <w:rsid w:val="000738FD"/>
    <w:rsid w:val="000739D9"/>
    <w:rsid w:val="00073A99"/>
    <w:rsid w:val="00073B22"/>
    <w:rsid w:val="00073C27"/>
    <w:rsid w:val="00073CA2"/>
    <w:rsid w:val="00073CC7"/>
    <w:rsid w:val="00073D53"/>
    <w:rsid w:val="00073D9E"/>
    <w:rsid w:val="00073F9C"/>
    <w:rsid w:val="00073FEB"/>
    <w:rsid w:val="0007409E"/>
    <w:rsid w:val="00074287"/>
    <w:rsid w:val="000742B8"/>
    <w:rsid w:val="0007435A"/>
    <w:rsid w:val="000743E2"/>
    <w:rsid w:val="000746C8"/>
    <w:rsid w:val="000748A1"/>
    <w:rsid w:val="00074915"/>
    <w:rsid w:val="00074935"/>
    <w:rsid w:val="00074BCA"/>
    <w:rsid w:val="00075281"/>
    <w:rsid w:val="00075453"/>
    <w:rsid w:val="000755A0"/>
    <w:rsid w:val="000758AB"/>
    <w:rsid w:val="00075968"/>
    <w:rsid w:val="00075B3D"/>
    <w:rsid w:val="00076172"/>
    <w:rsid w:val="000761D7"/>
    <w:rsid w:val="00076481"/>
    <w:rsid w:val="00076496"/>
    <w:rsid w:val="000764E8"/>
    <w:rsid w:val="0007660D"/>
    <w:rsid w:val="0007675D"/>
    <w:rsid w:val="000768CF"/>
    <w:rsid w:val="00076922"/>
    <w:rsid w:val="00076954"/>
    <w:rsid w:val="00076966"/>
    <w:rsid w:val="00076BD6"/>
    <w:rsid w:val="00076C6E"/>
    <w:rsid w:val="00076FBA"/>
    <w:rsid w:val="00077012"/>
    <w:rsid w:val="000776C5"/>
    <w:rsid w:val="0007774C"/>
    <w:rsid w:val="000779F7"/>
    <w:rsid w:val="00077A5F"/>
    <w:rsid w:val="00077AC5"/>
    <w:rsid w:val="00077B5E"/>
    <w:rsid w:val="00077B61"/>
    <w:rsid w:val="00077BC9"/>
    <w:rsid w:val="00077C0F"/>
    <w:rsid w:val="00077E27"/>
    <w:rsid w:val="00077EA9"/>
    <w:rsid w:val="000801B6"/>
    <w:rsid w:val="000802C5"/>
    <w:rsid w:val="0008039E"/>
    <w:rsid w:val="00080408"/>
    <w:rsid w:val="00080412"/>
    <w:rsid w:val="0008071A"/>
    <w:rsid w:val="00080782"/>
    <w:rsid w:val="00080853"/>
    <w:rsid w:val="0008090F"/>
    <w:rsid w:val="0008091E"/>
    <w:rsid w:val="000809E9"/>
    <w:rsid w:val="00080B9D"/>
    <w:rsid w:val="00080D56"/>
    <w:rsid w:val="00080E25"/>
    <w:rsid w:val="000811FB"/>
    <w:rsid w:val="00081655"/>
    <w:rsid w:val="0008171B"/>
    <w:rsid w:val="00081989"/>
    <w:rsid w:val="000819DA"/>
    <w:rsid w:val="00081A17"/>
    <w:rsid w:val="00081ACB"/>
    <w:rsid w:val="00081B51"/>
    <w:rsid w:val="000822F7"/>
    <w:rsid w:val="000823A2"/>
    <w:rsid w:val="0008247A"/>
    <w:rsid w:val="00082582"/>
    <w:rsid w:val="00082633"/>
    <w:rsid w:val="0008269B"/>
    <w:rsid w:val="0008269E"/>
    <w:rsid w:val="00082731"/>
    <w:rsid w:val="000827C7"/>
    <w:rsid w:val="0008289D"/>
    <w:rsid w:val="000828C6"/>
    <w:rsid w:val="00082CE7"/>
    <w:rsid w:val="00082E89"/>
    <w:rsid w:val="00082F73"/>
    <w:rsid w:val="00082F9D"/>
    <w:rsid w:val="0008360E"/>
    <w:rsid w:val="0008388A"/>
    <w:rsid w:val="00083966"/>
    <w:rsid w:val="00083A58"/>
    <w:rsid w:val="00083B23"/>
    <w:rsid w:val="00083DE6"/>
    <w:rsid w:val="00083E7F"/>
    <w:rsid w:val="00083EB8"/>
    <w:rsid w:val="00083F26"/>
    <w:rsid w:val="00083FC4"/>
    <w:rsid w:val="0008407C"/>
    <w:rsid w:val="000840A1"/>
    <w:rsid w:val="000840F2"/>
    <w:rsid w:val="00084156"/>
    <w:rsid w:val="000842EE"/>
    <w:rsid w:val="000843A4"/>
    <w:rsid w:val="000844C4"/>
    <w:rsid w:val="000846CB"/>
    <w:rsid w:val="000846F4"/>
    <w:rsid w:val="000848BB"/>
    <w:rsid w:val="00084A9A"/>
    <w:rsid w:val="00084AE8"/>
    <w:rsid w:val="00084B6E"/>
    <w:rsid w:val="00084D0A"/>
    <w:rsid w:val="00084E4E"/>
    <w:rsid w:val="00084F41"/>
    <w:rsid w:val="00084F48"/>
    <w:rsid w:val="00085090"/>
    <w:rsid w:val="0008511E"/>
    <w:rsid w:val="00085156"/>
    <w:rsid w:val="000852EA"/>
    <w:rsid w:val="00085383"/>
    <w:rsid w:val="00085500"/>
    <w:rsid w:val="00085628"/>
    <w:rsid w:val="00085A19"/>
    <w:rsid w:val="00085D8B"/>
    <w:rsid w:val="00086078"/>
    <w:rsid w:val="000863B3"/>
    <w:rsid w:val="00086511"/>
    <w:rsid w:val="000868E8"/>
    <w:rsid w:val="000868F6"/>
    <w:rsid w:val="00086C82"/>
    <w:rsid w:val="00086D52"/>
    <w:rsid w:val="00087153"/>
    <w:rsid w:val="00087156"/>
    <w:rsid w:val="00087487"/>
    <w:rsid w:val="00087691"/>
    <w:rsid w:val="000876D4"/>
    <w:rsid w:val="000876FD"/>
    <w:rsid w:val="00087764"/>
    <w:rsid w:val="00087766"/>
    <w:rsid w:val="0008789C"/>
    <w:rsid w:val="00087A7A"/>
    <w:rsid w:val="00087C75"/>
    <w:rsid w:val="00087C82"/>
    <w:rsid w:val="00087DFA"/>
    <w:rsid w:val="00087E7A"/>
    <w:rsid w:val="00087FDA"/>
    <w:rsid w:val="0009040F"/>
    <w:rsid w:val="00090423"/>
    <w:rsid w:val="00090514"/>
    <w:rsid w:val="000905B3"/>
    <w:rsid w:val="00090708"/>
    <w:rsid w:val="0009087F"/>
    <w:rsid w:val="000908A3"/>
    <w:rsid w:val="00090B02"/>
    <w:rsid w:val="00090B9C"/>
    <w:rsid w:val="00090D11"/>
    <w:rsid w:val="00090D5E"/>
    <w:rsid w:val="00090DF8"/>
    <w:rsid w:val="000911C0"/>
    <w:rsid w:val="00091244"/>
    <w:rsid w:val="000912DE"/>
    <w:rsid w:val="00091377"/>
    <w:rsid w:val="00091495"/>
    <w:rsid w:val="000914A7"/>
    <w:rsid w:val="0009157B"/>
    <w:rsid w:val="000915C6"/>
    <w:rsid w:val="000917FD"/>
    <w:rsid w:val="00091839"/>
    <w:rsid w:val="00091996"/>
    <w:rsid w:val="000919A9"/>
    <w:rsid w:val="00091A03"/>
    <w:rsid w:val="00091A72"/>
    <w:rsid w:val="00091BA6"/>
    <w:rsid w:val="00091BDF"/>
    <w:rsid w:val="00091CC9"/>
    <w:rsid w:val="00091CE5"/>
    <w:rsid w:val="00091CFD"/>
    <w:rsid w:val="00091D93"/>
    <w:rsid w:val="00091F23"/>
    <w:rsid w:val="000920CC"/>
    <w:rsid w:val="0009213E"/>
    <w:rsid w:val="00092332"/>
    <w:rsid w:val="000925B0"/>
    <w:rsid w:val="0009280D"/>
    <w:rsid w:val="00092855"/>
    <w:rsid w:val="000928CD"/>
    <w:rsid w:val="00092984"/>
    <w:rsid w:val="00092A32"/>
    <w:rsid w:val="00092B65"/>
    <w:rsid w:val="00092E87"/>
    <w:rsid w:val="00092EB2"/>
    <w:rsid w:val="00092ED3"/>
    <w:rsid w:val="00092F85"/>
    <w:rsid w:val="00093260"/>
    <w:rsid w:val="000932B5"/>
    <w:rsid w:val="0009330F"/>
    <w:rsid w:val="000934B6"/>
    <w:rsid w:val="0009354F"/>
    <w:rsid w:val="000935F4"/>
    <w:rsid w:val="00093694"/>
    <w:rsid w:val="000939AA"/>
    <w:rsid w:val="00093A86"/>
    <w:rsid w:val="00093C4F"/>
    <w:rsid w:val="00093CB1"/>
    <w:rsid w:val="00093D1D"/>
    <w:rsid w:val="00093D2F"/>
    <w:rsid w:val="00093E11"/>
    <w:rsid w:val="00093E1D"/>
    <w:rsid w:val="00093EA1"/>
    <w:rsid w:val="000942E4"/>
    <w:rsid w:val="00094421"/>
    <w:rsid w:val="00094514"/>
    <w:rsid w:val="00094537"/>
    <w:rsid w:val="000945A8"/>
    <w:rsid w:val="000945F7"/>
    <w:rsid w:val="000947DD"/>
    <w:rsid w:val="00094BB3"/>
    <w:rsid w:val="00094C4E"/>
    <w:rsid w:val="00094EA1"/>
    <w:rsid w:val="00095063"/>
    <w:rsid w:val="0009553B"/>
    <w:rsid w:val="000955D7"/>
    <w:rsid w:val="000957F5"/>
    <w:rsid w:val="000958BB"/>
    <w:rsid w:val="00095CE6"/>
    <w:rsid w:val="00096103"/>
    <w:rsid w:val="00096304"/>
    <w:rsid w:val="000964D0"/>
    <w:rsid w:val="000965CC"/>
    <w:rsid w:val="000966CF"/>
    <w:rsid w:val="000967C5"/>
    <w:rsid w:val="000968E8"/>
    <w:rsid w:val="0009695A"/>
    <w:rsid w:val="000969B3"/>
    <w:rsid w:val="000969BE"/>
    <w:rsid w:val="00096AD3"/>
    <w:rsid w:val="00096D5C"/>
    <w:rsid w:val="00096DA6"/>
    <w:rsid w:val="00096DAB"/>
    <w:rsid w:val="00096FA5"/>
    <w:rsid w:val="000973DC"/>
    <w:rsid w:val="000974C6"/>
    <w:rsid w:val="000975D6"/>
    <w:rsid w:val="000975E4"/>
    <w:rsid w:val="000976F3"/>
    <w:rsid w:val="00097716"/>
    <w:rsid w:val="000977C8"/>
    <w:rsid w:val="00097889"/>
    <w:rsid w:val="00097BC4"/>
    <w:rsid w:val="00097CF5"/>
    <w:rsid w:val="00097D3B"/>
    <w:rsid w:val="000A016F"/>
    <w:rsid w:val="000A0248"/>
    <w:rsid w:val="000A026B"/>
    <w:rsid w:val="000A0271"/>
    <w:rsid w:val="000A04A6"/>
    <w:rsid w:val="000A0577"/>
    <w:rsid w:val="000A0735"/>
    <w:rsid w:val="000A07BC"/>
    <w:rsid w:val="000A0AE1"/>
    <w:rsid w:val="000A0C22"/>
    <w:rsid w:val="000A0D2A"/>
    <w:rsid w:val="000A0D32"/>
    <w:rsid w:val="000A0DC0"/>
    <w:rsid w:val="000A0E84"/>
    <w:rsid w:val="000A0F34"/>
    <w:rsid w:val="000A10EF"/>
    <w:rsid w:val="000A11D8"/>
    <w:rsid w:val="000A1424"/>
    <w:rsid w:val="000A1541"/>
    <w:rsid w:val="000A1608"/>
    <w:rsid w:val="000A1731"/>
    <w:rsid w:val="000A1976"/>
    <w:rsid w:val="000A1A35"/>
    <w:rsid w:val="000A1C5C"/>
    <w:rsid w:val="000A1E4D"/>
    <w:rsid w:val="000A1EBC"/>
    <w:rsid w:val="000A1F6D"/>
    <w:rsid w:val="000A203D"/>
    <w:rsid w:val="000A2170"/>
    <w:rsid w:val="000A21AD"/>
    <w:rsid w:val="000A21B5"/>
    <w:rsid w:val="000A221A"/>
    <w:rsid w:val="000A2800"/>
    <w:rsid w:val="000A2998"/>
    <w:rsid w:val="000A29B5"/>
    <w:rsid w:val="000A2A11"/>
    <w:rsid w:val="000A2A79"/>
    <w:rsid w:val="000A2CA0"/>
    <w:rsid w:val="000A2CD7"/>
    <w:rsid w:val="000A2E70"/>
    <w:rsid w:val="000A33AC"/>
    <w:rsid w:val="000A340D"/>
    <w:rsid w:val="000A3547"/>
    <w:rsid w:val="000A356C"/>
    <w:rsid w:val="000A36CA"/>
    <w:rsid w:val="000A37DC"/>
    <w:rsid w:val="000A381B"/>
    <w:rsid w:val="000A3866"/>
    <w:rsid w:val="000A3955"/>
    <w:rsid w:val="000A396F"/>
    <w:rsid w:val="000A3AAA"/>
    <w:rsid w:val="000A3B58"/>
    <w:rsid w:val="000A3BA8"/>
    <w:rsid w:val="000A3D9A"/>
    <w:rsid w:val="000A468C"/>
    <w:rsid w:val="000A4864"/>
    <w:rsid w:val="000A48B4"/>
    <w:rsid w:val="000A4A74"/>
    <w:rsid w:val="000A4AA1"/>
    <w:rsid w:val="000A4BFD"/>
    <w:rsid w:val="000A4C69"/>
    <w:rsid w:val="000A4DEE"/>
    <w:rsid w:val="000A4FD5"/>
    <w:rsid w:val="000A5289"/>
    <w:rsid w:val="000A52D5"/>
    <w:rsid w:val="000A5443"/>
    <w:rsid w:val="000A57AD"/>
    <w:rsid w:val="000A58F5"/>
    <w:rsid w:val="000A5A5E"/>
    <w:rsid w:val="000A5A61"/>
    <w:rsid w:val="000A5B75"/>
    <w:rsid w:val="000A5D53"/>
    <w:rsid w:val="000A5DB5"/>
    <w:rsid w:val="000A5E1D"/>
    <w:rsid w:val="000A5F57"/>
    <w:rsid w:val="000A6039"/>
    <w:rsid w:val="000A6384"/>
    <w:rsid w:val="000A64F9"/>
    <w:rsid w:val="000A6633"/>
    <w:rsid w:val="000A6754"/>
    <w:rsid w:val="000A675B"/>
    <w:rsid w:val="000A6C37"/>
    <w:rsid w:val="000A6EAA"/>
    <w:rsid w:val="000A6FD2"/>
    <w:rsid w:val="000A7478"/>
    <w:rsid w:val="000A7646"/>
    <w:rsid w:val="000A7684"/>
    <w:rsid w:val="000A77C6"/>
    <w:rsid w:val="000A77D4"/>
    <w:rsid w:val="000A7889"/>
    <w:rsid w:val="000A78F7"/>
    <w:rsid w:val="000A79E1"/>
    <w:rsid w:val="000A7A2C"/>
    <w:rsid w:val="000A7B3B"/>
    <w:rsid w:val="000A7BF7"/>
    <w:rsid w:val="000A7C33"/>
    <w:rsid w:val="000A7EEA"/>
    <w:rsid w:val="000A7F88"/>
    <w:rsid w:val="000A7FA2"/>
    <w:rsid w:val="000B0016"/>
    <w:rsid w:val="000B0066"/>
    <w:rsid w:val="000B013F"/>
    <w:rsid w:val="000B0253"/>
    <w:rsid w:val="000B03AF"/>
    <w:rsid w:val="000B088A"/>
    <w:rsid w:val="000B0AC3"/>
    <w:rsid w:val="000B0AD4"/>
    <w:rsid w:val="000B0B79"/>
    <w:rsid w:val="000B0D9C"/>
    <w:rsid w:val="000B0DE6"/>
    <w:rsid w:val="000B108C"/>
    <w:rsid w:val="000B10E1"/>
    <w:rsid w:val="000B1113"/>
    <w:rsid w:val="000B13E4"/>
    <w:rsid w:val="000B1477"/>
    <w:rsid w:val="000B1565"/>
    <w:rsid w:val="000B15A1"/>
    <w:rsid w:val="000B15E1"/>
    <w:rsid w:val="000B17D0"/>
    <w:rsid w:val="000B1869"/>
    <w:rsid w:val="000B1ADC"/>
    <w:rsid w:val="000B1C45"/>
    <w:rsid w:val="000B1DFB"/>
    <w:rsid w:val="000B1E3F"/>
    <w:rsid w:val="000B1F8D"/>
    <w:rsid w:val="000B2175"/>
    <w:rsid w:val="000B22A4"/>
    <w:rsid w:val="000B22CE"/>
    <w:rsid w:val="000B241C"/>
    <w:rsid w:val="000B24A1"/>
    <w:rsid w:val="000B24BA"/>
    <w:rsid w:val="000B2825"/>
    <w:rsid w:val="000B2884"/>
    <w:rsid w:val="000B2940"/>
    <w:rsid w:val="000B296B"/>
    <w:rsid w:val="000B296D"/>
    <w:rsid w:val="000B2A8B"/>
    <w:rsid w:val="000B2BCE"/>
    <w:rsid w:val="000B2D40"/>
    <w:rsid w:val="000B2E0F"/>
    <w:rsid w:val="000B2E18"/>
    <w:rsid w:val="000B2E6D"/>
    <w:rsid w:val="000B2F19"/>
    <w:rsid w:val="000B3122"/>
    <w:rsid w:val="000B32F0"/>
    <w:rsid w:val="000B33D7"/>
    <w:rsid w:val="000B33E7"/>
    <w:rsid w:val="000B352D"/>
    <w:rsid w:val="000B36D8"/>
    <w:rsid w:val="000B3717"/>
    <w:rsid w:val="000B3826"/>
    <w:rsid w:val="000B39B0"/>
    <w:rsid w:val="000B3A28"/>
    <w:rsid w:val="000B3CFA"/>
    <w:rsid w:val="000B410E"/>
    <w:rsid w:val="000B43E6"/>
    <w:rsid w:val="000B4903"/>
    <w:rsid w:val="000B4946"/>
    <w:rsid w:val="000B4B68"/>
    <w:rsid w:val="000B4C89"/>
    <w:rsid w:val="000B50C1"/>
    <w:rsid w:val="000B510C"/>
    <w:rsid w:val="000B5138"/>
    <w:rsid w:val="000B5338"/>
    <w:rsid w:val="000B5468"/>
    <w:rsid w:val="000B549F"/>
    <w:rsid w:val="000B5642"/>
    <w:rsid w:val="000B5705"/>
    <w:rsid w:val="000B5787"/>
    <w:rsid w:val="000B5874"/>
    <w:rsid w:val="000B588F"/>
    <w:rsid w:val="000B59A3"/>
    <w:rsid w:val="000B5B84"/>
    <w:rsid w:val="000B5B87"/>
    <w:rsid w:val="000B5CBC"/>
    <w:rsid w:val="000B5EA9"/>
    <w:rsid w:val="000B5F35"/>
    <w:rsid w:val="000B611E"/>
    <w:rsid w:val="000B6324"/>
    <w:rsid w:val="000B651F"/>
    <w:rsid w:val="000B657F"/>
    <w:rsid w:val="000B6641"/>
    <w:rsid w:val="000B66C0"/>
    <w:rsid w:val="000B6C7C"/>
    <w:rsid w:val="000B6D0E"/>
    <w:rsid w:val="000B6D1F"/>
    <w:rsid w:val="000B6EE6"/>
    <w:rsid w:val="000B6F89"/>
    <w:rsid w:val="000B7246"/>
    <w:rsid w:val="000B7252"/>
    <w:rsid w:val="000B72A6"/>
    <w:rsid w:val="000B72F9"/>
    <w:rsid w:val="000B7336"/>
    <w:rsid w:val="000B74EE"/>
    <w:rsid w:val="000B752C"/>
    <w:rsid w:val="000B78D7"/>
    <w:rsid w:val="000B7A5A"/>
    <w:rsid w:val="000B7A67"/>
    <w:rsid w:val="000B7B5C"/>
    <w:rsid w:val="000B7C73"/>
    <w:rsid w:val="000B7ECC"/>
    <w:rsid w:val="000B7EE5"/>
    <w:rsid w:val="000B7FED"/>
    <w:rsid w:val="000C0005"/>
    <w:rsid w:val="000C0113"/>
    <w:rsid w:val="000C0133"/>
    <w:rsid w:val="000C0271"/>
    <w:rsid w:val="000C02BB"/>
    <w:rsid w:val="000C02E9"/>
    <w:rsid w:val="000C04BF"/>
    <w:rsid w:val="000C0567"/>
    <w:rsid w:val="000C0792"/>
    <w:rsid w:val="000C07FC"/>
    <w:rsid w:val="000C08BE"/>
    <w:rsid w:val="000C0AA8"/>
    <w:rsid w:val="000C0B79"/>
    <w:rsid w:val="000C0D48"/>
    <w:rsid w:val="000C0D9A"/>
    <w:rsid w:val="000C109D"/>
    <w:rsid w:val="000C11F2"/>
    <w:rsid w:val="000C1271"/>
    <w:rsid w:val="000C176C"/>
    <w:rsid w:val="000C1CC6"/>
    <w:rsid w:val="000C1D51"/>
    <w:rsid w:val="000C1D5F"/>
    <w:rsid w:val="000C1E2D"/>
    <w:rsid w:val="000C1EEA"/>
    <w:rsid w:val="000C1F23"/>
    <w:rsid w:val="000C1F29"/>
    <w:rsid w:val="000C22E6"/>
    <w:rsid w:val="000C230E"/>
    <w:rsid w:val="000C2393"/>
    <w:rsid w:val="000C2586"/>
    <w:rsid w:val="000C25AC"/>
    <w:rsid w:val="000C2778"/>
    <w:rsid w:val="000C299E"/>
    <w:rsid w:val="000C29FA"/>
    <w:rsid w:val="000C2A14"/>
    <w:rsid w:val="000C2B3B"/>
    <w:rsid w:val="000C2BE6"/>
    <w:rsid w:val="000C2C6C"/>
    <w:rsid w:val="000C2E08"/>
    <w:rsid w:val="000C3043"/>
    <w:rsid w:val="000C3148"/>
    <w:rsid w:val="000C34C3"/>
    <w:rsid w:val="000C3603"/>
    <w:rsid w:val="000C3616"/>
    <w:rsid w:val="000C37BE"/>
    <w:rsid w:val="000C3830"/>
    <w:rsid w:val="000C3853"/>
    <w:rsid w:val="000C38E6"/>
    <w:rsid w:val="000C39A7"/>
    <w:rsid w:val="000C39C0"/>
    <w:rsid w:val="000C39CD"/>
    <w:rsid w:val="000C3B8F"/>
    <w:rsid w:val="000C3DA0"/>
    <w:rsid w:val="000C3F5C"/>
    <w:rsid w:val="000C4020"/>
    <w:rsid w:val="000C40E5"/>
    <w:rsid w:val="000C4101"/>
    <w:rsid w:val="000C41F5"/>
    <w:rsid w:val="000C420A"/>
    <w:rsid w:val="000C4570"/>
    <w:rsid w:val="000C4603"/>
    <w:rsid w:val="000C46DD"/>
    <w:rsid w:val="000C4723"/>
    <w:rsid w:val="000C4D71"/>
    <w:rsid w:val="000C4DE3"/>
    <w:rsid w:val="000C4F82"/>
    <w:rsid w:val="000C50F4"/>
    <w:rsid w:val="000C51A2"/>
    <w:rsid w:val="000C52DC"/>
    <w:rsid w:val="000C5336"/>
    <w:rsid w:val="000C57A7"/>
    <w:rsid w:val="000C5A1E"/>
    <w:rsid w:val="000C5B03"/>
    <w:rsid w:val="000C5BED"/>
    <w:rsid w:val="000C5C13"/>
    <w:rsid w:val="000C5E57"/>
    <w:rsid w:val="000C61CE"/>
    <w:rsid w:val="000C62E1"/>
    <w:rsid w:val="000C6307"/>
    <w:rsid w:val="000C6459"/>
    <w:rsid w:val="000C6528"/>
    <w:rsid w:val="000C6608"/>
    <w:rsid w:val="000C6834"/>
    <w:rsid w:val="000C6988"/>
    <w:rsid w:val="000C69A7"/>
    <w:rsid w:val="000C6A59"/>
    <w:rsid w:val="000C6C4E"/>
    <w:rsid w:val="000C6C61"/>
    <w:rsid w:val="000C6CF6"/>
    <w:rsid w:val="000C6F03"/>
    <w:rsid w:val="000C701A"/>
    <w:rsid w:val="000C7065"/>
    <w:rsid w:val="000C712C"/>
    <w:rsid w:val="000C7205"/>
    <w:rsid w:val="000C7280"/>
    <w:rsid w:val="000C7297"/>
    <w:rsid w:val="000C72C1"/>
    <w:rsid w:val="000C74A8"/>
    <w:rsid w:val="000C753C"/>
    <w:rsid w:val="000C761E"/>
    <w:rsid w:val="000C7A38"/>
    <w:rsid w:val="000C7BE8"/>
    <w:rsid w:val="000C7CCD"/>
    <w:rsid w:val="000C7D48"/>
    <w:rsid w:val="000C7FFB"/>
    <w:rsid w:val="000D014D"/>
    <w:rsid w:val="000D01AD"/>
    <w:rsid w:val="000D0216"/>
    <w:rsid w:val="000D0268"/>
    <w:rsid w:val="000D0342"/>
    <w:rsid w:val="000D0637"/>
    <w:rsid w:val="000D096A"/>
    <w:rsid w:val="000D0999"/>
    <w:rsid w:val="000D162C"/>
    <w:rsid w:val="000D173A"/>
    <w:rsid w:val="000D17D4"/>
    <w:rsid w:val="000D183A"/>
    <w:rsid w:val="000D1CB9"/>
    <w:rsid w:val="000D1D70"/>
    <w:rsid w:val="000D1D89"/>
    <w:rsid w:val="000D1E28"/>
    <w:rsid w:val="000D1FCF"/>
    <w:rsid w:val="000D2168"/>
    <w:rsid w:val="000D23FC"/>
    <w:rsid w:val="000D245E"/>
    <w:rsid w:val="000D24D9"/>
    <w:rsid w:val="000D259E"/>
    <w:rsid w:val="000D2619"/>
    <w:rsid w:val="000D2747"/>
    <w:rsid w:val="000D29B5"/>
    <w:rsid w:val="000D29DB"/>
    <w:rsid w:val="000D2AB8"/>
    <w:rsid w:val="000D2C8E"/>
    <w:rsid w:val="000D2D1D"/>
    <w:rsid w:val="000D300F"/>
    <w:rsid w:val="000D3173"/>
    <w:rsid w:val="000D3214"/>
    <w:rsid w:val="000D3492"/>
    <w:rsid w:val="000D35F1"/>
    <w:rsid w:val="000D372C"/>
    <w:rsid w:val="000D37E0"/>
    <w:rsid w:val="000D382F"/>
    <w:rsid w:val="000D3A67"/>
    <w:rsid w:val="000D3B12"/>
    <w:rsid w:val="000D3BEC"/>
    <w:rsid w:val="000D3CAD"/>
    <w:rsid w:val="000D3DBE"/>
    <w:rsid w:val="000D3EC6"/>
    <w:rsid w:val="000D3EE8"/>
    <w:rsid w:val="000D4187"/>
    <w:rsid w:val="000D44F0"/>
    <w:rsid w:val="000D4530"/>
    <w:rsid w:val="000D476F"/>
    <w:rsid w:val="000D48C3"/>
    <w:rsid w:val="000D49EF"/>
    <w:rsid w:val="000D4DC7"/>
    <w:rsid w:val="000D4E36"/>
    <w:rsid w:val="000D4EC0"/>
    <w:rsid w:val="000D4F29"/>
    <w:rsid w:val="000D4FBD"/>
    <w:rsid w:val="000D5032"/>
    <w:rsid w:val="000D5118"/>
    <w:rsid w:val="000D5168"/>
    <w:rsid w:val="000D52A8"/>
    <w:rsid w:val="000D547B"/>
    <w:rsid w:val="000D5483"/>
    <w:rsid w:val="000D5713"/>
    <w:rsid w:val="000D573A"/>
    <w:rsid w:val="000D58EC"/>
    <w:rsid w:val="000D59CA"/>
    <w:rsid w:val="000D59E2"/>
    <w:rsid w:val="000D5AC8"/>
    <w:rsid w:val="000D5B6F"/>
    <w:rsid w:val="000D5BDD"/>
    <w:rsid w:val="000D5C05"/>
    <w:rsid w:val="000D5CED"/>
    <w:rsid w:val="000D5F38"/>
    <w:rsid w:val="000D6180"/>
    <w:rsid w:val="000D62D4"/>
    <w:rsid w:val="000D6338"/>
    <w:rsid w:val="000D646D"/>
    <w:rsid w:val="000D6496"/>
    <w:rsid w:val="000D651E"/>
    <w:rsid w:val="000D65BA"/>
    <w:rsid w:val="000D66CD"/>
    <w:rsid w:val="000D67AD"/>
    <w:rsid w:val="000D6824"/>
    <w:rsid w:val="000D694A"/>
    <w:rsid w:val="000D7495"/>
    <w:rsid w:val="000D75EC"/>
    <w:rsid w:val="000D7699"/>
    <w:rsid w:val="000D77A3"/>
    <w:rsid w:val="000D7A7E"/>
    <w:rsid w:val="000D7E1A"/>
    <w:rsid w:val="000D7F1B"/>
    <w:rsid w:val="000E0295"/>
    <w:rsid w:val="000E07FA"/>
    <w:rsid w:val="000E0887"/>
    <w:rsid w:val="000E0999"/>
    <w:rsid w:val="000E0A53"/>
    <w:rsid w:val="000E0DDD"/>
    <w:rsid w:val="000E0F28"/>
    <w:rsid w:val="000E104C"/>
    <w:rsid w:val="000E12D8"/>
    <w:rsid w:val="000E13C1"/>
    <w:rsid w:val="000E1437"/>
    <w:rsid w:val="000E14C6"/>
    <w:rsid w:val="000E1635"/>
    <w:rsid w:val="000E16CF"/>
    <w:rsid w:val="000E1AD0"/>
    <w:rsid w:val="000E1B86"/>
    <w:rsid w:val="000E1BE0"/>
    <w:rsid w:val="000E1CFC"/>
    <w:rsid w:val="000E1D89"/>
    <w:rsid w:val="000E2085"/>
    <w:rsid w:val="000E2096"/>
    <w:rsid w:val="000E23A8"/>
    <w:rsid w:val="000E253E"/>
    <w:rsid w:val="000E27C3"/>
    <w:rsid w:val="000E27FB"/>
    <w:rsid w:val="000E29C6"/>
    <w:rsid w:val="000E2A3E"/>
    <w:rsid w:val="000E2C93"/>
    <w:rsid w:val="000E2D75"/>
    <w:rsid w:val="000E2F01"/>
    <w:rsid w:val="000E2F2B"/>
    <w:rsid w:val="000E2F65"/>
    <w:rsid w:val="000E308F"/>
    <w:rsid w:val="000E30E3"/>
    <w:rsid w:val="000E31D6"/>
    <w:rsid w:val="000E35D1"/>
    <w:rsid w:val="000E36CD"/>
    <w:rsid w:val="000E3983"/>
    <w:rsid w:val="000E3BC3"/>
    <w:rsid w:val="000E3BFF"/>
    <w:rsid w:val="000E3DCA"/>
    <w:rsid w:val="000E40F7"/>
    <w:rsid w:val="000E4305"/>
    <w:rsid w:val="000E451B"/>
    <w:rsid w:val="000E4536"/>
    <w:rsid w:val="000E4639"/>
    <w:rsid w:val="000E46A1"/>
    <w:rsid w:val="000E47A7"/>
    <w:rsid w:val="000E4805"/>
    <w:rsid w:val="000E49FA"/>
    <w:rsid w:val="000E4A72"/>
    <w:rsid w:val="000E4BBA"/>
    <w:rsid w:val="000E4C9F"/>
    <w:rsid w:val="000E5082"/>
    <w:rsid w:val="000E51DE"/>
    <w:rsid w:val="000E570E"/>
    <w:rsid w:val="000E5A63"/>
    <w:rsid w:val="000E5A7C"/>
    <w:rsid w:val="000E5C5D"/>
    <w:rsid w:val="000E5EB5"/>
    <w:rsid w:val="000E60F1"/>
    <w:rsid w:val="000E6127"/>
    <w:rsid w:val="000E61E0"/>
    <w:rsid w:val="000E626E"/>
    <w:rsid w:val="000E6599"/>
    <w:rsid w:val="000E659B"/>
    <w:rsid w:val="000E67B1"/>
    <w:rsid w:val="000E67E2"/>
    <w:rsid w:val="000E69AF"/>
    <w:rsid w:val="000E6C9F"/>
    <w:rsid w:val="000E6D9E"/>
    <w:rsid w:val="000E6DF3"/>
    <w:rsid w:val="000E6EE4"/>
    <w:rsid w:val="000E6F20"/>
    <w:rsid w:val="000E6FCE"/>
    <w:rsid w:val="000E719C"/>
    <w:rsid w:val="000E71AE"/>
    <w:rsid w:val="000E7305"/>
    <w:rsid w:val="000E74B0"/>
    <w:rsid w:val="000E783C"/>
    <w:rsid w:val="000E786D"/>
    <w:rsid w:val="000E7893"/>
    <w:rsid w:val="000E78FF"/>
    <w:rsid w:val="000E799E"/>
    <w:rsid w:val="000E79E5"/>
    <w:rsid w:val="000E79F4"/>
    <w:rsid w:val="000E7AB9"/>
    <w:rsid w:val="000E7B3D"/>
    <w:rsid w:val="000E7B8D"/>
    <w:rsid w:val="000E7D3D"/>
    <w:rsid w:val="000E7D4C"/>
    <w:rsid w:val="000E7DD7"/>
    <w:rsid w:val="000E7E57"/>
    <w:rsid w:val="000E7F15"/>
    <w:rsid w:val="000E7F8E"/>
    <w:rsid w:val="000F017B"/>
    <w:rsid w:val="000F01F7"/>
    <w:rsid w:val="000F0237"/>
    <w:rsid w:val="000F0395"/>
    <w:rsid w:val="000F03DE"/>
    <w:rsid w:val="000F08BC"/>
    <w:rsid w:val="000F0927"/>
    <w:rsid w:val="000F09CF"/>
    <w:rsid w:val="000F0DA0"/>
    <w:rsid w:val="000F0EBB"/>
    <w:rsid w:val="000F12B4"/>
    <w:rsid w:val="000F14B9"/>
    <w:rsid w:val="000F1734"/>
    <w:rsid w:val="000F179C"/>
    <w:rsid w:val="000F17A4"/>
    <w:rsid w:val="000F17CF"/>
    <w:rsid w:val="000F1A32"/>
    <w:rsid w:val="000F1A69"/>
    <w:rsid w:val="000F1BD9"/>
    <w:rsid w:val="000F1FD8"/>
    <w:rsid w:val="000F2327"/>
    <w:rsid w:val="000F243A"/>
    <w:rsid w:val="000F260A"/>
    <w:rsid w:val="000F2763"/>
    <w:rsid w:val="000F279D"/>
    <w:rsid w:val="000F2897"/>
    <w:rsid w:val="000F28A9"/>
    <w:rsid w:val="000F29FB"/>
    <w:rsid w:val="000F2EEC"/>
    <w:rsid w:val="000F31B9"/>
    <w:rsid w:val="000F32C1"/>
    <w:rsid w:val="000F358A"/>
    <w:rsid w:val="000F388B"/>
    <w:rsid w:val="000F3A18"/>
    <w:rsid w:val="000F3AC1"/>
    <w:rsid w:val="000F3C33"/>
    <w:rsid w:val="000F3D1B"/>
    <w:rsid w:val="000F3D59"/>
    <w:rsid w:val="000F3D9A"/>
    <w:rsid w:val="000F3EF6"/>
    <w:rsid w:val="000F3FE3"/>
    <w:rsid w:val="000F418C"/>
    <w:rsid w:val="000F41A5"/>
    <w:rsid w:val="000F4313"/>
    <w:rsid w:val="000F4417"/>
    <w:rsid w:val="000F459A"/>
    <w:rsid w:val="000F48E2"/>
    <w:rsid w:val="000F5081"/>
    <w:rsid w:val="000F5181"/>
    <w:rsid w:val="000F538A"/>
    <w:rsid w:val="000F53A4"/>
    <w:rsid w:val="000F544C"/>
    <w:rsid w:val="000F5534"/>
    <w:rsid w:val="000F5550"/>
    <w:rsid w:val="000F5C3E"/>
    <w:rsid w:val="000F5D21"/>
    <w:rsid w:val="000F5F6B"/>
    <w:rsid w:val="000F633E"/>
    <w:rsid w:val="000F637E"/>
    <w:rsid w:val="000F64A6"/>
    <w:rsid w:val="000F681F"/>
    <w:rsid w:val="000F6A8B"/>
    <w:rsid w:val="000F6B48"/>
    <w:rsid w:val="000F6DAD"/>
    <w:rsid w:val="000F6E8D"/>
    <w:rsid w:val="000F6E9F"/>
    <w:rsid w:val="000F6F3C"/>
    <w:rsid w:val="000F704D"/>
    <w:rsid w:val="000F7196"/>
    <w:rsid w:val="000F72BC"/>
    <w:rsid w:val="000F7335"/>
    <w:rsid w:val="000F7380"/>
    <w:rsid w:val="000F74AA"/>
    <w:rsid w:val="000F764D"/>
    <w:rsid w:val="000F76C8"/>
    <w:rsid w:val="000F7AB6"/>
    <w:rsid w:val="000F7C79"/>
    <w:rsid w:val="000F7D52"/>
    <w:rsid w:val="000F7DC2"/>
    <w:rsid w:val="000F7E08"/>
    <w:rsid w:val="000F7E23"/>
    <w:rsid w:val="000F7F2E"/>
    <w:rsid w:val="0010008C"/>
    <w:rsid w:val="001001ED"/>
    <w:rsid w:val="00100352"/>
    <w:rsid w:val="00100380"/>
    <w:rsid w:val="001003D9"/>
    <w:rsid w:val="001004FF"/>
    <w:rsid w:val="0010051A"/>
    <w:rsid w:val="0010051C"/>
    <w:rsid w:val="00100603"/>
    <w:rsid w:val="001006D9"/>
    <w:rsid w:val="001006EC"/>
    <w:rsid w:val="001007A6"/>
    <w:rsid w:val="00100991"/>
    <w:rsid w:val="00100BAF"/>
    <w:rsid w:val="00100C9D"/>
    <w:rsid w:val="00100D0C"/>
    <w:rsid w:val="00100E91"/>
    <w:rsid w:val="00100EA6"/>
    <w:rsid w:val="00100F78"/>
    <w:rsid w:val="00101013"/>
    <w:rsid w:val="001010D4"/>
    <w:rsid w:val="0010121B"/>
    <w:rsid w:val="00101393"/>
    <w:rsid w:val="0010164F"/>
    <w:rsid w:val="00101842"/>
    <w:rsid w:val="00101857"/>
    <w:rsid w:val="001019A2"/>
    <w:rsid w:val="00101C78"/>
    <w:rsid w:val="00101EAC"/>
    <w:rsid w:val="00101FB9"/>
    <w:rsid w:val="00102163"/>
    <w:rsid w:val="00102204"/>
    <w:rsid w:val="0010239C"/>
    <w:rsid w:val="001023DB"/>
    <w:rsid w:val="00102604"/>
    <w:rsid w:val="0010273A"/>
    <w:rsid w:val="0010287B"/>
    <w:rsid w:val="00102898"/>
    <w:rsid w:val="001029D9"/>
    <w:rsid w:val="001029F3"/>
    <w:rsid w:val="00102A9F"/>
    <w:rsid w:val="00102B64"/>
    <w:rsid w:val="00102D1D"/>
    <w:rsid w:val="00102EA2"/>
    <w:rsid w:val="0010336C"/>
    <w:rsid w:val="0010339B"/>
    <w:rsid w:val="0010369D"/>
    <w:rsid w:val="00103754"/>
    <w:rsid w:val="00103908"/>
    <w:rsid w:val="00103B5F"/>
    <w:rsid w:val="00103C51"/>
    <w:rsid w:val="00103C6D"/>
    <w:rsid w:val="00103D82"/>
    <w:rsid w:val="00104244"/>
    <w:rsid w:val="0010424A"/>
    <w:rsid w:val="001045CA"/>
    <w:rsid w:val="00104801"/>
    <w:rsid w:val="00104843"/>
    <w:rsid w:val="00104A82"/>
    <w:rsid w:val="00104BE4"/>
    <w:rsid w:val="00104C73"/>
    <w:rsid w:val="00104CAB"/>
    <w:rsid w:val="00104E25"/>
    <w:rsid w:val="00105028"/>
    <w:rsid w:val="00105183"/>
    <w:rsid w:val="001051B4"/>
    <w:rsid w:val="001054FD"/>
    <w:rsid w:val="001057EB"/>
    <w:rsid w:val="0010582A"/>
    <w:rsid w:val="00105A7B"/>
    <w:rsid w:val="00105C94"/>
    <w:rsid w:val="00105F42"/>
    <w:rsid w:val="00105FC8"/>
    <w:rsid w:val="00105FFD"/>
    <w:rsid w:val="0010602E"/>
    <w:rsid w:val="00106182"/>
    <w:rsid w:val="00106354"/>
    <w:rsid w:val="00106521"/>
    <w:rsid w:val="0010687D"/>
    <w:rsid w:val="001069AD"/>
    <w:rsid w:val="00106B76"/>
    <w:rsid w:val="00106C71"/>
    <w:rsid w:val="00106D98"/>
    <w:rsid w:val="00106E67"/>
    <w:rsid w:val="00106E6C"/>
    <w:rsid w:val="00106F8A"/>
    <w:rsid w:val="001070E4"/>
    <w:rsid w:val="0010744C"/>
    <w:rsid w:val="001074BE"/>
    <w:rsid w:val="00107525"/>
    <w:rsid w:val="00107776"/>
    <w:rsid w:val="00107940"/>
    <w:rsid w:val="001079D6"/>
    <w:rsid w:val="00107AC8"/>
    <w:rsid w:val="00107B08"/>
    <w:rsid w:val="00107D8C"/>
    <w:rsid w:val="00107FD4"/>
    <w:rsid w:val="001100F4"/>
    <w:rsid w:val="00110259"/>
    <w:rsid w:val="001103FB"/>
    <w:rsid w:val="001107D1"/>
    <w:rsid w:val="001108AD"/>
    <w:rsid w:val="00110BA0"/>
    <w:rsid w:val="00110D83"/>
    <w:rsid w:val="00110EE8"/>
    <w:rsid w:val="00110F7B"/>
    <w:rsid w:val="001110C7"/>
    <w:rsid w:val="00111122"/>
    <w:rsid w:val="00111208"/>
    <w:rsid w:val="0011123A"/>
    <w:rsid w:val="001112BC"/>
    <w:rsid w:val="00111366"/>
    <w:rsid w:val="00111518"/>
    <w:rsid w:val="0011185B"/>
    <w:rsid w:val="001119F5"/>
    <w:rsid w:val="00111AB4"/>
    <w:rsid w:val="00111B88"/>
    <w:rsid w:val="00111C9E"/>
    <w:rsid w:val="00111D14"/>
    <w:rsid w:val="00111F13"/>
    <w:rsid w:val="00111F8E"/>
    <w:rsid w:val="001120FD"/>
    <w:rsid w:val="00112458"/>
    <w:rsid w:val="00112484"/>
    <w:rsid w:val="00112660"/>
    <w:rsid w:val="0011268C"/>
    <w:rsid w:val="0011291E"/>
    <w:rsid w:val="001129A4"/>
    <w:rsid w:val="00112A2D"/>
    <w:rsid w:val="00112B39"/>
    <w:rsid w:val="00112C16"/>
    <w:rsid w:val="00112D6E"/>
    <w:rsid w:val="00112D79"/>
    <w:rsid w:val="00112D8C"/>
    <w:rsid w:val="00112E14"/>
    <w:rsid w:val="00112E5C"/>
    <w:rsid w:val="0011331A"/>
    <w:rsid w:val="00113450"/>
    <w:rsid w:val="0011350C"/>
    <w:rsid w:val="0011375C"/>
    <w:rsid w:val="0011375F"/>
    <w:rsid w:val="001137BF"/>
    <w:rsid w:val="00113830"/>
    <w:rsid w:val="00113972"/>
    <w:rsid w:val="001139C2"/>
    <w:rsid w:val="00113BBF"/>
    <w:rsid w:val="00113C53"/>
    <w:rsid w:val="00113C8F"/>
    <w:rsid w:val="00113D88"/>
    <w:rsid w:val="00113EA0"/>
    <w:rsid w:val="00114276"/>
    <w:rsid w:val="001142E4"/>
    <w:rsid w:val="001144A7"/>
    <w:rsid w:val="00114612"/>
    <w:rsid w:val="001146AF"/>
    <w:rsid w:val="00114889"/>
    <w:rsid w:val="001148F6"/>
    <w:rsid w:val="00114950"/>
    <w:rsid w:val="0011499E"/>
    <w:rsid w:val="00114A3A"/>
    <w:rsid w:val="00114CC1"/>
    <w:rsid w:val="00114CF0"/>
    <w:rsid w:val="00115018"/>
    <w:rsid w:val="00115125"/>
    <w:rsid w:val="001151C5"/>
    <w:rsid w:val="00115358"/>
    <w:rsid w:val="0011548F"/>
    <w:rsid w:val="001154A2"/>
    <w:rsid w:val="00115550"/>
    <w:rsid w:val="00115571"/>
    <w:rsid w:val="0011566F"/>
    <w:rsid w:val="001156EB"/>
    <w:rsid w:val="0011575F"/>
    <w:rsid w:val="00115854"/>
    <w:rsid w:val="00115964"/>
    <w:rsid w:val="0011599A"/>
    <w:rsid w:val="001162BC"/>
    <w:rsid w:val="001162E7"/>
    <w:rsid w:val="0011648D"/>
    <w:rsid w:val="001165B2"/>
    <w:rsid w:val="0011677D"/>
    <w:rsid w:val="0011688F"/>
    <w:rsid w:val="001169E3"/>
    <w:rsid w:val="00116C54"/>
    <w:rsid w:val="00116D11"/>
    <w:rsid w:val="00116D53"/>
    <w:rsid w:val="00117002"/>
    <w:rsid w:val="001172C3"/>
    <w:rsid w:val="0011730A"/>
    <w:rsid w:val="0011736A"/>
    <w:rsid w:val="001173A0"/>
    <w:rsid w:val="0011755F"/>
    <w:rsid w:val="00117604"/>
    <w:rsid w:val="001179CA"/>
    <w:rsid w:val="00117C5E"/>
    <w:rsid w:val="0012005B"/>
    <w:rsid w:val="00120179"/>
    <w:rsid w:val="0012019C"/>
    <w:rsid w:val="00120287"/>
    <w:rsid w:val="001202C2"/>
    <w:rsid w:val="00120312"/>
    <w:rsid w:val="00120514"/>
    <w:rsid w:val="0012052E"/>
    <w:rsid w:val="0012054C"/>
    <w:rsid w:val="00120558"/>
    <w:rsid w:val="001206D8"/>
    <w:rsid w:val="001207EE"/>
    <w:rsid w:val="00120944"/>
    <w:rsid w:val="0012098A"/>
    <w:rsid w:val="001209F5"/>
    <w:rsid w:val="00120A2C"/>
    <w:rsid w:val="00120B6F"/>
    <w:rsid w:val="00120ED1"/>
    <w:rsid w:val="00121314"/>
    <w:rsid w:val="001213AE"/>
    <w:rsid w:val="001214F1"/>
    <w:rsid w:val="001216D9"/>
    <w:rsid w:val="001216FD"/>
    <w:rsid w:val="00121759"/>
    <w:rsid w:val="001218A5"/>
    <w:rsid w:val="001219AF"/>
    <w:rsid w:val="00121A37"/>
    <w:rsid w:val="00121AA4"/>
    <w:rsid w:val="00121CC1"/>
    <w:rsid w:val="00121CFD"/>
    <w:rsid w:val="00121E32"/>
    <w:rsid w:val="00121E46"/>
    <w:rsid w:val="00121FC2"/>
    <w:rsid w:val="001220DF"/>
    <w:rsid w:val="00122143"/>
    <w:rsid w:val="0012294D"/>
    <w:rsid w:val="00122DA9"/>
    <w:rsid w:val="00122F8F"/>
    <w:rsid w:val="00122FEB"/>
    <w:rsid w:val="001232F7"/>
    <w:rsid w:val="00123463"/>
    <w:rsid w:val="00123545"/>
    <w:rsid w:val="00123593"/>
    <w:rsid w:val="001235D2"/>
    <w:rsid w:val="0012370B"/>
    <w:rsid w:val="0012374A"/>
    <w:rsid w:val="00123971"/>
    <w:rsid w:val="001239A0"/>
    <w:rsid w:val="00123A1A"/>
    <w:rsid w:val="00123B78"/>
    <w:rsid w:val="00123C05"/>
    <w:rsid w:val="00123E4B"/>
    <w:rsid w:val="00123E88"/>
    <w:rsid w:val="00123EE8"/>
    <w:rsid w:val="00123F02"/>
    <w:rsid w:val="00123F0B"/>
    <w:rsid w:val="00124182"/>
    <w:rsid w:val="00124294"/>
    <w:rsid w:val="001242B9"/>
    <w:rsid w:val="00124453"/>
    <w:rsid w:val="001245E3"/>
    <w:rsid w:val="00124810"/>
    <w:rsid w:val="00124870"/>
    <w:rsid w:val="00124AF2"/>
    <w:rsid w:val="00124E20"/>
    <w:rsid w:val="0012500A"/>
    <w:rsid w:val="00125049"/>
    <w:rsid w:val="00125241"/>
    <w:rsid w:val="001252A1"/>
    <w:rsid w:val="00125399"/>
    <w:rsid w:val="0012549F"/>
    <w:rsid w:val="00125516"/>
    <w:rsid w:val="00125574"/>
    <w:rsid w:val="00125797"/>
    <w:rsid w:val="001257FC"/>
    <w:rsid w:val="00125914"/>
    <w:rsid w:val="00125934"/>
    <w:rsid w:val="001259D8"/>
    <w:rsid w:val="00125A34"/>
    <w:rsid w:val="00125BE6"/>
    <w:rsid w:val="00125C3C"/>
    <w:rsid w:val="00125D5B"/>
    <w:rsid w:val="00125D7E"/>
    <w:rsid w:val="00125F38"/>
    <w:rsid w:val="00126177"/>
    <w:rsid w:val="00126286"/>
    <w:rsid w:val="00126368"/>
    <w:rsid w:val="001264F9"/>
    <w:rsid w:val="0012653B"/>
    <w:rsid w:val="0012656E"/>
    <w:rsid w:val="00126604"/>
    <w:rsid w:val="00126641"/>
    <w:rsid w:val="00126856"/>
    <w:rsid w:val="001269B8"/>
    <w:rsid w:val="00126A65"/>
    <w:rsid w:val="00126E90"/>
    <w:rsid w:val="00126EAB"/>
    <w:rsid w:val="00127059"/>
    <w:rsid w:val="0012721E"/>
    <w:rsid w:val="00127347"/>
    <w:rsid w:val="0012734F"/>
    <w:rsid w:val="001273A9"/>
    <w:rsid w:val="0012742C"/>
    <w:rsid w:val="001274AA"/>
    <w:rsid w:val="001274C1"/>
    <w:rsid w:val="001275A9"/>
    <w:rsid w:val="0012770B"/>
    <w:rsid w:val="00127896"/>
    <w:rsid w:val="001278DD"/>
    <w:rsid w:val="00127B10"/>
    <w:rsid w:val="00127B2B"/>
    <w:rsid w:val="00127ECD"/>
    <w:rsid w:val="00127F1B"/>
    <w:rsid w:val="00127F85"/>
    <w:rsid w:val="001300DB"/>
    <w:rsid w:val="0013012C"/>
    <w:rsid w:val="001302CC"/>
    <w:rsid w:val="00130304"/>
    <w:rsid w:val="001304B2"/>
    <w:rsid w:val="0013050B"/>
    <w:rsid w:val="001305A7"/>
    <w:rsid w:val="0013075A"/>
    <w:rsid w:val="001307F4"/>
    <w:rsid w:val="0013083A"/>
    <w:rsid w:val="00130875"/>
    <w:rsid w:val="00130A6F"/>
    <w:rsid w:val="00130A7F"/>
    <w:rsid w:val="00130B14"/>
    <w:rsid w:val="00130E55"/>
    <w:rsid w:val="00130E92"/>
    <w:rsid w:val="00130F01"/>
    <w:rsid w:val="00130FA5"/>
    <w:rsid w:val="0013184A"/>
    <w:rsid w:val="00131920"/>
    <w:rsid w:val="00131BED"/>
    <w:rsid w:val="00131C36"/>
    <w:rsid w:val="00131CCF"/>
    <w:rsid w:val="00131D84"/>
    <w:rsid w:val="001322FC"/>
    <w:rsid w:val="00132375"/>
    <w:rsid w:val="00132896"/>
    <w:rsid w:val="0013299B"/>
    <w:rsid w:val="00132B0A"/>
    <w:rsid w:val="00132B24"/>
    <w:rsid w:val="00132CC7"/>
    <w:rsid w:val="00132D08"/>
    <w:rsid w:val="00132DF1"/>
    <w:rsid w:val="00132E1A"/>
    <w:rsid w:val="00132F98"/>
    <w:rsid w:val="0013300B"/>
    <w:rsid w:val="00133199"/>
    <w:rsid w:val="001338A9"/>
    <w:rsid w:val="00133A91"/>
    <w:rsid w:val="00133A9D"/>
    <w:rsid w:val="00133C03"/>
    <w:rsid w:val="00133DDE"/>
    <w:rsid w:val="00133F0E"/>
    <w:rsid w:val="0013409D"/>
    <w:rsid w:val="001340D0"/>
    <w:rsid w:val="00134190"/>
    <w:rsid w:val="001341DC"/>
    <w:rsid w:val="001341F5"/>
    <w:rsid w:val="00134289"/>
    <w:rsid w:val="001345DF"/>
    <w:rsid w:val="0013479E"/>
    <w:rsid w:val="00134B23"/>
    <w:rsid w:val="00134B82"/>
    <w:rsid w:val="00134C44"/>
    <w:rsid w:val="00134EAC"/>
    <w:rsid w:val="00135106"/>
    <w:rsid w:val="001352AC"/>
    <w:rsid w:val="001352C4"/>
    <w:rsid w:val="001352D4"/>
    <w:rsid w:val="001355D4"/>
    <w:rsid w:val="001357ED"/>
    <w:rsid w:val="0013588E"/>
    <w:rsid w:val="00135A69"/>
    <w:rsid w:val="00135B5F"/>
    <w:rsid w:val="00135C35"/>
    <w:rsid w:val="00135C8E"/>
    <w:rsid w:val="00135DCE"/>
    <w:rsid w:val="00135E0D"/>
    <w:rsid w:val="001361B4"/>
    <w:rsid w:val="0013630B"/>
    <w:rsid w:val="0013646E"/>
    <w:rsid w:val="001364EB"/>
    <w:rsid w:val="00136595"/>
    <w:rsid w:val="00136734"/>
    <w:rsid w:val="001367EF"/>
    <w:rsid w:val="0013683E"/>
    <w:rsid w:val="0013693A"/>
    <w:rsid w:val="00136A72"/>
    <w:rsid w:val="00136ABE"/>
    <w:rsid w:val="00136B8F"/>
    <w:rsid w:val="00136DDB"/>
    <w:rsid w:val="00136EAE"/>
    <w:rsid w:val="00136FE7"/>
    <w:rsid w:val="0013728A"/>
    <w:rsid w:val="001372C9"/>
    <w:rsid w:val="001373FD"/>
    <w:rsid w:val="0013763C"/>
    <w:rsid w:val="001376FD"/>
    <w:rsid w:val="001377AA"/>
    <w:rsid w:val="001378CA"/>
    <w:rsid w:val="001379A3"/>
    <w:rsid w:val="00137AAB"/>
    <w:rsid w:val="00137CFB"/>
    <w:rsid w:val="00137F2C"/>
    <w:rsid w:val="001402BA"/>
    <w:rsid w:val="001402EA"/>
    <w:rsid w:val="00140492"/>
    <w:rsid w:val="001404A5"/>
    <w:rsid w:val="00140A2C"/>
    <w:rsid w:val="00140A49"/>
    <w:rsid w:val="00140E54"/>
    <w:rsid w:val="00141158"/>
    <w:rsid w:val="00141445"/>
    <w:rsid w:val="0014149D"/>
    <w:rsid w:val="00141617"/>
    <w:rsid w:val="001416B3"/>
    <w:rsid w:val="00141840"/>
    <w:rsid w:val="00141897"/>
    <w:rsid w:val="001418F8"/>
    <w:rsid w:val="00141D65"/>
    <w:rsid w:val="00141DC3"/>
    <w:rsid w:val="00142078"/>
    <w:rsid w:val="001421F0"/>
    <w:rsid w:val="00142285"/>
    <w:rsid w:val="0014240A"/>
    <w:rsid w:val="0014243F"/>
    <w:rsid w:val="0014270E"/>
    <w:rsid w:val="00142956"/>
    <w:rsid w:val="00142BA0"/>
    <w:rsid w:val="00142C35"/>
    <w:rsid w:val="00142CCC"/>
    <w:rsid w:val="00142D17"/>
    <w:rsid w:val="00142D95"/>
    <w:rsid w:val="00142F0A"/>
    <w:rsid w:val="001433F1"/>
    <w:rsid w:val="00143417"/>
    <w:rsid w:val="001434EE"/>
    <w:rsid w:val="0014353D"/>
    <w:rsid w:val="00143B3D"/>
    <w:rsid w:val="00143B65"/>
    <w:rsid w:val="00143C08"/>
    <w:rsid w:val="00143C24"/>
    <w:rsid w:val="00143DB7"/>
    <w:rsid w:val="00143EDE"/>
    <w:rsid w:val="00143F7E"/>
    <w:rsid w:val="00143F9D"/>
    <w:rsid w:val="001440C8"/>
    <w:rsid w:val="0014423D"/>
    <w:rsid w:val="001443DA"/>
    <w:rsid w:val="0014442A"/>
    <w:rsid w:val="001445CC"/>
    <w:rsid w:val="001447CA"/>
    <w:rsid w:val="00144A9C"/>
    <w:rsid w:val="00144FBB"/>
    <w:rsid w:val="001452D8"/>
    <w:rsid w:val="001456B9"/>
    <w:rsid w:val="0014571D"/>
    <w:rsid w:val="00145977"/>
    <w:rsid w:val="00145B04"/>
    <w:rsid w:val="00145C02"/>
    <w:rsid w:val="00145C11"/>
    <w:rsid w:val="00145FD7"/>
    <w:rsid w:val="0014603E"/>
    <w:rsid w:val="001462CE"/>
    <w:rsid w:val="0014652E"/>
    <w:rsid w:val="0014653F"/>
    <w:rsid w:val="00146564"/>
    <w:rsid w:val="001465CA"/>
    <w:rsid w:val="0014678F"/>
    <w:rsid w:val="00146882"/>
    <w:rsid w:val="0014696A"/>
    <w:rsid w:val="00146C25"/>
    <w:rsid w:val="00146D84"/>
    <w:rsid w:val="00146F8A"/>
    <w:rsid w:val="0014708A"/>
    <w:rsid w:val="001470F5"/>
    <w:rsid w:val="00147101"/>
    <w:rsid w:val="00147108"/>
    <w:rsid w:val="00147143"/>
    <w:rsid w:val="001471EB"/>
    <w:rsid w:val="001474E0"/>
    <w:rsid w:val="001475A2"/>
    <w:rsid w:val="001475F0"/>
    <w:rsid w:val="001476A9"/>
    <w:rsid w:val="00147772"/>
    <w:rsid w:val="00147887"/>
    <w:rsid w:val="00147937"/>
    <w:rsid w:val="00147B6F"/>
    <w:rsid w:val="00147CCE"/>
    <w:rsid w:val="00147FF5"/>
    <w:rsid w:val="001501A3"/>
    <w:rsid w:val="0015033C"/>
    <w:rsid w:val="001504D4"/>
    <w:rsid w:val="001504F8"/>
    <w:rsid w:val="00150674"/>
    <w:rsid w:val="00150827"/>
    <w:rsid w:val="00150976"/>
    <w:rsid w:val="00150AFD"/>
    <w:rsid w:val="00150DE1"/>
    <w:rsid w:val="00150E4A"/>
    <w:rsid w:val="00150F83"/>
    <w:rsid w:val="00151191"/>
    <w:rsid w:val="0015122D"/>
    <w:rsid w:val="0015133F"/>
    <w:rsid w:val="00151613"/>
    <w:rsid w:val="00151811"/>
    <w:rsid w:val="00151A02"/>
    <w:rsid w:val="00151ADB"/>
    <w:rsid w:val="00151B59"/>
    <w:rsid w:val="00151B9F"/>
    <w:rsid w:val="00151E3B"/>
    <w:rsid w:val="00152461"/>
    <w:rsid w:val="001525D1"/>
    <w:rsid w:val="00152657"/>
    <w:rsid w:val="00152881"/>
    <w:rsid w:val="00152A1E"/>
    <w:rsid w:val="00152B74"/>
    <w:rsid w:val="00152BB3"/>
    <w:rsid w:val="00152C45"/>
    <w:rsid w:val="00152C49"/>
    <w:rsid w:val="00152CC5"/>
    <w:rsid w:val="00152D32"/>
    <w:rsid w:val="00152D72"/>
    <w:rsid w:val="00152F69"/>
    <w:rsid w:val="0015335D"/>
    <w:rsid w:val="001536BC"/>
    <w:rsid w:val="00153895"/>
    <w:rsid w:val="00153C2A"/>
    <w:rsid w:val="00153C4C"/>
    <w:rsid w:val="00153CC0"/>
    <w:rsid w:val="00153EB2"/>
    <w:rsid w:val="00153F11"/>
    <w:rsid w:val="00153FAE"/>
    <w:rsid w:val="001541CE"/>
    <w:rsid w:val="001543E1"/>
    <w:rsid w:val="00154405"/>
    <w:rsid w:val="001546D4"/>
    <w:rsid w:val="001548BE"/>
    <w:rsid w:val="00154DD8"/>
    <w:rsid w:val="00154DED"/>
    <w:rsid w:val="00154F74"/>
    <w:rsid w:val="00154FA2"/>
    <w:rsid w:val="001551E7"/>
    <w:rsid w:val="001553FD"/>
    <w:rsid w:val="0015540B"/>
    <w:rsid w:val="001554DF"/>
    <w:rsid w:val="00155726"/>
    <w:rsid w:val="0015584F"/>
    <w:rsid w:val="001558CD"/>
    <w:rsid w:val="00155BAC"/>
    <w:rsid w:val="00155BEA"/>
    <w:rsid w:val="00155D80"/>
    <w:rsid w:val="00155FB5"/>
    <w:rsid w:val="00156137"/>
    <w:rsid w:val="00156145"/>
    <w:rsid w:val="00156307"/>
    <w:rsid w:val="00156308"/>
    <w:rsid w:val="0015632A"/>
    <w:rsid w:val="0015632C"/>
    <w:rsid w:val="001563C8"/>
    <w:rsid w:val="001567A1"/>
    <w:rsid w:val="0015684C"/>
    <w:rsid w:val="001568A5"/>
    <w:rsid w:val="0015691F"/>
    <w:rsid w:val="0015692E"/>
    <w:rsid w:val="00156A02"/>
    <w:rsid w:val="0015706E"/>
    <w:rsid w:val="001570A5"/>
    <w:rsid w:val="00157222"/>
    <w:rsid w:val="00157475"/>
    <w:rsid w:val="001574C8"/>
    <w:rsid w:val="00157572"/>
    <w:rsid w:val="001575C4"/>
    <w:rsid w:val="001575E0"/>
    <w:rsid w:val="0015775C"/>
    <w:rsid w:val="0015779C"/>
    <w:rsid w:val="0015787A"/>
    <w:rsid w:val="00157898"/>
    <w:rsid w:val="00157C1A"/>
    <w:rsid w:val="00157C73"/>
    <w:rsid w:val="00157E45"/>
    <w:rsid w:val="00157F8A"/>
    <w:rsid w:val="00160088"/>
    <w:rsid w:val="00160097"/>
    <w:rsid w:val="001600E9"/>
    <w:rsid w:val="0016016B"/>
    <w:rsid w:val="00160211"/>
    <w:rsid w:val="001602AD"/>
    <w:rsid w:val="001602DB"/>
    <w:rsid w:val="0016036D"/>
    <w:rsid w:val="0016054A"/>
    <w:rsid w:val="00160556"/>
    <w:rsid w:val="00160865"/>
    <w:rsid w:val="00160917"/>
    <w:rsid w:val="00160A9B"/>
    <w:rsid w:val="00160B3F"/>
    <w:rsid w:val="00160B53"/>
    <w:rsid w:val="00160CB6"/>
    <w:rsid w:val="00160FC0"/>
    <w:rsid w:val="001610BE"/>
    <w:rsid w:val="0016121D"/>
    <w:rsid w:val="0016131E"/>
    <w:rsid w:val="0016150B"/>
    <w:rsid w:val="00161856"/>
    <w:rsid w:val="001618DB"/>
    <w:rsid w:val="00161941"/>
    <w:rsid w:val="00161A27"/>
    <w:rsid w:val="00161A5A"/>
    <w:rsid w:val="00161D47"/>
    <w:rsid w:val="00161DBE"/>
    <w:rsid w:val="00162008"/>
    <w:rsid w:val="001620D1"/>
    <w:rsid w:val="00162257"/>
    <w:rsid w:val="0016255E"/>
    <w:rsid w:val="00162724"/>
    <w:rsid w:val="001629C1"/>
    <w:rsid w:val="00162BA8"/>
    <w:rsid w:val="00162DEF"/>
    <w:rsid w:val="001630BE"/>
    <w:rsid w:val="001630F3"/>
    <w:rsid w:val="0016314A"/>
    <w:rsid w:val="00163152"/>
    <w:rsid w:val="001635AD"/>
    <w:rsid w:val="0016371F"/>
    <w:rsid w:val="00163AE3"/>
    <w:rsid w:val="00163BB5"/>
    <w:rsid w:val="00163CB1"/>
    <w:rsid w:val="00163D70"/>
    <w:rsid w:val="001640FD"/>
    <w:rsid w:val="001643B3"/>
    <w:rsid w:val="001643D3"/>
    <w:rsid w:val="001643D5"/>
    <w:rsid w:val="00164685"/>
    <w:rsid w:val="0016471B"/>
    <w:rsid w:val="00164C4D"/>
    <w:rsid w:val="00164D1D"/>
    <w:rsid w:val="00164D4D"/>
    <w:rsid w:val="00165007"/>
    <w:rsid w:val="001650C1"/>
    <w:rsid w:val="00165151"/>
    <w:rsid w:val="00165279"/>
    <w:rsid w:val="0016559F"/>
    <w:rsid w:val="0016562D"/>
    <w:rsid w:val="0016589B"/>
    <w:rsid w:val="001658AE"/>
    <w:rsid w:val="00165923"/>
    <w:rsid w:val="00165A37"/>
    <w:rsid w:val="00165CA0"/>
    <w:rsid w:val="00165CCB"/>
    <w:rsid w:val="00165E1A"/>
    <w:rsid w:val="00165FEE"/>
    <w:rsid w:val="0016613D"/>
    <w:rsid w:val="001664EB"/>
    <w:rsid w:val="0016656B"/>
    <w:rsid w:val="0016688C"/>
    <w:rsid w:val="0016689C"/>
    <w:rsid w:val="0016698F"/>
    <w:rsid w:val="00166A92"/>
    <w:rsid w:val="00166B01"/>
    <w:rsid w:val="00166D06"/>
    <w:rsid w:val="00166F32"/>
    <w:rsid w:val="00167209"/>
    <w:rsid w:val="0016726A"/>
    <w:rsid w:val="001673AD"/>
    <w:rsid w:val="001673E1"/>
    <w:rsid w:val="001675E1"/>
    <w:rsid w:val="001675EB"/>
    <w:rsid w:val="00167B2E"/>
    <w:rsid w:val="00167D09"/>
    <w:rsid w:val="00167F23"/>
    <w:rsid w:val="00170015"/>
    <w:rsid w:val="00170151"/>
    <w:rsid w:val="001704B6"/>
    <w:rsid w:val="001705A1"/>
    <w:rsid w:val="00170943"/>
    <w:rsid w:val="00170951"/>
    <w:rsid w:val="001709FB"/>
    <w:rsid w:val="00170A5F"/>
    <w:rsid w:val="00170A8B"/>
    <w:rsid w:val="00170B13"/>
    <w:rsid w:val="00170B7A"/>
    <w:rsid w:val="00170D2F"/>
    <w:rsid w:val="00170F3D"/>
    <w:rsid w:val="00170F41"/>
    <w:rsid w:val="00171080"/>
    <w:rsid w:val="001710E9"/>
    <w:rsid w:val="0017112E"/>
    <w:rsid w:val="00171575"/>
    <w:rsid w:val="0017168D"/>
    <w:rsid w:val="00171748"/>
    <w:rsid w:val="00171A6B"/>
    <w:rsid w:val="00171A81"/>
    <w:rsid w:val="00171AA2"/>
    <w:rsid w:val="00171B4B"/>
    <w:rsid w:val="00171C24"/>
    <w:rsid w:val="00171E16"/>
    <w:rsid w:val="00171F20"/>
    <w:rsid w:val="00172143"/>
    <w:rsid w:val="001721C3"/>
    <w:rsid w:val="00172260"/>
    <w:rsid w:val="0017244B"/>
    <w:rsid w:val="00172479"/>
    <w:rsid w:val="00172727"/>
    <w:rsid w:val="00172919"/>
    <w:rsid w:val="00172C41"/>
    <w:rsid w:val="00173222"/>
    <w:rsid w:val="00173488"/>
    <w:rsid w:val="001734B4"/>
    <w:rsid w:val="0017354F"/>
    <w:rsid w:val="00173591"/>
    <w:rsid w:val="001735DC"/>
    <w:rsid w:val="001735EA"/>
    <w:rsid w:val="0017370A"/>
    <w:rsid w:val="001739E3"/>
    <w:rsid w:val="00173A1A"/>
    <w:rsid w:val="00173A47"/>
    <w:rsid w:val="00173A6F"/>
    <w:rsid w:val="00173D24"/>
    <w:rsid w:val="00173FBB"/>
    <w:rsid w:val="00174089"/>
    <w:rsid w:val="001741E2"/>
    <w:rsid w:val="0017460F"/>
    <w:rsid w:val="00174687"/>
    <w:rsid w:val="0017469B"/>
    <w:rsid w:val="0017488C"/>
    <w:rsid w:val="00174BBB"/>
    <w:rsid w:val="00174D27"/>
    <w:rsid w:val="00174E88"/>
    <w:rsid w:val="00174EE0"/>
    <w:rsid w:val="0017538F"/>
    <w:rsid w:val="00175430"/>
    <w:rsid w:val="0017565E"/>
    <w:rsid w:val="001757BB"/>
    <w:rsid w:val="00175A5D"/>
    <w:rsid w:val="00175BDC"/>
    <w:rsid w:val="00175ECB"/>
    <w:rsid w:val="00175F51"/>
    <w:rsid w:val="00175F54"/>
    <w:rsid w:val="00175F57"/>
    <w:rsid w:val="00176224"/>
    <w:rsid w:val="00176359"/>
    <w:rsid w:val="0017662A"/>
    <w:rsid w:val="001766CC"/>
    <w:rsid w:val="00176722"/>
    <w:rsid w:val="00176728"/>
    <w:rsid w:val="0017672E"/>
    <w:rsid w:val="001768DE"/>
    <w:rsid w:val="00176FE7"/>
    <w:rsid w:val="0017748E"/>
    <w:rsid w:val="001777BE"/>
    <w:rsid w:val="00177A53"/>
    <w:rsid w:val="00177B7D"/>
    <w:rsid w:val="00177BBA"/>
    <w:rsid w:val="00177C95"/>
    <w:rsid w:val="00177F9A"/>
    <w:rsid w:val="001800D0"/>
    <w:rsid w:val="0018032F"/>
    <w:rsid w:val="00180475"/>
    <w:rsid w:val="001804E2"/>
    <w:rsid w:val="00180BFA"/>
    <w:rsid w:val="00180D44"/>
    <w:rsid w:val="00180D8E"/>
    <w:rsid w:val="0018106B"/>
    <w:rsid w:val="0018123B"/>
    <w:rsid w:val="0018138F"/>
    <w:rsid w:val="00181580"/>
    <w:rsid w:val="0018172D"/>
    <w:rsid w:val="001818A1"/>
    <w:rsid w:val="00181BE8"/>
    <w:rsid w:val="00181C70"/>
    <w:rsid w:val="001822C7"/>
    <w:rsid w:val="00182513"/>
    <w:rsid w:val="00182626"/>
    <w:rsid w:val="00182641"/>
    <w:rsid w:val="00182A49"/>
    <w:rsid w:val="00182AAB"/>
    <w:rsid w:val="00182B88"/>
    <w:rsid w:val="00182C9E"/>
    <w:rsid w:val="001830D3"/>
    <w:rsid w:val="001831DC"/>
    <w:rsid w:val="001832E4"/>
    <w:rsid w:val="00183390"/>
    <w:rsid w:val="0018339D"/>
    <w:rsid w:val="001833A5"/>
    <w:rsid w:val="001833AD"/>
    <w:rsid w:val="00183594"/>
    <w:rsid w:val="00183699"/>
    <w:rsid w:val="001837AA"/>
    <w:rsid w:val="001838EB"/>
    <w:rsid w:val="0018391A"/>
    <w:rsid w:val="001839CD"/>
    <w:rsid w:val="00183B39"/>
    <w:rsid w:val="00183C52"/>
    <w:rsid w:val="00183D51"/>
    <w:rsid w:val="00183E4B"/>
    <w:rsid w:val="00183FED"/>
    <w:rsid w:val="00183FFC"/>
    <w:rsid w:val="00184353"/>
    <w:rsid w:val="00184444"/>
    <w:rsid w:val="00184525"/>
    <w:rsid w:val="00184733"/>
    <w:rsid w:val="00184776"/>
    <w:rsid w:val="001849BD"/>
    <w:rsid w:val="00184C1F"/>
    <w:rsid w:val="00184C95"/>
    <w:rsid w:val="00184D24"/>
    <w:rsid w:val="00184DD9"/>
    <w:rsid w:val="00184F8E"/>
    <w:rsid w:val="001852BE"/>
    <w:rsid w:val="001852F1"/>
    <w:rsid w:val="00185708"/>
    <w:rsid w:val="001858B2"/>
    <w:rsid w:val="00186006"/>
    <w:rsid w:val="00186040"/>
    <w:rsid w:val="00186136"/>
    <w:rsid w:val="00186219"/>
    <w:rsid w:val="00186489"/>
    <w:rsid w:val="00186750"/>
    <w:rsid w:val="00186B10"/>
    <w:rsid w:val="00186CA3"/>
    <w:rsid w:val="00186DC5"/>
    <w:rsid w:val="00186EA8"/>
    <w:rsid w:val="00186F0C"/>
    <w:rsid w:val="00187199"/>
    <w:rsid w:val="001871F8"/>
    <w:rsid w:val="00187697"/>
    <w:rsid w:val="00187AB9"/>
    <w:rsid w:val="00187B45"/>
    <w:rsid w:val="00187C02"/>
    <w:rsid w:val="00187CB8"/>
    <w:rsid w:val="00187D9A"/>
    <w:rsid w:val="00190265"/>
    <w:rsid w:val="001903DF"/>
    <w:rsid w:val="001904E3"/>
    <w:rsid w:val="00190687"/>
    <w:rsid w:val="00190AF1"/>
    <w:rsid w:val="00190B68"/>
    <w:rsid w:val="00190C5F"/>
    <w:rsid w:val="00190EEF"/>
    <w:rsid w:val="00190EF9"/>
    <w:rsid w:val="00190FAA"/>
    <w:rsid w:val="0019139E"/>
    <w:rsid w:val="00191980"/>
    <w:rsid w:val="00191C31"/>
    <w:rsid w:val="00191EEE"/>
    <w:rsid w:val="00191F04"/>
    <w:rsid w:val="001920C1"/>
    <w:rsid w:val="00192251"/>
    <w:rsid w:val="00192361"/>
    <w:rsid w:val="001925CE"/>
    <w:rsid w:val="001926EE"/>
    <w:rsid w:val="00192782"/>
    <w:rsid w:val="001928CF"/>
    <w:rsid w:val="001928F1"/>
    <w:rsid w:val="00192904"/>
    <w:rsid w:val="001929E5"/>
    <w:rsid w:val="00192AE9"/>
    <w:rsid w:val="00192D74"/>
    <w:rsid w:val="00192FA3"/>
    <w:rsid w:val="00193038"/>
    <w:rsid w:val="001930DB"/>
    <w:rsid w:val="00193248"/>
    <w:rsid w:val="001932A9"/>
    <w:rsid w:val="0019337A"/>
    <w:rsid w:val="001934AB"/>
    <w:rsid w:val="00193543"/>
    <w:rsid w:val="00193671"/>
    <w:rsid w:val="001936DB"/>
    <w:rsid w:val="001938B0"/>
    <w:rsid w:val="001938D5"/>
    <w:rsid w:val="001939DB"/>
    <w:rsid w:val="00193A45"/>
    <w:rsid w:val="00193A52"/>
    <w:rsid w:val="00193BF0"/>
    <w:rsid w:val="00193C4A"/>
    <w:rsid w:val="00193D17"/>
    <w:rsid w:val="00193D42"/>
    <w:rsid w:val="00193E77"/>
    <w:rsid w:val="00194250"/>
    <w:rsid w:val="001945BA"/>
    <w:rsid w:val="00194654"/>
    <w:rsid w:val="00194687"/>
    <w:rsid w:val="0019478B"/>
    <w:rsid w:val="00194855"/>
    <w:rsid w:val="00194966"/>
    <w:rsid w:val="00194F7D"/>
    <w:rsid w:val="00195048"/>
    <w:rsid w:val="00195173"/>
    <w:rsid w:val="0019558D"/>
    <w:rsid w:val="00195611"/>
    <w:rsid w:val="00195CF9"/>
    <w:rsid w:val="00195F0F"/>
    <w:rsid w:val="00195F5D"/>
    <w:rsid w:val="00195F5E"/>
    <w:rsid w:val="001960B2"/>
    <w:rsid w:val="00196307"/>
    <w:rsid w:val="00196350"/>
    <w:rsid w:val="001963E2"/>
    <w:rsid w:val="00196435"/>
    <w:rsid w:val="00196462"/>
    <w:rsid w:val="0019690D"/>
    <w:rsid w:val="00196914"/>
    <w:rsid w:val="00196DF0"/>
    <w:rsid w:val="00196F0A"/>
    <w:rsid w:val="00197183"/>
    <w:rsid w:val="001971F6"/>
    <w:rsid w:val="001974B2"/>
    <w:rsid w:val="00197590"/>
    <w:rsid w:val="001975FF"/>
    <w:rsid w:val="00197687"/>
    <w:rsid w:val="0019770C"/>
    <w:rsid w:val="00197906"/>
    <w:rsid w:val="0019796A"/>
    <w:rsid w:val="0019798F"/>
    <w:rsid w:val="00197A0E"/>
    <w:rsid w:val="00197A28"/>
    <w:rsid w:val="00197B92"/>
    <w:rsid w:val="00197FAA"/>
    <w:rsid w:val="00197FF9"/>
    <w:rsid w:val="001A0076"/>
    <w:rsid w:val="001A0165"/>
    <w:rsid w:val="001A01F5"/>
    <w:rsid w:val="001A025A"/>
    <w:rsid w:val="001A02D0"/>
    <w:rsid w:val="001A05BC"/>
    <w:rsid w:val="001A06C6"/>
    <w:rsid w:val="001A09E1"/>
    <w:rsid w:val="001A0ABB"/>
    <w:rsid w:val="001A0C81"/>
    <w:rsid w:val="001A0C87"/>
    <w:rsid w:val="001A0D61"/>
    <w:rsid w:val="001A112D"/>
    <w:rsid w:val="001A1281"/>
    <w:rsid w:val="001A1349"/>
    <w:rsid w:val="001A135D"/>
    <w:rsid w:val="001A1377"/>
    <w:rsid w:val="001A150A"/>
    <w:rsid w:val="001A1533"/>
    <w:rsid w:val="001A1AA7"/>
    <w:rsid w:val="001A1B07"/>
    <w:rsid w:val="001A1B51"/>
    <w:rsid w:val="001A1C7A"/>
    <w:rsid w:val="001A1DCF"/>
    <w:rsid w:val="001A1E04"/>
    <w:rsid w:val="001A1FBC"/>
    <w:rsid w:val="001A20D7"/>
    <w:rsid w:val="001A210C"/>
    <w:rsid w:val="001A244A"/>
    <w:rsid w:val="001A26DE"/>
    <w:rsid w:val="001A279C"/>
    <w:rsid w:val="001A27F2"/>
    <w:rsid w:val="001A2834"/>
    <w:rsid w:val="001A284C"/>
    <w:rsid w:val="001A2881"/>
    <w:rsid w:val="001A28E0"/>
    <w:rsid w:val="001A2B7E"/>
    <w:rsid w:val="001A2E56"/>
    <w:rsid w:val="001A32CA"/>
    <w:rsid w:val="001A35A4"/>
    <w:rsid w:val="001A376E"/>
    <w:rsid w:val="001A37ED"/>
    <w:rsid w:val="001A3850"/>
    <w:rsid w:val="001A38D4"/>
    <w:rsid w:val="001A3B5A"/>
    <w:rsid w:val="001A3CFC"/>
    <w:rsid w:val="001A3D39"/>
    <w:rsid w:val="001A3F6A"/>
    <w:rsid w:val="001A401B"/>
    <w:rsid w:val="001A407B"/>
    <w:rsid w:val="001A4177"/>
    <w:rsid w:val="001A41F4"/>
    <w:rsid w:val="001A4396"/>
    <w:rsid w:val="001A4660"/>
    <w:rsid w:val="001A48E2"/>
    <w:rsid w:val="001A4C3B"/>
    <w:rsid w:val="001A5151"/>
    <w:rsid w:val="001A521B"/>
    <w:rsid w:val="001A53D0"/>
    <w:rsid w:val="001A5536"/>
    <w:rsid w:val="001A5592"/>
    <w:rsid w:val="001A5608"/>
    <w:rsid w:val="001A562D"/>
    <w:rsid w:val="001A56F0"/>
    <w:rsid w:val="001A5743"/>
    <w:rsid w:val="001A578D"/>
    <w:rsid w:val="001A5826"/>
    <w:rsid w:val="001A5AC7"/>
    <w:rsid w:val="001A5B0E"/>
    <w:rsid w:val="001A5C9F"/>
    <w:rsid w:val="001A5F08"/>
    <w:rsid w:val="001A605E"/>
    <w:rsid w:val="001A61CA"/>
    <w:rsid w:val="001A6471"/>
    <w:rsid w:val="001A649E"/>
    <w:rsid w:val="001A67E9"/>
    <w:rsid w:val="001A6809"/>
    <w:rsid w:val="001A6899"/>
    <w:rsid w:val="001A6A09"/>
    <w:rsid w:val="001A6A4C"/>
    <w:rsid w:val="001A6BDD"/>
    <w:rsid w:val="001A6D21"/>
    <w:rsid w:val="001A6E78"/>
    <w:rsid w:val="001A6FA9"/>
    <w:rsid w:val="001A71AA"/>
    <w:rsid w:val="001A72B0"/>
    <w:rsid w:val="001A72FE"/>
    <w:rsid w:val="001A76A8"/>
    <w:rsid w:val="001A783A"/>
    <w:rsid w:val="001A7962"/>
    <w:rsid w:val="001A7B26"/>
    <w:rsid w:val="001A7BDB"/>
    <w:rsid w:val="001A7C02"/>
    <w:rsid w:val="001A7C83"/>
    <w:rsid w:val="001A7E4E"/>
    <w:rsid w:val="001B011D"/>
    <w:rsid w:val="001B03A0"/>
    <w:rsid w:val="001B057E"/>
    <w:rsid w:val="001B05C5"/>
    <w:rsid w:val="001B072A"/>
    <w:rsid w:val="001B0D6A"/>
    <w:rsid w:val="001B0FEC"/>
    <w:rsid w:val="001B11A0"/>
    <w:rsid w:val="001B159B"/>
    <w:rsid w:val="001B17A2"/>
    <w:rsid w:val="001B1837"/>
    <w:rsid w:val="001B1C1E"/>
    <w:rsid w:val="001B1DEF"/>
    <w:rsid w:val="001B1E70"/>
    <w:rsid w:val="001B1E81"/>
    <w:rsid w:val="001B1EF6"/>
    <w:rsid w:val="001B21A7"/>
    <w:rsid w:val="001B21A9"/>
    <w:rsid w:val="001B21C6"/>
    <w:rsid w:val="001B22FC"/>
    <w:rsid w:val="001B23AA"/>
    <w:rsid w:val="001B23AF"/>
    <w:rsid w:val="001B262D"/>
    <w:rsid w:val="001B2940"/>
    <w:rsid w:val="001B29B6"/>
    <w:rsid w:val="001B2B3A"/>
    <w:rsid w:val="001B2ED5"/>
    <w:rsid w:val="001B2F40"/>
    <w:rsid w:val="001B2FE1"/>
    <w:rsid w:val="001B309F"/>
    <w:rsid w:val="001B31C1"/>
    <w:rsid w:val="001B31C3"/>
    <w:rsid w:val="001B31D0"/>
    <w:rsid w:val="001B3279"/>
    <w:rsid w:val="001B35DD"/>
    <w:rsid w:val="001B3729"/>
    <w:rsid w:val="001B39AB"/>
    <w:rsid w:val="001B3B87"/>
    <w:rsid w:val="001B3C51"/>
    <w:rsid w:val="001B3D60"/>
    <w:rsid w:val="001B3DB5"/>
    <w:rsid w:val="001B3EDB"/>
    <w:rsid w:val="001B3EDD"/>
    <w:rsid w:val="001B3FA2"/>
    <w:rsid w:val="001B400E"/>
    <w:rsid w:val="001B410B"/>
    <w:rsid w:val="001B4138"/>
    <w:rsid w:val="001B452D"/>
    <w:rsid w:val="001B458E"/>
    <w:rsid w:val="001B4779"/>
    <w:rsid w:val="001B479F"/>
    <w:rsid w:val="001B480C"/>
    <w:rsid w:val="001B48F5"/>
    <w:rsid w:val="001B497C"/>
    <w:rsid w:val="001B4B09"/>
    <w:rsid w:val="001B4B1E"/>
    <w:rsid w:val="001B4BEB"/>
    <w:rsid w:val="001B4C4F"/>
    <w:rsid w:val="001B5115"/>
    <w:rsid w:val="001B5A19"/>
    <w:rsid w:val="001B5A93"/>
    <w:rsid w:val="001B5EDA"/>
    <w:rsid w:val="001B5EE7"/>
    <w:rsid w:val="001B639F"/>
    <w:rsid w:val="001B63BA"/>
    <w:rsid w:val="001B63EC"/>
    <w:rsid w:val="001B65D0"/>
    <w:rsid w:val="001B68C0"/>
    <w:rsid w:val="001B69B8"/>
    <w:rsid w:val="001B6BD4"/>
    <w:rsid w:val="001B6C90"/>
    <w:rsid w:val="001B6EC0"/>
    <w:rsid w:val="001B7298"/>
    <w:rsid w:val="001B7423"/>
    <w:rsid w:val="001B7442"/>
    <w:rsid w:val="001B779B"/>
    <w:rsid w:val="001B78A6"/>
    <w:rsid w:val="001B78B1"/>
    <w:rsid w:val="001B7AE2"/>
    <w:rsid w:val="001B7B59"/>
    <w:rsid w:val="001B7BA3"/>
    <w:rsid w:val="001B7CEE"/>
    <w:rsid w:val="001B7D37"/>
    <w:rsid w:val="001B7EA9"/>
    <w:rsid w:val="001B7F7F"/>
    <w:rsid w:val="001B7FEE"/>
    <w:rsid w:val="001C00A8"/>
    <w:rsid w:val="001C07B0"/>
    <w:rsid w:val="001C0A50"/>
    <w:rsid w:val="001C0EBD"/>
    <w:rsid w:val="001C0F44"/>
    <w:rsid w:val="001C108C"/>
    <w:rsid w:val="001C1170"/>
    <w:rsid w:val="001C120C"/>
    <w:rsid w:val="001C19C2"/>
    <w:rsid w:val="001C1BCF"/>
    <w:rsid w:val="001C2100"/>
    <w:rsid w:val="001C217D"/>
    <w:rsid w:val="001C2270"/>
    <w:rsid w:val="001C234D"/>
    <w:rsid w:val="001C23AA"/>
    <w:rsid w:val="001C23F0"/>
    <w:rsid w:val="001C2468"/>
    <w:rsid w:val="001C24AB"/>
    <w:rsid w:val="001C268A"/>
    <w:rsid w:val="001C2DB8"/>
    <w:rsid w:val="001C32F9"/>
    <w:rsid w:val="001C376A"/>
    <w:rsid w:val="001C378F"/>
    <w:rsid w:val="001C38A6"/>
    <w:rsid w:val="001C391E"/>
    <w:rsid w:val="001C397A"/>
    <w:rsid w:val="001C3ABF"/>
    <w:rsid w:val="001C3B0E"/>
    <w:rsid w:val="001C3B13"/>
    <w:rsid w:val="001C3D60"/>
    <w:rsid w:val="001C3DAF"/>
    <w:rsid w:val="001C3F40"/>
    <w:rsid w:val="001C401A"/>
    <w:rsid w:val="001C4080"/>
    <w:rsid w:val="001C423B"/>
    <w:rsid w:val="001C4496"/>
    <w:rsid w:val="001C4561"/>
    <w:rsid w:val="001C4657"/>
    <w:rsid w:val="001C4A34"/>
    <w:rsid w:val="001C4BED"/>
    <w:rsid w:val="001C4E3C"/>
    <w:rsid w:val="001C4EF8"/>
    <w:rsid w:val="001C5057"/>
    <w:rsid w:val="001C507B"/>
    <w:rsid w:val="001C5161"/>
    <w:rsid w:val="001C5300"/>
    <w:rsid w:val="001C555E"/>
    <w:rsid w:val="001C5710"/>
    <w:rsid w:val="001C595A"/>
    <w:rsid w:val="001C5AAE"/>
    <w:rsid w:val="001C5BD5"/>
    <w:rsid w:val="001C5C40"/>
    <w:rsid w:val="001C5C5B"/>
    <w:rsid w:val="001C6473"/>
    <w:rsid w:val="001C647A"/>
    <w:rsid w:val="001C6577"/>
    <w:rsid w:val="001C65C0"/>
    <w:rsid w:val="001C6758"/>
    <w:rsid w:val="001C683F"/>
    <w:rsid w:val="001C6D1D"/>
    <w:rsid w:val="001C6F2D"/>
    <w:rsid w:val="001C702F"/>
    <w:rsid w:val="001C7104"/>
    <w:rsid w:val="001C712B"/>
    <w:rsid w:val="001C7298"/>
    <w:rsid w:val="001C786A"/>
    <w:rsid w:val="001C7BF6"/>
    <w:rsid w:val="001C7D44"/>
    <w:rsid w:val="001D02AF"/>
    <w:rsid w:val="001D0442"/>
    <w:rsid w:val="001D0614"/>
    <w:rsid w:val="001D062C"/>
    <w:rsid w:val="001D06D2"/>
    <w:rsid w:val="001D08A3"/>
    <w:rsid w:val="001D0AE9"/>
    <w:rsid w:val="001D1032"/>
    <w:rsid w:val="001D1070"/>
    <w:rsid w:val="001D15C6"/>
    <w:rsid w:val="001D15ED"/>
    <w:rsid w:val="001D18FB"/>
    <w:rsid w:val="001D198B"/>
    <w:rsid w:val="001D19E5"/>
    <w:rsid w:val="001D1A0A"/>
    <w:rsid w:val="001D1BAD"/>
    <w:rsid w:val="001D1D6A"/>
    <w:rsid w:val="001D1F2B"/>
    <w:rsid w:val="001D21E5"/>
    <w:rsid w:val="001D23B5"/>
    <w:rsid w:val="001D24D1"/>
    <w:rsid w:val="001D2564"/>
    <w:rsid w:val="001D25D8"/>
    <w:rsid w:val="001D2668"/>
    <w:rsid w:val="001D2760"/>
    <w:rsid w:val="001D2790"/>
    <w:rsid w:val="001D2BAD"/>
    <w:rsid w:val="001D2C96"/>
    <w:rsid w:val="001D2E6A"/>
    <w:rsid w:val="001D2F59"/>
    <w:rsid w:val="001D341C"/>
    <w:rsid w:val="001D36D6"/>
    <w:rsid w:val="001D3943"/>
    <w:rsid w:val="001D3A9D"/>
    <w:rsid w:val="001D3B3B"/>
    <w:rsid w:val="001D3DD1"/>
    <w:rsid w:val="001D3E46"/>
    <w:rsid w:val="001D3F7A"/>
    <w:rsid w:val="001D403F"/>
    <w:rsid w:val="001D4168"/>
    <w:rsid w:val="001D4179"/>
    <w:rsid w:val="001D44AC"/>
    <w:rsid w:val="001D458B"/>
    <w:rsid w:val="001D4640"/>
    <w:rsid w:val="001D48A0"/>
    <w:rsid w:val="001D4A8E"/>
    <w:rsid w:val="001D4C0E"/>
    <w:rsid w:val="001D4C17"/>
    <w:rsid w:val="001D4C1E"/>
    <w:rsid w:val="001D4D81"/>
    <w:rsid w:val="001D4DBE"/>
    <w:rsid w:val="001D4F46"/>
    <w:rsid w:val="001D50EE"/>
    <w:rsid w:val="001D50FE"/>
    <w:rsid w:val="001D5156"/>
    <w:rsid w:val="001D51E7"/>
    <w:rsid w:val="001D52BF"/>
    <w:rsid w:val="001D5753"/>
    <w:rsid w:val="001D57C0"/>
    <w:rsid w:val="001D5887"/>
    <w:rsid w:val="001D58DF"/>
    <w:rsid w:val="001D58EC"/>
    <w:rsid w:val="001D5AD5"/>
    <w:rsid w:val="001D5BDE"/>
    <w:rsid w:val="001D5C9C"/>
    <w:rsid w:val="001D5F5C"/>
    <w:rsid w:val="001D6019"/>
    <w:rsid w:val="001D60BD"/>
    <w:rsid w:val="001D616C"/>
    <w:rsid w:val="001D6199"/>
    <w:rsid w:val="001D6378"/>
    <w:rsid w:val="001D64DD"/>
    <w:rsid w:val="001D660F"/>
    <w:rsid w:val="001D6859"/>
    <w:rsid w:val="001D6A41"/>
    <w:rsid w:val="001D6ADE"/>
    <w:rsid w:val="001D6C47"/>
    <w:rsid w:val="001D70D4"/>
    <w:rsid w:val="001D7150"/>
    <w:rsid w:val="001D7168"/>
    <w:rsid w:val="001D7216"/>
    <w:rsid w:val="001D721F"/>
    <w:rsid w:val="001D724D"/>
    <w:rsid w:val="001D73BD"/>
    <w:rsid w:val="001D7496"/>
    <w:rsid w:val="001D7799"/>
    <w:rsid w:val="001D787C"/>
    <w:rsid w:val="001D7C7F"/>
    <w:rsid w:val="001D7EEF"/>
    <w:rsid w:val="001E0004"/>
    <w:rsid w:val="001E0084"/>
    <w:rsid w:val="001E012C"/>
    <w:rsid w:val="001E018A"/>
    <w:rsid w:val="001E01F5"/>
    <w:rsid w:val="001E026D"/>
    <w:rsid w:val="001E0405"/>
    <w:rsid w:val="001E04CA"/>
    <w:rsid w:val="001E051A"/>
    <w:rsid w:val="001E066D"/>
    <w:rsid w:val="001E08CF"/>
    <w:rsid w:val="001E09DF"/>
    <w:rsid w:val="001E0A3E"/>
    <w:rsid w:val="001E0C45"/>
    <w:rsid w:val="001E0C4B"/>
    <w:rsid w:val="001E0F4B"/>
    <w:rsid w:val="001E12F9"/>
    <w:rsid w:val="001E1564"/>
    <w:rsid w:val="001E1597"/>
    <w:rsid w:val="001E1829"/>
    <w:rsid w:val="001E19C6"/>
    <w:rsid w:val="001E1B5A"/>
    <w:rsid w:val="001E1D16"/>
    <w:rsid w:val="001E1D51"/>
    <w:rsid w:val="001E1ECD"/>
    <w:rsid w:val="001E2389"/>
    <w:rsid w:val="001E245E"/>
    <w:rsid w:val="001E26B3"/>
    <w:rsid w:val="001E28A9"/>
    <w:rsid w:val="001E297C"/>
    <w:rsid w:val="001E29F2"/>
    <w:rsid w:val="001E2A26"/>
    <w:rsid w:val="001E2C6F"/>
    <w:rsid w:val="001E3001"/>
    <w:rsid w:val="001E300A"/>
    <w:rsid w:val="001E304E"/>
    <w:rsid w:val="001E30CE"/>
    <w:rsid w:val="001E3321"/>
    <w:rsid w:val="001E342F"/>
    <w:rsid w:val="001E3680"/>
    <w:rsid w:val="001E37EC"/>
    <w:rsid w:val="001E3C6E"/>
    <w:rsid w:val="001E3CAC"/>
    <w:rsid w:val="001E3D71"/>
    <w:rsid w:val="001E3F68"/>
    <w:rsid w:val="001E411C"/>
    <w:rsid w:val="001E41D3"/>
    <w:rsid w:val="001E4287"/>
    <w:rsid w:val="001E42D8"/>
    <w:rsid w:val="001E439B"/>
    <w:rsid w:val="001E451D"/>
    <w:rsid w:val="001E454D"/>
    <w:rsid w:val="001E4584"/>
    <w:rsid w:val="001E469B"/>
    <w:rsid w:val="001E4786"/>
    <w:rsid w:val="001E478E"/>
    <w:rsid w:val="001E4859"/>
    <w:rsid w:val="001E4872"/>
    <w:rsid w:val="001E4B1C"/>
    <w:rsid w:val="001E4BD1"/>
    <w:rsid w:val="001E4C6A"/>
    <w:rsid w:val="001E4D50"/>
    <w:rsid w:val="001E4DC0"/>
    <w:rsid w:val="001E4DE3"/>
    <w:rsid w:val="001E4E2B"/>
    <w:rsid w:val="001E5366"/>
    <w:rsid w:val="001E53AE"/>
    <w:rsid w:val="001E55B2"/>
    <w:rsid w:val="001E5A10"/>
    <w:rsid w:val="001E5AAE"/>
    <w:rsid w:val="001E5BC6"/>
    <w:rsid w:val="001E5C18"/>
    <w:rsid w:val="001E5C9B"/>
    <w:rsid w:val="001E5CFE"/>
    <w:rsid w:val="001E5F37"/>
    <w:rsid w:val="001E613E"/>
    <w:rsid w:val="001E654C"/>
    <w:rsid w:val="001E656E"/>
    <w:rsid w:val="001E65A1"/>
    <w:rsid w:val="001E65DA"/>
    <w:rsid w:val="001E66E6"/>
    <w:rsid w:val="001E67FE"/>
    <w:rsid w:val="001E6800"/>
    <w:rsid w:val="001E68D6"/>
    <w:rsid w:val="001E693B"/>
    <w:rsid w:val="001E6AE1"/>
    <w:rsid w:val="001E6B14"/>
    <w:rsid w:val="001E6B1A"/>
    <w:rsid w:val="001E6C6A"/>
    <w:rsid w:val="001E6D44"/>
    <w:rsid w:val="001E6F62"/>
    <w:rsid w:val="001E6FAF"/>
    <w:rsid w:val="001E702C"/>
    <w:rsid w:val="001E710F"/>
    <w:rsid w:val="001E736A"/>
    <w:rsid w:val="001E737D"/>
    <w:rsid w:val="001E7694"/>
    <w:rsid w:val="001E7807"/>
    <w:rsid w:val="001E7831"/>
    <w:rsid w:val="001E7C17"/>
    <w:rsid w:val="001F028D"/>
    <w:rsid w:val="001F0337"/>
    <w:rsid w:val="001F0545"/>
    <w:rsid w:val="001F05E8"/>
    <w:rsid w:val="001F0849"/>
    <w:rsid w:val="001F08E2"/>
    <w:rsid w:val="001F0AAC"/>
    <w:rsid w:val="001F0B49"/>
    <w:rsid w:val="001F0C8B"/>
    <w:rsid w:val="001F0CE9"/>
    <w:rsid w:val="001F0D0A"/>
    <w:rsid w:val="001F0E5C"/>
    <w:rsid w:val="001F0E83"/>
    <w:rsid w:val="001F1021"/>
    <w:rsid w:val="001F13B4"/>
    <w:rsid w:val="001F151B"/>
    <w:rsid w:val="001F15A6"/>
    <w:rsid w:val="001F1665"/>
    <w:rsid w:val="001F1F58"/>
    <w:rsid w:val="001F2228"/>
    <w:rsid w:val="001F2363"/>
    <w:rsid w:val="001F23AB"/>
    <w:rsid w:val="001F2489"/>
    <w:rsid w:val="001F24B4"/>
    <w:rsid w:val="001F27E4"/>
    <w:rsid w:val="001F2888"/>
    <w:rsid w:val="001F288E"/>
    <w:rsid w:val="001F2A84"/>
    <w:rsid w:val="001F2BBA"/>
    <w:rsid w:val="001F2BC3"/>
    <w:rsid w:val="001F2C83"/>
    <w:rsid w:val="001F2D33"/>
    <w:rsid w:val="001F2F26"/>
    <w:rsid w:val="001F30A0"/>
    <w:rsid w:val="001F3157"/>
    <w:rsid w:val="001F341D"/>
    <w:rsid w:val="001F35AC"/>
    <w:rsid w:val="001F3669"/>
    <w:rsid w:val="001F3694"/>
    <w:rsid w:val="001F36D7"/>
    <w:rsid w:val="001F3854"/>
    <w:rsid w:val="001F396D"/>
    <w:rsid w:val="001F3A7C"/>
    <w:rsid w:val="001F3CAC"/>
    <w:rsid w:val="001F3E87"/>
    <w:rsid w:val="001F4221"/>
    <w:rsid w:val="001F429F"/>
    <w:rsid w:val="001F4406"/>
    <w:rsid w:val="001F4B58"/>
    <w:rsid w:val="001F4DE4"/>
    <w:rsid w:val="001F5077"/>
    <w:rsid w:val="001F50A7"/>
    <w:rsid w:val="001F5313"/>
    <w:rsid w:val="001F54A6"/>
    <w:rsid w:val="001F56C6"/>
    <w:rsid w:val="001F5829"/>
    <w:rsid w:val="001F59E9"/>
    <w:rsid w:val="001F5BC9"/>
    <w:rsid w:val="001F615D"/>
    <w:rsid w:val="001F618D"/>
    <w:rsid w:val="001F63FE"/>
    <w:rsid w:val="001F65AB"/>
    <w:rsid w:val="001F6612"/>
    <w:rsid w:val="001F66A1"/>
    <w:rsid w:val="001F670E"/>
    <w:rsid w:val="001F6AA2"/>
    <w:rsid w:val="001F6AAD"/>
    <w:rsid w:val="001F7063"/>
    <w:rsid w:val="001F71EB"/>
    <w:rsid w:val="001F7214"/>
    <w:rsid w:val="001F72D3"/>
    <w:rsid w:val="001F75FE"/>
    <w:rsid w:val="001F76E3"/>
    <w:rsid w:val="001F7785"/>
    <w:rsid w:val="001F78A2"/>
    <w:rsid w:val="001F7934"/>
    <w:rsid w:val="001F7AA6"/>
    <w:rsid w:val="001F7BDE"/>
    <w:rsid w:val="001F7CF4"/>
    <w:rsid w:val="001F7D50"/>
    <w:rsid w:val="001F7E11"/>
    <w:rsid w:val="001F7EE6"/>
    <w:rsid w:val="0020009C"/>
    <w:rsid w:val="002001A3"/>
    <w:rsid w:val="0020047C"/>
    <w:rsid w:val="002005F3"/>
    <w:rsid w:val="002006A4"/>
    <w:rsid w:val="002006EE"/>
    <w:rsid w:val="00200709"/>
    <w:rsid w:val="00200A62"/>
    <w:rsid w:val="00200C43"/>
    <w:rsid w:val="00201017"/>
    <w:rsid w:val="002010CC"/>
    <w:rsid w:val="002010FE"/>
    <w:rsid w:val="0020111E"/>
    <w:rsid w:val="00201170"/>
    <w:rsid w:val="00201354"/>
    <w:rsid w:val="0020135F"/>
    <w:rsid w:val="00201385"/>
    <w:rsid w:val="00201387"/>
    <w:rsid w:val="002014E6"/>
    <w:rsid w:val="0020159C"/>
    <w:rsid w:val="002015FF"/>
    <w:rsid w:val="002018A7"/>
    <w:rsid w:val="00201C2F"/>
    <w:rsid w:val="00201DF3"/>
    <w:rsid w:val="00201E6E"/>
    <w:rsid w:val="00201EBD"/>
    <w:rsid w:val="0020206B"/>
    <w:rsid w:val="002020A4"/>
    <w:rsid w:val="00202199"/>
    <w:rsid w:val="0020225E"/>
    <w:rsid w:val="002022C2"/>
    <w:rsid w:val="002023BB"/>
    <w:rsid w:val="00202432"/>
    <w:rsid w:val="00202604"/>
    <w:rsid w:val="0020263F"/>
    <w:rsid w:val="00202708"/>
    <w:rsid w:val="0020277F"/>
    <w:rsid w:val="002027E9"/>
    <w:rsid w:val="00202A33"/>
    <w:rsid w:val="00202BE8"/>
    <w:rsid w:val="00202C76"/>
    <w:rsid w:val="00202D59"/>
    <w:rsid w:val="002030B8"/>
    <w:rsid w:val="002032F5"/>
    <w:rsid w:val="00203505"/>
    <w:rsid w:val="00203541"/>
    <w:rsid w:val="002037BF"/>
    <w:rsid w:val="00203A8C"/>
    <w:rsid w:val="00203B9E"/>
    <w:rsid w:val="00203C04"/>
    <w:rsid w:val="00203EB6"/>
    <w:rsid w:val="0020403C"/>
    <w:rsid w:val="0020409F"/>
    <w:rsid w:val="0020415F"/>
    <w:rsid w:val="00204183"/>
    <w:rsid w:val="00204193"/>
    <w:rsid w:val="00204206"/>
    <w:rsid w:val="00204222"/>
    <w:rsid w:val="002045C3"/>
    <w:rsid w:val="00204A08"/>
    <w:rsid w:val="00204BDD"/>
    <w:rsid w:val="00204D51"/>
    <w:rsid w:val="00204FFB"/>
    <w:rsid w:val="002050A7"/>
    <w:rsid w:val="0020520D"/>
    <w:rsid w:val="0020543E"/>
    <w:rsid w:val="00205700"/>
    <w:rsid w:val="00205896"/>
    <w:rsid w:val="0020592E"/>
    <w:rsid w:val="0020593B"/>
    <w:rsid w:val="00205B25"/>
    <w:rsid w:val="00205C66"/>
    <w:rsid w:val="00205D4B"/>
    <w:rsid w:val="00205EDD"/>
    <w:rsid w:val="00205F26"/>
    <w:rsid w:val="00205FFE"/>
    <w:rsid w:val="0020632C"/>
    <w:rsid w:val="0020637A"/>
    <w:rsid w:val="002063B5"/>
    <w:rsid w:val="002066DD"/>
    <w:rsid w:val="0020673F"/>
    <w:rsid w:val="00206BCF"/>
    <w:rsid w:val="00206C9B"/>
    <w:rsid w:val="00206CD8"/>
    <w:rsid w:val="00206D95"/>
    <w:rsid w:val="00206DAB"/>
    <w:rsid w:val="00206F08"/>
    <w:rsid w:val="00207032"/>
    <w:rsid w:val="00207136"/>
    <w:rsid w:val="002071A2"/>
    <w:rsid w:val="002071AD"/>
    <w:rsid w:val="002071C1"/>
    <w:rsid w:val="0020749B"/>
    <w:rsid w:val="00207531"/>
    <w:rsid w:val="0020766D"/>
    <w:rsid w:val="00207730"/>
    <w:rsid w:val="00207778"/>
    <w:rsid w:val="00207855"/>
    <w:rsid w:val="002078AE"/>
    <w:rsid w:val="002078D7"/>
    <w:rsid w:val="002079F4"/>
    <w:rsid w:val="00207B20"/>
    <w:rsid w:val="00207B45"/>
    <w:rsid w:val="00207BA6"/>
    <w:rsid w:val="00207EB5"/>
    <w:rsid w:val="00210015"/>
    <w:rsid w:val="002101DA"/>
    <w:rsid w:val="002104C7"/>
    <w:rsid w:val="00210602"/>
    <w:rsid w:val="00210610"/>
    <w:rsid w:val="00210637"/>
    <w:rsid w:val="0021067E"/>
    <w:rsid w:val="002108AB"/>
    <w:rsid w:val="00210D77"/>
    <w:rsid w:val="00210E57"/>
    <w:rsid w:val="0021100C"/>
    <w:rsid w:val="0021102D"/>
    <w:rsid w:val="00211063"/>
    <w:rsid w:val="002110DC"/>
    <w:rsid w:val="002112E0"/>
    <w:rsid w:val="00211465"/>
    <w:rsid w:val="00211573"/>
    <w:rsid w:val="00211579"/>
    <w:rsid w:val="0021172B"/>
    <w:rsid w:val="00211852"/>
    <w:rsid w:val="002118CB"/>
    <w:rsid w:val="002118D4"/>
    <w:rsid w:val="002118E5"/>
    <w:rsid w:val="00211A34"/>
    <w:rsid w:val="00211A91"/>
    <w:rsid w:val="00211B8A"/>
    <w:rsid w:val="00211BCA"/>
    <w:rsid w:val="00211C5E"/>
    <w:rsid w:val="00211D57"/>
    <w:rsid w:val="00211EA5"/>
    <w:rsid w:val="00211ED6"/>
    <w:rsid w:val="00211F52"/>
    <w:rsid w:val="0021211A"/>
    <w:rsid w:val="00212328"/>
    <w:rsid w:val="002123BC"/>
    <w:rsid w:val="00212488"/>
    <w:rsid w:val="002124C1"/>
    <w:rsid w:val="002125E9"/>
    <w:rsid w:val="00212D02"/>
    <w:rsid w:val="002131B7"/>
    <w:rsid w:val="00213210"/>
    <w:rsid w:val="00213225"/>
    <w:rsid w:val="00213364"/>
    <w:rsid w:val="002134D3"/>
    <w:rsid w:val="002136E0"/>
    <w:rsid w:val="002136F8"/>
    <w:rsid w:val="00213C0B"/>
    <w:rsid w:val="00213D31"/>
    <w:rsid w:val="00213D53"/>
    <w:rsid w:val="00213D83"/>
    <w:rsid w:val="00213EF8"/>
    <w:rsid w:val="0021410B"/>
    <w:rsid w:val="00214408"/>
    <w:rsid w:val="00214577"/>
    <w:rsid w:val="00214768"/>
    <w:rsid w:val="002147A0"/>
    <w:rsid w:val="00214914"/>
    <w:rsid w:val="00214A26"/>
    <w:rsid w:val="00214A2A"/>
    <w:rsid w:val="00214BFE"/>
    <w:rsid w:val="00214D24"/>
    <w:rsid w:val="00214E54"/>
    <w:rsid w:val="00214F64"/>
    <w:rsid w:val="00215253"/>
    <w:rsid w:val="0021532D"/>
    <w:rsid w:val="002153F9"/>
    <w:rsid w:val="002156E1"/>
    <w:rsid w:val="002156ED"/>
    <w:rsid w:val="00215790"/>
    <w:rsid w:val="00215953"/>
    <w:rsid w:val="00215B46"/>
    <w:rsid w:val="00215C6D"/>
    <w:rsid w:val="00215E6E"/>
    <w:rsid w:val="00215FCF"/>
    <w:rsid w:val="00216026"/>
    <w:rsid w:val="002161EB"/>
    <w:rsid w:val="00216303"/>
    <w:rsid w:val="002163E7"/>
    <w:rsid w:val="00216484"/>
    <w:rsid w:val="002164BD"/>
    <w:rsid w:val="00216588"/>
    <w:rsid w:val="00216956"/>
    <w:rsid w:val="002169E1"/>
    <w:rsid w:val="00216AC9"/>
    <w:rsid w:val="00216C3F"/>
    <w:rsid w:val="00216D49"/>
    <w:rsid w:val="00216F42"/>
    <w:rsid w:val="00216F8E"/>
    <w:rsid w:val="0021726E"/>
    <w:rsid w:val="00217288"/>
    <w:rsid w:val="00217398"/>
    <w:rsid w:val="00217400"/>
    <w:rsid w:val="00217409"/>
    <w:rsid w:val="00217432"/>
    <w:rsid w:val="002174D9"/>
    <w:rsid w:val="00217531"/>
    <w:rsid w:val="00217696"/>
    <w:rsid w:val="002176BB"/>
    <w:rsid w:val="00217BE6"/>
    <w:rsid w:val="00217BE9"/>
    <w:rsid w:val="0022002C"/>
    <w:rsid w:val="00220190"/>
    <w:rsid w:val="00220256"/>
    <w:rsid w:val="00220421"/>
    <w:rsid w:val="00220812"/>
    <w:rsid w:val="00220C7B"/>
    <w:rsid w:val="00220DB3"/>
    <w:rsid w:val="00220DB6"/>
    <w:rsid w:val="00220EED"/>
    <w:rsid w:val="00220F21"/>
    <w:rsid w:val="00220FDC"/>
    <w:rsid w:val="002210D4"/>
    <w:rsid w:val="002210E9"/>
    <w:rsid w:val="002214E2"/>
    <w:rsid w:val="00221503"/>
    <w:rsid w:val="00221611"/>
    <w:rsid w:val="00221656"/>
    <w:rsid w:val="002219A4"/>
    <w:rsid w:val="002219AD"/>
    <w:rsid w:val="002219E3"/>
    <w:rsid w:val="002219E5"/>
    <w:rsid w:val="00221A80"/>
    <w:rsid w:val="00221B7B"/>
    <w:rsid w:val="00221CBE"/>
    <w:rsid w:val="00222077"/>
    <w:rsid w:val="00222094"/>
    <w:rsid w:val="00222314"/>
    <w:rsid w:val="002223B6"/>
    <w:rsid w:val="00222411"/>
    <w:rsid w:val="00222682"/>
    <w:rsid w:val="0022278A"/>
    <w:rsid w:val="00222CAB"/>
    <w:rsid w:val="00222D9E"/>
    <w:rsid w:val="00222E9E"/>
    <w:rsid w:val="002231A7"/>
    <w:rsid w:val="00223422"/>
    <w:rsid w:val="00223A2B"/>
    <w:rsid w:val="00223A95"/>
    <w:rsid w:val="00223A97"/>
    <w:rsid w:val="00223B9F"/>
    <w:rsid w:val="00223BD3"/>
    <w:rsid w:val="00223C22"/>
    <w:rsid w:val="00223CC3"/>
    <w:rsid w:val="00223E26"/>
    <w:rsid w:val="00223E78"/>
    <w:rsid w:val="00223EC2"/>
    <w:rsid w:val="00223F6E"/>
    <w:rsid w:val="00223FC9"/>
    <w:rsid w:val="002241B3"/>
    <w:rsid w:val="002243E8"/>
    <w:rsid w:val="00224779"/>
    <w:rsid w:val="0022484F"/>
    <w:rsid w:val="00224905"/>
    <w:rsid w:val="00224956"/>
    <w:rsid w:val="0022497D"/>
    <w:rsid w:val="00224B0E"/>
    <w:rsid w:val="00224D06"/>
    <w:rsid w:val="00224D76"/>
    <w:rsid w:val="00225013"/>
    <w:rsid w:val="00225020"/>
    <w:rsid w:val="0022505A"/>
    <w:rsid w:val="00225085"/>
    <w:rsid w:val="002250C1"/>
    <w:rsid w:val="00225172"/>
    <w:rsid w:val="0022556A"/>
    <w:rsid w:val="00225572"/>
    <w:rsid w:val="00225B7F"/>
    <w:rsid w:val="00225F62"/>
    <w:rsid w:val="00226018"/>
    <w:rsid w:val="002260BC"/>
    <w:rsid w:val="00226298"/>
    <w:rsid w:val="002262BA"/>
    <w:rsid w:val="00226304"/>
    <w:rsid w:val="002267FE"/>
    <w:rsid w:val="00226828"/>
    <w:rsid w:val="00226A0D"/>
    <w:rsid w:val="00226BEF"/>
    <w:rsid w:val="00226D22"/>
    <w:rsid w:val="00226D49"/>
    <w:rsid w:val="002271D1"/>
    <w:rsid w:val="002272B3"/>
    <w:rsid w:val="00227414"/>
    <w:rsid w:val="0022742E"/>
    <w:rsid w:val="002277D5"/>
    <w:rsid w:val="00227C9D"/>
    <w:rsid w:val="00230600"/>
    <w:rsid w:val="002308A6"/>
    <w:rsid w:val="002309B3"/>
    <w:rsid w:val="002309F9"/>
    <w:rsid w:val="00230E5C"/>
    <w:rsid w:val="00231858"/>
    <w:rsid w:val="0023195E"/>
    <w:rsid w:val="00231A0E"/>
    <w:rsid w:val="00231B85"/>
    <w:rsid w:val="00231BD2"/>
    <w:rsid w:val="00231C66"/>
    <w:rsid w:val="00231C77"/>
    <w:rsid w:val="00231E11"/>
    <w:rsid w:val="00231E41"/>
    <w:rsid w:val="00231EC8"/>
    <w:rsid w:val="00231EC9"/>
    <w:rsid w:val="00231FE2"/>
    <w:rsid w:val="002321E5"/>
    <w:rsid w:val="0023220E"/>
    <w:rsid w:val="002323C3"/>
    <w:rsid w:val="002327BA"/>
    <w:rsid w:val="0023292C"/>
    <w:rsid w:val="002329DA"/>
    <w:rsid w:val="00232A2B"/>
    <w:rsid w:val="00232B99"/>
    <w:rsid w:val="00232BAF"/>
    <w:rsid w:val="00233003"/>
    <w:rsid w:val="00233051"/>
    <w:rsid w:val="00233091"/>
    <w:rsid w:val="002332FF"/>
    <w:rsid w:val="00233442"/>
    <w:rsid w:val="00233761"/>
    <w:rsid w:val="0023384F"/>
    <w:rsid w:val="002338BD"/>
    <w:rsid w:val="00233AA0"/>
    <w:rsid w:val="00233BBE"/>
    <w:rsid w:val="00233BD1"/>
    <w:rsid w:val="00233D82"/>
    <w:rsid w:val="00233D91"/>
    <w:rsid w:val="002342E9"/>
    <w:rsid w:val="002345A6"/>
    <w:rsid w:val="0023464C"/>
    <w:rsid w:val="00234749"/>
    <w:rsid w:val="0023494B"/>
    <w:rsid w:val="0023499B"/>
    <w:rsid w:val="00234E26"/>
    <w:rsid w:val="00234E5C"/>
    <w:rsid w:val="00234EEC"/>
    <w:rsid w:val="00235021"/>
    <w:rsid w:val="002350E0"/>
    <w:rsid w:val="00235246"/>
    <w:rsid w:val="002356EC"/>
    <w:rsid w:val="00235B42"/>
    <w:rsid w:val="00235D0E"/>
    <w:rsid w:val="0023605C"/>
    <w:rsid w:val="0023613D"/>
    <w:rsid w:val="00236173"/>
    <w:rsid w:val="002364E3"/>
    <w:rsid w:val="00236546"/>
    <w:rsid w:val="00236621"/>
    <w:rsid w:val="00236723"/>
    <w:rsid w:val="0023689C"/>
    <w:rsid w:val="0023698F"/>
    <w:rsid w:val="00236AEC"/>
    <w:rsid w:val="00236B15"/>
    <w:rsid w:val="00236B46"/>
    <w:rsid w:val="00236DB5"/>
    <w:rsid w:val="00236DC2"/>
    <w:rsid w:val="00236EEA"/>
    <w:rsid w:val="00236EFD"/>
    <w:rsid w:val="00236F7A"/>
    <w:rsid w:val="002371EE"/>
    <w:rsid w:val="002374B3"/>
    <w:rsid w:val="002375A8"/>
    <w:rsid w:val="002377EA"/>
    <w:rsid w:val="00237835"/>
    <w:rsid w:val="00237884"/>
    <w:rsid w:val="00237C5F"/>
    <w:rsid w:val="00237C64"/>
    <w:rsid w:val="00237EB5"/>
    <w:rsid w:val="00237EB6"/>
    <w:rsid w:val="00237F93"/>
    <w:rsid w:val="00237FC7"/>
    <w:rsid w:val="002400DB"/>
    <w:rsid w:val="00240479"/>
    <w:rsid w:val="0024056B"/>
    <w:rsid w:val="002408F3"/>
    <w:rsid w:val="00240964"/>
    <w:rsid w:val="00240BD1"/>
    <w:rsid w:val="00240CF8"/>
    <w:rsid w:val="00240D7D"/>
    <w:rsid w:val="00240F9E"/>
    <w:rsid w:val="00241361"/>
    <w:rsid w:val="0024149B"/>
    <w:rsid w:val="0024160C"/>
    <w:rsid w:val="00241BDB"/>
    <w:rsid w:val="00241D08"/>
    <w:rsid w:val="00241E6C"/>
    <w:rsid w:val="00241E80"/>
    <w:rsid w:val="00242026"/>
    <w:rsid w:val="002420C0"/>
    <w:rsid w:val="0024237C"/>
    <w:rsid w:val="00242493"/>
    <w:rsid w:val="00242533"/>
    <w:rsid w:val="00242687"/>
    <w:rsid w:val="002426DF"/>
    <w:rsid w:val="0024282A"/>
    <w:rsid w:val="0024282C"/>
    <w:rsid w:val="00242888"/>
    <w:rsid w:val="00242C3E"/>
    <w:rsid w:val="00242CFA"/>
    <w:rsid w:val="00242DD3"/>
    <w:rsid w:val="00242DE3"/>
    <w:rsid w:val="00242F37"/>
    <w:rsid w:val="00243055"/>
    <w:rsid w:val="002430AF"/>
    <w:rsid w:val="0024330D"/>
    <w:rsid w:val="0024362B"/>
    <w:rsid w:val="002436BB"/>
    <w:rsid w:val="002438A5"/>
    <w:rsid w:val="00243998"/>
    <w:rsid w:val="00243A54"/>
    <w:rsid w:val="00243A7E"/>
    <w:rsid w:val="00243BF7"/>
    <w:rsid w:val="00243D4A"/>
    <w:rsid w:val="00243E58"/>
    <w:rsid w:val="00243E84"/>
    <w:rsid w:val="00244211"/>
    <w:rsid w:val="002442FB"/>
    <w:rsid w:val="002447F4"/>
    <w:rsid w:val="002449F0"/>
    <w:rsid w:val="00244A43"/>
    <w:rsid w:val="00244B5F"/>
    <w:rsid w:val="00244B60"/>
    <w:rsid w:val="00244BE0"/>
    <w:rsid w:val="00244CA2"/>
    <w:rsid w:val="00244CC1"/>
    <w:rsid w:val="00244EDF"/>
    <w:rsid w:val="00245062"/>
    <w:rsid w:val="002451BD"/>
    <w:rsid w:val="002451E0"/>
    <w:rsid w:val="00245293"/>
    <w:rsid w:val="0024532B"/>
    <w:rsid w:val="00245413"/>
    <w:rsid w:val="0024541B"/>
    <w:rsid w:val="002456B9"/>
    <w:rsid w:val="0024575D"/>
    <w:rsid w:val="00245854"/>
    <w:rsid w:val="002458DC"/>
    <w:rsid w:val="0024594B"/>
    <w:rsid w:val="002459E3"/>
    <w:rsid w:val="00245E09"/>
    <w:rsid w:val="00245E52"/>
    <w:rsid w:val="00245E78"/>
    <w:rsid w:val="00245FFC"/>
    <w:rsid w:val="0024606F"/>
    <w:rsid w:val="002460DB"/>
    <w:rsid w:val="00246174"/>
    <w:rsid w:val="0024621E"/>
    <w:rsid w:val="00246474"/>
    <w:rsid w:val="00246878"/>
    <w:rsid w:val="002468F6"/>
    <w:rsid w:val="00246A29"/>
    <w:rsid w:val="00246AAD"/>
    <w:rsid w:val="00246C5B"/>
    <w:rsid w:val="00246D0F"/>
    <w:rsid w:val="00246D65"/>
    <w:rsid w:val="00246E0F"/>
    <w:rsid w:val="00246E42"/>
    <w:rsid w:val="00246EAA"/>
    <w:rsid w:val="00246FFA"/>
    <w:rsid w:val="00247125"/>
    <w:rsid w:val="00247183"/>
    <w:rsid w:val="002473FA"/>
    <w:rsid w:val="0024740E"/>
    <w:rsid w:val="00247540"/>
    <w:rsid w:val="00247565"/>
    <w:rsid w:val="002476CB"/>
    <w:rsid w:val="002476CE"/>
    <w:rsid w:val="002477D3"/>
    <w:rsid w:val="002478A7"/>
    <w:rsid w:val="00247CB7"/>
    <w:rsid w:val="00247D19"/>
    <w:rsid w:val="00247D6C"/>
    <w:rsid w:val="002500ED"/>
    <w:rsid w:val="002503FF"/>
    <w:rsid w:val="00250454"/>
    <w:rsid w:val="00250705"/>
    <w:rsid w:val="00250BA3"/>
    <w:rsid w:val="00250CE4"/>
    <w:rsid w:val="00250D33"/>
    <w:rsid w:val="00250DCF"/>
    <w:rsid w:val="00250E34"/>
    <w:rsid w:val="00250FF7"/>
    <w:rsid w:val="00250FFE"/>
    <w:rsid w:val="00251224"/>
    <w:rsid w:val="0025134A"/>
    <w:rsid w:val="002513DA"/>
    <w:rsid w:val="00251619"/>
    <w:rsid w:val="0025167B"/>
    <w:rsid w:val="002517DA"/>
    <w:rsid w:val="002518F1"/>
    <w:rsid w:val="00251A82"/>
    <w:rsid w:val="00251B47"/>
    <w:rsid w:val="00251D3E"/>
    <w:rsid w:val="00251ED7"/>
    <w:rsid w:val="002522F8"/>
    <w:rsid w:val="00252345"/>
    <w:rsid w:val="0025241C"/>
    <w:rsid w:val="00252469"/>
    <w:rsid w:val="0025255E"/>
    <w:rsid w:val="0025259C"/>
    <w:rsid w:val="00252640"/>
    <w:rsid w:val="0025285D"/>
    <w:rsid w:val="002528B0"/>
    <w:rsid w:val="0025292B"/>
    <w:rsid w:val="00252A1F"/>
    <w:rsid w:val="00252A85"/>
    <w:rsid w:val="00252B7B"/>
    <w:rsid w:val="00252B80"/>
    <w:rsid w:val="00252BB0"/>
    <w:rsid w:val="00252BFB"/>
    <w:rsid w:val="00252D82"/>
    <w:rsid w:val="002531DA"/>
    <w:rsid w:val="002531F2"/>
    <w:rsid w:val="00253681"/>
    <w:rsid w:val="002536E4"/>
    <w:rsid w:val="00253755"/>
    <w:rsid w:val="00253A40"/>
    <w:rsid w:val="00253BAD"/>
    <w:rsid w:val="00253BC8"/>
    <w:rsid w:val="0025404A"/>
    <w:rsid w:val="002543F9"/>
    <w:rsid w:val="002545B7"/>
    <w:rsid w:val="002545FE"/>
    <w:rsid w:val="002548FA"/>
    <w:rsid w:val="00254949"/>
    <w:rsid w:val="00254A4D"/>
    <w:rsid w:val="00254B0B"/>
    <w:rsid w:val="00254C14"/>
    <w:rsid w:val="00254EE6"/>
    <w:rsid w:val="0025501D"/>
    <w:rsid w:val="00255210"/>
    <w:rsid w:val="00255265"/>
    <w:rsid w:val="00255433"/>
    <w:rsid w:val="00255436"/>
    <w:rsid w:val="00255529"/>
    <w:rsid w:val="0025557A"/>
    <w:rsid w:val="002557A8"/>
    <w:rsid w:val="00255924"/>
    <w:rsid w:val="00255984"/>
    <w:rsid w:val="002559E3"/>
    <w:rsid w:val="00255A7B"/>
    <w:rsid w:val="00255AC8"/>
    <w:rsid w:val="00255AE3"/>
    <w:rsid w:val="00255B1E"/>
    <w:rsid w:val="00255CE2"/>
    <w:rsid w:val="0025608F"/>
    <w:rsid w:val="00256095"/>
    <w:rsid w:val="00256187"/>
    <w:rsid w:val="002561B2"/>
    <w:rsid w:val="00256230"/>
    <w:rsid w:val="00256644"/>
    <w:rsid w:val="00256922"/>
    <w:rsid w:val="00256B56"/>
    <w:rsid w:val="00256B7A"/>
    <w:rsid w:val="00256BAD"/>
    <w:rsid w:val="0025704B"/>
    <w:rsid w:val="00257221"/>
    <w:rsid w:val="00257237"/>
    <w:rsid w:val="00257305"/>
    <w:rsid w:val="002573C4"/>
    <w:rsid w:val="002574B0"/>
    <w:rsid w:val="00257722"/>
    <w:rsid w:val="00257776"/>
    <w:rsid w:val="00257973"/>
    <w:rsid w:val="00257C0A"/>
    <w:rsid w:val="00257CFC"/>
    <w:rsid w:val="00257DAC"/>
    <w:rsid w:val="00260189"/>
    <w:rsid w:val="002604F7"/>
    <w:rsid w:val="00260597"/>
    <w:rsid w:val="00260736"/>
    <w:rsid w:val="00260828"/>
    <w:rsid w:val="002608DD"/>
    <w:rsid w:val="00260A47"/>
    <w:rsid w:val="00260C6F"/>
    <w:rsid w:val="00260D9A"/>
    <w:rsid w:val="00260DA4"/>
    <w:rsid w:val="00260DE3"/>
    <w:rsid w:val="00260DEB"/>
    <w:rsid w:val="002610A2"/>
    <w:rsid w:val="002611CB"/>
    <w:rsid w:val="0026128F"/>
    <w:rsid w:val="0026132A"/>
    <w:rsid w:val="002614DD"/>
    <w:rsid w:val="0026151A"/>
    <w:rsid w:val="0026176C"/>
    <w:rsid w:val="00261A9A"/>
    <w:rsid w:val="00261B2A"/>
    <w:rsid w:val="00261DB0"/>
    <w:rsid w:val="00261DC2"/>
    <w:rsid w:val="00261FBC"/>
    <w:rsid w:val="00262206"/>
    <w:rsid w:val="002622B3"/>
    <w:rsid w:val="0026243C"/>
    <w:rsid w:val="00262642"/>
    <w:rsid w:val="002628E7"/>
    <w:rsid w:val="0026291A"/>
    <w:rsid w:val="0026291B"/>
    <w:rsid w:val="00262955"/>
    <w:rsid w:val="00262BEF"/>
    <w:rsid w:val="00262D3F"/>
    <w:rsid w:val="00262DBA"/>
    <w:rsid w:val="00262DD5"/>
    <w:rsid w:val="0026308E"/>
    <w:rsid w:val="00263168"/>
    <w:rsid w:val="002631AE"/>
    <w:rsid w:val="00263312"/>
    <w:rsid w:val="002633B5"/>
    <w:rsid w:val="0026344E"/>
    <w:rsid w:val="00263509"/>
    <w:rsid w:val="0026372B"/>
    <w:rsid w:val="002637A0"/>
    <w:rsid w:val="002638AC"/>
    <w:rsid w:val="00263A13"/>
    <w:rsid w:val="00263C09"/>
    <w:rsid w:val="00263D37"/>
    <w:rsid w:val="00263E40"/>
    <w:rsid w:val="002641A9"/>
    <w:rsid w:val="00264380"/>
    <w:rsid w:val="002644E4"/>
    <w:rsid w:val="002646A7"/>
    <w:rsid w:val="00264B44"/>
    <w:rsid w:val="00264BD9"/>
    <w:rsid w:val="00265042"/>
    <w:rsid w:val="00265087"/>
    <w:rsid w:val="002654C1"/>
    <w:rsid w:val="002655FA"/>
    <w:rsid w:val="00265645"/>
    <w:rsid w:val="002656A3"/>
    <w:rsid w:val="00265A69"/>
    <w:rsid w:val="00265B2D"/>
    <w:rsid w:val="00265B5C"/>
    <w:rsid w:val="00265D4E"/>
    <w:rsid w:val="00265D76"/>
    <w:rsid w:val="00265F61"/>
    <w:rsid w:val="00265FBC"/>
    <w:rsid w:val="002662D6"/>
    <w:rsid w:val="002662F2"/>
    <w:rsid w:val="00266329"/>
    <w:rsid w:val="00266497"/>
    <w:rsid w:val="002664AA"/>
    <w:rsid w:val="002665CC"/>
    <w:rsid w:val="00266866"/>
    <w:rsid w:val="00266D2F"/>
    <w:rsid w:val="00266D75"/>
    <w:rsid w:val="00266E98"/>
    <w:rsid w:val="00266F84"/>
    <w:rsid w:val="002671A4"/>
    <w:rsid w:val="002671CF"/>
    <w:rsid w:val="00267359"/>
    <w:rsid w:val="0026750A"/>
    <w:rsid w:val="002677F0"/>
    <w:rsid w:val="00267849"/>
    <w:rsid w:val="00267AB9"/>
    <w:rsid w:val="00267C92"/>
    <w:rsid w:val="00267D2F"/>
    <w:rsid w:val="00267E69"/>
    <w:rsid w:val="002700D2"/>
    <w:rsid w:val="002702F8"/>
    <w:rsid w:val="002706A0"/>
    <w:rsid w:val="0027073D"/>
    <w:rsid w:val="00270868"/>
    <w:rsid w:val="00270A69"/>
    <w:rsid w:val="00270AAA"/>
    <w:rsid w:val="00270B9F"/>
    <w:rsid w:val="00270D27"/>
    <w:rsid w:val="00271032"/>
    <w:rsid w:val="00271033"/>
    <w:rsid w:val="00271043"/>
    <w:rsid w:val="002710E5"/>
    <w:rsid w:val="00271151"/>
    <w:rsid w:val="002711B5"/>
    <w:rsid w:val="00271544"/>
    <w:rsid w:val="00271683"/>
    <w:rsid w:val="00271887"/>
    <w:rsid w:val="00271888"/>
    <w:rsid w:val="00271A39"/>
    <w:rsid w:val="00271A67"/>
    <w:rsid w:val="00271AEB"/>
    <w:rsid w:val="00271D06"/>
    <w:rsid w:val="00271E69"/>
    <w:rsid w:val="00271F2F"/>
    <w:rsid w:val="00271F4D"/>
    <w:rsid w:val="00272870"/>
    <w:rsid w:val="00272AF3"/>
    <w:rsid w:val="00272E77"/>
    <w:rsid w:val="00272EAD"/>
    <w:rsid w:val="00272F0A"/>
    <w:rsid w:val="00273190"/>
    <w:rsid w:val="0027332D"/>
    <w:rsid w:val="0027368A"/>
    <w:rsid w:val="002736A1"/>
    <w:rsid w:val="002737F4"/>
    <w:rsid w:val="002738E4"/>
    <w:rsid w:val="002739B1"/>
    <w:rsid w:val="00273BAA"/>
    <w:rsid w:val="00273C76"/>
    <w:rsid w:val="00273CD9"/>
    <w:rsid w:val="00273CE1"/>
    <w:rsid w:val="00273D17"/>
    <w:rsid w:val="00273D2D"/>
    <w:rsid w:val="00273E28"/>
    <w:rsid w:val="002741C8"/>
    <w:rsid w:val="002741F4"/>
    <w:rsid w:val="0027423C"/>
    <w:rsid w:val="0027431B"/>
    <w:rsid w:val="00274804"/>
    <w:rsid w:val="00274841"/>
    <w:rsid w:val="00274856"/>
    <w:rsid w:val="00274918"/>
    <w:rsid w:val="00274C7C"/>
    <w:rsid w:val="00274D23"/>
    <w:rsid w:val="00274E83"/>
    <w:rsid w:val="00274F18"/>
    <w:rsid w:val="00275026"/>
    <w:rsid w:val="00275130"/>
    <w:rsid w:val="00275355"/>
    <w:rsid w:val="00275407"/>
    <w:rsid w:val="00275467"/>
    <w:rsid w:val="002754C9"/>
    <w:rsid w:val="002754D6"/>
    <w:rsid w:val="00275655"/>
    <w:rsid w:val="002756A7"/>
    <w:rsid w:val="002756A9"/>
    <w:rsid w:val="002756CA"/>
    <w:rsid w:val="0027579C"/>
    <w:rsid w:val="002757C0"/>
    <w:rsid w:val="0027583E"/>
    <w:rsid w:val="00275906"/>
    <w:rsid w:val="0027593C"/>
    <w:rsid w:val="002759C0"/>
    <w:rsid w:val="00275BD9"/>
    <w:rsid w:val="00275BFF"/>
    <w:rsid w:val="00275C71"/>
    <w:rsid w:val="00275DF2"/>
    <w:rsid w:val="00275E17"/>
    <w:rsid w:val="00275EC0"/>
    <w:rsid w:val="00275F26"/>
    <w:rsid w:val="00275FE7"/>
    <w:rsid w:val="00276019"/>
    <w:rsid w:val="00276156"/>
    <w:rsid w:val="00276304"/>
    <w:rsid w:val="002763E1"/>
    <w:rsid w:val="00276463"/>
    <w:rsid w:val="002766BE"/>
    <w:rsid w:val="00276716"/>
    <w:rsid w:val="00276A45"/>
    <w:rsid w:val="00276C3D"/>
    <w:rsid w:val="00276DA5"/>
    <w:rsid w:val="00276DBF"/>
    <w:rsid w:val="00276E1A"/>
    <w:rsid w:val="00276E75"/>
    <w:rsid w:val="0027708E"/>
    <w:rsid w:val="0027716F"/>
    <w:rsid w:val="002771C9"/>
    <w:rsid w:val="00277209"/>
    <w:rsid w:val="00277211"/>
    <w:rsid w:val="00277493"/>
    <w:rsid w:val="00277531"/>
    <w:rsid w:val="00277767"/>
    <w:rsid w:val="00277795"/>
    <w:rsid w:val="00277A9E"/>
    <w:rsid w:val="00277AC2"/>
    <w:rsid w:val="00277AE6"/>
    <w:rsid w:val="00277B1A"/>
    <w:rsid w:val="00277B6D"/>
    <w:rsid w:val="00277C51"/>
    <w:rsid w:val="00277E19"/>
    <w:rsid w:val="00277F43"/>
    <w:rsid w:val="00280092"/>
    <w:rsid w:val="002800D4"/>
    <w:rsid w:val="0028011E"/>
    <w:rsid w:val="002802DB"/>
    <w:rsid w:val="002805DD"/>
    <w:rsid w:val="0028069D"/>
    <w:rsid w:val="0028075B"/>
    <w:rsid w:val="002808CD"/>
    <w:rsid w:val="002809C5"/>
    <w:rsid w:val="00280A6F"/>
    <w:rsid w:val="00280A90"/>
    <w:rsid w:val="00280BFC"/>
    <w:rsid w:val="00280E7B"/>
    <w:rsid w:val="00280E90"/>
    <w:rsid w:val="00280FEB"/>
    <w:rsid w:val="00281149"/>
    <w:rsid w:val="00281185"/>
    <w:rsid w:val="00281251"/>
    <w:rsid w:val="00281461"/>
    <w:rsid w:val="0028151A"/>
    <w:rsid w:val="0028153C"/>
    <w:rsid w:val="00281666"/>
    <w:rsid w:val="00281715"/>
    <w:rsid w:val="00281847"/>
    <w:rsid w:val="002818ED"/>
    <w:rsid w:val="00281944"/>
    <w:rsid w:val="002819FF"/>
    <w:rsid w:val="00281ACC"/>
    <w:rsid w:val="00281AD4"/>
    <w:rsid w:val="00281DAF"/>
    <w:rsid w:val="00281DCF"/>
    <w:rsid w:val="0028229F"/>
    <w:rsid w:val="0028246C"/>
    <w:rsid w:val="002824CD"/>
    <w:rsid w:val="002826B9"/>
    <w:rsid w:val="002826D6"/>
    <w:rsid w:val="002828F1"/>
    <w:rsid w:val="00282A38"/>
    <w:rsid w:val="00282BB7"/>
    <w:rsid w:val="00282CDD"/>
    <w:rsid w:val="00282D46"/>
    <w:rsid w:val="00282D4A"/>
    <w:rsid w:val="00282D7B"/>
    <w:rsid w:val="00282D7F"/>
    <w:rsid w:val="00282DE9"/>
    <w:rsid w:val="00283009"/>
    <w:rsid w:val="0028313A"/>
    <w:rsid w:val="00283160"/>
    <w:rsid w:val="002831EC"/>
    <w:rsid w:val="00283375"/>
    <w:rsid w:val="0028343C"/>
    <w:rsid w:val="0028347D"/>
    <w:rsid w:val="0028349B"/>
    <w:rsid w:val="00283557"/>
    <w:rsid w:val="00283AD1"/>
    <w:rsid w:val="00283D54"/>
    <w:rsid w:val="00283FDA"/>
    <w:rsid w:val="0028427B"/>
    <w:rsid w:val="002843D1"/>
    <w:rsid w:val="00284415"/>
    <w:rsid w:val="0028445C"/>
    <w:rsid w:val="002845EF"/>
    <w:rsid w:val="0028469C"/>
    <w:rsid w:val="00284794"/>
    <w:rsid w:val="0028483A"/>
    <w:rsid w:val="00284A0F"/>
    <w:rsid w:val="00284B14"/>
    <w:rsid w:val="00284CEF"/>
    <w:rsid w:val="00284DA9"/>
    <w:rsid w:val="00284E60"/>
    <w:rsid w:val="0028504D"/>
    <w:rsid w:val="00285054"/>
    <w:rsid w:val="00285058"/>
    <w:rsid w:val="002851D9"/>
    <w:rsid w:val="0028523F"/>
    <w:rsid w:val="00285440"/>
    <w:rsid w:val="00285476"/>
    <w:rsid w:val="002854D6"/>
    <w:rsid w:val="0028568F"/>
    <w:rsid w:val="002856E3"/>
    <w:rsid w:val="002858B0"/>
    <w:rsid w:val="00285A13"/>
    <w:rsid w:val="00285D09"/>
    <w:rsid w:val="00285D69"/>
    <w:rsid w:val="00285FD3"/>
    <w:rsid w:val="0028600B"/>
    <w:rsid w:val="00286189"/>
    <w:rsid w:val="002862E1"/>
    <w:rsid w:val="002864A9"/>
    <w:rsid w:val="0028651E"/>
    <w:rsid w:val="00286794"/>
    <w:rsid w:val="002868FB"/>
    <w:rsid w:val="00286925"/>
    <w:rsid w:val="00286A57"/>
    <w:rsid w:val="00286AE5"/>
    <w:rsid w:val="00286AF2"/>
    <w:rsid w:val="00286EC0"/>
    <w:rsid w:val="00287169"/>
    <w:rsid w:val="00287238"/>
    <w:rsid w:val="00287480"/>
    <w:rsid w:val="002875AF"/>
    <w:rsid w:val="00287654"/>
    <w:rsid w:val="002877C1"/>
    <w:rsid w:val="002877C6"/>
    <w:rsid w:val="0028787F"/>
    <w:rsid w:val="002878F2"/>
    <w:rsid w:val="0028793E"/>
    <w:rsid w:val="00287C6C"/>
    <w:rsid w:val="00287C74"/>
    <w:rsid w:val="00287C88"/>
    <w:rsid w:val="00287CBE"/>
    <w:rsid w:val="00287D21"/>
    <w:rsid w:val="00287E01"/>
    <w:rsid w:val="00290097"/>
    <w:rsid w:val="00290098"/>
    <w:rsid w:val="00290099"/>
    <w:rsid w:val="00290330"/>
    <w:rsid w:val="0029034E"/>
    <w:rsid w:val="00290368"/>
    <w:rsid w:val="0029037C"/>
    <w:rsid w:val="00290471"/>
    <w:rsid w:val="0029056D"/>
    <w:rsid w:val="0029073A"/>
    <w:rsid w:val="00290963"/>
    <w:rsid w:val="0029097C"/>
    <w:rsid w:val="00290B71"/>
    <w:rsid w:val="00290D26"/>
    <w:rsid w:val="00290FE3"/>
    <w:rsid w:val="00291216"/>
    <w:rsid w:val="002912E6"/>
    <w:rsid w:val="002913D9"/>
    <w:rsid w:val="002914AC"/>
    <w:rsid w:val="00291531"/>
    <w:rsid w:val="002915A5"/>
    <w:rsid w:val="00291706"/>
    <w:rsid w:val="00291898"/>
    <w:rsid w:val="00291A57"/>
    <w:rsid w:val="00291BE9"/>
    <w:rsid w:val="00291DE5"/>
    <w:rsid w:val="00291F5F"/>
    <w:rsid w:val="002920A6"/>
    <w:rsid w:val="002923D8"/>
    <w:rsid w:val="002927B7"/>
    <w:rsid w:val="00292AEC"/>
    <w:rsid w:val="00292C7B"/>
    <w:rsid w:val="00292E1E"/>
    <w:rsid w:val="00292F3E"/>
    <w:rsid w:val="002931B5"/>
    <w:rsid w:val="00293511"/>
    <w:rsid w:val="00293590"/>
    <w:rsid w:val="0029373D"/>
    <w:rsid w:val="0029374D"/>
    <w:rsid w:val="00293824"/>
    <w:rsid w:val="002938FF"/>
    <w:rsid w:val="002939C5"/>
    <w:rsid w:val="00293AAC"/>
    <w:rsid w:val="00293AB0"/>
    <w:rsid w:val="00293AE6"/>
    <w:rsid w:val="00293C1D"/>
    <w:rsid w:val="00293D24"/>
    <w:rsid w:val="00293DBA"/>
    <w:rsid w:val="00294399"/>
    <w:rsid w:val="0029452D"/>
    <w:rsid w:val="002945E0"/>
    <w:rsid w:val="002946A3"/>
    <w:rsid w:val="002947A4"/>
    <w:rsid w:val="00294868"/>
    <w:rsid w:val="002948A7"/>
    <w:rsid w:val="00294A69"/>
    <w:rsid w:val="00294CDF"/>
    <w:rsid w:val="00294F9B"/>
    <w:rsid w:val="0029525A"/>
    <w:rsid w:val="00295300"/>
    <w:rsid w:val="00295459"/>
    <w:rsid w:val="00295507"/>
    <w:rsid w:val="00295610"/>
    <w:rsid w:val="002956E9"/>
    <w:rsid w:val="002956EC"/>
    <w:rsid w:val="0029572C"/>
    <w:rsid w:val="0029592D"/>
    <w:rsid w:val="00295B3E"/>
    <w:rsid w:val="00295C75"/>
    <w:rsid w:val="00295D80"/>
    <w:rsid w:val="00295FE1"/>
    <w:rsid w:val="00296057"/>
    <w:rsid w:val="0029656C"/>
    <w:rsid w:val="00296848"/>
    <w:rsid w:val="00296AEE"/>
    <w:rsid w:val="00296BD4"/>
    <w:rsid w:val="00296E52"/>
    <w:rsid w:val="0029700F"/>
    <w:rsid w:val="00297033"/>
    <w:rsid w:val="0029744F"/>
    <w:rsid w:val="00297466"/>
    <w:rsid w:val="0029759F"/>
    <w:rsid w:val="002975E8"/>
    <w:rsid w:val="002977FE"/>
    <w:rsid w:val="0029783C"/>
    <w:rsid w:val="002979A6"/>
    <w:rsid w:val="00297AD3"/>
    <w:rsid w:val="00297B04"/>
    <w:rsid w:val="00297D8D"/>
    <w:rsid w:val="00297EF0"/>
    <w:rsid w:val="00297EF5"/>
    <w:rsid w:val="00297F3F"/>
    <w:rsid w:val="002A000E"/>
    <w:rsid w:val="002A0097"/>
    <w:rsid w:val="002A00AE"/>
    <w:rsid w:val="002A03B5"/>
    <w:rsid w:val="002A0507"/>
    <w:rsid w:val="002A0517"/>
    <w:rsid w:val="002A0551"/>
    <w:rsid w:val="002A0595"/>
    <w:rsid w:val="002A05F0"/>
    <w:rsid w:val="002A0634"/>
    <w:rsid w:val="002A06ED"/>
    <w:rsid w:val="002A08B7"/>
    <w:rsid w:val="002A0BBA"/>
    <w:rsid w:val="002A0E96"/>
    <w:rsid w:val="002A0F32"/>
    <w:rsid w:val="002A1085"/>
    <w:rsid w:val="002A1173"/>
    <w:rsid w:val="002A1289"/>
    <w:rsid w:val="002A1307"/>
    <w:rsid w:val="002A13B4"/>
    <w:rsid w:val="002A1416"/>
    <w:rsid w:val="002A1566"/>
    <w:rsid w:val="002A160C"/>
    <w:rsid w:val="002A168D"/>
    <w:rsid w:val="002A17A7"/>
    <w:rsid w:val="002A1834"/>
    <w:rsid w:val="002A18B5"/>
    <w:rsid w:val="002A199F"/>
    <w:rsid w:val="002A19BE"/>
    <w:rsid w:val="002A1ADC"/>
    <w:rsid w:val="002A1E63"/>
    <w:rsid w:val="002A2041"/>
    <w:rsid w:val="002A2310"/>
    <w:rsid w:val="002A235E"/>
    <w:rsid w:val="002A23DB"/>
    <w:rsid w:val="002A241F"/>
    <w:rsid w:val="002A286F"/>
    <w:rsid w:val="002A29DA"/>
    <w:rsid w:val="002A2A8D"/>
    <w:rsid w:val="002A2DDC"/>
    <w:rsid w:val="002A2E86"/>
    <w:rsid w:val="002A30C9"/>
    <w:rsid w:val="002A3204"/>
    <w:rsid w:val="002A326B"/>
    <w:rsid w:val="002A3286"/>
    <w:rsid w:val="002A3293"/>
    <w:rsid w:val="002A33C0"/>
    <w:rsid w:val="002A38C2"/>
    <w:rsid w:val="002A3917"/>
    <w:rsid w:val="002A396E"/>
    <w:rsid w:val="002A39CC"/>
    <w:rsid w:val="002A3D88"/>
    <w:rsid w:val="002A3DDE"/>
    <w:rsid w:val="002A3DF7"/>
    <w:rsid w:val="002A3F71"/>
    <w:rsid w:val="002A3FF9"/>
    <w:rsid w:val="002A402E"/>
    <w:rsid w:val="002A40FF"/>
    <w:rsid w:val="002A413D"/>
    <w:rsid w:val="002A426F"/>
    <w:rsid w:val="002A4319"/>
    <w:rsid w:val="002A44A8"/>
    <w:rsid w:val="002A4586"/>
    <w:rsid w:val="002A46A9"/>
    <w:rsid w:val="002A4747"/>
    <w:rsid w:val="002A4766"/>
    <w:rsid w:val="002A48BB"/>
    <w:rsid w:val="002A4A7D"/>
    <w:rsid w:val="002A4B45"/>
    <w:rsid w:val="002A4B4A"/>
    <w:rsid w:val="002A4B7B"/>
    <w:rsid w:val="002A4E0F"/>
    <w:rsid w:val="002A505C"/>
    <w:rsid w:val="002A51FE"/>
    <w:rsid w:val="002A54AF"/>
    <w:rsid w:val="002A5684"/>
    <w:rsid w:val="002A5788"/>
    <w:rsid w:val="002A5898"/>
    <w:rsid w:val="002A5B0E"/>
    <w:rsid w:val="002A5E20"/>
    <w:rsid w:val="002A62A8"/>
    <w:rsid w:val="002A62D3"/>
    <w:rsid w:val="002A63CC"/>
    <w:rsid w:val="002A67CC"/>
    <w:rsid w:val="002A6861"/>
    <w:rsid w:val="002A68B2"/>
    <w:rsid w:val="002A68D1"/>
    <w:rsid w:val="002A68EF"/>
    <w:rsid w:val="002A69A5"/>
    <w:rsid w:val="002A6A94"/>
    <w:rsid w:val="002A6A9A"/>
    <w:rsid w:val="002A6B34"/>
    <w:rsid w:val="002A6EC0"/>
    <w:rsid w:val="002A7095"/>
    <w:rsid w:val="002A70E0"/>
    <w:rsid w:val="002A70F8"/>
    <w:rsid w:val="002A7185"/>
    <w:rsid w:val="002A73E0"/>
    <w:rsid w:val="002A7734"/>
    <w:rsid w:val="002A776D"/>
    <w:rsid w:val="002A7845"/>
    <w:rsid w:val="002A78CE"/>
    <w:rsid w:val="002A798C"/>
    <w:rsid w:val="002A7A52"/>
    <w:rsid w:val="002A7B19"/>
    <w:rsid w:val="002A7BED"/>
    <w:rsid w:val="002A7DC7"/>
    <w:rsid w:val="002A7F48"/>
    <w:rsid w:val="002A7F72"/>
    <w:rsid w:val="002B03F1"/>
    <w:rsid w:val="002B0457"/>
    <w:rsid w:val="002B0B9A"/>
    <w:rsid w:val="002B0BAD"/>
    <w:rsid w:val="002B0BD0"/>
    <w:rsid w:val="002B0BE3"/>
    <w:rsid w:val="002B1003"/>
    <w:rsid w:val="002B107B"/>
    <w:rsid w:val="002B111F"/>
    <w:rsid w:val="002B11F2"/>
    <w:rsid w:val="002B123A"/>
    <w:rsid w:val="002B13C9"/>
    <w:rsid w:val="002B142D"/>
    <w:rsid w:val="002B17C8"/>
    <w:rsid w:val="002B19CD"/>
    <w:rsid w:val="002B1BE6"/>
    <w:rsid w:val="002B21CF"/>
    <w:rsid w:val="002B2256"/>
    <w:rsid w:val="002B240E"/>
    <w:rsid w:val="002B286B"/>
    <w:rsid w:val="002B2958"/>
    <w:rsid w:val="002B2B86"/>
    <w:rsid w:val="002B2F71"/>
    <w:rsid w:val="002B2FD9"/>
    <w:rsid w:val="002B3071"/>
    <w:rsid w:val="002B318E"/>
    <w:rsid w:val="002B3690"/>
    <w:rsid w:val="002B39F5"/>
    <w:rsid w:val="002B3BB4"/>
    <w:rsid w:val="002B3F1B"/>
    <w:rsid w:val="002B3FD5"/>
    <w:rsid w:val="002B401D"/>
    <w:rsid w:val="002B4060"/>
    <w:rsid w:val="002B407F"/>
    <w:rsid w:val="002B43AD"/>
    <w:rsid w:val="002B4409"/>
    <w:rsid w:val="002B4412"/>
    <w:rsid w:val="002B45AB"/>
    <w:rsid w:val="002B45B6"/>
    <w:rsid w:val="002B45E5"/>
    <w:rsid w:val="002B497E"/>
    <w:rsid w:val="002B49E8"/>
    <w:rsid w:val="002B4C72"/>
    <w:rsid w:val="002B4C9A"/>
    <w:rsid w:val="002B4CA2"/>
    <w:rsid w:val="002B4DDB"/>
    <w:rsid w:val="002B4E03"/>
    <w:rsid w:val="002B4E86"/>
    <w:rsid w:val="002B4F6D"/>
    <w:rsid w:val="002B5098"/>
    <w:rsid w:val="002B51BD"/>
    <w:rsid w:val="002B587D"/>
    <w:rsid w:val="002B5BF7"/>
    <w:rsid w:val="002B5C2A"/>
    <w:rsid w:val="002B5D0E"/>
    <w:rsid w:val="002B5E9D"/>
    <w:rsid w:val="002B60EE"/>
    <w:rsid w:val="002B619B"/>
    <w:rsid w:val="002B624A"/>
    <w:rsid w:val="002B62F6"/>
    <w:rsid w:val="002B6466"/>
    <w:rsid w:val="002B6467"/>
    <w:rsid w:val="002B6551"/>
    <w:rsid w:val="002B6556"/>
    <w:rsid w:val="002B65D3"/>
    <w:rsid w:val="002B6764"/>
    <w:rsid w:val="002B684F"/>
    <w:rsid w:val="002B689C"/>
    <w:rsid w:val="002B6964"/>
    <w:rsid w:val="002B6BA9"/>
    <w:rsid w:val="002B6BE1"/>
    <w:rsid w:val="002B6C06"/>
    <w:rsid w:val="002B6DE3"/>
    <w:rsid w:val="002B6F05"/>
    <w:rsid w:val="002B6F8B"/>
    <w:rsid w:val="002B6FAB"/>
    <w:rsid w:val="002B7057"/>
    <w:rsid w:val="002B7178"/>
    <w:rsid w:val="002B717C"/>
    <w:rsid w:val="002B7216"/>
    <w:rsid w:val="002B728D"/>
    <w:rsid w:val="002B7387"/>
    <w:rsid w:val="002B7447"/>
    <w:rsid w:val="002B7784"/>
    <w:rsid w:val="002B779B"/>
    <w:rsid w:val="002B7827"/>
    <w:rsid w:val="002B78D8"/>
    <w:rsid w:val="002B7CE0"/>
    <w:rsid w:val="002B7E0E"/>
    <w:rsid w:val="002B7F22"/>
    <w:rsid w:val="002B7FA9"/>
    <w:rsid w:val="002B7FF6"/>
    <w:rsid w:val="002C0342"/>
    <w:rsid w:val="002C0410"/>
    <w:rsid w:val="002C047A"/>
    <w:rsid w:val="002C0528"/>
    <w:rsid w:val="002C0545"/>
    <w:rsid w:val="002C0563"/>
    <w:rsid w:val="002C0A36"/>
    <w:rsid w:val="002C0A44"/>
    <w:rsid w:val="002C0B19"/>
    <w:rsid w:val="002C0C02"/>
    <w:rsid w:val="002C0D8D"/>
    <w:rsid w:val="002C0FE2"/>
    <w:rsid w:val="002C10C2"/>
    <w:rsid w:val="002C15B1"/>
    <w:rsid w:val="002C15F3"/>
    <w:rsid w:val="002C166F"/>
    <w:rsid w:val="002C1706"/>
    <w:rsid w:val="002C171B"/>
    <w:rsid w:val="002C1786"/>
    <w:rsid w:val="002C17BF"/>
    <w:rsid w:val="002C1810"/>
    <w:rsid w:val="002C1899"/>
    <w:rsid w:val="002C19CA"/>
    <w:rsid w:val="002C1A3A"/>
    <w:rsid w:val="002C1DAB"/>
    <w:rsid w:val="002C1E9A"/>
    <w:rsid w:val="002C2272"/>
    <w:rsid w:val="002C246E"/>
    <w:rsid w:val="002C263A"/>
    <w:rsid w:val="002C2787"/>
    <w:rsid w:val="002C287E"/>
    <w:rsid w:val="002C2930"/>
    <w:rsid w:val="002C2A61"/>
    <w:rsid w:val="002C2A7D"/>
    <w:rsid w:val="002C2B45"/>
    <w:rsid w:val="002C2B7E"/>
    <w:rsid w:val="002C2CEF"/>
    <w:rsid w:val="002C3201"/>
    <w:rsid w:val="002C322B"/>
    <w:rsid w:val="002C3587"/>
    <w:rsid w:val="002C35D3"/>
    <w:rsid w:val="002C374D"/>
    <w:rsid w:val="002C37B0"/>
    <w:rsid w:val="002C39BC"/>
    <w:rsid w:val="002C3AAB"/>
    <w:rsid w:val="002C3CD5"/>
    <w:rsid w:val="002C3D5A"/>
    <w:rsid w:val="002C3E82"/>
    <w:rsid w:val="002C3EAD"/>
    <w:rsid w:val="002C3F27"/>
    <w:rsid w:val="002C4252"/>
    <w:rsid w:val="002C42B7"/>
    <w:rsid w:val="002C4388"/>
    <w:rsid w:val="002C4685"/>
    <w:rsid w:val="002C46BD"/>
    <w:rsid w:val="002C4804"/>
    <w:rsid w:val="002C48F2"/>
    <w:rsid w:val="002C4B7F"/>
    <w:rsid w:val="002C4CC5"/>
    <w:rsid w:val="002C52F2"/>
    <w:rsid w:val="002C53AB"/>
    <w:rsid w:val="002C53CF"/>
    <w:rsid w:val="002C5718"/>
    <w:rsid w:val="002C588F"/>
    <w:rsid w:val="002C5A35"/>
    <w:rsid w:val="002C5ABA"/>
    <w:rsid w:val="002C5B25"/>
    <w:rsid w:val="002C5B44"/>
    <w:rsid w:val="002C5C81"/>
    <w:rsid w:val="002C5CB6"/>
    <w:rsid w:val="002C5D0A"/>
    <w:rsid w:val="002C5D46"/>
    <w:rsid w:val="002C5F6D"/>
    <w:rsid w:val="002C6252"/>
    <w:rsid w:val="002C658F"/>
    <w:rsid w:val="002C6621"/>
    <w:rsid w:val="002C6724"/>
    <w:rsid w:val="002C6A6B"/>
    <w:rsid w:val="002C6A7D"/>
    <w:rsid w:val="002C6C3E"/>
    <w:rsid w:val="002C6DBA"/>
    <w:rsid w:val="002C6E91"/>
    <w:rsid w:val="002C6F2A"/>
    <w:rsid w:val="002C6FD4"/>
    <w:rsid w:val="002C7064"/>
    <w:rsid w:val="002C71EF"/>
    <w:rsid w:val="002C72A3"/>
    <w:rsid w:val="002C730C"/>
    <w:rsid w:val="002C7339"/>
    <w:rsid w:val="002C7587"/>
    <w:rsid w:val="002C7700"/>
    <w:rsid w:val="002C7749"/>
    <w:rsid w:val="002C779C"/>
    <w:rsid w:val="002C7955"/>
    <w:rsid w:val="002C7A0A"/>
    <w:rsid w:val="002C7C05"/>
    <w:rsid w:val="002C7C95"/>
    <w:rsid w:val="002C7DD9"/>
    <w:rsid w:val="002C7FAB"/>
    <w:rsid w:val="002D046F"/>
    <w:rsid w:val="002D05B7"/>
    <w:rsid w:val="002D0665"/>
    <w:rsid w:val="002D070C"/>
    <w:rsid w:val="002D0718"/>
    <w:rsid w:val="002D08C9"/>
    <w:rsid w:val="002D09DB"/>
    <w:rsid w:val="002D100A"/>
    <w:rsid w:val="002D1069"/>
    <w:rsid w:val="002D120D"/>
    <w:rsid w:val="002D1255"/>
    <w:rsid w:val="002D12F8"/>
    <w:rsid w:val="002D1310"/>
    <w:rsid w:val="002D16C5"/>
    <w:rsid w:val="002D172F"/>
    <w:rsid w:val="002D17C2"/>
    <w:rsid w:val="002D17C3"/>
    <w:rsid w:val="002D1928"/>
    <w:rsid w:val="002D1D6F"/>
    <w:rsid w:val="002D1F92"/>
    <w:rsid w:val="002D203C"/>
    <w:rsid w:val="002D2316"/>
    <w:rsid w:val="002D2412"/>
    <w:rsid w:val="002D24AF"/>
    <w:rsid w:val="002D2563"/>
    <w:rsid w:val="002D27F9"/>
    <w:rsid w:val="002D2849"/>
    <w:rsid w:val="002D295F"/>
    <w:rsid w:val="002D2A75"/>
    <w:rsid w:val="002D2AD3"/>
    <w:rsid w:val="002D2ADE"/>
    <w:rsid w:val="002D2D61"/>
    <w:rsid w:val="002D2D8D"/>
    <w:rsid w:val="002D2DE9"/>
    <w:rsid w:val="002D2E48"/>
    <w:rsid w:val="002D2EC0"/>
    <w:rsid w:val="002D2F37"/>
    <w:rsid w:val="002D31F3"/>
    <w:rsid w:val="002D3551"/>
    <w:rsid w:val="002D35C3"/>
    <w:rsid w:val="002D35FE"/>
    <w:rsid w:val="002D363E"/>
    <w:rsid w:val="002D3671"/>
    <w:rsid w:val="002D36F8"/>
    <w:rsid w:val="002D3844"/>
    <w:rsid w:val="002D39C9"/>
    <w:rsid w:val="002D3A7D"/>
    <w:rsid w:val="002D3BA1"/>
    <w:rsid w:val="002D3C18"/>
    <w:rsid w:val="002D3C6F"/>
    <w:rsid w:val="002D3D51"/>
    <w:rsid w:val="002D3DD5"/>
    <w:rsid w:val="002D403D"/>
    <w:rsid w:val="002D42FB"/>
    <w:rsid w:val="002D434E"/>
    <w:rsid w:val="002D4513"/>
    <w:rsid w:val="002D4615"/>
    <w:rsid w:val="002D475A"/>
    <w:rsid w:val="002D4934"/>
    <w:rsid w:val="002D4B6F"/>
    <w:rsid w:val="002D4B82"/>
    <w:rsid w:val="002D4B87"/>
    <w:rsid w:val="002D4E24"/>
    <w:rsid w:val="002D4F8D"/>
    <w:rsid w:val="002D4F9C"/>
    <w:rsid w:val="002D4FAC"/>
    <w:rsid w:val="002D50A1"/>
    <w:rsid w:val="002D52FA"/>
    <w:rsid w:val="002D5348"/>
    <w:rsid w:val="002D55ED"/>
    <w:rsid w:val="002D5661"/>
    <w:rsid w:val="002D580B"/>
    <w:rsid w:val="002D58B7"/>
    <w:rsid w:val="002D596F"/>
    <w:rsid w:val="002D5A12"/>
    <w:rsid w:val="002D5B2F"/>
    <w:rsid w:val="002D5B72"/>
    <w:rsid w:val="002D5D80"/>
    <w:rsid w:val="002D5F67"/>
    <w:rsid w:val="002D5FC5"/>
    <w:rsid w:val="002D61B3"/>
    <w:rsid w:val="002D66D6"/>
    <w:rsid w:val="002D68D1"/>
    <w:rsid w:val="002D6A5B"/>
    <w:rsid w:val="002D6ADB"/>
    <w:rsid w:val="002D6B14"/>
    <w:rsid w:val="002D7052"/>
    <w:rsid w:val="002D70B3"/>
    <w:rsid w:val="002D712C"/>
    <w:rsid w:val="002D7208"/>
    <w:rsid w:val="002D729D"/>
    <w:rsid w:val="002D7558"/>
    <w:rsid w:val="002D758A"/>
    <w:rsid w:val="002D7649"/>
    <w:rsid w:val="002D790D"/>
    <w:rsid w:val="002D7A07"/>
    <w:rsid w:val="002D7CC2"/>
    <w:rsid w:val="002D7DD7"/>
    <w:rsid w:val="002D7DDE"/>
    <w:rsid w:val="002D7E2B"/>
    <w:rsid w:val="002E0165"/>
    <w:rsid w:val="002E029E"/>
    <w:rsid w:val="002E0384"/>
    <w:rsid w:val="002E03FA"/>
    <w:rsid w:val="002E057F"/>
    <w:rsid w:val="002E0675"/>
    <w:rsid w:val="002E0789"/>
    <w:rsid w:val="002E0934"/>
    <w:rsid w:val="002E097C"/>
    <w:rsid w:val="002E09CC"/>
    <w:rsid w:val="002E0A28"/>
    <w:rsid w:val="002E0A65"/>
    <w:rsid w:val="002E0CB9"/>
    <w:rsid w:val="002E0CBF"/>
    <w:rsid w:val="002E0CCC"/>
    <w:rsid w:val="002E0E14"/>
    <w:rsid w:val="002E0EEC"/>
    <w:rsid w:val="002E0F69"/>
    <w:rsid w:val="002E10DA"/>
    <w:rsid w:val="002E1490"/>
    <w:rsid w:val="002E167A"/>
    <w:rsid w:val="002E16B8"/>
    <w:rsid w:val="002E177E"/>
    <w:rsid w:val="002E19B5"/>
    <w:rsid w:val="002E19D8"/>
    <w:rsid w:val="002E1B9D"/>
    <w:rsid w:val="002E1CD3"/>
    <w:rsid w:val="002E1D3D"/>
    <w:rsid w:val="002E1F03"/>
    <w:rsid w:val="002E20C3"/>
    <w:rsid w:val="002E247F"/>
    <w:rsid w:val="002E24ED"/>
    <w:rsid w:val="002E27ED"/>
    <w:rsid w:val="002E2943"/>
    <w:rsid w:val="002E2975"/>
    <w:rsid w:val="002E29CD"/>
    <w:rsid w:val="002E2A37"/>
    <w:rsid w:val="002E2BA4"/>
    <w:rsid w:val="002E2D1F"/>
    <w:rsid w:val="002E2D8C"/>
    <w:rsid w:val="002E2F6B"/>
    <w:rsid w:val="002E3041"/>
    <w:rsid w:val="002E305E"/>
    <w:rsid w:val="002E3071"/>
    <w:rsid w:val="002E3096"/>
    <w:rsid w:val="002E35AB"/>
    <w:rsid w:val="002E36A2"/>
    <w:rsid w:val="002E3733"/>
    <w:rsid w:val="002E377E"/>
    <w:rsid w:val="002E378B"/>
    <w:rsid w:val="002E37EB"/>
    <w:rsid w:val="002E385B"/>
    <w:rsid w:val="002E3A53"/>
    <w:rsid w:val="002E3AB6"/>
    <w:rsid w:val="002E3BE2"/>
    <w:rsid w:val="002E3C3B"/>
    <w:rsid w:val="002E3C69"/>
    <w:rsid w:val="002E3E65"/>
    <w:rsid w:val="002E3F1F"/>
    <w:rsid w:val="002E3F7B"/>
    <w:rsid w:val="002E3F95"/>
    <w:rsid w:val="002E4111"/>
    <w:rsid w:val="002E41A5"/>
    <w:rsid w:val="002E4709"/>
    <w:rsid w:val="002E47BA"/>
    <w:rsid w:val="002E48B1"/>
    <w:rsid w:val="002E4937"/>
    <w:rsid w:val="002E49FE"/>
    <w:rsid w:val="002E4A9C"/>
    <w:rsid w:val="002E4C3A"/>
    <w:rsid w:val="002E4C5C"/>
    <w:rsid w:val="002E4D9F"/>
    <w:rsid w:val="002E4F81"/>
    <w:rsid w:val="002E5034"/>
    <w:rsid w:val="002E520E"/>
    <w:rsid w:val="002E54FE"/>
    <w:rsid w:val="002E5567"/>
    <w:rsid w:val="002E55F4"/>
    <w:rsid w:val="002E5794"/>
    <w:rsid w:val="002E5B28"/>
    <w:rsid w:val="002E5BA5"/>
    <w:rsid w:val="002E5BEB"/>
    <w:rsid w:val="002E5D80"/>
    <w:rsid w:val="002E6223"/>
    <w:rsid w:val="002E6244"/>
    <w:rsid w:val="002E626F"/>
    <w:rsid w:val="002E6416"/>
    <w:rsid w:val="002E670A"/>
    <w:rsid w:val="002E679E"/>
    <w:rsid w:val="002E6856"/>
    <w:rsid w:val="002E69B8"/>
    <w:rsid w:val="002E6A5D"/>
    <w:rsid w:val="002E6C15"/>
    <w:rsid w:val="002E6C6C"/>
    <w:rsid w:val="002E6E57"/>
    <w:rsid w:val="002E6EEA"/>
    <w:rsid w:val="002E7033"/>
    <w:rsid w:val="002E70B3"/>
    <w:rsid w:val="002E7102"/>
    <w:rsid w:val="002E71A5"/>
    <w:rsid w:val="002E71BD"/>
    <w:rsid w:val="002E71E8"/>
    <w:rsid w:val="002E723A"/>
    <w:rsid w:val="002E7456"/>
    <w:rsid w:val="002E754B"/>
    <w:rsid w:val="002E7588"/>
    <w:rsid w:val="002E7874"/>
    <w:rsid w:val="002E7926"/>
    <w:rsid w:val="002E7A9B"/>
    <w:rsid w:val="002E7AB1"/>
    <w:rsid w:val="002E7B41"/>
    <w:rsid w:val="002F004D"/>
    <w:rsid w:val="002F0135"/>
    <w:rsid w:val="002F026E"/>
    <w:rsid w:val="002F02F2"/>
    <w:rsid w:val="002F07A3"/>
    <w:rsid w:val="002F08A2"/>
    <w:rsid w:val="002F0D9E"/>
    <w:rsid w:val="002F0DF0"/>
    <w:rsid w:val="002F0F19"/>
    <w:rsid w:val="002F0F63"/>
    <w:rsid w:val="002F0F67"/>
    <w:rsid w:val="002F101B"/>
    <w:rsid w:val="002F1024"/>
    <w:rsid w:val="002F106F"/>
    <w:rsid w:val="002F1210"/>
    <w:rsid w:val="002F1333"/>
    <w:rsid w:val="002F13B4"/>
    <w:rsid w:val="002F1621"/>
    <w:rsid w:val="002F16B7"/>
    <w:rsid w:val="002F1891"/>
    <w:rsid w:val="002F1BE5"/>
    <w:rsid w:val="002F1D7F"/>
    <w:rsid w:val="002F2049"/>
    <w:rsid w:val="002F209C"/>
    <w:rsid w:val="002F222A"/>
    <w:rsid w:val="002F284F"/>
    <w:rsid w:val="002F298A"/>
    <w:rsid w:val="002F2CC4"/>
    <w:rsid w:val="002F2D09"/>
    <w:rsid w:val="002F2E16"/>
    <w:rsid w:val="002F3223"/>
    <w:rsid w:val="002F32D7"/>
    <w:rsid w:val="002F3426"/>
    <w:rsid w:val="002F3433"/>
    <w:rsid w:val="002F3478"/>
    <w:rsid w:val="002F34AE"/>
    <w:rsid w:val="002F3581"/>
    <w:rsid w:val="002F36C0"/>
    <w:rsid w:val="002F3733"/>
    <w:rsid w:val="002F375A"/>
    <w:rsid w:val="002F37E1"/>
    <w:rsid w:val="002F387D"/>
    <w:rsid w:val="002F3896"/>
    <w:rsid w:val="002F3935"/>
    <w:rsid w:val="002F3AE0"/>
    <w:rsid w:val="002F3B0A"/>
    <w:rsid w:val="002F3C12"/>
    <w:rsid w:val="002F3D68"/>
    <w:rsid w:val="002F433B"/>
    <w:rsid w:val="002F439E"/>
    <w:rsid w:val="002F4B46"/>
    <w:rsid w:val="002F4C27"/>
    <w:rsid w:val="002F4C88"/>
    <w:rsid w:val="002F4CCB"/>
    <w:rsid w:val="002F53A3"/>
    <w:rsid w:val="002F5536"/>
    <w:rsid w:val="002F55B6"/>
    <w:rsid w:val="002F563B"/>
    <w:rsid w:val="002F572C"/>
    <w:rsid w:val="002F57DC"/>
    <w:rsid w:val="002F598E"/>
    <w:rsid w:val="002F59F2"/>
    <w:rsid w:val="002F5E3F"/>
    <w:rsid w:val="002F5E9E"/>
    <w:rsid w:val="002F5EBD"/>
    <w:rsid w:val="002F60CB"/>
    <w:rsid w:val="002F6299"/>
    <w:rsid w:val="002F637C"/>
    <w:rsid w:val="002F6474"/>
    <w:rsid w:val="002F66D0"/>
    <w:rsid w:val="002F6809"/>
    <w:rsid w:val="002F6A97"/>
    <w:rsid w:val="002F6BD4"/>
    <w:rsid w:val="002F6E0B"/>
    <w:rsid w:val="002F6E6D"/>
    <w:rsid w:val="002F6FAC"/>
    <w:rsid w:val="002F6FB8"/>
    <w:rsid w:val="002F706C"/>
    <w:rsid w:val="002F70F0"/>
    <w:rsid w:val="002F710E"/>
    <w:rsid w:val="002F7499"/>
    <w:rsid w:val="002F765B"/>
    <w:rsid w:val="002F7704"/>
    <w:rsid w:val="002F7741"/>
    <w:rsid w:val="002F7760"/>
    <w:rsid w:val="002F7A6D"/>
    <w:rsid w:val="002F7B10"/>
    <w:rsid w:val="002F7D24"/>
    <w:rsid w:val="002F7D71"/>
    <w:rsid w:val="002F7EDA"/>
    <w:rsid w:val="002F7EE0"/>
    <w:rsid w:val="002F7F86"/>
    <w:rsid w:val="0030004B"/>
    <w:rsid w:val="0030004E"/>
    <w:rsid w:val="0030020C"/>
    <w:rsid w:val="003002AC"/>
    <w:rsid w:val="00300573"/>
    <w:rsid w:val="003006A1"/>
    <w:rsid w:val="00300701"/>
    <w:rsid w:val="00300711"/>
    <w:rsid w:val="00300BD5"/>
    <w:rsid w:val="00300EB1"/>
    <w:rsid w:val="00300F30"/>
    <w:rsid w:val="003010BB"/>
    <w:rsid w:val="003010C1"/>
    <w:rsid w:val="003012DF"/>
    <w:rsid w:val="00301601"/>
    <w:rsid w:val="00301716"/>
    <w:rsid w:val="0030183D"/>
    <w:rsid w:val="00301953"/>
    <w:rsid w:val="00301AEA"/>
    <w:rsid w:val="00301B14"/>
    <w:rsid w:val="00301B2B"/>
    <w:rsid w:val="00301B97"/>
    <w:rsid w:val="00301C89"/>
    <w:rsid w:val="00302084"/>
    <w:rsid w:val="00302107"/>
    <w:rsid w:val="00302217"/>
    <w:rsid w:val="00302401"/>
    <w:rsid w:val="00302419"/>
    <w:rsid w:val="003025F2"/>
    <w:rsid w:val="00302673"/>
    <w:rsid w:val="003026C5"/>
    <w:rsid w:val="00302897"/>
    <w:rsid w:val="003029C0"/>
    <w:rsid w:val="00302AF0"/>
    <w:rsid w:val="00302BE5"/>
    <w:rsid w:val="00302C43"/>
    <w:rsid w:val="00302D36"/>
    <w:rsid w:val="00302E4E"/>
    <w:rsid w:val="003030C6"/>
    <w:rsid w:val="003031EE"/>
    <w:rsid w:val="00303210"/>
    <w:rsid w:val="003033FE"/>
    <w:rsid w:val="003034A3"/>
    <w:rsid w:val="00303651"/>
    <w:rsid w:val="003039BB"/>
    <w:rsid w:val="00303A21"/>
    <w:rsid w:val="00303A41"/>
    <w:rsid w:val="00303AB6"/>
    <w:rsid w:val="00303BA7"/>
    <w:rsid w:val="00303C27"/>
    <w:rsid w:val="00303C42"/>
    <w:rsid w:val="00303DCB"/>
    <w:rsid w:val="00303ECE"/>
    <w:rsid w:val="00303EEB"/>
    <w:rsid w:val="003045F0"/>
    <w:rsid w:val="00304854"/>
    <w:rsid w:val="00304A46"/>
    <w:rsid w:val="00304FE8"/>
    <w:rsid w:val="003050C4"/>
    <w:rsid w:val="00305482"/>
    <w:rsid w:val="003056F6"/>
    <w:rsid w:val="00305717"/>
    <w:rsid w:val="003058E0"/>
    <w:rsid w:val="00305A62"/>
    <w:rsid w:val="00306213"/>
    <w:rsid w:val="00306215"/>
    <w:rsid w:val="0030661F"/>
    <w:rsid w:val="00306870"/>
    <w:rsid w:val="0030691D"/>
    <w:rsid w:val="00306EB8"/>
    <w:rsid w:val="003070FB"/>
    <w:rsid w:val="00307177"/>
    <w:rsid w:val="003071E6"/>
    <w:rsid w:val="003073C4"/>
    <w:rsid w:val="0030747C"/>
    <w:rsid w:val="00307538"/>
    <w:rsid w:val="00307630"/>
    <w:rsid w:val="0030793F"/>
    <w:rsid w:val="00307BE0"/>
    <w:rsid w:val="00307ED0"/>
    <w:rsid w:val="00307FE0"/>
    <w:rsid w:val="00310203"/>
    <w:rsid w:val="00310251"/>
    <w:rsid w:val="00310893"/>
    <w:rsid w:val="00310970"/>
    <w:rsid w:val="00310AAA"/>
    <w:rsid w:val="00310D55"/>
    <w:rsid w:val="00310E22"/>
    <w:rsid w:val="00310FE5"/>
    <w:rsid w:val="0031122D"/>
    <w:rsid w:val="0031149E"/>
    <w:rsid w:val="0031153D"/>
    <w:rsid w:val="003116DF"/>
    <w:rsid w:val="0031182B"/>
    <w:rsid w:val="0031195D"/>
    <w:rsid w:val="00311AA0"/>
    <w:rsid w:val="00311BFB"/>
    <w:rsid w:val="00311C25"/>
    <w:rsid w:val="00311CA7"/>
    <w:rsid w:val="00311CF3"/>
    <w:rsid w:val="00311D3D"/>
    <w:rsid w:val="00311D47"/>
    <w:rsid w:val="00311E25"/>
    <w:rsid w:val="0031202A"/>
    <w:rsid w:val="003120DE"/>
    <w:rsid w:val="003122BF"/>
    <w:rsid w:val="00312342"/>
    <w:rsid w:val="00312414"/>
    <w:rsid w:val="00312567"/>
    <w:rsid w:val="003125FC"/>
    <w:rsid w:val="0031260E"/>
    <w:rsid w:val="00312AD4"/>
    <w:rsid w:val="00312E32"/>
    <w:rsid w:val="00312E9F"/>
    <w:rsid w:val="0031335A"/>
    <w:rsid w:val="0031358D"/>
    <w:rsid w:val="00313674"/>
    <w:rsid w:val="003136D6"/>
    <w:rsid w:val="00313D63"/>
    <w:rsid w:val="00313E45"/>
    <w:rsid w:val="00314046"/>
    <w:rsid w:val="0031419F"/>
    <w:rsid w:val="003142B1"/>
    <w:rsid w:val="00314366"/>
    <w:rsid w:val="003145CB"/>
    <w:rsid w:val="0031462A"/>
    <w:rsid w:val="00314837"/>
    <w:rsid w:val="003148CC"/>
    <w:rsid w:val="00314B5F"/>
    <w:rsid w:val="00314C22"/>
    <w:rsid w:val="00314C4B"/>
    <w:rsid w:val="00314CA4"/>
    <w:rsid w:val="00314CAE"/>
    <w:rsid w:val="00314CD3"/>
    <w:rsid w:val="00314EC3"/>
    <w:rsid w:val="00314F7B"/>
    <w:rsid w:val="0031503E"/>
    <w:rsid w:val="0031529B"/>
    <w:rsid w:val="003152A1"/>
    <w:rsid w:val="003152B8"/>
    <w:rsid w:val="00315349"/>
    <w:rsid w:val="003153E9"/>
    <w:rsid w:val="0031545E"/>
    <w:rsid w:val="003155F3"/>
    <w:rsid w:val="003157FE"/>
    <w:rsid w:val="00315958"/>
    <w:rsid w:val="003159D7"/>
    <w:rsid w:val="00315AA7"/>
    <w:rsid w:val="00315AD8"/>
    <w:rsid w:val="00315C2C"/>
    <w:rsid w:val="003160E6"/>
    <w:rsid w:val="003161CD"/>
    <w:rsid w:val="0031622F"/>
    <w:rsid w:val="003162C2"/>
    <w:rsid w:val="0031651E"/>
    <w:rsid w:val="0031660D"/>
    <w:rsid w:val="00316618"/>
    <w:rsid w:val="00316C1E"/>
    <w:rsid w:val="00316DFF"/>
    <w:rsid w:val="003171A9"/>
    <w:rsid w:val="00317391"/>
    <w:rsid w:val="0031752D"/>
    <w:rsid w:val="0031757C"/>
    <w:rsid w:val="003176E6"/>
    <w:rsid w:val="00317A40"/>
    <w:rsid w:val="00317BF3"/>
    <w:rsid w:val="00317D3B"/>
    <w:rsid w:val="003201A5"/>
    <w:rsid w:val="00320216"/>
    <w:rsid w:val="00320407"/>
    <w:rsid w:val="00320616"/>
    <w:rsid w:val="0032075D"/>
    <w:rsid w:val="00320817"/>
    <w:rsid w:val="00320903"/>
    <w:rsid w:val="00320B09"/>
    <w:rsid w:val="00320BC8"/>
    <w:rsid w:val="00320D79"/>
    <w:rsid w:val="00320DB9"/>
    <w:rsid w:val="00320E0A"/>
    <w:rsid w:val="00320E72"/>
    <w:rsid w:val="00320F06"/>
    <w:rsid w:val="00320F4E"/>
    <w:rsid w:val="00321076"/>
    <w:rsid w:val="003212F9"/>
    <w:rsid w:val="0032131E"/>
    <w:rsid w:val="003217C0"/>
    <w:rsid w:val="003218B6"/>
    <w:rsid w:val="003218B7"/>
    <w:rsid w:val="003218BD"/>
    <w:rsid w:val="00321C5E"/>
    <w:rsid w:val="00321EBF"/>
    <w:rsid w:val="00322123"/>
    <w:rsid w:val="00322517"/>
    <w:rsid w:val="0032253A"/>
    <w:rsid w:val="003225B5"/>
    <w:rsid w:val="00322A1C"/>
    <w:rsid w:val="00322C7D"/>
    <w:rsid w:val="00322FAA"/>
    <w:rsid w:val="00323012"/>
    <w:rsid w:val="00323099"/>
    <w:rsid w:val="003233E5"/>
    <w:rsid w:val="003233EA"/>
    <w:rsid w:val="003233F1"/>
    <w:rsid w:val="00323D7C"/>
    <w:rsid w:val="00323DEF"/>
    <w:rsid w:val="00323E62"/>
    <w:rsid w:val="00323F12"/>
    <w:rsid w:val="00323FBF"/>
    <w:rsid w:val="00323FFE"/>
    <w:rsid w:val="00324005"/>
    <w:rsid w:val="00324007"/>
    <w:rsid w:val="003240CD"/>
    <w:rsid w:val="00324120"/>
    <w:rsid w:val="003241BC"/>
    <w:rsid w:val="00324209"/>
    <w:rsid w:val="003244CB"/>
    <w:rsid w:val="0032462B"/>
    <w:rsid w:val="0032465D"/>
    <w:rsid w:val="003246DC"/>
    <w:rsid w:val="00324AAB"/>
    <w:rsid w:val="00324B02"/>
    <w:rsid w:val="00324C13"/>
    <w:rsid w:val="00324EAB"/>
    <w:rsid w:val="00325514"/>
    <w:rsid w:val="0032563A"/>
    <w:rsid w:val="0032577E"/>
    <w:rsid w:val="00325868"/>
    <w:rsid w:val="0032588E"/>
    <w:rsid w:val="00325900"/>
    <w:rsid w:val="0032593B"/>
    <w:rsid w:val="00325D36"/>
    <w:rsid w:val="00325E0D"/>
    <w:rsid w:val="00325F45"/>
    <w:rsid w:val="00325FB9"/>
    <w:rsid w:val="00325FE4"/>
    <w:rsid w:val="00326068"/>
    <w:rsid w:val="003260D2"/>
    <w:rsid w:val="00326312"/>
    <w:rsid w:val="00326325"/>
    <w:rsid w:val="00326500"/>
    <w:rsid w:val="0032664E"/>
    <w:rsid w:val="00326658"/>
    <w:rsid w:val="0032666D"/>
    <w:rsid w:val="00326A87"/>
    <w:rsid w:val="00326C2E"/>
    <w:rsid w:val="00326C3E"/>
    <w:rsid w:val="00326D84"/>
    <w:rsid w:val="00327066"/>
    <w:rsid w:val="003271A1"/>
    <w:rsid w:val="00327211"/>
    <w:rsid w:val="0032728A"/>
    <w:rsid w:val="00327346"/>
    <w:rsid w:val="003274DF"/>
    <w:rsid w:val="0032773F"/>
    <w:rsid w:val="00327786"/>
    <w:rsid w:val="003277AC"/>
    <w:rsid w:val="00327821"/>
    <w:rsid w:val="00327853"/>
    <w:rsid w:val="00327898"/>
    <w:rsid w:val="0032794F"/>
    <w:rsid w:val="0032797A"/>
    <w:rsid w:val="00327A56"/>
    <w:rsid w:val="00327BEF"/>
    <w:rsid w:val="00327C13"/>
    <w:rsid w:val="00327CB8"/>
    <w:rsid w:val="00327DAA"/>
    <w:rsid w:val="00327EDE"/>
    <w:rsid w:val="0033002C"/>
    <w:rsid w:val="003300E8"/>
    <w:rsid w:val="00330295"/>
    <w:rsid w:val="00330313"/>
    <w:rsid w:val="003303AC"/>
    <w:rsid w:val="00330546"/>
    <w:rsid w:val="003305EE"/>
    <w:rsid w:val="00330845"/>
    <w:rsid w:val="003308C4"/>
    <w:rsid w:val="003308D0"/>
    <w:rsid w:val="0033090D"/>
    <w:rsid w:val="00330992"/>
    <w:rsid w:val="00330AB9"/>
    <w:rsid w:val="00330BBA"/>
    <w:rsid w:val="00330BC6"/>
    <w:rsid w:val="00330FDD"/>
    <w:rsid w:val="00331033"/>
    <w:rsid w:val="0033111D"/>
    <w:rsid w:val="003312B6"/>
    <w:rsid w:val="003312FB"/>
    <w:rsid w:val="0033152C"/>
    <w:rsid w:val="0033155C"/>
    <w:rsid w:val="00331813"/>
    <w:rsid w:val="00331919"/>
    <w:rsid w:val="00331950"/>
    <w:rsid w:val="00331E7F"/>
    <w:rsid w:val="00331EB3"/>
    <w:rsid w:val="00332231"/>
    <w:rsid w:val="0033242A"/>
    <w:rsid w:val="003328CD"/>
    <w:rsid w:val="00332A70"/>
    <w:rsid w:val="00332AA8"/>
    <w:rsid w:val="00332C34"/>
    <w:rsid w:val="00332CC2"/>
    <w:rsid w:val="00332D57"/>
    <w:rsid w:val="00332FD1"/>
    <w:rsid w:val="00333067"/>
    <w:rsid w:val="0033331C"/>
    <w:rsid w:val="00333328"/>
    <w:rsid w:val="00333704"/>
    <w:rsid w:val="00333708"/>
    <w:rsid w:val="00333793"/>
    <w:rsid w:val="00333868"/>
    <w:rsid w:val="00333B51"/>
    <w:rsid w:val="00333CD8"/>
    <w:rsid w:val="00333FCC"/>
    <w:rsid w:val="00334066"/>
    <w:rsid w:val="0033409F"/>
    <w:rsid w:val="003340B4"/>
    <w:rsid w:val="003340D2"/>
    <w:rsid w:val="003341B2"/>
    <w:rsid w:val="003341D2"/>
    <w:rsid w:val="003341F0"/>
    <w:rsid w:val="003344B6"/>
    <w:rsid w:val="003344E0"/>
    <w:rsid w:val="00334623"/>
    <w:rsid w:val="003347D7"/>
    <w:rsid w:val="0033482A"/>
    <w:rsid w:val="0033497A"/>
    <w:rsid w:val="00334C74"/>
    <w:rsid w:val="00334D73"/>
    <w:rsid w:val="00334E18"/>
    <w:rsid w:val="00334EA3"/>
    <w:rsid w:val="00334F40"/>
    <w:rsid w:val="00334FF6"/>
    <w:rsid w:val="0033507A"/>
    <w:rsid w:val="003350E4"/>
    <w:rsid w:val="003350FB"/>
    <w:rsid w:val="00335189"/>
    <w:rsid w:val="00335559"/>
    <w:rsid w:val="00335580"/>
    <w:rsid w:val="00335689"/>
    <w:rsid w:val="0033589C"/>
    <w:rsid w:val="00335AF6"/>
    <w:rsid w:val="00335D18"/>
    <w:rsid w:val="00335EF0"/>
    <w:rsid w:val="0033608A"/>
    <w:rsid w:val="003361C8"/>
    <w:rsid w:val="003363EC"/>
    <w:rsid w:val="00336409"/>
    <w:rsid w:val="003364CF"/>
    <w:rsid w:val="0033660E"/>
    <w:rsid w:val="003366C5"/>
    <w:rsid w:val="003369E9"/>
    <w:rsid w:val="00336AC3"/>
    <w:rsid w:val="00336AEB"/>
    <w:rsid w:val="00336B4E"/>
    <w:rsid w:val="00336B68"/>
    <w:rsid w:val="0033711A"/>
    <w:rsid w:val="00337268"/>
    <w:rsid w:val="003372C2"/>
    <w:rsid w:val="003372CC"/>
    <w:rsid w:val="003372E3"/>
    <w:rsid w:val="003377D9"/>
    <w:rsid w:val="003379D0"/>
    <w:rsid w:val="00337BE7"/>
    <w:rsid w:val="00337FF1"/>
    <w:rsid w:val="0034000C"/>
    <w:rsid w:val="00340062"/>
    <w:rsid w:val="0034006D"/>
    <w:rsid w:val="0034036D"/>
    <w:rsid w:val="003404DC"/>
    <w:rsid w:val="0034059D"/>
    <w:rsid w:val="00340773"/>
    <w:rsid w:val="003408AE"/>
    <w:rsid w:val="003409E4"/>
    <w:rsid w:val="00340A95"/>
    <w:rsid w:val="00340C75"/>
    <w:rsid w:val="00340D75"/>
    <w:rsid w:val="00341056"/>
    <w:rsid w:val="003412FC"/>
    <w:rsid w:val="00341318"/>
    <w:rsid w:val="00341377"/>
    <w:rsid w:val="003413AC"/>
    <w:rsid w:val="003413C7"/>
    <w:rsid w:val="00341633"/>
    <w:rsid w:val="003417FA"/>
    <w:rsid w:val="00341860"/>
    <w:rsid w:val="0034188F"/>
    <w:rsid w:val="00341A3B"/>
    <w:rsid w:val="00341AC8"/>
    <w:rsid w:val="00341C1D"/>
    <w:rsid w:val="00341C91"/>
    <w:rsid w:val="00341D45"/>
    <w:rsid w:val="00341E41"/>
    <w:rsid w:val="00341F34"/>
    <w:rsid w:val="00342281"/>
    <w:rsid w:val="00342404"/>
    <w:rsid w:val="00342550"/>
    <w:rsid w:val="00342561"/>
    <w:rsid w:val="003426BF"/>
    <w:rsid w:val="003427C4"/>
    <w:rsid w:val="0034288F"/>
    <w:rsid w:val="00342B49"/>
    <w:rsid w:val="00342B96"/>
    <w:rsid w:val="00342C5B"/>
    <w:rsid w:val="00342CA5"/>
    <w:rsid w:val="00342CEA"/>
    <w:rsid w:val="00342ED4"/>
    <w:rsid w:val="00342F64"/>
    <w:rsid w:val="0034301C"/>
    <w:rsid w:val="003430AE"/>
    <w:rsid w:val="00343224"/>
    <w:rsid w:val="00343886"/>
    <w:rsid w:val="00343AC3"/>
    <w:rsid w:val="00343AE4"/>
    <w:rsid w:val="00343B67"/>
    <w:rsid w:val="00343B6F"/>
    <w:rsid w:val="00343D2A"/>
    <w:rsid w:val="00344056"/>
    <w:rsid w:val="00344062"/>
    <w:rsid w:val="0034429B"/>
    <w:rsid w:val="003442D9"/>
    <w:rsid w:val="003443F4"/>
    <w:rsid w:val="0034484A"/>
    <w:rsid w:val="0034493A"/>
    <w:rsid w:val="00344A74"/>
    <w:rsid w:val="00344AFA"/>
    <w:rsid w:val="00344B48"/>
    <w:rsid w:val="00344BC7"/>
    <w:rsid w:val="00344C27"/>
    <w:rsid w:val="00344CEE"/>
    <w:rsid w:val="00344D03"/>
    <w:rsid w:val="00344E31"/>
    <w:rsid w:val="00345089"/>
    <w:rsid w:val="003451DF"/>
    <w:rsid w:val="0034562A"/>
    <w:rsid w:val="0034566C"/>
    <w:rsid w:val="00345708"/>
    <w:rsid w:val="00345AC6"/>
    <w:rsid w:val="00345C50"/>
    <w:rsid w:val="00345C6D"/>
    <w:rsid w:val="00345D0D"/>
    <w:rsid w:val="00345FAC"/>
    <w:rsid w:val="00346356"/>
    <w:rsid w:val="00346687"/>
    <w:rsid w:val="003466E6"/>
    <w:rsid w:val="00346714"/>
    <w:rsid w:val="00346BBC"/>
    <w:rsid w:val="00346BF8"/>
    <w:rsid w:val="00346C15"/>
    <w:rsid w:val="00346C83"/>
    <w:rsid w:val="00346DCD"/>
    <w:rsid w:val="00346EBF"/>
    <w:rsid w:val="00346FC1"/>
    <w:rsid w:val="00347346"/>
    <w:rsid w:val="0034744F"/>
    <w:rsid w:val="0034745B"/>
    <w:rsid w:val="0034747D"/>
    <w:rsid w:val="00347659"/>
    <w:rsid w:val="00347716"/>
    <w:rsid w:val="003477C0"/>
    <w:rsid w:val="0034781B"/>
    <w:rsid w:val="00347899"/>
    <w:rsid w:val="00347962"/>
    <w:rsid w:val="00347CBA"/>
    <w:rsid w:val="00347DE2"/>
    <w:rsid w:val="00347F82"/>
    <w:rsid w:val="003500ED"/>
    <w:rsid w:val="00350461"/>
    <w:rsid w:val="0035051F"/>
    <w:rsid w:val="0035059A"/>
    <w:rsid w:val="00350602"/>
    <w:rsid w:val="00350604"/>
    <w:rsid w:val="0035062F"/>
    <w:rsid w:val="00350649"/>
    <w:rsid w:val="003506FF"/>
    <w:rsid w:val="003507B6"/>
    <w:rsid w:val="003508A5"/>
    <w:rsid w:val="00350B70"/>
    <w:rsid w:val="00350D77"/>
    <w:rsid w:val="003510AD"/>
    <w:rsid w:val="0035118E"/>
    <w:rsid w:val="003511BB"/>
    <w:rsid w:val="003511E1"/>
    <w:rsid w:val="00351366"/>
    <w:rsid w:val="0035139E"/>
    <w:rsid w:val="003513CB"/>
    <w:rsid w:val="003515A0"/>
    <w:rsid w:val="003516CE"/>
    <w:rsid w:val="003516EE"/>
    <w:rsid w:val="00351703"/>
    <w:rsid w:val="00351822"/>
    <w:rsid w:val="003519DF"/>
    <w:rsid w:val="00351A1C"/>
    <w:rsid w:val="00351AC9"/>
    <w:rsid w:val="00351D3F"/>
    <w:rsid w:val="00351E74"/>
    <w:rsid w:val="00352028"/>
    <w:rsid w:val="003520D0"/>
    <w:rsid w:val="00352177"/>
    <w:rsid w:val="0035218F"/>
    <w:rsid w:val="00352221"/>
    <w:rsid w:val="00352497"/>
    <w:rsid w:val="00352599"/>
    <w:rsid w:val="0035273C"/>
    <w:rsid w:val="00352788"/>
    <w:rsid w:val="00352B2F"/>
    <w:rsid w:val="00352B74"/>
    <w:rsid w:val="00352D90"/>
    <w:rsid w:val="00352E52"/>
    <w:rsid w:val="0035311E"/>
    <w:rsid w:val="003531A4"/>
    <w:rsid w:val="003531A9"/>
    <w:rsid w:val="00353339"/>
    <w:rsid w:val="00353428"/>
    <w:rsid w:val="003536DE"/>
    <w:rsid w:val="00353750"/>
    <w:rsid w:val="0035385F"/>
    <w:rsid w:val="00353908"/>
    <w:rsid w:val="00353A17"/>
    <w:rsid w:val="00353CFE"/>
    <w:rsid w:val="00353E7F"/>
    <w:rsid w:val="00354032"/>
    <w:rsid w:val="00354033"/>
    <w:rsid w:val="00354112"/>
    <w:rsid w:val="00354151"/>
    <w:rsid w:val="0035421E"/>
    <w:rsid w:val="00354284"/>
    <w:rsid w:val="0035439A"/>
    <w:rsid w:val="003543BD"/>
    <w:rsid w:val="003543C3"/>
    <w:rsid w:val="003544EA"/>
    <w:rsid w:val="00354647"/>
    <w:rsid w:val="0035471A"/>
    <w:rsid w:val="003547D9"/>
    <w:rsid w:val="003549DE"/>
    <w:rsid w:val="00354A55"/>
    <w:rsid w:val="00354CA5"/>
    <w:rsid w:val="00354DCF"/>
    <w:rsid w:val="0035511B"/>
    <w:rsid w:val="00355237"/>
    <w:rsid w:val="00355408"/>
    <w:rsid w:val="00355583"/>
    <w:rsid w:val="0035560A"/>
    <w:rsid w:val="0035569F"/>
    <w:rsid w:val="00355729"/>
    <w:rsid w:val="003557CD"/>
    <w:rsid w:val="00355966"/>
    <w:rsid w:val="003559CB"/>
    <w:rsid w:val="00355A24"/>
    <w:rsid w:val="00355AA0"/>
    <w:rsid w:val="00355B21"/>
    <w:rsid w:val="00355B78"/>
    <w:rsid w:val="00355C24"/>
    <w:rsid w:val="00355DF0"/>
    <w:rsid w:val="00355F2D"/>
    <w:rsid w:val="003563AC"/>
    <w:rsid w:val="00356424"/>
    <w:rsid w:val="003566AD"/>
    <w:rsid w:val="003569BC"/>
    <w:rsid w:val="00356A6B"/>
    <w:rsid w:val="00356B05"/>
    <w:rsid w:val="00356D42"/>
    <w:rsid w:val="00356D57"/>
    <w:rsid w:val="00356E4C"/>
    <w:rsid w:val="00357066"/>
    <w:rsid w:val="003570AC"/>
    <w:rsid w:val="0035720F"/>
    <w:rsid w:val="003573C7"/>
    <w:rsid w:val="003574BA"/>
    <w:rsid w:val="00357670"/>
    <w:rsid w:val="00357A2A"/>
    <w:rsid w:val="00357AFD"/>
    <w:rsid w:val="00357DC6"/>
    <w:rsid w:val="00357EB3"/>
    <w:rsid w:val="003601A8"/>
    <w:rsid w:val="0036046A"/>
    <w:rsid w:val="00360759"/>
    <w:rsid w:val="00360896"/>
    <w:rsid w:val="003609E2"/>
    <w:rsid w:val="00360B21"/>
    <w:rsid w:val="00360BD0"/>
    <w:rsid w:val="00360C22"/>
    <w:rsid w:val="00360D9A"/>
    <w:rsid w:val="00360DCB"/>
    <w:rsid w:val="00360E51"/>
    <w:rsid w:val="00360EB2"/>
    <w:rsid w:val="003611FA"/>
    <w:rsid w:val="0036130E"/>
    <w:rsid w:val="00361316"/>
    <w:rsid w:val="003613EC"/>
    <w:rsid w:val="0036176A"/>
    <w:rsid w:val="0036192F"/>
    <w:rsid w:val="00361972"/>
    <w:rsid w:val="003619DC"/>
    <w:rsid w:val="00361DEB"/>
    <w:rsid w:val="00361F4F"/>
    <w:rsid w:val="00361FE9"/>
    <w:rsid w:val="003622B2"/>
    <w:rsid w:val="003623A9"/>
    <w:rsid w:val="00362536"/>
    <w:rsid w:val="00362579"/>
    <w:rsid w:val="003625E2"/>
    <w:rsid w:val="0036274D"/>
    <w:rsid w:val="0036289C"/>
    <w:rsid w:val="0036293C"/>
    <w:rsid w:val="00362E0E"/>
    <w:rsid w:val="0036316F"/>
    <w:rsid w:val="00363172"/>
    <w:rsid w:val="0036321B"/>
    <w:rsid w:val="003634C4"/>
    <w:rsid w:val="003635CB"/>
    <w:rsid w:val="003636A6"/>
    <w:rsid w:val="003637F8"/>
    <w:rsid w:val="00363972"/>
    <w:rsid w:val="003639D3"/>
    <w:rsid w:val="00363B24"/>
    <w:rsid w:val="00363B51"/>
    <w:rsid w:val="00363BC9"/>
    <w:rsid w:val="00363EC3"/>
    <w:rsid w:val="00363EF5"/>
    <w:rsid w:val="003642A3"/>
    <w:rsid w:val="003643A4"/>
    <w:rsid w:val="003648C0"/>
    <w:rsid w:val="003648D9"/>
    <w:rsid w:val="003648F4"/>
    <w:rsid w:val="00364BE5"/>
    <w:rsid w:val="00364E18"/>
    <w:rsid w:val="00364E2E"/>
    <w:rsid w:val="00364E94"/>
    <w:rsid w:val="00364EF2"/>
    <w:rsid w:val="00364F02"/>
    <w:rsid w:val="00364FFB"/>
    <w:rsid w:val="003650CF"/>
    <w:rsid w:val="0036525D"/>
    <w:rsid w:val="003652CB"/>
    <w:rsid w:val="003653B7"/>
    <w:rsid w:val="003653BE"/>
    <w:rsid w:val="003654C2"/>
    <w:rsid w:val="0036556A"/>
    <w:rsid w:val="003655DA"/>
    <w:rsid w:val="00365604"/>
    <w:rsid w:val="003658E6"/>
    <w:rsid w:val="0036593D"/>
    <w:rsid w:val="00365A01"/>
    <w:rsid w:val="00365A50"/>
    <w:rsid w:val="00365DAB"/>
    <w:rsid w:val="00365E4F"/>
    <w:rsid w:val="00365F5A"/>
    <w:rsid w:val="00366170"/>
    <w:rsid w:val="0036624B"/>
    <w:rsid w:val="003662B3"/>
    <w:rsid w:val="003662DF"/>
    <w:rsid w:val="00366434"/>
    <w:rsid w:val="00366450"/>
    <w:rsid w:val="00366480"/>
    <w:rsid w:val="003665EA"/>
    <w:rsid w:val="0036670F"/>
    <w:rsid w:val="0036672C"/>
    <w:rsid w:val="003667C4"/>
    <w:rsid w:val="00366843"/>
    <w:rsid w:val="00366940"/>
    <w:rsid w:val="00366997"/>
    <w:rsid w:val="00366E2B"/>
    <w:rsid w:val="00366E79"/>
    <w:rsid w:val="00367390"/>
    <w:rsid w:val="0036752B"/>
    <w:rsid w:val="00367795"/>
    <w:rsid w:val="0036795D"/>
    <w:rsid w:val="00367C69"/>
    <w:rsid w:val="00367E3C"/>
    <w:rsid w:val="00370193"/>
    <w:rsid w:val="0037036D"/>
    <w:rsid w:val="003703F9"/>
    <w:rsid w:val="00370641"/>
    <w:rsid w:val="00370684"/>
    <w:rsid w:val="003707EC"/>
    <w:rsid w:val="00370818"/>
    <w:rsid w:val="003708C1"/>
    <w:rsid w:val="00370AB4"/>
    <w:rsid w:val="00370BB4"/>
    <w:rsid w:val="00370C53"/>
    <w:rsid w:val="00371352"/>
    <w:rsid w:val="0037138C"/>
    <w:rsid w:val="003714A9"/>
    <w:rsid w:val="0037160A"/>
    <w:rsid w:val="003716B3"/>
    <w:rsid w:val="0037179F"/>
    <w:rsid w:val="00371863"/>
    <w:rsid w:val="00371C2E"/>
    <w:rsid w:val="00371E31"/>
    <w:rsid w:val="00371E45"/>
    <w:rsid w:val="00371F18"/>
    <w:rsid w:val="00371FB8"/>
    <w:rsid w:val="0037229C"/>
    <w:rsid w:val="0037241C"/>
    <w:rsid w:val="003724B6"/>
    <w:rsid w:val="00372727"/>
    <w:rsid w:val="00372CD5"/>
    <w:rsid w:val="00372D2C"/>
    <w:rsid w:val="00372D37"/>
    <w:rsid w:val="00372D95"/>
    <w:rsid w:val="00372E3E"/>
    <w:rsid w:val="00372E55"/>
    <w:rsid w:val="0037306C"/>
    <w:rsid w:val="003731B1"/>
    <w:rsid w:val="003731E3"/>
    <w:rsid w:val="00373342"/>
    <w:rsid w:val="003733FD"/>
    <w:rsid w:val="0037348C"/>
    <w:rsid w:val="0037356C"/>
    <w:rsid w:val="00373746"/>
    <w:rsid w:val="0037380F"/>
    <w:rsid w:val="00373A79"/>
    <w:rsid w:val="00373B0C"/>
    <w:rsid w:val="00373B45"/>
    <w:rsid w:val="00373CB0"/>
    <w:rsid w:val="00373DF7"/>
    <w:rsid w:val="00373E65"/>
    <w:rsid w:val="0037416E"/>
    <w:rsid w:val="00374377"/>
    <w:rsid w:val="00374729"/>
    <w:rsid w:val="003747DF"/>
    <w:rsid w:val="0037481C"/>
    <w:rsid w:val="003749F1"/>
    <w:rsid w:val="00374A14"/>
    <w:rsid w:val="00374A70"/>
    <w:rsid w:val="00374BAA"/>
    <w:rsid w:val="00374BC6"/>
    <w:rsid w:val="00374CB4"/>
    <w:rsid w:val="00374E58"/>
    <w:rsid w:val="003750D9"/>
    <w:rsid w:val="00375325"/>
    <w:rsid w:val="00375330"/>
    <w:rsid w:val="0037559C"/>
    <w:rsid w:val="00375865"/>
    <w:rsid w:val="00375894"/>
    <w:rsid w:val="00375BE3"/>
    <w:rsid w:val="00375D66"/>
    <w:rsid w:val="00375EC8"/>
    <w:rsid w:val="00375ECA"/>
    <w:rsid w:val="00375F78"/>
    <w:rsid w:val="0037616A"/>
    <w:rsid w:val="00376172"/>
    <w:rsid w:val="0037637F"/>
    <w:rsid w:val="003764AE"/>
    <w:rsid w:val="003765BC"/>
    <w:rsid w:val="003765CB"/>
    <w:rsid w:val="00376786"/>
    <w:rsid w:val="003768A6"/>
    <w:rsid w:val="00376AE9"/>
    <w:rsid w:val="00376C2A"/>
    <w:rsid w:val="00376C89"/>
    <w:rsid w:val="00376D0C"/>
    <w:rsid w:val="00376DCE"/>
    <w:rsid w:val="00376DE8"/>
    <w:rsid w:val="0037705A"/>
    <w:rsid w:val="003771D7"/>
    <w:rsid w:val="00377259"/>
    <w:rsid w:val="00377377"/>
    <w:rsid w:val="0037744F"/>
    <w:rsid w:val="0037758C"/>
    <w:rsid w:val="003775B0"/>
    <w:rsid w:val="00377848"/>
    <w:rsid w:val="0037789F"/>
    <w:rsid w:val="00377D2A"/>
    <w:rsid w:val="00377D30"/>
    <w:rsid w:val="00380004"/>
    <w:rsid w:val="0038012C"/>
    <w:rsid w:val="00380196"/>
    <w:rsid w:val="00380518"/>
    <w:rsid w:val="003806C4"/>
    <w:rsid w:val="003807D2"/>
    <w:rsid w:val="0038094D"/>
    <w:rsid w:val="00380A0E"/>
    <w:rsid w:val="00380B16"/>
    <w:rsid w:val="00380BD7"/>
    <w:rsid w:val="00380CEC"/>
    <w:rsid w:val="00380E64"/>
    <w:rsid w:val="00380E92"/>
    <w:rsid w:val="00381095"/>
    <w:rsid w:val="003810C1"/>
    <w:rsid w:val="00381148"/>
    <w:rsid w:val="00381149"/>
    <w:rsid w:val="0038153E"/>
    <w:rsid w:val="003816AB"/>
    <w:rsid w:val="00381718"/>
    <w:rsid w:val="00381790"/>
    <w:rsid w:val="00381802"/>
    <w:rsid w:val="0038181D"/>
    <w:rsid w:val="003818D5"/>
    <w:rsid w:val="00381A75"/>
    <w:rsid w:val="00381ABF"/>
    <w:rsid w:val="00381BEB"/>
    <w:rsid w:val="00381D4D"/>
    <w:rsid w:val="00381D7D"/>
    <w:rsid w:val="00381F3F"/>
    <w:rsid w:val="00381F99"/>
    <w:rsid w:val="00381FAB"/>
    <w:rsid w:val="00381FBC"/>
    <w:rsid w:val="0038206E"/>
    <w:rsid w:val="0038236F"/>
    <w:rsid w:val="003824AC"/>
    <w:rsid w:val="003824DF"/>
    <w:rsid w:val="00382509"/>
    <w:rsid w:val="0038299C"/>
    <w:rsid w:val="00382B69"/>
    <w:rsid w:val="00382B86"/>
    <w:rsid w:val="00382B94"/>
    <w:rsid w:val="00382BF3"/>
    <w:rsid w:val="003830C2"/>
    <w:rsid w:val="00383212"/>
    <w:rsid w:val="0038324A"/>
    <w:rsid w:val="0038336E"/>
    <w:rsid w:val="003833D8"/>
    <w:rsid w:val="0038353F"/>
    <w:rsid w:val="003836C0"/>
    <w:rsid w:val="00383878"/>
    <w:rsid w:val="0038388F"/>
    <w:rsid w:val="00383918"/>
    <w:rsid w:val="003841BB"/>
    <w:rsid w:val="00384376"/>
    <w:rsid w:val="00384672"/>
    <w:rsid w:val="0038489F"/>
    <w:rsid w:val="00384AB3"/>
    <w:rsid w:val="00384B90"/>
    <w:rsid w:val="00384FD3"/>
    <w:rsid w:val="00385219"/>
    <w:rsid w:val="00385534"/>
    <w:rsid w:val="00385710"/>
    <w:rsid w:val="0038596D"/>
    <w:rsid w:val="003859B5"/>
    <w:rsid w:val="00385CA5"/>
    <w:rsid w:val="00385D29"/>
    <w:rsid w:val="00385DA4"/>
    <w:rsid w:val="00385F12"/>
    <w:rsid w:val="00386053"/>
    <w:rsid w:val="003864D8"/>
    <w:rsid w:val="003864FF"/>
    <w:rsid w:val="003866A9"/>
    <w:rsid w:val="00386DE2"/>
    <w:rsid w:val="00386F60"/>
    <w:rsid w:val="0038706F"/>
    <w:rsid w:val="003870AC"/>
    <w:rsid w:val="00387217"/>
    <w:rsid w:val="003873AF"/>
    <w:rsid w:val="0038770A"/>
    <w:rsid w:val="0038783D"/>
    <w:rsid w:val="00387A96"/>
    <w:rsid w:val="00387C3A"/>
    <w:rsid w:val="00387E6E"/>
    <w:rsid w:val="00387F6B"/>
    <w:rsid w:val="00387F9A"/>
    <w:rsid w:val="00387FEE"/>
    <w:rsid w:val="003905A6"/>
    <w:rsid w:val="00390696"/>
    <w:rsid w:val="00390721"/>
    <w:rsid w:val="003907E4"/>
    <w:rsid w:val="00390870"/>
    <w:rsid w:val="00390B28"/>
    <w:rsid w:val="00390B29"/>
    <w:rsid w:val="00390B34"/>
    <w:rsid w:val="00390D73"/>
    <w:rsid w:val="00390DF2"/>
    <w:rsid w:val="00391091"/>
    <w:rsid w:val="003912D8"/>
    <w:rsid w:val="0039130F"/>
    <w:rsid w:val="00391792"/>
    <w:rsid w:val="003919D2"/>
    <w:rsid w:val="00391A08"/>
    <w:rsid w:val="00391A3D"/>
    <w:rsid w:val="00391D57"/>
    <w:rsid w:val="00391E6A"/>
    <w:rsid w:val="00391F88"/>
    <w:rsid w:val="00391F89"/>
    <w:rsid w:val="00391FD8"/>
    <w:rsid w:val="00392026"/>
    <w:rsid w:val="00392234"/>
    <w:rsid w:val="003923BD"/>
    <w:rsid w:val="00392418"/>
    <w:rsid w:val="0039248C"/>
    <w:rsid w:val="003925D0"/>
    <w:rsid w:val="003925FA"/>
    <w:rsid w:val="003928C4"/>
    <w:rsid w:val="00392A47"/>
    <w:rsid w:val="00392A6E"/>
    <w:rsid w:val="00392D1D"/>
    <w:rsid w:val="00392D62"/>
    <w:rsid w:val="00392EA9"/>
    <w:rsid w:val="00392FFA"/>
    <w:rsid w:val="00393242"/>
    <w:rsid w:val="00393729"/>
    <w:rsid w:val="0039383A"/>
    <w:rsid w:val="0039396E"/>
    <w:rsid w:val="00393998"/>
    <w:rsid w:val="00393C17"/>
    <w:rsid w:val="00393D59"/>
    <w:rsid w:val="00393DB7"/>
    <w:rsid w:val="00393E11"/>
    <w:rsid w:val="00393F32"/>
    <w:rsid w:val="00393F5D"/>
    <w:rsid w:val="003940CC"/>
    <w:rsid w:val="003941BC"/>
    <w:rsid w:val="00394222"/>
    <w:rsid w:val="003943B6"/>
    <w:rsid w:val="003943BE"/>
    <w:rsid w:val="003943C6"/>
    <w:rsid w:val="003943D7"/>
    <w:rsid w:val="003945E7"/>
    <w:rsid w:val="00394672"/>
    <w:rsid w:val="00394744"/>
    <w:rsid w:val="003949CB"/>
    <w:rsid w:val="00394B3C"/>
    <w:rsid w:val="00394B95"/>
    <w:rsid w:val="00394B96"/>
    <w:rsid w:val="00394C3D"/>
    <w:rsid w:val="00394C7F"/>
    <w:rsid w:val="003950A8"/>
    <w:rsid w:val="00395225"/>
    <w:rsid w:val="003953D2"/>
    <w:rsid w:val="00395532"/>
    <w:rsid w:val="00395558"/>
    <w:rsid w:val="00395737"/>
    <w:rsid w:val="0039575A"/>
    <w:rsid w:val="00395767"/>
    <w:rsid w:val="00395888"/>
    <w:rsid w:val="003958AA"/>
    <w:rsid w:val="00395974"/>
    <w:rsid w:val="00395F2F"/>
    <w:rsid w:val="00395FBA"/>
    <w:rsid w:val="00395FDD"/>
    <w:rsid w:val="00396084"/>
    <w:rsid w:val="003960C2"/>
    <w:rsid w:val="003961E7"/>
    <w:rsid w:val="00396225"/>
    <w:rsid w:val="00396636"/>
    <w:rsid w:val="0039678C"/>
    <w:rsid w:val="00396845"/>
    <w:rsid w:val="00396977"/>
    <w:rsid w:val="00396A49"/>
    <w:rsid w:val="00396CF1"/>
    <w:rsid w:val="00396DA0"/>
    <w:rsid w:val="00397033"/>
    <w:rsid w:val="00397278"/>
    <w:rsid w:val="0039731C"/>
    <w:rsid w:val="003975D0"/>
    <w:rsid w:val="003977C5"/>
    <w:rsid w:val="00397C70"/>
    <w:rsid w:val="00397CD9"/>
    <w:rsid w:val="00397CE3"/>
    <w:rsid w:val="00397F46"/>
    <w:rsid w:val="003A01D3"/>
    <w:rsid w:val="003A025E"/>
    <w:rsid w:val="003A026B"/>
    <w:rsid w:val="003A08AA"/>
    <w:rsid w:val="003A08C4"/>
    <w:rsid w:val="003A08F9"/>
    <w:rsid w:val="003A0AA3"/>
    <w:rsid w:val="003A0D47"/>
    <w:rsid w:val="003A0E1B"/>
    <w:rsid w:val="003A1028"/>
    <w:rsid w:val="003A11A0"/>
    <w:rsid w:val="003A11BE"/>
    <w:rsid w:val="003A1377"/>
    <w:rsid w:val="003A1726"/>
    <w:rsid w:val="003A182E"/>
    <w:rsid w:val="003A1879"/>
    <w:rsid w:val="003A18A9"/>
    <w:rsid w:val="003A1962"/>
    <w:rsid w:val="003A1D0B"/>
    <w:rsid w:val="003A22AC"/>
    <w:rsid w:val="003A23E7"/>
    <w:rsid w:val="003A2599"/>
    <w:rsid w:val="003A26D5"/>
    <w:rsid w:val="003A276B"/>
    <w:rsid w:val="003A2A26"/>
    <w:rsid w:val="003A2AA8"/>
    <w:rsid w:val="003A2B6C"/>
    <w:rsid w:val="003A2C0F"/>
    <w:rsid w:val="003A310E"/>
    <w:rsid w:val="003A329B"/>
    <w:rsid w:val="003A35C9"/>
    <w:rsid w:val="003A35F2"/>
    <w:rsid w:val="003A3830"/>
    <w:rsid w:val="003A38FE"/>
    <w:rsid w:val="003A39D2"/>
    <w:rsid w:val="003A3B8A"/>
    <w:rsid w:val="003A3E55"/>
    <w:rsid w:val="003A3EBB"/>
    <w:rsid w:val="003A407A"/>
    <w:rsid w:val="003A41BD"/>
    <w:rsid w:val="003A423A"/>
    <w:rsid w:val="003A4453"/>
    <w:rsid w:val="003A446C"/>
    <w:rsid w:val="003A46E5"/>
    <w:rsid w:val="003A4978"/>
    <w:rsid w:val="003A4AD5"/>
    <w:rsid w:val="003A4B7B"/>
    <w:rsid w:val="003A4C50"/>
    <w:rsid w:val="003A4DC4"/>
    <w:rsid w:val="003A4FED"/>
    <w:rsid w:val="003A50D7"/>
    <w:rsid w:val="003A5128"/>
    <w:rsid w:val="003A5483"/>
    <w:rsid w:val="003A5486"/>
    <w:rsid w:val="003A5612"/>
    <w:rsid w:val="003A5673"/>
    <w:rsid w:val="003A577D"/>
    <w:rsid w:val="003A57EA"/>
    <w:rsid w:val="003A58CE"/>
    <w:rsid w:val="003A5A43"/>
    <w:rsid w:val="003A5B54"/>
    <w:rsid w:val="003A5D9B"/>
    <w:rsid w:val="003A5E17"/>
    <w:rsid w:val="003A5E99"/>
    <w:rsid w:val="003A5F21"/>
    <w:rsid w:val="003A5F32"/>
    <w:rsid w:val="003A5F9E"/>
    <w:rsid w:val="003A6029"/>
    <w:rsid w:val="003A6384"/>
    <w:rsid w:val="003A63A0"/>
    <w:rsid w:val="003A6512"/>
    <w:rsid w:val="003A65A9"/>
    <w:rsid w:val="003A66AA"/>
    <w:rsid w:val="003A6F2B"/>
    <w:rsid w:val="003A6F6F"/>
    <w:rsid w:val="003A70C9"/>
    <w:rsid w:val="003A743E"/>
    <w:rsid w:val="003A75B3"/>
    <w:rsid w:val="003A75C1"/>
    <w:rsid w:val="003A783C"/>
    <w:rsid w:val="003A7CD5"/>
    <w:rsid w:val="003A7E7A"/>
    <w:rsid w:val="003B0007"/>
    <w:rsid w:val="003B0015"/>
    <w:rsid w:val="003B0086"/>
    <w:rsid w:val="003B00AB"/>
    <w:rsid w:val="003B0258"/>
    <w:rsid w:val="003B05B9"/>
    <w:rsid w:val="003B08A6"/>
    <w:rsid w:val="003B097D"/>
    <w:rsid w:val="003B0990"/>
    <w:rsid w:val="003B0B57"/>
    <w:rsid w:val="003B0DE6"/>
    <w:rsid w:val="003B10C1"/>
    <w:rsid w:val="003B10ED"/>
    <w:rsid w:val="003B125C"/>
    <w:rsid w:val="003B131A"/>
    <w:rsid w:val="003B16D5"/>
    <w:rsid w:val="003B1A20"/>
    <w:rsid w:val="003B1A54"/>
    <w:rsid w:val="003B1A6F"/>
    <w:rsid w:val="003B2005"/>
    <w:rsid w:val="003B2190"/>
    <w:rsid w:val="003B21B6"/>
    <w:rsid w:val="003B2204"/>
    <w:rsid w:val="003B24E9"/>
    <w:rsid w:val="003B2744"/>
    <w:rsid w:val="003B2787"/>
    <w:rsid w:val="003B27ED"/>
    <w:rsid w:val="003B28B8"/>
    <w:rsid w:val="003B29D6"/>
    <w:rsid w:val="003B2BB6"/>
    <w:rsid w:val="003B2E10"/>
    <w:rsid w:val="003B2FCC"/>
    <w:rsid w:val="003B302A"/>
    <w:rsid w:val="003B3084"/>
    <w:rsid w:val="003B30F6"/>
    <w:rsid w:val="003B3278"/>
    <w:rsid w:val="003B3610"/>
    <w:rsid w:val="003B3819"/>
    <w:rsid w:val="003B3A48"/>
    <w:rsid w:val="003B3B24"/>
    <w:rsid w:val="003B3B60"/>
    <w:rsid w:val="003B3C1F"/>
    <w:rsid w:val="003B3D88"/>
    <w:rsid w:val="003B3E4A"/>
    <w:rsid w:val="003B409B"/>
    <w:rsid w:val="003B41EA"/>
    <w:rsid w:val="003B4320"/>
    <w:rsid w:val="003B43D0"/>
    <w:rsid w:val="003B4578"/>
    <w:rsid w:val="003B46B0"/>
    <w:rsid w:val="003B4AD2"/>
    <w:rsid w:val="003B4B11"/>
    <w:rsid w:val="003B4C34"/>
    <w:rsid w:val="003B4FC4"/>
    <w:rsid w:val="003B5251"/>
    <w:rsid w:val="003B52D5"/>
    <w:rsid w:val="003B5690"/>
    <w:rsid w:val="003B577E"/>
    <w:rsid w:val="003B5AB3"/>
    <w:rsid w:val="003B5B3A"/>
    <w:rsid w:val="003B5C68"/>
    <w:rsid w:val="003B5E5E"/>
    <w:rsid w:val="003B60DC"/>
    <w:rsid w:val="003B615C"/>
    <w:rsid w:val="003B61B5"/>
    <w:rsid w:val="003B64A5"/>
    <w:rsid w:val="003B6604"/>
    <w:rsid w:val="003B67EA"/>
    <w:rsid w:val="003B6E43"/>
    <w:rsid w:val="003B6F89"/>
    <w:rsid w:val="003B71F1"/>
    <w:rsid w:val="003B71FF"/>
    <w:rsid w:val="003B7205"/>
    <w:rsid w:val="003B7235"/>
    <w:rsid w:val="003B7502"/>
    <w:rsid w:val="003B7713"/>
    <w:rsid w:val="003B7772"/>
    <w:rsid w:val="003B7860"/>
    <w:rsid w:val="003B79BA"/>
    <w:rsid w:val="003B79D6"/>
    <w:rsid w:val="003B7A0E"/>
    <w:rsid w:val="003B7A3B"/>
    <w:rsid w:val="003B7A66"/>
    <w:rsid w:val="003B7B79"/>
    <w:rsid w:val="003B7DF6"/>
    <w:rsid w:val="003B7E1B"/>
    <w:rsid w:val="003C0033"/>
    <w:rsid w:val="003C0104"/>
    <w:rsid w:val="003C0341"/>
    <w:rsid w:val="003C0349"/>
    <w:rsid w:val="003C068F"/>
    <w:rsid w:val="003C099C"/>
    <w:rsid w:val="003C0A15"/>
    <w:rsid w:val="003C0A5A"/>
    <w:rsid w:val="003C0CF6"/>
    <w:rsid w:val="003C0EDA"/>
    <w:rsid w:val="003C1067"/>
    <w:rsid w:val="003C116D"/>
    <w:rsid w:val="003C116F"/>
    <w:rsid w:val="003C1235"/>
    <w:rsid w:val="003C150A"/>
    <w:rsid w:val="003C16F6"/>
    <w:rsid w:val="003C17C3"/>
    <w:rsid w:val="003C1ABD"/>
    <w:rsid w:val="003C1B64"/>
    <w:rsid w:val="003C1B8E"/>
    <w:rsid w:val="003C1BB4"/>
    <w:rsid w:val="003C1C04"/>
    <w:rsid w:val="003C1CA7"/>
    <w:rsid w:val="003C1CB6"/>
    <w:rsid w:val="003C1DE4"/>
    <w:rsid w:val="003C1DF6"/>
    <w:rsid w:val="003C1FD0"/>
    <w:rsid w:val="003C2062"/>
    <w:rsid w:val="003C213A"/>
    <w:rsid w:val="003C2322"/>
    <w:rsid w:val="003C25B7"/>
    <w:rsid w:val="003C2730"/>
    <w:rsid w:val="003C290E"/>
    <w:rsid w:val="003C291F"/>
    <w:rsid w:val="003C29F8"/>
    <w:rsid w:val="003C2BD0"/>
    <w:rsid w:val="003C2C78"/>
    <w:rsid w:val="003C2F68"/>
    <w:rsid w:val="003C315E"/>
    <w:rsid w:val="003C31D4"/>
    <w:rsid w:val="003C32F7"/>
    <w:rsid w:val="003C34AB"/>
    <w:rsid w:val="003C34C0"/>
    <w:rsid w:val="003C35CC"/>
    <w:rsid w:val="003C3605"/>
    <w:rsid w:val="003C3656"/>
    <w:rsid w:val="003C3843"/>
    <w:rsid w:val="003C3849"/>
    <w:rsid w:val="003C3964"/>
    <w:rsid w:val="003C3A77"/>
    <w:rsid w:val="003C3AF1"/>
    <w:rsid w:val="003C3C52"/>
    <w:rsid w:val="003C3DF4"/>
    <w:rsid w:val="003C3E7C"/>
    <w:rsid w:val="003C3F49"/>
    <w:rsid w:val="003C41C6"/>
    <w:rsid w:val="003C41E2"/>
    <w:rsid w:val="003C435B"/>
    <w:rsid w:val="003C43DD"/>
    <w:rsid w:val="003C4670"/>
    <w:rsid w:val="003C470C"/>
    <w:rsid w:val="003C482E"/>
    <w:rsid w:val="003C4AE3"/>
    <w:rsid w:val="003C4CDF"/>
    <w:rsid w:val="003C4DD7"/>
    <w:rsid w:val="003C539C"/>
    <w:rsid w:val="003C5530"/>
    <w:rsid w:val="003C5640"/>
    <w:rsid w:val="003C56BF"/>
    <w:rsid w:val="003C5798"/>
    <w:rsid w:val="003C57C1"/>
    <w:rsid w:val="003C58CD"/>
    <w:rsid w:val="003C58DA"/>
    <w:rsid w:val="003C59CD"/>
    <w:rsid w:val="003C5A64"/>
    <w:rsid w:val="003C5E77"/>
    <w:rsid w:val="003C5E7D"/>
    <w:rsid w:val="003C5F60"/>
    <w:rsid w:val="003C5F69"/>
    <w:rsid w:val="003C6058"/>
    <w:rsid w:val="003C60AB"/>
    <w:rsid w:val="003C6152"/>
    <w:rsid w:val="003C6234"/>
    <w:rsid w:val="003C6673"/>
    <w:rsid w:val="003C6747"/>
    <w:rsid w:val="003C69DB"/>
    <w:rsid w:val="003C6A4B"/>
    <w:rsid w:val="003C6AA7"/>
    <w:rsid w:val="003C6BB9"/>
    <w:rsid w:val="003C6D6C"/>
    <w:rsid w:val="003C6E52"/>
    <w:rsid w:val="003C7151"/>
    <w:rsid w:val="003C7295"/>
    <w:rsid w:val="003C7368"/>
    <w:rsid w:val="003C737F"/>
    <w:rsid w:val="003C740E"/>
    <w:rsid w:val="003C7494"/>
    <w:rsid w:val="003C74CB"/>
    <w:rsid w:val="003C76B7"/>
    <w:rsid w:val="003C76C4"/>
    <w:rsid w:val="003C7846"/>
    <w:rsid w:val="003C7A81"/>
    <w:rsid w:val="003C7BF3"/>
    <w:rsid w:val="003C7C95"/>
    <w:rsid w:val="003D01AE"/>
    <w:rsid w:val="003D01F3"/>
    <w:rsid w:val="003D0248"/>
    <w:rsid w:val="003D0389"/>
    <w:rsid w:val="003D07BB"/>
    <w:rsid w:val="003D084E"/>
    <w:rsid w:val="003D0AA8"/>
    <w:rsid w:val="003D0BF9"/>
    <w:rsid w:val="003D0C1F"/>
    <w:rsid w:val="003D0F3C"/>
    <w:rsid w:val="003D1018"/>
    <w:rsid w:val="003D12B9"/>
    <w:rsid w:val="003D12BF"/>
    <w:rsid w:val="003D1420"/>
    <w:rsid w:val="003D1506"/>
    <w:rsid w:val="003D1662"/>
    <w:rsid w:val="003D1977"/>
    <w:rsid w:val="003D1B37"/>
    <w:rsid w:val="003D1BA6"/>
    <w:rsid w:val="003D1C4D"/>
    <w:rsid w:val="003D1C83"/>
    <w:rsid w:val="003D1E22"/>
    <w:rsid w:val="003D2208"/>
    <w:rsid w:val="003D225F"/>
    <w:rsid w:val="003D2320"/>
    <w:rsid w:val="003D2561"/>
    <w:rsid w:val="003D273A"/>
    <w:rsid w:val="003D276A"/>
    <w:rsid w:val="003D28C8"/>
    <w:rsid w:val="003D29DE"/>
    <w:rsid w:val="003D2B28"/>
    <w:rsid w:val="003D2BE8"/>
    <w:rsid w:val="003D2C2C"/>
    <w:rsid w:val="003D2C65"/>
    <w:rsid w:val="003D2CBD"/>
    <w:rsid w:val="003D2EB3"/>
    <w:rsid w:val="003D2EBF"/>
    <w:rsid w:val="003D2EE3"/>
    <w:rsid w:val="003D2FB0"/>
    <w:rsid w:val="003D30BB"/>
    <w:rsid w:val="003D3336"/>
    <w:rsid w:val="003D3441"/>
    <w:rsid w:val="003D34FC"/>
    <w:rsid w:val="003D374F"/>
    <w:rsid w:val="003D37F0"/>
    <w:rsid w:val="003D38CA"/>
    <w:rsid w:val="003D38CD"/>
    <w:rsid w:val="003D390F"/>
    <w:rsid w:val="003D3A85"/>
    <w:rsid w:val="003D3B2D"/>
    <w:rsid w:val="003D3BE4"/>
    <w:rsid w:val="003D3F92"/>
    <w:rsid w:val="003D40D0"/>
    <w:rsid w:val="003D44CF"/>
    <w:rsid w:val="003D49F8"/>
    <w:rsid w:val="003D4A40"/>
    <w:rsid w:val="003D4AAA"/>
    <w:rsid w:val="003D4AC0"/>
    <w:rsid w:val="003D4C0C"/>
    <w:rsid w:val="003D4EF4"/>
    <w:rsid w:val="003D4F1A"/>
    <w:rsid w:val="003D4F4A"/>
    <w:rsid w:val="003D54A9"/>
    <w:rsid w:val="003D561B"/>
    <w:rsid w:val="003D5744"/>
    <w:rsid w:val="003D5750"/>
    <w:rsid w:val="003D58E3"/>
    <w:rsid w:val="003D592E"/>
    <w:rsid w:val="003D5943"/>
    <w:rsid w:val="003D5B93"/>
    <w:rsid w:val="003D5BFD"/>
    <w:rsid w:val="003D5C6B"/>
    <w:rsid w:val="003D6008"/>
    <w:rsid w:val="003D607E"/>
    <w:rsid w:val="003D60AF"/>
    <w:rsid w:val="003D6301"/>
    <w:rsid w:val="003D64AD"/>
    <w:rsid w:val="003D6562"/>
    <w:rsid w:val="003D6735"/>
    <w:rsid w:val="003D695A"/>
    <w:rsid w:val="003D6B27"/>
    <w:rsid w:val="003D6B29"/>
    <w:rsid w:val="003D6D18"/>
    <w:rsid w:val="003D6D2A"/>
    <w:rsid w:val="003D732C"/>
    <w:rsid w:val="003D73A5"/>
    <w:rsid w:val="003D741B"/>
    <w:rsid w:val="003D7448"/>
    <w:rsid w:val="003D7519"/>
    <w:rsid w:val="003D766A"/>
    <w:rsid w:val="003D783C"/>
    <w:rsid w:val="003D789C"/>
    <w:rsid w:val="003D78FA"/>
    <w:rsid w:val="003D79EB"/>
    <w:rsid w:val="003D7BC5"/>
    <w:rsid w:val="003D7D2C"/>
    <w:rsid w:val="003D7EA9"/>
    <w:rsid w:val="003E00A4"/>
    <w:rsid w:val="003E02C8"/>
    <w:rsid w:val="003E0479"/>
    <w:rsid w:val="003E048E"/>
    <w:rsid w:val="003E062C"/>
    <w:rsid w:val="003E0699"/>
    <w:rsid w:val="003E06D7"/>
    <w:rsid w:val="003E0778"/>
    <w:rsid w:val="003E081B"/>
    <w:rsid w:val="003E0B43"/>
    <w:rsid w:val="003E0C07"/>
    <w:rsid w:val="003E109B"/>
    <w:rsid w:val="003E11E2"/>
    <w:rsid w:val="003E1725"/>
    <w:rsid w:val="003E1764"/>
    <w:rsid w:val="003E1781"/>
    <w:rsid w:val="003E1900"/>
    <w:rsid w:val="003E1946"/>
    <w:rsid w:val="003E1AC2"/>
    <w:rsid w:val="003E1B34"/>
    <w:rsid w:val="003E1D44"/>
    <w:rsid w:val="003E1EAA"/>
    <w:rsid w:val="003E1F6C"/>
    <w:rsid w:val="003E1FB3"/>
    <w:rsid w:val="003E2169"/>
    <w:rsid w:val="003E2204"/>
    <w:rsid w:val="003E232C"/>
    <w:rsid w:val="003E2399"/>
    <w:rsid w:val="003E23F6"/>
    <w:rsid w:val="003E2600"/>
    <w:rsid w:val="003E27BC"/>
    <w:rsid w:val="003E283B"/>
    <w:rsid w:val="003E289A"/>
    <w:rsid w:val="003E2A4C"/>
    <w:rsid w:val="003E2D68"/>
    <w:rsid w:val="003E2DB2"/>
    <w:rsid w:val="003E2DEE"/>
    <w:rsid w:val="003E2F6D"/>
    <w:rsid w:val="003E3195"/>
    <w:rsid w:val="003E3423"/>
    <w:rsid w:val="003E347D"/>
    <w:rsid w:val="003E34A1"/>
    <w:rsid w:val="003E35A4"/>
    <w:rsid w:val="003E3862"/>
    <w:rsid w:val="003E3987"/>
    <w:rsid w:val="003E3A11"/>
    <w:rsid w:val="003E3DF4"/>
    <w:rsid w:val="003E3FCA"/>
    <w:rsid w:val="003E4227"/>
    <w:rsid w:val="003E4345"/>
    <w:rsid w:val="003E46D5"/>
    <w:rsid w:val="003E46DF"/>
    <w:rsid w:val="003E4734"/>
    <w:rsid w:val="003E4815"/>
    <w:rsid w:val="003E49A3"/>
    <w:rsid w:val="003E4A39"/>
    <w:rsid w:val="003E4AAC"/>
    <w:rsid w:val="003E50AD"/>
    <w:rsid w:val="003E51A8"/>
    <w:rsid w:val="003E53FA"/>
    <w:rsid w:val="003E5433"/>
    <w:rsid w:val="003E5587"/>
    <w:rsid w:val="003E5707"/>
    <w:rsid w:val="003E5771"/>
    <w:rsid w:val="003E58C0"/>
    <w:rsid w:val="003E58FF"/>
    <w:rsid w:val="003E5A09"/>
    <w:rsid w:val="003E5A53"/>
    <w:rsid w:val="003E5C28"/>
    <w:rsid w:val="003E5C5E"/>
    <w:rsid w:val="003E5EC8"/>
    <w:rsid w:val="003E62CF"/>
    <w:rsid w:val="003E6577"/>
    <w:rsid w:val="003E66E7"/>
    <w:rsid w:val="003E6ABA"/>
    <w:rsid w:val="003E6CB8"/>
    <w:rsid w:val="003E6CC9"/>
    <w:rsid w:val="003E6CD0"/>
    <w:rsid w:val="003E6D67"/>
    <w:rsid w:val="003E6E43"/>
    <w:rsid w:val="003E6F47"/>
    <w:rsid w:val="003E6FE5"/>
    <w:rsid w:val="003E7214"/>
    <w:rsid w:val="003E740F"/>
    <w:rsid w:val="003E7454"/>
    <w:rsid w:val="003E75A4"/>
    <w:rsid w:val="003E7681"/>
    <w:rsid w:val="003E7843"/>
    <w:rsid w:val="003E790D"/>
    <w:rsid w:val="003E7925"/>
    <w:rsid w:val="003E792F"/>
    <w:rsid w:val="003E7B50"/>
    <w:rsid w:val="003E7C31"/>
    <w:rsid w:val="003E7D0B"/>
    <w:rsid w:val="003E7DAE"/>
    <w:rsid w:val="003E7DCA"/>
    <w:rsid w:val="003E7DD6"/>
    <w:rsid w:val="003E7EF8"/>
    <w:rsid w:val="003E7FA2"/>
    <w:rsid w:val="003E7FB9"/>
    <w:rsid w:val="003F0275"/>
    <w:rsid w:val="003F02B7"/>
    <w:rsid w:val="003F05B2"/>
    <w:rsid w:val="003F0A2A"/>
    <w:rsid w:val="003F0A9F"/>
    <w:rsid w:val="003F0BC3"/>
    <w:rsid w:val="003F0D55"/>
    <w:rsid w:val="003F0D9A"/>
    <w:rsid w:val="003F0E34"/>
    <w:rsid w:val="003F0E6F"/>
    <w:rsid w:val="003F12A1"/>
    <w:rsid w:val="003F132D"/>
    <w:rsid w:val="003F1549"/>
    <w:rsid w:val="003F15B5"/>
    <w:rsid w:val="003F1856"/>
    <w:rsid w:val="003F188C"/>
    <w:rsid w:val="003F18C5"/>
    <w:rsid w:val="003F1928"/>
    <w:rsid w:val="003F19F7"/>
    <w:rsid w:val="003F1D4F"/>
    <w:rsid w:val="003F23EF"/>
    <w:rsid w:val="003F252F"/>
    <w:rsid w:val="003F265C"/>
    <w:rsid w:val="003F2AC5"/>
    <w:rsid w:val="003F2CA5"/>
    <w:rsid w:val="003F2DEB"/>
    <w:rsid w:val="003F2E1A"/>
    <w:rsid w:val="003F2E61"/>
    <w:rsid w:val="003F2EAA"/>
    <w:rsid w:val="003F306E"/>
    <w:rsid w:val="003F3080"/>
    <w:rsid w:val="003F32CF"/>
    <w:rsid w:val="003F3304"/>
    <w:rsid w:val="003F332C"/>
    <w:rsid w:val="003F3A62"/>
    <w:rsid w:val="003F3AEE"/>
    <w:rsid w:val="003F3BF6"/>
    <w:rsid w:val="003F3C1A"/>
    <w:rsid w:val="003F3E38"/>
    <w:rsid w:val="003F3EC7"/>
    <w:rsid w:val="003F3F9A"/>
    <w:rsid w:val="003F3FC8"/>
    <w:rsid w:val="003F41B9"/>
    <w:rsid w:val="003F41E2"/>
    <w:rsid w:val="003F449E"/>
    <w:rsid w:val="003F4665"/>
    <w:rsid w:val="003F46EC"/>
    <w:rsid w:val="003F472A"/>
    <w:rsid w:val="003F4838"/>
    <w:rsid w:val="003F4843"/>
    <w:rsid w:val="003F4B3E"/>
    <w:rsid w:val="003F4D7C"/>
    <w:rsid w:val="003F52A3"/>
    <w:rsid w:val="003F5423"/>
    <w:rsid w:val="003F5606"/>
    <w:rsid w:val="003F5852"/>
    <w:rsid w:val="003F58CF"/>
    <w:rsid w:val="003F5948"/>
    <w:rsid w:val="003F598A"/>
    <w:rsid w:val="003F599D"/>
    <w:rsid w:val="003F59A3"/>
    <w:rsid w:val="003F5A49"/>
    <w:rsid w:val="003F5A94"/>
    <w:rsid w:val="003F5AFD"/>
    <w:rsid w:val="003F5B60"/>
    <w:rsid w:val="003F5E4C"/>
    <w:rsid w:val="003F5F37"/>
    <w:rsid w:val="003F60AF"/>
    <w:rsid w:val="003F6352"/>
    <w:rsid w:val="003F6462"/>
    <w:rsid w:val="003F6618"/>
    <w:rsid w:val="003F6A1F"/>
    <w:rsid w:val="003F6B0E"/>
    <w:rsid w:val="003F6BD1"/>
    <w:rsid w:val="003F6BF3"/>
    <w:rsid w:val="003F6CD8"/>
    <w:rsid w:val="003F6F82"/>
    <w:rsid w:val="003F6FC6"/>
    <w:rsid w:val="003F70A4"/>
    <w:rsid w:val="003F718E"/>
    <w:rsid w:val="003F720E"/>
    <w:rsid w:val="003F727E"/>
    <w:rsid w:val="003F74B2"/>
    <w:rsid w:val="003F74E0"/>
    <w:rsid w:val="003F7547"/>
    <w:rsid w:val="003F757C"/>
    <w:rsid w:val="003F75B3"/>
    <w:rsid w:val="003F788B"/>
    <w:rsid w:val="003F79DE"/>
    <w:rsid w:val="003F7DB1"/>
    <w:rsid w:val="003F7F64"/>
    <w:rsid w:val="003F7F8C"/>
    <w:rsid w:val="0040018C"/>
    <w:rsid w:val="0040026B"/>
    <w:rsid w:val="004002B0"/>
    <w:rsid w:val="004003C5"/>
    <w:rsid w:val="00400674"/>
    <w:rsid w:val="00400B85"/>
    <w:rsid w:val="00400CEB"/>
    <w:rsid w:val="00400DD5"/>
    <w:rsid w:val="00400EA8"/>
    <w:rsid w:val="00400F99"/>
    <w:rsid w:val="00401119"/>
    <w:rsid w:val="00401370"/>
    <w:rsid w:val="00401443"/>
    <w:rsid w:val="0040185E"/>
    <w:rsid w:val="004018DC"/>
    <w:rsid w:val="00401988"/>
    <w:rsid w:val="00401BE0"/>
    <w:rsid w:val="00401D3E"/>
    <w:rsid w:val="00401F0B"/>
    <w:rsid w:val="00401F19"/>
    <w:rsid w:val="004021CE"/>
    <w:rsid w:val="004021E0"/>
    <w:rsid w:val="00402243"/>
    <w:rsid w:val="00402388"/>
    <w:rsid w:val="00402395"/>
    <w:rsid w:val="00402654"/>
    <w:rsid w:val="004027DE"/>
    <w:rsid w:val="0040285B"/>
    <w:rsid w:val="004028D4"/>
    <w:rsid w:val="00402AC3"/>
    <w:rsid w:val="00402BC2"/>
    <w:rsid w:val="00402BFD"/>
    <w:rsid w:val="00402C0C"/>
    <w:rsid w:val="00402D31"/>
    <w:rsid w:val="004032DA"/>
    <w:rsid w:val="00403351"/>
    <w:rsid w:val="00403420"/>
    <w:rsid w:val="00403AC1"/>
    <w:rsid w:val="00403B73"/>
    <w:rsid w:val="00403BDD"/>
    <w:rsid w:val="00404010"/>
    <w:rsid w:val="004041F4"/>
    <w:rsid w:val="00404307"/>
    <w:rsid w:val="0040436C"/>
    <w:rsid w:val="004043A0"/>
    <w:rsid w:val="00404415"/>
    <w:rsid w:val="004044D5"/>
    <w:rsid w:val="004045A9"/>
    <w:rsid w:val="004045F7"/>
    <w:rsid w:val="0040474E"/>
    <w:rsid w:val="004047B0"/>
    <w:rsid w:val="0040488F"/>
    <w:rsid w:val="00404958"/>
    <w:rsid w:val="004049A5"/>
    <w:rsid w:val="00404A73"/>
    <w:rsid w:val="00404E4B"/>
    <w:rsid w:val="00404E9A"/>
    <w:rsid w:val="0040512D"/>
    <w:rsid w:val="0040527C"/>
    <w:rsid w:val="004052A1"/>
    <w:rsid w:val="00405391"/>
    <w:rsid w:val="004053E8"/>
    <w:rsid w:val="00405510"/>
    <w:rsid w:val="00405856"/>
    <w:rsid w:val="00405860"/>
    <w:rsid w:val="004058AB"/>
    <w:rsid w:val="00405A1A"/>
    <w:rsid w:val="00405A6A"/>
    <w:rsid w:val="00405CBD"/>
    <w:rsid w:val="00405D15"/>
    <w:rsid w:val="00405DF7"/>
    <w:rsid w:val="00406082"/>
    <w:rsid w:val="004062DA"/>
    <w:rsid w:val="00406341"/>
    <w:rsid w:val="0040636A"/>
    <w:rsid w:val="0040664A"/>
    <w:rsid w:val="00406690"/>
    <w:rsid w:val="004067AB"/>
    <w:rsid w:val="00406950"/>
    <w:rsid w:val="00406C75"/>
    <w:rsid w:val="00406E04"/>
    <w:rsid w:val="00406F6B"/>
    <w:rsid w:val="00406FA5"/>
    <w:rsid w:val="00406FD1"/>
    <w:rsid w:val="0040703B"/>
    <w:rsid w:val="004071A4"/>
    <w:rsid w:val="00407556"/>
    <w:rsid w:val="004075FE"/>
    <w:rsid w:val="004076AB"/>
    <w:rsid w:val="0040772B"/>
    <w:rsid w:val="00407958"/>
    <w:rsid w:val="00407998"/>
    <w:rsid w:val="00407A29"/>
    <w:rsid w:val="00407A2F"/>
    <w:rsid w:val="00407B86"/>
    <w:rsid w:val="00407C47"/>
    <w:rsid w:val="00407C79"/>
    <w:rsid w:val="00407CF9"/>
    <w:rsid w:val="00407DC3"/>
    <w:rsid w:val="00410009"/>
    <w:rsid w:val="00410241"/>
    <w:rsid w:val="004103BE"/>
    <w:rsid w:val="004103E0"/>
    <w:rsid w:val="0041042D"/>
    <w:rsid w:val="00410447"/>
    <w:rsid w:val="004107F3"/>
    <w:rsid w:val="00410805"/>
    <w:rsid w:val="004108B2"/>
    <w:rsid w:val="004109EF"/>
    <w:rsid w:val="00410B3D"/>
    <w:rsid w:val="00410BF7"/>
    <w:rsid w:val="00410DE4"/>
    <w:rsid w:val="00410E66"/>
    <w:rsid w:val="00410EFE"/>
    <w:rsid w:val="00411264"/>
    <w:rsid w:val="00411275"/>
    <w:rsid w:val="00411335"/>
    <w:rsid w:val="004114A4"/>
    <w:rsid w:val="004114C5"/>
    <w:rsid w:val="0041150D"/>
    <w:rsid w:val="004115CD"/>
    <w:rsid w:val="00411814"/>
    <w:rsid w:val="00411841"/>
    <w:rsid w:val="00411993"/>
    <w:rsid w:val="00411CC5"/>
    <w:rsid w:val="00412024"/>
    <w:rsid w:val="0041211E"/>
    <w:rsid w:val="00412277"/>
    <w:rsid w:val="0041239E"/>
    <w:rsid w:val="00412409"/>
    <w:rsid w:val="004127D5"/>
    <w:rsid w:val="00412A64"/>
    <w:rsid w:val="00412C13"/>
    <w:rsid w:val="00412C64"/>
    <w:rsid w:val="00412DCD"/>
    <w:rsid w:val="00413030"/>
    <w:rsid w:val="00413831"/>
    <w:rsid w:val="004138B5"/>
    <w:rsid w:val="00413A3C"/>
    <w:rsid w:val="00413BFF"/>
    <w:rsid w:val="00413D7B"/>
    <w:rsid w:val="00413EAB"/>
    <w:rsid w:val="00413F43"/>
    <w:rsid w:val="00413F76"/>
    <w:rsid w:val="00413FB1"/>
    <w:rsid w:val="004140F2"/>
    <w:rsid w:val="004141AF"/>
    <w:rsid w:val="0041420E"/>
    <w:rsid w:val="0041427B"/>
    <w:rsid w:val="00414358"/>
    <w:rsid w:val="00414539"/>
    <w:rsid w:val="004145D0"/>
    <w:rsid w:val="00414875"/>
    <w:rsid w:val="004149B5"/>
    <w:rsid w:val="00414DFB"/>
    <w:rsid w:val="00415001"/>
    <w:rsid w:val="00415094"/>
    <w:rsid w:val="004150CA"/>
    <w:rsid w:val="00415100"/>
    <w:rsid w:val="00415130"/>
    <w:rsid w:val="0041549E"/>
    <w:rsid w:val="004154B6"/>
    <w:rsid w:val="004158A6"/>
    <w:rsid w:val="00415926"/>
    <w:rsid w:val="00415981"/>
    <w:rsid w:val="004159C1"/>
    <w:rsid w:val="00415AD1"/>
    <w:rsid w:val="00415AE8"/>
    <w:rsid w:val="00415D82"/>
    <w:rsid w:val="00415FB7"/>
    <w:rsid w:val="00416024"/>
    <w:rsid w:val="00416425"/>
    <w:rsid w:val="00416438"/>
    <w:rsid w:val="00416994"/>
    <w:rsid w:val="004169A2"/>
    <w:rsid w:val="00416A63"/>
    <w:rsid w:val="00416BCD"/>
    <w:rsid w:val="00416C68"/>
    <w:rsid w:val="00416FB0"/>
    <w:rsid w:val="00416FF4"/>
    <w:rsid w:val="0041700D"/>
    <w:rsid w:val="004170FE"/>
    <w:rsid w:val="0041717E"/>
    <w:rsid w:val="004171C7"/>
    <w:rsid w:val="00417284"/>
    <w:rsid w:val="00417297"/>
    <w:rsid w:val="00417525"/>
    <w:rsid w:val="004175E7"/>
    <w:rsid w:val="0041784A"/>
    <w:rsid w:val="00417B2A"/>
    <w:rsid w:val="00417DD3"/>
    <w:rsid w:val="004200AD"/>
    <w:rsid w:val="004202A3"/>
    <w:rsid w:val="004203B1"/>
    <w:rsid w:val="004203EB"/>
    <w:rsid w:val="0042048D"/>
    <w:rsid w:val="00420CAA"/>
    <w:rsid w:val="00420ED4"/>
    <w:rsid w:val="00421371"/>
    <w:rsid w:val="00421385"/>
    <w:rsid w:val="004213BC"/>
    <w:rsid w:val="004213E5"/>
    <w:rsid w:val="00421633"/>
    <w:rsid w:val="00421A6A"/>
    <w:rsid w:val="00421C83"/>
    <w:rsid w:val="00421C9A"/>
    <w:rsid w:val="00421D8E"/>
    <w:rsid w:val="00421E29"/>
    <w:rsid w:val="004222F4"/>
    <w:rsid w:val="0042254A"/>
    <w:rsid w:val="00422919"/>
    <w:rsid w:val="0042295E"/>
    <w:rsid w:val="00422B77"/>
    <w:rsid w:val="00422BC6"/>
    <w:rsid w:val="00422C2B"/>
    <w:rsid w:val="00422CC2"/>
    <w:rsid w:val="00422FAE"/>
    <w:rsid w:val="00423128"/>
    <w:rsid w:val="0042346D"/>
    <w:rsid w:val="004238F9"/>
    <w:rsid w:val="00423917"/>
    <w:rsid w:val="004239BE"/>
    <w:rsid w:val="00423AA8"/>
    <w:rsid w:val="00423B2E"/>
    <w:rsid w:val="00423C39"/>
    <w:rsid w:val="00423C7B"/>
    <w:rsid w:val="00423C7E"/>
    <w:rsid w:val="00423DD2"/>
    <w:rsid w:val="00423E6D"/>
    <w:rsid w:val="00423FCF"/>
    <w:rsid w:val="00424013"/>
    <w:rsid w:val="004241BE"/>
    <w:rsid w:val="004245EF"/>
    <w:rsid w:val="0042493D"/>
    <w:rsid w:val="00424A65"/>
    <w:rsid w:val="00424AA8"/>
    <w:rsid w:val="00424AEE"/>
    <w:rsid w:val="00424B4E"/>
    <w:rsid w:val="00424CC1"/>
    <w:rsid w:val="00424F68"/>
    <w:rsid w:val="00425130"/>
    <w:rsid w:val="004251EF"/>
    <w:rsid w:val="00425241"/>
    <w:rsid w:val="004252B7"/>
    <w:rsid w:val="0042539D"/>
    <w:rsid w:val="00425416"/>
    <w:rsid w:val="004258AA"/>
    <w:rsid w:val="00425BDA"/>
    <w:rsid w:val="00425C7C"/>
    <w:rsid w:val="00425CAB"/>
    <w:rsid w:val="00425D54"/>
    <w:rsid w:val="00425EE1"/>
    <w:rsid w:val="00425EFF"/>
    <w:rsid w:val="00425F7F"/>
    <w:rsid w:val="004261FA"/>
    <w:rsid w:val="00426289"/>
    <w:rsid w:val="00426311"/>
    <w:rsid w:val="00426361"/>
    <w:rsid w:val="004264A7"/>
    <w:rsid w:val="00426551"/>
    <w:rsid w:val="004266BC"/>
    <w:rsid w:val="004268D1"/>
    <w:rsid w:val="004268FA"/>
    <w:rsid w:val="00426C54"/>
    <w:rsid w:val="00426C73"/>
    <w:rsid w:val="00426CD4"/>
    <w:rsid w:val="00426CDE"/>
    <w:rsid w:val="00426D64"/>
    <w:rsid w:val="00426F5A"/>
    <w:rsid w:val="0042700F"/>
    <w:rsid w:val="0042707B"/>
    <w:rsid w:val="0042709A"/>
    <w:rsid w:val="00427261"/>
    <w:rsid w:val="00427536"/>
    <w:rsid w:val="0042755F"/>
    <w:rsid w:val="004276D1"/>
    <w:rsid w:val="004276E9"/>
    <w:rsid w:val="00427771"/>
    <w:rsid w:val="00427797"/>
    <w:rsid w:val="004278D5"/>
    <w:rsid w:val="00427B37"/>
    <w:rsid w:val="00427EB9"/>
    <w:rsid w:val="0043023A"/>
    <w:rsid w:val="004304C5"/>
    <w:rsid w:val="0043050D"/>
    <w:rsid w:val="0043056F"/>
    <w:rsid w:val="0043058C"/>
    <w:rsid w:val="004306DF"/>
    <w:rsid w:val="00430811"/>
    <w:rsid w:val="00430829"/>
    <w:rsid w:val="00430A6C"/>
    <w:rsid w:val="00430C7C"/>
    <w:rsid w:val="00430D07"/>
    <w:rsid w:val="00430E9B"/>
    <w:rsid w:val="00430F6B"/>
    <w:rsid w:val="00431165"/>
    <w:rsid w:val="0043116C"/>
    <w:rsid w:val="004312FD"/>
    <w:rsid w:val="0043132C"/>
    <w:rsid w:val="004313A8"/>
    <w:rsid w:val="004316D0"/>
    <w:rsid w:val="00431A80"/>
    <w:rsid w:val="00431C2D"/>
    <w:rsid w:val="00431CFE"/>
    <w:rsid w:val="00431E57"/>
    <w:rsid w:val="0043206C"/>
    <w:rsid w:val="00432086"/>
    <w:rsid w:val="00432210"/>
    <w:rsid w:val="004322AF"/>
    <w:rsid w:val="004322B0"/>
    <w:rsid w:val="004324A0"/>
    <w:rsid w:val="00432555"/>
    <w:rsid w:val="00432630"/>
    <w:rsid w:val="0043272B"/>
    <w:rsid w:val="00432886"/>
    <w:rsid w:val="004328AF"/>
    <w:rsid w:val="0043299F"/>
    <w:rsid w:val="00432B88"/>
    <w:rsid w:val="00432D23"/>
    <w:rsid w:val="00432D5C"/>
    <w:rsid w:val="00432EB8"/>
    <w:rsid w:val="00432F2F"/>
    <w:rsid w:val="00432F3B"/>
    <w:rsid w:val="004331A6"/>
    <w:rsid w:val="0043325B"/>
    <w:rsid w:val="004332BE"/>
    <w:rsid w:val="004333FA"/>
    <w:rsid w:val="00433408"/>
    <w:rsid w:val="00433576"/>
    <w:rsid w:val="00433690"/>
    <w:rsid w:val="004336FE"/>
    <w:rsid w:val="0043384A"/>
    <w:rsid w:val="004339C1"/>
    <w:rsid w:val="00433CE7"/>
    <w:rsid w:val="00433EAC"/>
    <w:rsid w:val="00433F0A"/>
    <w:rsid w:val="00434219"/>
    <w:rsid w:val="0043459F"/>
    <w:rsid w:val="0043468F"/>
    <w:rsid w:val="00434839"/>
    <w:rsid w:val="004348AA"/>
    <w:rsid w:val="004349EB"/>
    <w:rsid w:val="00434BE1"/>
    <w:rsid w:val="00434C20"/>
    <w:rsid w:val="00434CDE"/>
    <w:rsid w:val="00434E99"/>
    <w:rsid w:val="00434F08"/>
    <w:rsid w:val="00435015"/>
    <w:rsid w:val="0043502B"/>
    <w:rsid w:val="00435270"/>
    <w:rsid w:val="00435290"/>
    <w:rsid w:val="0043536F"/>
    <w:rsid w:val="00435501"/>
    <w:rsid w:val="0043558A"/>
    <w:rsid w:val="00435672"/>
    <w:rsid w:val="00435E05"/>
    <w:rsid w:val="00435F22"/>
    <w:rsid w:val="004360EC"/>
    <w:rsid w:val="004361C1"/>
    <w:rsid w:val="0043626A"/>
    <w:rsid w:val="004365D0"/>
    <w:rsid w:val="0043664F"/>
    <w:rsid w:val="00436712"/>
    <w:rsid w:val="00436800"/>
    <w:rsid w:val="004369FB"/>
    <w:rsid w:val="00436A61"/>
    <w:rsid w:val="00436BCA"/>
    <w:rsid w:val="00436C0B"/>
    <w:rsid w:val="00436F4D"/>
    <w:rsid w:val="00437054"/>
    <w:rsid w:val="00437238"/>
    <w:rsid w:val="00437260"/>
    <w:rsid w:val="004372C9"/>
    <w:rsid w:val="00437377"/>
    <w:rsid w:val="004373A2"/>
    <w:rsid w:val="00437517"/>
    <w:rsid w:val="00437702"/>
    <w:rsid w:val="00437AAD"/>
    <w:rsid w:val="00437E4A"/>
    <w:rsid w:val="00440AE5"/>
    <w:rsid w:val="00440BB7"/>
    <w:rsid w:val="00440E26"/>
    <w:rsid w:val="00440F6B"/>
    <w:rsid w:val="00440F7B"/>
    <w:rsid w:val="00441244"/>
    <w:rsid w:val="00441498"/>
    <w:rsid w:val="004414DA"/>
    <w:rsid w:val="00441685"/>
    <w:rsid w:val="004417EA"/>
    <w:rsid w:val="00441870"/>
    <w:rsid w:val="004418C3"/>
    <w:rsid w:val="00441993"/>
    <w:rsid w:val="00441C7B"/>
    <w:rsid w:val="00441E44"/>
    <w:rsid w:val="0044224E"/>
    <w:rsid w:val="0044227B"/>
    <w:rsid w:val="0044228C"/>
    <w:rsid w:val="00442303"/>
    <w:rsid w:val="004423DE"/>
    <w:rsid w:val="004423F7"/>
    <w:rsid w:val="00442507"/>
    <w:rsid w:val="00442562"/>
    <w:rsid w:val="00442645"/>
    <w:rsid w:val="0044267E"/>
    <w:rsid w:val="00442844"/>
    <w:rsid w:val="00442957"/>
    <w:rsid w:val="00442A70"/>
    <w:rsid w:val="00442AE5"/>
    <w:rsid w:val="00442B0C"/>
    <w:rsid w:val="00442B97"/>
    <w:rsid w:val="00442D17"/>
    <w:rsid w:val="00442F06"/>
    <w:rsid w:val="0044302E"/>
    <w:rsid w:val="00443261"/>
    <w:rsid w:val="0044351E"/>
    <w:rsid w:val="0044359C"/>
    <w:rsid w:val="004436E3"/>
    <w:rsid w:val="00443910"/>
    <w:rsid w:val="00443972"/>
    <w:rsid w:val="00443B93"/>
    <w:rsid w:val="00443CD0"/>
    <w:rsid w:val="00443CE2"/>
    <w:rsid w:val="004441C5"/>
    <w:rsid w:val="00444334"/>
    <w:rsid w:val="0044445A"/>
    <w:rsid w:val="00444ACE"/>
    <w:rsid w:val="00444C77"/>
    <w:rsid w:val="00444D3A"/>
    <w:rsid w:val="00444DD8"/>
    <w:rsid w:val="00444EAF"/>
    <w:rsid w:val="00444EC3"/>
    <w:rsid w:val="00444EE2"/>
    <w:rsid w:val="00444F5F"/>
    <w:rsid w:val="00444F6D"/>
    <w:rsid w:val="004451E9"/>
    <w:rsid w:val="00445469"/>
    <w:rsid w:val="00445642"/>
    <w:rsid w:val="0044571B"/>
    <w:rsid w:val="004458AE"/>
    <w:rsid w:val="00445A09"/>
    <w:rsid w:val="00445A4A"/>
    <w:rsid w:val="00445C98"/>
    <w:rsid w:val="00445D7C"/>
    <w:rsid w:val="00445DF2"/>
    <w:rsid w:val="00445EBE"/>
    <w:rsid w:val="00445EE0"/>
    <w:rsid w:val="00446030"/>
    <w:rsid w:val="00446071"/>
    <w:rsid w:val="004460AF"/>
    <w:rsid w:val="004463B6"/>
    <w:rsid w:val="00446621"/>
    <w:rsid w:val="00446838"/>
    <w:rsid w:val="00446B2A"/>
    <w:rsid w:val="00446B80"/>
    <w:rsid w:val="00446CF5"/>
    <w:rsid w:val="00446D5A"/>
    <w:rsid w:val="00446DC0"/>
    <w:rsid w:val="00446EBF"/>
    <w:rsid w:val="004470EC"/>
    <w:rsid w:val="004470F4"/>
    <w:rsid w:val="0044723E"/>
    <w:rsid w:val="004474E3"/>
    <w:rsid w:val="004476F6"/>
    <w:rsid w:val="0044788E"/>
    <w:rsid w:val="0044799A"/>
    <w:rsid w:val="00447A72"/>
    <w:rsid w:val="00447B30"/>
    <w:rsid w:val="00447B59"/>
    <w:rsid w:val="00447B5C"/>
    <w:rsid w:val="00447BA4"/>
    <w:rsid w:val="00447DDC"/>
    <w:rsid w:val="00447DDF"/>
    <w:rsid w:val="00447FA3"/>
    <w:rsid w:val="00450203"/>
    <w:rsid w:val="00450241"/>
    <w:rsid w:val="00450414"/>
    <w:rsid w:val="004505B8"/>
    <w:rsid w:val="00450B2A"/>
    <w:rsid w:val="00450C5D"/>
    <w:rsid w:val="00450E73"/>
    <w:rsid w:val="00451080"/>
    <w:rsid w:val="004510A1"/>
    <w:rsid w:val="00451358"/>
    <w:rsid w:val="004513AA"/>
    <w:rsid w:val="004513EB"/>
    <w:rsid w:val="004515CB"/>
    <w:rsid w:val="0045183F"/>
    <w:rsid w:val="00451A30"/>
    <w:rsid w:val="00451A7A"/>
    <w:rsid w:val="00451B49"/>
    <w:rsid w:val="00451C38"/>
    <w:rsid w:val="00451CF2"/>
    <w:rsid w:val="00451E28"/>
    <w:rsid w:val="00451F7A"/>
    <w:rsid w:val="00451FF6"/>
    <w:rsid w:val="00452035"/>
    <w:rsid w:val="00452241"/>
    <w:rsid w:val="004523EF"/>
    <w:rsid w:val="004524E2"/>
    <w:rsid w:val="00452539"/>
    <w:rsid w:val="004525D9"/>
    <w:rsid w:val="00452650"/>
    <w:rsid w:val="004527A9"/>
    <w:rsid w:val="004529EC"/>
    <w:rsid w:val="00452AC0"/>
    <w:rsid w:val="00452B2B"/>
    <w:rsid w:val="00452CAC"/>
    <w:rsid w:val="00452DCF"/>
    <w:rsid w:val="00452DE0"/>
    <w:rsid w:val="00452EA8"/>
    <w:rsid w:val="00452F9A"/>
    <w:rsid w:val="004531B9"/>
    <w:rsid w:val="00453253"/>
    <w:rsid w:val="00453375"/>
    <w:rsid w:val="004534E7"/>
    <w:rsid w:val="00453680"/>
    <w:rsid w:val="00453699"/>
    <w:rsid w:val="004539AC"/>
    <w:rsid w:val="00453A05"/>
    <w:rsid w:val="00453AC1"/>
    <w:rsid w:val="00453D1C"/>
    <w:rsid w:val="00453D4A"/>
    <w:rsid w:val="00453F29"/>
    <w:rsid w:val="00453FB0"/>
    <w:rsid w:val="0045437B"/>
    <w:rsid w:val="0045447B"/>
    <w:rsid w:val="00454681"/>
    <w:rsid w:val="00454B92"/>
    <w:rsid w:val="00454C58"/>
    <w:rsid w:val="00454DEC"/>
    <w:rsid w:val="00454E11"/>
    <w:rsid w:val="00454F6E"/>
    <w:rsid w:val="00454F8C"/>
    <w:rsid w:val="00454FE9"/>
    <w:rsid w:val="00455259"/>
    <w:rsid w:val="004552E6"/>
    <w:rsid w:val="00455330"/>
    <w:rsid w:val="004553E5"/>
    <w:rsid w:val="00455451"/>
    <w:rsid w:val="0045553B"/>
    <w:rsid w:val="00455590"/>
    <w:rsid w:val="00455783"/>
    <w:rsid w:val="004557B8"/>
    <w:rsid w:val="0045587C"/>
    <w:rsid w:val="004558E8"/>
    <w:rsid w:val="004559FE"/>
    <w:rsid w:val="00455BDD"/>
    <w:rsid w:val="00455C59"/>
    <w:rsid w:val="00455CD3"/>
    <w:rsid w:val="00455E79"/>
    <w:rsid w:val="00455F24"/>
    <w:rsid w:val="00455F57"/>
    <w:rsid w:val="0045602D"/>
    <w:rsid w:val="00456155"/>
    <w:rsid w:val="004561B2"/>
    <w:rsid w:val="0045641F"/>
    <w:rsid w:val="0045649F"/>
    <w:rsid w:val="0045658C"/>
    <w:rsid w:val="004566DF"/>
    <w:rsid w:val="0045670C"/>
    <w:rsid w:val="00456855"/>
    <w:rsid w:val="00456A01"/>
    <w:rsid w:val="00456B15"/>
    <w:rsid w:val="00456C72"/>
    <w:rsid w:val="00456D3D"/>
    <w:rsid w:val="00456D6A"/>
    <w:rsid w:val="00456DA0"/>
    <w:rsid w:val="00456E88"/>
    <w:rsid w:val="00457091"/>
    <w:rsid w:val="00457445"/>
    <w:rsid w:val="00457499"/>
    <w:rsid w:val="00457510"/>
    <w:rsid w:val="0045760B"/>
    <w:rsid w:val="004577B7"/>
    <w:rsid w:val="004578A6"/>
    <w:rsid w:val="00457973"/>
    <w:rsid w:val="00457B77"/>
    <w:rsid w:val="00457E54"/>
    <w:rsid w:val="00460042"/>
    <w:rsid w:val="00460057"/>
    <w:rsid w:val="00460189"/>
    <w:rsid w:val="00460267"/>
    <w:rsid w:val="00460268"/>
    <w:rsid w:val="00460285"/>
    <w:rsid w:val="004603E4"/>
    <w:rsid w:val="00460428"/>
    <w:rsid w:val="00460482"/>
    <w:rsid w:val="004604FA"/>
    <w:rsid w:val="00460552"/>
    <w:rsid w:val="00460697"/>
    <w:rsid w:val="0046076A"/>
    <w:rsid w:val="00460787"/>
    <w:rsid w:val="00460955"/>
    <w:rsid w:val="00460BD7"/>
    <w:rsid w:val="00460CB5"/>
    <w:rsid w:val="00460EB1"/>
    <w:rsid w:val="00460F64"/>
    <w:rsid w:val="004612AA"/>
    <w:rsid w:val="0046139A"/>
    <w:rsid w:val="00461422"/>
    <w:rsid w:val="0046148A"/>
    <w:rsid w:val="004616B4"/>
    <w:rsid w:val="00461AA9"/>
    <w:rsid w:val="00461B2A"/>
    <w:rsid w:val="00461EEE"/>
    <w:rsid w:val="00461F9F"/>
    <w:rsid w:val="00462326"/>
    <w:rsid w:val="00462344"/>
    <w:rsid w:val="004624C3"/>
    <w:rsid w:val="0046282B"/>
    <w:rsid w:val="0046287C"/>
    <w:rsid w:val="00462967"/>
    <w:rsid w:val="00462DBC"/>
    <w:rsid w:val="00463101"/>
    <w:rsid w:val="004633C5"/>
    <w:rsid w:val="004635D3"/>
    <w:rsid w:val="0046378F"/>
    <w:rsid w:val="004637E3"/>
    <w:rsid w:val="0046389A"/>
    <w:rsid w:val="00463A88"/>
    <w:rsid w:val="00463C99"/>
    <w:rsid w:val="00463FB5"/>
    <w:rsid w:val="00464061"/>
    <w:rsid w:val="004640EA"/>
    <w:rsid w:val="00464212"/>
    <w:rsid w:val="0046439D"/>
    <w:rsid w:val="004643E7"/>
    <w:rsid w:val="004645D7"/>
    <w:rsid w:val="00464641"/>
    <w:rsid w:val="00464683"/>
    <w:rsid w:val="004646B8"/>
    <w:rsid w:val="00464760"/>
    <w:rsid w:val="00464A6F"/>
    <w:rsid w:val="00464B5E"/>
    <w:rsid w:val="00464BFD"/>
    <w:rsid w:val="00464CA4"/>
    <w:rsid w:val="00464CAC"/>
    <w:rsid w:val="00464D05"/>
    <w:rsid w:val="0046553D"/>
    <w:rsid w:val="0046560D"/>
    <w:rsid w:val="0046574C"/>
    <w:rsid w:val="004659DB"/>
    <w:rsid w:val="00465B90"/>
    <w:rsid w:val="00465C91"/>
    <w:rsid w:val="00465DEA"/>
    <w:rsid w:val="00465E47"/>
    <w:rsid w:val="00465EDC"/>
    <w:rsid w:val="00465F1F"/>
    <w:rsid w:val="0046609F"/>
    <w:rsid w:val="00466195"/>
    <w:rsid w:val="004661AE"/>
    <w:rsid w:val="00466226"/>
    <w:rsid w:val="004663BE"/>
    <w:rsid w:val="0046680B"/>
    <w:rsid w:val="004669CA"/>
    <w:rsid w:val="00466B8A"/>
    <w:rsid w:val="00466E10"/>
    <w:rsid w:val="00466F2C"/>
    <w:rsid w:val="00466F86"/>
    <w:rsid w:val="0046748D"/>
    <w:rsid w:val="00467739"/>
    <w:rsid w:val="004677C1"/>
    <w:rsid w:val="00467A23"/>
    <w:rsid w:val="00467A38"/>
    <w:rsid w:val="00467BA7"/>
    <w:rsid w:val="00467D40"/>
    <w:rsid w:val="00467DBC"/>
    <w:rsid w:val="00467DDE"/>
    <w:rsid w:val="00467DED"/>
    <w:rsid w:val="00467F53"/>
    <w:rsid w:val="00470152"/>
    <w:rsid w:val="00470281"/>
    <w:rsid w:val="00470851"/>
    <w:rsid w:val="0047091D"/>
    <w:rsid w:val="0047092E"/>
    <w:rsid w:val="004709A7"/>
    <w:rsid w:val="00470B61"/>
    <w:rsid w:val="00470BBA"/>
    <w:rsid w:val="00470C1E"/>
    <w:rsid w:val="00470D90"/>
    <w:rsid w:val="00470E44"/>
    <w:rsid w:val="0047112D"/>
    <w:rsid w:val="004711C4"/>
    <w:rsid w:val="004711DE"/>
    <w:rsid w:val="00471450"/>
    <w:rsid w:val="00471467"/>
    <w:rsid w:val="0047176C"/>
    <w:rsid w:val="00471784"/>
    <w:rsid w:val="00471B8D"/>
    <w:rsid w:val="00471C67"/>
    <w:rsid w:val="00471D7A"/>
    <w:rsid w:val="00471ED7"/>
    <w:rsid w:val="0047200A"/>
    <w:rsid w:val="004724D9"/>
    <w:rsid w:val="00472503"/>
    <w:rsid w:val="00472567"/>
    <w:rsid w:val="00472569"/>
    <w:rsid w:val="004727D5"/>
    <w:rsid w:val="004728D1"/>
    <w:rsid w:val="00472A0F"/>
    <w:rsid w:val="00472B36"/>
    <w:rsid w:val="00472CB6"/>
    <w:rsid w:val="004730F7"/>
    <w:rsid w:val="00473201"/>
    <w:rsid w:val="00473494"/>
    <w:rsid w:val="004734DC"/>
    <w:rsid w:val="004735E0"/>
    <w:rsid w:val="00473860"/>
    <w:rsid w:val="004739C8"/>
    <w:rsid w:val="00473A84"/>
    <w:rsid w:val="00473C13"/>
    <w:rsid w:val="00473C7D"/>
    <w:rsid w:val="00473F9C"/>
    <w:rsid w:val="004742B0"/>
    <w:rsid w:val="004742DA"/>
    <w:rsid w:val="004744C2"/>
    <w:rsid w:val="004744C7"/>
    <w:rsid w:val="00474522"/>
    <w:rsid w:val="004746ED"/>
    <w:rsid w:val="004747AC"/>
    <w:rsid w:val="004747E5"/>
    <w:rsid w:val="00474851"/>
    <w:rsid w:val="00474B33"/>
    <w:rsid w:val="00474C7E"/>
    <w:rsid w:val="00474C8D"/>
    <w:rsid w:val="00474D8E"/>
    <w:rsid w:val="004753C6"/>
    <w:rsid w:val="004753D5"/>
    <w:rsid w:val="0047554F"/>
    <w:rsid w:val="00475670"/>
    <w:rsid w:val="00475725"/>
    <w:rsid w:val="004757A5"/>
    <w:rsid w:val="00475849"/>
    <w:rsid w:val="00475867"/>
    <w:rsid w:val="0047591D"/>
    <w:rsid w:val="00475BF0"/>
    <w:rsid w:val="00475C64"/>
    <w:rsid w:val="00475CCD"/>
    <w:rsid w:val="00475D76"/>
    <w:rsid w:val="00475E5D"/>
    <w:rsid w:val="00475F2B"/>
    <w:rsid w:val="004760F0"/>
    <w:rsid w:val="00476104"/>
    <w:rsid w:val="0047610B"/>
    <w:rsid w:val="0047629D"/>
    <w:rsid w:val="004763D4"/>
    <w:rsid w:val="004765B0"/>
    <w:rsid w:val="004765D3"/>
    <w:rsid w:val="0047691E"/>
    <w:rsid w:val="004769E3"/>
    <w:rsid w:val="00476A37"/>
    <w:rsid w:val="00476A87"/>
    <w:rsid w:val="00476AFD"/>
    <w:rsid w:val="00476B04"/>
    <w:rsid w:val="00476E0B"/>
    <w:rsid w:val="00476E14"/>
    <w:rsid w:val="00477038"/>
    <w:rsid w:val="00477175"/>
    <w:rsid w:val="00477791"/>
    <w:rsid w:val="00477824"/>
    <w:rsid w:val="004778C1"/>
    <w:rsid w:val="004779AD"/>
    <w:rsid w:val="00477A48"/>
    <w:rsid w:val="00477AA1"/>
    <w:rsid w:val="00477BD1"/>
    <w:rsid w:val="00477C3D"/>
    <w:rsid w:val="00477D22"/>
    <w:rsid w:val="00477F74"/>
    <w:rsid w:val="00477FDB"/>
    <w:rsid w:val="004800A0"/>
    <w:rsid w:val="00480381"/>
    <w:rsid w:val="0048040A"/>
    <w:rsid w:val="004804D3"/>
    <w:rsid w:val="004804EF"/>
    <w:rsid w:val="00480675"/>
    <w:rsid w:val="00480863"/>
    <w:rsid w:val="00480891"/>
    <w:rsid w:val="00480A2A"/>
    <w:rsid w:val="00480B7C"/>
    <w:rsid w:val="00480BB4"/>
    <w:rsid w:val="0048122A"/>
    <w:rsid w:val="00481409"/>
    <w:rsid w:val="0048162B"/>
    <w:rsid w:val="0048174F"/>
    <w:rsid w:val="00481904"/>
    <w:rsid w:val="00481AD7"/>
    <w:rsid w:val="00481C67"/>
    <w:rsid w:val="00481E15"/>
    <w:rsid w:val="00481FA0"/>
    <w:rsid w:val="0048229F"/>
    <w:rsid w:val="004823F8"/>
    <w:rsid w:val="004826F7"/>
    <w:rsid w:val="00482752"/>
    <w:rsid w:val="00482762"/>
    <w:rsid w:val="00482808"/>
    <w:rsid w:val="00482B81"/>
    <w:rsid w:val="00482E15"/>
    <w:rsid w:val="00482F5E"/>
    <w:rsid w:val="0048302E"/>
    <w:rsid w:val="00483106"/>
    <w:rsid w:val="00483237"/>
    <w:rsid w:val="004832DD"/>
    <w:rsid w:val="004832E3"/>
    <w:rsid w:val="0048334F"/>
    <w:rsid w:val="004835A5"/>
    <w:rsid w:val="004836E4"/>
    <w:rsid w:val="00483855"/>
    <w:rsid w:val="0048393F"/>
    <w:rsid w:val="00483DB2"/>
    <w:rsid w:val="00483F9D"/>
    <w:rsid w:val="00483FB9"/>
    <w:rsid w:val="0048403D"/>
    <w:rsid w:val="00484074"/>
    <w:rsid w:val="00484081"/>
    <w:rsid w:val="004840E3"/>
    <w:rsid w:val="00484151"/>
    <w:rsid w:val="004841AD"/>
    <w:rsid w:val="004842A4"/>
    <w:rsid w:val="0048432A"/>
    <w:rsid w:val="00484379"/>
    <w:rsid w:val="0048467D"/>
    <w:rsid w:val="004847AF"/>
    <w:rsid w:val="0048489A"/>
    <w:rsid w:val="004849A5"/>
    <w:rsid w:val="00484AA8"/>
    <w:rsid w:val="00484B38"/>
    <w:rsid w:val="00484D35"/>
    <w:rsid w:val="00484ED7"/>
    <w:rsid w:val="0048520A"/>
    <w:rsid w:val="004853AD"/>
    <w:rsid w:val="00485641"/>
    <w:rsid w:val="004856F6"/>
    <w:rsid w:val="0048574C"/>
    <w:rsid w:val="00485881"/>
    <w:rsid w:val="00485928"/>
    <w:rsid w:val="0048593C"/>
    <w:rsid w:val="00485A07"/>
    <w:rsid w:val="00485AAD"/>
    <w:rsid w:val="00485B22"/>
    <w:rsid w:val="00485C41"/>
    <w:rsid w:val="00485CC5"/>
    <w:rsid w:val="00485D87"/>
    <w:rsid w:val="004860EB"/>
    <w:rsid w:val="00486438"/>
    <w:rsid w:val="0048681A"/>
    <w:rsid w:val="00486876"/>
    <w:rsid w:val="00486933"/>
    <w:rsid w:val="00486AD8"/>
    <w:rsid w:val="00486B5D"/>
    <w:rsid w:val="00486BAD"/>
    <w:rsid w:val="00486C7A"/>
    <w:rsid w:val="00486DCF"/>
    <w:rsid w:val="00486DF3"/>
    <w:rsid w:val="00486E47"/>
    <w:rsid w:val="00486E53"/>
    <w:rsid w:val="00486E71"/>
    <w:rsid w:val="00486F08"/>
    <w:rsid w:val="00486F1E"/>
    <w:rsid w:val="00486F84"/>
    <w:rsid w:val="00486FA6"/>
    <w:rsid w:val="0048711E"/>
    <w:rsid w:val="004871C2"/>
    <w:rsid w:val="004872EE"/>
    <w:rsid w:val="00487309"/>
    <w:rsid w:val="004877F5"/>
    <w:rsid w:val="004878FF"/>
    <w:rsid w:val="00487E9C"/>
    <w:rsid w:val="00490017"/>
    <w:rsid w:val="00490023"/>
    <w:rsid w:val="00490062"/>
    <w:rsid w:val="0049006D"/>
    <w:rsid w:val="0049014C"/>
    <w:rsid w:val="0049028F"/>
    <w:rsid w:val="00490316"/>
    <w:rsid w:val="00490587"/>
    <w:rsid w:val="00490614"/>
    <w:rsid w:val="00490647"/>
    <w:rsid w:val="0049095A"/>
    <w:rsid w:val="004909DF"/>
    <w:rsid w:val="00490A05"/>
    <w:rsid w:val="00490A51"/>
    <w:rsid w:val="00490DC5"/>
    <w:rsid w:val="00490E04"/>
    <w:rsid w:val="00491055"/>
    <w:rsid w:val="0049117D"/>
    <w:rsid w:val="004912C9"/>
    <w:rsid w:val="004912DF"/>
    <w:rsid w:val="0049160A"/>
    <w:rsid w:val="00491717"/>
    <w:rsid w:val="004919F9"/>
    <w:rsid w:val="00491CFE"/>
    <w:rsid w:val="0049214F"/>
    <w:rsid w:val="004921E5"/>
    <w:rsid w:val="00492253"/>
    <w:rsid w:val="00492298"/>
    <w:rsid w:val="004924C1"/>
    <w:rsid w:val="004924CE"/>
    <w:rsid w:val="00492884"/>
    <w:rsid w:val="0049292B"/>
    <w:rsid w:val="004929E6"/>
    <w:rsid w:val="00492ACB"/>
    <w:rsid w:val="00492BB4"/>
    <w:rsid w:val="00492C7E"/>
    <w:rsid w:val="00492E0E"/>
    <w:rsid w:val="004930D7"/>
    <w:rsid w:val="0049313F"/>
    <w:rsid w:val="0049335A"/>
    <w:rsid w:val="00493412"/>
    <w:rsid w:val="0049348B"/>
    <w:rsid w:val="0049359C"/>
    <w:rsid w:val="00493639"/>
    <w:rsid w:val="004938E6"/>
    <w:rsid w:val="0049394D"/>
    <w:rsid w:val="004939BA"/>
    <w:rsid w:val="00493B1E"/>
    <w:rsid w:val="00493D30"/>
    <w:rsid w:val="00493F5B"/>
    <w:rsid w:val="00493FEB"/>
    <w:rsid w:val="00494054"/>
    <w:rsid w:val="004942B7"/>
    <w:rsid w:val="004942DE"/>
    <w:rsid w:val="00494374"/>
    <w:rsid w:val="00494469"/>
    <w:rsid w:val="00494550"/>
    <w:rsid w:val="004945FE"/>
    <w:rsid w:val="0049485F"/>
    <w:rsid w:val="004948BA"/>
    <w:rsid w:val="00494963"/>
    <w:rsid w:val="004949EB"/>
    <w:rsid w:val="00494B51"/>
    <w:rsid w:val="00494D7D"/>
    <w:rsid w:val="00494FE3"/>
    <w:rsid w:val="00495030"/>
    <w:rsid w:val="004951E9"/>
    <w:rsid w:val="004953F3"/>
    <w:rsid w:val="004954F2"/>
    <w:rsid w:val="0049563B"/>
    <w:rsid w:val="004958A5"/>
    <w:rsid w:val="00495BD2"/>
    <w:rsid w:val="00495FD6"/>
    <w:rsid w:val="00496076"/>
    <w:rsid w:val="004961F3"/>
    <w:rsid w:val="00496240"/>
    <w:rsid w:val="00496776"/>
    <w:rsid w:val="004968D5"/>
    <w:rsid w:val="004969F8"/>
    <w:rsid w:val="004969FF"/>
    <w:rsid w:val="00496C59"/>
    <w:rsid w:val="00496CF9"/>
    <w:rsid w:val="00496DF0"/>
    <w:rsid w:val="00496E49"/>
    <w:rsid w:val="00496E62"/>
    <w:rsid w:val="00496FE8"/>
    <w:rsid w:val="004972A0"/>
    <w:rsid w:val="00497332"/>
    <w:rsid w:val="004976A1"/>
    <w:rsid w:val="00497773"/>
    <w:rsid w:val="00497B6D"/>
    <w:rsid w:val="00497B7D"/>
    <w:rsid w:val="00497F93"/>
    <w:rsid w:val="00497FCE"/>
    <w:rsid w:val="004A01FE"/>
    <w:rsid w:val="004A03A9"/>
    <w:rsid w:val="004A042A"/>
    <w:rsid w:val="004A0453"/>
    <w:rsid w:val="004A0609"/>
    <w:rsid w:val="004A070C"/>
    <w:rsid w:val="004A0855"/>
    <w:rsid w:val="004A0B3A"/>
    <w:rsid w:val="004A0BF7"/>
    <w:rsid w:val="004A0D8A"/>
    <w:rsid w:val="004A0F8C"/>
    <w:rsid w:val="004A1077"/>
    <w:rsid w:val="004A13E0"/>
    <w:rsid w:val="004A145B"/>
    <w:rsid w:val="004A1747"/>
    <w:rsid w:val="004A1751"/>
    <w:rsid w:val="004A17C7"/>
    <w:rsid w:val="004A18D3"/>
    <w:rsid w:val="004A19CF"/>
    <w:rsid w:val="004A1D55"/>
    <w:rsid w:val="004A1E0D"/>
    <w:rsid w:val="004A1E3E"/>
    <w:rsid w:val="004A1E68"/>
    <w:rsid w:val="004A1F30"/>
    <w:rsid w:val="004A1F68"/>
    <w:rsid w:val="004A2653"/>
    <w:rsid w:val="004A2656"/>
    <w:rsid w:val="004A276D"/>
    <w:rsid w:val="004A2B18"/>
    <w:rsid w:val="004A2C7A"/>
    <w:rsid w:val="004A2F25"/>
    <w:rsid w:val="004A2F37"/>
    <w:rsid w:val="004A3014"/>
    <w:rsid w:val="004A31AA"/>
    <w:rsid w:val="004A3349"/>
    <w:rsid w:val="004A3504"/>
    <w:rsid w:val="004A37A8"/>
    <w:rsid w:val="004A3869"/>
    <w:rsid w:val="004A394D"/>
    <w:rsid w:val="004A3987"/>
    <w:rsid w:val="004A3F1E"/>
    <w:rsid w:val="004A3F9A"/>
    <w:rsid w:val="004A401B"/>
    <w:rsid w:val="004A4041"/>
    <w:rsid w:val="004A41B3"/>
    <w:rsid w:val="004A4210"/>
    <w:rsid w:val="004A444C"/>
    <w:rsid w:val="004A4605"/>
    <w:rsid w:val="004A461A"/>
    <w:rsid w:val="004A474A"/>
    <w:rsid w:val="004A4AD3"/>
    <w:rsid w:val="004A4AFD"/>
    <w:rsid w:val="004A4C43"/>
    <w:rsid w:val="004A4C8C"/>
    <w:rsid w:val="004A4FC7"/>
    <w:rsid w:val="004A531B"/>
    <w:rsid w:val="004A5503"/>
    <w:rsid w:val="004A587C"/>
    <w:rsid w:val="004A58BD"/>
    <w:rsid w:val="004A5AAC"/>
    <w:rsid w:val="004A5BFB"/>
    <w:rsid w:val="004A5F03"/>
    <w:rsid w:val="004A6181"/>
    <w:rsid w:val="004A62E4"/>
    <w:rsid w:val="004A6431"/>
    <w:rsid w:val="004A6467"/>
    <w:rsid w:val="004A66BA"/>
    <w:rsid w:val="004A67A2"/>
    <w:rsid w:val="004A67D9"/>
    <w:rsid w:val="004A6900"/>
    <w:rsid w:val="004A693E"/>
    <w:rsid w:val="004A6A66"/>
    <w:rsid w:val="004A6A87"/>
    <w:rsid w:val="004A6AD8"/>
    <w:rsid w:val="004A6F03"/>
    <w:rsid w:val="004A72BA"/>
    <w:rsid w:val="004A73C4"/>
    <w:rsid w:val="004A73E1"/>
    <w:rsid w:val="004A7464"/>
    <w:rsid w:val="004A757B"/>
    <w:rsid w:val="004A7615"/>
    <w:rsid w:val="004A762B"/>
    <w:rsid w:val="004A76FF"/>
    <w:rsid w:val="004A775A"/>
    <w:rsid w:val="004A785E"/>
    <w:rsid w:val="004A79B2"/>
    <w:rsid w:val="004A79B8"/>
    <w:rsid w:val="004A79E9"/>
    <w:rsid w:val="004A7AF4"/>
    <w:rsid w:val="004A7B6D"/>
    <w:rsid w:val="004A7C04"/>
    <w:rsid w:val="004A7D01"/>
    <w:rsid w:val="004A7D09"/>
    <w:rsid w:val="004A7D8F"/>
    <w:rsid w:val="004A7EAC"/>
    <w:rsid w:val="004B0133"/>
    <w:rsid w:val="004B0451"/>
    <w:rsid w:val="004B0685"/>
    <w:rsid w:val="004B06DF"/>
    <w:rsid w:val="004B08B0"/>
    <w:rsid w:val="004B08B8"/>
    <w:rsid w:val="004B0B6E"/>
    <w:rsid w:val="004B0B81"/>
    <w:rsid w:val="004B0C92"/>
    <w:rsid w:val="004B0DF3"/>
    <w:rsid w:val="004B1113"/>
    <w:rsid w:val="004B121B"/>
    <w:rsid w:val="004B125D"/>
    <w:rsid w:val="004B154B"/>
    <w:rsid w:val="004B1693"/>
    <w:rsid w:val="004B1828"/>
    <w:rsid w:val="004B185C"/>
    <w:rsid w:val="004B1B13"/>
    <w:rsid w:val="004B1BD9"/>
    <w:rsid w:val="004B1D9F"/>
    <w:rsid w:val="004B1DD0"/>
    <w:rsid w:val="004B1E78"/>
    <w:rsid w:val="004B1F3F"/>
    <w:rsid w:val="004B22C4"/>
    <w:rsid w:val="004B231A"/>
    <w:rsid w:val="004B2662"/>
    <w:rsid w:val="004B2686"/>
    <w:rsid w:val="004B2766"/>
    <w:rsid w:val="004B2B88"/>
    <w:rsid w:val="004B2D1F"/>
    <w:rsid w:val="004B2F0B"/>
    <w:rsid w:val="004B307F"/>
    <w:rsid w:val="004B3170"/>
    <w:rsid w:val="004B3198"/>
    <w:rsid w:val="004B325B"/>
    <w:rsid w:val="004B33EE"/>
    <w:rsid w:val="004B3669"/>
    <w:rsid w:val="004B373D"/>
    <w:rsid w:val="004B38C4"/>
    <w:rsid w:val="004B3A31"/>
    <w:rsid w:val="004B3B99"/>
    <w:rsid w:val="004B3D5A"/>
    <w:rsid w:val="004B3DB8"/>
    <w:rsid w:val="004B3DDA"/>
    <w:rsid w:val="004B400E"/>
    <w:rsid w:val="004B4027"/>
    <w:rsid w:val="004B40E9"/>
    <w:rsid w:val="004B4524"/>
    <w:rsid w:val="004B452D"/>
    <w:rsid w:val="004B465C"/>
    <w:rsid w:val="004B46E3"/>
    <w:rsid w:val="004B470D"/>
    <w:rsid w:val="004B4768"/>
    <w:rsid w:val="004B477B"/>
    <w:rsid w:val="004B4789"/>
    <w:rsid w:val="004B49A1"/>
    <w:rsid w:val="004B4DF7"/>
    <w:rsid w:val="004B4E04"/>
    <w:rsid w:val="004B50C6"/>
    <w:rsid w:val="004B5348"/>
    <w:rsid w:val="004B5358"/>
    <w:rsid w:val="004B53FD"/>
    <w:rsid w:val="004B549C"/>
    <w:rsid w:val="004B558D"/>
    <w:rsid w:val="004B55A0"/>
    <w:rsid w:val="004B564A"/>
    <w:rsid w:val="004B5650"/>
    <w:rsid w:val="004B572F"/>
    <w:rsid w:val="004B5B02"/>
    <w:rsid w:val="004B5B1D"/>
    <w:rsid w:val="004B5B99"/>
    <w:rsid w:val="004B5C3E"/>
    <w:rsid w:val="004B5E62"/>
    <w:rsid w:val="004B5E86"/>
    <w:rsid w:val="004B5F5B"/>
    <w:rsid w:val="004B6128"/>
    <w:rsid w:val="004B6135"/>
    <w:rsid w:val="004B61B0"/>
    <w:rsid w:val="004B6356"/>
    <w:rsid w:val="004B63E8"/>
    <w:rsid w:val="004B653F"/>
    <w:rsid w:val="004B66C0"/>
    <w:rsid w:val="004B6758"/>
    <w:rsid w:val="004B6A30"/>
    <w:rsid w:val="004B6EDA"/>
    <w:rsid w:val="004B71D1"/>
    <w:rsid w:val="004B7200"/>
    <w:rsid w:val="004B7265"/>
    <w:rsid w:val="004B72E4"/>
    <w:rsid w:val="004B7496"/>
    <w:rsid w:val="004B756C"/>
    <w:rsid w:val="004B7670"/>
    <w:rsid w:val="004B7839"/>
    <w:rsid w:val="004B7AA6"/>
    <w:rsid w:val="004B7E8F"/>
    <w:rsid w:val="004B7EBA"/>
    <w:rsid w:val="004B7EFC"/>
    <w:rsid w:val="004B7F84"/>
    <w:rsid w:val="004C00E1"/>
    <w:rsid w:val="004C032D"/>
    <w:rsid w:val="004C04A1"/>
    <w:rsid w:val="004C04D2"/>
    <w:rsid w:val="004C06FF"/>
    <w:rsid w:val="004C0712"/>
    <w:rsid w:val="004C0AB2"/>
    <w:rsid w:val="004C0BAE"/>
    <w:rsid w:val="004C0C03"/>
    <w:rsid w:val="004C0DD4"/>
    <w:rsid w:val="004C0E13"/>
    <w:rsid w:val="004C12DE"/>
    <w:rsid w:val="004C1445"/>
    <w:rsid w:val="004C155A"/>
    <w:rsid w:val="004C158C"/>
    <w:rsid w:val="004C15A4"/>
    <w:rsid w:val="004C1770"/>
    <w:rsid w:val="004C17DF"/>
    <w:rsid w:val="004C180D"/>
    <w:rsid w:val="004C1A0C"/>
    <w:rsid w:val="004C1A45"/>
    <w:rsid w:val="004C1BED"/>
    <w:rsid w:val="004C1C8A"/>
    <w:rsid w:val="004C1ECA"/>
    <w:rsid w:val="004C1ECF"/>
    <w:rsid w:val="004C1FAD"/>
    <w:rsid w:val="004C2072"/>
    <w:rsid w:val="004C2081"/>
    <w:rsid w:val="004C2120"/>
    <w:rsid w:val="004C21F4"/>
    <w:rsid w:val="004C2217"/>
    <w:rsid w:val="004C2602"/>
    <w:rsid w:val="004C26DF"/>
    <w:rsid w:val="004C27A3"/>
    <w:rsid w:val="004C2927"/>
    <w:rsid w:val="004C2995"/>
    <w:rsid w:val="004C2A25"/>
    <w:rsid w:val="004C2A37"/>
    <w:rsid w:val="004C2B5A"/>
    <w:rsid w:val="004C2B71"/>
    <w:rsid w:val="004C2C68"/>
    <w:rsid w:val="004C2D91"/>
    <w:rsid w:val="004C2E77"/>
    <w:rsid w:val="004C30B6"/>
    <w:rsid w:val="004C338F"/>
    <w:rsid w:val="004C3393"/>
    <w:rsid w:val="004C33A5"/>
    <w:rsid w:val="004C34BE"/>
    <w:rsid w:val="004C34C5"/>
    <w:rsid w:val="004C36DD"/>
    <w:rsid w:val="004C36E6"/>
    <w:rsid w:val="004C3A37"/>
    <w:rsid w:val="004C3A47"/>
    <w:rsid w:val="004C3A96"/>
    <w:rsid w:val="004C3B72"/>
    <w:rsid w:val="004C3C0B"/>
    <w:rsid w:val="004C3C57"/>
    <w:rsid w:val="004C3CD7"/>
    <w:rsid w:val="004C4227"/>
    <w:rsid w:val="004C426F"/>
    <w:rsid w:val="004C43DD"/>
    <w:rsid w:val="004C4401"/>
    <w:rsid w:val="004C441E"/>
    <w:rsid w:val="004C4495"/>
    <w:rsid w:val="004C4558"/>
    <w:rsid w:val="004C45A2"/>
    <w:rsid w:val="004C4716"/>
    <w:rsid w:val="004C4924"/>
    <w:rsid w:val="004C4A2F"/>
    <w:rsid w:val="004C4B85"/>
    <w:rsid w:val="004C4C9D"/>
    <w:rsid w:val="004C4CAA"/>
    <w:rsid w:val="004C4DDD"/>
    <w:rsid w:val="004C4E46"/>
    <w:rsid w:val="004C4E47"/>
    <w:rsid w:val="004C4E72"/>
    <w:rsid w:val="004C5065"/>
    <w:rsid w:val="004C50C1"/>
    <w:rsid w:val="004C52E0"/>
    <w:rsid w:val="004C5313"/>
    <w:rsid w:val="004C53F5"/>
    <w:rsid w:val="004C5566"/>
    <w:rsid w:val="004C557A"/>
    <w:rsid w:val="004C5673"/>
    <w:rsid w:val="004C570C"/>
    <w:rsid w:val="004C58C0"/>
    <w:rsid w:val="004C5AD8"/>
    <w:rsid w:val="004C5C2C"/>
    <w:rsid w:val="004C5EE7"/>
    <w:rsid w:val="004C5FF8"/>
    <w:rsid w:val="004C60B4"/>
    <w:rsid w:val="004C61F0"/>
    <w:rsid w:val="004C635B"/>
    <w:rsid w:val="004C645B"/>
    <w:rsid w:val="004C6496"/>
    <w:rsid w:val="004C650B"/>
    <w:rsid w:val="004C6A1C"/>
    <w:rsid w:val="004C6AFC"/>
    <w:rsid w:val="004C6C9C"/>
    <w:rsid w:val="004C6CFA"/>
    <w:rsid w:val="004C6CFE"/>
    <w:rsid w:val="004C6D30"/>
    <w:rsid w:val="004C6D63"/>
    <w:rsid w:val="004C7263"/>
    <w:rsid w:val="004C747C"/>
    <w:rsid w:val="004C7531"/>
    <w:rsid w:val="004C758D"/>
    <w:rsid w:val="004C7614"/>
    <w:rsid w:val="004C7629"/>
    <w:rsid w:val="004C7697"/>
    <w:rsid w:val="004C7830"/>
    <w:rsid w:val="004C7A54"/>
    <w:rsid w:val="004C7A8E"/>
    <w:rsid w:val="004C7BCA"/>
    <w:rsid w:val="004C7C18"/>
    <w:rsid w:val="004C7CA1"/>
    <w:rsid w:val="004C7CDB"/>
    <w:rsid w:val="004C7E2A"/>
    <w:rsid w:val="004D006C"/>
    <w:rsid w:val="004D00B4"/>
    <w:rsid w:val="004D011F"/>
    <w:rsid w:val="004D01F9"/>
    <w:rsid w:val="004D0546"/>
    <w:rsid w:val="004D0779"/>
    <w:rsid w:val="004D087C"/>
    <w:rsid w:val="004D0A02"/>
    <w:rsid w:val="004D0AF9"/>
    <w:rsid w:val="004D0B8E"/>
    <w:rsid w:val="004D0BD3"/>
    <w:rsid w:val="004D0C32"/>
    <w:rsid w:val="004D0C3F"/>
    <w:rsid w:val="004D1316"/>
    <w:rsid w:val="004D153A"/>
    <w:rsid w:val="004D1609"/>
    <w:rsid w:val="004D18A0"/>
    <w:rsid w:val="004D1965"/>
    <w:rsid w:val="004D19DD"/>
    <w:rsid w:val="004D1A30"/>
    <w:rsid w:val="004D1ABB"/>
    <w:rsid w:val="004D1BE5"/>
    <w:rsid w:val="004D1C24"/>
    <w:rsid w:val="004D1CA1"/>
    <w:rsid w:val="004D1CB0"/>
    <w:rsid w:val="004D1E90"/>
    <w:rsid w:val="004D1F80"/>
    <w:rsid w:val="004D1FCD"/>
    <w:rsid w:val="004D243F"/>
    <w:rsid w:val="004D24D2"/>
    <w:rsid w:val="004D24F9"/>
    <w:rsid w:val="004D2A95"/>
    <w:rsid w:val="004D2AD9"/>
    <w:rsid w:val="004D2CCD"/>
    <w:rsid w:val="004D2D54"/>
    <w:rsid w:val="004D2E9A"/>
    <w:rsid w:val="004D2EC5"/>
    <w:rsid w:val="004D2EE9"/>
    <w:rsid w:val="004D32D2"/>
    <w:rsid w:val="004D341B"/>
    <w:rsid w:val="004D34F9"/>
    <w:rsid w:val="004D39A4"/>
    <w:rsid w:val="004D3AA8"/>
    <w:rsid w:val="004D3C6F"/>
    <w:rsid w:val="004D3FA8"/>
    <w:rsid w:val="004D4203"/>
    <w:rsid w:val="004D43BB"/>
    <w:rsid w:val="004D443F"/>
    <w:rsid w:val="004D44D2"/>
    <w:rsid w:val="004D468D"/>
    <w:rsid w:val="004D474D"/>
    <w:rsid w:val="004D4847"/>
    <w:rsid w:val="004D4905"/>
    <w:rsid w:val="004D497E"/>
    <w:rsid w:val="004D49BC"/>
    <w:rsid w:val="004D4D10"/>
    <w:rsid w:val="004D4F57"/>
    <w:rsid w:val="004D50D0"/>
    <w:rsid w:val="004D52DA"/>
    <w:rsid w:val="004D543D"/>
    <w:rsid w:val="004D56D3"/>
    <w:rsid w:val="004D56E2"/>
    <w:rsid w:val="004D5743"/>
    <w:rsid w:val="004D57A4"/>
    <w:rsid w:val="004D5A22"/>
    <w:rsid w:val="004D5CBB"/>
    <w:rsid w:val="004D5F90"/>
    <w:rsid w:val="004D5F9B"/>
    <w:rsid w:val="004D61CC"/>
    <w:rsid w:val="004D62FC"/>
    <w:rsid w:val="004D6487"/>
    <w:rsid w:val="004D660F"/>
    <w:rsid w:val="004D66B9"/>
    <w:rsid w:val="004D6A6A"/>
    <w:rsid w:val="004D6CA7"/>
    <w:rsid w:val="004D6CFE"/>
    <w:rsid w:val="004D6D53"/>
    <w:rsid w:val="004D6E84"/>
    <w:rsid w:val="004D7004"/>
    <w:rsid w:val="004D71C9"/>
    <w:rsid w:val="004D772A"/>
    <w:rsid w:val="004D782D"/>
    <w:rsid w:val="004D7944"/>
    <w:rsid w:val="004D7984"/>
    <w:rsid w:val="004D7D0B"/>
    <w:rsid w:val="004D7D55"/>
    <w:rsid w:val="004D7DDD"/>
    <w:rsid w:val="004D7DF7"/>
    <w:rsid w:val="004D7F77"/>
    <w:rsid w:val="004D7FEE"/>
    <w:rsid w:val="004E0111"/>
    <w:rsid w:val="004E02C0"/>
    <w:rsid w:val="004E039D"/>
    <w:rsid w:val="004E061C"/>
    <w:rsid w:val="004E0654"/>
    <w:rsid w:val="004E0745"/>
    <w:rsid w:val="004E07D1"/>
    <w:rsid w:val="004E0AE3"/>
    <w:rsid w:val="004E0BE2"/>
    <w:rsid w:val="004E0C76"/>
    <w:rsid w:val="004E1936"/>
    <w:rsid w:val="004E1A01"/>
    <w:rsid w:val="004E1A6C"/>
    <w:rsid w:val="004E1A99"/>
    <w:rsid w:val="004E1B5E"/>
    <w:rsid w:val="004E1CAB"/>
    <w:rsid w:val="004E1CFF"/>
    <w:rsid w:val="004E1E82"/>
    <w:rsid w:val="004E2048"/>
    <w:rsid w:val="004E22AE"/>
    <w:rsid w:val="004E27CD"/>
    <w:rsid w:val="004E28A2"/>
    <w:rsid w:val="004E28B6"/>
    <w:rsid w:val="004E2988"/>
    <w:rsid w:val="004E2A72"/>
    <w:rsid w:val="004E2AD7"/>
    <w:rsid w:val="004E2ADD"/>
    <w:rsid w:val="004E2BDC"/>
    <w:rsid w:val="004E2C17"/>
    <w:rsid w:val="004E2C7B"/>
    <w:rsid w:val="004E2E25"/>
    <w:rsid w:val="004E3021"/>
    <w:rsid w:val="004E33B3"/>
    <w:rsid w:val="004E37DA"/>
    <w:rsid w:val="004E387E"/>
    <w:rsid w:val="004E38DB"/>
    <w:rsid w:val="004E393A"/>
    <w:rsid w:val="004E39C9"/>
    <w:rsid w:val="004E4030"/>
    <w:rsid w:val="004E421C"/>
    <w:rsid w:val="004E4361"/>
    <w:rsid w:val="004E4432"/>
    <w:rsid w:val="004E463F"/>
    <w:rsid w:val="004E4740"/>
    <w:rsid w:val="004E4A58"/>
    <w:rsid w:val="004E4C83"/>
    <w:rsid w:val="004E4D56"/>
    <w:rsid w:val="004E5082"/>
    <w:rsid w:val="004E5145"/>
    <w:rsid w:val="004E514D"/>
    <w:rsid w:val="004E517F"/>
    <w:rsid w:val="004E53CB"/>
    <w:rsid w:val="004E56F1"/>
    <w:rsid w:val="004E591A"/>
    <w:rsid w:val="004E5961"/>
    <w:rsid w:val="004E5A68"/>
    <w:rsid w:val="004E5B09"/>
    <w:rsid w:val="004E5F49"/>
    <w:rsid w:val="004E5F93"/>
    <w:rsid w:val="004E61D1"/>
    <w:rsid w:val="004E6290"/>
    <w:rsid w:val="004E6429"/>
    <w:rsid w:val="004E66E2"/>
    <w:rsid w:val="004E67C3"/>
    <w:rsid w:val="004E687B"/>
    <w:rsid w:val="004E6B05"/>
    <w:rsid w:val="004E6CA0"/>
    <w:rsid w:val="004E6CEA"/>
    <w:rsid w:val="004E6D76"/>
    <w:rsid w:val="004E6FD4"/>
    <w:rsid w:val="004E7038"/>
    <w:rsid w:val="004E7276"/>
    <w:rsid w:val="004E7400"/>
    <w:rsid w:val="004E7579"/>
    <w:rsid w:val="004E766B"/>
    <w:rsid w:val="004E77EC"/>
    <w:rsid w:val="004E7845"/>
    <w:rsid w:val="004E7B57"/>
    <w:rsid w:val="004E7B5E"/>
    <w:rsid w:val="004E7D0C"/>
    <w:rsid w:val="004E7E48"/>
    <w:rsid w:val="004E7E7B"/>
    <w:rsid w:val="004F00F2"/>
    <w:rsid w:val="004F01BE"/>
    <w:rsid w:val="004F033F"/>
    <w:rsid w:val="004F0388"/>
    <w:rsid w:val="004F064D"/>
    <w:rsid w:val="004F06B5"/>
    <w:rsid w:val="004F0746"/>
    <w:rsid w:val="004F0818"/>
    <w:rsid w:val="004F0A42"/>
    <w:rsid w:val="004F0C60"/>
    <w:rsid w:val="004F0F11"/>
    <w:rsid w:val="004F113B"/>
    <w:rsid w:val="004F1413"/>
    <w:rsid w:val="004F142F"/>
    <w:rsid w:val="004F16E2"/>
    <w:rsid w:val="004F17CE"/>
    <w:rsid w:val="004F180A"/>
    <w:rsid w:val="004F1A14"/>
    <w:rsid w:val="004F1ACA"/>
    <w:rsid w:val="004F1AFC"/>
    <w:rsid w:val="004F1B6E"/>
    <w:rsid w:val="004F1C35"/>
    <w:rsid w:val="004F1C51"/>
    <w:rsid w:val="004F1C9D"/>
    <w:rsid w:val="004F1D5F"/>
    <w:rsid w:val="004F1D8C"/>
    <w:rsid w:val="004F1EF8"/>
    <w:rsid w:val="004F1FAA"/>
    <w:rsid w:val="004F26E3"/>
    <w:rsid w:val="004F2A43"/>
    <w:rsid w:val="004F2A51"/>
    <w:rsid w:val="004F2A5B"/>
    <w:rsid w:val="004F2C79"/>
    <w:rsid w:val="004F2CD5"/>
    <w:rsid w:val="004F2E55"/>
    <w:rsid w:val="004F2EFE"/>
    <w:rsid w:val="004F3198"/>
    <w:rsid w:val="004F32F9"/>
    <w:rsid w:val="004F3458"/>
    <w:rsid w:val="004F362E"/>
    <w:rsid w:val="004F3881"/>
    <w:rsid w:val="004F39D0"/>
    <w:rsid w:val="004F3A5F"/>
    <w:rsid w:val="004F3B43"/>
    <w:rsid w:val="004F3C21"/>
    <w:rsid w:val="004F3F90"/>
    <w:rsid w:val="004F4014"/>
    <w:rsid w:val="004F40A6"/>
    <w:rsid w:val="004F40DD"/>
    <w:rsid w:val="004F4153"/>
    <w:rsid w:val="004F4167"/>
    <w:rsid w:val="004F419B"/>
    <w:rsid w:val="004F41B1"/>
    <w:rsid w:val="004F4231"/>
    <w:rsid w:val="004F429B"/>
    <w:rsid w:val="004F433F"/>
    <w:rsid w:val="004F439F"/>
    <w:rsid w:val="004F4457"/>
    <w:rsid w:val="004F45BC"/>
    <w:rsid w:val="004F4788"/>
    <w:rsid w:val="004F493E"/>
    <w:rsid w:val="004F49E6"/>
    <w:rsid w:val="004F4A6A"/>
    <w:rsid w:val="004F4B84"/>
    <w:rsid w:val="004F4C59"/>
    <w:rsid w:val="004F4CA6"/>
    <w:rsid w:val="004F510A"/>
    <w:rsid w:val="004F5346"/>
    <w:rsid w:val="004F53EF"/>
    <w:rsid w:val="004F5572"/>
    <w:rsid w:val="004F5875"/>
    <w:rsid w:val="004F5A91"/>
    <w:rsid w:val="004F5CCD"/>
    <w:rsid w:val="004F5E03"/>
    <w:rsid w:val="004F5E70"/>
    <w:rsid w:val="004F5E95"/>
    <w:rsid w:val="004F6005"/>
    <w:rsid w:val="004F6082"/>
    <w:rsid w:val="004F62BD"/>
    <w:rsid w:val="004F6391"/>
    <w:rsid w:val="004F6616"/>
    <w:rsid w:val="004F66AA"/>
    <w:rsid w:val="004F68AC"/>
    <w:rsid w:val="004F68FD"/>
    <w:rsid w:val="004F6B69"/>
    <w:rsid w:val="004F6D9A"/>
    <w:rsid w:val="004F6E6B"/>
    <w:rsid w:val="004F701D"/>
    <w:rsid w:val="004F730F"/>
    <w:rsid w:val="004F7354"/>
    <w:rsid w:val="004F739B"/>
    <w:rsid w:val="004F7A49"/>
    <w:rsid w:val="004F7EC4"/>
    <w:rsid w:val="004F7F15"/>
    <w:rsid w:val="00500032"/>
    <w:rsid w:val="005004F6"/>
    <w:rsid w:val="00500551"/>
    <w:rsid w:val="00500768"/>
    <w:rsid w:val="0050086D"/>
    <w:rsid w:val="005008CF"/>
    <w:rsid w:val="005008DB"/>
    <w:rsid w:val="00500925"/>
    <w:rsid w:val="00500949"/>
    <w:rsid w:val="00500D8E"/>
    <w:rsid w:val="00500EEB"/>
    <w:rsid w:val="00500F1D"/>
    <w:rsid w:val="005010E7"/>
    <w:rsid w:val="0050147D"/>
    <w:rsid w:val="0050148E"/>
    <w:rsid w:val="005014FE"/>
    <w:rsid w:val="0050166E"/>
    <w:rsid w:val="0050195B"/>
    <w:rsid w:val="00501DA8"/>
    <w:rsid w:val="005021C9"/>
    <w:rsid w:val="0050225B"/>
    <w:rsid w:val="00502277"/>
    <w:rsid w:val="0050254F"/>
    <w:rsid w:val="0050256C"/>
    <w:rsid w:val="00502664"/>
    <w:rsid w:val="005026AB"/>
    <w:rsid w:val="00502743"/>
    <w:rsid w:val="00502897"/>
    <w:rsid w:val="005028EA"/>
    <w:rsid w:val="00502A3F"/>
    <w:rsid w:val="00502B66"/>
    <w:rsid w:val="00502BEE"/>
    <w:rsid w:val="00503349"/>
    <w:rsid w:val="005035AF"/>
    <w:rsid w:val="00503658"/>
    <w:rsid w:val="00503674"/>
    <w:rsid w:val="005036C9"/>
    <w:rsid w:val="00503893"/>
    <w:rsid w:val="005038D1"/>
    <w:rsid w:val="00503BBB"/>
    <w:rsid w:val="00503C45"/>
    <w:rsid w:val="00503EDE"/>
    <w:rsid w:val="00503FEC"/>
    <w:rsid w:val="005040FC"/>
    <w:rsid w:val="0050410D"/>
    <w:rsid w:val="00504377"/>
    <w:rsid w:val="005043B5"/>
    <w:rsid w:val="0050485B"/>
    <w:rsid w:val="005048AF"/>
    <w:rsid w:val="00504C59"/>
    <w:rsid w:val="00504DB0"/>
    <w:rsid w:val="00504EF2"/>
    <w:rsid w:val="00504F4C"/>
    <w:rsid w:val="00505141"/>
    <w:rsid w:val="00505299"/>
    <w:rsid w:val="005053C5"/>
    <w:rsid w:val="0050540D"/>
    <w:rsid w:val="00505508"/>
    <w:rsid w:val="0050554F"/>
    <w:rsid w:val="00505570"/>
    <w:rsid w:val="005055DE"/>
    <w:rsid w:val="0050566A"/>
    <w:rsid w:val="005056AA"/>
    <w:rsid w:val="005057D8"/>
    <w:rsid w:val="0050580E"/>
    <w:rsid w:val="00505DCF"/>
    <w:rsid w:val="00505F8B"/>
    <w:rsid w:val="0050610B"/>
    <w:rsid w:val="00506223"/>
    <w:rsid w:val="005066AC"/>
    <w:rsid w:val="0050676E"/>
    <w:rsid w:val="005067C9"/>
    <w:rsid w:val="00506840"/>
    <w:rsid w:val="00506979"/>
    <w:rsid w:val="00506F2B"/>
    <w:rsid w:val="0050711E"/>
    <w:rsid w:val="0050717F"/>
    <w:rsid w:val="0050721B"/>
    <w:rsid w:val="00507301"/>
    <w:rsid w:val="00507527"/>
    <w:rsid w:val="005075EB"/>
    <w:rsid w:val="0050766D"/>
    <w:rsid w:val="00507811"/>
    <w:rsid w:val="0050786B"/>
    <w:rsid w:val="00507B8D"/>
    <w:rsid w:val="00507F09"/>
    <w:rsid w:val="00510306"/>
    <w:rsid w:val="00510CD8"/>
    <w:rsid w:val="00511139"/>
    <w:rsid w:val="00511142"/>
    <w:rsid w:val="005111D1"/>
    <w:rsid w:val="00511398"/>
    <w:rsid w:val="0051139B"/>
    <w:rsid w:val="005113AC"/>
    <w:rsid w:val="0051149C"/>
    <w:rsid w:val="0051154B"/>
    <w:rsid w:val="005116BB"/>
    <w:rsid w:val="005117D9"/>
    <w:rsid w:val="00511850"/>
    <w:rsid w:val="005118E8"/>
    <w:rsid w:val="00511C99"/>
    <w:rsid w:val="00511CC3"/>
    <w:rsid w:val="00511DAB"/>
    <w:rsid w:val="00512017"/>
    <w:rsid w:val="00512060"/>
    <w:rsid w:val="00512083"/>
    <w:rsid w:val="0051232A"/>
    <w:rsid w:val="0051233F"/>
    <w:rsid w:val="00512409"/>
    <w:rsid w:val="00512508"/>
    <w:rsid w:val="0051251F"/>
    <w:rsid w:val="0051252C"/>
    <w:rsid w:val="005126A4"/>
    <w:rsid w:val="005126C4"/>
    <w:rsid w:val="0051288C"/>
    <w:rsid w:val="00512976"/>
    <w:rsid w:val="00512A27"/>
    <w:rsid w:val="00512C77"/>
    <w:rsid w:val="00512CAE"/>
    <w:rsid w:val="00512EBB"/>
    <w:rsid w:val="00512F68"/>
    <w:rsid w:val="00512F88"/>
    <w:rsid w:val="00513080"/>
    <w:rsid w:val="005131C7"/>
    <w:rsid w:val="00513396"/>
    <w:rsid w:val="005133A9"/>
    <w:rsid w:val="00513494"/>
    <w:rsid w:val="005134DC"/>
    <w:rsid w:val="005135B1"/>
    <w:rsid w:val="005136B3"/>
    <w:rsid w:val="0051378E"/>
    <w:rsid w:val="005138E8"/>
    <w:rsid w:val="00513A3E"/>
    <w:rsid w:val="00513C5D"/>
    <w:rsid w:val="00513C85"/>
    <w:rsid w:val="00513CFC"/>
    <w:rsid w:val="00513D27"/>
    <w:rsid w:val="00513E33"/>
    <w:rsid w:val="00514448"/>
    <w:rsid w:val="005145BB"/>
    <w:rsid w:val="005147B3"/>
    <w:rsid w:val="0051493A"/>
    <w:rsid w:val="00514AC5"/>
    <w:rsid w:val="00514C13"/>
    <w:rsid w:val="00514C50"/>
    <w:rsid w:val="00514CB9"/>
    <w:rsid w:val="00515329"/>
    <w:rsid w:val="005153A3"/>
    <w:rsid w:val="00515878"/>
    <w:rsid w:val="005159BC"/>
    <w:rsid w:val="00515A09"/>
    <w:rsid w:val="00515A5A"/>
    <w:rsid w:val="00515BA2"/>
    <w:rsid w:val="00515C05"/>
    <w:rsid w:val="00515D53"/>
    <w:rsid w:val="00515E03"/>
    <w:rsid w:val="00516071"/>
    <w:rsid w:val="00516272"/>
    <w:rsid w:val="00516281"/>
    <w:rsid w:val="005163F4"/>
    <w:rsid w:val="005164F8"/>
    <w:rsid w:val="0051655C"/>
    <w:rsid w:val="0051667B"/>
    <w:rsid w:val="00516779"/>
    <w:rsid w:val="005168B4"/>
    <w:rsid w:val="00516D06"/>
    <w:rsid w:val="00516F4D"/>
    <w:rsid w:val="00516FB2"/>
    <w:rsid w:val="005170B7"/>
    <w:rsid w:val="005174C8"/>
    <w:rsid w:val="005175FA"/>
    <w:rsid w:val="00517855"/>
    <w:rsid w:val="00517A27"/>
    <w:rsid w:val="00517ABC"/>
    <w:rsid w:val="00517B8A"/>
    <w:rsid w:val="00517D7E"/>
    <w:rsid w:val="00517DFE"/>
    <w:rsid w:val="00517F92"/>
    <w:rsid w:val="00520010"/>
    <w:rsid w:val="00520132"/>
    <w:rsid w:val="00520285"/>
    <w:rsid w:val="00520415"/>
    <w:rsid w:val="0052062A"/>
    <w:rsid w:val="0052063D"/>
    <w:rsid w:val="00520736"/>
    <w:rsid w:val="00520826"/>
    <w:rsid w:val="0052096B"/>
    <w:rsid w:val="00520A1B"/>
    <w:rsid w:val="00520AD7"/>
    <w:rsid w:val="00520B23"/>
    <w:rsid w:val="00520C20"/>
    <w:rsid w:val="00520DD1"/>
    <w:rsid w:val="00520E2A"/>
    <w:rsid w:val="00520EB6"/>
    <w:rsid w:val="005210AA"/>
    <w:rsid w:val="0052148B"/>
    <w:rsid w:val="00521922"/>
    <w:rsid w:val="00521A33"/>
    <w:rsid w:val="00521CBB"/>
    <w:rsid w:val="00521E7D"/>
    <w:rsid w:val="00521EF5"/>
    <w:rsid w:val="00522298"/>
    <w:rsid w:val="005223AA"/>
    <w:rsid w:val="0052252B"/>
    <w:rsid w:val="0052263A"/>
    <w:rsid w:val="00522738"/>
    <w:rsid w:val="0052296D"/>
    <w:rsid w:val="00522EA0"/>
    <w:rsid w:val="00523383"/>
    <w:rsid w:val="00523515"/>
    <w:rsid w:val="005236AA"/>
    <w:rsid w:val="00523752"/>
    <w:rsid w:val="00523793"/>
    <w:rsid w:val="0052392E"/>
    <w:rsid w:val="00523B6A"/>
    <w:rsid w:val="00523BBD"/>
    <w:rsid w:val="00523C5D"/>
    <w:rsid w:val="00523CB9"/>
    <w:rsid w:val="00523D29"/>
    <w:rsid w:val="00523E54"/>
    <w:rsid w:val="00523F87"/>
    <w:rsid w:val="005241EF"/>
    <w:rsid w:val="005241F8"/>
    <w:rsid w:val="0052425A"/>
    <w:rsid w:val="0052479C"/>
    <w:rsid w:val="005247BD"/>
    <w:rsid w:val="00524915"/>
    <w:rsid w:val="00524929"/>
    <w:rsid w:val="00524B0D"/>
    <w:rsid w:val="00524C8C"/>
    <w:rsid w:val="00524D0F"/>
    <w:rsid w:val="00524D63"/>
    <w:rsid w:val="00524F57"/>
    <w:rsid w:val="00525020"/>
    <w:rsid w:val="0052533B"/>
    <w:rsid w:val="005253EB"/>
    <w:rsid w:val="00525440"/>
    <w:rsid w:val="005254AF"/>
    <w:rsid w:val="0052552B"/>
    <w:rsid w:val="00525BDA"/>
    <w:rsid w:val="00525C2C"/>
    <w:rsid w:val="00525CA2"/>
    <w:rsid w:val="00525D5A"/>
    <w:rsid w:val="005260B1"/>
    <w:rsid w:val="00526202"/>
    <w:rsid w:val="00526259"/>
    <w:rsid w:val="0052640F"/>
    <w:rsid w:val="00526528"/>
    <w:rsid w:val="00526601"/>
    <w:rsid w:val="005266ED"/>
    <w:rsid w:val="0052686D"/>
    <w:rsid w:val="00526A02"/>
    <w:rsid w:val="00526A3F"/>
    <w:rsid w:val="00526BFE"/>
    <w:rsid w:val="00526E88"/>
    <w:rsid w:val="00526EBF"/>
    <w:rsid w:val="00527031"/>
    <w:rsid w:val="00527058"/>
    <w:rsid w:val="005271B2"/>
    <w:rsid w:val="00527321"/>
    <w:rsid w:val="0052772E"/>
    <w:rsid w:val="0052778D"/>
    <w:rsid w:val="00527890"/>
    <w:rsid w:val="00527A36"/>
    <w:rsid w:val="00527A75"/>
    <w:rsid w:val="00527A94"/>
    <w:rsid w:val="00527B3F"/>
    <w:rsid w:val="00527BBF"/>
    <w:rsid w:val="00527C8E"/>
    <w:rsid w:val="00527D31"/>
    <w:rsid w:val="00527DB5"/>
    <w:rsid w:val="00527EBD"/>
    <w:rsid w:val="00527FED"/>
    <w:rsid w:val="005302CC"/>
    <w:rsid w:val="005303BA"/>
    <w:rsid w:val="00530487"/>
    <w:rsid w:val="00530519"/>
    <w:rsid w:val="00530527"/>
    <w:rsid w:val="00530642"/>
    <w:rsid w:val="005307E3"/>
    <w:rsid w:val="00530811"/>
    <w:rsid w:val="00530AB8"/>
    <w:rsid w:val="00530AC5"/>
    <w:rsid w:val="00530ADD"/>
    <w:rsid w:val="00530B87"/>
    <w:rsid w:val="00530C04"/>
    <w:rsid w:val="00530CB8"/>
    <w:rsid w:val="00530CE5"/>
    <w:rsid w:val="00530E0D"/>
    <w:rsid w:val="00530F77"/>
    <w:rsid w:val="0053128B"/>
    <w:rsid w:val="005312B8"/>
    <w:rsid w:val="00531331"/>
    <w:rsid w:val="00531378"/>
    <w:rsid w:val="00531466"/>
    <w:rsid w:val="005315B9"/>
    <w:rsid w:val="00531602"/>
    <w:rsid w:val="00531663"/>
    <w:rsid w:val="00531856"/>
    <w:rsid w:val="00531900"/>
    <w:rsid w:val="00531C17"/>
    <w:rsid w:val="00531CAE"/>
    <w:rsid w:val="00531E82"/>
    <w:rsid w:val="00531F2D"/>
    <w:rsid w:val="00532072"/>
    <w:rsid w:val="00532181"/>
    <w:rsid w:val="0053227B"/>
    <w:rsid w:val="0053227D"/>
    <w:rsid w:val="0053246D"/>
    <w:rsid w:val="005325BA"/>
    <w:rsid w:val="00532629"/>
    <w:rsid w:val="0053264C"/>
    <w:rsid w:val="00532723"/>
    <w:rsid w:val="00532892"/>
    <w:rsid w:val="00532BAB"/>
    <w:rsid w:val="00532C83"/>
    <w:rsid w:val="00532D21"/>
    <w:rsid w:val="00533058"/>
    <w:rsid w:val="00533096"/>
    <w:rsid w:val="00533139"/>
    <w:rsid w:val="00533216"/>
    <w:rsid w:val="005332BA"/>
    <w:rsid w:val="005333E7"/>
    <w:rsid w:val="00533466"/>
    <w:rsid w:val="00533487"/>
    <w:rsid w:val="00533496"/>
    <w:rsid w:val="005335E6"/>
    <w:rsid w:val="00533680"/>
    <w:rsid w:val="00533805"/>
    <w:rsid w:val="00533C94"/>
    <w:rsid w:val="00533CFC"/>
    <w:rsid w:val="00533D03"/>
    <w:rsid w:val="00533D27"/>
    <w:rsid w:val="00533DBC"/>
    <w:rsid w:val="00533E2A"/>
    <w:rsid w:val="00533E41"/>
    <w:rsid w:val="00533E8A"/>
    <w:rsid w:val="00533FAF"/>
    <w:rsid w:val="00533FC4"/>
    <w:rsid w:val="00534187"/>
    <w:rsid w:val="00534230"/>
    <w:rsid w:val="00534369"/>
    <w:rsid w:val="005343F0"/>
    <w:rsid w:val="0053443B"/>
    <w:rsid w:val="005345C1"/>
    <w:rsid w:val="005346D4"/>
    <w:rsid w:val="00534779"/>
    <w:rsid w:val="00534900"/>
    <w:rsid w:val="0053491B"/>
    <w:rsid w:val="00534CD2"/>
    <w:rsid w:val="00534D66"/>
    <w:rsid w:val="00534F69"/>
    <w:rsid w:val="0053501B"/>
    <w:rsid w:val="00535070"/>
    <w:rsid w:val="005352AD"/>
    <w:rsid w:val="00535316"/>
    <w:rsid w:val="005353EB"/>
    <w:rsid w:val="00535771"/>
    <w:rsid w:val="005357E7"/>
    <w:rsid w:val="00535A94"/>
    <w:rsid w:val="00535B7A"/>
    <w:rsid w:val="00535D4A"/>
    <w:rsid w:val="00535D91"/>
    <w:rsid w:val="00535F79"/>
    <w:rsid w:val="0053612D"/>
    <w:rsid w:val="00536177"/>
    <w:rsid w:val="0053622A"/>
    <w:rsid w:val="005362D8"/>
    <w:rsid w:val="00536585"/>
    <w:rsid w:val="005367D0"/>
    <w:rsid w:val="005368C0"/>
    <w:rsid w:val="00536C33"/>
    <w:rsid w:val="00536CB4"/>
    <w:rsid w:val="00536DF8"/>
    <w:rsid w:val="00537264"/>
    <w:rsid w:val="005373B7"/>
    <w:rsid w:val="0053772A"/>
    <w:rsid w:val="00537793"/>
    <w:rsid w:val="005379F9"/>
    <w:rsid w:val="00537A4C"/>
    <w:rsid w:val="00537AE4"/>
    <w:rsid w:val="00537F63"/>
    <w:rsid w:val="00537FA2"/>
    <w:rsid w:val="00540161"/>
    <w:rsid w:val="00540442"/>
    <w:rsid w:val="0054048A"/>
    <w:rsid w:val="005404D4"/>
    <w:rsid w:val="005404E4"/>
    <w:rsid w:val="00540548"/>
    <w:rsid w:val="00540648"/>
    <w:rsid w:val="00540730"/>
    <w:rsid w:val="00540912"/>
    <w:rsid w:val="00540CF2"/>
    <w:rsid w:val="00540E08"/>
    <w:rsid w:val="00540E7A"/>
    <w:rsid w:val="00540EEA"/>
    <w:rsid w:val="00540F40"/>
    <w:rsid w:val="005410E8"/>
    <w:rsid w:val="005410F6"/>
    <w:rsid w:val="005411E5"/>
    <w:rsid w:val="005413B2"/>
    <w:rsid w:val="005414D7"/>
    <w:rsid w:val="00541676"/>
    <w:rsid w:val="005419A7"/>
    <w:rsid w:val="00541A62"/>
    <w:rsid w:val="00541A9D"/>
    <w:rsid w:val="00541D23"/>
    <w:rsid w:val="00541E16"/>
    <w:rsid w:val="00541E65"/>
    <w:rsid w:val="00541E81"/>
    <w:rsid w:val="005421BC"/>
    <w:rsid w:val="005421F4"/>
    <w:rsid w:val="005422C9"/>
    <w:rsid w:val="005426D6"/>
    <w:rsid w:val="0054276A"/>
    <w:rsid w:val="00542800"/>
    <w:rsid w:val="00542947"/>
    <w:rsid w:val="0054295B"/>
    <w:rsid w:val="00542A4A"/>
    <w:rsid w:val="00542C05"/>
    <w:rsid w:val="00542C45"/>
    <w:rsid w:val="0054332A"/>
    <w:rsid w:val="005435F3"/>
    <w:rsid w:val="00543660"/>
    <w:rsid w:val="005436B9"/>
    <w:rsid w:val="005437E0"/>
    <w:rsid w:val="00543898"/>
    <w:rsid w:val="005439EA"/>
    <w:rsid w:val="00543AD5"/>
    <w:rsid w:val="00543C78"/>
    <w:rsid w:val="00543E47"/>
    <w:rsid w:val="00543F3D"/>
    <w:rsid w:val="00544028"/>
    <w:rsid w:val="00544205"/>
    <w:rsid w:val="0054446F"/>
    <w:rsid w:val="005444A8"/>
    <w:rsid w:val="005446DC"/>
    <w:rsid w:val="0054483B"/>
    <w:rsid w:val="005448C0"/>
    <w:rsid w:val="00544D1B"/>
    <w:rsid w:val="00544D3E"/>
    <w:rsid w:val="00544E75"/>
    <w:rsid w:val="0054506B"/>
    <w:rsid w:val="005452F5"/>
    <w:rsid w:val="005453E1"/>
    <w:rsid w:val="005456B2"/>
    <w:rsid w:val="00545A5E"/>
    <w:rsid w:val="00545E03"/>
    <w:rsid w:val="00546076"/>
    <w:rsid w:val="005463D6"/>
    <w:rsid w:val="005466E9"/>
    <w:rsid w:val="00546753"/>
    <w:rsid w:val="005467AF"/>
    <w:rsid w:val="00546898"/>
    <w:rsid w:val="00546A12"/>
    <w:rsid w:val="00546A3A"/>
    <w:rsid w:val="00546D59"/>
    <w:rsid w:val="00546DE2"/>
    <w:rsid w:val="00546FF5"/>
    <w:rsid w:val="005471A0"/>
    <w:rsid w:val="005471B4"/>
    <w:rsid w:val="005474EB"/>
    <w:rsid w:val="005475E7"/>
    <w:rsid w:val="00547870"/>
    <w:rsid w:val="005478F0"/>
    <w:rsid w:val="00547918"/>
    <w:rsid w:val="00547A23"/>
    <w:rsid w:val="00547ADD"/>
    <w:rsid w:val="00547C73"/>
    <w:rsid w:val="00547CE5"/>
    <w:rsid w:val="00547E74"/>
    <w:rsid w:val="00550038"/>
    <w:rsid w:val="005500BF"/>
    <w:rsid w:val="00550226"/>
    <w:rsid w:val="00550434"/>
    <w:rsid w:val="00550455"/>
    <w:rsid w:val="005504E3"/>
    <w:rsid w:val="00550660"/>
    <w:rsid w:val="00550765"/>
    <w:rsid w:val="00550BB3"/>
    <w:rsid w:val="00550C59"/>
    <w:rsid w:val="00550D1A"/>
    <w:rsid w:val="00550D82"/>
    <w:rsid w:val="00550F09"/>
    <w:rsid w:val="00550F97"/>
    <w:rsid w:val="00551393"/>
    <w:rsid w:val="00551616"/>
    <w:rsid w:val="005516C2"/>
    <w:rsid w:val="005518E1"/>
    <w:rsid w:val="00551949"/>
    <w:rsid w:val="00551A9C"/>
    <w:rsid w:val="00551AF4"/>
    <w:rsid w:val="00551B93"/>
    <w:rsid w:val="005520F8"/>
    <w:rsid w:val="005523F9"/>
    <w:rsid w:val="0055252A"/>
    <w:rsid w:val="0055254E"/>
    <w:rsid w:val="005525E6"/>
    <w:rsid w:val="0055261C"/>
    <w:rsid w:val="00552678"/>
    <w:rsid w:val="00552769"/>
    <w:rsid w:val="00552933"/>
    <w:rsid w:val="00552AAE"/>
    <w:rsid w:val="00552B95"/>
    <w:rsid w:val="00552DB8"/>
    <w:rsid w:val="00552EE2"/>
    <w:rsid w:val="00552F1C"/>
    <w:rsid w:val="00553085"/>
    <w:rsid w:val="005531AA"/>
    <w:rsid w:val="00553385"/>
    <w:rsid w:val="00553565"/>
    <w:rsid w:val="0055377E"/>
    <w:rsid w:val="00553A3B"/>
    <w:rsid w:val="00553BEA"/>
    <w:rsid w:val="00553DB8"/>
    <w:rsid w:val="005541AB"/>
    <w:rsid w:val="0055420B"/>
    <w:rsid w:val="0055430D"/>
    <w:rsid w:val="00554369"/>
    <w:rsid w:val="005545A3"/>
    <w:rsid w:val="0055467D"/>
    <w:rsid w:val="00554992"/>
    <w:rsid w:val="00554A00"/>
    <w:rsid w:val="00554D93"/>
    <w:rsid w:val="00554EA4"/>
    <w:rsid w:val="00554F0E"/>
    <w:rsid w:val="00554F35"/>
    <w:rsid w:val="005550AF"/>
    <w:rsid w:val="0055529A"/>
    <w:rsid w:val="005552E1"/>
    <w:rsid w:val="005553F5"/>
    <w:rsid w:val="005555E4"/>
    <w:rsid w:val="00555669"/>
    <w:rsid w:val="005558E5"/>
    <w:rsid w:val="00555CC9"/>
    <w:rsid w:val="00555D31"/>
    <w:rsid w:val="00555EC1"/>
    <w:rsid w:val="00555EF4"/>
    <w:rsid w:val="00555F32"/>
    <w:rsid w:val="005561C0"/>
    <w:rsid w:val="005562DF"/>
    <w:rsid w:val="00556310"/>
    <w:rsid w:val="0055660B"/>
    <w:rsid w:val="0055676C"/>
    <w:rsid w:val="00556813"/>
    <w:rsid w:val="00556814"/>
    <w:rsid w:val="0055683C"/>
    <w:rsid w:val="00556E1C"/>
    <w:rsid w:val="00556ECA"/>
    <w:rsid w:val="00557435"/>
    <w:rsid w:val="00557634"/>
    <w:rsid w:val="005577E1"/>
    <w:rsid w:val="00557AA8"/>
    <w:rsid w:val="00557AAC"/>
    <w:rsid w:val="00557B1A"/>
    <w:rsid w:val="00557BDB"/>
    <w:rsid w:val="00557C13"/>
    <w:rsid w:val="00557F7D"/>
    <w:rsid w:val="005602B6"/>
    <w:rsid w:val="0056058F"/>
    <w:rsid w:val="0056082F"/>
    <w:rsid w:val="00560A78"/>
    <w:rsid w:val="00560B86"/>
    <w:rsid w:val="00560E5A"/>
    <w:rsid w:val="00560EF7"/>
    <w:rsid w:val="0056113C"/>
    <w:rsid w:val="005611FD"/>
    <w:rsid w:val="0056124A"/>
    <w:rsid w:val="005612F2"/>
    <w:rsid w:val="005613F0"/>
    <w:rsid w:val="0056141F"/>
    <w:rsid w:val="005614AB"/>
    <w:rsid w:val="005615CF"/>
    <w:rsid w:val="00561EE8"/>
    <w:rsid w:val="00562240"/>
    <w:rsid w:val="00562365"/>
    <w:rsid w:val="0056248B"/>
    <w:rsid w:val="00562505"/>
    <w:rsid w:val="00562599"/>
    <w:rsid w:val="00562931"/>
    <w:rsid w:val="00562939"/>
    <w:rsid w:val="00562CE5"/>
    <w:rsid w:val="00562E21"/>
    <w:rsid w:val="00562E37"/>
    <w:rsid w:val="00562F2E"/>
    <w:rsid w:val="0056346E"/>
    <w:rsid w:val="00563472"/>
    <w:rsid w:val="0056362D"/>
    <w:rsid w:val="0056380C"/>
    <w:rsid w:val="00563B1A"/>
    <w:rsid w:val="00563BA3"/>
    <w:rsid w:val="00563C04"/>
    <w:rsid w:val="00563C2D"/>
    <w:rsid w:val="00563E37"/>
    <w:rsid w:val="00563F22"/>
    <w:rsid w:val="00563F44"/>
    <w:rsid w:val="00564175"/>
    <w:rsid w:val="005641A3"/>
    <w:rsid w:val="005641ED"/>
    <w:rsid w:val="00564409"/>
    <w:rsid w:val="0056444C"/>
    <w:rsid w:val="00564468"/>
    <w:rsid w:val="00564581"/>
    <w:rsid w:val="00564615"/>
    <w:rsid w:val="00564713"/>
    <w:rsid w:val="00564729"/>
    <w:rsid w:val="00564829"/>
    <w:rsid w:val="00564936"/>
    <w:rsid w:val="005649CF"/>
    <w:rsid w:val="00564BFA"/>
    <w:rsid w:val="00564C09"/>
    <w:rsid w:val="00564C47"/>
    <w:rsid w:val="005651AC"/>
    <w:rsid w:val="005651DB"/>
    <w:rsid w:val="005654B8"/>
    <w:rsid w:val="005655CB"/>
    <w:rsid w:val="00565959"/>
    <w:rsid w:val="00565D2E"/>
    <w:rsid w:val="00565DD4"/>
    <w:rsid w:val="00565EE2"/>
    <w:rsid w:val="00565EFE"/>
    <w:rsid w:val="00565F21"/>
    <w:rsid w:val="00565F7D"/>
    <w:rsid w:val="00566073"/>
    <w:rsid w:val="00566274"/>
    <w:rsid w:val="00566283"/>
    <w:rsid w:val="00566544"/>
    <w:rsid w:val="005665CD"/>
    <w:rsid w:val="0056670B"/>
    <w:rsid w:val="00566924"/>
    <w:rsid w:val="00566999"/>
    <w:rsid w:val="00566A52"/>
    <w:rsid w:val="00566CC4"/>
    <w:rsid w:val="00566F89"/>
    <w:rsid w:val="00567010"/>
    <w:rsid w:val="0056704C"/>
    <w:rsid w:val="005670A0"/>
    <w:rsid w:val="005670A5"/>
    <w:rsid w:val="005670AD"/>
    <w:rsid w:val="0056717D"/>
    <w:rsid w:val="00567306"/>
    <w:rsid w:val="005673A5"/>
    <w:rsid w:val="005674C1"/>
    <w:rsid w:val="0056760F"/>
    <w:rsid w:val="005676AF"/>
    <w:rsid w:val="00567975"/>
    <w:rsid w:val="00567ACD"/>
    <w:rsid w:val="00567D7C"/>
    <w:rsid w:val="00567D8F"/>
    <w:rsid w:val="00567DA3"/>
    <w:rsid w:val="00567F62"/>
    <w:rsid w:val="005700E0"/>
    <w:rsid w:val="0057013E"/>
    <w:rsid w:val="005701EF"/>
    <w:rsid w:val="005702BF"/>
    <w:rsid w:val="00570560"/>
    <w:rsid w:val="005705D5"/>
    <w:rsid w:val="00570613"/>
    <w:rsid w:val="005707F1"/>
    <w:rsid w:val="005708D8"/>
    <w:rsid w:val="00570A0E"/>
    <w:rsid w:val="00570AE4"/>
    <w:rsid w:val="00570C10"/>
    <w:rsid w:val="00570D83"/>
    <w:rsid w:val="00570DA6"/>
    <w:rsid w:val="00570DD7"/>
    <w:rsid w:val="00570E2E"/>
    <w:rsid w:val="00570E37"/>
    <w:rsid w:val="00570E79"/>
    <w:rsid w:val="00570EF0"/>
    <w:rsid w:val="00571064"/>
    <w:rsid w:val="0057123B"/>
    <w:rsid w:val="00571290"/>
    <w:rsid w:val="005713BC"/>
    <w:rsid w:val="005713F7"/>
    <w:rsid w:val="0057177F"/>
    <w:rsid w:val="00571C6D"/>
    <w:rsid w:val="005720DA"/>
    <w:rsid w:val="00572156"/>
    <w:rsid w:val="00572527"/>
    <w:rsid w:val="005725F9"/>
    <w:rsid w:val="0057261C"/>
    <w:rsid w:val="005726D7"/>
    <w:rsid w:val="00572787"/>
    <w:rsid w:val="005727BB"/>
    <w:rsid w:val="00572B9E"/>
    <w:rsid w:val="00572BFE"/>
    <w:rsid w:val="00572DD9"/>
    <w:rsid w:val="00572FAD"/>
    <w:rsid w:val="00572FFD"/>
    <w:rsid w:val="00573050"/>
    <w:rsid w:val="0057305D"/>
    <w:rsid w:val="0057333F"/>
    <w:rsid w:val="00573537"/>
    <w:rsid w:val="00573558"/>
    <w:rsid w:val="00573A8F"/>
    <w:rsid w:val="00573AA5"/>
    <w:rsid w:val="00573B11"/>
    <w:rsid w:val="00573B97"/>
    <w:rsid w:val="00573C33"/>
    <w:rsid w:val="00573D55"/>
    <w:rsid w:val="00573E09"/>
    <w:rsid w:val="00573E1F"/>
    <w:rsid w:val="00573E93"/>
    <w:rsid w:val="00573E95"/>
    <w:rsid w:val="00573F7B"/>
    <w:rsid w:val="0057424A"/>
    <w:rsid w:val="005743A5"/>
    <w:rsid w:val="0057449D"/>
    <w:rsid w:val="005745F3"/>
    <w:rsid w:val="005747B6"/>
    <w:rsid w:val="00574A3F"/>
    <w:rsid w:val="00574BB8"/>
    <w:rsid w:val="00574CAE"/>
    <w:rsid w:val="00574CBC"/>
    <w:rsid w:val="005754EA"/>
    <w:rsid w:val="00575666"/>
    <w:rsid w:val="005756E0"/>
    <w:rsid w:val="00575844"/>
    <w:rsid w:val="0057586A"/>
    <w:rsid w:val="00575C10"/>
    <w:rsid w:val="00575D65"/>
    <w:rsid w:val="00575FB6"/>
    <w:rsid w:val="0057603A"/>
    <w:rsid w:val="00576254"/>
    <w:rsid w:val="00576522"/>
    <w:rsid w:val="00576618"/>
    <w:rsid w:val="00576783"/>
    <w:rsid w:val="005767E1"/>
    <w:rsid w:val="00576859"/>
    <w:rsid w:val="0057713F"/>
    <w:rsid w:val="00577256"/>
    <w:rsid w:val="0057765C"/>
    <w:rsid w:val="005776DA"/>
    <w:rsid w:val="00577770"/>
    <w:rsid w:val="005777D5"/>
    <w:rsid w:val="005778F1"/>
    <w:rsid w:val="00577974"/>
    <w:rsid w:val="00577AD4"/>
    <w:rsid w:val="00577C50"/>
    <w:rsid w:val="00577C62"/>
    <w:rsid w:val="00577CCB"/>
    <w:rsid w:val="00577D89"/>
    <w:rsid w:val="00577DA4"/>
    <w:rsid w:val="00577DB8"/>
    <w:rsid w:val="00577E2A"/>
    <w:rsid w:val="00577E7E"/>
    <w:rsid w:val="00577EE5"/>
    <w:rsid w:val="005800D2"/>
    <w:rsid w:val="005800D5"/>
    <w:rsid w:val="005801D1"/>
    <w:rsid w:val="00580519"/>
    <w:rsid w:val="005806FD"/>
    <w:rsid w:val="005808AA"/>
    <w:rsid w:val="00580A82"/>
    <w:rsid w:val="00580BFF"/>
    <w:rsid w:val="00580EB3"/>
    <w:rsid w:val="00580EF5"/>
    <w:rsid w:val="00580FD3"/>
    <w:rsid w:val="0058118B"/>
    <w:rsid w:val="00581268"/>
    <w:rsid w:val="00581293"/>
    <w:rsid w:val="005812AC"/>
    <w:rsid w:val="005813F2"/>
    <w:rsid w:val="005815C7"/>
    <w:rsid w:val="005815E8"/>
    <w:rsid w:val="00581661"/>
    <w:rsid w:val="005816EA"/>
    <w:rsid w:val="005817D1"/>
    <w:rsid w:val="005818D3"/>
    <w:rsid w:val="00581E65"/>
    <w:rsid w:val="00581EE8"/>
    <w:rsid w:val="00582108"/>
    <w:rsid w:val="00582475"/>
    <w:rsid w:val="0058264A"/>
    <w:rsid w:val="005829F0"/>
    <w:rsid w:val="00582B76"/>
    <w:rsid w:val="00582C46"/>
    <w:rsid w:val="00582D41"/>
    <w:rsid w:val="0058316A"/>
    <w:rsid w:val="005831C9"/>
    <w:rsid w:val="0058349E"/>
    <w:rsid w:val="005834F9"/>
    <w:rsid w:val="00583566"/>
    <w:rsid w:val="00583684"/>
    <w:rsid w:val="005836A8"/>
    <w:rsid w:val="00583702"/>
    <w:rsid w:val="00583804"/>
    <w:rsid w:val="0058386E"/>
    <w:rsid w:val="005839A3"/>
    <w:rsid w:val="00583AF0"/>
    <w:rsid w:val="00583BD3"/>
    <w:rsid w:val="00583CC4"/>
    <w:rsid w:val="00583E32"/>
    <w:rsid w:val="00583E9F"/>
    <w:rsid w:val="00583EC8"/>
    <w:rsid w:val="005840B5"/>
    <w:rsid w:val="005840E9"/>
    <w:rsid w:val="0058458D"/>
    <w:rsid w:val="00584744"/>
    <w:rsid w:val="005849A4"/>
    <w:rsid w:val="00584B1D"/>
    <w:rsid w:val="00584B7C"/>
    <w:rsid w:val="00584C19"/>
    <w:rsid w:val="00584D2A"/>
    <w:rsid w:val="00584D4A"/>
    <w:rsid w:val="00584D4D"/>
    <w:rsid w:val="00584E2B"/>
    <w:rsid w:val="00584F40"/>
    <w:rsid w:val="00585096"/>
    <w:rsid w:val="0058532A"/>
    <w:rsid w:val="0058545F"/>
    <w:rsid w:val="0058546B"/>
    <w:rsid w:val="005854E3"/>
    <w:rsid w:val="00585583"/>
    <w:rsid w:val="005855C1"/>
    <w:rsid w:val="00585717"/>
    <w:rsid w:val="00585842"/>
    <w:rsid w:val="0058587A"/>
    <w:rsid w:val="0058599E"/>
    <w:rsid w:val="00585DF5"/>
    <w:rsid w:val="00585E33"/>
    <w:rsid w:val="00585EF1"/>
    <w:rsid w:val="00585F13"/>
    <w:rsid w:val="00585FAC"/>
    <w:rsid w:val="005860A0"/>
    <w:rsid w:val="00586132"/>
    <w:rsid w:val="00586226"/>
    <w:rsid w:val="00586414"/>
    <w:rsid w:val="00586524"/>
    <w:rsid w:val="00586532"/>
    <w:rsid w:val="0058687A"/>
    <w:rsid w:val="005868F1"/>
    <w:rsid w:val="00586923"/>
    <w:rsid w:val="00586AE6"/>
    <w:rsid w:val="00586DE8"/>
    <w:rsid w:val="00586F7F"/>
    <w:rsid w:val="0058700D"/>
    <w:rsid w:val="00587045"/>
    <w:rsid w:val="005870A2"/>
    <w:rsid w:val="005870C2"/>
    <w:rsid w:val="00587115"/>
    <w:rsid w:val="005871A7"/>
    <w:rsid w:val="00587219"/>
    <w:rsid w:val="00587236"/>
    <w:rsid w:val="0058725E"/>
    <w:rsid w:val="00587380"/>
    <w:rsid w:val="005873E3"/>
    <w:rsid w:val="005874DF"/>
    <w:rsid w:val="005878A6"/>
    <w:rsid w:val="005878C6"/>
    <w:rsid w:val="00587A43"/>
    <w:rsid w:val="00587B3D"/>
    <w:rsid w:val="00587B90"/>
    <w:rsid w:val="00587C6E"/>
    <w:rsid w:val="00587CD2"/>
    <w:rsid w:val="00587EAC"/>
    <w:rsid w:val="00590088"/>
    <w:rsid w:val="00590AD5"/>
    <w:rsid w:val="00590AE9"/>
    <w:rsid w:val="00590BA9"/>
    <w:rsid w:val="00590BFD"/>
    <w:rsid w:val="00590D52"/>
    <w:rsid w:val="0059117F"/>
    <w:rsid w:val="00591219"/>
    <w:rsid w:val="0059128B"/>
    <w:rsid w:val="0059192F"/>
    <w:rsid w:val="00591953"/>
    <w:rsid w:val="0059198A"/>
    <w:rsid w:val="00591AEF"/>
    <w:rsid w:val="00591B63"/>
    <w:rsid w:val="00591E18"/>
    <w:rsid w:val="00592232"/>
    <w:rsid w:val="00592242"/>
    <w:rsid w:val="00592345"/>
    <w:rsid w:val="0059244F"/>
    <w:rsid w:val="005924B5"/>
    <w:rsid w:val="00592581"/>
    <w:rsid w:val="005925EF"/>
    <w:rsid w:val="00592918"/>
    <w:rsid w:val="005929DA"/>
    <w:rsid w:val="00592CE7"/>
    <w:rsid w:val="00592EB3"/>
    <w:rsid w:val="00592FA2"/>
    <w:rsid w:val="00593280"/>
    <w:rsid w:val="005933A5"/>
    <w:rsid w:val="00593486"/>
    <w:rsid w:val="00593751"/>
    <w:rsid w:val="0059375A"/>
    <w:rsid w:val="0059376D"/>
    <w:rsid w:val="0059396D"/>
    <w:rsid w:val="00593987"/>
    <w:rsid w:val="00593BBB"/>
    <w:rsid w:val="00593C19"/>
    <w:rsid w:val="00593CB7"/>
    <w:rsid w:val="00593E6F"/>
    <w:rsid w:val="00593F5A"/>
    <w:rsid w:val="0059400F"/>
    <w:rsid w:val="005940E3"/>
    <w:rsid w:val="005942AA"/>
    <w:rsid w:val="005942C1"/>
    <w:rsid w:val="0059435B"/>
    <w:rsid w:val="00594635"/>
    <w:rsid w:val="00594645"/>
    <w:rsid w:val="00594A54"/>
    <w:rsid w:val="00594D6E"/>
    <w:rsid w:val="00594EFB"/>
    <w:rsid w:val="00595399"/>
    <w:rsid w:val="0059548F"/>
    <w:rsid w:val="0059571F"/>
    <w:rsid w:val="00595764"/>
    <w:rsid w:val="005957D7"/>
    <w:rsid w:val="00595959"/>
    <w:rsid w:val="0059599C"/>
    <w:rsid w:val="00595AE3"/>
    <w:rsid w:val="00595B1D"/>
    <w:rsid w:val="00595BE7"/>
    <w:rsid w:val="00595BFD"/>
    <w:rsid w:val="00595C93"/>
    <w:rsid w:val="00595CA7"/>
    <w:rsid w:val="00595CB2"/>
    <w:rsid w:val="00595CDD"/>
    <w:rsid w:val="00595E2B"/>
    <w:rsid w:val="00596028"/>
    <w:rsid w:val="0059671E"/>
    <w:rsid w:val="00596A02"/>
    <w:rsid w:val="00596DDE"/>
    <w:rsid w:val="00596E1F"/>
    <w:rsid w:val="00596F25"/>
    <w:rsid w:val="0059710B"/>
    <w:rsid w:val="00597370"/>
    <w:rsid w:val="00597491"/>
    <w:rsid w:val="005978FB"/>
    <w:rsid w:val="00597998"/>
    <w:rsid w:val="00597A45"/>
    <w:rsid w:val="00597AE9"/>
    <w:rsid w:val="00597C77"/>
    <w:rsid w:val="00597D39"/>
    <w:rsid w:val="00597DF1"/>
    <w:rsid w:val="00597F29"/>
    <w:rsid w:val="00597FE4"/>
    <w:rsid w:val="005A0103"/>
    <w:rsid w:val="005A0445"/>
    <w:rsid w:val="005A0567"/>
    <w:rsid w:val="005A0D8A"/>
    <w:rsid w:val="005A0D97"/>
    <w:rsid w:val="005A10CF"/>
    <w:rsid w:val="005A13F8"/>
    <w:rsid w:val="005A1455"/>
    <w:rsid w:val="005A14B2"/>
    <w:rsid w:val="005A15EC"/>
    <w:rsid w:val="005A193A"/>
    <w:rsid w:val="005A1944"/>
    <w:rsid w:val="005A1DAC"/>
    <w:rsid w:val="005A2023"/>
    <w:rsid w:val="005A2027"/>
    <w:rsid w:val="005A2229"/>
    <w:rsid w:val="005A2310"/>
    <w:rsid w:val="005A231D"/>
    <w:rsid w:val="005A256A"/>
    <w:rsid w:val="005A2586"/>
    <w:rsid w:val="005A25CB"/>
    <w:rsid w:val="005A25D4"/>
    <w:rsid w:val="005A2806"/>
    <w:rsid w:val="005A28CB"/>
    <w:rsid w:val="005A28F5"/>
    <w:rsid w:val="005A2BFF"/>
    <w:rsid w:val="005A2C36"/>
    <w:rsid w:val="005A2C8F"/>
    <w:rsid w:val="005A2D73"/>
    <w:rsid w:val="005A2E45"/>
    <w:rsid w:val="005A2EBD"/>
    <w:rsid w:val="005A306E"/>
    <w:rsid w:val="005A3078"/>
    <w:rsid w:val="005A32CC"/>
    <w:rsid w:val="005A35CD"/>
    <w:rsid w:val="005A3729"/>
    <w:rsid w:val="005A3872"/>
    <w:rsid w:val="005A3925"/>
    <w:rsid w:val="005A3C68"/>
    <w:rsid w:val="005A3CB8"/>
    <w:rsid w:val="005A3E43"/>
    <w:rsid w:val="005A3F09"/>
    <w:rsid w:val="005A40E4"/>
    <w:rsid w:val="005A421D"/>
    <w:rsid w:val="005A422F"/>
    <w:rsid w:val="005A4373"/>
    <w:rsid w:val="005A45E4"/>
    <w:rsid w:val="005A4730"/>
    <w:rsid w:val="005A478B"/>
    <w:rsid w:val="005A48C3"/>
    <w:rsid w:val="005A4C18"/>
    <w:rsid w:val="005A4CA4"/>
    <w:rsid w:val="005A4CCF"/>
    <w:rsid w:val="005A4CDA"/>
    <w:rsid w:val="005A4CED"/>
    <w:rsid w:val="005A4D75"/>
    <w:rsid w:val="005A4DC0"/>
    <w:rsid w:val="005A5287"/>
    <w:rsid w:val="005A52F6"/>
    <w:rsid w:val="005A55AD"/>
    <w:rsid w:val="005A5602"/>
    <w:rsid w:val="005A5639"/>
    <w:rsid w:val="005A5C9C"/>
    <w:rsid w:val="005A5EAD"/>
    <w:rsid w:val="005A5EC6"/>
    <w:rsid w:val="005A5F73"/>
    <w:rsid w:val="005A6031"/>
    <w:rsid w:val="005A603F"/>
    <w:rsid w:val="005A608A"/>
    <w:rsid w:val="005A6177"/>
    <w:rsid w:val="005A61A5"/>
    <w:rsid w:val="005A6487"/>
    <w:rsid w:val="005A6541"/>
    <w:rsid w:val="005A6590"/>
    <w:rsid w:val="005A6700"/>
    <w:rsid w:val="005A685D"/>
    <w:rsid w:val="005A6999"/>
    <w:rsid w:val="005A6A17"/>
    <w:rsid w:val="005A6B73"/>
    <w:rsid w:val="005A6B8B"/>
    <w:rsid w:val="005A70F4"/>
    <w:rsid w:val="005A70F7"/>
    <w:rsid w:val="005A718D"/>
    <w:rsid w:val="005A7302"/>
    <w:rsid w:val="005A7436"/>
    <w:rsid w:val="005A750E"/>
    <w:rsid w:val="005A7669"/>
    <w:rsid w:val="005A788E"/>
    <w:rsid w:val="005A7B50"/>
    <w:rsid w:val="005A7D19"/>
    <w:rsid w:val="005A7E48"/>
    <w:rsid w:val="005A7E75"/>
    <w:rsid w:val="005A7FBC"/>
    <w:rsid w:val="005A7FBE"/>
    <w:rsid w:val="005B0247"/>
    <w:rsid w:val="005B0508"/>
    <w:rsid w:val="005B0648"/>
    <w:rsid w:val="005B079A"/>
    <w:rsid w:val="005B0844"/>
    <w:rsid w:val="005B0A00"/>
    <w:rsid w:val="005B0C3A"/>
    <w:rsid w:val="005B0D0D"/>
    <w:rsid w:val="005B0EE6"/>
    <w:rsid w:val="005B1523"/>
    <w:rsid w:val="005B19DE"/>
    <w:rsid w:val="005B1B69"/>
    <w:rsid w:val="005B1C71"/>
    <w:rsid w:val="005B1F1A"/>
    <w:rsid w:val="005B20BC"/>
    <w:rsid w:val="005B21D4"/>
    <w:rsid w:val="005B2319"/>
    <w:rsid w:val="005B2384"/>
    <w:rsid w:val="005B2446"/>
    <w:rsid w:val="005B2614"/>
    <w:rsid w:val="005B2865"/>
    <w:rsid w:val="005B28DE"/>
    <w:rsid w:val="005B2AC2"/>
    <w:rsid w:val="005B2C42"/>
    <w:rsid w:val="005B2DC9"/>
    <w:rsid w:val="005B2EC7"/>
    <w:rsid w:val="005B30B5"/>
    <w:rsid w:val="005B30BA"/>
    <w:rsid w:val="005B314D"/>
    <w:rsid w:val="005B3265"/>
    <w:rsid w:val="005B3316"/>
    <w:rsid w:val="005B3416"/>
    <w:rsid w:val="005B3425"/>
    <w:rsid w:val="005B346A"/>
    <w:rsid w:val="005B38C3"/>
    <w:rsid w:val="005B3970"/>
    <w:rsid w:val="005B39FE"/>
    <w:rsid w:val="005B3AB7"/>
    <w:rsid w:val="005B3B23"/>
    <w:rsid w:val="005B3B62"/>
    <w:rsid w:val="005B3C51"/>
    <w:rsid w:val="005B3D3F"/>
    <w:rsid w:val="005B3D5F"/>
    <w:rsid w:val="005B4189"/>
    <w:rsid w:val="005B42C9"/>
    <w:rsid w:val="005B43A8"/>
    <w:rsid w:val="005B456D"/>
    <w:rsid w:val="005B46F7"/>
    <w:rsid w:val="005B4796"/>
    <w:rsid w:val="005B47BB"/>
    <w:rsid w:val="005B481B"/>
    <w:rsid w:val="005B49C1"/>
    <w:rsid w:val="005B4A6C"/>
    <w:rsid w:val="005B4D98"/>
    <w:rsid w:val="005B515C"/>
    <w:rsid w:val="005B5360"/>
    <w:rsid w:val="005B538C"/>
    <w:rsid w:val="005B54F6"/>
    <w:rsid w:val="005B591D"/>
    <w:rsid w:val="005B5997"/>
    <w:rsid w:val="005B5A6E"/>
    <w:rsid w:val="005B5D99"/>
    <w:rsid w:val="005B5EEA"/>
    <w:rsid w:val="005B5F28"/>
    <w:rsid w:val="005B5FB6"/>
    <w:rsid w:val="005B6103"/>
    <w:rsid w:val="005B6136"/>
    <w:rsid w:val="005B619F"/>
    <w:rsid w:val="005B61CD"/>
    <w:rsid w:val="005B6386"/>
    <w:rsid w:val="005B6612"/>
    <w:rsid w:val="005B6613"/>
    <w:rsid w:val="005B66DC"/>
    <w:rsid w:val="005B67AB"/>
    <w:rsid w:val="005B67C2"/>
    <w:rsid w:val="005B6E26"/>
    <w:rsid w:val="005B6EB1"/>
    <w:rsid w:val="005B6F58"/>
    <w:rsid w:val="005B6F5A"/>
    <w:rsid w:val="005B7355"/>
    <w:rsid w:val="005B73C2"/>
    <w:rsid w:val="005B75AC"/>
    <w:rsid w:val="005B7671"/>
    <w:rsid w:val="005B78E5"/>
    <w:rsid w:val="005B7969"/>
    <w:rsid w:val="005B7A03"/>
    <w:rsid w:val="005B7AB2"/>
    <w:rsid w:val="005B7D17"/>
    <w:rsid w:val="005B7FC7"/>
    <w:rsid w:val="005C003C"/>
    <w:rsid w:val="005C0190"/>
    <w:rsid w:val="005C0240"/>
    <w:rsid w:val="005C0285"/>
    <w:rsid w:val="005C0306"/>
    <w:rsid w:val="005C030E"/>
    <w:rsid w:val="005C035C"/>
    <w:rsid w:val="005C064A"/>
    <w:rsid w:val="005C0801"/>
    <w:rsid w:val="005C0904"/>
    <w:rsid w:val="005C09D0"/>
    <w:rsid w:val="005C0B5C"/>
    <w:rsid w:val="005C0B77"/>
    <w:rsid w:val="005C0E51"/>
    <w:rsid w:val="005C0F51"/>
    <w:rsid w:val="005C0F67"/>
    <w:rsid w:val="005C12C9"/>
    <w:rsid w:val="005C132C"/>
    <w:rsid w:val="005C1408"/>
    <w:rsid w:val="005C1508"/>
    <w:rsid w:val="005C152A"/>
    <w:rsid w:val="005C1539"/>
    <w:rsid w:val="005C1834"/>
    <w:rsid w:val="005C1A93"/>
    <w:rsid w:val="005C1AFC"/>
    <w:rsid w:val="005C1C9C"/>
    <w:rsid w:val="005C1DFE"/>
    <w:rsid w:val="005C1E8A"/>
    <w:rsid w:val="005C202E"/>
    <w:rsid w:val="005C2050"/>
    <w:rsid w:val="005C23AE"/>
    <w:rsid w:val="005C24B4"/>
    <w:rsid w:val="005C270F"/>
    <w:rsid w:val="005C2A3D"/>
    <w:rsid w:val="005C2D51"/>
    <w:rsid w:val="005C2DB4"/>
    <w:rsid w:val="005C2E7D"/>
    <w:rsid w:val="005C3087"/>
    <w:rsid w:val="005C3111"/>
    <w:rsid w:val="005C3289"/>
    <w:rsid w:val="005C328B"/>
    <w:rsid w:val="005C341B"/>
    <w:rsid w:val="005C349D"/>
    <w:rsid w:val="005C34F6"/>
    <w:rsid w:val="005C35EE"/>
    <w:rsid w:val="005C363C"/>
    <w:rsid w:val="005C374E"/>
    <w:rsid w:val="005C375F"/>
    <w:rsid w:val="005C39CE"/>
    <w:rsid w:val="005C3AAD"/>
    <w:rsid w:val="005C3BF6"/>
    <w:rsid w:val="005C3EEB"/>
    <w:rsid w:val="005C404D"/>
    <w:rsid w:val="005C4498"/>
    <w:rsid w:val="005C45BC"/>
    <w:rsid w:val="005C474F"/>
    <w:rsid w:val="005C4AAB"/>
    <w:rsid w:val="005C4B1D"/>
    <w:rsid w:val="005C4F82"/>
    <w:rsid w:val="005C50AC"/>
    <w:rsid w:val="005C52CC"/>
    <w:rsid w:val="005C530A"/>
    <w:rsid w:val="005C54F4"/>
    <w:rsid w:val="005C557A"/>
    <w:rsid w:val="005C557C"/>
    <w:rsid w:val="005C57A6"/>
    <w:rsid w:val="005C58B1"/>
    <w:rsid w:val="005C5905"/>
    <w:rsid w:val="005C595F"/>
    <w:rsid w:val="005C5A26"/>
    <w:rsid w:val="005C5A5D"/>
    <w:rsid w:val="005C5B3B"/>
    <w:rsid w:val="005C5C14"/>
    <w:rsid w:val="005C5ED5"/>
    <w:rsid w:val="005C5EDB"/>
    <w:rsid w:val="005C625A"/>
    <w:rsid w:val="005C64D3"/>
    <w:rsid w:val="005C6850"/>
    <w:rsid w:val="005C69F6"/>
    <w:rsid w:val="005C6D13"/>
    <w:rsid w:val="005C6E59"/>
    <w:rsid w:val="005C705A"/>
    <w:rsid w:val="005C71CD"/>
    <w:rsid w:val="005C7242"/>
    <w:rsid w:val="005C7383"/>
    <w:rsid w:val="005C73BA"/>
    <w:rsid w:val="005C745B"/>
    <w:rsid w:val="005C748A"/>
    <w:rsid w:val="005C74BC"/>
    <w:rsid w:val="005C76E7"/>
    <w:rsid w:val="005C7BF2"/>
    <w:rsid w:val="005C7DF9"/>
    <w:rsid w:val="005C7E0B"/>
    <w:rsid w:val="005D0042"/>
    <w:rsid w:val="005D0089"/>
    <w:rsid w:val="005D0099"/>
    <w:rsid w:val="005D00A2"/>
    <w:rsid w:val="005D0374"/>
    <w:rsid w:val="005D03FC"/>
    <w:rsid w:val="005D04E2"/>
    <w:rsid w:val="005D0828"/>
    <w:rsid w:val="005D0861"/>
    <w:rsid w:val="005D0D53"/>
    <w:rsid w:val="005D0EEE"/>
    <w:rsid w:val="005D1339"/>
    <w:rsid w:val="005D15B3"/>
    <w:rsid w:val="005D18A9"/>
    <w:rsid w:val="005D1EE7"/>
    <w:rsid w:val="005D248A"/>
    <w:rsid w:val="005D256B"/>
    <w:rsid w:val="005D2594"/>
    <w:rsid w:val="005D28D2"/>
    <w:rsid w:val="005D2C94"/>
    <w:rsid w:val="005D2D22"/>
    <w:rsid w:val="005D2D82"/>
    <w:rsid w:val="005D2FF5"/>
    <w:rsid w:val="005D3247"/>
    <w:rsid w:val="005D327F"/>
    <w:rsid w:val="005D3291"/>
    <w:rsid w:val="005D329F"/>
    <w:rsid w:val="005D32D2"/>
    <w:rsid w:val="005D3594"/>
    <w:rsid w:val="005D35D8"/>
    <w:rsid w:val="005D369B"/>
    <w:rsid w:val="005D39CE"/>
    <w:rsid w:val="005D39DF"/>
    <w:rsid w:val="005D3A99"/>
    <w:rsid w:val="005D3E07"/>
    <w:rsid w:val="005D3EC3"/>
    <w:rsid w:val="005D3EF2"/>
    <w:rsid w:val="005D3F06"/>
    <w:rsid w:val="005D3F18"/>
    <w:rsid w:val="005D40F5"/>
    <w:rsid w:val="005D4197"/>
    <w:rsid w:val="005D44A6"/>
    <w:rsid w:val="005D44A7"/>
    <w:rsid w:val="005D44E5"/>
    <w:rsid w:val="005D463F"/>
    <w:rsid w:val="005D4658"/>
    <w:rsid w:val="005D4789"/>
    <w:rsid w:val="005D4922"/>
    <w:rsid w:val="005D4A32"/>
    <w:rsid w:val="005D4A89"/>
    <w:rsid w:val="005D4B00"/>
    <w:rsid w:val="005D4BA8"/>
    <w:rsid w:val="005D4E9B"/>
    <w:rsid w:val="005D4EA2"/>
    <w:rsid w:val="005D4FB0"/>
    <w:rsid w:val="005D5062"/>
    <w:rsid w:val="005D521B"/>
    <w:rsid w:val="005D5339"/>
    <w:rsid w:val="005D53C9"/>
    <w:rsid w:val="005D5506"/>
    <w:rsid w:val="005D556C"/>
    <w:rsid w:val="005D55C1"/>
    <w:rsid w:val="005D5680"/>
    <w:rsid w:val="005D5711"/>
    <w:rsid w:val="005D593C"/>
    <w:rsid w:val="005D5956"/>
    <w:rsid w:val="005D59D8"/>
    <w:rsid w:val="005D6060"/>
    <w:rsid w:val="005D60D4"/>
    <w:rsid w:val="005D6208"/>
    <w:rsid w:val="005D627F"/>
    <w:rsid w:val="005D63B8"/>
    <w:rsid w:val="005D646C"/>
    <w:rsid w:val="005D64CB"/>
    <w:rsid w:val="005D69D2"/>
    <w:rsid w:val="005D6A1B"/>
    <w:rsid w:val="005D6E2C"/>
    <w:rsid w:val="005D7036"/>
    <w:rsid w:val="005D7090"/>
    <w:rsid w:val="005D7313"/>
    <w:rsid w:val="005D7454"/>
    <w:rsid w:val="005D77AD"/>
    <w:rsid w:val="005D7975"/>
    <w:rsid w:val="005D7B1E"/>
    <w:rsid w:val="005D7DE3"/>
    <w:rsid w:val="005E0150"/>
    <w:rsid w:val="005E0292"/>
    <w:rsid w:val="005E02FD"/>
    <w:rsid w:val="005E046E"/>
    <w:rsid w:val="005E053B"/>
    <w:rsid w:val="005E062A"/>
    <w:rsid w:val="005E0862"/>
    <w:rsid w:val="005E0900"/>
    <w:rsid w:val="005E0A46"/>
    <w:rsid w:val="005E0D32"/>
    <w:rsid w:val="005E114F"/>
    <w:rsid w:val="005E1294"/>
    <w:rsid w:val="005E14C6"/>
    <w:rsid w:val="005E1B4A"/>
    <w:rsid w:val="005E1E1B"/>
    <w:rsid w:val="005E1F3D"/>
    <w:rsid w:val="005E1FE9"/>
    <w:rsid w:val="005E2047"/>
    <w:rsid w:val="005E207D"/>
    <w:rsid w:val="005E20E3"/>
    <w:rsid w:val="005E215B"/>
    <w:rsid w:val="005E2474"/>
    <w:rsid w:val="005E2592"/>
    <w:rsid w:val="005E269A"/>
    <w:rsid w:val="005E2A3D"/>
    <w:rsid w:val="005E2A88"/>
    <w:rsid w:val="005E2ACF"/>
    <w:rsid w:val="005E2AF8"/>
    <w:rsid w:val="005E2E17"/>
    <w:rsid w:val="005E2E81"/>
    <w:rsid w:val="005E305D"/>
    <w:rsid w:val="005E335D"/>
    <w:rsid w:val="005E33C6"/>
    <w:rsid w:val="005E344A"/>
    <w:rsid w:val="005E3469"/>
    <w:rsid w:val="005E3557"/>
    <w:rsid w:val="005E38D2"/>
    <w:rsid w:val="005E395B"/>
    <w:rsid w:val="005E39C9"/>
    <w:rsid w:val="005E3C50"/>
    <w:rsid w:val="005E3D13"/>
    <w:rsid w:val="005E3DCE"/>
    <w:rsid w:val="005E4027"/>
    <w:rsid w:val="005E405E"/>
    <w:rsid w:val="005E409F"/>
    <w:rsid w:val="005E40D7"/>
    <w:rsid w:val="005E40E5"/>
    <w:rsid w:val="005E4109"/>
    <w:rsid w:val="005E4318"/>
    <w:rsid w:val="005E4744"/>
    <w:rsid w:val="005E48DD"/>
    <w:rsid w:val="005E4D72"/>
    <w:rsid w:val="005E503B"/>
    <w:rsid w:val="005E5108"/>
    <w:rsid w:val="005E544B"/>
    <w:rsid w:val="005E5520"/>
    <w:rsid w:val="005E56E8"/>
    <w:rsid w:val="005E5841"/>
    <w:rsid w:val="005E5A8B"/>
    <w:rsid w:val="005E5CFA"/>
    <w:rsid w:val="005E5FC0"/>
    <w:rsid w:val="005E6066"/>
    <w:rsid w:val="005E60BF"/>
    <w:rsid w:val="005E61F4"/>
    <w:rsid w:val="005E62AC"/>
    <w:rsid w:val="005E635F"/>
    <w:rsid w:val="005E6441"/>
    <w:rsid w:val="005E6481"/>
    <w:rsid w:val="005E6670"/>
    <w:rsid w:val="005E66A5"/>
    <w:rsid w:val="005E66EC"/>
    <w:rsid w:val="005E670D"/>
    <w:rsid w:val="005E68D9"/>
    <w:rsid w:val="005E6D0F"/>
    <w:rsid w:val="005E6D91"/>
    <w:rsid w:val="005E6E93"/>
    <w:rsid w:val="005E70E4"/>
    <w:rsid w:val="005E71AF"/>
    <w:rsid w:val="005E786C"/>
    <w:rsid w:val="005E7C55"/>
    <w:rsid w:val="005E7C9B"/>
    <w:rsid w:val="005E7D9D"/>
    <w:rsid w:val="005E7DC8"/>
    <w:rsid w:val="005E7EE8"/>
    <w:rsid w:val="005F0087"/>
    <w:rsid w:val="005F0187"/>
    <w:rsid w:val="005F02D8"/>
    <w:rsid w:val="005F05D9"/>
    <w:rsid w:val="005F066A"/>
    <w:rsid w:val="005F07B4"/>
    <w:rsid w:val="005F0F8D"/>
    <w:rsid w:val="005F10EF"/>
    <w:rsid w:val="005F12F7"/>
    <w:rsid w:val="005F14E2"/>
    <w:rsid w:val="005F153A"/>
    <w:rsid w:val="005F154E"/>
    <w:rsid w:val="005F15A9"/>
    <w:rsid w:val="005F18DF"/>
    <w:rsid w:val="005F1C08"/>
    <w:rsid w:val="005F2214"/>
    <w:rsid w:val="005F24D2"/>
    <w:rsid w:val="005F2533"/>
    <w:rsid w:val="005F25FA"/>
    <w:rsid w:val="005F28F0"/>
    <w:rsid w:val="005F2D37"/>
    <w:rsid w:val="005F303A"/>
    <w:rsid w:val="005F3058"/>
    <w:rsid w:val="005F305A"/>
    <w:rsid w:val="005F31A1"/>
    <w:rsid w:val="005F31BF"/>
    <w:rsid w:val="005F3279"/>
    <w:rsid w:val="005F32E2"/>
    <w:rsid w:val="005F345B"/>
    <w:rsid w:val="005F354E"/>
    <w:rsid w:val="005F3B35"/>
    <w:rsid w:val="005F3C0D"/>
    <w:rsid w:val="005F3ED3"/>
    <w:rsid w:val="005F4033"/>
    <w:rsid w:val="005F40D0"/>
    <w:rsid w:val="005F42AF"/>
    <w:rsid w:val="005F42DA"/>
    <w:rsid w:val="005F442E"/>
    <w:rsid w:val="005F44A2"/>
    <w:rsid w:val="005F47DA"/>
    <w:rsid w:val="005F4809"/>
    <w:rsid w:val="005F4811"/>
    <w:rsid w:val="005F4828"/>
    <w:rsid w:val="005F4856"/>
    <w:rsid w:val="005F4892"/>
    <w:rsid w:val="005F4BA2"/>
    <w:rsid w:val="005F4BB0"/>
    <w:rsid w:val="005F4DF1"/>
    <w:rsid w:val="005F5124"/>
    <w:rsid w:val="005F527C"/>
    <w:rsid w:val="005F55F1"/>
    <w:rsid w:val="005F564A"/>
    <w:rsid w:val="005F5739"/>
    <w:rsid w:val="005F5790"/>
    <w:rsid w:val="005F5866"/>
    <w:rsid w:val="005F592A"/>
    <w:rsid w:val="005F599C"/>
    <w:rsid w:val="005F5B56"/>
    <w:rsid w:val="005F5BF9"/>
    <w:rsid w:val="005F5E82"/>
    <w:rsid w:val="005F602F"/>
    <w:rsid w:val="005F6119"/>
    <w:rsid w:val="005F61DD"/>
    <w:rsid w:val="005F6220"/>
    <w:rsid w:val="005F69AD"/>
    <w:rsid w:val="005F6D75"/>
    <w:rsid w:val="005F6EFA"/>
    <w:rsid w:val="005F6F23"/>
    <w:rsid w:val="005F6FDA"/>
    <w:rsid w:val="005F7087"/>
    <w:rsid w:val="005F72A3"/>
    <w:rsid w:val="005F741C"/>
    <w:rsid w:val="005F75A1"/>
    <w:rsid w:val="005F771A"/>
    <w:rsid w:val="005F7724"/>
    <w:rsid w:val="005F7891"/>
    <w:rsid w:val="005F79BD"/>
    <w:rsid w:val="005F7A92"/>
    <w:rsid w:val="005F7BE6"/>
    <w:rsid w:val="005F7C67"/>
    <w:rsid w:val="005F7CE4"/>
    <w:rsid w:val="005F7D6D"/>
    <w:rsid w:val="0060000F"/>
    <w:rsid w:val="006001BE"/>
    <w:rsid w:val="00600269"/>
    <w:rsid w:val="00600506"/>
    <w:rsid w:val="006005FC"/>
    <w:rsid w:val="006006A5"/>
    <w:rsid w:val="006008C6"/>
    <w:rsid w:val="00600B1C"/>
    <w:rsid w:val="00600B8D"/>
    <w:rsid w:val="00600BF3"/>
    <w:rsid w:val="00600C6C"/>
    <w:rsid w:val="00600D92"/>
    <w:rsid w:val="00600DD6"/>
    <w:rsid w:val="00600EB8"/>
    <w:rsid w:val="006010B5"/>
    <w:rsid w:val="00601285"/>
    <w:rsid w:val="0060150D"/>
    <w:rsid w:val="00601559"/>
    <w:rsid w:val="00601722"/>
    <w:rsid w:val="00601755"/>
    <w:rsid w:val="00601792"/>
    <w:rsid w:val="00601B25"/>
    <w:rsid w:val="00601B66"/>
    <w:rsid w:val="00601C84"/>
    <w:rsid w:val="00601E68"/>
    <w:rsid w:val="0060201A"/>
    <w:rsid w:val="0060205E"/>
    <w:rsid w:val="006021B7"/>
    <w:rsid w:val="00602288"/>
    <w:rsid w:val="00602349"/>
    <w:rsid w:val="00602369"/>
    <w:rsid w:val="00602524"/>
    <w:rsid w:val="00602606"/>
    <w:rsid w:val="006028A0"/>
    <w:rsid w:val="0060291B"/>
    <w:rsid w:val="0060297D"/>
    <w:rsid w:val="00602E26"/>
    <w:rsid w:val="00602E57"/>
    <w:rsid w:val="00602E69"/>
    <w:rsid w:val="00602F74"/>
    <w:rsid w:val="00602FF0"/>
    <w:rsid w:val="00603027"/>
    <w:rsid w:val="00603459"/>
    <w:rsid w:val="00603491"/>
    <w:rsid w:val="0060359F"/>
    <w:rsid w:val="00603616"/>
    <w:rsid w:val="006038E8"/>
    <w:rsid w:val="00603A72"/>
    <w:rsid w:val="00603C24"/>
    <w:rsid w:val="00603E2E"/>
    <w:rsid w:val="00603EFC"/>
    <w:rsid w:val="00603F84"/>
    <w:rsid w:val="006041C0"/>
    <w:rsid w:val="006041C1"/>
    <w:rsid w:val="006043B7"/>
    <w:rsid w:val="00604476"/>
    <w:rsid w:val="006044BD"/>
    <w:rsid w:val="006046EC"/>
    <w:rsid w:val="0060472F"/>
    <w:rsid w:val="00604A95"/>
    <w:rsid w:val="00604AC3"/>
    <w:rsid w:val="00604B2B"/>
    <w:rsid w:val="00604C00"/>
    <w:rsid w:val="00604F44"/>
    <w:rsid w:val="0060517D"/>
    <w:rsid w:val="00605384"/>
    <w:rsid w:val="0060570F"/>
    <w:rsid w:val="0060578D"/>
    <w:rsid w:val="006059D9"/>
    <w:rsid w:val="00605D88"/>
    <w:rsid w:val="00605FF9"/>
    <w:rsid w:val="00606223"/>
    <w:rsid w:val="00606336"/>
    <w:rsid w:val="00606414"/>
    <w:rsid w:val="0060642F"/>
    <w:rsid w:val="006065B2"/>
    <w:rsid w:val="00606630"/>
    <w:rsid w:val="006066DB"/>
    <w:rsid w:val="00606866"/>
    <w:rsid w:val="00606A91"/>
    <w:rsid w:val="00606EC3"/>
    <w:rsid w:val="00606F48"/>
    <w:rsid w:val="00606FBC"/>
    <w:rsid w:val="0060700C"/>
    <w:rsid w:val="00607219"/>
    <w:rsid w:val="00607309"/>
    <w:rsid w:val="0060742D"/>
    <w:rsid w:val="00607480"/>
    <w:rsid w:val="00607647"/>
    <w:rsid w:val="00607720"/>
    <w:rsid w:val="00607917"/>
    <w:rsid w:val="00607977"/>
    <w:rsid w:val="006079FF"/>
    <w:rsid w:val="00607A86"/>
    <w:rsid w:val="00607D3A"/>
    <w:rsid w:val="00607E47"/>
    <w:rsid w:val="00607E50"/>
    <w:rsid w:val="006102B6"/>
    <w:rsid w:val="0061051B"/>
    <w:rsid w:val="0061052F"/>
    <w:rsid w:val="00610606"/>
    <w:rsid w:val="0061092F"/>
    <w:rsid w:val="00610976"/>
    <w:rsid w:val="0061098E"/>
    <w:rsid w:val="00610B06"/>
    <w:rsid w:val="00610B2B"/>
    <w:rsid w:val="00610C3F"/>
    <w:rsid w:val="00610D75"/>
    <w:rsid w:val="00610E14"/>
    <w:rsid w:val="00610E3D"/>
    <w:rsid w:val="00610E3F"/>
    <w:rsid w:val="00611276"/>
    <w:rsid w:val="0061143A"/>
    <w:rsid w:val="00611501"/>
    <w:rsid w:val="006115CD"/>
    <w:rsid w:val="00611726"/>
    <w:rsid w:val="0061173D"/>
    <w:rsid w:val="0061179D"/>
    <w:rsid w:val="006117E8"/>
    <w:rsid w:val="006117F3"/>
    <w:rsid w:val="00611808"/>
    <w:rsid w:val="00611970"/>
    <w:rsid w:val="006119C8"/>
    <w:rsid w:val="00611BD0"/>
    <w:rsid w:val="00611C27"/>
    <w:rsid w:val="00611DA8"/>
    <w:rsid w:val="00611E30"/>
    <w:rsid w:val="00611E3E"/>
    <w:rsid w:val="00611E98"/>
    <w:rsid w:val="00611F7F"/>
    <w:rsid w:val="00611FED"/>
    <w:rsid w:val="006120B9"/>
    <w:rsid w:val="0061213A"/>
    <w:rsid w:val="00612245"/>
    <w:rsid w:val="0061233C"/>
    <w:rsid w:val="006123F6"/>
    <w:rsid w:val="0061246E"/>
    <w:rsid w:val="006124BD"/>
    <w:rsid w:val="006124E7"/>
    <w:rsid w:val="00612782"/>
    <w:rsid w:val="006127F8"/>
    <w:rsid w:val="00613049"/>
    <w:rsid w:val="0061309A"/>
    <w:rsid w:val="006130EA"/>
    <w:rsid w:val="006131F4"/>
    <w:rsid w:val="0061324E"/>
    <w:rsid w:val="00613335"/>
    <w:rsid w:val="0061338E"/>
    <w:rsid w:val="006133E0"/>
    <w:rsid w:val="00613434"/>
    <w:rsid w:val="006134E1"/>
    <w:rsid w:val="00613807"/>
    <w:rsid w:val="00613879"/>
    <w:rsid w:val="0061396A"/>
    <w:rsid w:val="006139A1"/>
    <w:rsid w:val="00613B4B"/>
    <w:rsid w:val="00614322"/>
    <w:rsid w:val="00614622"/>
    <w:rsid w:val="00614704"/>
    <w:rsid w:val="00614997"/>
    <w:rsid w:val="006149DD"/>
    <w:rsid w:val="00614A24"/>
    <w:rsid w:val="00614AD8"/>
    <w:rsid w:val="00614AFE"/>
    <w:rsid w:val="00614C2E"/>
    <w:rsid w:val="00614C30"/>
    <w:rsid w:val="00614CB2"/>
    <w:rsid w:val="00614D01"/>
    <w:rsid w:val="00614E3F"/>
    <w:rsid w:val="006150A9"/>
    <w:rsid w:val="00615278"/>
    <w:rsid w:val="006153DA"/>
    <w:rsid w:val="00615683"/>
    <w:rsid w:val="006156E1"/>
    <w:rsid w:val="006156F2"/>
    <w:rsid w:val="006158B8"/>
    <w:rsid w:val="00616191"/>
    <w:rsid w:val="006161BB"/>
    <w:rsid w:val="00616268"/>
    <w:rsid w:val="0061665E"/>
    <w:rsid w:val="006166CA"/>
    <w:rsid w:val="00616849"/>
    <w:rsid w:val="00616A59"/>
    <w:rsid w:val="00616AF8"/>
    <w:rsid w:val="00616C46"/>
    <w:rsid w:val="00616CD8"/>
    <w:rsid w:val="00617238"/>
    <w:rsid w:val="006172D4"/>
    <w:rsid w:val="0061733A"/>
    <w:rsid w:val="0061746F"/>
    <w:rsid w:val="00617756"/>
    <w:rsid w:val="006178A4"/>
    <w:rsid w:val="006178F1"/>
    <w:rsid w:val="00617A12"/>
    <w:rsid w:val="00617ADC"/>
    <w:rsid w:val="00617D49"/>
    <w:rsid w:val="00617D65"/>
    <w:rsid w:val="006200E6"/>
    <w:rsid w:val="00620227"/>
    <w:rsid w:val="00620268"/>
    <w:rsid w:val="006202DE"/>
    <w:rsid w:val="006205CE"/>
    <w:rsid w:val="00620685"/>
    <w:rsid w:val="006206F9"/>
    <w:rsid w:val="00620A0A"/>
    <w:rsid w:val="00620A84"/>
    <w:rsid w:val="00620C46"/>
    <w:rsid w:val="00620D4F"/>
    <w:rsid w:val="006210FE"/>
    <w:rsid w:val="0062113E"/>
    <w:rsid w:val="0062122C"/>
    <w:rsid w:val="00621256"/>
    <w:rsid w:val="006212D1"/>
    <w:rsid w:val="006213F3"/>
    <w:rsid w:val="00621436"/>
    <w:rsid w:val="00621486"/>
    <w:rsid w:val="00621756"/>
    <w:rsid w:val="00621A63"/>
    <w:rsid w:val="00621A94"/>
    <w:rsid w:val="00621C58"/>
    <w:rsid w:val="00621E93"/>
    <w:rsid w:val="006224BC"/>
    <w:rsid w:val="006226FB"/>
    <w:rsid w:val="00622701"/>
    <w:rsid w:val="00622808"/>
    <w:rsid w:val="0062299D"/>
    <w:rsid w:val="0062299E"/>
    <w:rsid w:val="006229CC"/>
    <w:rsid w:val="00622AD4"/>
    <w:rsid w:val="00622BE8"/>
    <w:rsid w:val="00622D5D"/>
    <w:rsid w:val="00622DB7"/>
    <w:rsid w:val="006230FC"/>
    <w:rsid w:val="00623165"/>
    <w:rsid w:val="0062317C"/>
    <w:rsid w:val="00623294"/>
    <w:rsid w:val="006233BE"/>
    <w:rsid w:val="006233FB"/>
    <w:rsid w:val="0062341B"/>
    <w:rsid w:val="00623474"/>
    <w:rsid w:val="0062385D"/>
    <w:rsid w:val="0062398B"/>
    <w:rsid w:val="00623AD1"/>
    <w:rsid w:val="00623C98"/>
    <w:rsid w:val="00623CCD"/>
    <w:rsid w:val="00623D3F"/>
    <w:rsid w:val="00623EBC"/>
    <w:rsid w:val="00623EE5"/>
    <w:rsid w:val="0062410B"/>
    <w:rsid w:val="006243D8"/>
    <w:rsid w:val="006244D5"/>
    <w:rsid w:val="006246ED"/>
    <w:rsid w:val="00624709"/>
    <w:rsid w:val="00624AD1"/>
    <w:rsid w:val="00624AD9"/>
    <w:rsid w:val="00624CA7"/>
    <w:rsid w:val="00624EF4"/>
    <w:rsid w:val="00624F59"/>
    <w:rsid w:val="00624FFD"/>
    <w:rsid w:val="00625155"/>
    <w:rsid w:val="00625216"/>
    <w:rsid w:val="006255B4"/>
    <w:rsid w:val="006258E4"/>
    <w:rsid w:val="00625941"/>
    <w:rsid w:val="006259A2"/>
    <w:rsid w:val="00625BAA"/>
    <w:rsid w:val="00625CC5"/>
    <w:rsid w:val="00625D9A"/>
    <w:rsid w:val="00626123"/>
    <w:rsid w:val="006262AD"/>
    <w:rsid w:val="00626436"/>
    <w:rsid w:val="00626497"/>
    <w:rsid w:val="0062653C"/>
    <w:rsid w:val="006265B8"/>
    <w:rsid w:val="00626616"/>
    <w:rsid w:val="006266B2"/>
    <w:rsid w:val="0062699C"/>
    <w:rsid w:val="006269D1"/>
    <w:rsid w:val="00626AEF"/>
    <w:rsid w:val="00626B08"/>
    <w:rsid w:val="00626C2A"/>
    <w:rsid w:val="00626E56"/>
    <w:rsid w:val="00626EA9"/>
    <w:rsid w:val="00626F18"/>
    <w:rsid w:val="00626F7D"/>
    <w:rsid w:val="0062706D"/>
    <w:rsid w:val="0062715D"/>
    <w:rsid w:val="006279AA"/>
    <w:rsid w:val="00627B4D"/>
    <w:rsid w:val="00627B59"/>
    <w:rsid w:val="00627B92"/>
    <w:rsid w:val="00627D26"/>
    <w:rsid w:val="00627D6A"/>
    <w:rsid w:val="00627F24"/>
    <w:rsid w:val="00627F9E"/>
    <w:rsid w:val="006301C0"/>
    <w:rsid w:val="006303E9"/>
    <w:rsid w:val="006305D4"/>
    <w:rsid w:val="00630667"/>
    <w:rsid w:val="0063083F"/>
    <w:rsid w:val="00630900"/>
    <w:rsid w:val="00630E82"/>
    <w:rsid w:val="00631203"/>
    <w:rsid w:val="006312C4"/>
    <w:rsid w:val="006313B1"/>
    <w:rsid w:val="006315F6"/>
    <w:rsid w:val="0063170D"/>
    <w:rsid w:val="00631720"/>
    <w:rsid w:val="006318B0"/>
    <w:rsid w:val="00631953"/>
    <w:rsid w:val="00631A07"/>
    <w:rsid w:val="00631A13"/>
    <w:rsid w:val="00631A33"/>
    <w:rsid w:val="00631AE7"/>
    <w:rsid w:val="00631BC8"/>
    <w:rsid w:val="00631CB6"/>
    <w:rsid w:val="00631D1A"/>
    <w:rsid w:val="00631E42"/>
    <w:rsid w:val="00631E64"/>
    <w:rsid w:val="0063200B"/>
    <w:rsid w:val="0063200E"/>
    <w:rsid w:val="00632270"/>
    <w:rsid w:val="00632278"/>
    <w:rsid w:val="006323F8"/>
    <w:rsid w:val="006325C7"/>
    <w:rsid w:val="0063262E"/>
    <w:rsid w:val="006328A7"/>
    <w:rsid w:val="0063292C"/>
    <w:rsid w:val="00632A4B"/>
    <w:rsid w:val="00632B4B"/>
    <w:rsid w:val="00632B9F"/>
    <w:rsid w:val="00632C88"/>
    <w:rsid w:val="00632CB2"/>
    <w:rsid w:val="00632DE1"/>
    <w:rsid w:val="00632E5A"/>
    <w:rsid w:val="00632ECF"/>
    <w:rsid w:val="0063312A"/>
    <w:rsid w:val="006331C1"/>
    <w:rsid w:val="006333CD"/>
    <w:rsid w:val="006336E2"/>
    <w:rsid w:val="00633967"/>
    <w:rsid w:val="00633A4E"/>
    <w:rsid w:val="00633B52"/>
    <w:rsid w:val="00633D50"/>
    <w:rsid w:val="00633D72"/>
    <w:rsid w:val="00633DF2"/>
    <w:rsid w:val="00633ECB"/>
    <w:rsid w:val="006340B7"/>
    <w:rsid w:val="006340C8"/>
    <w:rsid w:val="006342B8"/>
    <w:rsid w:val="006342D9"/>
    <w:rsid w:val="0063461C"/>
    <w:rsid w:val="00634638"/>
    <w:rsid w:val="00634869"/>
    <w:rsid w:val="00634CB8"/>
    <w:rsid w:val="00634EB4"/>
    <w:rsid w:val="0063519F"/>
    <w:rsid w:val="00635247"/>
    <w:rsid w:val="00635259"/>
    <w:rsid w:val="006353DB"/>
    <w:rsid w:val="0063541F"/>
    <w:rsid w:val="006358AD"/>
    <w:rsid w:val="00635BCD"/>
    <w:rsid w:val="00635BDC"/>
    <w:rsid w:val="00635C6B"/>
    <w:rsid w:val="00635CEF"/>
    <w:rsid w:val="00635E49"/>
    <w:rsid w:val="00636052"/>
    <w:rsid w:val="006360CF"/>
    <w:rsid w:val="00636377"/>
    <w:rsid w:val="006368FF"/>
    <w:rsid w:val="00636B8A"/>
    <w:rsid w:val="00636B9F"/>
    <w:rsid w:val="00636D0A"/>
    <w:rsid w:val="00636D3B"/>
    <w:rsid w:val="00636E5F"/>
    <w:rsid w:val="00636EA3"/>
    <w:rsid w:val="00636F44"/>
    <w:rsid w:val="006370D9"/>
    <w:rsid w:val="00637594"/>
    <w:rsid w:val="006375C8"/>
    <w:rsid w:val="00637621"/>
    <w:rsid w:val="006376B6"/>
    <w:rsid w:val="00637786"/>
    <w:rsid w:val="00637823"/>
    <w:rsid w:val="00637ABD"/>
    <w:rsid w:val="00637B3F"/>
    <w:rsid w:val="00637B41"/>
    <w:rsid w:val="00637C7D"/>
    <w:rsid w:val="00637D1D"/>
    <w:rsid w:val="00637D5D"/>
    <w:rsid w:val="00637DB2"/>
    <w:rsid w:val="00637E30"/>
    <w:rsid w:val="00637EE0"/>
    <w:rsid w:val="006400FC"/>
    <w:rsid w:val="00640382"/>
    <w:rsid w:val="0064047E"/>
    <w:rsid w:val="006405DE"/>
    <w:rsid w:val="0064064F"/>
    <w:rsid w:val="006409A1"/>
    <w:rsid w:val="00640C4F"/>
    <w:rsid w:val="00641210"/>
    <w:rsid w:val="00641277"/>
    <w:rsid w:val="00641419"/>
    <w:rsid w:val="00641489"/>
    <w:rsid w:val="00641699"/>
    <w:rsid w:val="006416CC"/>
    <w:rsid w:val="006419DA"/>
    <w:rsid w:val="006419E4"/>
    <w:rsid w:val="00641C51"/>
    <w:rsid w:val="00641E1A"/>
    <w:rsid w:val="00642054"/>
    <w:rsid w:val="00642066"/>
    <w:rsid w:val="00642134"/>
    <w:rsid w:val="006421D8"/>
    <w:rsid w:val="00642232"/>
    <w:rsid w:val="006422BD"/>
    <w:rsid w:val="00642317"/>
    <w:rsid w:val="00642718"/>
    <w:rsid w:val="0064278B"/>
    <w:rsid w:val="006427AA"/>
    <w:rsid w:val="0064288A"/>
    <w:rsid w:val="0064295F"/>
    <w:rsid w:val="00642AE7"/>
    <w:rsid w:val="00642EEA"/>
    <w:rsid w:val="00642F73"/>
    <w:rsid w:val="00643079"/>
    <w:rsid w:val="0064319F"/>
    <w:rsid w:val="00643316"/>
    <w:rsid w:val="0064333F"/>
    <w:rsid w:val="00643957"/>
    <w:rsid w:val="00643B15"/>
    <w:rsid w:val="00643EAF"/>
    <w:rsid w:val="00643F7E"/>
    <w:rsid w:val="006442DB"/>
    <w:rsid w:val="00644581"/>
    <w:rsid w:val="00644587"/>
    <w:rsid w:val="006447E6"/>
    <w:rsid w:val="00644800"/>
    <w:rsid w:val="0064485B"/>
    <w:rsid w:val="00644B07"/>
    <w:rsid w:val="00644B19"/>
    <w:rsid w:val="00644E24"/>
    <w:rsid w:val="00644E4D"/>
    <w:rsid w:val="00644EA2"/>
    <w:rsid w:val="00644F96"/>
    <w:rsid w:val="006451B0"/>
    <w:rsid w:val="00645247"/>
    <w:rsid w:val="00645367"/>
    <w:rsid w:val="006453B3"/>
    <w:rsid w:val="006454CC"/>
    <w:rsid w:val="006455CB"/>
    <w:rsid w:val="00645B55"/>
    <w:rsid w:val="006460D1"/>
    <w:rsid w:val="006463C4"/>
    <w:rsid w:val="006464AF"/>
    <w:rsid w:val="00646614"/>
    <w:rsid w:val="0064662A"/>
    <w:rsid w:val="00646765"/>
    <w:rsid w:val="006468ED"/>
    <w:rsid w:val="006469E5"/>
    <w:rsid w:val="00646A24"/>
    <w:rsid w:val="00646AFB"/>
    <w:rsid w:val="00646B0E"/>
    <w:rsid w:val="00646B16"/>
    <w:rsid w:val="00646C0A"/>
    <w:rsid w:val="00646CEC"/>
    <w:rsid w:val="00646D4C"/>
    <w:rsid w:val="00646F2D"/>
    <w:rsid w:val="00646FFD"/>
    <w:rsid w:val="00647028"/>
    <w:rsid w:val="00647070"/>
    <w:rsid w:val="00647272"/>
    <w:rsid w:val="00647551"/>
    <w:rsid w:val="006475EF"/>
    <w:rsid w:val="00647748"/>
    <w:rsid w:val="00647768"/>
    <w:rsid w:val="00647B91"/>
    <w:rsid w:val="00647CEA"/>
    <w:rsid w:val="00647E37"/>
    <w:rsid w:val="00647EEC"/>
    <w:rsid w:val="0065013F"/>
    <w:rsid w:val="00650399"/>
    <w:rsid w:val="00650750"/>
    <w:rsid w:val="0065079B"/>
    <w:rsid w:val="00650815"/>
    <w:rsid w:val="00650958"/>
    <w:rsid w:val="00650A7C"/>
    <w:rsid w:val="00650AB5"/>
    <w:rsid w:val="00650B86"/>
    <w:rsid w:val="00650F77"/>
    <w:rsid w:val="006511DB"/>
    <w:rsid w:val="006512B8"/>
    <w:rsid w:val="00651463"/>
    <w:rsid w:val="0065159D"/>
    <w:rsid w:val="006515C6"/>
    <w:rsid w:val="006515FE"/>
    <w:rsid w:val="00651710"/>
    <w:rsid w:val="0065182A"/>
    <w:rsid w:val="00651C80"/>
    <w:rsid w:val="00651E13"/>
    <w:rsid w:val="00651EA9"/>
    <w:rsid w:val="00651EB2"/>
    <w:rsid w:val="00651F64"/>
    <w:rsid w:val="00651F97"/>
    <w:rsid w:val="006522F9"/>
    <w:rsid w:val="00652487"/>
    <w:rsid w:val="006527C7"/>
    <w:rsid w:val="00653033"/>
    <w:rsid w:val="006530F2"/>
    <w:rsid w:val="00653319"/>
    <w:rsid w:val="006533B5"/>
    <w:rsid w:val="0065349A"/>
    <w:rsid w:val="006534A9"/>
    <w:rsid w:val="0065363F"/>
    <w:rsid w:val="0065387C"/>
    <w:rsid w:val="006539B3"/>
    <w:rsid w:val="006539CF"/>
    <w:rsid w:val="00653B09"/>
    <w:rsid w:val="00653D74"/>
    <w:rsid w:val="00653FA6"/>
    <w:rsid w:val="00654049"/>
    <w:rsid w:val="006542EC"/>
    <w:rsid w:val="006546C9"/>
    <w:rsid w:val="006549E8"/>
    <w:rsid w:val="00654B6D"/>
    <w:rsid w:val="00654BF2"/>
    <w:rsid w:val="006551FC"/>
    <w:rsid w:val="006552FF"/>
    <w:rsid w:val="0065540C"/>
    <w:rsid w:val="00655452"/>
    <w:rsid w:val="006555B1"/>
    <w:rsid w:val="006555D8"/>
    <w:rsid w:val="00655992"/>
    <w:rsid w:val="00655ADF"/>
    <w:rsid w:val="00655B7A"/>
    <w:rsid w:val="00655BAB"/>
    <w:rsid w:val="00655BF0"/>
    <w:rsid w:val="00655CDB"/>
    <w:rsid w:val="00655D57"/>
    <w:rsid w:val="00655E28"/>
    <w:rsid w:val="00655FF3"/>
    <w:rsid w:val="006562CC"/>
    <w:rsid w:val="00656450"/>
    <w:rsid w:val="006565E7"/>
    <w:rsid w:val="00656692"/>
    <w:rsid w:val="00656745"/>
    <w:rsid w:val="00656898"/>
    <w:rsid w:val="006568CF"/>
    <w:rsid w:val="006568E2"/>
    <w:rsid w:val="00656A40"/>
    <w:rsid w:val="00656A95"/>
    <w:rsid w:val="00656CFC"/>
    <w:rsid w:val="00656D89"/>
    <w:rsid w:val="00657064"/>
    <w:rsid w:val="006570F1"/>
    <w:rsid w:val="006571CA"/>
    <w:rsid w:val="0065721C"/>
    <w:rsid w:val="00657687"/>
    <w:rsid w:val="0065774F"/>
    <w:rsid w:val="00657D08"/>
    <w:rsid w:val="0066042B"/>
    <w:rsid w:val="00660483"/>
    <w:rsid w:val="006605B2"/>
    <w:rsid w:val="0066064F"/>
    <w:rsid w:val="0066071D"/>
    <w:rsid w:val="00660790"/>
    <w:rsid w:val="006609BA"/>
    <w:rsid w:val="00660A52"/>
    <w:rsid w:val="00660C25"/>
    <w:rsid w:val="00660F0A"/>
    <w:rsid w:val="00661003"/>
    <w:rsid w:val="00661470"/>
    <w:rsid w:val="006616A1"/>
    <w:rsid w:val="00661810"/>
    <w:rsid w:val="00661875"/>
    <w:rsid w:val="00661958"/>
    <w:rsid w:val="00661AD8"/>
    <w:rsid w:val="00661B87"/>
    <w:rsid w:val="00661BF4"/>
    <w:rsid w:val="00661DBC"/>
    <w:rsid w:val="00661E82"/>
    <w:rsid w:val="00661F9C"/>
    <w:rsid w:val="00662119"/>
    <w:rsid w:val="006622A7"/>
    <w:rsid w:val="006622F3"/>
    <w:rsid w:val="00662455"/>
    <w:rsid w:val="006629E9"/>
    <w:rsid w:val="006629EA"/>
    <w:rsid w:val="00662B9D"/>
    <w:rsid w:val="00662E61"/>
    <w:rsid w:val="0066311B"/>
    <w:rsid w:val="00663133"/>
    <w:rsid w:val="00663173"/>
    <w:rsid w:val="00663299"/>
    <w:rsid w:val="006632BF"/>
    <w:rsid w:val="00663317"/>
    <w:rsid w:val="006633E4"/>
    <w:rsid w:val="006634FB"/>
    <w:rsid w:val="006635CB"/>
    <w:rsid w:val="00663873"/>
    <w:rsid w:val="00663969"/>
    <w:rsid w:val="00663C7D"/>
    <w:rsid w:val="00663E80"/>
    <w:rsid w:val="0066402D"/>
    <w:rsid w:val="006640DA"/>
    <w:rsid w:val="00664182"/>
    <w:rsid w:val="006645C4"/>
    <w:rsid w:val="00664606"/>
    <w:rsid w:val="006649CE"/>
    <w:rsid w:val="006650E9"/>
    <w:rsid w:val="00665497"/>
    <w:rsid w:val="00665662"/>
    <w:rsid w:val="0066570E"/>
    <w:rsid w:val="00665928"/>
    <w:rsid w:val="006659C9"/>
    <w:rsid w:val="00665A1D"/>
    <w:rsid w:val="00665A7D"/>
    <w:rsid w:val="00665A96"/>
    <w:rsid w:val="00665B8F"/>
    <w:rsid w:val="00665BFF"/>
    <w:rsid w:val="00665DC5"/>
    <w:rsid w:val="00665E96"/>
    <w:rsid w:val="00665EF3"/>
    <w:rsid w:val="00665F2B"/>
    <w:rsid w:val="00665F81"/>
    <w:rsid w:val="00666185"/>
    <w:rsid w:val="006663AA"/>
    <w:rsid w:val="00666519"/>
    <w:rsid w:val="00666600"/>
    <w:rsid w:val="006666FA"/>
    <w:rsid w:val="006669AC"/>
    <w:rsid w:val="006669CE"/>
    <w:rsid w:val="00666AE7"/>
    <w:rsid w:val="00666B98"/>
    <w:rsid w:val="00666DE9"/>
    <w:rsid w:val="00666E19"/>
    <w:rsid w:val="00666F9E"/>
    <w:rsid w:val="00666FF6"/>
    <w:rsid w:val="006673D2"/>
    <w:rsid w:val="00667A78"/>
    <w:rsid w:val="00667AC5"/>
    <w:rsid w:val="00667BAC"/>
    <w:rsid w:val="00670252"/>
    <w:rsid w:val="006704C3"/>
    <w:rsid w:val="00670572"/>
    <w:rsid w:val="006705E2"/>
    <w:rsid w:val="00670997"/>
    <w:rsid w:val="006709D8"/>
    <w:rsid w:val="00670A88"/>
    <w:rsid w:val="00670CCF"/>
    <w:rsid w:val="006710FE"/>
    <w:rsid w:val="0067142D"/>
    <w:rsid w:val="0067170D"/>
    <w:rsid w:val="006717ED"/>
    <w:rsid w:val="00671C26"/>
    <w:rsid w:val="00671DF9"/>
    <w:rsid w:val="006721F9"/>
    <w:rsid w:val="00672445"/>
    <w:rsid w:val="006724BF"/>
    <w:rsid w:val="006724FE"/>
    <w:rsid w:val="00672603"/>
    <w:rsid w:val="00672637"/>
    <w:rsid w:val="0067263B"/>
    <w:rsid w:val="00672BE6"/>
    <w:rsid w:val="00672D3E"/>
    <w:rsid w:val="00672E2E"/>
    <w:rsid w:val="00672E79"/>
    <w:rsid w:val="00673317"/>
    <w:rsid w:val="0067383E"/>
    <w:rsid w:val="00673959"/>
    <w:rsid w:val="00673A42"/>
    <w:rsid w:val="00673CB6"/>
    <w:rsid w:val="00673D41"/>
    <w:rsid w:val="00673D6B"/>
    <w:rsid w:val="00673DA0"/>
    <w:rsid w:val="00673F2D"/>
    <w:rsid w:val="00673FCA"/>
    <w:rsid w:val="0067401C"/>
    <w:rsid w:val="00674029"/>
    <w:rsid w:val="00674158"/>
    <w:rsid w:val="0067415F"/>
    <w:rsid w:val="0067417F"/>
    <w:rsid w:val="006742C0"/>
    <w:rsid w:val="0067433A"/>
    <w:rsid w:val="00674461"/>
    <w:rsid w:val="006744DF"/>
    <w:rsid w:val="00674599"/>
    <w:rsid w:val="006745C8"/>
    <w:rsid w:val="0067468D"/>
    <w:rsid w:val="006746EB"/>
    <w:rsid w:val="00674826"/>
    <w:rsid w:val="006749C7"/>
    <w:rsid w:val="00674B68"/>
    <w:rsid w:val="00674E9C"/>
    <w:rsid w:val="00675257"/>
    <w:rsid w:val="0067548E"/>
    <w:rsid w:val="0067578A"/>
    <w:rsid w:val="00675B9B"/>
    <w:rsid w:val="00675C80"/>
    <w:rsid w:val="00675D37"/>
    <w:rsid w:val="00675E5C"/>
    <w:rsid w:val="00675EE3"/>
    <w:rsid w:val="00675FFC"/>
    <w:rsid w:val="00676003"/>
    <w:rsid w:val="0067609B"/>
    <w:rsid w:val="00676208"/>
    <w:rsid w:val="0067625E"/>
    <w:rsid w:val="0067669C"/>
    <w:rsid w:val="0067695E"/>
    <w:rsid w:val="00676A5E"/>
    <w:rsid w:val="00676AAE"/>
    <w:rsid w:val="00676B0A"/>
    <w:rsid w:val="00676BA1"/>
    <w:rsid w:val="00676CF5"/>
    <w:rsid w:val="00676EE7"/>
    <w:rsid w:val="0067731B"/>
    <w:rsid w:val="00677492"/>
    <w:rsid w:val="00677611"/>
    <w:rsid w:val="00677728"/>
    <w:rsid w:val="00677772"/>
    <w:rsid w:val="00677806"/>
    <w:rsid w:val="00677A7B"/>
    <w:rsid w:val="00677AA3"/>
    <w:rsid w:val="00677E91"/>
    <w:rsid w:val="00677EFD"/>
    <w:rsid w:val="00680026"/>
    <w:rsid w:val="0068019A"/>
    <w:rsid w:val="00680321"/>
    <w:rsid w:val="006803A8"/>
    <w:rsid w:val="006803BA"/>
    <w:rsid w:val="00680493"/>
    <w:rsid w:val="006807F4"/>
    <w:rsid w:val="006807F8"/>
    <w:rsid w:val="0068094F"/>
    <w:rsid w:val="006809ED"/>
    <w:rsid w:val="00680B84"/>
    <w:rsid w:val="00680C3E"/>
    <w:rsid w:val="00680C4C"/>
    <w:rsid w:val="00680CA3"/>
    <w:rsid w:val="00680F98"/>
    <w:rsid w:val="00681078"/>
    <w:rsid w:val="0068119E"/>
    <w:rsid w:val="006812F0"/>
    <w:rsid w:val="006813E0"/>
    <w:rsid w:val="006814B5"/>
    <w:rsid w:val="00681797"/>
    <w:rsid w:val="00681951"/>
    <w:rsid w:val="006819DD"/>
    <w:rsid w:val="00681FE2"/>
    <w:rsid w:val="00682140"/>
    <w:rsid w:val="006822B7"/>
    <w:rsid w:val="00682438"/>
    <w:rsid w:val="00682662"/>
    <w:rsid w:val="0068277A"/>
    <w:rsid w:val="006827F0"/>
    <w:rsid w:val="00682837"/>
    <w:rsid w:val="00682961"/>
    <w:rsid w:val="00682A4A"/>
    <w:rsid w:val="00682C10"/>
    <w:rsid w:val="00682DC5"/>
    <w:rsid w:val="00682E5E"/>
    <w:rsid w:val="00682E9F"/>
    <w:rsid w:val="00682F16"/>
    <w:rsid w:val="00683244"/>
    <w:rsid w:val="00683331"/>
    <w:rsid w:val="00683469"/>
    <w:rsid w:val="00683507"/>
    <w:rsid w:val="00683517"/>
    <w:rsid w:val="00683762"/>
    <w:rsid w:val="0068396A"/>
    <w:rsid w:val="00683AE5"/>
    <w:rsid w:val="00683E41"/>
    <w:rsid w:val="00684050"/>
    <w:rsid w:val="006840D6"/>
    <w:rsid w:val="00684262"/>
    <w:rsid w:val="0068428A"/>
    <w:rsid w:val="00684423"/>
    <w:rsid w:val="0068443F"/>
    <w:rsid w:val="006844BA"/>
    <w:rsid w:val="00684626"/>
    <w:rsid w:val="0068481D"/>
    <w:rsid w:val="00684A5D"/>
    <w:rsid w:val="00684A71"/>
    <w:rsid w:val="00684B45"/>
    <w:rsid w:val="00684B5C"/>
    <w:rsid w:val="00684C29"/>
    <w:rsid w:val="00684C92"/>
    <w:rsid w:val="00684EA4"/>
    <w:rsid w:val="006850B3"/>
    <w:rsid w:val="0068519B"/>
    <w:rsid w:val="00685211"/>
    <w:rsid w:val="00685238"/>
    <w:rsid w:val="006852E6"/>
    <w:rsid w:val="006853A5"/>
    <w:rsid w:val="00685485"/>
    <w:rsid w:val="0068562A"/>
    <w:rsid w:val="0068596D"/>
    <w:rsid w:val="006859CB"/>
    <w:rsid w:val="00685A3A"/>
    <w:rsid w:val="00685B0D"/>
    <w:rsid w:val="00685E06"/>
    <w:rsid w:val="006862D0"/>
    <w:rsid w:val="006865C3"/>
    <w:rsid w:val="006867E8"/>
    <w:rsid w:val="0068686F"/>
    <w:rsid w:val="0068695C"/>
    <w:rsid w:val="00686BCA"/>
    <w:rsid w:val="00686C05"/>
    <w:rsid w:val="00686CB5"/>
    <w:rsid w:val="00686EFA"/>
    <w:rsid w:val="00686F7D"/>
    <w:rsid w:val="00686FD2"/>
    <w:rsid w:val="00686FD7"/>
    <w:rsid w:val="0068706E"/>
    <w:rsid w:val="006870B3"/>
    <w:rsid w:val="006870C1"/>
    <w:rsid w:val="00687181"/>
    <w:rsid w:val="00687578"/>
    <w:rsid w:val="0068767A"/>
    <w:rsid w:val="00687B60"/>
    <w:rsid w:val="00687B6A"/>
    <w:rsid w:val="00687C23"/>
    <w:rsid w:val="00687CFB"/>
    <w:rsid w:val="00690016"/>
    <w:rsid w:val="0069041F"/>
    <w:rsid w:val="00690AF1"/>
    <w:rsid w:val="00690BF5"/>
    <w:rsid w:val="00690D57"/>
    <w:rsid w:val="00690F54"/>
    <w:rsid w:val="0069121C"/>
    <w:rsid w:val="00691424"/>
    <w:rsid w:val="00691597"/>
    <w:rsid w:val="006915E8"/>
    <w:rsid w:val="006917B2"/>
    <w:rsid w:val="00691967"/>
    <w:rsid w:val="00691997"/>
    <w:rsid w:val="00691A7A"/>
    <w:rsid w:val="00691B7E"/>
    <w:rsid w:val="00691D84"/>
    <w:rsid w:val="00691D95"/>
    <w:rsid w:val="00691DC3"/>
    <w:rsid w:val="006921E7"/>
    <w:rsid w:val="00692264"/>
    <w:rsid w:val="006925F4"/>
    <w:rsid w:val="00692704"/>
    <w:rsid w:val="006929BF"/>
    <w:rsid w:val="00692A68"/>
    <w:rsid w:val="00692B54"/>
    <w:rsid w:val="00692CBB"/>
    <w:rsid w:val="00693309"/>
    <w:rsid w:val="00693797"/>
    <w:rsid w:val="006938D3"/>
    <w:rsid w:val="00693934"/>
    <w:rsid w:val="00693ABB"/>
    <w:rsid w:val="00693F67"/>
    <w:rsid w:val="00693F94"/>
    <w:rsid w:val="0069400B"/>
    <w:rsid w:val="0069404F"/>
    <w:rsid w:val="006942F1"/>
    <w:rsid w:val="0069435E"/>
    <w:rsid w:val="0069445F"/>
    <w:rsid w:val="0069448A"/>
    <w:rsid w:val="0069464B"/>
    <w:rsid w:val="006947DD"/>
    <w:rsid w:val="00694C7C"/>
    <w:rsid w:val="00694E91"/>
    <w:rsid w:val="00694F7F"/>
    <w:rsid w:val="00695141"/>
    <w:rsid w:val="006952AD"/>
    <w:rsid w:val="00695345"/>
    <w:rsid w:val="00695663"/>
    <w:rsid w:val="00695686"/>
    <w:rsid w:val="0069581F"/>
    <w:rsid w:val="006958B0"/>
    <w:rsid w:val="00695CA3"/>
    <w:rsid w:val="00695ED0"/>
    <w:rsid w:val="00695F20"/>
    <w:rsid w:val="0069610D"/>
    <w:rsid w:val="00696472"/>
    <w:rsid w:val="006966B4"/>
    <w:rsid w:val="00696786"/>
    <w:rsid w:val="006967F8"/>
    <w:rsid w:val="00696890"/>
    <w:rsid w:val="00696978"/>
    <w:rsid w:val="006969CA"/>
    <w:rsid w:val="00696D15"/>
    <w:rsid w:val="0069712A"/>
    <w:rsid w:val="006971D2"/>
    <w:rsid w:val="00697309"/>
    <w:rsid w:val="0069741B"/>
    <w:rsid w:val="00697738"/>
    <w:rsid w:val="006977F0"/>
    <w:rsid w:val="006977F4"/>
    <w:rsid w:val="00697832"/>
    <w:rsid w:val="00697915"/>
    <w:rsid w:val="0069795B"/>
    <w:rsid w:val="00697983"/>
    <w:rsid w:val="006979B5"/>
    <w:rsid w:val="00697A46"/>
    <w:rsid w:val="00697D50"/>
    <w:rsid w:val="00697E97"/>
    <w:rsid w:val="00697F0B"/>
    <w:rsid w:val="00697F34"/>
    <w:rsid w:val="006A0117"/>
    <w:rsid w:val="006A04F7"/>
    <w:rsid w:val="006A05A3"/>
    <w:rsid w:val="006A05D4"/>
    <w:rsid w:val="006A0726"/>
    <w:rsid w:val="006A079D"/>
    <w:rsid w:val="006A0845"/>
    <w:rsid w:val="006A0AEC"/>
    <w:rsid w:val="006A0E02"/>
    <w:rsid w:val="006A0FEB"/>
    <w:rsid w:val="006A11FD"/>
    <w:rsid w:val="006A12CE"/>
    <w:rsid w:val="006A12D6"/>
    <w:rsid w:val="006A133B"/>
    <w:rsid w:val="006A15DD"/>
    <w:rsid w:val="006A181F"/>
    <w:rsid w:val="006A195C"/>
    <w:rsid w:val="006A1A3A"/>
    <w:rsid w:val="006A1D57"/>
    <w:rsid w:val="006A1E3E"/>
    <w:rsid w:val="006A1E8C"/>
    <w:rsid w:val="006A1F11"/>
    <w:rsid w:val="006A24D4"/>
    <w:rsid w:val="006A2627"/>
    <w:rsid w:val="006A2722"/>
    <w:rsid w:val="006A27EB"/>
    <w:rsid w:val="006A2823"/>
    <w:rsid w:val="006A2B0F"/>
    <w:rsid w:val="006A2BEE"/>
    <w:rsid w:val="006A2EFA"/>
    <w:rsid w:val="006A2F7C"/>
    <w:rsid w:val="006A3040"/>
    <w:rsid w:val="006A3124"/>
    <w:rsid w:val="006A3338"/>
    <w:rsid w:val="006A3417"/>
    <w:rsid w:val="006A355A"/>
    <w:rsid w:val="006A365E"/>
    <w:rsid w:val="006A36CB"/>
    <w:rsid w:val="006A396C"/>
    <w:rsid w:val="006A3BF2"/>
    <w:rsid w:val="006A3C7A"/>
    <w:rsid w:val="006A3CCF"/>
    <w:rsid w:val="006A4251"/>
    <w:rsid w:val="006A43A1"/>
    <w:rsid w:val="006A441C"/>
    <w:rsid w:val="006A4626"/>
    <w:rsid w:val="006A492B"/>
    <w:rsid w:val="006A4A5C"/>
    <w:rsid w:val="006A4BAE"/>
    <w:rsid w:val="006A4CFF"/>
    <w:rsid w:val="006A4D84"/>
    <w:rsid w:val="006A4DB5"/>
    <w:rsid w:val="006A506A"/>
    <w:rsid w:val="006A54C7"/>
    <w:rsid w:val="006A54DD"/>
    <w:rsid w:val="006A5534"/>
    <w:rsid w:val="006A5650"/>
    <w:rsid w:val="006A58BC"/>
    <w:rsid w:val="006A59A8"/>
    <w:rsid w:val="006A5B3B"/>
    <w:rsid w:val="006A6061"/>
    <w:rsid w:val="006A6105"/>
    <w:rsid w:val="006A619B"/>
    <w:rsid w:val="006A63B0"/>
    <w:rsid w:val="006A6438"/>
    <w:rsid w:val="006A64F9"/>
    <w:rsid w:val="006A6505"/>
    <w:rsid w:val="006A671E"/>
    <w:rsid w:val="006A67EF"/>
    <w:rsid w:val="006A67FD"/>
    <w:rsid w:val="006A6808"/>
    <w:rsid w:val="006A6967"/>
    <w:rsid w:val="006A6C93"/>
    <w:rsid w:val="006A6D09"/>
    <w:rsid w:val="006A6D3F"/>
    <w:rsid w:val="006A6D83"/>
    <w:rsid w:val="006A6EC6"/>
    <w:rsid w:val="006A6ECF"/>
    <w:rsid w:val="006A7052"/>
    <w:rsid w:val="006A7098"/>
    <w:rsid w:val="006A71F4"/>
    <w:rsid w:val="006A729E"/>
    <w:rsid w:val="006A7470"/>
    <w:rsid w:val="006A74B0"/>
    <w:rsid w:val="006A75F3"/>
    <w:rsid w:val="006A7825"/>
    <w:rsid w:val="006A7ACD"/>
    <w:rsid w:val="006A7DB7"/>
    <w:rsid w:val="006B03E9"/>
    <w:rsid w:val="006B0589"/>
    <w:rsid w:val="006B0673"/>
    <w:rsid w:val="006B07B8"/>
    <w:rsid w:val="006B09F7"/>
    <w:rsid w:val="006B0D24"/>
    <w:rsid w:val="006B0DCE"/>
    <w:rsid w:val="006B0EF5"/>
    <w:rsid w:val="006B1261"/>
    <w:rsid w:val="006B13F8"/>
    <w:rsid w:val="006B1470"/>
    <w:rsid w:val="006B1494"/>
    <w:rsid w:val="006B14DC"/>
    <w:rsid w:val="006B1634"/>
    <w:rsid w:val="006B16A0"/>
    <w:rsid w:val="006B19FE"/>
    <w:rsid w:val="006B1C50"/>
    <w:rsid w:val="006B1F39"/>
    <w:rsid w:val="006B1FED"/>
    <w:rsid w:val="006B2031"/>
    <w:rsid w:val="006B23A0"/>
    <w:rsid w:val="006B2527"/>
    <w:rsid w:val="006B25D3"/>
    <w:rsid w:val="006B2844"/>
    <w:rsid w:val="006B28E9"/>
    <w:rsid w:val="006B2B56"/>
    <w:rsid w:val="006B2D0E"/>
    <w:rsid w:val="006B2D49"/>
    <w:rsid w:val="006B2FF5"/>
    <w:rsid w:val="006B30FD"/>
    <w:rsid w:val="006B3219"/>
    <w:rsid w:val="006B33B1"/>
    <w:rsid w:val="006B34D3"/>
    <w:rsid w:val="006B3615"/>
    <w:rsid w:val="006B3658"/>
    <w:rsid w:val="006B39F4"/>
    <w:rsid w:val="006B3A75"/>
    <w:rsid w:val="006B3C3B"/>
    <w:rsid w:val="006B3DD3"/>
    <w:rsid w:val="006B3DF0"/>
    <w:rsid w:val="006B3E8E"/>
    <w:rsid w:val="006B3FB3"/>
    <w:rsid w:val="006B406A"/>
    <w:rsid w:val="006B41D7"/>
    <w:rsid w:val="006B43D5"/>
    <w:rsid w:val="006B4482"/>
    <w:rsid w:val="006B44D4"/>
    <w:rsid w:val="006B46E9"/>
    <w:rsid w:val="006B47A9"/>
    <w:rsid w:val="006B4818"/>
    <w:rsid w:val="006B4926"/>
    <w:rsid w:val="006B49B8"/>
    <w:rsid w:val="006B4CC0"/>
    <w:rsid w:val="006B4CCA"/>
    <w:rsid w:val="006B4CE9"/>
    <w:rsid w:val="006B4D27"/>
    <w:rsid w:val="006B4D39"/>
    <w:rsid w:val="006B4E32"/>
    <w:rsid w:val="006B4EAC"/>
    <w:rsid w:val="006B4F25"/>
    <w:rsid w:val="006B4F4A"/>
    <w:rsid w:val="006B4F84"/>
    <w:rsid w:val="006B4FD6"/>
    <w:rsid w:val="006B5131"/>
    <w:rsid w:val="006B5421"/>
    <w:rsid w:val="006B5592"/>
    <w:rsid w:val="006B55BA"/>
    <w:rsid w:val="006B562A"/>
    <w:rsid w:val="006B5670"/>
    <w:rsid w:val="006B5B79"/>
    <w:rsid w:val="006B5BED"/>
    <w:rsid w:val="006B5D49"/>
    <w:rsid w:val="006B5FA6"/>
    <w:rsid w:val="006B6121"/>
    <w:rsid w:val="006B6150"/>
    <w:rsid w:val="006B627C"/>
    <w:rsid w:val="006B69A7"/>
    <w:rsid w:val="006B6A0C"/>
    <w:rsid w:val="006B6B8C"/>
    <w:rsid w:val="006B6CE5"/>
    <w:rsid w:val="006B6DFC"/>
    <w:rsid w:val="006B6E22"/>
    <w:rsid w:val="006B7045"/>
    <w:rsid w:val="006B7255"/>
    <w:rsid w:val="006B7574"/>
    <w:rsid w:val="006B764E"/>
    <w:rsid w:val="006B782C"/>
    <w:rsid w:val="006B7869"/>
    <w:rsid w:val="006B789D"/>
    <w:rsid w:val="006B7A82"/>
    <w:rsid w:val="006B7ABF"/>
    <w:rsid w:val="006B7CBD"/>
    <w:rsid w:val="006B7E04"/>
    <w:rsid w:val="006B7F09"/>
    <w:rsid w:val="006B7F15"/>
    <w:rsid w:val="006B7FAC"/>
    <w:rsid w:val="006C0095"/>
    <w:rsid w:val="006C04C1"/>
    <w:rsid w:val="006C050C"/>
    <w:rsid w:val="006C0798"/>
    <w:rsid w:val="006C0834"/>
    <w:rsid w:val="006C08DD"/>
    <w:rsid w:val="006C09A8"/>
    <w:rsid w:val="006C0A48"/>
    <w:rsid w:val="006C0ACB"/>
    <w:rsid w:val="006C0C90"/>
    <w:rsid w:val="006C0F9A"/>
    <w:rsid w:val="006C105D"/>
    <w:rsid w:val="006C10CA"/>
    <w:rsid w:val="006C10E0"/>
    <w:rsid w:val="006C110E"/>
    <w:rsid w:val="006C12A8"/>
    <w:rsid w:val="006C1500"/>
    <w:rsid w:val="006C15F4"/>
    <w:rsid w:val="006C1600"/>
    <w:rsid w:val="006C1637"/>
    <w:rsid w:val="006C16A2"/>
    <w:rsid w:val="006C18BA"/>
    <w:rsid w:val="006C1AEA"/>
    <w:rsid w:val="006C1B9D"/>
    <w:rsid w:val="006C1C91"/>
    <w:rsid w:val="006C1D9C"/>
    <w:rsid w:val="006C1DF1"/>
    <w:rsid w:val="006C205C"/>
    <w:rsid w:val="006C212C"/>
    <w:rsid w:val="006C227B"/>
    <w:rsid w:val="006C2307"/>
    <w:rsid w:val="006C242C"/>
    <w:rsid w:val="006C2550"/>
    <w:rsid w:val="006C2983"/>
    <w:rsid w:val="006C2AFF"/>
    <w:rsid w:val="006C2E80"/>
    <w:rsid w:val="006C2F59"/>
    <w:rsid w:val="006C3070"/>
    <w:rsid w:val="006C30E2"/>
    <w:rsid w:val="006C3128"/>
    <w:rsid w:val="006C3143"/>
    <w:rsid w:val="006C314E"/>
    <w:rsid w:val="006C329F"/>
    <w:rsid w:val="006C3756"/>
    <w:rsid w:val="006C3923"/>
    <w:rsid w:val="006C39FD"/>
    <w:rsid w:val="006C3B29"/>
    <w:rsid w:val="006C3B37"/>
    <w:rsid w:val="006C3C13"/>
    <w:rsid w:val="006C3F15"/>
    <w:rsid w:val="006C4262"/>
    <w:rsid w:val="006C4915"/>
    <w:rsid w:val="006C4BC9"/>
    <w:rsid w:val="006C4BFB"/>
    <w:rsid w:val="006C4EC0"/>
    <w:rsid w:val="006C4EEC"/>
    <w:rsid w:val="006C4F59"/>
    <w:rsid w:val="006C51B1"/>
    <w:rsid w:val="006C51CA"/>
    <w:rsid w:val="006C53DA"/>
    <w:rsid w:val="006C557D"/>
    <w:rsid w:val="006C560B"/>
    <w:rsid w:val="006C57A8"/>
    <w:rsid w:val="006C58CB"/>
    <w:rsid w:val="006C5A67"/>
    <w:rsid w:val="006C5A6F"/>
    <w:rsid w:val="006C5E00"/>
    <w:rsid w:val="006C5E31"/>
    <w:rsid w:val="006C5E91"/>
    <w:rsid w:val="006C60BC"/>
    <w:rsid w:val="006C613C"/>
    <w:rsid w:val="006C61CF"/>
    <w:rsid w:val="006C61DB"/>
    <w:rsid w:val="006C62B8"/>
    <w:rsid w:val="006C6539"/>
    <w:rsid w:val="006C66B4"/>
    <w:rsid w:val="006C6787"/>
    <w:rsid w:val="006C6A00"/>
    <w:rsid w:val="006C6B6B"/>
    <w:rsid w:val="006C6BC5"/>
    <w:rsid w:val="006C6BCD"/>
    <w:rsid w:val="006C6E49"/>
    <w:rsid w:val="006C6E5D"/>
    <w:rsid w:val="006C6EE6"/>
    <w:rsid w:val="006C7185"/>
    <w:rsid w:val="006C72F8"/>
    <w:rsid w:val="006C74A7"/>
    <w:rsid w:val="006C7544"/>
    <w:rsid w:val="006C7636"/>
    <w:rsid w:val="006C771A"/>
    <w:rsid w:val="006C77F2"/>
    <w:rsid w:val="006C7A11"/>
    <w:rsid w:val="006C7D05"/>
    <w:rsid w:val="006C7E35"/>
    <w:rsid w:val="006C7FB1"/>
    <w:rsid w:val="006D023A"/>
    <w:rsid w:val="006D033F"/>
    <w:rsid w:val="006D0371"/>
    <w:rsid w:val="006D0669"/>
    <w:rsid w:val="006D07C9"/>
    <w:rsid w:val="006D0AB2"/>
    <w:rsid w:val="006D0D84"/>
    <w:rsid w:val="006D101C"/>
    <w:rsid w:val="006D1169"/>
    <w:rsid w:val="006D125A"/>
    <w:rsid w:val="006D12FD"/>
    <w:rsid w:val="006D149E"/>
    <w:rsid w:val="006D15A8"/>
    <w:rsid w:val="006D1621"/>
    <w:rsid w:val="006D17DB"/>
    <w:rsid w:val="006D1AAE"/>
    <w:rsid w:val="006D1B7A"/>
    <w:rsid w:val="006D1B92"/>
    <w:rsid w:val="006D1BB4"/>
    <w:rsid w:val="006D1C6B"/>
    <w:rsid w:val="006D1CA0"/>
    <w:rsid w:val="006D1E32"/>
    <w:rsid w:val="006D1FE5"/>
    <w:rsid w:val="006D216C"/>
    <w:rsid w:val="006D2192"/>
    <w:rsid w:val="006D244F"/>
    <w:rsid w:val="006D2548"/>
    <w:rsid w:val="006D2AE4"/>
    <w:rsid w:val="006D2B6F"/>
    <w:rsid w:val="006D2DEE"/>
    <w:rsid w:val="006D2F16"/>
    <w:rsid w:val="006D2F8E"/>
    <w:rsid w:val="006D2FE3"/>
    <w:rsid w:val="006D30D7"/>
    <w:rsid w:val="006D3116"/>
    <w:rsid w:val="006D31B8"/>
    <w:rsid w:val="006D338F"/>
    <w:rsid w:val="006D37C8"/>
    <w:rsid w:val="006D3BC2"/>
    <w:rsid w:val="006D3E6C"/>
    <w:rsid w:val="006D401E"/>
    <w:rsid w:val="006D4134"/>
    <w:rsid w:val="006D434D"/>
    <w:rsid w:val="006D4459"/>
    <w:rsid w:val="006D4629"/>
    <w:rsid w:val="006D46B8"/>
    <w:rsid w:val="006D4B82"/>
    <w:rsid w:val="006D4D51"/>
    <w:rsid w:val="006D4E3C"/>
    <w:rsid w:val="006D4E7E"/>
    <w:rsid w:val="006D5182"/>
    <w:rsid w:val="006D525E"/>
    <w:rsid w:val="006D53A8"/>
    <w:rsid w:val="006D55D1"/>
    <w:rsid w:val="006D55F4"/>
    <w:rsid w:val="006D5609"/>
    <w:rsid w:val="006D5648"/>
    <w:rsid w:val="006D5923"/>
    <w:rsid w:val="006D59E1"/>
    <w:rsid w:val="006D5A69"/>
    <w:rsid w:val="006D5A98"/>
    <w:rsid w:val="006D5A9F"/>
    <w:rsid w:val="006D5C56"/>
    <w:rsid w:val="006D5EC4"/>
    <w:rsid w:val="006D5EC9"/>
    <w:rsid w:val="006D61C5"/>
    <w:rsid w:val="006D636A"/>
    <w:rsid w:val="006D64F5"/>
    <w:rsid w:val="006D6778"/>
    <w:rsid w:val="006D67F8"/>
    <w:rsid w:val="006D6B11"/>
    <w:rsid w:val="006D6B9C"/>
    <w:rsid w:val="006D6BAE"/>
    <w:rsid w:val="006D6EC7"/>
    <w:rsid w:val="006D70B5"/>
    <w:rsid w:val="006D70F5"/>
    <w:rsid w:val="006D736B"/>
    <w:rsid w:val="006D7501"/>
    <w:rsid w:val="006D760D"/>
    <w:rsid w:val="006D77CF"/>
    <w:rsid w:val="006D783E"/>
    <w:rsid w:val="006D7AB3"/>
    <w:rsid w:val="006D7B56"/>
    <w:rsid w:val="006D7BC8"/>
    <w:rsid w:val="006E0045"/>
    <w:rsid w:val="006E008F"/>
    <w:rsid w:val="006E00EF"/>
    <w:rsid w:val="006E057C"/>
    <w:rsid w:val="006E05A4"/>
    <w:rsid w:val="006E0615"/>
    <w:rsid w:val="006E0AFB"/>
    <w:rsid w:val="006E0BFD"/>
    <w:rsid w:val="006E0DB4"/>
    <w:rsid w:val="006E0F8E"/>
    <w:rsid w:val="006E10F1"/>
    <w:rsid w:val="006E115D"/>
    <w:rsid w:val="006E1178"/>
    <w:rsid w:val="006E12AD"/>
    <w:rsid w:val="006E1313"/>
    <w:rsid w:val="006E13F7"/>
    <w:rsid w:val="006E145C"/>
    <w:rsid w:val="006E15D9"/>
    <w:rsid w:val="006E1726"/>
    <w:rsid w:val="006E1766"/>
    <w:rsid w:val="006E1836"/>
    <w:rsid w:val="006E1909"/>
    <w:rsid w:val="006E1937"/>
    <w:rsid w:val="006E1C11"/>
    <w:rsid w:val="006E1D2B"/>
    <w:rsid w:val="006E2058"/>
    <w:rsid w:val="006E20B4"/>
    <w:rsid w:val="006E20D1"/>
    <w:rsid w:val="006E216D"/>
    <w:rsid w:val="006E22AB"/>
    <w:rsid w:val="006E22AE"/>
    <w:rsid w:val="006E22DE"/>
    <w:rsid w:val="006E22E2"/>
    <w:rsid w:val="006E239E"/>
    <w:rsid w:val="006E23B2"/>
    <w:rsid w:val="006E27BD"/>
    <w:rsid w:val="006E286E"/>
    <w:rsid w:val="006E28DC"/>
    <w:rsid w:val="006E2934"/>
    <w:rsid w:val="006E2A9B"/>
    <w:rsid w:val="006E2D37"/>
    <w:rsid w:val="006E2E80"/>
    <w:rsid w:val="006E305E"/>
    <w:rsid w:val="006E372B"/>
    <w:rsid w:val="006E37BE"/>
    <w:rsid w:val="006E38CA"/>
    <w:rsid w:val="006E3998"/>
    <w:rsid w:val="006E3AB9"/>
    <w:rsid w:val="006E3B85"/>
    <w:rsid w:val="006E3C6A"/>
    <w:rsid w:val="006E409E"/>
    <w:rsid w:val="006E4438"/>
    <w:rsid w:val="006E446E"/>
    <w:rsid w:val="006E47BA"/>
    <w:rsid w:val="006E4AE0"/>
    <w:rsid w:val="006E4B00"/>
    <w:rsid w:val="006E4B91"/>
    <w:rsid w:val="006E4BE2"/>
    <w:rsid w:val="006E4E39"/>
    <w:rsid w:val="006E4FB1"/>
    <w:rsid w:val="006E5201"/>
    <w:rsid w:val="006E5527"/>
    <w:rsid w:val="006E55BC"/>
    <w:rsid w:val="006E560E"/>
    <w:rsid w:val="006E57C3"/>
    <w:rsid w:val="006E5811"/>
    <w:rsid w:val="006E5935"/>
    <w:rsid w:val="006E59FF"/>
    <w:rsid w:val="006E5A15"/>
    <w:rsid w:val="006E5E90"/>
    <w:rsid w:val="006E5EE5"/>
    <w:rsid w:val="006E6086"/>
    <w:rsid w:val="006E61DD"/>
    <w:rsid w:val="006E624F"/>
    <w:rsid w:val="006E6304"/>
    <w:rsid w:val="006E638F"/>
    <w:rsid w:val="006E63AC"/>
    <w:rsid w:val="006E63FE"/>
    <w:rsid w:val="006E6497"/>
    <w:rsid w:val="006E66A2"/>
    <w:rsid w:val="006E66D6"/>
    <w:rsid w:val="006E6C2A"/>
    <w:rsid w:val="006E6EA5"/>
    <w:rsid w:val="006E70AC"/>
    <w:rsid w:val="006E7140"/>
    <w:rsid w:val="006E76ED"/>
    <w:rsid w:val="006E7C0F"/>
    <w:rsid w:val="006E7CB1"/>
    <w:rsid w:val="006E7DC0"/>
    <w:rsid w:val="006E7E65"/>
    <w:rsid w:val="006E7EC7"/>
    <w:rsid w:val="006E7F39"/>
    <w:rsid w:val="006F002C"/>
    <w:rsid w:val="006F035C"/>
    <w:rsid w:val="006F03B5"/>
    <w:rsid w:val="006F08B4"/>
    <w:rsid w:val="006F0B35"/>
    <w:rsid w:val="006F0D6F"/>
    <w:rsid w:val="006F0E79"/>
    <w:rsid w:val="006F1056"/>
    <w:rsid w:val="006F1187"/>
    <w:rsid w:val="006F11F1"/>
    <w:rsid w:val="006F13A6"/>
    <w:rsid w:val="006F146F"/>
    <w:rsid w:val="006F17F5"/>
    <w:rsid w:val="006F18F5"/>
    <w:rsid w:val="006F1959"/>
    <w:rsid w:val="006F19B6"/>
    <w:rsid w:val="006F1A15"/>
    <w:rsid w:val="006F1AC3"/>
    <w:rsid w:val="006F1C1C"/>
    <w:rsid w:val="006F1D9B"/>
    <w:rsid w:val="006F2045"/>
    <w:rsid w:val="006F20A2"/>
    <w:rsid w:val="006F234B"/>
    <w:rsid w:val="006F2477"/>
    <w:rsid w:val="006F267C"/>
    <w:rsid w:val="006F2974"/>
    <w:rsid w:val="006F29B5"/>
    <w:rsid w:val="006F2AE1"/>
    <w:rsid w:val="006F2AF5"/>
    <w:rsid w:val="006F2D71"/>
    <w:rsid w:val="006F2F7D"/>
    <w:rsid w:val="006F2F9F"/>
    <w:rsid w:val="006F2FAD"/>
    <w:rsid w:val="006F2FD1"/>
    <w:rsid w:val="006F3065"/>
    <w:rsid w:val="006F3234"/>
    <w:rsid w:val="006F3452"/>
    <w:rsid w:val="006F34CE"/>
    <w:rsid w:val="006F3650"/>
    <w:rsid w:val="006F3691"/>
    <w:rsid w:val="006F37D8"/>
    <w:rsid w:val="006F383A"/>
    <w:rsid w:val="006F398E"/>
    <w:rsid w:val="006F39F4"/>
    <w:rsid w:val="006F3A7F"/>
    <w:rsid w:val="006F3A82"/>
    <w:rsid w:val="006F3CE1"/>
    <w:rsid w:val="006F3F24"/>
    <w:rsid w:val="006F3F57"/>
    <w:rsid w:val="006F3F7F"/>
    <w:rsid w:val="006F3FB2"/>
    <w:rsid w:val="006F421F"/>
    <w:rsid w:val="006F4330"/>
    <w:rsid w:val="006F4339"/>
    <w:rsid w:val="006F451F"/>
    <w:rsid w:val="006F46D6"/>
    <w:rsid w:val="006F471C"/>
    <w:rsid w:val="006F48EF"/>
    <w:rsid w:val="006F4F6B"/>
    <w:rsid w:val="006F4FE0"/>
    <w:rsid w:val="006F5075"/>
    <w:rsid w:val="006F512B"/>
    <w:rsid w:val="006F513D"/>
    <w:rsid w:val="006F5154"/>
    <w:rsid w:val="006F54A3"/>
    <w:rsid w:val="006F55E8"/>
    <w:rsid w:val="006F56BD"/>
    <w:rsid w:val="006F56CF"/>
    <w:rsid w:val="006F5730"/>
    <w:rsid w:val="006F5829"/>
    <w:rsid w:val="006F5A5F"/>
    <w:rsid w:val="006F5B9B"/>
    <w:rsid w:val="006F5C6B"/>
    <w:rsid w:val="006F5C9E"/>
    <w:rsid w:val="006F5D54"/>
    <w:rsid w:val="006F6047"/>
    <w:rsid w:val="006F6181"/>
    <w:rsid w:val="006F6194"/>
    <w:rsid w:val="006F62A8"/>
    <w:rsid w:val="006F6523"/>
    <w:rsid w:val="006F6598"/>
    <w:rsid w:val="006F65A7"/>
    <w:rsid w:val="006F65C3"/>
    <w:rsid w:val="006F65D9"/>
    <w:rsid w:val="006F6804"/>
    <w:rsid w:val="006F681A"/>
    <w:rsid w:val="006F686C"/>
    <w:rsid w:val="006F69C6"/>
    <w:rsid w:val="006F6E1B"/>
    <w:rsid w:val="006F6FE6"/>
    <w:rsid w:val="006F718D"/>
    <w:rsid w:val="006F71EA"/>
    <w:rsid w:val="006F7352"/>
    <w:rsid w:val="006F7363"/>
    <w:rsid w:val="006F7423"/>
    <w:rsid w:val="006F7502"/>
    <w:rsid w:val="006F755C"/>
    <w:rsid w:val="006F768C"/>
    <w:rsid w:val="006F76E4"/>
    <w:rsid w:val="006F77F3"/>
    <w:rsid w:val="006F7CE9"/>
    <w:rsid w:val="00700044"/>
    <w:rsid w:val="0070032A"/>
    <w:rsid w:val="007004C7"/>
    <w:rsid w:val="00700663"/>
    <w:rsid w:val="007007C9"/>
    <w:rsid w:val="007008F1"/>
    <w:rsid w:val="00700941"/>
    <w:rsid w:val="00700B8B"/>
    <w:rsid w:val="00700BE9"/>
    <w:rsid w:val="00700D8F"/>
    <w:rsid w:val="00700F0A"/>
    <w:rsid w:val="00700FDC"/>
    <w:rsid w:val="00700FF4"/>
    <w:rsid w:val="00701053"/>
    <w:rsid w:val="00701073"/>
    <w:rsid w:val="007011AB"/>
    <w:rsid w:val="00701204"/>
    <w:rsid w:val="0070137C"/>
    <w:rsid w:val="0070142A"/>
    <w:rsid w:val="00701453"/>
    <w:rsid w:val="007015DD"/>
    <w:rsid w:val="00701600"/>
    <w:rsid w:val="0070161E"/>
    <w:rsid w:val="0070169D"/>
    <w:rsid w:val="007016DE"/>
    <w:rsid w:val="00701913"/>
    <w:rsid w:val="00701A5C"/>
    <w:rsid w:val="00701B6B"/>
    <w:rsid w:val="00701CE2"/>
    <w:rsid w:val="00701EA1"/>
    <w:rsid w:val="007020D2"/>
    <w:rsid w:val="007021AD"/>
    <w:rsid w:val="00702246"/>
    <w:rsid w:val="00702283"/>
    <w:rsid w:val="007024A4"/>
    <w:rsid w:val="0070265A"/>
    <w:rsid w:val="00702863"/>
    <w:rsid w:val="0070286E"/>
    <w:rsid w:val="00702891"/>
    <w:rsid w:val="00702969"/>
    <w:rsid w:val="00702B5D"/>
    <w:rsid w:val="00702BC9"/>
    <w:rsid w:val="00702C36"/>
    <w:rsid w:val="00702F4D"/>
    <w:rsid w:val="00703344"/>
    <w:rsid w:val="007033E5"/>
    <w:rsid w:val="007033EB"/>
    <w:rsid w:val="007036D1"/>
    <w:rsid w:val="007036D3"/>
    <w:rsid w:val="0070387D"/>
    <w:rsid w:val="00703957"/>
    <w:rsid w:val="00703968"/>
    <w:rsid w:val="00703BED"/>
    <w:rsid w:val="00703BEE"/>
    <w:rsid w:val="00703C30"/>
    <w:rsid w:val="00703C4A"/>
    <w:rsid w:val="00703D76"/>
    <w:rsid w:val="00703E2C"/>
    <w:rsid w:val="00703F67"/>
    <w:rsid w:val="00703FE9"/>
    <w:rsid w:val="0070405C"/>
    <w:rsid w:val="00704400"/>
    <w:rsid w:val="0070443B"/>
    <w:rsid w:val="0070455A"/>
    <w:rsid w:val="007045BE"/>
    <w:rsid w:val="007045DE"/>
    <w:rsid w:val="007048B4"/>
    <w:rsid w:val="007049B9"/>
    <w:rsid w:val="00704B83"/>
    <w:rsid w:val="00704F2B"/>
    <w:rsid w:val="00704FA8"/>
    <w:rsid w:val="00705033"/>
    <w:rsid w:val="00705235"/>
    <w:rsid w:val="007053E8"/>
    <w:rsid w:val="00705695"/>
    <w:rsid w:val="00705746"/>
    <w:rsid w:val="007057EA"/>
    <w:rsid w:val="00705A41"/>
    <w:rsid w:val="00705D2C"/>
    <w:rsid w:val="00705FD5"/>
    <w:rsid w:val="00706039"/>
    <w:rsid w:val="00706171"/>
    <w:rsid w:val="0070623D"/>
    <w:rsid w:val="00706320"/>
    <w:rsid w:val="00706930"/>
    <w:rsid w:val="00706BE5"/>
    <w:rsid w:val="00706C0B"/>
    <w:rsid w:val="00706D08"/>
    <w:rsid w:val="00706E4C"/>
    <w:rsid w:val="00706FAF"/>
    <w:rsid w:val="00707046"/>
    <w:rsid w:val="0070710C"/>
    <w:rsid w:val="00707186"/>
    <w:rsid w:val="00707497"/>
    <w:rsid w:val="00707599"/>
    <w:rsid w:val="0070777B"/>
    <w:rsid w:val="007078DE"/>
    <w:rsid w:val="00707A29"/>
    <w:rsid w:val="00707E07"/>
    <w:rsid w:val="00707E45"/>
    <w:rsid w:val="0071028A"/>
    <w:rsid w:val="007102B7"/>
    <w:rsid w:val="0071035B"/>
    <w:rsid w:val="00710447"/>
    <w:rsid w:val="007104D6"/>
    <w:rsid w:val="007105D2"/>
    <w:rsid w:val="00710777"/>
    <w:rsid w:val="00710829"/>
    <w:rsid w:val="00710B04"/>
    <w:rsid w:val="00710B61"/>
    <w:rsid w:val="007115BA"/>
    <w:rsid w:val="00711757"/>
    <w:rsid w:val="0071198B"/>
    <w:rsid w:val="00711A63"/>
    <w:rsid w:val="00711D9E"/>
    <w:rsid w:val="00711E6D"/>
    <w:rsid w:val="00711FED"/>
    <w:rsid w:val="0071200F"/>
    <w:rsid w:val="0071223B"/>
    <w:rsid w:val="00712313"/>
    <w:rsid w:val="0071248A"/>
    <w:rsid w:val="007126F7"/>
    <w:rsid w:val="00712711"/>
    <w:rsid w:val="0071297A"/>
    <w:rsid w:val="007129CD"/>
    <w:rsid w:val="00712A8E"/>
    <w:rsid w:val="00712C11"/>
    <w:rsid w:val="00712C44"/>
    <w:rsid w:val="0071300E"/>
    <w:rsid w:val="00713122"/>
    <w:rsid w:val="007132E9"/>
    <w:rsid w:val="00713380"/>
    <w:rsid w:val="007134F1"/>
    <w:rsid w:val="00713696"/>
    <w:rsid w:val="007136E6"/>
    <w:rsid w:val="00713BAE"/>
    <w:rsid w:val="00713F0D"/>
    <w:rsid w:val="00713F71"/>
    <w:rsid w:val="00713FFD"/>
    <w:rsid w:val="007140B4"/>
    <w:rsid w:val="00714187"/>
    <w:rsid w:val="0071436C"/>
    <w:rsid w:val="00714547"/>
    <w:rsid w:val="00714548"/>
    <w:rsid w:val="00714849"/>
    <w:rsid w:val="00714994"/>
    <w:rsid w:val="00714C30"/>
    <w:rsid w:val="00714D76"/>
    <w:rsid w:val="00714DC5"/>
    <w:rsid w:val="00714F93"/>
    <w:rsid w:val="007150F7"/>
    <w:rsid w:val="00715272"/>
    <w:rsid w:val="00715A3A"/>
    <w:rsid w:val="00715AA4"/>
    <w:rsid w:val="00715AC3"/>
    <w:rsid w:val="00715B92"/>
    <w:rsid w:val="00715BED"/>
    <w:rsid w:val="00715EEF"/>
    <w:rsid w:val="00716106"/>
    <w:rsid w:val="00716200"/>
    <w:rsid w:val="007162D6"/>
    <w:rsid w:val="007162D9"/>
    <w:rsid w:val="00716672"/>
    <w:rsid w:val="00716676"/>
    <w:rsid w:val="00716693"/>
    <w:rsid w:val="007167B7"/>
    <w:rsid w:val="0071696F"/>
    <w:rsid w:val="00716B32"/>
    <w:rsid w:val="00716BC4"/>
    <w:rsid w:val="00716DCC"/>
    <w:rsid w:val="00716E3C"/>
    <w:rsid w:val="0071704C"/>
    <w:rsid w:val="007170A7"/>
    <w:rsid w:val="00717153"/>
    <w:rsid w:val="0071722B"/>
    <w:rsid w:val="00717299"/>
    <w:rsid w:val="007175F9"/>
    <w:rsid w:val="007177F8"/>
    <w:rsid w:val="00717A75"/>
    <w:rsid w:val="00717BC5"/>
    <w:rsid w:val="00717E1B"/>
    <w:rsid w:val="00717EB7"/>
    <w:rsid w:val="00717F51"/>
    <w:rsid w:val="0072000B"/>
    <w:rsid w:val="0072024E"/>
    <w:rsid w:val="0072049F"/>
    <w:rsid w:val="007205C2"/>
    <w:rsid w:val="007209A9"/>
    <w:rsid w:val="00720A8A"/>
    <w:rsid w:val="00720CD1"/>
    <w:rsid w:val="00720CDC"/>
    <w:rsid w:val="00720CE7"/>
    <w:rsid w:val="00720D70"/>
    <w:rsid w:val="00720F87"/>
    <w:rsid w:val="00720F92"/>
    <w:rsid w:val="007211BE"/>
    <w:rsid w:val="00721321"/>
    <w:rsid w:val="007214F5"/>
    <w:rsid w:val="00721A23"/>
    <w:rsid w:val="00721AE8"/>
    <w:rsid w:val="00722133"/>
    <w:rsid w:val="007222E8"/>
    <w:rsid w:val="00722404"/>
    <w:rsid w:val="00722415"/>
    <w:rsid w:val="0072252A"/>
    <w:rsid w:val="007227A7"/>
    <w:rsid w:val="007228BC"/>
    <w:rsid w:val="007229C7"/>
    <w:rsid w:val="007229D1"/>
    <w:rsid w:val="00722B69"/>
    <w:rsid w:val="00722C70"/>
    <w:rsid w:val="00722E4B"/>
    <w:rsid w:val="00722F02"/>
    <w:rsid w:val="0072306B"/>
    <w:rsid w:val="00723245"/>
    <w:rsid w:val="007233ED"/>
    <w:rsid w:val="00723400"/>
    <w:rsid w:val="0072342F"/>
    <w:rsid w:val="00723478"/>
    <w:rsid w:val="007234B7"/>
    <w:rsid w:val="00723A64"/>
    <w:rsid w:val="00723B2D"/>
    <w:rsid w:val="00723E2A"/>
    <w:rsid w:val="00723F62"/>
    <w:rsid w:val="007240B9"/>
    <w:rsid w:val="0072417F"/>
    <w:rsid w:val="007243FB"/>
    <w:rsid w:val="00724401"/>
    <w:rsid w:val="007245C7"/>
    <w:rsid w:val="00724A3F"/>
    <w:rsid w:val="00724A84"/>
    <w:rsid w:val="00724B00"/>
    <w:rsid w:val="00724B90"/>
    <w:rsid w:val="00724C59"/>
    <w:rsid w:val="00724E45"/>
    <w:rsid w:val="00724E4F"/>
    <w:rsid w:val="00724F3A"/>
    <w:rsid w:val="00724F7D"/>
    <w:rsid w:val="00724F98"/>
    <w:rsid w:val="00725063"/>
    <w:rsid w:val="00725093"/>
    <w:rsid w:val="007251BC"/>
    <w:rsid w:val="0072533D"/>
    <w:rsid w:val="00725367"/>
    <w:rsid w:val="007256BF"/>
    <w:rsid w:val="007258E0"/>
    <w:rsid w:val="00725B28"/>
    <w:rsid w:val="00725C31"/>
    <w:rsid w:val="00725DC9"/>
    <w:rsid w:val="00725E83"/>
    <w:rsid w:val="00725F6B"/>
    <w:rsid w:val="00725F6F"/>
    <w:rsid w:val="00726307"/>
    <w:rsid w:val="0072641F"/>
    <w:rsid w:val="00726443"/>
    <w:rsid w:val="00726520"/>
    <w:rsid w:val="007266F4"/>
    <w:rsid w:val="0072684D"/>
    <w:rsid w:val="0072697C"/>
    <w:rsid w:val="007269DE"/>
    <w:rsid w:val="00726DE3"/>
    <w:rsid w:val="00726E6F"/>
    <w:rsid w:val="007272E9"/>
    <w:rsid w:val="007274F2"/>
    <w:rsid w:val="00727681"/>
    <w:rsid w:val="00727858"/>
    <w:rsid w:val="007279A5"/>
    <w:rsid w:val="00727C5E"/>
    <w:rsid w:val="00727CAB"/>
    <w:rsid w:val="00727D6D"/>
    <w:rsid w:val="00727DB9"/>
    <w:rsid w:val="00727F42"/>
    <w:rsid w:val="00730088"/>
    <w:rsid w:val="00730448"/>
    <w:rsid w:val="007305E7"/>
    <w:rsid w:val="007309B1"/>
    <w:rsid w:val="00730BB5"/>
    <w:rsid w:val="00730C73"/>
    <w:rsid w:val="00730EA0"/>
    <w:rsid w:val="00730F75"/>
    <w:rsid w:val="00730FDA"/>
    <w:rsid w:val="00731102"/>
    <w:rsid w:val="0073122F"/>
    <w:rsid w:val="00731317"/>
    <w:rsid w:val="00731529"/>
    <w:rsid w:val="007318E3"/>
    <w:rsid w:val="007318E5"/>
    <w:rsid w:val="00731A91"/>
    <w:rsid w:val="00731B64"/>
    <w:rsid w:val="00731C6B"/>
    <w:rsid w:val="00731DA0"/>
    <w:rsid w:val="00731DB9"/>
    <w:rsid w:val="00731E21"/>
    <w:rsid w:val="00732151"/>
    <w:rsid w:val="00732194"/>
    <w:rsid w:val="007321DF"/>
    <w:rsid w:val="00732207"/>
    <w:rsid w:val="007322C7"/>
    <w:rsid w:val="007322FB"/>
    <w:rsid w:val="0073237A"/>
    <w:rsid w:val="007324EC"/>
    <w:rsid w:val="00732590"/>
    <w:rsid w:val="007325AB"/>
    <w:rsid w:val="00732606"/>
    <w:rsid w:val="0073261E"/>
    <w:rsid w:val="00732A2F"/>
    <w:rsid w:val="00732B38"/>
    <w:rsid w:val="00732BD6"/>
    <w:rsid w:val="00732CEB"/>
    <w:rsid w:val="00732E0A"/>
    <w:rsid w:val="00732E62"/>
    <w:rsid w:val="00732EAC"/>
    <w:rsid w:val="0073309D"/>
    <w:rsid w:val="00733230"/>
    <w:rsid w:val="00733276"/>
    <w:rsid w:val="007332FD"/>
    <w:rsid w:val="007334C4"/>
    <w:rsid w:val="0073391C"/>
    <w:rsid w:val="00733C69"/>
    <w:rsid w:val="00733C8E"/>
    <w:rsid w:val="00733D21"/>
    <w:rsid w:val="00733F0B"/>
    <w:rsid w:val="00734295"/>
    <w:rsid w:val="00734377"/>
    <w:rsid w:val="007343E8"/>
    <w:rsid w:val="00734575"/>
    <w:rsid w:val="0073462D"/>
    <w:rsid w:val="00734692"/>
    <w:rsid w:val="00734972"/>
    <w:rsid w:val="00734AA9"/>
    <w:rsid w:val="00734C06"/>
    <w:rsid w:val="00734C93"/>
    <w:rsid w:val="00734D1F"/>
    <w:rsid w:val="00734DD8"/>
    <w:rsid w:val="0073505C"/>
    <w:rsid w:val="00735181"/>
    <w:rsid w:val="00735248"/>
    <w:rsid w:val="00735268"/>
    <w:rsid w:val="00735374"/>
    <w:rsid w:val="007354E9"/>
    <w:rsid w:val="0073586D"/>
    <w:rsid w:val="00735BA6"/>
    <w:rsid w:val="00735BC2"/>
    <w:rsid w:val="00735BF6"/>
    <w:rsid w:val="00735F91"/>
    <w:rsid w:val="0073634F"/>
    <w:rsid w:val="00736462"/>
    <w:rsid w:val="007364AB"/>
    <w:rsid w:val="007364F1"/>
    <w:rsid w:val="007364F8"/>
    <w:rsid w:val="00736648"/>
    <w:rsid w:val="00736762"/>
    <w:rsid w:val="007367F6"/>
    <w:rsid w:val="007369D0"/>
    <w:rsid w:val="00736A5E"/>
    <w:rsid w:val="00736C00"/>
    <w:rsid w:val="00736CB7"/>
    <w:rsid w:val="00736D98"/>
    <w:rsid w:val="00736E14"/>
    <w:rsid w:val="00736E2E"/>
    <w:rsid w:val="00736EB3"/>
    <w:rsid w:val="00737347"/>
    <w:rsid w:val="00737389"/>
    <w:rsid w:val="007376C3"/>
    <w:rsid w:val="00737870"/>
    <w:rsid w:val="007378E2"/>
    <w:rsid w:val="0073792A"/>
    <w:rsid w:val="00737987"/>
    <w:rsid w:val="0073799C"/>
    <w:rsid w:val="00737ECA"/>
    <w:rsid w:val="007403D8"/>
    <w:rsid w:val="00740711"/>
    <w:rsid w:val="00740868"/>
    <w:rsid w:val="00740997"/>
    <w:rsid w:val="007409D8"/>
    <w:rsid w:val="00740BD4"/>
    <w:rsid w:val="00740C26"/>
    <w:rsid w:val="00740CFB"/>
    <w:rsid w:val="00740F0F"/>
    <w:rsid w:val="00740F51"/>
    <w:rsid w:val="00741258"/>
    <w:rsid w:val="007412E8"/>
    <w:rsid w:val="0074133D"/>
    <w:rsid w:val="00741370"/>
    <w:rsid w:val="007416AA"/>
    <w:rsid w:val="007418DA"/>
    <w:rsid w:val="00741A8C"/>
    <w:rsid w:val="00741BBC"/>
    <w:rsid w:val="00741E65"/>
    <w:rsid w:val="00741F28"/>
    <w:rsid w:val="00741F2F"/>
    <w:rsid w:val="00741F98"/>
    <w:rsid w:val="00741FDA"/>
    <w:rsid w:val="0074227E"/>
    <w:rsid w:val="0074238F"/>
    <w:rsid w:val="007423FB"/>
    <w:rsid w:val="0074245A"/>
    <w:rsid w:val="0074257A"/>
    <w:rsid w:val="007425E0"/>
    <w:rsid w:val="00742690"/>
    <w:rsid w:val="00742952"/>
    <w:rsid w:val="007429A9"/>
    <w:rsid w:val="007429C3"/>
    <w:rsid w:val="00742A9C"/>
    <w:rsid w:val="00742A9E"/>
    <w:rsid w:val="00742AC2"/>
    <w:rsid w:val="00742AD6"/>
    <w:rsid w:val="00742B8F"/>
    <w:rsid w:val="00742E1E"/>
    <w:rsid w:val="00742FBC"/>
    <w:rsid w:val="00743291"/>
    <w:rsid w:val="007432C7"/>
    <w:rsid w:val="00743373"/>
    <w:rsid w:val="00743549"/>
    <w:rsid w:val="007435A1"/>
    <w:rsid w:val="0074374A"/>
    <w:rsid w:val="007437F0"/>
    <w:rsid w:val="0074397C"/>
    <w:rsid w:val="00743A4B"/>
    <w:rsid w:val="00743BF0"/>
    <w:rsid w:val="00743F0E"/>
    <w:rsid w:val="00744049"/>
    <w:rsid w:val="0074416D"/>
    <w:rsid w:val="007441E3"/>
    <w:rsid w:val="007441EB"/>
    <w:rsid w:val="0074421A"/>
    <w:rsid w:val="00744259"/>
    <w:rsid w:val="007446C0"/>
    <w:rsid w:val="007446EA"/>
    <w:rsid w:val="007449D4"/>
    <w:rsid w:val="00744A08"/>
    <w:rsid w:val="00744A6E"/>
    <w:rsid w:val="00744C8D"/>
    <w:rsid w:val="00744E0C"/>
    <w:rsid w:val="00744E41"/>
    <w:rsid w:val="00744EBA"/>
    <w:rsid w:val="00744F47"/>
    <w:rsid w:val="00745026"/>
    <w:rsid w:val="007450BA"/>
    <w:rsid w:val="007452D1"/>
    <w:rsid w:val="007453F7"/>
    <w:rsid w:val="007455B8"/>
    <w:rsid w:val="0074597A"/>
    <w:rsid w:val="00745AA4"/>
    <w:rsid w:val="00745B44"/>
    <w:rsid w:val="00745C2C"/>
    <w:rsid w:val="00745CD7"/>
    <w:rsid w:val="00745DAF"/>
    <w:rsid w:val="00745EE4"/>
    <w:rsid w:val="00745F86"/>
    <w:rsid w:val="00745FC7"/>
    <w:rsid w:val="00746204"/>
    <w:rsid w:val="007464BD"/>
    <w:rsid w:val="007467F7"/>
    <w:rsid w:val="007468B2"/>
    <w:rsid w:val="007468CB"/>
    <w:rsid w:val="0074694E"/>
    <w:rsid w:val="00746A4D"/>
    <w:rsid w:val="00746CCB"/>
    <w:rsid w:val="00746CED"/>
    <w:rsid w:val="0074703D"/>
    <w:rsid w:val="00747080"/>
    <w:rsid w:val="00747107"/>
    <w:rsid w:val="0074725C"/>
    <w:rsid w:val="007472BF"/>
    <w:rsid w:val="00747331"/>
    <w:rsid w:val="0074734F"/>
    <w:rsid w:val="007476B6"/>
    <w:rsid w:val="00747700"/>
    <w:rsid w:val="007477A0"/>
    <w:rsid w:val="0074795F"/>
    <w:rsid w:val="00747A18"/>
    <w:rsid w:val="00747A45"/>
    <w:rsid w:val="00747C54"/>
    <w:rsid w:val="00750425"/>
    <w:rsid w:val="007504C8"/>
    <w:rsid w:val="00750508"/>
    <w:rsid w:val="0075082A"/>
    <w:rsid w:val="00750DAD"/>
    <w:rsid w:val="00750E74"/>
    <w:rsid w:val="00750EDA"/>
    <w:rsid w:val="00750F1F"/>
    <w:rsid w:val="007511A0"/>
    <w:rsid w:val="007513E8"/>
    <w:rsid w:val="0075162C"/>
    <w:rsid w:val="007517A6"/>
    <w:rsid w:val="007519F7"/>
    <w:rsid w:val="00751B16"/>
    <w:rsid w:val="00751E46"/>
    <w:rsid w:val="007520B5"/>
    <w:rsid w:val="00752133"/>
    <w:rsid w:val="00752244"/>
    <w:rsid w:val="007522DB"/>
    <w:rsid w:val="0075242A"/>
    <w:rsid w:val="00752691"/>
    <w:rsid w:val="00752A87"/>
    <w:rsid w:val="00752B56"/>
    <w:rsid w:val="00752BBA"/>
    <w:rsid w:val="00752C49"/>
    <w:rsid w:val="00752CB8"/>
    <w:rsid w:val="00752CBF"/>
    <w:rsid w:val="00752D68"/>
    <w:rsid w:val="00752DA6"/>
    <w:rsid w:val="00752EEA"/>
    <w:rsid w:val="00753100"/>
    <w:rsid w:val="0075322C"/>
    <w:rsid w:val="00753381"/>
    <w:rsid w:val="00753384"/>
    <w:rsid w:val="007535D7"/>
    <w:rsid w:val="0075377F"/>
    <w:rsid w:val="0075384A"/>
    <w:rsid w:val="007538DD"/>
    <w:rsid w:val="007539DC"/>
    <w:rsid w:val="00753A5B"/>
    <w:rsid w:val="00753D1E"/>
    <w:rsid w:val="00753DBF"/>
    <w:rsid w:val="00754204"/>
    <w:rsid w:val="00754302"/>
    <w:rsid w:val="007546BF"/>
    <w:rsid w:val="007549EF"/>
    <w:rsid w:val="00754C53"/>
    <w:rsid w:val="00754E0E"/>
    <w:rsid w:val="00755007"/>
    <w:rsid w:val="00755015"/>
    <w:rsid w:val="007550DB"/>
    <w:rsid w:val="007551F9"/>
    <w:rsid w:val="00755284"/>
    <w:rsid w:val="007552C1"/>
    <w:rsid w:val="0075547F"/>
    <w:rsid w:val="007554F5"/>
    <w:rsid w:val="007554FE"/>
    <w:rsid w:val="007556B2"/>
    <w:rsid w:val="007556B4"/>
    <w:rsid w:val="0075571A"/>
    <w:rsid w:val="00755766"/>
    <w:rsid w:val="007559B4"/>
    <w:rsid w:val="00755AEB"/>
    <w:rsid w:val="00755BF7"/>
    <w:rsid w:val="00756093"/>
    <w:rsid w:val="0075637D"/>
    <w:rsid w:val="00756476"/>
    <w:rsid w:val="0075664B"/>
    <w:rsid w:val="00756652"/>
    <w:rsid w:val="0075680F"/>
    <w:rsid w:val="007568BA"/>
    <w:rsid w:val="007568E0"/>
    <w:rsid w:val="0075695C"/>
    <w:rsid w:val="00756A0D"/>
    <w:rsid w:val="00756A5B"/>
    <w:rsid w:val="00756AA5"/>
    <w:rsid w:val="00756B88"/>
    <w:rsid w:val="00756C47"/>
    <w:rsid w:val="00757090"/>
    <w:rsid w:val="00757162"/>
    <w:rsid w:val="007571F7"/>
    <w:rsid w:val="007573B0"/>
    <w:rsid w:val="00757423"/>
    <w:rsid w:val="007574E0"/>
    <w:rsid w:val="0075771C"/>
    <w:rsid w:val="00757796"/>
    <w:rsid w:val="007578C0"/>
    <w:rsid w:val="007578CC"/>
    <w:rsid w:val="00757A63"/>
    <w:rsid w:val="00757A9A"/>
    <w:rsid w:val="00757C27"/>
    <w:rsid w:val="00757C81"/>
    <w:rsid w:val="00757E32"/>
    <w:rsid w:val="00757E64"/>
    <w:rsid w:val="00757FAA"/>
    <w:rsid w:val="007600E4"/>
    <w:rsid w:val="00760118"/>
    <w:rsid w:val="0076011B"/>
    <w:rsid w:val="0076011E"/>
    <w:rsid w:val="007601A8"/>
    <w:rsid w:val="007602D4"/>
    <w:rsid w:val="0076032B"/>
    <w:rsid w:val="00760344"/>
    <w:rsid w:val="007603B1"/>
    <w:rsid w:val="007603C8"/>
    <w:rsid w:val="00760457"/>
    <w:rsid w:val="007604AE"/>
    <w:rsid w:val="007606C6"/>
    <w:rsid w:val="007606DE"/>
    <w:rsid w:val="00760729"/>
    <w:rsid w:val="00760827"/>
    <w:rsid w:val="00760C5B"/>
    <w:rsid w:val="00760D10"/>
    <w:rsid w:val="00760FE6"/>
    <w:rsid w:val="00761288"/>
    <w:rsid w:val="0076153F"/>
    <w:rsid w:val="00761590"/>
    <w:rsid w:val="00761762"/>
    <w:rsid w:val="00761791"/>
    <w:rsid w:val="007618C5"/>
    <w:rsid w:val="00761B25"/>
    <w:rsid w:val="00761BE2"/>
    <w:rsid w:val="00761DCC"/>
    <w:rsid w:val="00761DF9"/>
    <w:rsid w:val="00761E37"/>
    <w:rsid w:val="00761E58"/>
    <w:rsid w:val="00761EDF"/>
    <w:rsid w:val="00762334"/>
    <w:rsid w:val="00762377"/>
    <w:rsid w:val="00762711"/>
    <w:rsid w:val="007627C0"/>
    <w:rsid w:val="007627C4"/>
    <w:rsid w:val="00762803"/>
    <w:rsid w:val="0076280F"/>
    <w:rsid w:val="007629C4"/>
    <w:rsid w:val="00762A5A"/>
    <w:rsid w:val="00762B16"/>
    <w:rsid w:val="00762B2A"/>
    <w:rsid w:val="00762CA8"/>
    <w:rsid w:val="00762E49"/>
    <w:rsid w:val="00762E81"/>
    <w:rsid w:val="00762F78"/>
    <w:rsid w:val="0076303E"/>
    <w:rsid w:val="0076324E"/>
    <w:rsid w:val="0076329C"/>
    <w:rsid w:val="00763381"/>
    <w:rsid w:val="007633FD"/>
    <w:rsid w:val="00763517"/>
    <w:rsid w:val="00763728"/>
    <w:rsid w:val="007637F0"/>
    <w:rsid w:val="007638CF"/>
    <w:rsid w:val="00763DFF"/>
    <w:rsid w:val="00763F36"/>
    <w:rsid w:val="00763F4D"/>
    <w:rsid w:val="00763F57"/>
    <w:rsid w:val="007640D1"/>
    <w:rsid w:val="0076425D"/>
    <w:rsid w:val="0076433B"/>
    <w:rsid w:val="007643E9"/>
    <w:rsid w:val="007643FE"/>
    <w:rsid w:val="0076463E"/>
    <w:rsid w:val="00764735"/>
    <w:rsid w:val="0076475A"/>
    <w:rsid w:val="007647C2"/>
    <w:rsid w:val="00764939"/>
    <w:rsid w:val="007649BF"/>
    <w:rsid w:val="00764CEF"/>
    <w:rsid w:val="00765058"/>
    <w:rsid w:val="0076516D"/>
    <w:rsid w:val="007652D2"/>
    <w:rsid w:val="007652EE"/>
    <w:rsid w:val="00765455"/>
    <w:rsid w:val="0076548F"/>
    <w:rsid w:val="00765795"/>
    <w:rsid w:val="00765AEC"/>
    <w:rsid w:val="00765C09"/>
    <w:rsid w:val="00765DA8"/>
    <w:rsid w:val="00765FDE"/>
    <w:rsid w:val="0076635F"/>
    <w:rsid w:val="007666FD"/>
    <w:rsid w:val="00766742"/>
    <w:rsid w:val="0076681E"/>
    <w:rsid w:val="00766839"/>
    <w:rsid w:val="007668D2"/>
    <w:rsid w:val="00766AD8"/>
    <w:rsid w:val="00766B01"/>
    <w:rsid w:val="00766B70"/>
    <w:rsid w:val="00766D2A"/>
    <w:rsid w:val="00766F1C"/>
    <w:rsid w:val="00767418"/>
    <w:rsid w:val="00767554"/>
    <w:rsid w:val="0076758E"/>
    <w:rsid w:val="00767ABD"/>
    <w:rsid w:val="00767BA1"/>
    <w:rsid w:val="00767C17"/>
    <w:rsid w:val="00767C3B"/>
    <w:rsid w:val="00767D7A"/>
    <w:rsid w:val="00767F7C"/>
    <w:rsid w:val="00770302"/>
    <w:rsid w:val="007703F3"/>
    <w:rsid w:val="007708C5"/>
    <w:rsid w:val="00770BDB"/>
    <w:rsid w:val="00770BE8"/>
    <w:rsid w:val="00770C66"/>
    <w:rsid w:val="00771140"/>
    <w:rsid w:val="0077114A"/>
    <w:rsid w:val="00771180"/>
    <w:rsid w:val="007712D6"/>
    <w:rsid w:val="007714B8"/>
    <w:rsid w:val="0077154F"/>
    <w:rsid w:val="0077162E"/>
    <w:rsid w:val="007716A7"/>
    <w:rsid w:val="00771731"/>
    <w:rsid w:val="00771A58"/>
    <w:rsid w:val="00771B37"/>
    <w:rsid w:val="00771C93"/>
    <w:rsid w:val="00771F3C"/>
    <w:rsid w:val="0077203B"/>
    <w:rsid w:val="00772119"/>
    <w:rsid w:val="0077251E"/>
    <w:rsid w:val="0077294E"/>
    <w:rsid w:val="00772A7D"/>
    <w:rsid w:val="00772B24"/>
    <w:rsid w:val="00772B49"/>
    <w:rsid w:val="00772BBB"/>
    <w:rsid w:val="00772C89"/>
    <w:rsid w:val="00772C8A"/>
    <w:rsid w:val="00772CD9"/>
    <w:rsid w:val="00772D40"/>
    <w:rsid w:val="00772EED"/>
    <w:rsid w:val="00773236"/>
    <w:rsid w:val="007732E7"/>
    <w:rsid w:val="007732FF"/>
    <w:rsid w:val="007734B7"/>
    <w:rsid w:val="0077393A"/>
    <w:rsid w:val="00773954"/>
    <w:rsid w:val="007739C3"/>
    <w:rsid w:val="00773CA0"/>
    <w:rsid w:val="00773E1D"/>
    <w:rsid w:val="00774088"/>
    <w:rsid w:val="007741D9"/>
    <w:rsid w:val="007741FD"/>
    <w:rsid w:val="007743A4"/>
    <w:rsid w:val="007745E9"/>
    <w:rsid w:val="00774658"/>
    <w:rsid w:val="007749F3"/>
    <w:rsid w:val="00774AF4"/>
    <w:rsid w:val="00774C21"/>
    <w:rsid w:val="00774CB1"/>
    <w:rsid w:val="00774D85"/>
    <w:rsid w:val="00774E52"/>
    <w:rsid w:val="00774F1F"/>
    <w:rsid w:val="00774F98"/>
    <w:rsid w:val="00774FC3"/>
    <w:rsid w:val="00774FFF"/>
    <w:rsid w:val="00775114"/>
    <w:rsid w:val="007751C1"/>
    <w:rsid w:val="00775456"/>
    <w:rsid w:val="00775480"/>
    <w:rsid w:val="00775612"/>
    <w:rsid w:val="0077577F"/>
    <w:rsid w:val="00775841"/>
    <w:rsid w:val="00775A32"/>
    <w:rsid w:val="00775B47"/>
    <w:rsid w:val="00775C1B"/>
    <w:rsid w:val="00775CF6"/>
    <w:rsid w:val="00775E21"/>
    <w:rsid w:val="00775F57"/>
    <w:rsid w:val="0077603A"/>
    <w:rsid w:val="0077604C"/>
    <w:rsid w:val="00776236"/>
    <w:rsid w:val="007762A1"/>
    <w:rsid w:val="00776331"/>
    <w:rsid w:val="007768D9"/>
    <w:rsid w:val="007768E3"/>
    <w:rsid w:val="007768FE"/>
    <w:rsid w:val="00776E5A"/>
    <w:rsid w:val="007772C4"/>
    <w:rsid w:val="007772CE"/>
    <w:rsid w:val="007774D0"/>
    <w:rsid w:val="00777515"/>
    <w:rsid w:val="0077755D"/>
    <w:rsid w:val="007778C7"/>
    <w:rsid w:val="007778CA"/>
    <w:rsid w:val="0077791B"/>
    <w:rsid w:val="00777949"/>
    <w:rsid w:val="00777A08"/>
    <w:rsid w:val="00777A2A"/>
    <w:rsid w:val="00777C08"/>
    <w:rsid w:val="0078002C"/>
    <w:rsid w:val="007802CD"/>
    <w:rsid w:val="007803E6"/>
    <w:rsid w:val="00780705"/>
    <w:rsid w:val="0078088C"/>
    <w:rsid w:val="0078099D"/>
    <w:rsid w:val="00780AA3"/>
    <w:rsid w:val="00780C3D"/>
    <w:rsid w:val="00780C47"/>
    <w:rsid w:val="00780C77"/>
    <w:rsid w:val="00780E89"/>
    <w:rsid w:val="00780F86"/>
    <w:rsid w:val="00780FB3"/>
    <w:rsid w:val="00780FCE"/>
    <w:rsid w:val="0078123A"/>
    <w:rsid w:val="00781266"/>
    <w:rsid w:val="007814F2"/>
    <w:rsid w:val="0078150F"/>
    <w:rsid w:val="007816A4"/>
    <w:rsid w:val="007818B1"/>
    <w:rsid w:val="00781A2E"/>
    <w:rsid w:val="00781D86"/>
    <w:rsid w:val="00781EFD"/>
    <w:rsid w:val="00781FE4"/>
    <w:rsid w:val="007820C6"/>
    <w:rsid w:val="00782178"/>
    <w:rsid w:val="007821C7"/>
    <w:rsid w:val="007821EC"/>
    <w:rsid w:val="0078224F"/>
    <w:rsid w:val="00782909"/>
    <w:rsid w:val="00782A59"/>
    <w:rsid w:val="00782B69"/>
    <w:rsid w:val="00782BD2"/>
    <w:rsid w:val="00782BE2"/>
    <w:rsid w:val="00782C0F"/>
    <w:rsid w:val="00782C3F"/>
    <w:rsid w:val="00782DEB"/>
    <w:rsid w:val="00783044"/>
    <w:rsid w:val="007830A5"/>
    <w:rsid w:val="00783120"/>
    <w:rsid w:val="00783182"/>
    <w:rsid w:val="00783192"/>
    <w:rsid w:val="00783219"/>
    <w:rsid w:val="00783240"/>
    <w:rsid w:val="007838D6"/>
    <w:rsid w:val="00783B64"/>
    <w:rsid w:val="00783BF5"/>
    <w:rsid w:val="007840FA"/>
    <w:rsid w:val="007842BB"/>
    <w:rsid w:val="0078455F"/>
    <w:rsid w:val="007845A8"/>
    <w:rsid w:val="00784747"/>
    <w:rsid w:val="007847A8"/>
    <w:rsid w:val="007848A5"/>
    <w:rsid w:val="007848D1"/>
    <w:rsid w:val="007849D9"/>
    <w:rsid w:val="00784A7C"/>
    <w:rsid w:val="00784BB6"/>
    <w:rsid w:val="00784EB7"/>
    <w:rsid w:val="0078502E"/>
    <w:rsid w:val="0078509A"/>
    <w:rsid w:val="0078510C"/>
    <w:rsid w:val="007851F1"/>
    <w:rsid w:val="00785617"/>
    <w:rsid w:val="0078584F"/>
    <w:rsid w:val="007858C0"/>
    <w:rsid w:val="00785AFD"/>
    <w:rsid w:val="00785C49"/>
    <w:rsid w:val="00785E10"/>
    <w:rsid w:val="00785FA8"/>
    <w:rsid w:val="00785FF1"/>
    <w:rsid w:val="007861BD"/>
    <w:rsid w:val="007864C1"/>
    <w:rsid w:val="00786560"/>
    <w:rsid w:val="0078695A"/>
    <w:rsid w:val="00786A28"/>
    <w:rsid w:val="00786A56"/>
    <w:rsid w:val="00786DB2"/>
    <w:rsid w:val="00786E53"/>
    <w:rsid w:val="007873CB"/>
    <w:rsid w:val="0078763F"/>
    <w:rsid w:val="0078772E"/>
    <w:rsid w:val="0078783E"/>
    <w:rsid w:val="00787A8B"/>
    <w:rsid w:val="00787E16"/>
    <w:rsid w:val="00787ED7"/>
    <w:rsid w:val="007901AC"/>
    <w:rsid w:val="007903A8"/>
    <w:rsid w:val="007907AF"/>
    <w:rsid w:val="00790BAB"/>
    <w:rsid w:val="00790D9A"/>
    <w:rsid w:val="00790E62"/>
    <w:rsid w:val="00790F36"/>
    <w:rsid w:val="00790FAA"/>
    <w:rsid w:val="0079102A"/>
    <w:rsid w:val="00791056"/>
    <w:rsid w:val="00791320"/>
    <w:rsid w:val="007913CF"/>
    <w:rsid w:val="00791414"/>
    <w:rsid w:val="0079187D"/>
    <w:rsid w:val="007918AE"/>
    <w:rsid w:val="0079190C"/>
    <w:rsid w:val="007919AD"/>
    <w:rsid w:val="00791A9C"/>
    <w:rsid w:val="00791DF2"/>
    <w:rsid w:val="00791EF6"/>
    <w:rsid w:val="00791F23"/>
    <w:rsid w:val="00792018"/>
    <w:rsid w:val="00792293"/>
    <w:rsid w:val="00792696"/>
    <w:rsid w:val="007926A2"/>
    <w:rsid w:val="00792773"/>
    <w:rsid w:val="007927DE"/>
    <w:rsid w:val="00792836"/>
    <w:rsid w:val="007928F9"/>
    <w:rsid w:val="00792B4C"/>
    <w:rsid w:val="00792C36"/>
    <w:rsid w:val="007934D0"/>
    <w:rsid w:val="0079354F"/>
    <w:rsid w:val="007936B1"/>
    <w:rsid w:val="007936CF"/>
    <w:rsid w:val="00793758"/>
    <w:rsid w:val="00793783"/>
    <w:rsid w:val="0079388D"/>
    <w:rsid w:val="00793B9F"/>
    <w:rsid w:val="00793EC6"/>
    <w:rsid w:val="00793EDB"/>
    <w:rsid w:val="00793F28"/>
    <w:rsid w:val="00793FA4"/>
    <w:rsid w:val="00793FD0"/>
    <w:rsid w:val="007940F1"/>
    <w:rsid w:val="00794114"/>
    <w:rsid w:val="0079465E"/>
    <w:rsid w:val="00794C32"/>
    <w:rsid w:val="00794D40"/>
    <w:rsid w:val="00794D57"/>
    <w:rsid w:val="00794DAA"/>
    <w:rsid w:val="00794E50"/>
    <w:rsid w:val="00794EDA"/>
    <w:rsid w:val="00795004"/>
    <w:rsid w:val="00795086"/>
    <w:rsid w:val="00795147"/>
    <w:rsid w:val="007951DF"/>
    <w:rsid w:val="0079563F"/>
    <w:rsid w:val="0079564B"/>
    <w:rsid w:val="00795AE8"/>
    <w:rsid w:val="00795CE8"/>
    <w:rsid w:val="00795E1E"/>
    <w:rsid w:val="0079602D"/>
    <w:rsid w:val="00796243"/>
    <w:rsid w:val="007962AF"/>
    <w:rsid w:val="0079632F"/>
    <w:rsid w:val="00796403"/>
    <w:rsid w:val="00796677"/>
    <w:rsid w:val="0079689D"/>
    <w:rsid w:val="0079693E"/>
    <w:rsid w:val="00796970"/>
    <w:rsid w:val="00796AC3"/>
    <w:rsid w:val="00796AC8"/>
    <w:rsid w:val="00796B0B"/>
    <w:rsid w:val="00796B97"/>
    <w:rsid w:val="00796C07"/>
    <w:rsid w:val="00796DBA"/>
    <w:rsid w:val="00796F0D"/>
    <w:rsid w:val="00796F42"/>
    <w:rsid w:val="007970F5"/>
    <w:rsid w:val="00797112"/>
    <w:rsid w:val="00797220"/>
    <w:rsid w:val="0079727F"/>
    <w:rsid w:val="007972AA"/>
    <w:rsid w:val="0079748B"/>
    <w:rsid w:val="007974B3"/>
    <w:rsid w:val="007974B9"/>
    <w:rsid w:val="0079753C"/>
    <w:rsid w:val="007978FF"/>
    <w:rsid w:val="00797A74"/>
    <w:rsid w:val="00797B77"/>
    <w:rsid w:val="00797C3A"/>
    <w:rsid w:val="00797D8E"/>
    <w:rsid w:val="00797F1B"/>
    <w:rsid w:val="00797F91"/>
    <w:rsid w:val="007A01DA"/>
    <w:rsid w:val="007A039D"/>
    <w:rsid w:val="007A04AA"/>
    <w:rsid w:val="007A0589"/>
    <w:rsid w:val="007A087A"/>
    <w:rsid w:val="007A0B73"/>
    <w:rsid w:val="007A0D67"/>
    <w:rsid w:val="007A0DFB"/>
    <w:rsid w:val="007A0E91"/>
    <w:rsid w:val="007A0F16"/>
    <w:rsid w:val="007A0F61"/>
    <w:rsid w:val="007A1028"/>
    <w:rsid w:val="007A1199"/>
    <w:rsid w:val="007A12C2"/>
    <w:rsid w:val="007A12DE"/>
    <w:rsid w:val="007A13EA"/>
    <w:rsid w:val="007A142F"/>
    <w:rsid w:val="007A1562"/>
    <w:rsid w:val="007A15C8"/>
    <w:rsid w:val="007A18A0"/>
    <w:rsid w:val="007A1B44"/>
    <w:rsid w:val="007A1D10"/>
    <w:rsid w:val="007A1E7E"/>
    <w:rsid w:val="007A2073"/>
    <w:rsid w:val="007A20ED"/>
    <w:rsid w:val="007A227E"/>
    <w:rsid w:val="007A241F"/>
    <w:rsid w:val="007A243A"/>
    <w:rsid w:val="007A262E"/>
    <w:rsid w:val="007A266A"/>
    <w:rsid w:val="007A2788"/>
    <w:rsid w:val="007A28D3"/>
    <w:rsid w:val="007A295D"/>
    <w:rsid w:val="007A2B34"/>
    <w:rsid w:val="007A2CE4"/>
    <w:rsid w:val="007A2ED1"/>
    <w:rsid w:val="007A2ED9"/>
    <w:rsid w:val="007A3141"/>
    <w:rsid w:val="007A334A"/>
    <w:rsid w:val="007A35D1"/>
    <w:rsid w:val="007A3792"/>
    <w:rsid w:val="007A3808"/>
    <w:rsid w:val="007A3875"/>
    <w:rsid w:val="007A39D7"/>
    <w:rsid w:val="007A3BD8"/>
    <w:rsid w:val="007A3E10"/>
    <w:rsid w:val="007A3F4E"/>
    <w:rsid w:val="007A3FC5"/>
    <w:rsid w:val="007A411B"/>
    <w:rsid w:val="007A4298"/>
    <w:rsid w:val="007A4B96"/>
    <w:rsid w:val="007A4BE5"/>
    <w:rsid w:val="007A4BE6"/>
    <w:rsid w:val="007A4CB6"/>
    <w:rsid w:val="007A4F02"/>
    <w:rsid w:val="007A4FC7"/>
    <w:rsid w:val="007A52B2"/>
    <w:rsid w:val="007A5385"/>
    <w:rsid w:val="007A5A47"/>
    <w:rsid w:val="007A5A59"/>
    <w:rsid w:val="007A5B3E"/>
    <w:rsid w:val="007A5C23"/>
    <w:rsid w:val="007A5E3F"/>
    <w:rsid w:val="007A5F8B"/>
    <w:rsid w:val="007A628D"/>
    <w:rsid w:val="007A63F7"/>
    <w:rsid w:val="007A64E8"/>
    <w:rsid w:val="007A656D"/>
    <w:rsid w:val="007A66A1"/>
    <w:rsid w:val="007A687B"/>
    <w:rsid w:val="007A69BD"/>
    <w:rsid w:val="007A69C1"/>
    <w:rsid w:val="007A69DC"/>
    <w:rsid w:val="007A69F8"/>
    <w:rsid w:val="007A6B60"/>
    <w:rsid w:val="007A70E1"/>
    <w:rsid w:val="007A7151"/>
    <w:rsid w:val="007A7311"/>
    <w:rsid w:val="007A73B3"/>
    <w:rsid w:val="007A7435"/>
    <w:rsid w:val="007A74ED"/>
    <w:rsid w:val="007A757A"/>
    <w:rsid w:val="007A7592"/>
    <w:rsid w:val="007A7605"/>
    <w:rsid w:val="007A762C"/>
    <w:rsid w:val="007A76B2"/>
    <w:rsid w:val="007A7844"/>
    <w:rsid w:val="007A786B"/>
    <w:rsid w:val="007A7A12"/>
    <w:rsid w:val="007A7C8B"/>
    <w:rsid w:val="007A7DDE"/>
    <w:rsid w:val="007A7F39"/>
    <w:rsid w:val="007A7FC9"/>
    <w:rsid w:val="007B0011"/>
    <w:rsid w:val="007B006E"/>
    <w:rsid w:val="007B07AC"/>
    <w:rsid w:val="007B07C7"/>
    <w:rsid w:val="007B08CF"/>
    <w:rsid w:val="007B0A0B"/>
    <w:rsid w:val="007B0CA8"/>
    <w:rsid w:val="007B0ED5"/>
    <w:rsid w:val="007B0F75"/>
    <w:rsid w:val="007B1A5D"/>
    <w:rsid w:val="007B1B6B"/>
    <w:rsid w:val="007B1E07"/>
    <w:rsid w:val="007B1E4A"/>
    <w:rsid w:val="007B1FA1"/>
    <w:rsid w:val="007B2063"/>
    <w:rsid w:val="007B208B"/>
    <w:rsid w:val="007B2261"/>
    <w:rsid w:val="007B2294"/>
    <w:rsid w:val="007B230F"/>
    <w:rsid w:val="007B23F5"/>
    <w:rsid w:val="007B2A45"/>
    <w:rsid w:val="007B2A5A"/>
    <w:rsid w:val="007B2E76"/>
    <w:rsid w:val="007B2F54"/>
    <w:rsid w:val="007B301A"/>
    <w:rsid w:val="007B33A8"/>
    <w:rsid w:val="007B33F8"/>
    <w:rsid w:val="007B34AD"/>
    <w:rsid w:val="007B34E3"/>
    <w:rsid w:val="007B3755"/>
    <w:rsid w:val="007B3782"/>
    <w:rsid w:val="007B37B4"/>
    <w:rsid w:val="007B38C1"/>
    <w:rsid w:val="007B38EE"/>
    <w:rsid w:val="007B3900"/>
    <w:rsid w:val="007B3B52"/>
    <w:rsid w:val="007B3C7B"/>
    <w:rsid w:val="007B3C9C"/>
    <w:rsid w:val="007B3F8B"/>
    <w:rsid w:val="007B4028"/>
    <w:rsid w:val="007B4077"/>
    <w:rsid w:val="007B4130"/>
    <w:rsid w:val="007B444B"/>
    <w:rsid w:val="007B44F8"/>
    <w:rsid w:val="007B452D"/>
    <w:rsid w:val="007B4564"/>
    <w:rsid w:val="007B45BB"/>
    <w:rsid w:val="007B4675"/>
    <w:rsid w:val="007B4683"/>
    <w:rsid w:val="007B46ED"/>
    <w:rsid w:val="007B4B4F"/>
    <w:rsid w:val="007B4D79"/>
    <w:rsid w:val="007B4F67"/>
    <w:rsid w:val="007B53E6"/>
    <w:rsid w:val="007B54D1"/>
    <w:rsid w:val="007B55CD"/>
    <w:rsid w:val="007B5652"/>
    <w:rsid w:val="007B567C"/>
    <w:rsid w:val="007B5736"/>
    <w:rsid w:val="007B5798"/>
    <w:rsid w:val="007B5ABA"/>
    <w:rsid w:val="007B5BEF"/>
    <w:rsid w:val="007B5E8D"/>
    <w:rsid w:val="007B5F66"/>
    <w:rsid w:val="007B5FB8"/>
    <w:rsid w:val="007B60CE"/>
    <w:rsid w:val="007B6103"/>
    <w:rsid w:val="007B6483"/>
    <w:rsid w:val="007B64BE"/>
    <w:rsid w:val="007B6534"/>
    <w:rsid w:val="007B6564"/>
    <w:rsid w:val="007B6721"/>
    <w:rsid w:val="007B67F9"/>
    <w:rsid w:val="007B68C6"/>
    <w:rsid w:val="007B6957"/>
    <w:rsid w:val="007B69C9"/>
    <w:rsid w:val="007B6A88"/>
    <w:rsid w:val="007B6C6D"/>
    <w:rsid w:val="007B6CBF"/>
    <w:rsid w:val="007B6DF7"/>
    <w:rsid w:val="007B7132"/>
    <w:rsid w:val="007B7224"/>
    <w:rsid w:val="007B74DD"/>
    <w:rsid w:val="007B77DE"/>
    <w:rsid w:val="007B7A36"/>
    <w:rsid w:val="007B7A7A"/>
    <w:rsid w:val="007B7BCD"/>
    <w:rsid w:val="007B7D1B"/>
    <w:rsid w:val="007B7EF8"/>
    <w:rsid w:val="007B7F6A"/>
    <w:rsid w:val="007C00F9"/>
    <w:rsid w:val="007C01BC"/>
    <w:rsid w:val="007C01D1"/>
    <w:rsid w:val="007C0262"/>
    <w:rsid w:val="007C02F2"/>
    <w:rsid w:val="007C034F"/>
    <w:rsid w:val="007C03F1"/>
    <w:rsid w:val="007C051E"/>
    <w:rsid w:val="007C0615"/>
    <w:rsid w:val="007C06E7"/>
    <w:rsid w:val="007C085B"/>
    <w:rsid w:val="007C0A23"/>
    <w:rsid w:val="007C0A97"/>
    <w:rsid w:val="007C0D61"/>
    <w:rsid w:val="007C0EB8"/>
    <w:rsid w:val="007C0FCC"/>
    <w:rsid w:val="007C11A0"/>
    <w:rsid w:val="007C1498"/>
    <w:rsid w:val="007C14EC"/>
    <w:rsid w:val="007C163D"/>
    <w:rsid w:val="007C16C9"/>
    <w:rsid w:val="007C17C6"/>
    <w:rsid w:val="007C1B58"/>
    <w:rsid w:val="007C1D6F"/>
    <w:rsid w:val="007C21A4"/>
    <w:rsid w:val="007C2272"/>
    <w:rsid w:val="007C228F"/>
    <w:rsid w:val="007C2304"/>
    <w:rsid w:val="007C234F"/>
    <w:rsid w:val="007C2470"/>
    <w:rsid w:val="007C26EC"/>
    <w:rsid w:val="007C271F"/>
    <w:rsid w:val="007C2732"/>
    <w:rsid w:val="007C2871"/>
    <w:rsid w:val="007C2884"/>
    <w:rsid w:val="007C2BBD"/>
    <w:rsid w:val="007C2CD0"/>
    <w:rsid w:val="007C2D36"/>
    <w:rsid w:val="007C2DAD"/>
    <w:rsid w:val="007C2E53"/>
    <w:rsid w:val="007C30AA"/>
    <w:rsid w:val="007C3349"/>
    <w:rsid w:val="007C3397"/>
    <w:rsid w:val="007C33C8"/>
    <w:rsid w:val="007C344A"/>
    <w:rsid w:val="007C3490"/>
    <w:rsid w:val="007C350C"/>
    <w:rsid w:val="007C37B7"/>
    <w:rsid w:val="007C37E4"/>
    <w:rsid w:val="007C3859"/>
    <w:rsid w:val="007C3988"/>
    <w:rsid w:val="007C3B00"/>
    <w:rsid w:val="007C3BF5"/>
    <w:rsid w:val="007C3CEA"/>
    <w:rsid w:val="007C3D98"/>
    <w:rsid w:val="007C3FE3"/>
    <w:rsid w:val="007C401B"/>
    <w:rsid w:val="007C4137"/>
    <w:rsid w:val="007C42C4"/>
    <w:rsid w:val="007C42F4"/>
    <w:rsid w:val="007C4385"/>
    <w:rsid w:val="007C454D"/>
    <w:rsid w:val="007C4938"/>
    <w:rsid w:val="007C4A3F"/>
    <w:rsid w:val="007C4A49"/>
    <w:rsid w:val="007C4B2B"/>
    <w:rsid w:val="007C4D08"/>
    <w:rsid w:val="007C4D8E"/>
    <w:rsid w:val="007C4F39"/>
    <w:rsid w:val="007C5572"/>
    <w:rsid w:val="007C59D8"/>
    <w:rsid w:val="007C5C70"/>
    <w:rsid w:val="007C5C92"/>
    <w:rsid w:val="007C5E03"/>
    <w:rsid w:val="007C5E2D"/>
    <w:rsid w:val="007C6152"/>
    <w:rsid w:val="007C62CA"/>
    <w:rsid w:val="007C6303"/>
    <w:rsid w:val="007C6413"/>
    <w:rsid w:val="007C6455"/>
    <w:rsid w:val="007C6503"/>
    <w:rsid w:val="007C65C4"/>
    <w:rsid w:val="007C6695"/>
    <w:rsid w:val="007C6730"/>
    <w:rsid w:val="007C6987"/>
    <w:rsid w:val="007C69A8"/>
    <w:rsid w:val="007C6F6B"/>
    <w:rsid w:val="007C70B8"/>
    <w:rsid w:val="007C71F9"/>
    <w:rsid w:val="007C7AE8"/>
    <w:rsid w:val="007C7C6F"/>
    <w:rsid w:val="007D0099"/>
    <w:rsid w:val="007D016F"/>
    <w:rsid w:val="007D0240"/>
    <w:rsid w:val="007D03D2"/>
    <w:rsid w:val="007D04D3"/>
    <w:rsid w:val="007D08A2"/>
    <w:rsid w:val="007D08EF"/>
    <w:rsid w:val="007D0954"/>
    <w:rsid w:val="007D0AD0"/>
    <w:rsid w:val="007D0B07"/>
    <w:rsid w:val="007D0B28"/>
    <w:rsid w:val="007D0B82"/>
    <w:rsid w:val="007D0C09"/>
    <w:rsid w:val="007D0EA5"/>
    <w:rsid w:val="007D100F"/>
    <w:rsid w:val="007D11CA"/>
    <w:rsid w:val="007D1688"/>
    <w:rsid w:val="007D177E"/>
    <w:rsid w:val="007D1E11"/>
    <w:rsid w:val="007D204E"/>
    <w:rsid w:val="007D2506"/>
    <w:rsid w:val="007D2558"/>
    <w:rsid w:val="007D2660"/>
    <w:rsid w:val="007D274F"/>
    <w:rsid w:val="007D27B4"/>
    <w:rsid w:val="007D27E0"/>
    <w:rsid w:val="007D29F0"/>
    <w:rsid w:val="007D2D98"/>
    <w:rsid w:val="007D2D9A"/>
    <w:rsid w:val="007D2DE2"/>
    <w:rsid w:val="007D2E4A"/>
    <w:rsid w:val="007D3149"/>
    <w:rsid w:val="007D3491"/>
    <w:rsid w:val="007D3503"/>
    <w:rsid w:val="007D353E"/>
    <w:rsid w:val="007D35BF"/>
    <w:rsid w:val="007D3780"/>
    <w:rsid w:val="007D3D6D"/>
    <w:rsid w:val="007D3D95"/>
    <w:rsid w:val="007D42D2"/>
    <w:rsid w:val="007D4400"/>
    <w:rsid w:val="007D4447"/>
    <w:rsid w:val="007D454A"/>
    <w:rsid w:val="007D4859"/>
    <w:rsid w:val="007D49B6"/>
    <w:rsid w:val="007D4A78"/>
    <w:rsid w:val="007D4BCA"/>
    <w:rsid w:val="007D4CAD"/>
    <w:rsid w:val="007D4D31"/>
    <w:rsid w:val="007D4DEC"/>
    <w:rsid w:val="007D4E2F"/>
    <w:rsid w:val="007D511C"/>
    <w:rsid w:val="007D5168"/>
    <w:rsid w:val="007D5234"/>
    <w:rsid w:val="007D5549"/>
    <w:rsid w:val="007D569A"/>
    <w:rsid w:val="007D5A68"/>
    <w:rsid w:val="007D5BEE"/>
    <w:rsid w:val="007D5D90"/>
    <w:rsid w:val="007D5EC1"/>
    <w:rsid w:val="007D62E0"/>
    <w:rsid w:val="007D62F3"/>
    <w:rsid w:val="007D6573"/>
    <w:rsid w:val="007D65FC"/>
    <w:rsid w:val="007D661C"/>
    <w:rsid w:val="007D693F"/>
    <w:rsid w:val="007D6964"/>
    <w:rsid w:val="007D69C9"/>
    <w:rsid w:val="007D69E7"/>
    <w:rsid w:val="007D6D8B"/>
    <w:rsid w:val="007D6E81"/>
    <w:rsid w:val="007D6E90"/>
    <w:rsid w:val="007D6EBB"/>
    <w:rsid w:val="007D7160"/>
    <w:rsid w:val="007D71BD"/>
    <w:rsid w:val="007D7274"/>
    <w:rsid w:val="007D74AA"/>
    <w:rsid w:val="007D7A2C"/>
    <w:rsid w:val="007D7B06"/>
    <w:rsid w:val="007D7BEF"/>
    <w:rsid w:val="007D7E5C"/>
    <w:rsid w:val="007E01C6"/>
    <w:rsid w:val="007E022F"/>
    <w:rsid w:val="007E060D"/>
    <w:rsid w:val="007E0685"/>
    <w:rsid w:val="007E06E9"/>
    <w:rsid w:val="007E072D"/>
    <w:rsid w:val="007E083A"/>
    <w:rsid w:val="007E09F8"/>
    <w:rsid w:val="007E0B4D"/>
    <w:rsid w:val="007E0CDC"/>
    <w:rsid w:val="007E0D51"/>
    <w:rsid w:val="007E0D80"/>
    <w:rsid w:val="007E0F41"/>
    <w:rsid w:val="007E1366"/>
    <w:rsid w:val="007E1404"/>
    <w:rsid w:val="007E1486"/>
    <w:rsid w:val="007E16C0"/>
    <w:rsid w:val="007E16FE"/>
    <w:rsid w:val="007E176B"/>
    <w:rsid w:val="007E18BD"/>
    <w:rsid w:val="007E18DD"/>
    <w:rsid w:val="007E193F"/>
    <w:rsid w:val="007E1A2B"/>
    <w:rsid w:val="007E1BDE"/>
    <w:rsid w:val="007E1C07"/>
    <w:rsid w:val="007E1C24"/>
    <w:rsid w:val="007E1C6C"/>
    <w:rsid w:val="007E1FC3"/>
    <w:rsid w:val="007E1FC4"/>
    <w:rsid w:val="007E2028"/>
    <w:rsid w:val="007E213F"/>
    <w:rsid w:val="007E243F"/>
    <w:rsid w:val="007E25F1"/>
    <w:rsid w:val="007E2774"/>
    <w:rsid w:val="007E2963"/>
    <w:rsid w:val="007E2AEF"/>
    <w:rsid w:val="007E2B12"/>
    <w:rsid w:val="007E2C89"/>
    <w:rsid w:val="007E2CCE"/>
    <w:rsid w:val="007E2ED6"/>
    <w:rsid w:val="007E300B"/>
    <w:rsid w:val="007E3082"/>
    <w:rsid w:val="007E34AF"/>
    <w:rsid w:val="007E3AD4"/>
    <w:rsid w:val="007E3B3C"/>
    <w:rsid w:val="007E3C65"/>
    <w:rsid w:val="007E3CA0"/>
    <w:rsid w:val="007E3E48"/>
    <w:rsid w:val="007E3E98"/>
    <w:rsid w:val="007E3FCD"/>
    <w:rsid w:val="007E4047"/>
    <w:rsid w:val="007E41B8"/>
    <w:rsid w:val="007E44DD"/>
    <w:rsid w:val="007E45E8"/>
    <w:rsid w:val="007E46CA"/>
    <w:rsid w:val="007E4759"/>
    <w:rsid w:val="007E4ACC"/>
    <w:rsid w:val="007E4BD0"/>
    <w:rsid w:val="007E4D39"/>
    <w:rsid w:val="007E4FE6"/>
    <w:rsid w:val="007E501C"/>
    <w:rsid w:val="007E5149"/>
    <w:rsid w:val="007E5231"/>
    <w:rsid w:val="007E52B1"/>
    <w:rsid w:val="007E52E8"/>
    <w:rsid w:val="007E5339"/>
    <w:rsid w:val="007E538D"/>
    <w:rsid w:val="007E5395"/>
    <w:rsid w:val="007E53A0"/>
    <w:rsid w:val="007E540F"/>
    <w:rsid w:val="007E564A"/>
    <w:rsid w:val="007E58E9"/>
    <w:rsid w:val="007E595B"/>
    <w:rsid w:val="007E595D"/>
    <w:rsid w:val="007E5AF0"/>
    <w:rsid w:val="007E5E00"/>
    <w:rsid w:val="007E5E01"/>
    <w:rsid w:val="007E5EB6"/>
    <w:rsid w:val="007E5FD1"/>
    <w:rsid w:val="007E5FD3"/>
    <w:rsid w:val="007E6166"/>
    <w:rsid w:val="007E6601"/>
    <w:rsid w:val="007E66E0"/>
    <w:rsid w:val="007E6730"/>
    <w:rsid w:val="007E6744"/>
    <w:rsid w:val="007E69FF"/>
    <w:rsid w:val="007E6A5D"/>
    <w:rsid w:val="007E6A78"/>
    <w:rsid w:val="007E6B7C"/>
    <w:rsid w:val="007E6C4F"/>
    <w:rsid w:val="007E6EBC"/>
    <w:rsid w:val="007E7004"/>
    <w:rsid w:val="007E71F9"/>
    <w:rsid w:val="007E7204"/>
    <w:rsid w:val="007E7358"/>
    <w:rsid w:val="007E7539"/>
    <w:rsid w:val="007E75A4"/>
    <w:rsid w:val="007E7866"/>
    <w:rsid w:val="007E7CB2"/>
    <w:rsid w:val="007E7E73"/>
    <w:rsid w:val="007E7FA5"/>
    <w:rsid w:val="007F0022"/>
    <w:rsid w:val="007F01D8"/>
    <w:rsid w:val="007F02EF"/>
    <w:rsid w:val="007F0314"/>
    <w:rsid w:val="007F0315"/>
    <w:rsid w:val="007F067F"/>
    <w:rsid w:val="007F082F"/>
    <w:rsid w:val="007F0C21"/>
    <w:rsid w:val="007F0C52"/>
    <w:rsid w:val="007F0F48"/>
    <w:rsid w:val="007F1179"/>
    <w:rsid w:val="007F136E"/>
    <w:rsid w:val="007F1391"/>
    <w:rsid w:val="007F16AC"/>
    <w:rsid w:val="007F1B6D"/>
    <w:rsid w:val="007F1C26"/>
    <w:rsid w:val="007F1C32"/>
    <w:rsid w:val="007F1C96"/>
    <w:rsid w:val="007F1CEF"/>
    <w:rsid w:val="007F1D09"/>
    <w:rsid w:val="007F1D7C"/>
    <w:rsid w:val="007F1E9C"/>
    <w:rsid w:val="007F1EE0"/>
    <w:rsid w:val="007F1F6F"/>
    <w:rsid w:val="007F2035"/>
    <w:rsid w:val="007F2099"/>
    <w:rsid w:val="007F20F4"/>
    <w:rsid w:val="007F2605"/>
    <w:rsid w:val="007F296B"/>
    <w:rsid w:val="007F2B72"/>
    <w:rsid w:val="007F2C09"/>
    <w:rsid w:val="007F2C5C"/>
    <w:rsid w:val="007F2E50"/>
    <w:rsid w:val="007F30D4"/>
    <w:rsid w:val="007F316D"/>
    <w:rsid w:val="007F32A7"/>
    <w:rsid w:val="007F356B"/>
    <w:rsid w:val="007F37C6"/>
    <w:rsid w:val="007F3803"/>
    <w:rsid w:val="007F3887"/>
    <w:rsid w:val="007F3C21"/>
    <w:rsid w:val="007F3DA4"/>
    <w:rsid w:val="007F3E08"/>
    <w:rsid w:val="007F3E11"/>
    <w:rsid w:val="007F3E44"/>
    <w:rsid w:val="007F3EE4"/>
    <w:rsid w:val="007F3FF5"/>
    <w:rsid w:val="007F4069"/>
    <w:rsid w:val="007F41D1"/>
    <w:rsid w:val="007F437F"/>
    <w:rsid w:val="007F44AF"/>
    <w:rsid w:val="007F44FE"/>
    <w:rsid w:val="007F45A5"/>
    <w:rsid w:val="007F4640"/>
    <w:rsid w:val="007F46EC"/>
    <w:rsid w:val="007F4866"/>
    <w:rsid w:val="007F48B0"/>
    <w:rsid w:val="007F48DB"/>
    <w:rsid w:val="007F49EE"/>
    <w:rsid w:val="007F4A7E"/>
    <w:rsid w:val="007F4AEA"/>
    <w:rsid w:val="007F4C3D"/>
    <w:rsid w:val="007F4C84"/>
    <w:rsid w:val="007F4CFC"/>
    <w:rsid w:val="007F5410"/>
    <w:rsid w:val="007F5479"/>
    <w:rsid w:val="007F56CD"/>
    <w:rsid w:val="007F57FF"/>
    <w:rsid w:val="007F596D"/>
    <w:rsid w:val="007F59F2"/>
    <w:rsid w:val="007F5B30"/>
    <w:rsid w:val="007F5B41"/>
    <w:rsid w:val="007F5B4F"/>
    <w:rsid w:val="007F5EC5"/>
    <w:rsid w:val="007F5FBA"/>
    <w:rsid w:val="007F610C"/>
    <w:rsid w:val="007F614B"/>
    <w:rsid w:val="007F6274"/>
    <w:rsid w:val="007F63AF"/>
    <w:rsid w:val="007F64C8"/>
    <w:rsid w:val="007F653A"/>
    <w:rsid w:val="007F659B"/>
    <w:rsid w:val="007F6632"/>
    <w:rsid w:val="007F66DE"/>
    <w:rsid w:val="007F6A20"/>
    <w:rsid w:val="007F6A39"/>
    <w:rsid w:val="007F6B9A"/>
    <w:rsid w:val="007F6C76"/>
    <w:rsid w:val="007F6F25"/>
    <w:rsid w:val="007F6FD7"/>
    <w:rsid w:val="007F73C8"/>
    <w:rsid w:val="007F7780"/>
    <w:rsid w:val="007F77AB"/>
    <w:rsid w:val="007F77F8"/>
    <w:rsid w:val="007F7B5F"/>
    <w:rsid w:val="007F7BC5"/>
    <w:rsid w:val="008000BC"/>
    <w:rsid w:val="008000D3"/>
    <w:rsid w:val="00800144"/>
    <w:rsid w:val="0080041A"/>
    <w:rsid w:val="00800497"/>
    <w:rsid w:val="008004BC"/>
    <w:rsid w:val="00800F0B"/>
    <w:rsid w:val="00800F81"/>
    <w:rsid w:val="00801211"/>
    <w:rsid w:val="008012E8"/>
    <w:rsid w:val="00801430"/>
    <w:rsid w:val="008014AF"/>
    <w:rsid w:val="0080155A"/>
    <w:rsid w:val="008016E9"/>
    <w:rsid w:val="0080171F"/>
    <w:rsid w:val="00801990"/>
    <w:rsid w:val="00801AAB"/>
    <w:rsid w:val="00801C25"/>
    <w:rsid w:val="00801C94"/>
    <w:rsid w:val="00801DB5"/>
    <w:rsid w:val="00802040"/>
    <w:rsid w:val="008020B2"/>
    <w:rsid w:val="0080227B"/>
    <w:rsid w:val="0080230B"/>
    <w:rsid w:val="008025BF"/>
    <w:rsid w:val="0080265F"/>
    <w:rsid w:val="00802AD8"/>
    <w:rsid w:val="00802BF9"/>
    <w:rsid w:val="00802E6F"/>
    <w:rsid w:val="0080300C"/>
    <w:rsid w:val="008031D1"/>
    <w:rsid w:val="008037A9"/>
    <w:rsid w:val="008037F7"/>
    <w:rsid w:val="00803925"/>
    <w:rsid w:val="00803B7A"/>
    <w:rsid w:val="00803BF8"/>
    <w:rsid w:val="00803D19"/>
    <w:rsid w:val="00803DEE"/>
    <w:rsid w:val="00803E5E"/>
    <w:rsid w:val="00804043"/>
    <w:rsid w:val="0080412F"/>
    <w:rsid w:val="0080414C"/>
    <w:rsid w:val="008046D8"/>
    <w:rsid w:val="00804714"/>
    <w:rsid w:val="008047C5"/>
    <w:rsid w:val="00804973"/>
    <w:rsid w:val="0080498A"/>
    <w:rsid w:val="00804BE8"/>
    <w:rsid w:val="00804DE2"/>
    <w:rsid w:val="00804F95"/>
    <w:rsid w:val="00804FFD"/>
    <w:rsid w:val="008050A8"/>
    <w:rsid w:val="0080524F"/>
    <w:rsid w:val="008052E0"/>
    <w:rsid w:val="008052EA"/>
    <w:rsid w:val="00805309"/>
    <w:rsid w:val="008054A9"/>
    <w:rsid w:val="008054C7"/>
    <w:rsid w:val="0080550F"/>
    <w:rsid w:val="00805796"/>
    <w:rsid w:val="00805A97"/>
    <w:rsid w:val="00805B63"/>
    <w:rsid w:val="00805BDD"/>
    <w:rsid w:val="00805DC4"/>
    <w:rsid w:val="00805DF1"/>
    <w:rsid w:val="00805E86"/>
    <w:rsid w:val="00805FAC"/>
    <w:rsid w:val="00806064"/>
    <w:rsid w:val="00806083"/>
    <w:rsid w:val="0080614F"/>
    <w:rsid w:val="00806227"/>
    <w:rsid w:val="00806341"/>
    <w:rsid w:val="00806448"/>
    <w:rsid w:val="00806562"/>
    <w:rsid w:val="00806717"/>
    <w:rsid w:val="00806763"/>
    <w:rsid w:val="008067C8"/>
    <w:rsid w:val="008068FE"/>
    <w:rsid w:val="00806A21"/>
    <w:rsid w:val="00806BB3"/>
    <w:rsid w:val="00806DBA"/>
    <w:rsid w:val="00806EE4"/>
    <w:rsid w:val="00806F48"/>
    <w:rsid w:val="00807041"/>
    <w:rsid w:val="0080715A"/>
    <w:rsid w:val="008071F7"/>
    <w:rsid w:val="00807432"/>
    <w:rsid w:val="00807774"/>
    <w:rsid w:val="00807B7A"/>
    <w:rsid w:val="00807C5A"/>
    <w:rsid w:val="00807E88"/>
    <w:rsid w:val="00810192"/>
    <w:rsid w:val="00810222"/>
    <w:rsid w:val="008102B2"/>
    <w:rsid w:val="00810370"/>
    <w:rsid w:val="008103FE"/>
    <w:rsid w:val="0081051A"/>
    <w:rsid w:val="00810561"/>
    <w:rsid w:val="008107C4"/>
    <w:rsid w:val="00810942"/>
    <w:rsid w:val="008109C7"/>
    <w:rsid w:val="00810B21"/>
    <w:rsid w:val="00810D77"/>
    <w:rsid w:val="00810D97"/>
    <w:rsid w:val="00811020"/>
    <w:rsid w:val="008111A1"/>
    <w:rsid w:val="00811506"/>
    <w:rsid w:val="008118BD"/>
    <w:rsid w:val="00811995"/>
    <w:rsid w:val="008119ED"/>
    <w:rsid w:val="00811A10"/>
    <w:rsid w:val="00811A74"/>
    <w:rsid w:val="00811B9B"/>
    <w:rsid w:val="00811BAC"/>
    <w:rsid w:val="00811BEC"/>
    <w:rsid w:val="00811C60"/>
    <w:rsid w:val="00811E11"/>
    <w:rsid w:val="00811F78"/>
    <w:rsid w:val="00811F9D"/>
    <w:rsid w:val="00811FD6"/>
    <w:rsid w:val="00812008"/>
    <w:rsid w:val="0081202F"/>
    <w:rsid w:val="0081205B"/>
    <w:rsid w:val="00812096"/>
    <w:rsid w:val="00812476"/>
    <w:rsid w:val="00812539"/>
    <w:rsid w:val="00812660"/>
    <w:rsid w:val="00812695"/>
    <w:rsid w:val="00812AE5"/>
    <w:rsid w:val="00812AE8"/>
    <w:rsid w:val="00812AFE"/>
    <w:rsid w:val="00812B0D"/>
    <w:rsid w:val="00812DA1"/>
    <w:rsid w:val="00812E0F"/>
    <w:rsid w:val="00812E20"/>
    <w:rsid w:val="00812E73"/>
    <w:rsid w:val="008130CF"/>
    <w:rsid w:val="008134D8"/>
    <w:rsid w:val="00813651"/>
    <w:rsid w:val="008136D7"/>
    <w:rsid w:val="00813852"/>
    <w:rsid w:val="00813B91"/>
    <w:rsid w:val="00813C91"/>
    <w:rsid w:val="00813CE9"/>
    <w:rsid w:val="00813F08"/>
    <w:rsid w:val="0081402E"/>
    <w:rsid w:val="008140B2"/>
    <w:rsid w:val="00814196"/>
    <w:rsid w:val="008141DA"/>
    <w:rsid w:val="008141F9"/>
    <w:rsid w:val="00814241"/>
    <w:rsid w:val="0081452E"/>
    <w:rsid w:val="0081485C"/>
    <w:rsid w:val="00814ADC"/>
    <w:rsid w:val="00814B3D"/>
    <w:rsid w:val="00814C11"/>
    <w:rsid w:val="00815071"/>
    <w:rsid w:val="0081516D"/>
    <w:rsid w:val="00815234"/>
    <w:rsid w:val="0081547C"/>
    <w:rsid w:val="008155D2"/>
    <w:rsid w:val="00815638"/>
    <w:rsid w:val="0081588A"/>
    <w:rsid w:val="00815904"/>
    <w:rsid w:val="008159FA"/>
    <w:rsid w:val="00815B24"/>
    <w:rsid w:val="00815C04"/>
    <w:rsid w:val="00815FC5"/>
    <w:rsid w:val="00816172"/>
    <w:rsid w:val="00816402"/>
    <w:rsid w:val="008164CD"/>
    <w:rsid w:val="008164CE"/>
    <w:rsid w:val="00816604"/>
    <w:rsid w:val="00816728"/>
    <w:rsid w:val="008167C9"/>
    <w:rsid w:val="00816879"/>
    <w:rsid w:val="00816901"/>
    <w:rsid w:val="008169D6"/>
    <w:rsid w:val="00816BAF"/>
    <w:rsid w:val="00816C1D"/>
    <w:rsid w:val="00816EEE"/>
    <w:rsid w:val="0081702E"/>
    <w:rsid w:val="00817053"/>
    <w:rsid w:val="008171E1"/>
    <w:rsid w:val="008172BC"/>
    <w:rsid w:val="008172C0"/>
    <w:rsid w:val="0081733F"/>
    <w:rsid w:val="00817747"/>
    <w:rsid w:val="00817760"/>
    <w:rsid w:val="008177B7"/>
    <w:rsid w:val="00817823"/>
    <w:rsid w:val="00817968"/>
    <w:rsid w:val="008179F6"/>
    <w:rsid w:val="00817A66"/>
    <w:rsid w:val="00817AEF"/>
    <w:rsid w:val="00817CB6"/>
    <w:rsid w:val="00817E27"/>
    <w:rsid w:val="00817F04"/>
    <w:rsid w:val="008200F3"/>
    <w:rsid w:val="00820170"/>
    <w:rsid w:val="00820317"/>
    <w:rsid w:val="008203EF"/>
    <w:rsid w:val="00820489"/>
    <w:rsid w:val="00820575"/>
    <w:rsid w:val="008206B4"/>
    <w:rsid w:val="00820738"/>
    <w:rsid w:val="008207D9"/>
    <w:rsid w:val="00820918"/>
    <w:rsid w:val="00820A4D"/>
    <w:rsid w:val="00820B0F"/>
    <w:rsid w:val="00820CE5"/>
    <w:rsid w:val="00820DBD"/>
    <w:rsid w:val="00820F2E"/>
    <w:rsid w:val="00820FE7"/>
    <w:rsid w:val="00821003"/>
    <w:rsid w:val="0082100A"/>
    <w:rsid w:val="00821203"/>
    <w:rsid w:val="0082139B"/>
    <w:rsid w:val="008213A8"/>
    <w:rsid w:val="0082146B"/>
    <w:rsid w:val="00821547"/>
    <w:rsid w:val="00821630"/>
    <w:rsid w:val="008216B5"/>
    <w:rsid w:val="008218DE"/>
    <w:rsid w:val="00821951"/>
    <w:rsid w:val="00821BDA"/>
    <w:rsid w:val="008220D1"/>
    <w:rsid w:val="008220D2"/>
    <w:rsid w:val="008227D1"/>
    <w:rsid w:val="00822904"/>
    <w:rsid w:val="00822CB8"/>
    <w:rsid w:val="00822D5D"/>
    <w:rsid w:val="00822EE8"/>
    <w:rsid w:val="00823069"/>
    <w:rsid w:val="008234D3"/>
    <w:rsid w:val="00823531"/>
    <w:rsid w:val="00823697"/>
    <w:rsid w:val="0082369E"/>
    <w:rsid w:val="008236F9"/>
    <w:rsid w:val="0082371D"/>
    <w:rsid w:val="00823946"/>
    <w:rsid w:val="00823AAC"/>
    <w:rsid w:val="00823BC2"/>
    <w:rsid w:val="00823C67"/>
    <w:rsid w:val="00823CC2"/>
    <w:rsid w:val="00823E1E"/>
    <w:rsid w:val="00823EEE"/>
    <w:rsid w:val="008240FB"/>
    <w:rsid w:val="008246AE"/>
    <w:rsid w:val="00824855"/>
    <w:rsid w:val="0082487B"/>
    <w:rsid w:val="00824C0D"/>
    <w:rsid w:val="00824C0E"/>
    <w:rsid w:val="00824D21"/>
    <w:rsid w:val="008250DD"/>
    <w:rsid w:val="008251E4"/>
    <w:rsid w:val="008253A9"/>
    <w:rsid w:val="00825496"/>
    <w:rsid w:val="008255FA"/>
    <w:rsid w:val="00825727"/>
    <w:rsid w:val="00825884"/>
    <w:rsid w:val="008258AE"/>
    <w:rsid w:val="00825E55"/>
    <w:rsid w:val="00825F46"/>
    <w:rsid w:val="0082668E"/>
    <w:rsid w:val="00826740"/>
    <w:rsid w:val="008268FB"/>
    <w:rsid w:val="008269A7"/>
    <w:rsid w:val="00827053"/>
    <w:rsid w:val="008274A4"/>
    <w:rsid w:val="008274DF"/>
    <w:rsid w:val="00827879"/>
    <w:rsid w:val="008278C4"/>
    <w:rsid w:val="00827914"/>
    <w:rsid w:val="00827B17"/>
    <w:rsid w:val="00827BD9"/>
    <w:rsid w:val="00827CCD"/>
    <w:rsid w:val="00827D3F"/>
    <w:rsid w:val="00827D91"/>
    <w:rsid w:val="00827E44"/>
    <w:rsid w:val="00827FFE"/>
    <w:rsid w:val="00830113"/>
    <w:rsid w:val="00830148"/>
    <w:rsid w:val="00830281"/>
    <w:rsid w:val="008307B9"/>
    <w:rsid w:val="00830A3E"/>
    <w:rsid w:val="00830B9C"/>
    <w:rsid w:val="00830CD5"/>
    <w:rsid w:val="00830F05"/>
    <w:rsid w:val="008312F6"/>
    <w:rsid w:val="008316C6"/>
    <w:rsid w:val="00831986"/>
    <w:rsid w:val="00831CC7"/>
    <w:rsid w:val="00831E12"/>
    <w:rsid w:val="00831FAB"/>
    <w:rsid w:val="00832028"/>
    <w:rsid w:val="00832242"/>
    <w:rsid w:val="008323BA"/>
    <w:rsid w:val="00832995"/>
    <w:rsid w:val="00832A1D"/>
    <w:rsid w:val="00832B6B"/>
    <w:rsid w:val="00832BB1"/>
    <w:rsid w:val="00832D44"/>
    <w:rsid w:val="00832EED"/>
    <w:rsid w:val="00832F83"/>
    <w:rsid w:val="0083301F"/>
    <w:rsid w:val="00833429"/>
    <w:rsid w:val="008334F2"/>
    <w:rsid w:val="00833552"/>
    <w:rsid w:val="008337BE"/>
    <w:rsid w:val="008337F2"/>
    <w:rsid w:val="008338EF"/>
    <w:rsid w:val="00833D99"/>
    <w:rsid w:val="00834164"/>
    <w:rsid w:val="008341B5"/>
    <w:rsid w:val="00834297"/>
    <w:rsid w:val="008343C8"/>
    <w:rsid w:val="008344C4"/>
    <w:rsid w:val="00834567"/>
    <w:rsid w:val="008346BC"/>
    <w:rsid w:val="00834777"/>
    <w:rsid w:val="008347D8"/>
    <w:rsid w:val="0083487A"/>
    <w:rsid w:val="0083489D"/>
    <w:rsid w:val="008348B4"/>
    <w:rsid w:val="00834B9C"/>
    <w:rsid w:val="00834DAF"/>
    <w:rsid w:val="00834F4D"/>
    <w:rsid w:val="00835047"/>
    <w:rsid w:val="00835072"/>
    <w:rsid w:val="00835120"/>
    <w:rsid w:val="008353A4"/>
    <w:rsid w:val="0083571A"/>
    <w:rsid w:val="00835DAA"/>
    <w:rsid w:val="008362AE"/>
    <w:rsid w:val="008362E0"/>
    <w:rsid w:val="0083646C"/>
    <w:rsid w:val="008364F9"/>
    <w:rsid w:val="0083654C"/>
    <w:rsid w:val="008368BF"/>
    <w:rsid w:val="00836958"/>
    <w:rsid w:val="00836B67"/>
    <w:rsid w:val="00836E5F"/>
    <w:rsid w:val="00836EA6"/>
    <w:rsid w:val="00837468"/>
    <w:rsid w:val="0083760F"/>
    <w:rsid w:val="00837882"/>
    <w:rsid w:val="00837887"/>
    <w:rsid w:val="00837972"/>
    <w:rsid w:val="00837AE4"/>
    <w:rsid w:val="00837C82"/>
    <w:rsid w:val="00840243"/>
    <w:rsid w:val="0084032D"/>
    <w:rsid w:val="008403FE"/>
    <w:rsid w:val="00840451"/>
    <w:rsid w:val="00840453"/>
    <w:rsid w:val="00840460"/>
    <w:rsid w:val="00840529"/>
    <w:rsid w:val="0084072A"/>
    <w:rsid w:val="00840744"/>
    <w:rsid w:val="008407DE"/>
    <w:rsid w:val="00840904"/>
    <w:rsid w:val="00840961"/>
    <w:rsid w:val="00840A48"/>
    <w:rsid w:val="00840D40"/>
    <w:rsid w:val="00840F1A"/>
    <w:rsid w:val="00840FFA"/>
    <w:rsid w:val="0084115F"/>
    <w:rsid w:val="00841633"/>
    <w:rsid w:val="00841B4F"/>
    <w:rsid w:val="00841B79"/>
    <w:rsid w:val="00841CD8"/>
    <w:rsid w:val="0084218B"/>
    <w:rsid w:val="00842228"/>
    <w:rsid w:val="00842381"/>
    <w:rsid w:val="0084240D"/>
    <w:rsid w:val="0084243B"/>
    <w:rsid w:val="00842499"/>
    <w:rsid w:val="008424AF"/>
    <w:rsid w:val="00842582"/>
    <w:rsid w:val="008425AE"/>
    <w:rsid w:val="0084274A"/>
    <w:rsid w:val="0084282B"/>
    <w:rsid w:val="00842D22"/>
    <w:rsid w:val="0084313C"/>
    <w:rsid w:val="00843186"/>
    <w:rsid w:val="008432E2"/>
    <w:rsid w:val="008433AB"/>
    <w:rsid w:val="008433DE"/>
    <w:rsid w:val="008437B4"/>
    <w:rsid w:val="00843A8F"/>
    <w:rsid w:val="00843B94"/>
    <w:rsid w:val="00843BCD"/>
    <w:rsid w:val="00843E4D"/>
    <w:rsid w:val="00843F24"/>
    <w:rsid w:val="00843FBC"/>
    <w:rsid w:val="00843FD6"/>
    <w:rsid w:val="008440AE"/>
    <w:rsid w:val="00844187"/>
    <w:rsid w:val="0084422B"/>
    <w:rsid w:val="008444AB"/>
    <w:rsid w:val="008444F7"/>
    <w:rsid w:val="0084473B"/>
    <w:rsid w:val="0084499B"/>
    <w:rsid w:val="00844F30"/>
    <w:rsid w:val="00844FC1"/>
    <w:rsid w:val="008450D4"/>
    <w:rsid w:val="00845119"/>
    <w:rsid w:val="0084524A"/>
    <w:rsid w:val="0084550F"/>
    <w:rsid w:val="0084552C"/>
    <w:rsid w:val="00845617"/>
    <w:rsid w:val="00845733"/>
    <w:rsid w:val="0084576A"/>
    <w:rsid w:val="008457B1"/>
    <w:rsid w:val="008457D8"/>
    <w:rsid w:val="00845927"/>
    <w:rsid w:val="00845A5E"/>
    <w:rsid w:val="00845C20"/>
    <w:rsid w:val="00845D4E"/>
    <w:rsid w:val="00845D96"/>
    <w:rsid w:val="00845DB2"/>
    <w:rsid w:val="00845FC8"/>
    <w:rsid w:val="008460FB"/>
    <w:rsid w:val="0084629B"/>
    <w:rsid w:val="008465B5"/>
    <w:rsid w:val="0084679B"/>
    <w:rsid w:val="008467DB"/>
    <w:rsid w:val="0084694D"/>
    <w:rsid w:val="00846A60"/>
    <w:rsid w:val="00846B0C"/>
    <w:rsid w:val="00846B41"/>
    <w:rsid w:val="00846DAC"/>
    <w:rsid w:val="00846E4C"/>
    <w:rsid w:val="00846EE6"/>
    <w:rsid w:val="00846EE9"/>
    <w:rsid w:val="0084715F"/>
    <w:rsid w:val="008472C0"/>
    <w:rsid w:val="00847660"/>
    <w:rsid w:val="00847984"/>
    <w:rsid w:val="00847B95"/>
    <w:rsid w:val="00847CA7"/>
    <w:rsid w:val="00847F48"/>
    <w:rsid w:val="00850A21"/>
    <w:rsid w:val="00850BAD"/>
    <w:rsid w:val="00850BF6"/>
    <w:rsid w:val="00850DD7"/>
    <w:rsid w:val="00850F42"/>
    <w:rsid w:val="00851047"/>
    <w:rsid w:val="008511FD"/>
    <w:rsid w:val="00851274"/>
    <w:rsid w:val="0085141A"/>
    <w:rsid w:val="0085154D"/>
    <w:rsid w:val="0085154E"/>
    <w:rsid w:val="00851572"/>
    <w:rsid w:val="00851697"/>
    <w:rsid w:val="008516EA"/>
    <w:rsid w:val="00851BC6"/>
    <w:rsid w:val="00851E09"/>
    <w:rsid w:val="00851E59"/>
    <w:rsid w:val="00851EDB"/>
    <w:rsid w:val="008524AE"/>
    <w:rsid w:val="008524E0"/>
    <w:rsid w:val="0085264E"/>
    <w:rsid w:val="008527D7"/>
    <w:rsid w:val="008528D1"/>
    <w:rsid w:val="00852A0B"/>
    <w:rsid w:val="00852AEC"/>
    <w:rsid w:val="00852C0B"/>
    <w:rsid w:val="0085303F"/>
    <w:rsid w:val="00853052"/>
    <w:rsid w:val="00853115"/>
    <w:rsid w:val="008531F2"/>
    <w:rsid w:val="00853296"/>
    <w:rsid w:val="008532F6"/>
    <w:rsid w:val="008535FA"/>
    <w:rsid w:val="00853654"/>
    <w:rsid w:val="00853A1E"/>
    <w:rsid w:val="0085423F"/>
    <w:rsid w:val="00854477"/>
    <w:rsid w:val="008544D1"/>
    <w:rsid w:val="008547E1"/>
    <w:rsid w:val="00854801"/>
    <w:rsid w:val="00854C52"/>
    <w:rsid w:val="00854C5A"/>
    <w:rsid w:val="00854E82"/>
    <w:rsid w:val="00855057"/>
    <w:rsid w:val="00855173"/>
    <w:rsid w:val="008551E2"/>
    <w:rsid w:val="008552BE"/>
    <w:rsid w:val="0085537D"/>
    <w:rsid w:val="008556D7"/>
    <w:rsid w:val="008557F9"/>
    <w:rsid w:val="00855A1B"/>
    <w:rsid w:val="00855D8C"/>
    <w:rsid w:val="00855FFA"/>
    <w:rsid w:val="00856065"/>
    <w:rsid w:val="008562AE"/>
    <w:rsid w:val="0085635D"/>
    <w:rsid w:val="00856362"/>
    <w:rsid w:val="00856365"/>
    <w:rsid w:val="00856374"/>
    <w:rsid w:val="008563C8"/>
    <w:rsid w:val="008563DD"/>
    <w:rsid w:val="008563EE"/>
    <w:rsid w:val="00856427"/>
    <w:rsid w:val="008564D7"/>
    <w:rsid w:val="008564DF"/>
    <w:rsid w:val="00856897"/>
    <w:rsid w:val="00856B0C"/>
    <w:rsid w:val="00856D06"/>
    <w:rsid w:val="00856DC8"/>
    <w:rsid w:val="00857193"/>
    <w:rsid w:val="00857380"/>
    <w:rsid w:val="0085744F"/>
    <w:rsid w:val="00857573"/>
    <w:rsid w:val="00857574"/>
    <w:rsid w:val="008576A7"/>
    <w:rsid w:val="008578FB"/>
    <w:rsid w:val="0085793D"/>
    <w:rsid w:val="00857964"/>
    <w:rsid w:val="008579E0"/>
    <w:rsid w:val="008579E7"/>
    <w:rsid w:val="00857A66"/>
    <w:rsid w:val="00857B07"/>
    <w:rsid w:val="00857C66"/>
    <w:rsid w:val="00857D32"/>
    <w:rsid w:val="00857FB3"/>
    <w:rsid w:val="0086002F"/>
    <w:rsid w:val="0086012D"/>
    <w:rsid w:val="00860153"/>
    <w:rsid w:val="008601F4"/>
    <w:rsid w:val="00860215"/>
    <w:rsid w:val="00860446"/>
    <w:rsid w:val="00860645"/>
    <w:rsid w:val="00860A17"/>
    <w:rsid w:val="00860AE4"/>
    <w:rsid w:val="00860B69"/>
    <w:rsid w:val="008610AE"/>
    <w:rsid w:val="00861495"/>
    <w:rsid w:val="0086164B"/>
    <w:rsid w:val="008616B7"/>
    <w:rsid w:val="008616F5"/>
    <w:rsid w:val="008617C1"/>
    <w:rsid w:val="008619AB"/>
    <w:rsid w:val="008619F1"/>
    <w:rsid w:val="00861A78"/>
    <w:rsid w:val="00861CC8"/>
    <w:rsid w:val="00861E47"/>
    <w:rsid w:val="00861EA7"/>
    <w:rsid w:val="00862024"/>
    <w:rsid w:val="00862028"/>
    <w:rsid w:val="008621B2"/>
    <w:rsid w:val="0086230E"/>
    <w:rsid w:val="008624A3"/>
    <w:rsid w:val="00862523"/>
    <w:rsid w:val="0086258B"/>
    <w:rsid w:val="008628A1"/>
    <w:rsid w:val="00862B6E"/>
    <w:rsid w:val="00862D63"/>
    <w:rsid w:val="00863035"/>
    <w:rsid w:val="0086306E"/>
    <w:rsid w:val="00863074"/>
    <w:rsid w:val="0086323B"/>
    <w:rsid w:val="008632A5"/>
    <w:rsid w:val="0086332C"/>
    <w:rsid w:val="00863350"/>
    <w:rsid w:val="00863447"/>
    <w:rsid w:val="008635BF"/>
    <w:rsid w:val="00863797"/>
    <w:rsid w:val="008639C6"/>
    <w:rsid w:val="00863A13"/>
    <w:rsid w:val="00863A1C"/>
    <w:rsid w:val="00863A5A"/>
    <w:rsid w:val="00863ABE"/>
    <w:rsid w:val="00863B15"/>
    <w:rsid w:val="00863B66"/>
    <w:rsid w:val="00863DA3"/>
    <w:rsid w:val="00863F3B"/>
    <w:rsid w:val="00863F8B"/>
    <w:rsid w:val="00864043"/>
    <w:rsid w:val="008641A7"/>
    <w:rsid w:val="008644C4"/>
    <w:rsid w:val="008645E4"/>
    <w:rsid w:val="00864684"/>
    <w:rsid w:val="00864760"/>
    <w:rsid w:val="008647C6"/>
    <w:rsid w:val="008647FE"/>
    <w:rsid w:val="00864811"/>
    <w:rsid w:val="008648F6"/>
    <w:rsid w:val="00864ACE"/>
    <w:rsid w:val="00864B7A"/>
    <w:rsid w:val="008652B9"/>
    <w:rsid w:val="0086530E"/>
    <w:rsid w:val="0086577F"/>
    <w:rsid w:val="008657C3"/>
    <w:rsid w:val="00865800"/>
    <w:rsid w:val="00865AEA"/>
    <w:rsid w:val="00865EC7"/>
    <w:rsid w:val="00865EDA"/>
    <w:rsid w:val="00865EED"/>
    <w:rsid w:val="00865EF5"/>
    <w:rsid w:val="00866120"/>
    <w:rsid w:val="008661EE"/>
    <w:rsid w:val="00866281"/>
    <w:rsid w:val="0086642F"/>
    <w:rsid w:val="00866447"/>
    <w:rsid w:val="008664D2"/>
    <w:rsid w:val="008664E2"/>
    <w:rsid w:val="00866509"/>
    <w:rsid w:val="00866572"/>
    <w:rsid w:val="0086658C"/>
    <w:rsid w:val="0086671E"/>
    <w:rsid w:val="008668A9"/>
    <w:rsid w:val="00866A01"/>
    <w:rsid w:val="0086710D"/>
    <w:rsid w:val="0086719E"/>
    <w:rsid w:val="00867218"/>
    <w:rsid w:val="00867437"/>
    <w:rsid w:val="0086746A"/>
    <w:rsid w:val="0086750E"/>
    <w:rsid w:val="0086757D"/>
    <w:rsid w:val="008675C3"/>
    <w:rsid w:val="00867646"/>
    <w:rsid w:val="00867A9C"/>
    <w:rsid w:val="00867B7B"/>
    <w:rsid w:val="00867D33"/>
    <w:rsid w:val="00867EB6"/>
    <w:rsid w:val="00867F1F"/>
    <w:rsid w:val="00867FD9"/>
    <w:rsid w:val="008702E2"/>
    <w:rsid w:val="00870312"/>
    <w:rsid w:val="00870392"/>
    <w:rsid w:val="00870415"/>
    <w:rsid w:val="008704B1"/>
    <w:rsid w:val="00870559"/>
    <w:rsid w:val="00870661"/>
    <w:rsid w:val="008706DA"/>
    <w:rsid w:val="008706E4"/>
    <w:rsid w:val="00870BC4"/>
    <w:rsid w:val="0087117E"/>
    <w:rsid w:val="008711E7"/>
    <w:rsid w:val="00871233"/>
    <w:rsid w:val="0087145D"/>
    <w:rsid w:val="0087166C"/>
    <w:rsid w:val="00871715"/>
    <w:rsid w:val="008717B7"/>
    <w:rsid w:val="0087193C"/>
    <w:rsid w:val="00871A15"/>
    <w:rsid w:val="00871B54"/>
    <w:rsid w:val="00871CA9"/>
    <w:rsid w:val="00872030"/>
    <w:rsid w:val="00872035"/>
    <w:rsid w:val="00872167"/>
    <w:rsid w:val="00872296"/>
    <w:rsid w:val="008722F1"/>
    <w:rsid w:val="00872694"/>
    <w:rsid w:val="008726AD"/>
    <w:rsid w:val="00872863"/>
    <w:rsid w:val="008729A2"/>
    <w:rsid w:val="00872A3D"/>
    <w:rsid w:val="00872A56"/>
    <w:rsid w:val="00872DE5"/>
    <w:rsid w:val="00872E5F"/>
    <w:rsid w:val="00872F41"/>
    <w:rsid w:val="00873087"/>
    <w:rsid w:val="008731D3"/>
    <w:rsid w:val="008731DE"/>
    <w:rsid w:val="008732F0"/>
    <w:rsid w:val="0087384A"/>
    <w:rsid w:val="00873AAE"/>
    <w:rsid w:val="00873AD0"/>
    <w:rsid w:val="00873B34"/>
    <w:rsid w:val="00873BCF"/>
    <w:rsid w:val="00873D56"/>
    <w:rsid w:val="00874076"/>
    <w:rsid w:val="008743EC"/>
    <w:rsid w:val="0087442E"/>
    <w:rsid w:val="00874574"/>
    <w:rsid w:val="00874659"/>
    <w:rsid w:val="0087487A"/>
    <w:rsid w:val="00874883"/>
    <w:rsid w:val="008749C3"/>
    <w:rsid w:val="00874A74"/>
    <w:rsid w:val="00874D43"/>
    <w:rsid w:val="00875026"/>
    <w:rsid w:val="008751F6"/>
    <w:rsid w:val="00875336"/>
    <w:rsid w:val="0087535F"/>
    <w:rsid w:val="00875457"/>
    <w:rsid w:val="008754FE"/>
    <w:rsid w:val="0087558B"/>
    <w:rsid w:val="008755E4"/>
    <w:rsid w:val="00875682"/>
    <w:rsid w:val="00875958"/>
    <w:rsid w:val="00875B69"/>
    <w:rsid w:val="00875CD7"/>
    <w:rsid w:val="00875D33"/>
    <w:rsid w:val="00875E99"/>
    <w:rsid w:val="00875FEF"/>
    <w:rsid w:val="00876720"/>
    <w:rsid w:val="0087689A"/>
    <w:rsid w:val="008769A8"/>
    <w:rsid w:val="00876AFE"/>
    <w:rsid w:val="00877330"/>
    <w:rsid w:val="00877553"/>
    <w:rsid w:val="0087761D"/>
    <w:rsid w:val="008776D5"/>
    <w:rsid w:val="00877739"/>
    <w:rsid w:val="008777FF"/>
    <w:rsid w:val="00877A84"/>
    <w:rsid w:val="00877AE5"/>
    <w:rsid w:val="00877DFD"/>
    <w:rsid w:val="0088019F"/>
    <w:rsid w:val="00880311"/>
    <w:rsid w:val="0088034E"/>
    <w:rsid w:val="00880360"/>
    <w:rsid w:val="0088037E"/>
    <w:rsid w:val="008803AD"/>
    <w:rsid w:val="008804DF"/>
    <w:rsid w:val="00880617"/>
    <w:rsid w:val="008806B2"/>
    <w:rsid w:val="00880872"/>
    <w:rsid w:val="0088097B"/>
    <w:rsid w:val="00880B4A"/>
    <w:rsid w:val="00880B64"/>
    <w:rsid w:val="00880BB9"/>
    <w:rsid w:val="00880DE8"/>
    <w:rsid w:val="00880EB1"/>
    <w:rsid w:val="00880F1B"/>
    <w:rsid w:val="00880FEF"/>
    <w:rsid w:val="00881056"/>
    <w:rsid w:val="0088107D"/>
    <w:rsid w:val="008810D1"/>
    <w:rsid w:val="00881112"/>
    <w:rsid w:val="008811A0"/>
    <w:rsid w:val="0088139C"/>
    <w:rsid w:val="008816F4"/>
    <w:rsid w:val="008817D0"/>
    <w:rsid w:val="00881814"/>
    <w:rsid w:val="00881833"/>
    <w:rsid w:val="00881993"/>
    <w:rsid w:val="008820B2"/>
    <w:rsid w:val="0088224F"/>
    <w:rsid w:val="0088253C"/>
    <w:rsid w:val="008826BE"/>
    <w:rsid w:val="00882703"/>
    <w:rsid w:val="0088298E"/>
    <w:rsid w:val="00882AEC"/>
    <w:rsid w:val="00882B94"/>
    <w:rsid w:val="00882BE0"/>
    <w:rsid w:val="00882C37"/>
    <w:rsid w:val="00882CB5"/>
    <w:rsid w:val="00882CCD"/>
    <w:rsid w:val="00882F15"/>
    <w:rsid w:val="00882F34"/>
    <w:rsid w:val="00882FFA"/>
    <w:rsid w:val="0088317F"/>
    <w:rsid w:val="008831A7"/>
    <w:rsid w:val="008832AA"/>
    <w:rsid w:val="00883532"/>
    <w:rsid w:val="00883592"/>
    <w:rsid w:val="00883763"/>
    <w:rsid w:val="00883B03"/>
    <w:rsid w:val="00883E93"/>
    <w:rsid w:val="00883EAA"/>
    <w:rsid w:val="00883ECF"/>
    <w:rsid w:val="00883FE5"/>
    <w:rsid w:val="00884261"/>
    <w:rsid w:val="008845A2"/>
    <w:rsid w:val="008846BC"/>
    <w:rsid w:val="00884740"/>
    <w:rsid w:val="008847A3"/>
    <w:rsid w:val="0088484A"/>
    <w:rsid w:val="00884901"/>
    <w:rsid w:val="00884C0A"/>
    <w:rsid w:val="00884C0F"/>
    <w:rsid w:val="00884DA8"/>
    <w:rsid w:val="00884E14"/>
    <w:rsid w:val="00885294"/>
    <w:rsid w:val="00885355"/>
    <w:rsid w:val="00885509"/>
    <w:rsid w:val="008857FE"/>
    <w:rsid w:val="00885865"/>
    <w:rsid w:val="0088588B"/>
    <w:rsid w:val="00885AF3"/>
    <w:rsid w:val="00885B74"/>
    <w:rsid w:val="00885B78"/>
    <w:rsid w:val="00886128"/>
    <w:rsid w:val="0088626D"/>
    <w:rsid w:val="00886457"/>
    <w:rsid w:val="0088681C"/>
    <w:rsid w:val="00886ADA"/>
    <w:rsid w:val="00886B36"/>
    <w:rsid w:val="00886DDF"/>
    <w:rsid w:val="00886DF4"/>
    <w:rsid w:val="00886E53"/>
    <w:rsid w:val="00886FE8"/>
    <w:rsid w:val="00887403"/>
    <w:rsid w:val="0088761D"/>
    <w:rsid w:val="008876FE"/>
    <w:rsid w:val="00887745"/>
    <w:rsid w:val="0088776A"/>
    <w:rsid w:val="008879EE"/>
    <w:rsid w:val="00887AA1"/>
    <w:rsid w:val="00887F61"/>
    <w:rsid w:val="0089012B"/>
    <w:rsid w:val="00890151"/>
    <w:rsid w:val="0089015E"/>
    <w:rsid w:val="0089017E"/>
    <w:rsid w:val="008902AA"/>
    <w:rsid w:val="008902F5"/>
    <w:rsid w:val="00890325"/>
    <w:rsid w:val="00890354"/>
    <w:rsid w:val="008904CF"/>
    <w:rsid w:val="008905E6"/>
    <w:rsid w:val="0089068D"/>
    <w:rsid w:val="00890743"/>
    <w:rsid w:val="00890916"/>
    <w:rsid w:val="00890A2B"/>
    <w:rsid w:val="00890B85"/>
    <w:rsid w:val="00890E24"/>
    <w:rsid w:val="00890FD6"/>
    <w:rsid w:val="008910D1"/>
    <w:rsid w:val="00891191"/>
    <w:rsid w:val="008911CE"/>
    <w:rsid w:val="008913B3"/>
    <w:rsid w:val="008913D8"/>
    <w:rsid w:val="00891685"/>
    <w:rsid w:val="00891739"/>
    <w:rsid w:val="008917DD"/>
    <w:rsid w:val="008918F3"/>
    <w:rsid w:val="0089196C"/>
    <w:rsid w:val="00891993"/>
    <w:rsid w:val="00891B44"/>
    <w:rsid w:val="00891C57"/>
    <w:rsid w:val="008921A9"/>
    <w:rsid w:val="00892317"/>
    <w:rsid w:val="00892404"/>
    <w:rsid w:val="0089256B"/>
    <w:rsid w:val="00892612"/>
    <w:rsid w:val="00892804"/>
    <w:rsid w:val="0089293D"/>
    <w:rsid w:val="00892A26"/>
    <w:rsid w:val="00892ADC"/>
    <w:rsid w:val="00892BC1"/>
    <w:rsid w:val="00892CF6"/>
    <w:rsid w:val="00892D95"/>
    <w:rsid w:val="00892E7A"/>
    <w:rsid w:val="00892FCC"/>
    <w:rsid w:val="008930B1"/>
    <w:rsid w:val="00893184"/>
    <w:rsid w:val="008931BC"/>
    <w:rsid w:val="00893203"/>
    <w:rsid w:val="00893285"/>
    <w:rsid w:val="008932B3"/>
    <w:rsid w:val="00893486"/>
    <w:rsid w:val="0089358D"/>
    <w:rsid w:val="008935C1"/>
    <w:rsid w:val="00893BEF"/>
    <w:rsid w:val="00893CF4"/>
    <w:rsid w:val="00893D37"/>
    <w:rsid w:val="00893DAC"/>
    <w:rsid w:val="00893F5D"/>
    <w:rsid w:val="008940ED"/>
    <w:rsid w:val="008940FD"/>
    <w:rsid w:val="00894254"/>
    <w:rsid w:val="0089426F"/>
    <w:rsid w:val="008942B6"/>
    <w:rsid w:val="008943B5"/>
    <w:rsid w:val="0089449D"/>
    <w:rsid w:val="008944D6"/>
    <w:rsid w:val="00894A94"/>
    <w:rsid w:val="00894B40"/>
    <w:rsid w:val="00894BEB"/>
    <w:rsid w:val="0089510B"/>
    <w:rsid w:val="00895362"/>
    <w:rsid w:val="0089540F"/>
    <w:rsid w:val="0089546A"/>
    <w:rsid w:val="0089557B"/>
    <w:rsid w:val="00895771"/>
    <w:rsid w:val="0089595F"/>
    <w:rsid w:val="008959B3"/>
    <w:rsid w:val="00895B7B"/>
    <w:rsid w:val="00895D2D"/>
    <w:rsid w:val="008960B8"/>
    <w:rsid w:val="008960F7"/>
    <w:rsid w:val="0089625F"/>
    <w:rsid w:val="0089629C"/>
    <w:rsid w:val="008962B8"/>
    <w:rsid w:val="008963FC"/>
    <w:rsid w:val="0089659B"/>
    <w:rsid w:val="008965DB"/>
    <w:rsid w:val="008966A7"/>
    <w:rsid w:val="008966B6"/>
    <w:rsid w:val="00896759"/>
    <w:rsid w:val="00896A09"/>
    <w:rsid w:val="00896EC0"/>
    <w:rsid w:val="0089711B"/>
    <w:rsid w:val="00897137"/>
    <w:rsid w:val="00897221"/>
    <w:rsid w:val="008974C7"/>
    <w:rsid w:val="0089772A"/>
    <w:rsid w:val="008978A9"/>
    <w:rsid w:val="00897B33"/>
    <w:rsid w:val="00897BC7"/>
    <w:rsid w:val="00897D40"/>
    <w:rsid w:val="00897D61"/>
    <w:rsid w:val="00897D77"/>
    <w:rsid w:val="00897E89"/>
    <w:rsid w:val="008A00FA"/>
    <w:rsid w:val="008A01DA"/>
    <w:rsid w:val="008A01E6"/>
    <w:rsid w:val="008A0277"/>
    <w:rsid w:val="008A0471"/>
    <w:rsid w:val="008A0579"/>
    <w:rsid w:val="008A0744"/>
    <w:rsid w:val="008A07A2"/>
    <w:rsid w:val="008A0892"/>
    <w:rsid w:val="008A0945"/>
    <w:rsid w:val="008A0999"/>
    <w:rsid w:val="008A0AD0"/>
    <w:rsid w:val="008A0DC5"/>
    <w:rsid w:val="008A0E0E"/>
    <w:rsid w:val="008A0F13"/>
    <w:rsid w:val="008A0F30"/>
    <w:rsid w:val="008A111E"/>
    <w:rsid w:val="008A12BC"/>
    <w:rsid w:val="008A14B7"/>
    <w:rsid w:val="008A14DF"/>
    <w:rsid w:val="008A16BD"/>
    <w:rsid w:val="008A16C7"/>
    <w:rsid w:val="008A16CF"/>
    <w:rsid w:val="008A17B7"/>
    <w:rsid w:val="008A1F4C"/>
    <w:rsid w:val="008A1F6B"/>
    <w:rsid w:val="008A222A"/>
    <w:rsid w:val="008A23CE"/>
    <w:rsid w:val="008A2540"/>
    <w:rsid w:val="008A27BD"/>
    <w:rsid w:val="008A2A43"/>
    <w:rsid w:val="008A3133"/>
    <w:rsid w:val="008A3387"/>
    <w:rsid w:val="008A3389"/>
    <w:rsid w:val="008A342E"/>
    <w:rsid w:val="008A366C"/>
    <w:rsid w:val="008A36BD"/>
    <w:rsid w:val="008A36EF"/>
    <w:rsid w:val="008A3729"/>
    <w:rsid w:val="008A3735"/>
    <w:rsid w:val="008A38D0"/>
    <w:rsid w:val="008A3934"/>
    <w:rsid w:val="008A3B77"/>
    <w:rsid w:val="008A3E76"/>
    <w:rsid w:val="008A3F42"/>
    <w:rsid w:val="008A3F5E"/>
    <w:rsid w:val="008A3FC9"/>
    <w:rsid w:val="008A3FF3"/>
    <w:rsid w:val="008A4248"/>
    <w:rsid w:val="008A440C"/>
    <w:rsid w:val="008A4428"/>
    <w:rsid w:val="008A4548"/>
    <w:rsid w:val="008A46B2"/>
    <w:rsid w:val="008A4781"/>
    <w:rsid w:val="008A4864"/>
    <w:rsid w:val="008A4966"/>
    <w:rsid w:val="008A4A6F"/>
    <w:rsid w:val="008A4C91"/>
    <w:rsid w:val="008A4D5C"/>
    <w:rsid w:val="008A4F54"/>
    <w:rsid w:val="008A5071"/>
    <w:rsid w:val="008A5099"/>
    <w:rsid w:val="008A50FE"/>
    <w:rsid w:val="008A51F7"/>
    <w:rsid w:val="008A5292"/>
    <w:rsid w:val="008A56FF"/>
    <w:rsid w:val="008A572C"/>
    <w:rsid w:val="008A578E"/>
    <w:rsid w:val="008A58A2"/>
    <w:rsid w:val="008A5ADF"/>
    <w:rsid w:val="008A5D37"/>
    <w:rsid w:val="008A5EAA"/>
    <w:rsid w:val="008A5EDD"/>
    <w:rsid w:val="008A6146"/>
    <w:rsid w:val="008A61F4"/>
    <w:rsid w:val="008A622B"/>
    <w:rsid w:val="008A645D"/>
    <w:rsid w:val="008A65A3"/>
    <w:rsid w:val="008A6740"/>
    <w:rsid w:val="008A6E5E"/>
    <w:rsid w:val="008A6E9B"/>
    <w:rsid w:val="008A6FC8"/>
    <w:rsid w:val="008A7503"/>
    <w:rsid w:val="008A788B"/>
    <w:rsid w:val="008A7A0B"/>
    <w:rsid w:val="008A7AA5"/>
    <w:rsid w:val="008A7E2F"/>
    <w:rsid w:val="008A7EE4"/>
    <w:rsid w:val="008B016F"/>
    <w:rsid w:val="008B0356"/>
    <w:rsid w:val="008B03B6"/>
    <w:rsid w:val="008B05FD"/>
    <w:rsid w:val="008B06D9"/>
    <w:rsid w:val="008B0A5B"/>
    <w:rsid w:val="008B0AD3"/>
    <w:rsid w:val="008B0B39"/>
    <w:rsid w:val="008B0D20"/>
    <w:rsid w:val="008B0E8A"/>
    <w:rsid w:val="008B145F"/>
    <w:rsid w:val="008B157C"/>
    <w:rsid w:val="008B16CC"/>
    <w:rsid w:val="008B1C51"/>
    <w:rsid w:val="008B1C52"/>
    <w:rsid w:val="008B1C7C"/>
    <w:rsid w:val="008B1E05"/>
    <w:rsid w:val="008B1E14"/>
    <w:rsid w:val="008B1E33"/>
    <w:rsid w:val="008B1FD8"/>
    <w:rsid w:val="008B2022"/>
    <w:rsid w:val="008B20E1"/>
    <w:rsid w:val="008B2178"/>
    <w:rsid w:val="008B2282"/>
    <w:rsid w:val="008B22CA"/>
    <w:rsid w:val="008B2508"/>
    <w:rsid w:val="008B2A38"/>
    <w:rsid w:val="008B2C98"/>
    <w:rsid w:val="008B30AE"/>
    <w:rsid w:val="008B3208"/>
    <w:rsid w:val="008B3516"/>
    <w:rsid w:val="008B371F"/>
    <w:rsid w:val="008B3785"/>
    <w:rsid w:val="008B382D"/>
    <w:rsid w:val="008B3ADB"/>
    <w:rsid w:val="008B3AE9"/>
    <w:rsid w:val="008B3CF4"/>
    <w:rsid w:val="008B3D36"/>
    <w:rsid w:val="008B3F45"/>
    <w:rsid w:val="008B4024"/>
    <w:rsid w:val="008B40A5"/>
    <w:rsid w:val="008B4175"/>
    <w:rsid w:val="008B4811"/>
    <w:rsid w:val="008B48B4"/>
    <w:rsid w:val="008B49B1"/>
    <w:rsid w:val="008B4AF2"/>
    <w:rsid w:val="008B4C8F"/>
    <w:rsid w:val="008B4DB1"/>
    <w:rsid w:val="008B4F4F"/>
    <w:rsid w:val="008B4FD7"/>
    <w:rsid w:val="008B511A"/>
    <w:rsid w:val="008B51CC"/>
    <w:rsid w:val="008B5516"/>
    <w:rsid w:val="008B563D"/>
    <w:rsid w:val="008B56DD"/>
    <w:rsid w:val="008B5B1A"/>
    <w:rsid w:val="008B5B83"/>
    <w:rsid w:val="008B5C92"/>
    <w:rsid w:val="008B5D79"/>
    <w:rsid w:val="008B5D9F"/>
    <w:rsid w:val="008B624A"/>
    <w:rsid w:val="008B64FB"/>
    <w:rsid w:val="008B6603"/>
    <w:rsid w:val="008B689E"/>
    <w:rsid w:val="008B6A8F"/>
    <w:rsid w:val="008B6BA1"/>
    <w:rsid w:val="008B7370"/>
    <w:rsid w:val="008B7414"/>
    <w:rsid w:val="008B74AE"/>
    <w:rsid w:val="008B763F"/>
    <w:rsid w:val="008B776D"/>
    <w:rsid w:val="008B77AD"/>
    <w:rsid w:val="008B7920"/>
    <w:rsid w:val="008B793A"/>
    <w:rsid w:val="008B7A7B"/>
    <w:rsid w:val="008B7BA1"/>
    <w:rsid w:val="008B7E80"/>
    <w:rsid w:val="008C0200"/>
    <w:rsid w:val="008C025D"/>
    <w:rsid w:val="008C02D9"/>
    <w:rsid w:val="008C03C9"/>
    <w:rsid w:val="008C0783"/>
    <w:rsid w:val="008C0965"/>
    <w:rsid w:val="008C099F"/>
    <w:rsid w:val="008C0AB7"/>
    <w:rsid w:val="008C0D25"/>
    <w:rsid w:val="008C113B"/>
    <w:rsid w:val="008C116D"/>
    <w:rsid w:val="008C147F"/>
    <w:rsid w:val="008C183C"/>
    <w:rsid w:val="008C192F"/>
    <w:rsid w:val="008C1C15"/>
    <w:rsid w:val="008C1C54"/>
    <w:rsid w:val="008C1F0B"/>
    <w:rsid w:val="008C1FB4"/>
    <w:rsid w:val="008C1FC3"/>
    <w:rsid w:val="008C1FD8"/>
    <w:rsid w:val="008C211A"/>
    <w:rsid w:val="008C2322"/>
    <w:rsid w:val="008C23D3"/>
    <w:rsid w:val="008C23F9"/>
    <w:rsid w:val="008C243C"/>
    <w:rsid w:val="008C245B"/>
    <w:rsid w:val="008C27F5"/>
    <w:rsid w:val="008C2847"/>
    <w:rsid w:val="008C2AF2"/>
    <w:rsid w:val="008C2D50"/>
    <w:rsid w:val="008C2D72"/>
    <w:rsid w:val="008C2D99"/>
    <w:rsid w:val="008C3461"/>
    <w:rsid w:val="008C364F"/>
    <w:rsid w:val="008C3659"/>
    <w:rsid w:val="008C3B7E"/>
    <w:rsid w:val="008C3C56"/>
    <w:rsid w:val="008C3CB3"/>
    <w:rsid w:val="008C3CE9"/>
    <w:rsid w:val="008C409D"/>
    <w:rsid w:val="008C4118"/>
    <w:rsid w:val="008C42AA"/>
    <w:rsid w:val="008C42DD"/>
    <w:rsid w:val="008C44C5"/>
    <w:rsid w:val="008C4523"/>
    <w:rsid w:val="008C45FE"/>
    <w:rsid w:val="008C46B3"/>
    <w:rsid w:val="008C4B02"/>
    <w:rsid w:val="008C4BF7"/>
    <w:rsid w:val="008C4D7D"/>
    <w:rsid w:val="008C552A"/>
    <w:rsid w:val="008C563B"/>
    <w:rsid w:val="008C57AD"/>
    <w:rsid w:val="008C57B3"/>
    <w:rsid w:val="008C59C8"/>
    <w:rsid w:val="008C5A37"/>
    <w:rsid w:val="008C5A7F"/>
    <w:rsid w:val="008C5B7E"/>
    <w:rsid w:val="008C5FC4"/>
    <w:rsid w:val="008C6023"/>
    <w:rsid w:val="008C60AE"/>
    <w:rsid w:val="008C60C7"/>
    <w:rsid w:val="008C615D"/>
    <w:rsid w:val="008C6442"/>
    <w:rsid w:val="008C6633"/>
    <w:rsid w:val="008C673C"/>
    <w:rsid w:val="008C6880"/>
    <w:rsid w:val="008C68E3"/>
    <w:rsid w:val="008C6B29"/>
    <w:rsid w:val="008C6BC2"/>
    <w:rsid w:val="008C6C75"/>
    <w:rsid w:val="008C6ECA"/>
    <w:rsid w:val="008C700F"/>
    <w:rsid w:val="008C70DA"/>
    <w:rsid w:val="008C7338"/>
    <w:rsid w:val="008C73A7"/>
    <w:rsid w:val="008C7408"/>
    <w:rsid w:val="008C752C"/>
    <w:rsid w:val="008C76B1"/>
    <w:rsid w:val="008C789F"/>
    <w:rsid w:val="008C7911"/>
    <w:rsid w:val="008C7AA7"/>
    <w:rsid w:val="008C7FFE"/>
    <w:rsid w:val="008D0051"/>
    <w:rsid w:val="008D02B5"/>
    <w:rsid w:val="008D0542"/>
    <w:rsid w:val="008D06E5"/>
    <w:rsid w:val="008D0753"/>
    <w:rsid w:val="008D0BC3"/>
    <w:rsid w:val="008D0BE9"/>
    <w:rsid w:val="008D1043"/>
    <w:rsid w:val="008D10C9"/>
    <w:rsid w:val="008D12DC"/>
    <w:rsid w:val="008D1498"/>
    <w:rsid w:val="008D163A"/>
    <w:rsid w:val="008D165A"/>
    <w:rsid w:val="008D17B3"/>
    <w:rsid w:val="008D1A13"/>
    <w:rsid w:val="008D1A3E"/>
    <w:rsid w:val="008D1B11"/>
    <w:rsid w:val="008D1CD9"/>
    <w:rsid w:val="008D1D9C"/>
    <w:rsid w:val="008D1EEF"/>
    <w:rsid w:val="008D1F1C"/>
    <w:rsid w:val="008D2087"/>
    <w:rsid w:val="008D215D"/>
    <w:rsid w:val="008D24B3"/>
    <w:rsid w:val="008D25A9"/>
    <w:rsid w:val="008D25C1"/>
    <w:rsid w:val="008D275D"/>
    <w:rsid w:val="008D2A55"/>
    <w:rsid w:val="008D2D55"/>
    <w:rsid w:val="008D2D70"/>
    <w:rsid w:val="008D2D7E"/>
    <w:rsid w:val="008D2DC9"/>
    <w:rsid w:val="008D2EC3"/>
    <w:rsid w:val="008D3221"/>
    <w:rsid w:val="008D32A6"/>
    <w:rsid w:val="008D3550"/>
    <w:rsid w:val="008D35D3"/>
    <w:rsid w:val="008D35EB"/>
    <w:rsid w:val="008D378E"/>
    <w:rsid w:val="008D37AC"/>
    <w:rsid w:val="008D3801"/>
    <w:rsid w:val="008D3804"/>
    <w:rsid w:val="008D3843"/>
    <w:rsid w:val="008D3898"/>
    <w:rsid w:val="008D3AB5"/>
    <w:rsid w:val="008D3B67"/>
    <w:rsid w:val="008D3BA1"/>
    <w:rsid w:val="008D3BDC"/>
    <w:rsid w:val="008D3FAF"/>
    <w:rsid w:val="008D405F"/>
    <w:rsid w:val="008D40F3"/>
    <w:rsid w:val="008D4251"/>
    <w:rsid w:val="008D4560"/>
    <w:rsid w:val="008D45C5"/>
    <w:rsid w:val="008D466E"/>
    <w:rsid w:val="008D468D"/>
    <w:rsid w:val="008D4CCC"/>
    <w:rsid w:val="008D4D7F"/>
    <w:rsid w:val="008D54BE"/>
    <w:rsid w:val="008D5A9A"/>
    <w:rsid w:val="008D5C06"/>
    <w:rsid w:val="008D5E32"/>
    <w:rsid w:val="008D5F36"/>
    <w:rsid w:val="008D6022"/>
    <w:rsid w:val="008D610E"/>
    <w:rsid w:val="008D613D"/>
    <w:rsid w:val="008D638A"/>
    <w:rsid w:val="008D65FD"/>
    <w:rsid w:val="008D6684"/>
    <w:rsid w:val="008D6815"/>
    <w:rsid w:val="008D6A33"/>
    <w:rsid w:val="008D6A64"/>
    <w:rsid w:val="008D6B7E"/>
    <w:rsid w:val="008D6C2E"/>
    <w:rsid w:val="008D6EC0"/>
    <w:rsid w:val="008D708E"/>
    <w:rsid w:val="008D7196"/>
    <w:rsid w:val="008D72BA"/>
    <w:rsid w:val="008D72C8"/>
    <w:rsid w:val="008D72FF"/>
    <w:rsid w:val="008D73AD"/>
    <w:rsid w:val="008D77F2"/>
    <w:rsid w:val="008D7C45"/>
    <w:rsid w:val="008D7E66"/>
    <w:rsid w:val="008D7E9A"/>
    <w:rsid w:val="008D7EBC"/>
    <w:rsid w:val="008D7ECF"/>
    <w:rsid w:val="008D7F6C"/>
    <w:rsid w:val="008D7F7C"/>
    <w:rsid w:val="008D7F93"/>
    <w:rsid w:val="008E0023"/>
    <w:rsid w:val="008E01E6"/>
    <w:rsid w:val="008E02B6"/>
    <w:rsid w:val="008E04D7"/>
    <w:rsid w:val="008E05C3"/>
    <w:rsid w:val="008E06BA"/>
    <w:rsid w:val="008E0716"/>
    <w:rsid w:val="008E0770"/>
    <w:rsid w:val="008E07C4"/>
    <w:rsid w:val="008E086A"/>
    <w:rsid w:val="008E09B1"/>
    <w:rsid w:val="008E0A0A"/>
    <w:rsid w:val="008E0B8F"/>
    <w:rsid w:val="008E0C36"/>
    <w:rsid w:val="008E0C54"/>
    <w:rsid w:val="008E0C64"/>
    <w:rsid w:val="008E0F81"/>
    <w:rsid w:val="008E11EB"/>
    <w:rsid w:val="008E1280"/>
    <w:rsid w:val="008E132C"/>
    <w:rsid w:val="008E161F"/>
    <w:rsid w:val="008E1A74"/>
    <w:rsid w:val="008E1E9D"/>
    <w:rsid w:val="008E20FC"/>
    <w:rsid w:val="008E2243"/>
    <w:rsid w:val="008E2266"/>
    <w:rsid w:val="008E2414"/>
    <w:rsid w:val="008E2496"/>
    <w:rsid w:val="008E25B4"/>
    <w:rsid w:val="008E27BD"/>
    <w:rsid w:val="008E29E7"/>
    <w:rsid w:val="008E2AC5"/>
    <w:rsid w:val="008E3015"/>
    <w:rsid w:val="008E3017"/>
    <w:rsid w:val="008E3092"/>
    <w:rsid w:val="008E31FB"/>
    <w:rsid w:val="008E34D0"/>
    <w:rsid w:val="008E34D2"/>
    <w:rsid w:val="008E358C"/>
    <w:rsid w:val="008E35DD"/>
    <w:rsid w:val="008E36FB"/>
    <w:rsid w:val="008E3787"/>
    <w:rsid w:val="008E3808"/>
    <w:rsid w:val="008E3809"/>
    <w:rsid w:val="008E3864"/>
    <w:rsid w:val="008E394C"/>
    <w:rsid w:val="008E3A9E"/>
    <w:rsid w:val="008E3D88"/>
    <w:rsid w:val="008E3EB4"/>
    <w:rsid w:val="008E3F93"/>
    <w:rsid w:val="008E4152"/>
    <w:rsid w:val="008E4167"/>
    <w:rsid w:val="008E42C0"/>
    <w:rsid w:val="008E438A"/>
    <w:rsid w:val="008E4660"/>
    <w:rsid w:val="008E47B3"/>
    <w:rsid w:val="008E4965"/>
    <w:rsid w:val="008E49B4"/>
    <w:rsid w:val="008E4A4C"/>
    <w:rsid w:val="008E4B87"/>
    <w:rsid w:val="008E4D2D"/>
    <w:rsid w:val="008E500E"/>
    <w:rsid w:val="008E52AE"/>
    <w:rsid w:val="008E5351"/>
    <w:rsid w:val="008E540C"/>
    <w:rsid w:val="008E54C2"/>
    <w:rsid w:val="008E54C8"/>
    <w:rsid w:val="008E55B7"/>
    <w:rsid w:val="008E590A"/>
    <w:rsid w:val="008E596A"/>
    <w:rsid w:val="008E5A66"/>
    <w:rsid w:val="008E5CE0"/>
    <w:rsid w:val="008E607E"/>
    <w:rsid w:val="008E60F9"/>
    <w:rsid w:val="008E6356"/>
    <w:rsid w:val="008E6736"/>
    <w:rsid w:val="008E6851"/>
    <w:rsid w:val="008E68E9"/>
    <w:rsid w:val="008E6C77"/>
    <w:rsid w:val="008E6F3F"/>
    <w:rsid w:val="008E6F53"/>
    <w:rsid w:val="008E7170"/>
    <w:rsid w:val="008E73D6"/>
    <w:rsid w:val="008E75B3"/>
    <w:rsid w:val="008E76CD"/>
    <w:rsid w:val="008E7B4E"/>
    <w:rsid w:val="008E7C7D"/>
    <w:rsid w:val="008E7E13"/>
    <w:rsid w:val="008E7E20"/>
    <w:rsid w:val="008E7EFE"/>
    <w:rsid w:val="008F0017"/>
    <w:rsid w:val="008F016E"/>
    <w:rsid w:val="008F017C"/>
    <w:rsid w:val="008F024F"/>
    <w:rsid w:val="008F032F"/>
    <w:rsid w:val="008F0631"/>
    <w:rsid w:val="008F0632"/>
    <w:rsid w:val="008F06E8"/>
    <w:rsid w:val="008F08FB"/>
    <w:rsid w:val="008F09B7"/>
    <w:rsid w:val="008F0B96"/>
    <w:rsid w:val="008F0C09"/>
    <w:rsid w:val="008F0DD6"/>
    <w:rsid w:val="008F1086"/>
    <w:rsid w:val="008F10DE"/>
    <w:rsid w:val="008F1150"/>
    <w:rsid w:val="008F1382"/>
    <w:rsid w:val="008F15AF"/>
    <w:rsid w:val="008F1AC4"/>
    <w:rsid w:val="008F1BA2"/>
    <w:rsid w:val="008F1BBB"/>
    <w:rsid w:val="008F1CAA"/>
    <w:rsid w:val="008F1D25"/>
    <w:rsid w:val="008F1DA8"/>
    <w:rsid w:val="008F2019"/>
    <w:rsid w:val="008F2749"/>
    <w:rsid w:val="008F2A6E"/>
    <w:rsid w:val="008F2A7E"/>
    <w:rsid w:val="008F2C3C"/>
    <w:rsid w:val="008F2C5D"/>
    <w:rsid w:val="008F2C86"/>
    <w:rsid w:val="008F2D62"/>
    <w:rsid w:val="008F2E01"/>
    <w:rsid w:val="008F2E2C"/>
    <w:rsid w:val="008F2EAF"/>
    <w:rsid w:val="008F317B"/>
    <w:rsid w:val="008F3204"/>
    <w:rsid w:val="008F32ED"/>
    <w:rsid w:val="008F34E0"/>
    <w:rsid w:val="008F37D9"/>
    <w:rsid w:val="008F38F2"/>
    <w:rsid w:val="008F3998"/>
    <w:rsid w:val="008F39DA"/>
    <w:rsid w:val="008F3A5D"/>
    <w:rsid w:val="008F3A91"/>
    <w:rsid w:val="008F3DF6"/>
    <w:rsid w:val="008F3F8A"/>
    <w:rsid w:val="008F4092"/>
    <w:rsid w:val="008F420D"/>
    <w:rsid w:val="008F4348"/>
    <w:rsid w:val="008F434E"/>
    <w:rsid w:val="008F465F"/>
    <w:rsid w:val="008F46A7"/>
    <w:rsid w:val="008F47C3"/>
    <w:rsid w:val="008F47CC"/>
    <w:rsid w:val="008F4802"/>
    <w:rsid w:val="008F48AF"/>
    <w:rsid w:val="008F4B51"/>
    <w:rsid w:val="008F4BB8"/>
    <w:rsid w:val="008F4CDE"/>
    <w:rsid w:val="008F4EAF"/>
    <w:rsid w:val="008F52DE"/>
    <w:rsid w:val="008F54E1"/>
    <w:rsid w:val="008F5569"/>
    <w:rsid w:val="008F556E"/>
    <w:rsid w:val="008F5699"/>
    <w:rsid w:val="008F5858"/>
    <w:rsid w:val="008F58D0"/>
    <w:rsid w:val="008F5B09"/>
    <w:rsid w:val="008F5B0B"/>
    <w:rsid w:val="008F5B58"/>
    <w:rsid w:val="008F5BCA"/>
    <w:rsid w:val="008F5CAA"/>
    <w:rsid w:val="008F5CC9"/>
    <w:rsid w:val="008F5D9A"/>
    <w:rsid w:val="008F5E2A"/>
    <w:rsid w:val="008F5FE0"/>
    <w:rsid w:val="008F6107"/>
    <w:rsid w:val="008F634B"/>
    <w:rsid w:val="008F636C"/>
    <w:rsid w:val="008F6482"/>
    <w:rsid w:val="008F6B4E"/>
    <w:rsid w:val="008F6E35"/>
    <w:rsid w:val="008F6E48"/>
    <w:rsid w:val="008F754D"/>
    <w:rsid w:val="008F77F4"/>
    <w:rsid w:val="008F7806"/>
    <w:rsid w:val="008F7866"/>
    <w:rsid w:val="008F787E"/>
    <w:rsid w:val="008F78F9"/>
    <w:rsid w:val="008F7977"/>
    <w:rsid w:val="008F7E64"/>
    <w:rsid w:val="00900071"/>
    <w:rsid w:val="00900491"/>
    <w:rsid w:val="009004A4"/>
    <w:rsid w:val="0090058F"/>
    <w:rsid w:val="009005EB"/>
    <w:rsid w:val="0090079B"/>
    <w:rsid w:val="009007DD"/>
    <w:rsid w:val="00900ACB"/>
    <w:rsid w:val="00900AD9"/>
    <w:rsid w:val="00900C0F"/>
    <w:rsid w:val="00900E3C"/>
    <w:rsid w:val="00901032"/>
    <w:rsid w:val="00901077"/>
    <w:rsid w:val="009010AB"/>
    <w:rsid w:val="009010BE"/>
    <w:rsid w:val="0090119A"/>
    <w:rsid w:val="00901619"/>
    <w:rsid w:val="00901668"/>
    <w:rsid w:val="009016E4"/>
    <w:rsid w:val="0090171A"/>
    <w:rsid w:val="00901A33"/>
    <w:rsid w:val="00901B07"/>
    <w:rsid w:val="00901BAA"/>
    <w:rsid w:val="00901C11"/>
    <w:rsid w:val="00901CB3"/>
    <w:rsid w:val="00901D55"/>
    <w:rsid w:val="00901E3D"/>
    <w:rsid w:val="00902076"/>
    <w:rsid w:val="009021DF"/>
    <w:rsid w:val="009022A5"/>
    <w:rsid w:val="009022AB"/>
    <w:rsid w:val="00902508"/>
    <w:rsid w:val="0090268C"/>
    <w:rsid w:val="009027AA"/>
    <w:rsid w:val="0090283A"/>
    <w:rsid w:val="00902843"/>
    <w:rsid w:val="00902B8C"/>
    <w:rsid w:val="00902D03"/>
    <w:rsid w:val="00902EE2"/>
    <w:rsid w:val="00902FD9"/>
    <w:rsid w:val="0090304E"/>
    <w:rsid w:val="00903080"/>
    <w:rsid w:val="0090335F"/>
    <w:rsid w:val="0090346C"/>
    <w:rsid w:val="009034AF"/>
    <w:rsid w:val="009034F6"/>
    <w:rsid w:val="009035A8"/>
    <w:rsid w:val="0090368D"/>
    <w:rsid w:val="00903764"/>
    <w:rsid w:val="00903807"/>
    <w:rsid w:val="00903849"/>
    <w:rsid w:val="00903B65"/>
    <w:rsid w:val="00904148"/>
    <w:rsid w:val="0090415F"/>
    <w:rsid w:val="00904248"/>
    <w:rsid w:val="00904312"/>
    <w:rsid w:val="00904333"/>
    <w:rsid w:val="00904436"/>
    <w:rsid w:val="00904633"/>
    <w:rsid w:val="00904654"/>
    <w:rsid w:val="009048D7"/>
    <w:rsid w:val="009049ED"/>
    <w:rsid w:val="00904C25"/>
    <w:rsid w:val="00904F67"/>
    <w:rsid w:val="00904F69"/>
    <w:rsid w:val="0090547C"/>
    <w:rsid w:val="00905523"/>
    <w:rsid w:val="0090553C"/>
    <w:rsid w:val="00905547"/>
    <w:rsid w:val="00905709"/>
    <w:rsid w:val="009057D0"/>
    <w:rsid w:val="009057E6"/>
    <w:rsid w:val="009057E9"/>
    <w:rsid w:val="009059C6"/>
    <w:rsid w:val="00905AA4"/>
    <w:rsid w:val="00905BF9"/>
    <w:rsid w:val="00905D14"/>
    <w:rsid w:val="00905EB7"/>
    <w:rsid w:val="00905F1C"/>
    <w:rsid w:val="00905F67"/>
    <w:rsid w:val="009060DC"/>
    <w:rsid w:val="009060F7"/>
    <w:rsid w:val="00906248"/>
    <w:rsid w:val="00906284"/>
    <w:rsid w:val="009065DB"/>
    <w:rsid w:val="009067C0"/>
    <w:rsid w:val="009069EF"/>
    <w:rsid w:val="00906A7F"/>
    <w:rsid w:val="00906A9E"/>
    <w:rsid w:val="00906CAB"/>
    <w:rsid w:val="00906D97"/>
    <w:rsid w:val="00906E66"/>
    <w:rsid w:val="00906E99"/>
    <w:rsid w:val="00907417"/>
    <w:rsid w:val="00907677"/>
    <w:rsid w:val="009077BC"/>
    <w:rsid w:val="009079D2"/>
    <w:rsid w:val="00907CE5"/>
    <w:rsid w:val="00907E11"/>
    <w:rsid w:val="00907EFB"/>
    <w:rsid w:val="00907FA1"/>
    <w:rsid w:val="009100B6"/>
    <w:rsid w:val="0091013C"/>
    <w:rsid w:val="00910177"/>
    <w:rsid w:val="009102B7"/>
    <w:rsid w:val="00910356"/>
    <w:rsid w:val="0091040E"/>
    <w:rsid w:val="0091050E"/>
    <w:rsid w:val="0091061C"/>
    <w:rsid w:val="009108DA"/>
    <w:rsid w:val="0091098A"/>
    <w:rsid w:val="00910B33"/>
    <w:rsid w:val="00910B63"/>
    <w:rsid w:val="00910B77"/>
    <w:rsid w:val="00910BB9"/>
    <w:rsid w:val="00910CF4"/>
    <w:rsid w:val="00910F32"/>
    <w:rsid w:val="0091100F"/>
    <w:rsid w:val="0091141C"/>
    <w:rsid w:val="00911502"/>
    <w:rsid w:val="00911555"/>
    <w:rsid w:val="0091175F"/>
    <w:rsid w:val="0091177F"/>
    <w:rsid w:val="009117F3"/>
    <w:rsid w:val="0091181A"/>
    <w:rsid w:val="00911A4C"/>
    <w:rsid w:val="00911D85"/>
    <w:rsid w:val="00911F33"/>
    <w:rsid w:val="00912800"/>
    <w:rsid w:val="00912AE4"/>
    <w:rsid w:val="00912AFE"/>
    <w:rsid w:val="00912D1E"/>
    <w:rsid w:val="00912D30"/>
    <w:rsid w:val="00912E6C"/>
    <w:rsid w:val="00912F3D"/>
    <w:rsid w:val="00912F79"/>
    <w:rsid w:val="009130F7"/>
    <w:rsid w:val="0091319B"/>
    <w:rsid w:val="00913412"/>
    <w:rsid w:val="0091363F"/>
    <w:rsid w:val="00913697"/>
    <w:rsid w:val="0091369B"/>
    <w:rsid w:val="00913797"/>
    <w:rsid w:val="009137E8"/>
    <w:rsid w:val="00913F17"/>
    <w:rsid w:val="00914105"/>
    <w:rsid w:val="009141B9"/>
    <w:rsid w:val="009142AC"/>
    <w:rsid w:val="0091481C"/>
    <w:rsid w:val="00914B43"/>
    <w:rsid w:val="00914C5E"/>
    <w:rsid w:val="00914C88"/>
    <w:rsid w:val="00914CA5"/>
    <w:rsid w:val="00914D01"/>
    <w:rsid w:val="00914D12"/>
    <w:rsid w:val="00914D29"/>
    <w:rsid w:val="00914DCD"/>
    <w:rsid w:val="00915007"/>
    <w:rsid w:val="00915080"/>
    <w:rsid w:val="0091523F"/>
    <w:rsid w:val="00915521"/>
    <w:rsid w:val="0091582D"/>
    <w:rsid w:val="00915B6D"/>
    <w:rsid w:val="00915DCE"/>
    <w:rsid w:val="00915F8C"/>
    <w:rsid w:val="00915FA3"/>
    <w:rsid w:val="0091618B"/>
    <w:rsid w:val="009161C7"/>
    <w:rsid w:val="00916421"/>
    <w:rsid w:val="0091644D"/>
    <w:rsid w:val="009166B6"/>
    <w:rsid w:val="009167A1"/>
    <w:rsid w:val="009167C9"/>
    <w:rsid w:val="00916984"/>
    <w:rsid w:val="00916A7B"/>
    <w:rsid w:val="00916E75"/>
    <w:rsid w:val="00916F36"/>
    <w:rsid w:val="009170F5"/>
    <w:rsid w:val="009171B4"/>
    <w:rsid w:val="00917401"/>
    <w:rsid w:val="009176B3"/>
    <w:rsid w:val="0091770A"/>
    <w:rsid w:val="00917A78"/>
    <w:rsid w:val="00917AB0"/>
    <w:rsid w:val="00917AE5"/>
    <w:rsid w:val="00917C3F"/>
    <w:rsid w:val="00917E54"/>
    <w:rsid w:val="00917E8A"/>
    <w:rsid w:val="00917EA8"/>
    <w:rsid w:val="00920009"/>
    <w:rsid w:val="009204D7"/>
    <w:rsid w:val="0092057F"/>
    <w:rsid w:val="0092091B"/>
    <w:rsid w:val="00920A56"/>
    <w:rsid w:val="00920B08"/>
    <w:rsid w:val="00920E6A"/>
    <w:rsid w:val="00920F11"/>
    <w:rsid w:val="00920F19"/>
    <w:rsid w:val="00920F85"/>
    <w:rsid w:val="00921216"/>
    <w:rsid w:val="0092129D"/>
    <w:rsid w:val="00921444"/>
    <w:rsid w:val="009214C0"/>
    <w:rsid w:val="00921503"/>
    <w:rsid w:val="00921520"/>
    <w:rsid w:val="009216AD"/>
    <w:rsid w:val="009217C9"/>
    <w:rsid w:val="009219DB"/>
    <w:rsid w:val="00921CAE"/>
    <w:rsid w:val="00921D24"/>
    <w:rsid w:val="00921DF9"/>
    <w:rsid w:val="00921ED9"/>
    <w:rsid w:val="009221EC"/>
    <w:rsid w:val="00922282"/>
    <w:rsid w:val="00922292"/>
    <w:rsid w:val="009222D1"/>
    <w:rsid w:val="0092272C"/>
    <w:rsid w:val="00922AAB"/>
    <w:rsid w:val="00922C6E"/>
    <w:rsid w:val="00922DDE"/>
    <w:rsid w:val="00923064"/>
    <w:rsid w:val="00923171"/>
    <w:rsid w:val="0092320A"/>
    <w:rsid w:val="0092328B"/>
    <w:rsid w:val="00923446"/>
    <w:rsid w:val="00923CD0"/>
    <w:rsid w:val="00923D93"/>
    <w:rsid w:val="00923DEF"/>
    <w:rsid w:val="00923EF4"/>
    <w:rsid w:val="00923F8D"/>
    <w:rsid w:val="00923FC3"/>
    <w:rsid w:val="00923FDB"/>
    <w:rsid w:val="00924073"/>
    <w:rsid w:val="00924105"/>
    <w:rsid w:val="0092427C"/>
    <w:rsid w:val="00924396"/>
    <w:rsid w:val="00924406"/>
    <w:rsid w:val="009244BD"/>
    <w:rsid w:val="0092455D"/>
    <w:rsid w:val="009247B6"/>
    <w:rsid w:val="009249E4"/>
    <w:rsid w:val="00924A32"/>
    <w:rsid w:val="00924AB0"/>
    <w:rsid w:val="00924C9A"/>
    <w:rsid w:val="00924D4A"/>
    <w:rsid w:val="00924E0D"/>
    <w:rsid w:val="00925062"/>
    <w:rsid w:val="009253D9"/>
    <w:rsid w:val="00925431"/>
    <w:rsid w:val="00925439"/>
    <w:rsid w:val="009254FA"/>
    <w:rsid w:val="009255A7"/>
    <w:rsid w:val="009255B8"/>
    <w:rsid w:val="0092561B"/>
    <w:rsid w:val="00925779"/>
    <w:rsid w:val="009259FB"/>
    <w:rsid w:val="00925FF3"/>
    <w:rsid w:val="0092608C"/>
    <w:rsid w:val="0092629F"/>
    <w:rsid w:val="009262DE"/>
    <w:rsid w:val="009262FA"/>
    <w:rsid w:val="009263A3"/>
    <w:rsid w:val="00926615"/>
    <w:rsid w:val="00926816"/>
    <w:rsid w:val="009269E9"/>
    <w:rsid w:val="00926A3D"/>
    <w:rsid w:val="00926B32"/>
    <w:rsid w:val="00926BE3"/>
    <w:rsid w:val="00926E1B"/>
    <w:rsid w:val="0092702B"/>
    <w:rsid w:val="00927125"/>
    <w:rsid w:val="009271B9"/>
    <w:rsid w:val="0092731C"/>
    <w:rsid w:val="0092744A"/>
    <w:rsid w:val="009274DA"/>
    <w:rsid w:val="0092764F"/>
    <w:rsid w:val="009278E5"/>
    <w:rsid w:val="0092797A"/>
    <w:rsid w:val="00927F48"/>
    <w:rsid w:val="0093006F"/>
    <w:rsid w:val="009300A3"/>
    <w:rsid w:val="00930322"/>
    <w:rsid w:val="00930337"/>
    <w:rsid w:val="009303C7"/>
    <w:rsid w:val="00930666"/>
    <w:rsid w:val="009306BA"/>
    <w:rsid w:val="009308C2"/>
    <w:rsid w:val="00930AF4"/>
    <w:rsid w:val="00930B76"/>
    <w:rsid w:val="00930B81"/>
    <w:rsid w:val="00930C6B"/>
    <w:rsid w:val="00930DF3"/>
    <w:rsid w:val="00930F19"/>
    <w:rsid w:val="009310D3"/>
    <w:rsid w:val="0093118E"/>
    <w:rsid w:val="00931319"/>
    <w:rsid w:val="00931387"/>
    <w:rsid w:val="009315B0"/>
    <w:rsid w:val="00931A11"/>
    <w:rsid w:val="00931B08"/>
    <w:rsid w:val="00931FD5"/>
    <w:rsid w:val="00932255"/>
    <w:rsid w:val="0093225E"/>
    <w:rsid w:val="0093229B"/>
    <w:rsid w:val="009322B5"/>
    <w:rsid w:val="009323FC"/>
    <w:rsid w:val="009325B3"/>
    <w:rsid w:val="009325C4"/>
    <w:rsid w:val="00932670"/>
    <w:rsid w:val="00932827"/>
    <w:rsid w:val="00932AFF"/>
    <w:rsid w:val="00932DA5"/>
    <w:rsid w:val="00932F78"/>
    <w:rsid w:val="009330B3"/>
    <w:rsid w:val="009330BB"/>
    <w:rsid w:val="00933246"/>
    <w:rsid w:val="00933329"/>
    <w:rsid w:val="00933442"/>
    <w:rsid w:val="009338EA"/>
    <w:rsid w:val="00933E36"/>
    <w:rsid w:val="00933EAE"/>
    <w:rsid w:val="00933EC8"/>
    <w:rsid w:val="00933EF0"/>
    <w:rsid w:val="00933F4A"/>
    <w:rsid w:val="0093402F"/>
    <w:rsid w:val="009340EE"/>
    <w:rsid w:val="009341E8"/>
    <w:rsid w:val="00934409"/>
    <w:rsid w:val="009345E4"/>
    <w:rsid w:val="00934967"/>
    <w:rsid w:val="00934970"/>
    <w:rsid w:val="00934A10"/>
    <w:rsid w:val="00934C20"/>
    <w:rsid w:val="00934C3B"/>
    <w:rsid w:val="00934F9D"/>
    <w:rsid w:val="009350C2"/>
    <w:rsid w:val="0093514B"/>
    <w:rsid w:val="00935467"/>
    <w:rsid w:val="00935472"/>
    <w:rsid w:val="00935636"/>
    <w:rsid w:val="00935666"/>
    <w:rsid w:val="00935782"/>
    <w:rsid w:val="00935843"/>
    <w:rsid w:val="0093593A"/>
    <w:rsid w:val="009359D0"/>
    <w:rsid w:val="00935B60"/>
    <w:rsid w:val="00935BC6"/>
    <w:rsid w:val="00935DD2"/>
    <w:rsid w:val="00935E32"/>
    <w:rsid w:val="0093631C"/>
    <w:rsid w:val="009364D9"/>
    <w:rsid w:val="0093653C"/>
    <w:rsid w:val="009368EB"/>
    <w:rsid w:val="00936E69"/>
    <w:rsid w:val="0093722D"/>
    <w:rsid w:val="00937240"/>
    <w:rsid w:val="0093729C"/>
    <w:rsid w:val="009372F4"/>
    <w:rsid w:val="00937394"/>
    <w:rsid w:val="009373C1"/>
    <w:rsid w:val="009373F4"/>
    <w:rsid w:val="00937612"/>
    <w:rsid w:val="0093763D"/>
    <w:rsid w:val="00937642"/>
    <w:rsid w:val="009376E3"/>
    <w:rsid w:val="009377A7"/>
    <w:rsid w:val="00937912"/>
    <w:rsid w:val="0093797A"/>
    <w:rsid w:val="0093798B"/>
    <w:rsid w:val="00937A0E"/>
    <w:rsid w:val="00937AEA"/>
    <w:rsid w:val="00937B3C"/>
    <w:rsid w:val="00937BF3"/>
    <w:rsid w:val="00937C99"/>
    <w:rsid w:val="00937C9E"/>
    <w:rsid w:val="0094020D"/>
    <w:rsid w:val="009402FB"/>
    <w:rsid w:val="00940520"/>
    <w:rsid w:val="0094060F"/>
    <w:rsid w:val="00940814"/>
    <w:rsid w:val="00940827"/>
    <w:rsid w:val="00940A93"/>
    <w:rsid w:val="00940C53"/>
    <w:rsid w:val="00940D88"/>
    <w:rsid w:val="00940DF8"/>
    <w:rsid w:val="00940EA9"/>
    <w:rsid w:val="009414D0"/>
    <w:rsid w:val="009415CB"/>
    <w:rsid w:val="009417A3"/>
    <w:rsid w:val="009417BB"/>
    <w:rsid w:val="00941848"/>
    <w:rsid w:val="00941932"/>
    <w:rsid w:val="00941C6D"/>
    <w:rsid w:val="00941CAD"/>
    <w:rsid w:val="0094219C"/>
    <w:rsid w:val="00942271"/>
    <w:rsid w:val="00942355"/>
    <w:rsid w:val="009423A4"/>
    <w:rsid w:val="0094244E"/>
    <w:rsid w:val="00942613"/>
    <w:rsid w:val="009428AE"/>
    <w:rsid w:val="009428C0"/>
    <w:rsid w:val="00942911"/>
    <w:rsid w:val="00942924"/>
    <w:rsid w:val="009429FE"/>
    <w:rsid w:val="00942ACF"/>
    <w:rsid w:val="00942CA7"/>
    <w:rsid w:val="00942CBC"/>
    <w:rsid w:val="00942D27"/>
    <w:rsid w:val="00942F04"/>
    <w:rsid w:val="00942F6B"/>
    <w:rsid w:val="0094301D"/>
    <w:rsid w:val="00943246"/>
    <w:rsid w:val="00943272"/>
    <w:rsid w:val="00943294"/>
    <w:rsid w:val="0094329F"/>
    <w:rsid w:val="00943408"/>
    <w:rsid w:val="009436B5"/>
    <w:rsid w:val="00943C95"/>
    <w:rsid w:val="00943FF9"/>
    <w:rsid w:val="00943FFA"/>
    <w:rsid w:val="00944058"/>
    <w:rsid w:val="00944065"/>
    <w:rsid w:val="0094407C"/>
    <w:rsid w:val="00944156"/>
    <w:rsid w:val="00944569"/>
    <w:rsid w:val="009445F9"/>
    <w:rsid w:val="009446D4"/>
    <w:rsid w:val="0094472C"/>
    <w:rsid w:val="00944847"/>
    <w:rsid w:val="00944A9A"/>
    <w:rsid w:val="00944F4E"/>
    <w:rsid w:val="00944FFC"/>
    <w:rsid w:val="00945185"/>
    <w:rsid w:val="00945211"/>
    <w:rsid w:val="0094534D"/>
    <w:rsid w:val="009455C1"/>
    <w:rsid w:val="00945648"/>
    <w:rsid w:val="0094565B"/>
    <w:rsid w:val="00945923"/>
    <w:rsid w:val="00945B79"/>
    <w:rsid w:val="00945B7D"/>
    <w:rsid w:val="00945EDA"/>
    <w:rsid w:val="00945F9A"/>
    <w:rsid w:val="00946021"/>
    <w:rsid w:val="00946099"/>
    <w:rsid w:val="009460A2"/>
    <w:rsid w:val="009460C3"/>
    <w:rsid w:val="009460D7"/>
    <w:rsid w:val="0094622F"/>
    <w:rsid w:val="009463D6"/>
    <w:rsid w:val="009465E5"/>
    <w:rsid w:val="00946606"/>
    <w:rsid w:val="00946826"/>
    <w:rsid w:val="009468F4"/>
    <w:rsid w:val="0094696E"/>
    <w:rsid w:val="00946ACB"/>
    <w:rsid w:val="00946C1B"/>
    <w:rsid w:val="009470BF"/>
    <w:rsid w:val="0094724F"/>
    <w:rsid w:val="009472EF"/>
    <w:rsid w:val="009473A8"/>
    <w:rsid w:val="00947598"/>
    <w:rsid w:val="009475BE"/>
    <w:rsid w:val="009475C3"/>
    <w:rsid w:val="00947654"/>
    <w:rsid w:val="0094775F"/>
    <w:rsid w:val="009478C2"/>
    <w:rsid w:val="009478EC"/>
    <w:rsid w:val="00947919"/>
    <w:rsid w:val="00947A32"/>
    <w:rsid w:val="00947B5D"/>
    <w:rsid w:val="00947BAA"/>
    <w:rsid w:val="00947DA8"/>
    <w:rsid w:val="00947EFA"/>
    <w:rsid w:val="00947F64"/>
    <w:rsid w:val="009505B3"/>
    <w:rsid w:val="0095097A"/>
    <w:rsid w:val="0095098C"/>
    <w:rsid w:val="00950C09"/>
    <w:rsid w:val="00950D46"/>
    <w:rsid w:val="00950DF3"/>
    <w:rsid w:val="00950FD6"/>
    <w:rsid w:val="009511FD"/>
    <w:rsid w:val="0095120A"/>
    <w:rsid w:val="00951259"/>
    <w:rsid w:val="00951324"/>
    <w:rsid w:val="0095154D"/>
    <w:rsid w:val="009515E8"/>
    <w:rsid w:val="00951654"/>
    <w:rsid w:val="00951921"/>
    <w:rsid w:val="00951BAD"/>
    <w:rsid w:val="00951E2A"/>
    <w:rsid w:val="00951E4D"/>
    <w:rsid w:val="00951E9F"/>
    <w:rsid w:val="009521F6"/>
    <w:rsid w:val="009521FF"/>
    <w:rsid w:val="0095245B"/>
    <w:rsid w:val="00952703"/>
    <w:rsid w:val="00952803"/>
    <w:rsid w:val="00952AB3"/>
    <w:rsid w:val="00952C88"/>
    <w:rsid w:val="00952DBB"/>
    <w:rsid w:val="00952EB5"/>
    <w:rsid w:val="00952EE0"/>
    <w:rsid w:val="009534A5"/>
    <w:rsid w:val="00953688"/>
    <w:rsid w:val="009536F7"/>
    <w:rsid w:val="0095374B"/>
    <w:rsid w:val="00953865"/>
    <w:rsid w:val="009539BC"/>
    <w:rsid w:val="009539E7"/>
    <w:rsid w:val="00953A16"/>
    <w:rsid w:val="00953D49"/>
    <w:rsid w:val="00953D8E"/>
    <w:rsid w:val="00953F7C"/>
    <w:rsid w:val="00954070"/>
    <w:rsid w:val="00954334"/>
    <w:rsid w:val="0095434F"/>
    <w:rsid w:val="00954376"/>
    <w:rsid w:val="009546AC"/>
    <w:rsid w:val="009547BE"/>
    <w:rsid w:val="00954A00"/>
    <w:rsid w:val="00954A70"/>
    <w:rsid w:val="00954A7E"/>
    <w:rsid w:val="00954B0D"/>
    <w:rsid w:val="00954FA4"/>
    <w:rsid w:val="00954FAF"/>
    <w:rsid w:val="00955027"/>
    <w:rsid w:val="00955139"/>
    <w:rsid w:val="00955268"/>
    <w:rsid w:val="009552F4"/>
    <w:rsid w:val="009554E7"/>
    <w:rsid w:val="009555FA"/>
    <w:rsid w:val="0095563C"/>
    <w:rsid w:val="00955C01"/>
    <w:rsid w:val="00955E15"/>
    <w:rsid w:val="00955F7A"/>
    <w:rsid w:val="009560B0"/>
    <w:rsid w:val="009560BE"/>
    <w:rsid w:val="009561B5"/>
    <w:rsid w:val="009561D0"/>
    <w:rsid w:val="0095626D"/>
    <w:rsid w:val="0095636D"/>
    <w:rsid w:val="009563EA"/>
    <w:rsid w:val="00956613"/>
    <w:rsid w:val="0095677A"/>
    <w:rsid w:val="0095685D"/>
    <w:rsid w:val="00956A3F"/>
    <w:rsid w:val="00956AC2"/>
    <w:rsid w:val="00956BAB"/>
    <w:rsid w:val="00956EEC"/>
    <w:rsid w:val="00956FE1"/>
    <w:rsid w:val="009570A9"/>
    <w:rsid w:val="00957168"/>
    <w:rsid w:val="009572F4"/>
    <w:rsid w:val="00957511"/>
    <w:rsid w:val="00957592"/>
    <w:rsid w:val="0095776F"/>
    <w:rsid w:val="00957806"/>
    <w:rsid w:val="00957E19"/>
    <w:rsid w:val="00957E41"/>
    <w:rsid w:val="00957FA5"/>
    <w:rsid w:val="009600E1"/>
    <w:rsid w:val="0096039B"/>
    <w:rsid w:val="009603BE"/>
    <w:rsid w:val="00960AD1"/>
    <w:rsid w:val="00960CE9"/>
    <w:rsid w:val="00960D79"/>
    <w:rsid w:val="00960E79"/>
    <w:rsid w:val="00960F25"/>
    <w:rsid w:val="0096100E"/>
    <w:rsid w:val="0096145A"/>
    <w:rsid w:val="0096171E"/>
    <w:rsid w:val="00961C6A"/>
    <w:rsid w:val="00962268"/>
    <w:rsid w:val="00962436"/>
    <w:rsid w:val="009624F6"/>
    <w:rsid w:val="00962546"/>
    <w:rsid w:val="0096264C"/>
    <w:rsid w:val="0096284C"/>
    <w:rsid w:val="00962929"/>
    <w:rsid w:val="00962B0E"/>
    <w:rsid w:val="00962B32"/>
    <w:rsid w:val="00962CAE"/>
    <w:rsid w:val="00962D96"/>
    <w:rsid w:val="00962E18"/>
    <w:rsid w:val="00962E95"/>
    <w:rsid w:val="00962F81"/>
    <w:rsid w:val="009632A3"/>
    <w:rsid w:val="009635C1"/>
    <w:rsid w:val="009635E4"/>
    <w:rsid w:val="00963782"/>
    <w:rsid w:val="00963796"/>
    <w:rsid w:val="009637C1"/>
    <w:rsid w:val="00963833"/>
    <w:rsid w:val="009639D2"/>
    <w:rsid w:val="00963A99"/>
    <w:rsid w:val="00963BB7"/>
    <w:rsid w:val="00963D9E"/>
    <w:rsid w:val="00963E59"/>
    <w:rsid w:val="00963E6E"/>
    <w:rsid w:val="009640E2"/>
    <w:rsid w:val="009641EE"/>
    <w:rsid w:val="009643FB"/>
    <w:rsid w:val="009643FC"/>
    <w:rsid w:val="0096472B"/>
    <w:rsid w:val="00964C91"/>
    <w:rsid w:val="00964CED"/>
    <w:rsid w:val="00964DD9"/>
    <w:rsid w:val="00964FAD"/>
    <w:rsid w:val="00964FF2"/>
    <w:rsid w:val="00965037"/>
    <w:rsid w:val="00965193"/>
    <w:rsid w:val="0096534D"/>
    <w:rsid w:val="009655BB"/>
    <w:rsid w:val="009656A5"/>
    <w:rsid w:val="009656D1"/>
    <w:rsid w:val="00965801"/>
    <w:rsid w:val="00965B83"/>
    <w:rsid w:val="00965EA9"/>
    <w:rsid w:val="00965F15"/>
    <w:rsid w:val="009662B1"/>
    <w:rsid w:val="009662E0"/>
    <w:rsid w:val="0096632A"/>
    <w:rsid w:val="0096660C"/>
    <w:rsid w:val="00966721"/>
    <w:rsid w:val="0096678E"/>
    <w:rsid w:val="0096689C"/>
    <w:rsid w:val="00966994"/>
    <w:rsid w:val="00966A54"/>
    <w:rsid w:val="00966A81"/>
    <w:rsid w:val="00966B1E"/>
    <w:rsid w:val="00966B72"/>
    <w:rsid w:val="00966E7D"/>
    <w:rsid w:val="009671F6"/>
    <w:rsid w:val="0096720F"/>
    <w:rsid w:val="00967586"/>
    <w:rsid w:val="009675C7"/>
    <w:rsid w:val="00967721"/>
    <w:rsid w:val="0096789C"/>
    <w:rsid w:val="00967B17"/>
    <w:rsid w:val="00967D5C"/>
    <w:rsid w:val="00967FE8"/>
    <w:rsid w:val="00970020"/>
    <w:rsid w:val="00970315"/>
    <w:rsid w:val="009703AD"/>
    <w:rsid w:val="009705AB"/>
    <w:rsid w:val="009707B1"/>
    <w:rsid w:val="0097082E"/>
    <w:rsid w:val="0097084D"/>
    <w:rsid w:val="00970A9A"/>
    <w:rsid w:val="00970D51"/>
    <w:rsid w:val="00970F39"/>
    <w:rsid w:val="00970FFD"/>
    <w:rsid w:val="00971346"/>
    <w:rsid w:val="009713E6"/>
    <w:rsid w:val="009716EA"/>
    <w:rsid w:val="00971863"/>
    <w:rsid w:val="009718AE"/>
    <w:rsid w:val="0097193B"/>
    <w:rsid w:val="009719B0"/>
    <w:rsid w:val="009719BB"/>
    <w:rsid w:val="00971C97"/>
    <w:rsid w:val="00972095"/>
    <w:rsid w:val="00972174"/>
    <w:rsid w:val="009721D1"/>
    <w:rsid w:val="00972230"/>
    <w:rsid w:val="00972256"/>
    <w:rsid w:val="009722BE"/>
    <w:rsid w:val="00972353"/>
    <w:rsid w:val="00972460"/>
    <w:rsid w:val="009725A8"/>
    <w:rsid w:val="009727EF"/>
    <w:rsid w:val="00972CF2"/>
    <w:rsid w:val="00972EC3"/>
    <w:rsid w:val="00973043"/>
    <w:rsid w:val="0097305A"/>
    <w:rsid w:val="0097315C"/>
    <w:rsid w:val="00973218"/>
    <w:rsid w:val="009733ED"/>
    <w:rsid w:val="00973467"/>
    <w:rsid w:val="009737B0"/>
    <w:rsid w:val="00973864"/>
    <w:rsid w:val="009739B3"/>
    <w:rsid w:val="00973A47"/>
    <w:rsid w:val="00973C49"/>
    <w:rsid w:val="00973E07"/>
    <w:rsid w:val="00974040"/>
    <w:rsid w:val="009740E7"/>
    <w:rsid w:val="00974180"/>
    <w:rsid w:val="0097429E"/>
    <w:rsid w:val="009743B0"/>
    <w:rsid w:val="009746C9"/>
    <w:rsid w:val="00974718"/>
    <w:rsid w:val="00974751"/>
    <w:rsid w:val="0097497A"/>
    <w:rsid w:val="00974A2E"/>
    <w:rsid w:val="00974B6E"/>
    <w:rsid w:val="00974B99"/>
    <w:rsid w:val="00974D26"/>
    <w:rsid w:val="00974DCB"/>
    <w:rsid w:val="00974E62"/>
    <w:rsid w:val="00974EEB"/>
    <w:rsid w:val="00974F49"/>
    <w:rsid w:val="00975084"/>
    <w:rsid w:val="009750AC"/>
    <w:rsid w:val="009751E6"/>
    <w:rsid w:val="009752C4"/>
    <w:rsid w:val="0097551A"/>
    <w:rsid w:val="009755A6"/>
    <w:rsid w:val="00975775"/>
    <w:rsid w:val="00975914"/>
    <w:rsid w:val="00975A65"/>
    <w:rsid w:val="00975C11"/>
    <w:rsid w:val="00975E5E"/>
    <w:rsid w:val="00976507"/>
    <w:rsid w:val="0097665C"/>
    <w:rsid w:val="0097669E"/>
    <w:rsid w:val="009766C4"/>
    <w:rsid w:val="00976CA2"/>
    <w:rsid w:val="00976D03"/>
    <w:rsid w:val="00976D05"/>
    <w:rsid w:val="00976E9A"/>
    <w:rsid w:val="00976F20"/>
    <w:rsid w:val="00976FAE"/>
    <w:rsid w:val="0097704C"/>
    <w:rsid w:val="0097717B"/>
    <w:rsid w:val="009771D8"/>
    <w:rsid w:val="0097736C"/>
    <w:rsid w:val="00977489"/>
    <w:rsid w:val="009778D5"/>
    <w:rsid w:val="00977AAF"/>
    <w:rsid w:val="00977C52"/>
    <w:rsid w:val="00977CE8"/>
    <w:rsid w:val="00977EFA"/>
    <w:rsid w:val="00977F6A"/>
    <w:rsid w:val="00980068"/>
    <w:rsid w:val="00980132"/>
    <w:rsid w:val="0098027C"/>
    <w:rsid w:val="0098036B"/>
    <w:rsid w:val="0098042B"/>
    <w:rsid w:val="0098050C"/>
    <w:rsid w:val="00980517"/>
    <w:rsid w:val="0098068A"/>
    <w:rsid w:val="00980738"/>
    <w:rsid w:val="00980831"/>
    <w:rsid w:val="0098090A"/>
    <w:rsid w:val="00980AE0"/>
    <w:rsid w:val="00980AE3"/>
    <w:rsid w:val="00980B83"/>
    <w:rsid w:val="00980B85"/>
    <w:rsid w:val="00980BC4"/>
    <w:rsid w:val="00980C02"/>
    <w:rsid w:val="00981148"/>
    <w:rsid w:val="009813AD"/>
    <w:rsid w:val="0098142F"/>
    <w:rsid w:val="00981552"/>
    <w:rsid w:val="009815EB"/>
    <w:rsid w:val="0098180D"/>
    <w:rsid w:val="0098184D"/>
    <w:rsid w:val="0098193E"/>
    <w:rsid w:val="00981992"/>
    <w:rsid w:val="009819CA"/>
    <w:rsid w:val="00981A77"/>
    <w:rsid w:val="00981DF0"/>
    <w:rsid w:val="00981E82"/>
    <w:rsid w:val="00982110"/>
    <w:rsid w:val="0098225F"/>
    <w:rsid w:val="00982315"/>
    <w:rsid w:val="0098233A"/>
    <w:rsid w:val="00982409"/>
    <w:rsid w:val="0098249D"/>
    <w:rsid w:val="009824AB"/>
    <w:rsid w:val="009824D6"/>
    <w:rsid w:val="0098284A"/>
    <w:rsid w:val="00982A4C"/>
    <w:rsid w:val="00982B14"/>
    <w:rsid w:val="00982B32"/>
    <w:rsid w:val="00982C80"/>
    <w:rsid w:val="00982C88"/>
    <w:rsid w:val="00982CFB"/>
    <w:rsid w:val="00982E48"/>
    <w:rsid w:val="009831F7"/>
    <w:rsid w:val="009832D7"/>
    <w:rsid w:val="00983437"/>
    <w:rsid w:val="00983535"/>
    <w:rsid w:val="009837AF"/>
    <w:rsid w:val="009837DC"/>
    <w:rsid w:val="0098391A"/>
    <w:rsid w:val="00983B3B"/>
    <w:rsid w:val="00983C65"/>
    <w:rsid w:val="00983CC3"/>
    <w:rsid w:val="00983CCD"/>
    <w:rsid w:val="00983EB1"/>
    <w:rsid w:val="00983F0E"/>
    <w:rsid w:val="009842A7"/>
    <w:rsid w:val="00984320"/>
    <w:rsid w:val="0098441B"/>
    <w:rsid w:val="0098442A"/>
    <w:rsid w:val="00984695"/>
    <w:rsid w:val="00984715"/>
    <w:rsid w:val="0098475C"/>
    <w:rsid w:val="0098484D"/>
    <w:rsid w:val="00984B51"/>
    <w:rsid w:val="00984FCF"/>
    <w:rsid w:val="0098512F"/>
    <w:rsid w:val="00985157"/>
    <w:rsid w:val="009853C8"/>
    <w:rsid w:val="00985460"/>
    <w:rsid w:val="009854E2"/>
    <w:rsid w:val="00985550"/>
    <w:rsid w:val="00985562"/>
    <w:rsid w:val="009857BF"/>
    <w:rsid w:val="009857D8"/>
    <w:rsid w:val="00985862"/>
    <w:rsid w:val="009858F2"/>
    <w:rsid w:val="00985930"/>
    <w:rsid w:val="0098593C"/>
    <w:rsid w:val="00985A3D"/>
    <w:rsid w:val="00985AF0"/>
    <w:rsid w:val="00985CAB"/>
    <w:rsid w:val="00985DAF"/>
    <w:rsid w:val="00985DF9"/>
    <w:rsid w:val="00986580"/>
    <w:rsid w:val="0098662C"/>
    <w:rsid w:val="00986B4F"/>
    <w:rsid w:val="0098715F"/>
    <w:rsid w:val="00987244"/>
    <w:rsid w:val="0098741A"/>
    <w:rsid w:val="00987582"/>
    <w:rsid w:val="009875E2"/>
    <w:rsid w:val="00987766"/>
    <w:rsid w:val="009877B5"/>
    <w:rsid w:val="00987898"/>
    <w:rsid w:val="00987938"/>
    <w:rsid w:val="009879A0"/>
    <w:rsid w:val="009879BF"/>
    <w:rsid w:val="00987B42"/>
    <w:rsid w:val="00987D9E"/>
    <w:rsid w:val="00987F5A"/>
    <w:rsid w:val="009900E7"/>
    <w:rsid w:val="009901FB"/>
    <w:rsid w:val="009902BB"/>
    <w:rsid w:val="009907CD"/>
    <w:rsid w:val="0099085B"/>
    <w:rsid w:val="0099095C"/>
    <w:rsid w:val="00990A19"/>
    <w:rsid w:val="00990A49"/>
    <w:rsid w:val="00990AB7"/>
    <w:rsid w:val="00990B55"/>
    <w:rsid w:val="00990C99"/>
    <w:rsid w:val="00990CA6"/>
    <w:rsid w:val="00990E9D"/>
    <w:rsid w:val="00990FED"/>
    <w:rsid w:val="00991219"/>
    <w:rsid w:val="009912B3"/>
    <w:rsid w:val="00991304"/>
    <w:rsid w:val="009913B8"/>
    <w:rsid w:val="009914A9"/>
    <w:rsid w:val="0099154E"/>
    <w:rsid w:val="00991694"/>
    <w:rsid w:val="009916F0"/>
    <w:rsid w:val="00991734"/>
    <w:rsid w:val="009917FC"/>
    <w:rsid w:val="00991833"/>
    <w:rsid w:val="00991839"/>
    <w:rsid w:val="00991B3C"/>
    <w:rsid w:val="00991C2F"/>
    <w:rsid w:val="0099224F"/>
    <w:rsid w:val="009927CB"/>
    <w:rsid w:val="0099284D"/>
    <w:rsid w:val="00992851"/>
    <w:rsid w:val="009929B0"/>
    <w:rsid w:val="009929D8"/>
    <w:rsid w:val="00992C09"/>
    <w:rsid w:val="00992D1B"/>
    <w:rsid w:val="00992F11"/>
    <w:rsid w:val="0099303B"/>
    <w:rsid w:val="0099310A"/>
    <w:rsid w:val="00993143"/>
    <w:rsid w:val="00993691"/>
    <w:rsid w:val="009941DE"/>
    <w:rsid w:val="0099431E"/>
    <w:rsid w:val="0099441A"/>
    <w:rsid w:val="0099447E"/>
    <w:rsid w:val="0099448E"/>
    <w:rsid w:val="00994797"/>
    <w:rsid w:val="009949F9"/>
    <w:rsid w:val="00994AA5"/>
    <w:rsid w:val="00994B1A"/>
    <w:rsid w:val="00994B76"/>
    <w:rsid w:val="00994CBD"/>
    <w:rsid w:val="00994D61"/>
    <w:rsid w:val="00994E65"/>
    <w:rsid w:val="00994E77"/>
    <w:rsid w:val="00994E81"/>
    <w:rsid w:val="00994F5C"/>
    <w:rsid w:val="0099527A"/>
    <w:rsid w:val="00995524"/>
    <w:rsid w:val="00995557"/>
    <w:rsid w:val="00995572"/>
    <w:rsid w:val="00995575"/>
    <w:rsid w:val="00995720"/>
    <w:rsid w:val="00995AC3"/>
    <w:rsid w:val="00995B11"/>
    <w:rsid w:val="00995B31"/>
    <w:rsid w:val="00995B37"/>
    <w:rsid w:val="00995D83"/>
    <w:rsid w:val="0099611B"/>
    <w:rsid w:val="009961D5"/>
    <w:rsid w:val="0099663A"/>
    <w:rsid w:val="00996952"/>
    <w:rsid w:val="009969C0"/>
    <w:rsid w:val="00996ABD"/>
    <w:rsid w:val="00996ADC"/>
    <w:rsid w:val="00996D7A"/>
    <w:rsid w:val="00996DA7"/>
    <w:rsid w:val="00996E12"/>
    <w:rsid w:val="00996E26"/>
    <w:rsid w:val="009972A9"/>
    <w:rsid w:val="009973CA"/>
    <w:rsid w:val="009973E9"/>
    <w:rsid w:val="0099740B"/>
    <w:rsid w:val="00997519"/>
    <w:rsid w:val="00997582"/>
    <w:rsid w:val="009975E5"/>
    <w:rsid w:val="0099772B"/>
    <w:rsid w:val="0099790E"/>
    <w:rsid w:val="00997BB3"/>
    <w:rsid w:val="00997CE8"/>
    <w:rsid w:val="00997F36"/>
    <w:rsid w:val="00997FA9"/>
    <w:rsid w:val="009A001D"/>
    <w:rsid w:val="009A046F"/>
    <w:rsid w:val="009A069A"/>
    <w:rsid w:val="009A07D8"/>
    <w:rsid w:val="009A091D"/>
    <w:rsid w:val="009A0C6B"/>
    <w:rsid w:val="009A0E24"/>
    <w:rsid w:val="009A1091"/>
    <w:rsid w:val="009A10DB"/>
    <w:rsid w:val="009A12E9"/>
    <w:rsid w:val="009A137B"/>
    <w:rsid w:val="009A1526"/>
    <w:rsid w:val="009A187E"/>
    <w:rsid w:val="009A19A9"/>
    <w:rsid w:val="009A1BAD"/>
    <w:rsid w:val="009A1CE3"/>
    <w:rsid w:val="009A2034"/>
    <w:rsid w:val="009A232F"/>
    <w:rsid w:val="009A24A8"/>
    <w:rsid w:val="009A24E7"/>
    <w:rsid w:val="009A2597"/>
    <w:rsid w:val="009A27E9"/>
    <w:rsid w:val="009A2840"/>
    <w:rsid w:val="009A2A1D"/>
    <w:rsid w:val="009A2A46"/>
    <w:rsid w:val="009A2E87"/>
    <w:rsid w:val="009A3152"/>
    <w:rsid w:val="009A3268"/>
    <w:rsid w:val="009A35B8"/>
    <w:rsid w:val="009A35DA"/>
    <w:rsid w:val="009A35F4"/>
    <w:rsid w:val="009A36FB"/>
    <w:rsid w:val="009A3774"/>
    <w:rsid w:val="009A37FA"/>
    <w:rsid w:val="009A38E8"/>
    <w:rsid w:val="009A3D16"/>
    <w:rsid w:val="009A3D31"/>
    <w:rsid w:val="009A4002"/>
    <w:rsid w:val="009A403C"/>
    <w:rsid w:val="009A4259"/>
    <w:rsid w:val="009A4266"/>
    <w:rsid w:val="009A428B"/>
    <w:rsid w:val="009A42E7"/>
    <w:rsid w:val="009A4504"/>
    <w:rsid w:val="009A4510"/>
    <w:rsid w:val="009A4524"/>
    <w:rsid w:val="009A485A"/>
    <w:rsid w:val="009A4A4D"/>
    <w:rsid w:val="009A4AE5"/>
    <w:rsid w:val="009A4D30"/>
    <w:rsid w:val="009A50D1"/>
    <w:rsid w:val="009A50E8"/>
    <w:rsid w:val="009A5140"/>
    <w:rsid w:val="009A53FB"/>
    <w:rsid w:val="009A55F4"/>
    <w:rsid w:val="009A5621"/>
    <w:rsid w:val="009A5684"/>
    <w:rsid w:val="009A5D10"/>
    <w:rsid w:val="009A5E40"/>
    <w:rsid w:val="009A5EDC"/>
    <w:rsid w:val="009A5EF9"/>
    <w:rsid w:val="009A5FD9"/>
    <w:rsid w:val="009A605B"/>
    <w:rsid w:val="009A620C"/>
    <w:rsid w:val="009A644D"/>
    <w:rsid w:val="009A65AC"/>
    <w:rsid w:val="009A65C8"/>
    <w:rsid w:val="009A65ED"/>
    <w:rsid w:val="009A6872"/>
    <w:rsid w:val="009A68B1"/>
    <w:rsid w:val="009A697F"/>
    <w:rsid w:val="009A6BDB"/>
    <w:rsid w:val="009A6C36"/>
    <w:rsid w:val="009A6FA4"/>
    <w:rsid w:val="009A71B5"/>
    <w:rsid w:val="009A7412"/>
    <w:rsid w:val="009A75F6"/>
    <w:rsid w:val="009A77E3"/>
    <w:rsid w:val="009A7844"/>
    <w:rsid w:val="009A7845"/>
    <w:rsid w:val="009A786F"/>
    <w:rsid w:val="009A7882"/>
    <w:rsid w:val="009A78D8"/>
    <w:rsid w:val="009A7B89"/>
    <w:rsid w:val="009A7C11"/>
    <w:rsid w:val="009A7E52"/>
    <w:rsid w:val="009B0277"/>
    <w:rsid w:val="009B084D"/>
    <w:rsid w:val="009B091B"/>
    <w:rsid w:val="009B096E"/>
    <w:rsid w:val="009B0ABD"/>
    <w:rsid w:val="009B0D41"/>
    <w:rsid w:val="009B0DD2"/>
    <w:rsid w:val="009B0E10"/>
    <w:rsid w:val="009B0FE2"/>
    <w:rsid w:val="009B104F"/>
    <w:rsid w:val="009B10E6"/>
    <w:rsid w:val="009B12AE"/>
    <w:rsid w:val="009B145D"/>
    <w:rsid w:val="009B1547"/>
    <w:rsid w:val="009B164A"/>
    <w:rsid w:val="009B1802"/>
    <w:rsid w:val="009B1959"/>
    <w:rsid w:val="009B1A6F"/>
    <w:rsid w:val="009B1AF6"/>
    <w:rsid w:val="009B1D30"/>
    <w:rsid w:val="009B1DE5"/>
    <w:rsid w:val="009B228D"/>
    <w:rsid w:val="009B22B1"/>
    <w:rsid w:val="009B2312"/>
    <w:rsid w:val="009B2596"/>
    <w:rsid w:val="009B25D1"/>
    <w:rsid w:val="009B286E"/>
    <w:rsid w:val="009B2899"/>
    <w:rsid w:val="009B29C6"/>
    <w:rsid w:val="009B2B3C"/>
    <w:rsid w:val="009B2C1E"/>
    <w:rsid w:val="009B2DF1"/>
    <w:rsid w:val="009B3010"/>
    <w:rsid w:val="009B3139"/>
    <w:rsid w:val="009B330C"/>
    <w:rsid w:val="009B33C0"/>
    <w:rsid w:val="009B354C"/>
    <w:rsid w:val="009B36F7"/>
    <w:rsid w:val="009B3987"/>
    <w:rsid w:val="009B3B55"/>
    <w:rsid w:val="009B3C04"/>
    <w:rsid w:val="009B3CCF"/>
    <w:rsid w:val="009B3CE7"/>
    <w:rsid w:val="009B4017"/>
    <w:rsid w:val="009B4078"/>
    <w:rsid w:val="009B458E"/>
    <w:rsid w:val="009B4685"/>
    <w:rsid w:val="009B4956"/>
    <w:rsid w:val="009B4B81"/>
    <w:rsid w:val="009B4C7E"/>
    <w:rsid w:val="009B4FD2"/>
    <w:rsid w:val="009B4FFD"/>
    <w:rsid w:val="009B50EB"/>
    <w:rsid w:val="009B535B"/>
    <w:rsid w:val="009B539F"/>
    <w:rsid w:val="009B5461"/>
    <w:rsid w:val="009B5640"/>
    <w:rsid w:val="009B586B"/>
    <w:rsid w:val="009B5B10"/>
    <w:rsid w:val="009B5B4C"/>
    <w:rsid w:val="009B5C66"/>
    <w:rsid w:val="009B5D66"/>
    <w:rsid w:val="009B5DE3"/>
    <w:rsid w:val="009B5E6A"/>
    <w:rsid w:val="009B61A5"/>
    <w:rsid w:val="009B6226"/>
    <w:rsid w:val="009B6245"/>
    <w:rsid w:val="009B62CF"/>
    <w:rsid w:val="009B661F"/>
    <w:rsid w:val="009B679E"/>
    <w:rsid w:val="009B69AF"/>
    <w:rsid w:val="009B6D85"/>
    <w:rsid w:val="009B6DA6"/>
    <w:rsid w:val="009B6E8A"/>
    <w:rsid w:val="009B7067"/>
    <w:rsid w:val="009B7075"/>
    <w:rsid w:val="009B72B3"/>
    <w:rsid w:val="009B72C0"/>
    <w:rsid w:val="009B74F5"/>
    <w:rsid w:val="009B7730"/>
    <w:rsid w:val="009B78B0"/>
    <w:rsid w:val="009B7A62"/>
    <w:rsid w:val="009B7DB8"/>
    <w:rsid w:val="009B7DC5"/>
    <w:rsid w:val="009B7E24"/>
    <w:rsid w:val="009B7EA4"/>
    <w:rsid w:val="009B7F1D"/>
    <w:rsid w:val="009C0164"/>
    <w:rsid w:val="009C0258"/>
    <w:rsid w:val="009C046B"/>
    <w:rsid w:val="009C04CF"/>
    <w:rsid w:val="009C0549"/>
    <w:rsid w:val="009C0714"/>
    <w:rsid w:val="009C0763"/>
    <w:rsid w:val="009C0AC4"/>
    <w:rsid w:val="009C0B75"/>
    <w:rsid w:val="009C0B84"/>
    <w:rsid w:val="009C111C"/>
    <w:rsid w:val="009C1141"/>
    <w:rsid w:val="009C1380"/>
    <w:rsid w:val="009C13E1"/>
    <w:rsid w:val="009C144F"/>
    <w:rsid w:val="009C149C"/>
    <w:rsid w:val="009C14DA"/>
    <w:rsid w:val="009C1584"/>
    <w:rsid w:val="009C15E8"/>
    <w:rsid w:val="009C1789"/>
    <w:rsid w:val="009C1898"/>
    <w:rsid w:val="009C18C0"/>
    <w:rsid w:val="009C1A56"/>
    <w:rsid w:val="009C1A87"/>
    <w:rsid w:val="009C1B48"/>
    <w:rsid w:val="009C1E35"/>
    <w:rsid w:val="009C20E9"/>
    <w:rsid w:val="009C20EC"/>
    <w:rsid w:val="009C2381"/>
    <w:rsid w:val="009C2688"/>
    <w:rsid w:val="009C27C9"/>
    <w:rsid w:val="009C2827"/>
    <w:rsid w:val="009C28E2"/>
    <w:rsid w:val="009C2907"/>
    <w:rsid w:val="009C2973"/>
    <w:rsid w:val="009C2978"/>
    <w:rsid w:val="009C2D51"/>
    <w:rsid w:val="009C2DAA"/>
    <w:rsid w:val="009C2DE0"/>
    <w:rsid w:val="009C2DE3"/>
    <w:rsid w:val="009C2E4F"/>
    <w:rsid w:val="009C2EAC"/>
    <w:rsid w:val="009C314F"/>
    <w:rsid w:val="009C3468"/>
    <w:rsid w:val="009C3631"/>
    <w:rsid w:val="009C3927"/>
    <w:rsid w:val="009C39B4"/>
    <w:rsid w:val="009C3AD9"/>
    <w:rsid w:val="009C3F1C"/>
    <w:rsid w:val="009C43F1"/>
    <w:rsid w:val="009C4581"/>
    <w:rsid w:val="009C4627"/>
    <w:rsid w:val="009C46A2"/>
    <w:rsid w:val="009C477D"/>
    <w:rsid w:val="009C4944"/>
    <w:rsid w:val="009C4ADF"/>
    <w:rsid w:val="009C4D17"/>
    <w:rsid w:val="009C4D85"/>
    <w:rsid w:val="009C51C3"/>
    <w:rsid w:val="009C51F1"/>
    <w:rsid w:val="009C531F"/>
    <w:rsid w:val="009C5330"/>
    <w:rsid w:val="009C53B9"/>
    <w:rsid w:val="009C5631"/>
    <w:rsid w:val="009C57CA"/>
    <w:rsid w:val="009C57E2"/>
    <w:rsid w:val="009C5847"/>
    <w:rsid w:val="009C597E"/>
    <w:rsid w:val="009C5B1B"/>
    <w:rsid w:val="009C5B85"/>
    <w:rsid w:val="009C5CEB"/>
    <w:rsid w:val="009C5D32"/>
    <w:rsid w:val="009C5D80"/>
    <w:rsid w:val="009C614B"/>
    <w:rsid w:val="009C6437"/>
    <w:rsid w:val="009C676B"/>
    <w:rsid w:val="009C68A2"/>
    <w:rsid w:val="009C6969"/>
    <w:rsid w:val="009C6C4B"/>
    <w:rsid w:val="009C6D4D"/>
    <w:rsid w:val="009C6E0C"/>
    <w:rsid w:val="009C6E1F"/>
    <w:rsid w:val="009C6F1F"/>
    <w:rsid w:val="009C70E7"/>
    <w:rsid w:val="009C71D0"/>
    <w:rsid w:val="009C72F7"/>
    <w:rsid w:val="009C7690"/>
    <w:rsid w:val="009C776B"/>
    <w:rsid w:val="009C779A"/>
    <w:rsid w:val="009C794A"/>
    <w:rsid w:val="009C7AC8"/>
    <w:rsid w:val="009C7B7F"/>
    <w:rsid w:val="009D0002"/>
    <w:rsid w:val="009D00E9"/>
    <w:rsid w:val="009D03A8"/>
    <w:rsid w:val="009D04BE"/>
    <w:rsid w:val="009D0837"/>
    <w:rsid w:val="009D089E"/>
    <w:rsid w:val="009D0919"/>
    <w:rsid w:val="009D09C8"/>
    <w:rsid w:val="009D0C27"/>
    <w:rsid w:val="009D119B"/>
    <w:rsid w:val="009D127A"/>
    <w:rsid w:val="009D1459"/>
    <w:rsid w:val="009D1562"/>
    <w:rsid w:val="009D162C"/>
    <w:rsid w:val="009D1714"/>
    <w:rsid w:val="009D1750"/>
    <w:rsid w:val="009D1ADA"/>
    <w:rsid w:val="009D20B2"/>
    <w:rsid w:val="009D213F"/>
    <w:rsid w:val="009D2505"/>
    <w:rsid w:val="009D2557"/>
    <w:rsid w:val="009D2573"/>
    <w:rsid w:val="009D281A"/>
    <w:rsid w:val="009D290A"/>
    <w:rsid w:val="009D2A8F"/>
    <w:rsid w:val="009D2C17"/>
    <w:rsid w:val="009D2C37"/>
    <w:rsid w:val="009D2E9E"/>
    <w:rsid w:val="009D3097"/>
    <w:rsid w:val="009D320C"/>
    <w:rsid w:val="009D342D"/>
    <w:rsid w:val="009D36FE"/>
    <w:rsid w:val="009D3787"/>
    <w:rsid w:val="009D37B5"/>
    <w:rsid w:val="009D390D"/>
    <w:rsid w:val="009D397D"/>
    <w:rsid w:val="009D39CC"/>
    <w:rsid w:val="009D39D0"/>
    <w:rsid w:val="009D3B01"/>
    <w:rsid w:val="009D3C31"/>
    <w:rsid w:val="009D3C77"/>
    <w:rsid w:val="009D3C81"/>
    <w:rsid w:val="009D3FC7"/>
    <w:rsid w:val="009D4527"/>
    <w:rsid w:val="009D45C9"/>
    <w:rsid w:val="009D46A6"/>
    <w:rsid w:val="009D474D"/>
    <w:rsid w:val="009D4E10"/>
    <w:rsid w:val="009D4E20"/>
    <w:rsid w:val="009D4EB6"/>
    <w:rsid w:val="009D50B1"/>
    <w:rsid w:val="009D511F"/>
    <w:rsid w:val="009D5176"/>
    <w:rsid w:val="009D52E0"/>
    <w:rsid w:val="009D5442"/>
    <w:rsid w:val="009D54A8"/>
    <w:rsid w:val="009D5579"/>
    <w:rsid w:val="009D56FB"/>
    <w:rsid w:val="009D59B8"/>
    <w:rsid w:val="009D59DF"/>
    <w:rsid w:val="009D5AF9"/>
    <w:rsid w:val="009D5B61"/>
    <w:rsid w:val="009D5F06"/>
    <w:rsid w:val="009D62E6"/>
    <w:rsid w:val="009D6409"/>
    <w:rsid w:val="009D6631"/>
    <w:rsid w:val="009D67A4"/>
    <w:rsid w:val="009D6808"/>
    <w:rsid w:val="009D6A44"/>
    <w:rsid w:val="009D6A5A"/>
    <w:rsid w:val="009D6B13"/>
    <w:rsid w:val="009D6B47"/>
    <w:rsid w:val="009D6C46"/>
    <w:rsid w:val="009D6E70"/>
    <w:rsid w:val="009D7013"/>
    <w:rsid w:val="009D7087"/>
    <w:rsid w:val="009D716F"/>
    <w:rsid w:val="009D72BB"/>
    <w:rsid w:val="009D72E2"/>
    <w:rsid w:val="009D7463"/>
    <w:rsid w:val="009D7464"/>
    <w:rsid w:val="009D74C7"/>
    <w:rsid w:val="009D753A"/>
    <w:rsid w:val="009D762F"/>
    <w:rsid w:val="009D7664"/>
    <w:rsid w:val="009D78D6"/>
    <w:rsid w:val="009D78E0"/>
    <w:rsid w:val="009D7981"/>
    <w:rsid w:val="009D7DB1"/>
    <w:rsid w:val="009E0320"/>
    <w:rsid w:val="009E0651"/>
    <w:rsid w:val="009E067D"/>
    <w:rsid w:val="009E07B6"/>
    <w:rsid w:val="009E0876"/>
    <w:rsid w:val="009E08A9"/>
    <w:rsid w:val="009E0A3A"/>
    <w:rsid w:val="009E0E42"/>
    <w:rsid w:val="009E0E6D"/>
    <w:rsid w:val="009E1255"/>
    <w:rsid w:val="009E1272"/>
    <w:rsid w:val="009E1457"/>
    <w:rsid w:val="009E1508"/>
    <w:rsid w:val="009E17CC"/>
    <w:rsid w:val="009E17D9"/>
    <w:rsid w:val="009E18E2"/>
    <w:rsid w:val="009E1928"/>
    <w:rsid w:val="009E1935"/>
    <w:rsid w:val="009E1957"/>
    <w:rsid w:val="009E1AC6"/>
    <w:rsid w:val="009E1C08"/>
    <w:rsid w:val="009E1C2D"/>
    <w:rsid w:val="009E1C82"/>
    <w:rsid w:val="009E1CCB"/>
    <w:rsid w:val="009E1DA3"/>
    <w:rsid w:val="009E1F4B"/>
    <w:rsid w:val="009E1FFF"/>
    <w:rsid w:val="009E208A"/>
    <w:rsid w:val="009E20A2"/>
    <w:rsid w:val="009E20D5"/>
    <w:rsid w:val="009E20FD"/>
    <w:rsid w:val="009E211B"/>
    <w:rsid w:val="009E240D"/>
    <w:rsid w:val="009E2B23"/>
    <w:rsid w:val="009E2C83"/>
    <w:rsid w:val="009E2C8F"/>
    <w:rsid w:val="009E2E64"/>
    <w:rsid w:val="009E2F1F"/>
    <w:rsid w:val="009E3088"/>
    <w:rsid w:val="009E3351"/>
    <w:rsid w:val="009E3370"/>
    <w:rsid w:val="009E33BA"/>
    <w:rsid w:val="009E354E"/>
    <w:rsid w:val="009E35A0"/>
    <w:rsid w:val="009E3645"/>
    <w:rsid w:val="009E371D"/>
    <w:rsid w:val="009E381B"/>
    <w:rsid w:val="009E3834"/>
    <w:rsid w:val="009E38E3"/>
    <w:rsid w:val="009E38F8"/>
    <w:rsid w:val="009E3A3B"/>
    <w:rsid w:val="009E3B91"/>
    <w:rsid w:val="009E3C4A"/>
    <w:rsid w:val="009E3D8E"/>
    <w:rsid w:val="009E3F11"/>
    <w:rsid w:val="009E4016"/>
    <w:rsid w:val="009E41B9"/>
    <w:rsid w:val="009E4280"/>
    <w:rsid w:val="009E4297"/>
    <w:rsid w:val="009E43F2"/>
    <w:rsid w:val="009E469E"/>
    <w:rsid w:val="009E4782"/>
    <w:rsid w:val="009E4AB9"/>
    <w:rsid w:val="009E4C47"/>
    <w:rsid w:val="009E4C87"/>
    <w:rsid w:val="009E4CDE"/>
    <w:rsid w:val="009E4D25"/>
    <w:rsid w:val="009E4F14"/>
    <w:rsid w:val="009E4F9A"/>
    <w:rsid w:val="009E4FD1"/>
    <w:rsid w:val="009E505D"/>
    <w:rsid w:val="009E50B9"/>
    <w:rsid w:val="009E5314"/>
    <w:rsid w:val="009E5461"/>
    <w:rsid w:val="009E5502"/>
    <w:rsid w:val="009E57B5"/>
    <w:rsid w:val="009E5856"/>
    <w:rsid w:val="009E593C"/>
    <w:rsid w:val="009E5A75"/>
    <w:rsid w:val="009E5C07"/>
    <w:rsid w:val="009E5C1A"/>
    <w:rsid w:val="009E5D99"/>
    <w:rsid w:val="009E5EDB"/>
    <w:rsid w:val="009E5FB9"/>
    <w:rsid w:val="009E6255"/>
    <w:rsid w:val="009E62B9"/>
    <w:rsid w:val="009E6338"/>
    <w:rsid w:val="009E6576"/>
    <w:rsid w:val="009E6696"/>
    <w:rsid w:val="009E69B8"/>
    <w:rsid w:val="009E6CE9"/>
    <w:rsid w:val="009E6D3D"/>
    <w:rsid w:val="009E6DC3"/>
    <w:rsid w:val="009E6EFE"/>
    <w:rsid w:val="009E6F01"/>
    <w:rsid w:val="009E6FE2"/>
    <w:rsid w:val="009E723F"/>
    <w:rsid w:val="009E72CD"/>
    <w:rsid w:val="009E75E6"/>
    <w:rsid w:val="009E7653"/>
    <w:rsid w:val="009E76CE"/>
    <w:rsid w:val="009E78E3"/>
    <w:rsid w:val="009E7A1B"/>
    <w:rsid w:val="009E7ACB"/>
    <w:rsid w:val="009E7B3A"/>
    <w:rsid w:val="009E7C40"/>
    <w:rsid w:val="009E7D7D"/>
    <w:rsid w:val="009E7DBA"/>
    <w:rsid w:val="009E7FD8"/>
    <w:rsid w:val="009F005D"/>
    <w:rsid w:val="009F0192"/>
    <w:rsid w:val="009F0398"/>
    <w:rsid w:val="009F03AD"/>
    <w:rsid w:val="009F053D"/>
    <w:rsid w:val="009F053F"/>
    <w:rsid w:val="009F0846"/>
    <w:rsid w:val="009F0BB3"/>
    <w:rsid w:val="009F0D4D"/>
    <w:rsid w:val="009F0E51"/>
    <w:rsid w:val="009F1137"/>
    <w:rsid w:val="009F11C2"/>
    <w:rsid w:val="009F1445"/>
    <w:rsid w:val="009F1639"/>
    <w:rsid w:val="009F1684"/>
    <w:rsid w:val="009F1695"/>
    <w:rsid w:val="009F1866"/>
    <w:rsid w:val="009F20E7"/>
    <w:rsid w:val="009F2131"/>
    <w:rsid w:val="009F21DA"/>
    <w:rsid w:val="009F23D6"/>
    <w:rsid w:val="009F2560"/>
    <w:rsid w:val="009F2566"/>
    <w:rsid w:val="009F26CF"/>
    <w:rsid w:val="009F2808"/>
    <w:rsid w:val="009F2811"/>
    <w:rsid w:val="009F287E"/>
    <w:rsid w:val="009F2AA9"/>
    <w:rsid w:val="009F2AB3"/>
    <w:rsid w:val="009F2CB3"/>
    <w:rsid w:val="009F2CEB"/>
    <w:rsid w:val="009F2FCA"/>
    <w:rsid w:val="009F3168"/>
    <w:rsid w:val="009F3183"/>
    <w:rsid w:val="009F31ED"/>
    <w:rsid w:val="009F37CA"/>
    <w:rsid w:val="009F3B17"/>
    <w:rsid w:val="009F3B4D"/>
    <w:rsid w:val="009F3BB9"/>
    <w:rsid w:val="009F3CD8"/>
    <w:rsid w:val="009F3E94"/>
    <w:rsid w:val="009F3F24"/>
    <w:rsid w:val="009F3FE4"/>
    <w:rsid w:val="009F4320"/>
    <w:rsid w:val="009F4505"/>
    <w:rsid w:val="009F4664"/>
    <w:rsid w:val="009F47DC"/>
    <w:rsid w:val="009F4887"/>
    <w:rsid w:val="009F4925"/>
    <w:rsid w:val="009F495A"/>
    <w:rsid w:val="009F4A6C"/>
    <w:rsid w:val="009F4E6C"/>
    <w:rsid w:val="009F4FAF"/>
    <w:rsid w:val="009F5118"/>
    <w:rsid w:val="009F53F7"/>
    <w:rsid w:val="009F553C"/>
    <w:rsid w:val="009F5668"/>
    <w:rsid w:val="009F5670"/>
    <w:rsid w:val="009F59F7"/>
    <w:rsid w:val="009F5ACF"/>
    <w:rsid w:val="009F5BA1"/>
    <w:rsid w:val="009F5E09"/>
    <w:rsid w:val="009F608A"/>
    <w:rsid w:val="009F61EC"/>
    <w:rsid w:val="009F62D1"/>
    <w:rsid w:val="009F62E8"/>
    <w:rsid w:val="009F634B"/>
    <w:rsid w:val="009F660A"/>
    <w:rsid w:val="009F67CD"/>
    <w:rsid w:val="009F6826"/>
    <w:rsid w:val="009F6AD4"/>
    <w:rsid w:val="009F6B14"/>
    <w:rsid w:val="009F6B1B"/>
    <w:rsid w:val="009F6B5E"/>
    <w:rsid w:val="009F6BE2"/>
    <w:rsid w:val="009F6C30"/>
    <w:rsid w:val="009F6D0C"/>
    <w:rsid w:val="009F702D"/>
    <w:rsid w:val="009F70F7"/>
    <w:rsid w:val="009F726F"/>
    <w:rsid w:val="009F7359"/>
    <w:rsid w:val="009F73AC"/>
    <w:rsid w:val="009F73BA"/>
    <w:rsid w:val="009F7752"/>
    <w:rsid w:val="009F7768"/>
    <w:rsid w:val="009F77E7"/>
    <w:rsid w:val="009F7902"/>
    <w:rsid w:val="009F7A16"/>
    <w:rsid w:val="009F7B8E"/>
    <w:rsid w:val="009F7DB2"/>
    <w:rsid w:val="009F7E09"/>
    <w:rsid w:val="009F7E44"/>
    <w:rsid w:val="009F7EBE"/>
    <w:rsid w:val="009F7F9D"/>
    <w:rsid w:val="00A00025"/>
    <w:rsid w:val="00A00042"/>
    <w:rsid w:val="00A00417"/>
    <w:rsid w:val="00A00701"/>
    <w:rsid w:val="00A0070E"/>
    <w:rsid w:val="00A00764"/>
    <w:rsid w:val="00A00766"/>
    <w:rsid w:val="00A0083B"/>
    <w:rsid w:val="00A008E4"/>
    <w:rsid w:val="00A00901"/>
    <w:rsid w:val="00A00A89"/>
    <w:rsid w:val="00A00C0D"/>
    <w:rsid w:val="00A00C61"/>
    <w:rsid w:val="00A00E90"/>
    <w:rsid w:val="00A0105E"/>
    <w:rsid w:val="00A01077"/>
    <w:rsid w:val="00A0129C"/>
    <w:rsid w:val="00A013B8"/>
    <w:rsid w:val="00A015BD"/>
    <w:rsid w:val="00A01602"/>
    <w:rsid w:val="00A016FD"/>
    <w:rsid w:val="00A01865"/>
    <w:rsid w:val="00A01874"/>
    <w:rsid w:val="00A01D68"/>
    <w:rsid w:val="00A01D88"/>
    <w:rsid w:val="00A01ECA"/>
    <w:rsid w:val="00A01F15"/>
    <w:rsid w:val="00A02011"/>
    <w:rsid w:val="00A022A7"/>
    <w:rsid w:val="00A02498"/>
    <w:rsid w:val="00A02542"/>
    <w:rsid w:val="00A025D9"/>
    <w:rsid w:val="00A026C3"/>
    <w:rsid w:val="00A027F7"/>
    <w:rsid w:val="00A02B6A"/>
    <w:rsid w:val="00A02D9B"/>
    <w:rsid w:val="00A02DE2"/>
    <w:rsid w:val="00A02F0C"/>
    <w:rsid w:val="00A0332F"/>
    <w:rsid w:val="00A03424"/>
    <w:rsid w:val="00A03440"/>
    <w:rsid w:val="00A03494"/>
    <w:rsid w:val="00A0358E"/>
    <w:rsid w:val="00A037E4"/>
    <w:rsid w:val="00A03802"/>
    <w:rsid w:val="00A0381F"/>
    <w:rsid w:val="00A038A2"/>
    <w:rsid w:val="00A03A33"/>
    <w:rsid w:val="00A03BA2"/>
    <w:rsid w:val="00A03C3A"/>
    <w:rsid w:val="00A03F2A"/>
    <w:rsid w:val="00A041B1"/>
    <w:rsid w:val="00A0429B"/>
    <w:rsid w:val="00A0456F"/>
    <w:rsid w:val="00A045D2"/>
    <w:rsid w:val="00A048AA"/>
    <w:rsid w:val="00A04925"/>
    <w:rsid w:val="00A0494D"/>
    <w:rsid w:val="00A04A3D"/>
    <w:rsid w:val="00A04A5D"/>
    <w:rsid w:val="00A04C6D"/>
    <w:rsid w:val="00A04E31"/>
    <w:rsid w:val="00A04EAB"/>
    <w:rsid w:val="00A04EE1"/>
    <w:rsid w:val="00A04EE5"/>
    <w:rsid w:val="00A0504E"/>
    <w:rsid w:val="00A053D8"/>
    <w:rsid w:val="00A0596C"/>
    <w:rsid w:val="00A05A78"/>
    <w:rsid w:val="00A05A98"/>
    <w:rsid w:val="00A05B1B"/>
    <w:rsid w:val="00A05C50"/>
    <w:rsid w:val="00A05CDE"/>
    <w:rsid w:val="00A05D64"/>
    <w:rsid w:val="00A05FA2"/>
    <w:rsid w:val="00A0614E"/>
    <w:rsid w:val="00A06195"/>
    <w:rsid w:val="00A0627D"/>
    <w:rsid w:val="00A062C0"/>
    <w:rsid w:val="00A062F8"/>
    <w:rsid w:val="00A0642D"/>
    <w:rsid w:val="00A0651B"/>
    <w:rsid w:val="00A06598"/>
    <w:rsid w:val="00A065BC"/>
    <w:rsid w:val="00A066D9"/>
    <w:rsid w:val="00A067A9"/>
    <w:rsid w:val="00A0692D"/>
    <w:rsid w:val="00A06B91"/>
    <w:rsid w:val="00A06BD8"/>
    <w:rsid w:val="00A06C3C"/>
    <w:rsid w:val="00A06C85"/>
    <w:rsid w:val="00A06D3E"/>
    <w:rsid w:val="00A06D88"/>
    <w:rsid w:val="00A06E62"/>
    <w:rsid w:val="00A06E95"/>
    <w:rsid w:val="00A070AD"/>
    <w:rsid w:val="00A070F4"/>
    <w:rsid w:val="00A072DF"/>
    <w:rsid w:val="00A07370"/>
    <w:rsid w:val="00A07570"/>
    <w:rsid w:val="00A076C5"/>
    <w:rsid w:val="00A0791E"/>
    <w:rsid w:val="00A07967"/>
    <w:rsid w:val="00A07A61"/>
    <w:rsid w:val="00A07D8B"/>
    <w:rsid w:val="00A07D91"/>
    <w:rsid w:val="00A103D7"/>
    <w:rsid w:val="00A10635"/>
    <w:rsid w:val="00A10892"/>
    <w:rsid w:val="00A1090C"/>
    <w:rsid w:val="00A109D9"/>
    <w:rsid w:val="00A10A31"/>
    <w:rsid w:val="00A10A6F"/>
    <w:rsid w:val="00A10BD3"/>
    <w:rsid w:val="00A10C79"/>
    <w:rsid w:val="00A10C7D"/>
    <w:rsid w:val="00A10CD6"/>
    <w:rsid w:val="00A10E6A"/>
    <w:rsid w:val="00A112A7"/>
    <w:rsid w:val="00A114C1"/>
    <w:rsid w:val="00A115C9"/>
    <w:rsid w:val="00A117DD"/>
    <w:rsid w:val="00A11992"/>
    <w:rsid w:val="00A11A9F"/>
    <w:rsid w:val="00A11AD1"/>
    <w:rsid w:val="00A11D28"/>
    <w:rsid w:val="00A11D9D"/>
    <w:rsid w:val="00A11FD2"/>
    <w:rsid w:val="00A12038"/>
    <w:rsid w:val="00A1206A"/>
    <w:rsid w:val="00A123A8"/>
    <w:rsid w:val="00A12463"/>
    <w:rsid w:val="00A12502"/>
    <w:rsid w:val="00A1262A"/>
    <w:rsid w:val="00A1291D"/>
    <w:rsid w:val="00A12B1D"/>
    <w:rsid w:val="00A12B9C"/>
    <w:rsid w:val="00A12D2A"/>
    <w:rsid w:val="00A12DB1"/>
    <w:rsid w:val="00A12E45"/>
    <w:rsid w:val="00A13005"/>
    <w:rsid w:val="00A1308B"/>
    <w:rsid w:val="00A130C5"/>
    <w:rsid w:val="00A13103"/>
    <w:rsid w:val="00A13226"/>
    <w:rsid w:val="00A132DD"/>
    <w:rsid w:val="00A1343A"/>
    <w:rsid w:val="00A13450"/>
    <w:rsid w:val="00A13687"/>
    <w:rsid w:val="00A13738"/>
    <w:rsid w:val="00A1388F"/>
    <w:rsid w:val="00A13A3A"/>
    <w:rsid w:val="00A13A6F"/>
    <w:rsid w:val="00A13B66"/>
    <w:rsid w:val="00A13E15"/>
    <w:rsid w:val="00A14053"/>
    <w:rsid w:val="00A141A3"/>
    <w:rsid w:val="00A1420C"/>
    <w:rsid w:val="00A14407"/>
    <w:rsid w:val="00A14444"/>
    <w:rsid w:val="00A146A1"/>
    <w:rsid w:val="00A148AB"/>
    <w:rsid w:val="00A149D7"/>
    <w:rsid w:val="00A14BC2"/>
    <w:rsid w:val="00A14BEE"/>
    <w:rsid w:val="00A14C31"/>
    <w:rsid w:val="00A14D39"/>
    <w:rsid w:val="00A14D67"/>
    <w:rsid w:val="00A14DC4"/>
    <w:rsid w:val="00A151F2"/>
    <w:rsid w:val="00A152C9"/>
    <w:rsid w:val="00A15445"/>
    <w:rsid w:val="00A15772"/>
    <w:rsid w:val="00A15995"/>
    <w:rsid w:val="00A15A00"/>
    <w:rsid w:val="00A15B81"/>
    <w:rsid w:val="00A15C60"/>
    <w:rsid w:val="00A15CE7"/>
    <w:rsid w:val="00A15D4F"/>
    <w:rsid w:val="00A15DBC"/>
    <w:rsid w:val="00A16144"/>
    <w:rsid w:val="00A161A3"/>
    <w:rsid w:val="00A165A4"/>
    <w:rsid w:val="00A1667F"/>
    <w:rsid w:val="00A16959"/>
    <w:rsid w:val="00A16B29"/>
    <w:rsid w:val="00A16BC2"/>
    <w:rsid w:val="00A16D5B"/>
    <w:rsid w:val="00A16F92"/>
    <w:rsid w:val="00A170E2"/>
    <w:rsid w:val="00A17586"/>
    <w:rsid w:val="00A1782A"/>
    <w:rsid w:val="00A178FE"/>
    <w:rsid w:val="00A17E9B"/>
    <w:rsid w:val="00A17EC2"/>
    <w:rsid w:val="00A17FB9"/>
    <w:rsid w:val="00A20223"/>
    <w:rsid w:val="00A20374"/>
    <w:rsid w:val="00A20381"/>
    <w:rsid w:val="00A20435"/>
    <w:rsid w:val="00A2056B"/>
    <w:rsid w:val="00A20587"/>
    <w:rsid w:val="00A20740"/>
    <w:rsid w:val="00A2087C"/>
    <w:rsid w:val="00A2093E"/>
    <w:rsid w:val="00A20A02"/>
    <w:rsid w:val="00A20A22"/>
    <w:rsid w:val="00A20B2B"/>
    <w:rsid w:val="00A20DA9"/>
    <w:rsid w:val="00A20DDD"/>
    <w:rsid w:val="00A21270"/>
    <w:rsid w:val="00A21433"/>
    <w:rsid w:val="00A215A8"/>
    <w:rsid w:val="00A216A2"/>
    <w:rsid w:val="00A21B22"/>
    <w:rsid w:val="00A21D0C"/>
    <w:rsid w:val="00A21E06"/>
    <w:rsid w:val="00A21FBC"/>
    <w:rsid w:val="00A22015"/>
    <w:rsid w:val="00A2211D"/>
    <w:rsid w:val="00A2218A"/>
    <w:rsid w:val="00A22430"/>
    <w:rsid w:val="00A22570"/>
    <w:rsid w:val="00A22680"/>
    <w:rsid w:val="00A226F5"/>
    <w:rsid w:val="00A227D2"/>
    <w:rsid w:val="00A22903"/>
    <w:rsid w:val="00A2295B"/>
    <w:rsid w:val="00A22A57"/>
    <w:rsid w:val="00A22B2B"/>
    <w:rsid w:val="00A22C00"/>
    <w:rsid w:val="00A22D56"/>
    <w:rsid w:val="00A23076"/>
    <w:rsid w:val="00A2330F"/>
    <w:rsid w:val="00A233D8"/>
    <w:rsid w:val="00A23436"/>
    <w:rsid w:val="00A234F0"/>
    <w:rsid w:val="00A23998"/>
    <w:rsid w:val="00A23A73"/>
    <w:rsid w:val="00A23A81"/>
    <w:rsid w:val="00A23D21"/>
    <w:rsid w:val="00A23D28"/>
    <w:rsid w:val="00A23EA3"/>
    <w:rsid w:val="00A2402C"/>
    <w:rsid w:val="00A24778"/>
    <w:rsid w:val="00A24937"/>
    <w:rsid w:val="00A24A02"/>
    <w:rsid w:val="00A24AF6"/>
    <w:rsid w:val="00A24D15"/>
    <w:rsid w:val="00A24D48"/>
    <w:rsid w:val="00A24DDE"/>
    <w:rsid w:val="00A24E3F"/>
    <w:rsid w:val="00A25052"/>
    <w:rsid w:val="00A2511E"/>
    <w:rsid w:val="00A25467"/>
    <w:rsid w:val="00A255CF"/>
    <w:rsid w:val="00A2562E"/>
    <w:rsid w:val="00A256FE"/>
    <w:rsid w:val="00A257C4"/>
    <w:rsid w:val="00A25972"/>
    <w:rsid w:val="00A259EF"/>
    <w:rsid w:val="00A25C8F"/>
    <w:rsid w:val="00A25CA5"/>
    <w:rsid w:val="00A25D32"/>
    <w:rsid w:val="00A25D37"/>
    <w:rsid w:val="00A25D45"/>
    <w:rsid w:val="00A25DCC"/>
    <w:rsid w:val="00A2633C"/>
    <w:rsid w:val="00A264B4"/>
    <w:rsid w:val="00A2668A"/>
    <w:rsid w:val="00A26808"/>
    <w:rsid w:val="00A2687E"/>
    <w:rsid w:val="00A2697C"/>
    <w:rsid w:val="00A26980"/>
    <w:rsid w:val="00A26CB5"/>
    <w:rsid w:val="00A26E98"/>
    <w:rsid w:val="00A26F08"/>
    <w:rsid w:val="00A2709A"/>
    <w:rsid w:val="00A270AB"/>
    <w:rsid w:val="00A27306"/>
    <w:rsid w:val="00A27509"/>
    <w:rsid w:val="00A2752E"/>
    <w:rsid w:val="00A275B0"/>
    <w:rsid w:val="00A2776E"/>
    <w:rsid w:val="00A278A0"/>
    <w:rsid w:val="00A278A8"/>
    <w:rsid w:val="00A278CD"/>
    <w:rsid w:val="00A278FF"/>
    <w:rsid w:val="00A27B2C"/>
    <w:rsid w:val="00A27B35"/>
    <w:rsid w:val="00A27EAB"/>
    <w:rsid w:val="00A27EBE"/>
    <w:rsid w:val="00A27ED6"/>
    <w:rsid w:val="00A27FC7"/>
    <w:rsid w:val="00A27FDB"/>
    <w:rsid w:val="00A30210"/>
    <w:rsid w:val="00A30587"/>
    <w:rsid w:val="00A3062C"/>
    <w:rsid w:val="00A30A44"/>
    <w:rsid w:val="00A30B67"/>
    <w:rsid w:val="00A30B85"/>
    <w:rsid w:val="00A30B8D"/>
    <w:rsid w:val="00A30C63"/>
    <w:rsid w:val="00A30DF9"/>
    <w:rsid w:val="00A3114E"/>
    <w:rsid w:val="00A312F3"/>
    <w:rsid w:val="00A3145C"/>
    <w:rsid w:val="00A31731"/>
    <w:rsid w:val="00A3176C"/>
    <w:rsid w:val="00A317DB"/>
    <w:rsid w:val="00A31901"/>
    <w:rsid w:val="00A31A05"/>
    <w:rsid w:val="00A31E2F"/>
    <w:rsid w:val="00A31F66"/>
    <w:rsid w:val="00A3219F"/>
    <w:rsid w:val="00A321DE"/>
    <w:rsid w:val="00A3233D"/>
    <w:rsid w:val="00A324C5"/>
    <w:rsid w:val="00A32A95"/>
    <w:rsid w:val="00A32AD4"/>
    <w:rsid w:val="00A32AFF"/>
    <w:rsid w:val="00A32C38"/>
    <w:rsid w:val="00A32CC4"/>
    <w:rsid w:val="00A32FB4"/>
    <w:rsid w:val="00A33030"/>
    <w:rsid w:val="00A330B3"/>
    <w:rsid w:val="00A33103"/>
    <w:rsid w:val="00A331BF"/>
    <w:rsid w:val="00A331FE"/>
    <w:rsid w:val="00A33466"/>
    <w:rsid w:val="00A334E5"/>
    <w:rsid w:val="00A33515"/>
    <w:rsid w:val="00A337BE"/>
    <w:rsid w:val="00A339D7"/>
    <w:rsid w:val="00A33AA8"/>
    <w:rsid w:val="00A33BE6"/>
    <w:rsid w:val="00A33F80"/>
    <w:rsid w:val="00A340FC"/>
    <w:rsid w:val="00A344F3"/>
    <w:rsid w:val="00A34544"/>
    <w:rsid w:val="00A3462B"/>
    <w:rsid w:val="00A3474E"/>
    <w:rsid w:val="00A34956"/>
    <w:rsid w:val="00A34C1F"/>
    <w:rsid w:val="00A34CC1"/>
    <w:rsid w:val="00A34D0C"/>
    <w:rsid w:val="00A34D1A"/>
    <w:rsid w:val="00A34D20"/>
    <w:rsid w:val="00A34F27"/>
    <w:rsid w:val="00A34F29"/>
    <w:rsid w:val="00A3509F"/>
    <w:rsid w:val="00A35303"/>
    <w:rsid w:val="00A3541A"/>
    <w:rsid w:val="00A3597F"/>
    <w:rsid w:val="00A359E3"/>
    <w:rsid w:val="00A35C13"/>
    <w:rsid w:val="00A35CE3"/>
    <w:rsid w:val="00A36252"/>
    <w:rsid w:val="00A3625E"/>
    <w:rsid w:val="00A36288"/>
    <w:rsid w:val="00A36580"/>
    <w:rsid w:val="00A366AC"/>
    <w:rsid w:val="00A366EE"/>
    <w:rsid w:val="00A3685E"/>
    <w:rsid w:val="00A369F6"/>
    <w:rsid w:val="00A36A58"/>
    <w:rsid w:val="00A36C0D"/>
    <w:rsid w:val="00A36EAE"/>
    <w:rsid w:val="00A36F17"/>
    <w:rsid w:val="00A370A3"/>
    <w:rsid w:val="00A3749D"/>
    <w:rsid w:val="00A374AC"/>
    <w:rsid w:val="00A37646"/>
    <w:rsid w:val="00A37683"/>
    <w:rsid w:val="00A37AE1"/>
    <w:rsid w:val="00A37DC3"/>
    <w:rsid w:val="00A37EB1"/>
    <w:rsid w:val="00A37EF7"/>
    <w:rsid w:val="00A40055"/>
    <w:rsid w:val="00A40101"/>
    <w:rsid w:val="00A401C5"/>
    <w:rsid w:val="00A40377"/>
    <w:rsid w:val="00A4063A"/>
    <w:rsid w:val="00A40700"/>
    <w:rsid w:val="00A408BB"/>
    <w:rsid w:val="00A40C6A"/>
    <w:rsid w:val="00A40F0F"/>
    <w:rsid w:val="00A40F81"/>
    <w:rsid w:val="00A4101A"/>
    <w:rsid w:val="00A411DC"/>
    <w:rsid w:val="00A4150E"/>
    <w:rsid w:val="00A417A4"/>
    <w:rsid w:val="00A417B9"/>
    <w:rsid w:val="00A4184E"/>
    <w:rsid w:val="00A41963"/>
    <w:rsid w:val="00A41A51"/>
    <w:rsid w:val="00A41B45"/>
    <w:rsid w:val="00A41BB7"/>
    <w:rsid w:val="00A41D4E"/>
    <w:rsid w:val="00A41DF1"/>
    <w:rsid w:val="00A41F93"/>
    <w:rsid w:val="00A420C7"/>
    <w:rsid w:val="00A42279"/>
    <w:rsid w:val="00A4242D"/>
    <w:rsid w:val="00A424CC"/>
    <w:rsid w:val="00A42684"/>
    <w:rsid w:val="00A42A1A"/>
    <w:rsid w:val="00A42DD7"/>
    <w:rsid w:val="00A42E19"/>
    <w:rsid w:val="00A43018"/>
    <w:rsid w:val="00A43026"/>
    <w:rsid w:val="00A430C4"/>
    <w:rsid w:val="00A4327F"/>
    <w:rsid w:val="00A4328F"/>
    <w:rsid w:val="00A43325"/>
    <w:rsid w:val="00A43384"/>
    <w:rsid w:val="00A4338E"/>
    <w:rsid w:val="00A43463"/>
    <w:rsid w:val="00A43472"/>
    <w:rsid w:val="00A43A1A"/>
    <w:rsid w:val="00A43B1B"/>
    <w:rsid w:val="00A43D29"/>
    <w:rsid w:val="00A43D72"/>
    <w:rsid w:val="00A43E15"/>
    <w:rsid w:val="00A43FD6"/>
    <w:rsid w:val="00A442CC"/>
    <w:rsid w:val="00A442D2"/>
    <w:rsid w:val="00A44327"/>
    <w:rsid w:val="00A443BA"/>
    <w:rsid w:val="00A44509"/>
    <w:rsid w:val="00A44520"/>
    <w:rsid w:val="00A446A4"/>
    <w:rsid w:val="00A448FE"/>
    <w:rsid w:val="00A44A15"/>
    <w:rsid w:val="00A44BE3"/>
    <w:rsid w:val="00A44E43"/>
    <w:rsid w:val="00A44F26"/>
    <w:rsid w:val="00A44FD0"/>
    <w:rsid w:val="00A450DB"/>
    <w:rsid w:val="00A4519D"/>
    <w:rsid w:val="00A45608"/>
    <w:rsid w:val="00A458EA"/>
    <w:rsid w:val="00A45951"/>
    <w:rsid w:val="00A459DF"/>
    <w:rsid w:val="00A45A9E"/>
    <w:rsid w:val="00A45E73"/>
    <w:rsid w:val="00A45E9F"/>
    <w:rsid w:val="00A461BB"/>
    <w:rsid w:val="00A4646A"/>
    <w:rsid w:val="00A465F5"/>
    <w:rsid w:val="00A46889"/>
    <w:rsid w:val="00A46BC2"/>
    <w:rsid w:val="00A46BE9"/>
    <w:rsid w:val="00A46D17"/>
    <w:rsid w:val="00A46E7B"/>
    <w:rsid w:val="00A46F49"/>
    <w:rsid w:val="00A46F63"/>
    <w:rsid w:val="00A46F99"/>
    <w:rsid w:val="00A472E7"/>
    <w:rsid w:val="00A47446"/>
    <w:rsid w:val="00A474B4"/>
    <w:rsid w:val="00A47503"/>
    <w:rsid w:val="00A47588"/>
    <w:rsid w:val="00A47595"/>
    <w:rsid w:val="00A475E3"/>
    <w:rsid w:val="00A477AF"/>
    <w:rsid w:val="00A478E1"/>
    <w:rsid w:val="00A47943"/>
    <w:rsid w:val="00A479C6"/>
    <w:rsid w:val="00A47B51"/>
    <w:rsid w:val="00A47E4B"/>
    <w:rsid w:val="00A47EA8"/>
    <w:rsid w:val="00A47EBE"/>
    <w:rsid w:val="00A47F8D"/>
    <w:rsid w:val="00A503FB"/>
    <w:rsid w:val="00A504F8"/>
    <w:rsid w:val="00A504FA"/>
    <w:rsid w:val="00A50661"/>
    <w:rsid w:val="00A5094A"/>
    <w:rsid w:val="00A50C51"/>
    <w:rsid w:val="00A50DE3"/>
    <w:rsid w:val="00A50DE5"/>
    <w:rsid w:val="00A50F5C"/>
    <w:rsid w:val="00A5101E"/>
    <w:rsid w:val="00A510B5"/>
    <w:rsid w:val="00A512A7"/>
    <w:rsid w:val="00A519D8"/>
    <w:rsid w:val="00A51B33"/>
    <w:rsid w:val="00A51C58"/>
    <w:rsid w:val="00A51CBA"/>
    <w:rsid w:val="00A51DC1"/>
    <w:rsid w:val="00A51E50"/>
    <w:rsid w:val="00A51E65"/>
    <w:rsid w:val="00A51F5E"/>
    <w:rsid w:val="00A51FAA"/>
    <w:rsid w:val="00A52662"/>
    <w:rsid w:val="00A52692"/>
    <w:rsid w:val="00A5287F"/>
    <w:rsid w:val="00A5288B"/>
    <w:rsid w:val="00A5291A"/>
    <w:rsid w:val="00A529D1"/>
    <w:rsid w:val="00A52C5E"/>
    <w:rsid w:val="00A52C9D"/>
    <w:rsid w:val="00A52CE6"/>
    <w:rsid w:val="00A5306E"/>
    <w:rsid w:val="00A5321E"/>
    <w:rsid w:val="00A53411"/>
    <w:rsid w:val="00A5347E"/>
    <w:rsid w:val="00A53501"/>
    <w:rsid w:val="00A535E8"/>
    <w:rsid w:val="00A5361B"/>
    <w:rsid w:val="00A5377E"/>
    <w:rsid w:val="00A53953"/>
    <w:rsid w:val="00A539AD"/>
    <w:rsid w:val="00A53A92"/>
    <w:rsid w:val="00A53C23"/>
    <w:rsid w:val="00A53CE8"/>
    <w:rsid w:val="00A53D5A"/>
    <w:rsid w:val="00A54110"/>
    <w:rsid w:val="00A54119"/>
    <w:rsid w:val="00A54120"/>
    <w:rsid w:val="00A54141"/>
    <w:rsid w:val="00A54504"/>
    <w:rsid w:val="00A545D4"/>
    <w:rsid w:val="00A54634"/>
    <w:rsid w:val="00A546F3"/>
    <w:rsid w:val="00A5477B"/>
    <w:rsid w:val="00A54896"/>
    <w:rsid w:val="00A54B23"/>
    <w:rsid w:val="00A54D97"/>
    <w:rsid w:val="00A5558A"/>
    <w:rsid w:val="00A55601"/>
    <w:rsid w:val="00A55A33"/>
    <w:rsid w:val="00A55BD1"/>
    <w:rsid w:val="00A55DFB"/>
    <w:rsid w:val="00A55E31"/>
    <w:rsid w:val="00A55EE3"/>
    <w:rsid w:val="00A562BC"/>
    <w:rsid w:val="00A563E9"/>
    <w:rsid w:val="00A566A7"/>
    <w:rsid w:val="00A567E7"/>
    <w:rsid w:val="00A56811"/>
    <w:rsid w:val="00A56998"/>
    <w:rsid w:val="00A569A4"/>
    <w:rsid w:val="00A56A13"/>
    <w:rsid w:val="00A56B4F"/>
    <w:rsid w:val="00A56BF0"/>
    <w:rsid w:val="00A56D9E"/>
    <w:rsid w:val="00A56E5C"/>
    <w:rsid w:val="00A56F46"/>
    <w:rsid w:val="00A56F5C"/>
    <w:rsid w:val="00A5709A"/>
    <w:rsid w:val="00A574D6"/>
    <w:rsid w:val="00A574DD"/>
    <w:rsid w:val="00A575AC"/>
    <w:rsid w:val="00A575B1"/>
    <w:rsid w:val="00A578B7"/>
    <w:rsid w:val="00A579E5"/>
    <w:rsid w:val="00A57A9F"/>
    <w:rsid w:val="00A57D69"/>
    <w:rsid w:val="00A57D7A"/>
    <w:rsid w:val="00A57DC9"/>
    <w:rsid w:val="00A60394"/>
    <w:rsid w:val="00A6056E"/>
    <w:rsid w:val="00A605FA"/>
    <w:rsid w:val="00A60636"/>
    <w:rsid w:val="00A6077C"/>
    <w:rsid w:val="00A60786"/>
    <w:rsid w:val="00A608E6"/>
    <w:rsid w:val="00A60B3F"/>
    <w:rsid w:val="00A60B6C"/>
    <w:rsid w:val="00A60DE9"/>
    <w:rsid w:val="00A60E00"/>
    <w:rsid w:val="00A6129C"/>
    <w:rsid w:val="00A61365"/>
    <w:rsid w:val="00A613B3"/>
    <w:rsid w:val="00A614C9"/>
    <w:rsid w:val="00A615E1"/>
    <w:rsid w:val="00A61851"/>
    <w:rsid w:val="00A61944"/>
    <w:rsid w:val="00A61CAC"/>
    <w:rsid w:val="00A61CBE"/>
    <w:rsid w:val="00A61F9E"/>
    <w:rsid w:val="00A62206"/>
    <w:rsid w:val="00A62298"/>
    <w:rsid w:val="00A62314"/>
    <w:rsid w:val="00A62491"/>
    <w:rsid w:val="00A62912"/>
    <w:rsid w:val="00A62989"/>
    <w:rsid w:val="00A62A99"/>
    <w:rsid w:val="00A62AA4"/>
    <w:rsid w:val="00A62E3B"/>
    <w:rsid w:val="00A62F32"/>
    <w:rsid w:val="00A62F51"/>
    <w:rsid w:val="00A62FB9"/>
    <w:rsid w:val="00A63054"/>
    <w:rsid w:val="00A63057"/>
    <w:rsid w:val="00A6323B"/>
    <w:rsid w:val="00A63628"/>
    <w:rsid w:val="00A63655"/>
    <w:rsid w:val="00A6385F"/>
    <w:rsid w:val="00A63A97"/>
    <w:rsid w:val="00A63B1A"/>
    <w:rsid w:val="00A63D18"/>
    <w:rsid w:val="00A63D87"/>
    <w:rsid w:val="00A63E49"/>
    <w:rsid w:val="00A63E7D"/>
    <w:rsid w:val="00A63EB8"/>
    <w:rsid w:val="00A63FB8"/>
    <w:rsid w:val="00A6414A"/>
    <w:rsid w:val="00A64442"/>
    <w:rsid w:val="00A644F0"/>
    <w:rsid w:val="00A64562"/>
    <w:rsid w:val="00A64782"/>
    <w:rsid w:val="00A64B18"/>
    <w:rsid w:val="00A6506D"/>
    <w:rsid w:val="00A656E7"/>
    <w:rsid w:val="00A65887"/>
    <w:rsid w:val="00A65959"/>
    <w:rsid w:val="00A65BB7"/>
    <w:rsid w:val="00A65C44"/>
    <w:rsid w:val="00A65C9B"/>
    <w:rsid w:val="00A65D20"/>
    <w:rsid w:val="00A65DA9"/>
    <w:rsid w:val="00A65E91"/>
    <w:rsid w:val="00A660D6"/>
    <w:rsid w:val="00A664AD"/>
    <w:rsid w:val="00A666C8"/>
    <w:rsid w:val="00A66882"/>
    <w:rsid w:val="00A66977"/>
    <w:rsid w:val="00A66F43"/>
    <w:rsid w:val="00A66F90"/>
    <w:rsid w:val="00A66F95"/>
    <w:rsid w:val="00A67079"/>
    <w:rsid w:val="00A67212"/>
    <w:rsid w:val="00A67398"/>
    <w:rsid w:val="00A67575"/>
    <w:rsid w:val="00A6759C"/>
    <w:rsid w:val="00A675AD"/>
    <w:rsid w:val="00A675CB"/>
    <w:rsid w:val="00A678AD"/>
    <w:rsid w:val="00A678E0"/>
    <w:rsid w:val="00A67AA6"/>
    <w:rsid w:val="00A67AB4"/>
    <w:rsid w:val="00A67B61"/>
    <w:rsid w:val="00A67DE1"/>
    <w:rsid w:val="00A67E24"/>
    <w:rsid w:val="00A70122"/>
    <w:rsid w:val="00A70136"/>
    <w:rsid w:val="00A70404"/>
    <w:rsid w:val="00A7049A"/>
    <w:rsid w:val="00A704C5"/>
    <w:rsid w:val="00A704D1"/>
    <w:rsid w:val="00A70604"/>
    <w:rsid w:val="00A70800"/>
    <w:rsid w:val="00A708C9"/>
    <w:rsid w:val="00A709D4"/>
    <w:rsid w:val="00A70B74"/>
    <w:rsid w:val="00A70C2E"/>
    <w:rsid w:val="00A70C5F"/>
    <w:rsid w:val="00A70E8B"/>
    <w:rsid w:val="00A70FA0"/>
    <w:rsid w:val="00A71043"/>
    <w:rsid w:val="00A71169"/>
    <w:rsid w:val="00A711D0"/>
    <w:rsid w:val="00A71585"/>
    <w:rsid w:val="00A71629"/>
    <w:rsid w:val="00A71667"/>
    <w:rsid w:val="00A717EF"/>
    <w:rsid w:val="00A7183C"/>
    <w:rsid w:val="00A718B1"/>
    <w:rsid w:val="00A71A54"/>
    <w:rsid w:val="00A71D17"/>
    <w:rsid w:val="00A71E2D"/>
    <w:rsid w:val="00A71F56"/>
    <w:rsid w:val="00A7216D"/>
    <w:rsid w:val="00A724AC"/>
    <w:rsid w:val="00A72604"/>
    <w:rsid w:val="00A729A2"/>
    <w:rsid w:val="00A72FAA"/>
    <w:rsid w:val="00A7300E"/>
    <w:rsid w:val="00A73145"/>
    <w:rsid w:val="00A731FA"/>
    <w:rsid w:val="00A73241"/>
    <w:rsid w:val="00A7340A"/>
    <w:rsid w:val="00A7354C"/>
    <w:rsid w:val="00A73565"/>
    <w:rsid w:val="00A73583"/>
    <w:rsid w:val="00A73585"/>
    <w:rsid w:val="00A735FB"/>
    <w:rsid w:val="00A736EB"/>
    <w:rsid w:val="00A73B14"/>
    <w:rsid w:val="00A73B65"/>
    <w:rsid w:val="00A74026"/>
    <w:rsid w:val="00A7416E"/>
    <w:rsid w:val="00A741D5"/>
    <w:rsid w:val="00A742A5"/>
    <w:rsid w:val="00A7458E"/>
    <w:rsid w:val="00A74773"/>
    <w:rsid w:val="00A74827"/>
    <w:rsid w:val="00A7485A"/>
    <w:rsid w:val="00A74921"/>
    <w:rsid w:val="00A74B10"/>
    <w:rsid w:val="00A74B9A"/>
    <w:rsid w:val="00A74CB1"/>
    <w:rsid w:val="00A74DE5"/>
    <w:rsid w:val="00A74E8B"/>
    <w:rsid w:val="00A74EBB"/>
    <w:rsid w:val="00A7503C"/>
    <w:rsid w:val="00A75424"/>
    <w:rsid w:val="00A7566F"/>
    <w:rsid w:val="00A75825"/>
    <w:rsid w:val="00A75AA4"/>
    <w:rsid w:val="00A75B31"/>
    <w:rsid w:val="00A75C23"/>
    <w:rsid w:val="00A75D2E"/>
    <w:rsid w:val="00A75FE4"/>
    <w:rsid w:val="00A76085"/>
    <w:rsid w:val="00A762B5"/>
    <w:rsid w:val="00A7643E"/>
    <w:rsid w:val="00A76732"/>
    <w:rsid w:val="00A76863"/>
    <w:rsid w:val="00A76ADD"/>
    <w:rsid w:val="00A76E9B"/>
    <w:rsid w:val="00A76EC3"/>
    <w:rsid w:val="00A7704F"/>
    <w:rsid w:val="00A7720E"/>
    <w:rsid w:val="00A77534"/>
    <w:rsid w:val="00A77709"/>
    <w:rsid w:val="00A77756"/>
    <w:rsid w:val="00A77793"/>
    <w:rsid w:val="00A777FB"/>
    <w:rsid w:val="00A778B1"/>
    <w:rsid w:val="00A77DFE"/>
    <w:rsid w:val="00A800E2"/>
    <w:rsid w:val="00A8013A"/>
    <w:rsid w:val="00A8034E"/>
    <w:rsid w:val="00A8060C"/>
    <w:rsid w:val="00A80643"/>
    <w:rsid w:val="00A80644"/>
    <w:rsid w:val="00A8071E"/>
    <w:rsid w:val="00A80866"/>
    <w:rsid w:val="00A80E9B"/>
    <w:rsid w:val="00A80EFA"/>
    <w:rsid w:val="00A80F8D"/>
    <w:rsid w:val="00A812BA"/>
    <w:rsid w:val="00A814A5"/>
    <w:rsid w:val="00A8175E"/>
    <w:rsid w:val="00A81A09"/>
    <w:rsid w:val="00A81A36"/>
    <w:rsid w:val="00A81BEB"/>
    <w:rsid w:val="00A81CA9"/>
    <w:rsid w:val="00A81E48"/>
    <w:rsid w:val="00A81F33"/>
    <w:rsid w:val="00A81FCC"/>
    <w:rsid w:val="00A821E8"/>
    <w:rsid w:val="00A82262"/>
    <w:rsid w:val="00A8229B"/>
    <w:rsid w:val="00A8251D"/>
    <w:rsid w:val="00A82540"/>
    <w:rsid w:val="00A82548"/>
    <w:rsid w:val="00A82594"/>
    <w:rsid w:val="00A825A9"/>
    <w:rsid w:val="00A82669"/>
    <w:rsid w:val="00A8273A"/>
    <w:rsid w:val="00A82A89"/>
    <w:rsid w:val="00A82ACB"/>
    <w:rsid w:val="00A82BB7"/>
    <w:rsid w:val="00A82C11"/>
    <w:rsid w:val="00A82CC0"/>
    <w:rsid w:val="00A82CF2"/>
    <w:rsid w:val="00A82DBD"/>
    <w:rsid w:val="00A82E7D"/>
    <w:rsid w:val="00A82F38"/>
    <w:rsid w:val="00A82FFF"/>
    <w:rsid w:val="00A830DF"/>
    <w:rsid w:val="00A83275"/>
    <w:rsid w:val="00A83694"/>
    <w:rsid w:val="00A8370B"/>
    <w:rsid w:val="00A839FC"/>
    <w:rsid w:val="00A83D29"/>
    <w:rsid w:val="00A83D5D"/>
    <w:rsid w:val="00A843D3"/>
    <w:rsid w:val="00A843F9"/>
    <w:rsid w:val="00A84602"/>
    <w:rsid w:val="00A846F0"/>
    <w:rsid w:val="00A84825"/>
    <w:rsid w:val="00A84AD5"/>
    <w:rsid w:val="00A84B91"/>
    <w:rsid w:val="00A84C53"/>
    <w:rsid w:val="00A84C83"/>
    <w:rsid w:val="00A84C94"/>
    <w:rsid w:val="00A84CDD"/>
    <w:rsid w:val="00A84CF9"/>
    <w:rsid w:val="00A84E70"/>
    <w:rsid w:val="00A852D9"/>
    <w:rsid w:val="00A85586"/>
    <w:rsid w:val="00A85B73"/>
    <w:rsid w:val="00A86064"/>
    <w:rsid w:val="00A86284"/>
    <w:rsid w:val="00A8635C"/>
    <w:rsid w:val="00A864E1"/>
    <w:rsid w:val="00A86629"/>
    <w:rsid w:val="00A86664"/>
    <w:rsid w:val="00A868C7"/>
    <w:rsid w:val="00A8690D"/>
    <w:rsid w:val="00A86BF5"/>
    <w:rsid w:val="00A86C16"/>
    <w:rsid w:val="00A86CC1"/>
    <w:rsid w:val="00A86D14"/>
    <w:rsid w:val="00A86E6A"/>
    <w:rsid w:val="00A86F0C"/>
    <w:rsid w:val="00A8702A"/>
    <w:rsid w:val="00A87197"/>
    <w:rsid w:val="00A8735D"/>
    <w:rsid w:val="00A87543"/>
    <w:rsid w:val="00A876CC"/>
    <w:rsid w:val="00A87710"/>
    <w:rsid w:val="00A87728"/>
    <w:rsid w:val="00A879A5"/>
    <w:rsid w:val="00A87ACE"/>
    <w:rsid w:val="00A87B76"/>
    <w:rsid w:val="00A87C5A"/>
    <w:rsid w:val="00A87CF6"/>
    <w:rsid w:val="00A87D28"/>
    <w:rsid w:val="00A900F6"/>
    <w:rsid w:val="00A9015B"/>
    <w:rsid w:val="00A901FC"/>
    <w:rsid w:val="00A90394"/>
    <w:rsid w:val="00A90408"/>
    <w:rsid w:val="00A9043B"/>
    <w:rsid w:val="00A904EF"/>
    <w:rsid w:val="00A90526"/>
    <w:rsid w:val="00A9054F"/>
    <w:rsid w:val="00A90EF6"/>
    <w:rsid w:val="00A91291"/>
    <w:rsid w:val="00A91501"/>
    <w:rsid w:val="00A917D5"/>
    <w:rsid w:val="00A91823"/>
    <w:rsid w:val="00A919E3"/>
    <w:rsid w:val="00A91A28"/>
    <w:rsid w:val="00A91D7D"/>
    <w:rsid w:val="00A91DE4"/>
    <w:rsid w:val="00A92553"/>
    <w:rsid w:val="00A928DE"/>
    <w:rsid w:val="00A92AEF"/>
    <w:rsid w:val="00A92D6E"/>
    <w:rsid w:val="00A92E0A"/>
    <w:rsid w:val="00A92F2E"/>
    <w:rsid w:val="00A9316F"/>
    <w:rsid w:val="00A93226"/>
    <w:rsid w:val="00A9323D"/>
    <w:rsid w:val="00A9333D"/>
    <w:rsid w:val="00A93555"/>
    <w:rsid w:val="00A936F7"/>
    <w:rsid w:val="00A937BF"/>
    <w:rsid w:val="00A937FD"/>
    <w:rsid w:val="00A9381C"/>
    <w:rsid w:val="00A9388C"/>
    <w:rsid w:val="00A939CC"/>
    <w:rsid w:val="00A93E37"/>
    <w:rsid w:val="00A93E9B"/>
    <w:rsid w:val="00A93F22"/>
    <w:rsid w:val="00A93F60"/>
    <w:rsid w:val="00A94559"/>
    <w:rsid w:val="00A9458B"/>
    <w:rsid w:val="00A945E1"/>
    <w:rsid w:val="00A94676"/>
    <w:rsid w:val="00A946B4"/>
    <w:rsid w:val="00A946C3"/>
    <w:rsid w:val="00A94724"/>
    <w:rsid w:val="00A9473F"/>
    <w:rsid w:val="00A9478F"/>
    <w:rsid w:val="00A94AE7"/>
    <w:rsid w:val="00A94C89"/>
    <w:rsid w:val="00A950EA"/>
    <w:rsid w:val="00A950FA"/>
    <w:rsid w:val="00A95113"/>
    <w:rsid w:val="00A952CC"/>
    <w:rsid w:val="00A9531B"/>
    <w:rsid w:val="00A95369"/>
    <w:rsid w:val="00A95693"/>
    <w:rsid w:val="00A959AF"/>
    <w:rsid w:val="00A95A5A"/>
    <w:rsid w:val="00A95BC8"/>
    <w:rsid w:val="00A95D6C"/>
    <w:rsid w:val="00A95DD9"/>
    <w:rsid w:val="00A95E3D"/>
    <w:rsid w:val="00A95EDE"/>
    <w:rsid w:val="00A95F4B"/>
    <w:rsid w:val="00A9600E"/>
    <w:rsid w:val="00A96300"/>
    <w:rsid w:val="00A9654D"/>
    <w:rsid w:val="00A9675A"/>
    <w:rsid w:val="00A9677B"/>
    <w:rsid w:val="00A967CC"/>
    <w:rsid w:val="00A96982"/>
    <w:rsid w:val="00A96A03"/>
    <w:rsid w:val="00A96B8B"/>
    <w:rsid w:val="00A96DF9"/>
    <w:rsid w:val="00A96E88"/>
    <w:rsid w:val="00A96F99"/>
    <w:rsid w:val="00A96FAE"/>
    <w:rsid w:val="00A97050"/>
    <w:rsid w:val="00A970ED"/>
    <w:rsid w:val="00A971AC"/>
    <w:rsid w:val="00A975EC"/>
    <w:rsid w:val="00A976E4"/>
    <w:rsid w:val="00A9795A"/>
    <w:rsid w:val="00A97AE5"/>
    <w:rsid w:val="00A97E6D"/>
    <w:rsid w:val="00A97F06"/>
    <w:rsid w:val="00AA0170"/>
    <w:rsid w:val="00AA026F"/>
    <w:rsid w:val="00AA04CD"/>
    <w:rsid w:val="00AA04EC"/>
    <w:rsid w:val="00AA05C7"/>
    <w:rsid w:val="00AA06A9"/>
    <w:rsid w:val="00AA08D7"/>
    <w:rsid w:val="00AA0928"/>
    <w:rsid w:val="00AA0B30"/>
    <w:rsid w:val="00AA0EF2"/>
    <w:rsid w:val="00AA106D"/>
    <w:rsid w:val="00AA110E"/>
    <w:rsid w:val="00AA11EE"/>
    <w:rsid w:val="00AA16FC"/>
    <w:rsid w:val="00AA176A"/>
    <w:rsid w:val="00AA1D51"/>
    <w:rsid w:val="00AA1DC7"/>
    <w:rsid w:val="00AA1E66"/>
    <w:rsid w:val="00AA1EC1"/>
    <w:rsid w:val="00AA2697"/>
    <w:rsid w:val="00AA27B4"/>
    <w:rsid w:val="00AA2830"/>
    <w:rsid w:val="00AA2EDD"/>
    <w:rsid w:val="00AA2EF7"/>
    <w:rsid w:val="00AA2F89"/>
    <w:rsid w:val="00AA38B1"/>
    <w:rsid w:val="00AA39C0"/>
    <w:rsid w:val="00AA3A2D"/>
    <w:rsid w:val="00AA3AA7"/>
    <w:rsid w:val="00AA3EFA"/>
    <w:rsid w:val="00AA429B"/>
    <w:rsid w:val="00AA4449"/>
    <w:rsid w:val="00AA44B9"/>
    <w:rsid w:val="00AA459B"/>
    <w:rsid w:val="00AA495C"/>
    <w:rsid w:val="00AA4B02"/>
    <w:rsid w:val="00AA4D20"/>
    <w:rsid w:val="00AA4DEC"/>
    <w:rsid w:val="00AA51FB"/>
    <w:rsid w:val="00AA5266"/>
    <w:rsid w:val="00AA5331"/>
    <w:rsid w:val="00AA53E2"/>
    <w:rsid w:val="00AA548C"/>
    <w:rsid w:val="00AA549B"/>
    <w:rsid w:val="00AA54A8"/>
    <w:rsid w:val="00AA5520"/>
    <w:rsid w:val="00AA562E"/>
    <w:rsid w:val="00AA5719"/>
    <w:rsid w:val="00AA57A2"/>
    <w:rsid w:val="00AA5A2A"/>
    <w:rsid w:val="00AA5BA7"/>
    <w:rsid w:val="00AA5FDA"/>
    <w:rsid w:val="00AA5FDB"/>
    <w:rsid w:val="00AA60AF"/>
    <w:rsid w:val="00AA6123"/>
    <w:rsid w:val="00AA615C"/>
    <w:rsid w:val="00AA66A5"/>
    <w:rsid w:val="00AA67B6"/>
    <w:rsid w:val="00AA68C9"/>
    <w:rsid w:val="00AA6C8E"/>
    <w:rsid w:val="00AA6E71"/>
    <w:rsid w:val="00AA730D"/>
    <w:rsid w:val="00AA74A9"/>
    <w:rsid w:val="00AA7644"/>
    <w:rsid w:val="00AA76FD"/>
    <w:rsid w:val="00AA78D3"/>
    <w:rsid w:val="00AA7965"/>
    <w:rsid w:val="00AA7A7B"/>
    <w:rsid w:val="00AA7AE7"/>
    <w:rsid w:val="00AA7D8D"/>
    <w:rsid w:val="00AA7DDF"/>
    <w:rsid w:val="00AB00EA"/>
    <w:rsid w:val="00AB0444"/>
    <w:rsid w:val="00AB0596"/>
    <w:rsid w:val="00AB05E9"/>
    <w:rsid w:val="00AB0943"/>
    <w:rsid w:val="00AB09CF"/>
    <w:rsid w:val="00AB09F9"/>
    <w:rsid w:val="00AB0BD6"/>
    <w:rsid w:val="00AB0BFD"/>
    <w:rsid w:val="00AB0F76"/>
    <w:rsid w:val="00AB0FE1"/>
    <w:rsid w:val="00AB11C2"/>
    <w:rsid w:val="00AB151E"/>
    <w:rsid w:val="00AB1526"/>
    <w:rsid w:val="00AB16DD"/>
    <w:rsid w:val="00AB170B"/>
    <w:rsid w:val="00AB19DC"/>
    <w:rsid w:val="00AB19FD"/>
    <w:rsid w:val="00AB1B8F"/>
    <w:rsid w:val="00AB1BC5"/>
    <w:rsid w:val="00AB1CD8"/>
    <w:rsid w:val="00AB1E2D"/>
    <w:rsid w:val="00AB2022"/>
    <w:rsid w:val="00AB2233"/>
    <w:rsid w:val="00AB2721"/>
    <w:rsid w:val="00AB2895"/>
    <w:rsid w:val="00AB289D"/>
    <w:rsid w:val="00AB2AA6"/>
    <w:rsid w:val="00AB2AD3"/>
    <w:rsid w:val="00AB2B08"/>
    <w:rsid w:val="00AB2CE0"/>
    <w:rsid w:val="00AB2D0D"/>
    <w:rsid w:val="00AB2ECA"/>
    <w:rsid w:val="00AB2FDD"/>
    <w:rsid w:val="00AB3018"/>
    <w:rsid w:val="00AB319A"/>
    <w:rsid w:val="00AB3225"/>
    <w:rsid w:val="00AB3365"/>
    <w:rsid w:val="00AB341A"/>
    <w:rsid w:val="00AB3656"/>
    <w:rsid w:val="00AB37E4"/>
    <w:rsid w:val="00AB3836"/>
    <w:rsid w:val="00AB3AB4"/>
    <w:rsid w:val="00AB3DFA"/>
    <w:rsid w:val="00AB3F36"/>
    <w:rsid w:val="00AB4001"/>
    <w:rsid w:val="00AB40C0"/>
    <w:rsid w:val="00AB4134"/>
    <w:rsid w:val="00AB433B"/>
    <w:rsid w:val="00AB4374"/>
    <w:rsid w:val="00AB4397"/>
    <w:rsid w:val="00AB446A"/>
    <w:rsid w:val="00AB451C"/>
    <w:rsid w:val="00AB4770"/>
    <w:rsid w:val="00AB4BC6"/>
    <w:rsid w:val="00AB4C9D"/>
    <w:rsid w:val="00AB4CB0"/>
    <w:rsid w:val="00AB4D9F"/>
    <w:rsid w:val="00AB4DE0"/>
    <w:rsid w:val="00AB4F23"/>
    <w:rsid w:val="00AB4F36"/>
    <w:rsid w:val="00AB4F80"/>
    <w:rsid w:val="00AB50F9"/>
    <w:rsid w:val="00AB51A6"/>
    <w:rsid w:val="00AB549A"/>
    <w:rsid w:val="00AB55E7"/>
    <w:rsid w:val="00AB56B5"/>
    <w:rsid w:val="00AB5780"/>
    <w:rsid w:val="00AB57C8"/>
    <w:rsid w:val="00AB58C5"/>
    <w:rsid w:val="00AB5ABB"/>
    <w:rsid w:val="00AB5B8B"/>
    <w:rsid w:val="00AB5DBE"/>
    <w:rsid w:val="00AB5DD5"/>
    <w:rsid w:val="00AB5E87"/>
    <w:rsid w:val="00AB5E98"/>
    <w:rsid w:val="00AB5F29"/>
    <w:rsid w:val="00AB626F"/>
    <w:rsid w:val="00AB62CB"/>
    <w:rsid w:val="00AB65F2"/>
    <w:rsid w:val="00AB6601"/>
    <w:rsid w:val="00AB66A9"/>
    <w:rsid w:val="00AB6AAC"/>
    <w:rsid w:val="00AB6D2D"/>
    <w:rsid w:val="00AB6E13"/>
    <w:rsid w:val="00AB6F92"/>
    <w:rsid w:val="00AB7162"/>
    <w:rsid w:val="00AB73DD"/>
    <w:rsid w:val="00AB7494"/>
    <w:rsid w:val="00AB794D"/>
    <w:rsid w:val="00AB7C28"/>
    <w:rsid w:val="00AB7C36"/>
    <w:rsid w:val="00AB7E09"/>
    <w:rsid w:val="00AB7E43"/>
    <w:rsid w:val="00AB7F75"/>
    <w:rsid w:val="00AC02F8"/>
    <w:rsid w:val="00AC0597"/>
    <w:rsid w:val="00AC0761"/>
    <w:rsid w:val="00AC08F3"/>
    <w:rsid w:val="00AC0A05"/>
    <w:rsid w:val="00AC0A36"/>
    <w:rsid w:val="00AC0B7C"/>
    <w:rsid w:val="00AC0C8A"/>
    <w:rsid w:val="00AC0D31"/>
    <w:rsid w:val="00AC0FE0"/>
    <w:rsid w:val="00AC10CE"/>
    <w:rsid w:val="00AC121B"/>
    <w:rsid w:val="00AC12DF"/>
    <w:rsid w:val="00AC12E1"/>
    <w:rsid w:val="00AC161D"/>
    <w:rsid w:val="00AC1770"/>
    <w:rsid w:val="00AC1A93"/>
    <w:rsid w:val="00AC1DE4"/>
    <w:rsid w:val="00AC1E66"/>
    <w:rsid w:val="00AC1E79"/>
    <w:rsid w:val="00AC2056"/>
    <w:rsid w:val="00AC2502"/>
    <w:rsid w:val="00AC256A"/>
    <w:rsid w:val="00AC2652"/>
    <w:rsid w:val="00AC26F1"/>
    <w:rsid w:val="00AC2768"/>
    <w:rsid w:val="00AC27C8"/>
    <w:rsid w:val="00AC2865"/>
    <w:rsid w:val="00AC2B25"/>
    <w:rsid w:val="00AC2B9E"/>
    <w:rsid w:val="00AC2D88"/>
    <w:rsid w:val="00AC2F79"/>
    <w:rsid w:val="00AC302D"/>
    <w:rsid w:val="00AC3047"/>
    <w:rsid w:val="00AC3203"/>
    <w:rsid w:val="00AC323A"/>
    <w:rsid w:val="00AC3410"/>
    <w:rsid w:val="00AC34A2"/>
    <w:rsid w:val="00AC3508"/>
    <w:rsid w:val="00AC3688"/>
    <w:rsid w:val="00AC3876"/>
    <w:rsid w:val="00AC3936"/>
    <w:rsid w:val="00AC3982"/>
    <w:rsid w:val="00AC3A1C"/>
    <w:rsid w:val="00AC3AC3"/>
    <w:rsid w:val="00AC3C7F"/>
    <w:rsid w:val="00AC3D84"/>
    <w:rsid w:val="00AC3DDB"/>
    <w:rsid w:val="00AC3F4D"/>
    <w:rsid w:val="00AC4178"/>
    <w:rsid w:val="00AC41B7"/>
    <w:rsid w:val="00AC42E7"/>
    <w:rsid w:val="00AC43A8"/>
    <w:rsid w:val="00AC4405"/>
    <w:rsid w:val="00AC44B9"/>
    <w:rsid w:val="00AC469D"/>
    <w:rsid w:val="00AC4780"/>
    <w:rsid w:val="00AC4B8B"/>
    <w:rsid w:val="00AC4CD8"/>
    <w:rsid w:val="00AC5193"/>
    <w:rsid w:val="00AC5261"/>
    <w:rsid w:val="00AC54FE"/>
    <w:rsid w:val="00AC54FF"/>
    <w:rsid w:val="00AC56D5"/>
    <w:rsid w:val="00AC5C12"/>
    <w:rsid w:val="00AC5C4F"/>
    <w:rsid w:val="00AC5D12"/>
    <w:rsid w:val="00AC60AD"/>
    <w:rsid w:val="00AC6289"/>
    <w:rsid w:val="00AC62FF"/>
    <w:rsid w:val="00AC63CF"/>
    <w:rsid w:val="00AC6407"/>
    <w:rsid w:val="00AC6467"/>
    <w:rsid w:val="00AC64D7"/>
    <w:rsid w:val="00AC6541"/>
    <w:rsid w:val="00AC670A"/>
    <w:rsid w:val="00AC6811"/>
    <w:rsid w:val="00AC695B"/>
    <w:rsid w:val="00AC69F8"/>
    <w:rsid w:val="00AC6D61"/>
    <w:rsid w:val="00AC6F16"/>
    <w:rsid w:val="00AC6F9B"/>
    <w:rsid w:val="00AC7215"/>
    <w:rsid w:val="00AC72E1"/>
    <w:rsid w:val="00AC742C"/>
    <w:rsid w:val="00AC7460"/>
    <w:rsid w:val="00AC7910"/>
    <w:rsid w:val="00AC7956"/>
    <w:rsid w:val="00AC797A"/>
    <w:rsid w:val="00AC7ACC"/>
    <w:rsid w:val="00AC7C4E"/>
    <w:rsid w:val="00AC7EB4"/>
    <w:rsid w:val="00AC7F09"/>
    <w:rsid w:val="00AC7F36"/>
    <w:rsid w:val="00AD006E"/>
    <w:rsid w:val="00AD00BE"/>
    <w:rsid w:val="00AD01A2"/>
    <w:rsid w:val="00AD01A5"/>
    <w:rsid w:val="00AD0364"/>
    <w:rsid w:val="00AD03CB"/>
    <w:rsid w:val="00AD0999"/>
    <w:rsid w:val="00AD0C11"/>
    <w:rsid w:val="00AD0C98"/>
    <w:rsid w:val="00AD0F4F"/>
    <w:rsid w:val="00AD1593"/>
    <w:rsid w:val="00AD15B3"/>
    <w:rsid w:val="00AD1644"/>
    <w:rsid w:val="00AD1976"/>
    <w:rsid w:val="00AD1B83"/>
    <w:rsid w:val="00AD1E2B"/>
    <w:rsid w:val="00AD1E8A"/>
    <w:rsid w:val="00AD1F94"/>
    <w:rsid w:val="00AD212F"/>
    <w:rsid w:val="00AD2223"/>
    <w:rsid w:val="00AD248D"/>
    <w:rsid w:val="00AD25AB"/>
    <w:rsid w:val="00AD2768"/>
    <w:rsid w:val="00AD2975"/>
    <w:rsid w:val="00AD2BBE"/>
    <w:rsid w:val="00AD2D8D"/>
    <w:rsid w:val="00AD2E61"/>
    <w:rsid w:val="00AD2E80"/>
    <w:rsid w:val="00AD2EBC"/>
    <w:rsid w:val="00AD2FCB"/>
    <w:rsid w:val="00AD30B1"/>
    <w:rsid w:val="00AD31A7"/>
    <w:rsid w:val="00AD330C"/>
    <w:rsid w:val="00AD36B4"/>
    <w:rsid w:val="00AD36D5"/>
    <w:rsid w:val="00AD370F"/>
    <w:rsid w:val="00AD3AFF"/>
    <w:rsid w:val="00AD3E71"/>
    <w:rsid w:val="00AD3ED9"/>
    <w:rsid w:val="00AD40FA"/>
    <w:rsid w:val="00AD43CE"/>
    <w:rsid w:val="00AD4464"/>
    <w:rsid w:val="00AD44DA"/>
    <w:rsid w:val="00AD4843"/>
    <w:rsid w:val="00AD4BBD"/>
    <w:rsid w:val="00AD5114"/>
    <w:rsid w:val="00AD537C"/>
    <w:rsid w:val="00AD53BB"/>
    <w:rsid w:val="00AD55A0"/>
    <w:rsid w:val="00AD5716"/>
    <w:rsid w:val="00AD5765"/>
    <w:rsid w:val="00AD5B9B"/>
    <w:rsid w:val="00AD60CC"/>
    <w:rsid w:val="00AD6193"/>
    <w:rsid w:val="00AD61D3"/>
    <w:rsid w:val="00AD644C"/>
    <w:rsid w:val="00AD657C"/>
    <w:rsid w:val="00AD67F1"/>
    <w:rsid w:val="00AD6802"/>
    <w:rsid w:val="00AD68E8"/>
    <w:rsid w:val="00AD6980"/>
    <w:rsid w:val="00AD6A7C"/>
    <w:rsid w:val="00AD6AEE"/>
    <w:rsid w:val="00AD6CBA"/>
    <w:rsid w:val="00AD6F56"/>
    <w:rsid w:val="00AD7129"/>
    <w:rsid w:val="00AD7249"/>
    <w:rsid w:val="00AD72D5"/>
    <w:rsid w:val="00AD7340"/>
    <w:rsid w:val="00AD749F"/>
    <w:rsid w:val="00AD77C8"/>
    <w:rsid w:val="00AD781F"/>
    <w:rsid w:val="00AD7A8C"/>
    <w:rsid w:val="00AD7EEB"/>
    <w:rsid w:val="00AE01C5"/>
    <w:rsid w:val="00AE035A"/>
    <w:rsid w:val="00AE0472"/>
    <w:rsid w:val="00AE07E4"/>
    <w:rsid w:val="00AE0B09"/>
    <w:rsid w:val="00AE0BF0"/>
    <w:rsid w:val="00AE0CDD"/>
    <w:rsid w:val="00AE0E29"/>
    <w:rsid w:val="00AE111B"/>
    <w:rsid w:val="00AE1196"/>
    <w:rsid w:val="00AE1254"/>
    <w:rsid w:val="00AE1559"/>
    <w:rsid w:val="00AE1747"/>
    <w:rsid w:val="00AE1767"/>
    <w:rsid w:val="00AE185B"/>
    <w:rsid w:val="00AE186F"/>
    <w:rsid w:val="00AE1940"/>
    <w:rsid w:val="00AE1BB8"/>
    <w:rsid w:val="00AE1C75"/>
    <w:rsid w:val="00AE1D47"/>
    <w:rsid w:val="00AE1F9B"/>
    <w:rsid w:val="00AE1FCD"/>
    <w:rsid w:val="00AE214D"/>
    <w:rsid w:val="00AE221E"/>
    <w:rsid w:val="00AE223D"/>
    <w:rsid w:val="00AE2452"/>
    <w:rsid w:val="00AE24C5"/>
    <w:rsid w:val="00AE24DC"/>
    <w:rsid w:val="00AE25A5"/>
    <w:rsid w:val="00AE275E"/>
    <w:rsid w:val="00AE29F8"/>
    <w:rsid w:val="00AE2A56"/>
    <w:rsid w:val="00AE2B4B"/>
    <w:rsid w:val="00AE3174"/>
    <w:rsid w:val="00AE3350"/>
    <w:rsid w:val="00AE3427"/>
    <w:rsid w:val="00AE35FA"/>
    <w:rsid w:val="00AE36A1"/>
    <w:rsid w:val="00AE37DF"/>
    <w:rsid w:val="00AE38AA"/>
    <w:rsid w:val="00AE3B2D"/>
    <w:rsid w:val="00AE3BE8"/>
    <w:rsid w:val="00AE3F80"/>
    <w:rsid w:val="00AE3FD8"/>
    <w:rsid w:val="00AE4384"/>
    <w:rsid w:val="00AE44D1"/>
    <w:rsid w:val="00AE45B3"/>
    <w:rsid w:val="00AE4676"/>
    <w:rsid w:val="00AE46EF"/>
    <w:rsid w:val="00AE473A"/>
    <w:rsid w:val="00AE47BC"/>
    <w:rsid w:val="00AE47FD"/>
    <w:rsid w:val="00AE49CD"/>
    <w:rsid w:val="00AE4A62"/>
    <w:rsid w:val="00AE4A6E"/>
    <w:rsid w:val="00AE4BA7"/>
    <w:rsid w:val="00AE4D47"/>
    <w:rsid w:val="00AE4EF8"/>
    <w:rsid w:val="00AE5094"/>
    <w:rsid w:val="00AE51F0"/>
    <w:rsid w:val="00AE539C"/>
    <w:rsid w:val="00AE5538"/>
    <w:rsid w:val="00AE567D"/>
    <w:rsid w:val="00AE5727"/>
    <w:rsid w:val="00AE5889"/>
    <w:rsid w:val="00AE59BD"/>
    <w:rsid w:val="00AE5AEF"/>
    <w:rsid w:val="00AE5B66"/>
    <w:rsid w:val="00AE5C85"/>
    <w:rsid w:val="00AE5E78"/>
    <w:rsid w:val="00AE5FF4"/>
    <w:rsid w:val="00AE6174"/>
    <w:rsid w:val="00AE618F"/>
    <w:rsid w:val="00AE622E"/>
    <w:rsid w:val="00AE62FB"/>
    <w:rsid w:val="00AE6300"/>
    <w:rsid w:val="00AE6412"/>
    <w:rsid w:val="00AE64D4"/>
    <w:rsid w:val="00AE654E"/>
    <w:rsid w:val="00AE6708"/>
    <w:rsid w:val="00AE6868"/>
    <w:rsid w:val="00AE68AC"/>
    <w:rsid w:val="00AE6A0F"/>
    <w:rsid w:val="00AE6ABD"/>
    <w:rsid w:val="00AE6AC7"/>
    <w:rsid w:val="00AE6C73"/>
    <w:rsid w:val="00AE6D70"/>
    <w:rsid w:val="00AE6DF1"/>
    <w:rsid w:val="00AE6E3B"/>
    <w:rsid w:val="00AE6E85"/>
    <w:rsid w:val="00AE6FB0"/>
    <w:rsid w:val="00AE70C3"/>
    <w:rsid w:val="00AE7111"/>
    <w:rsid w:val="00AE71CD"/>
    <w:rsid w:val="00AE72F8"/>
    <w:rsid w:val="00AE741B"/>
    <w:rsid w:val="00AE74FF"/>
    <w:rsid w:val="00AE7567"/>
    <w:rsid w:val="00AE757E"/>
    <w:rsid w:val="00AE76C4"/>
    <w:rsid w:val="00AE76D4"/>
    <w:rsid w:val="00AE771F"/>
    <w:rsid w:val="00AE7902"/>
    <w:rsid w:val="00AE7920"/>
    <w:rsid w:val="00AE7AB8"/>
    <w:rsid w:val="00AE7B5C"/>
    <w:rsid w:val="00AE7F12"/>
    <w:rsid w:val="00AE7FCE"/>
    <w:rsid w:val="00AF0000"/>
    <w:rsid w:val="00AF00F9"/>
    <w:rsid w:val="00AF01B7"/>
    <w:rsid w:val="00AF0617"/>
    <w:rsid w:val="00AF072B"/>
    <w:rsid w:val="00AF08F6"/>
    <w:rsid w:val="00AF093B"/>
    <w:rsid w:val="00AF0BEF"/>
    <w:rsid w:val="00AF0CA9"/>
    <w:rsid w:val="00AF0F8D"/>
    <w:rsid w:val="00AF120B"/>
    <w:rsid w:val="00AF1251"/>
    <w:rsid w:val="00AF14E7"/>
    <w:rsid w:val="00AF151F"/>
    <w:rsid w:val="00AF176B"/>
    <w:rsid w:val="00AF1ABC"/>
    <w:rsid w:val="00AF1E13"/>
    <w:rsid w:val="00AF1F14"/>
    <w:rsid w:val="00AF1FF4"/>
    <w:rsid w:val="00AF201A"/>
    <w:rsid w:val="00AF2021"/>
    <w:rsid w:val="00AF20C0"/>
    <w:rsid w:val="00AF211B"/>
    <w:rsid w:val="00AF2194"/>
    <w:rsid w:val="00AF21B2"/>
    <w:rsid w:val="00AF21F1"/>
    <w:rsid w:val="00AF26A8"/>
    <w:rsid w:val="00AF27F7"/>
    <w:rsid w:val="00AF2B82"/>
    <w:rsid w:val="00AF2BAD"/>
    <w:rsid w:val="00AF2BB1"/>
    <w:rsid w:val="00AF2BE1"/>
    <w:rsid w:val="00AF2E5A"/>
    <w:rsid w:val="00AF302B"/>
    <w:rsid w:val="00AF3055"/>
    <w:rsid w:val="00AF32D3"/>
    <w:rsid w:val="00AF33FE"/>
    <w:rsid w:val="00AF346D"/>
    <w:rsid w:val="00AF35AF"/>
    <w:rsid w:val="00AF38C5"/>
    <w:rsid w:val="00AF3CB4"/>
    <w:rsid w:val="00AF3DC8"/>
    <w:rsid w:val="00AF3E34"/>
    <w:rsid w:val="00AF40A2"/>
    <w:rsid w:val="00AF43EA"/>
    <w:rsid w:val="00AF449D"/>
    <w:rsid w:val="00AF47D4"/>
    <w:rsid w:val="00AF484D"/>
    <w:rsid w:val="00AF4936"/>
    <w:rsid w:val="00AF4A23"/>
    <w:rsid w:val="00AF4A93"/>
    <w:rsid w:val="00AF4BC5"/>
    <w:rsid w:val="00AF4C92"/>
    <w:rsid w:val="00AF4EC9"/>
    <w:rsid w:val="00AF506D"/>
    <w:rsid w:val="00AF52E5"/>
    <w:rsid w:val="00AF53F8"/>
    <w:rsid w:val="00AF5512"/>
    <w:rsid w:val="00AF5BCF"/>
    <w:rsid w:val="00AF5E1A"/>
    <w:rsid w:val="00AF5EAA"/>
    <w:rsid w:val="00AF5EAE"/>
    <w:rsid w:val="00AF6135"/>
    <w:rsid w:val="00AF616E"/>
    <w:rsid w:val="00AF625B"/>
    <w:rsid w:val="00AF649C"/>
    <w:rsid w:val="00AF6513"/>
    <w:rsid w:val="00AF6566"/>
    <w:rsid w:val="00AF65D7"/>
    <w:rsid w:val="00AF660F"/>
    <w:rsid w:val="00AF66C8"/>
    <w:rsid w:val="00AF6940"/>
    <w:rsid w:val="00AF6ACE"/>
    <w:rsid w:val="00AF6C7F"/>
    <w:rsid w:val="00AF6EC8"/>
    <w:rsid w:val="00AF6F94"/>
    <w:rsid w:val="00AF717F"/>
    <w:rsid w:val="00AF7187"/>
    <w:rsid w:val="00AF722C"/>
    <w:rsid w:val="00AF758C"/>
    <w:rsid w:val="00AF771B"/>
    <w:rsid w:val="00AF7758"/>
    <w:rsid w:val="00AF784B"/>
    <w:rsid w:val="00AF78DB"/>
    <w:rsid w:val="00AF7C61"/>
    <w:rsid w:val="00AF7E9C"/>
    <w:rsid w:val="00AF7F3B"/>
    <w:rsid w:val="00B00048"/>
    <w:rsid w:val="00B00324"/>
    <w:rsid w:val="00B003B5"/>
    <w:rsid w:val="00B004B2"/>
    <w:rsid w:val="00B00820"/>
    <w:rsid w:val="00B00986"/>
    <w:rsid w:val="00B00A41"/>
    <w:rsid w:val="00B00E8B"/>
    <w:rsid w:val="00B00F88"/>
    <w:rsid w:val="00B0107C"/>
    <w:rsid w:val="00B0108F"/>
    <w:rsid w:val="00B010A4"/>
    <w:rsid w:val="00B010EE"/>
    <w:rsid w:val="00B01188"/>
    <w:rsid w:val="00B016AD"/>
    <w:rsid w:val="00B017F0"/>
    <w:rsid w:val="00B01971"/>
    <w:rsid w:val="00B01DE5"/>
    <w:rsid w:val="00B01F94"/>
    <w:rsid w:val="00B0211F"/>
    <w:rsid w:val="00B02204"/>
    <w:rsid w:val="00B022C1"/>
    <w:rsid w:val="00B02603"/>
    <w:rsid w:val="00B02650"/>
    <w:rsid w:val="00B0267A"/>
    <w:rsid w:val="00B029C8"/>
    <w:rsid w:val="00B02ABB"/>
    <w:rsid w:val="00B02D26"/>
    <w:rsid w:val="00B02DF5"/>
    <w:rsid w:val="00B02EE6"/>
    <w:rsid w:val="00B03004"/>
    <w:rsid w:val="00B03317"/>
    <w:rsid w:val="00B03799"/>
    <w:rsid w:val="00B03829"/>
    <w:rsid w:val="00B03A6D"/>
    <w:rsid w:val="00B03B87"/>
    <w:rsid w:val="00B03B9E"/>
    <w:rsid w:val="00B03D2A"/>
    <w:rsid w:val="00B03D6A"/>
    <w:rsid w:val="00B040D7"/>
    <w:rsid w:val="00B04153"/>
    <w:rsid w:val="00B0421C"/>
    <w:rsid w:val="00B0427E"/>
    <w:rsid w:val="00B048ED"/>
    <w:rsid w:val="00B049D7"/>
    <w:rsid w:val="00B05248"/>
    <w:rsid w:val="00B052C7"/>
    <w:rsid w:val="00B05439"/>
    <w:rsid w:val="00B0548D"/>
    <w:rsid w:val="00B055C0"/>
    <w:rsid w:val="00B055D0"/>
    <w:rsid w:val="00B05634"/>
    <w:rsid w:val="00B05673"/>
    <w:rsid w:val="00B05820"/>
    <w:rsid w:val="00B058A6"/>
    <w:rsid w:val="00B05A88"/>
    <w:rsid w:val="00B05B26"/>
    <w:rsid w:val="00B05B70"/>
    <w:rsid w:val="00B05E30"/>
    <w:rsid w:val="00B05E3D"/>
    <w:rsid w:val="00B060B5"/>
    <w:rsid w:val="00B06387"/>
    <w:rsid w:val="00B066B5"/>
    <w:rsid w:val="00B068A2"/>
    <w:rsid w:val="00B069D0"/>
    <w:rsid w:val="00B06DC9"/>
    <w:rsid w:val="00B070A3"/>
    <w:rsid w:val="00B07326"/>
    <w:rsid w:val="00B07652"/>
    <w:rsid w:val="00B0769D"/>
    <w:rsid w:val="00B0775C"/>
    <w:rsid w:val="00B0778E"/>
    <w:rsid w:val="00B07B2D"/>
    <w:rsid w:val="00B07D1D"/>
    <w:rsid w:val="00B07D4D"/>
    <w:rsid w:val="00B07E77"/>
    <w:rsid w:val="00B07F2A"/>
    <w:rsid w:val="00B07FB3"/>
    <w:rsid w:val="00B100E3"/>
    <w:rsid w:val="00B1021C"/>
    <w:rsid w:val="00B10436"/>
    <w:rsid w:val="00B104D3"/>
    <w:rsid w:val="00B105FD"/>
    <w:rsid w:val="00B10646"/>
    <w:rsid w:val="00B106B5"/>
    <w:rsid w:val="00B10807"/>
    <w:rsid w:val="00B1093B"/>
    <w:rsid w:val="00B10960"/>
    <w:rsid w:val="00B109C9"/>
    <w:rsid w:val="00B10C09"/>
    <w:rsid w:val="00B10CE6"/>
    <w:rsid w:val="00B10EC0"/>
    <w:rsid w:val="00B10FEB"/>
    <w:rsid w:val="00B11025"/>
    <w:rsid w:val="00B11035"/>
    <w:rsid w:val="00B110D1"/>
    <w:rsid w:val="00B113BF"/>
    <w:rsid w:val="00B1153F"/>
    <w:rsid w:val="00B11843"/>
    <w:rsid w:val="00B11869"/>
    <w:rsid w:val="00B11887"/>
    <w:rsid w:val="00B11A48"/>
    <w:rsid w:val="00B11A8C"/>
    <w:rsid w:val="00B11C43"/>
    <w:rsid w:val="00B11DF4"/>
    <w:rsid w:val="00B11EBE"/>
    <w:rsid w:val="00B11F98"/>
    <w:rsid w:val="00B1200A"/>
    <w:rsid w:val="00B122F8"/>
    <w:rsid w:val="00B1230E"/>
    <w:rsid w:val="00B12559"/>
    <w:rsid w:val="00B12668"/>
    <w:rsid w:val="00B12886"/>
    <w:rsid w:val="00B129D0"/>
    <w:rsid w:val="00B129E4"/>
    <w:rsid w:val="00B12C08"/>
    <w:rsid w:val="00B12D13"/>
    <w:rsid w:val="00B12D4A"/>
    <w:rsid w:val="00B12D6B"/>
    <w:rsid w:val="00B12EE3"/>
    <w:rsid w:val="00B12F30"/>
    <w:rsid w:val="00B12FEF"/>
    <w:rsid w:val="00B13038"/>
    <w:rsid w:val="00B1313F"/>
    <w:rsid w:val="00B13376"/>
    <w:rsid w:val="00B134FE"/>
    <w:rsid w:val="00B13696"/>
    <w:rsid w:val="00B1374B"/>
    <w:rsid w:val="00B1397D"/>
    <w:rsid w:val="00B13A57"/>
    <w:rsid w:val="00B13A97"/>
    <w:rsid w:val="00B13AAA"/>
    <w:rsid w:val="00B13BDA"/>
    <w:rsid w:val="00B13C01"/>
    <w:rsid w:val="00B13C10"/>
    <w:rsid w:val="00B13D10"/>
    <w:rsid w:val="00B13E1F"/>
    <w:rsid w:val="00B1402A"/>
    <w:rsid w:val="00B1403A"/>
    <w:rsid w:val="00B144FD"/>
    <w:rsid w:val="00B145AA"/>
    <w:rsid w:val="00B1474A"/>
    <w:rsid w:val="00B14792"/>
    <w:rsid w:val="00B147AE"/>
    <w:rsid w:val="00B14863"/>
    <w:rsid w:val="00B14AE4"/>
    <w:rsid w:val="00B14C97"/>
    <w:rsid w:val="00B15023"/>
    <w:rsid w:val="00B152C2"/>
    <w:rsid w:val="00B154E9"/>
    <w:rsid w:val="00B155C5"/>
    <w:rsid w:val="00B157C0"/>
    <w:rsid w:val="00B157F6"/>
    <w:rsid w:val="00B15890"/>
    <w:rsid w:val="00B15D23"/>
    <w:rsid w:val="00B15D95"/>
    <w:rsid w:val="00B15EF0"/>
    <w:rsid w:val="00B16042"/>
    <w:rsid w:val="00B16102"/>
    <w:rsid w:val="00B161D6"/>
    <w:rsid w:val="00B16355"/>
    <w:rsid w:val="00B163A9"/>
    <w:rsid w:val="00B1641F"/>
    <w:rsid w:val="00B16739"/>
    <w:rsid w:val="00B16798"/>
    <w:rsid w:val="00B167F2"/>
    <w:rsid w:val="00B1685B"/>
    <w:rsid w:val="00B16C35"/>
    <w:rsid w:val="00B16C5B"/>
    <w:rsid w:val="00B16D25"/>
    <w:rsid w:val="00B16D51"/>
    <w:rsid w:val="00B16F74"/>
    <w:rsid w:val="00B170EF"/>
    <w:rsid w:val="00B17129"/>
    <w:rsid w:val="00B171BA"/>
    <w:rsid w:val="00B17304"/>
    <w:rsid w:val="00B17804"/>
    <w:rsid w:val="00B17984"/>
    <w:rsid w:val="00B179BA"/>
    <w:rsid w:val="00B17C9E"/>
    <w:rsid w:val="00B17D0C"/>
    <w:rsid w:val="00B17DD4"/>
    <w:rsid w:val="00B17EFB"/>
    <w:rsid w:val="00B20471"/>
    <w:rsid w:val="00B20936"/>
    <w:rsid w:val="00B2098F"/>
    <w:rsid w:val="00B20F1B"/>
    <w:rsid w:val="00B21222"/>
    <w:rsid w:val="00B212C9"/>
    <w:rsid w:val="00B212E3"/>
    <w:rsid w:val="00B214C0"/>
    <w:rsid w:val="00B2152C"/>
    <w:rsid w:val="00B216D9"/>
    <w:rsid w:val="00B2184B"/>
    <w:rsid w:val="00B21991"/>
    <w:rsid w:val="00B21AFD"/>
    <w:rsid w:val="00B21D6F"/>
    <w:rsid w:val="00B21D93"/>
    <w:rsid w:val="00B21F71"/>
    <w:rsid w:val="00B22154"/>
    <w:rsid w:val="00B2228F"/>
    <w:rsid w:val="00B222F2"/>
    <w:rsid w:val="00B2246A"/>
    <w:rsid w:val="00B2250C"/>
    <w:rsid w:val="00B22778"/>
    <w:rsid w:val="00B22BC7"/>
    <w:rsid w:val="00B22BDF"/>
    <w:rsid w:val="00B22C19"/>
    <w:rsid w:val="00B22CEB"/>
    <w:rsid w:val="00B22DAB"/>
    <w:rsid w:val="00B231C5"/>
    <w:rsid w:val="00B233C2"/>
    <w:rsid w:val="00B235BA"/>
    <w:rsid w:val="00B235F3"/>
    <w:rsid w:val="00B2365B"/>
    <w:rsid w:val="00B23674"/>
    <w:rsid w:val="00B2371C"/>
    <w:rsid w:val="00B2374F"/>
    <w:rsid w:val="00B23761"/>
    <w:rsid w:val="00B2377E"/>
    <w:rsid w:val="00B23815"/>
    <w:rsid w:val="00B23A4B"/>
    <w:rsid w:val="00B23ACF"/>
    <w:rsid w:val="00B23C0F"/>
    <w:rsid w:val="00B24066"/>
    <w:rsid w:val="00B242C0"/>
    <w:rsid w:val="00B24315"/>
    <w:rsid w:val="00B24492"/>
    <w:rsid w:val="00B245BD"/>
    <w:rsid w:val="00B24881"/>
    <w:rsid w:val="00B24A29"/>
    <w:rsid w:val="00B24B18"/>
    <w:rsid w:val="00B24B62"/>
    <w:rsid w:val="00B24C08"/>
    <w:rsid w:val="00B24CFB"/>
    <w:rsid w:val="00B24D3A"/>
    <w:rsid w:val="00B24F33"/>
    <w:rsid w:val="00B24FAC"/>
    <w:rsid w:val="00B2516C"/>
    <w:rsid w:val="00B2536C"/>
    <w:rsid w:val="00B25544"/>
    <w:rsid w:val="00B257F7"/>
    <w:rsid w:val="00B25809"/>
    <w:rsid w:val="00B2580F"/>
    <w:rsid w:val="00B2597C"/>
    <w:rsid w:val="00B25B20"/>
    <w:rsid w:val="00B25D0E"/>
    <w:rsid w:val="00B25D59"/>
    <w:rsid w:val="00B25DBC"/>
    <w:rsid w:val="00B2603A"/>
    <w:rsid w:val="00B26066"/>
    <w:rsid w:val="00B26269"/>
    <w:rsid w:val="00B26321"/>
    <w:rsid w:val="00B26A79"/>
    <w:rsid w:val="00B26A85"/>
    <w:rsid w:val="00B26F27"/>
    <w:rsid w:val="00B26F62"/>
    <w:rsid w:val="00B270B7"/>
    <w:rsid w:val="00B27160"/>
    <w:rsid w:val="00B272F9"/>
    <w:rsid w:val="00B27365"/>
    <w:rsid w:val="00B27456"/>
    <w:rsid w:val="00B276DF"/>
    <w:rsid w:val="00B27881"/>
    <w:rsid w:val="00B27A0B"/>
    <w:rsid w:val="00B27B89"/>
    <w:rsid w:val="00B27C26"/>
    <w:rsid w:val="00B27EEC"/>
    <w:rsid w:val="00B27F84"/>
    <w:rsid w:val="00B27F98"/>
    <w:rsid w:val="00B27FE2"/>
    <w:rsid w:val="00B30058"/>
    <w:rsid w:val="00B3030C"/>
    <w:rsid w:val="00B30427"/>
    <w:rsid w:val="00B30754"/>
    <w:rsid w:val="00B3090A"/>
    <w:rsid w:val="00B3093E"/>
    <w:rsid w:val="00B3096D"/>
    <w:rsid w:val="00B30AB1"/>
    <w:rsid w:val="00B30C5F"/>
    <w:rsid w:val="00B30C89"/>
    <w:rsid w:val="00B30E1D"/>
    <w:rsid w:val="00B30EF3"/>
    <w:rsid w:val="00B30F5F"/>
    <w:rsid w:val="00B31142"/>
    <w:rsid w:val="00B31306"/>
    <w:rsid w:val="00B31328"/>
    <w:rsid w:val="00B3152A"/>
    <w:rsid w:val="00B31797"/>
    <w:rsid w:val="00B318D9"/>
    <w:rsid w:val="00B3193C"/>
    <w:rsid w:val="00B31CF5"/>
    <w:rsid w:val="00B31DC8"/>
    <w:rsid w:val="00B31EC6"/>
    <w:rsid w:val="00B31F18"/>
    <w:rsid w:val="00B3217D"/>
    <w:rsid w:val="00B321B7"/>
    <w:rsid w:val="00B3236C"/>
    <w:rsid w:val="00B32374"/>
    <w:rsid w:val="00B32428"/>
    <w:rsid w:val="00B3258E"/>
    <w:rsid w:val="00B32669"/>
    <w:rsid w:val="00B32798"/>
    <w:rsid w:val="00B32938"/>
    <w:rsid w:val="00B329A2"/>
    <w:rsid w:val="00B32A6F"/>
    <w:rsid w:val="00B32D51"/>
    <w:rsid w:val="00B32E9D"/>
    <w:rsid w:val="00B32F76"/>
    <w:rsid w:val="00B330F5"/>
    <w:rsid w:val="00B3318B"/>
    <w:rsid w:val="00B3318E"/>
    <w:rsid w:val="00B3319F"/>
    <w:rsid w:val="00B3324E"/>
    <w:rsid w:val="00B332A0"/>
    <w:rsid w:val="00B33504"/>
    <w:rsid w:val="00B3351C"/>
    <w:rsid w:val="00B3352A"/>
    <w:rsid w:val="00B3354B"/>
    <w:rsid w:val="00B337DA"/>
    <w:rsid w:val="00B33878"/>
    <w:rsid w:val="00B3391B"/>
    <w:rsid w:val="00B33BA1"/>
    <w:rsid w:val="00B33C6E"/>
    <w:rsid w:val="00B33D14"/>
    <w:rsid w:val="00B33D87"/>
    <w:rsid w:val="00B33DA8"/>
    <w:rsid w:val="00B3451A"/>
    <w:rsid w:val="00B345EB"/>
    <w:rsid w:val="00B34914"/>
    <w:rsid w:val="00B34AE7"/>
    <w:rsid w:val="00B34C36"/>
    <w:rsid w:val="00B34CF4"/>
    <w:rsid w:val="00B34EB7"/>
    <w:rsid w:val="00B34EC0"/>
    <w:rsid w:val="00B34EC9"/>
    <w:rsid w:val="00B34ED4"/>
    <w:rsid w:val="00B34FDC"/>
    <w:rsid w:val="00B350B9"/>
    <w:rsid w:val="00B3514E"/>
    <w:rsid w:val="00B352B3"/>
    <w:rsid w:val="00B3540B"/>
    <w:rsid w:val="00B3555A"/>
    <w:rsid w:val="00B35877"/>
    <w:rsid w:val="00B35A0D"/>
    <w:rsid w:val="00B35BCA"/>
    <w:rsid w:val="00B35D29"/>
    <w:rsid w:val="00B35DBA"/>
    <w:rsid w:val="00B36220"/>
    <w:rsid w:val="00B36458"/>
    <w:rsid w:val="00B364EA"/>
    <w:rsid w:val="00B36689"/>
    <w:rsid w:val="00B366CF"/>
    <w:rsid w:val="00B36A5A"/>
    <w:rsid w:val="00B36C30"/>
    <w:rsid w:val="00B36E13"/>
    <w:rsid w:val="00B36ED5"/>
    <w:rsid w:val="00B36FAB"/>
    <w:rsid w:val="00B36FB1"/>
    <w:rsid w:val="00B372BA"/>
    <w:rsid w:val="00B374F5"/>
    <w:rsid w:val="00B37553"/>
    <w:rsid w:val="00B375AA"/>
    <w:rsid w:val="00B375FB"/>
    <w:rsid w:val="00B3782B"/>
    <w:rsid w:val="00B37AD1"/>
    <w:rsid w:val="00B37B07"/>
    <w:rsid w:val="00B37B99"/>
    <w:rsid w:val="00B37BB5"/>
    <w:rsid w:val="00B37C14"/>
    <w:rsid w:val="00B37CD9"/>
    <w:rsid w:val="00B37E84"/>
    <w:rsid w:val="00B37FC4"/>
    <w:rsid w:val="00B403FE"/>
    <w:rsid w:val="00B40483"/>
    <w:rsid w:val="00B404A1"/>
    <w:rsid w:val="00B407EB"/>
    <w:rsid w:val="00B40A57"/>
    <w:rsid w:val="00B40AA6"/>
    <w:rsid w:val="00B40B02"/>
    <w:rsid w:val="00B40D24"/>
    <w:rsid w:val="00B40D48"/>
    <w:rsid w:val="00B40E4F"/>
    <w:rsid w:val="00B40E6B"/>
    <w:rsid w:val="00B4118D"/>
    <w:rsid w:val="00B41540"/>
    <w:rsid w:val="00B41713"/>
    <w:rsid w:val="00B41761"/>
    <w:rsid w:val="00B4191F"/>
    <w:rsid w:val="00B41947"/>
    <w:rsid w:val="00B41A0B"/>
    <w:rsid w:val="00B41BE3"/>
    <w:rsid w:val="00B41CEF"/>
    <w:rsid w:val="00B41D87"/>
    <w:rsid w:val="00B41E6A"/>
    <w:rsid w:val="00B4210B"/>
    <w:rsid w:val="00B421F7"/>
    <w:rsid w:val="00B4235C"/>
    <w:rsid w:val="00B423C2"/>
    <w:rsid w:val="00B42473"/>
    <w:rsid w:val="00B426F3"/>
    <w:rsid w:val="00B428F2"/>
    <w:rsid w:val="00B429C9"/>
    <w:rsid w:val="00B429CE"/>
    <w:rsid w:val="00B42ACA"/>
    <w:rsid w:val="00B42C0D"/>
    <w:rsid w:val="00B42CAA"/>
    <w:rsid w:val="00B42D35"/>
    <w:rsid w:val="00B42E5C"/>
    <w:rsid w:val="00B43098"/>
    <w:rsid w:val="00B431E5"/>
    <w:rsid w:val="00B43231"/>
    <w:rsid w:val="00B43241"/>
    <w:rsid w:val="00B43771"/>
    <w:rsid w:val="00B43863"/>
    <w:rsid w:val="00B439D4"/>
    <w:rsid w:val="00B43CD4"/>
    <w:rsid w:val="00B43CF1"/>
    <w:rsid w:val="00B43CFD"/>
    <w:rsid w:val="00B43E93"/>
    <w:rsid w:val="00B43F99"/>
    <w:rsid w:val="00B440B7"/>
    <w:rsid w:val="00B4415C"/>
    <w:rsid w:val="00B44174"/>
    <w:rsid w:val="00B441C5"/>
    <w:rsid w:val="00B4423F"/>
    <w:rsid w:val="00B442ED"/>
    <w:rsid w:val="00B444A6"/>
    <w:rsid w:val="00B445BE"/>
    <w:rsid w:val="00B446BF"/>
    <w:rsid w:val="00B4473A"/>
    <w:rsid w:val="00B447BF"/>
    <w:rsid w:val="00B448DD"/>
    <w:rsid w:val="00B44A37"/>
    <w:rsid w:val="00B44A71"/>
    <w:rsid w:val="00B44B2A"/>
    <w:rsid w:val="00B44E9B"/>
    <w:rsid w:val="00B4587D"/>
    <w:rsid w:val="00B458F7"/>
    <w:rsid w:val="00B459B5"/>
    <w:rsid w:val="00B459E6"/>
    <w:rsid w:val="00B45A0B"/>
    <w:rsid w:val="00B45A15"/>
    <w:rsid w:val="00B45A43"/>
    <w:rsid w:val="00B45C60"/>
    <w:rsid w:val="00B45C94"/>
    <w:rsid w:val="00B45DE2"/>
    <w:rsid w:val="00B462CA"/>
    <w:rsid w:val="00B46664"/>
    <w:rsid w:val="00B46721"/>
    <w:rsid w:val="00B46744"/>
    <w:rsid w:val="00B4698B"/>
    <w:rsid w:val="00B469C9"/>
    <w:rsid w:val="00B46A6A"/>
    <w:rsid w:val="00B46A87"/>
    <w:rsid w:val="00B46BCD"/>
    <w:rsid w:val="00B46C04"/>
    <w:rsid w:val="00B46E7F"/>
    <w:rsid w:val="00B46EA8"/>
    <w:rsid w:val="00B46FF9"/>
    <w:rsid w:val="00B47056"/>
    <w:rsid w:val="00B4706B"/>
    <w:rsid w:val="00B47109"/>
    <w:rsid w:val="00B471D8"/>
    <w:rsid w:val="00B472F1"/>
    <w:rsid w:val="00B4736E"/>
    <w:rsid w:val="00B4739F"/>
    <w:rsid w:val="00B4749A"/>
    <w:rsid w:val="00B475BE"/>
    <w:rsid w:val="00B477AC"/>
    <w:rsid w:val="00B47909"/>
    <w:rsid w:val="00B47930"/>
    <w:rsid w:val="00B479C2"/>
    <w:rsid w:val="00B47B1E"/>
    <w:rsid w:val="00B47F7A"/>
    <w:rsid w:val="00B501D0"/>
    <w:rsid w:val="00B503D2"/>
    <w:rsid w:val="00B5052B"/>
    <w:rsid w:val="00B507FE"/>
    <w:rsid w:val="00B508FF"/>
    <w:rsid w:val="00B50C19"/>
    <w:rsid w:val="00B50F64"/>
    <w:rsid w:val="00B51063"/>
    <w:rsid w:val="00B5116C"/>
    <w:rsid w:val="00B512C6"/>
    <w:rsid w:val="00B51425"/>
    <w:rsid w:val="00B5149A"/>
    <w:rsid w:val="00B514FB"/>
    <w:rsid w:val="00B517C6"/>
    <w:rsid w:val="00B517CE"/>
    <w:rsid w:val="00B518DC"/>
    <w:rsid w:val="00B51A7F"/>
    <w:rsid w:val="00B51ABD"/>
    <w:rsid w:val="00B51D5F"/>
    <w:rsid w:val="00B51FA9"/>
    <w:rsid w:val="00B520C4"/>
    <w:rsid w:val="00B52257"/>
    <w:rsid w:val="00B523CF"/>
    <w:rsid w:val="00B524A9"/>
    <w:rsid w:val="00B52756"/>
    <w:rsid w:val="00B528A1"/>
    <w:rsid w:val="00B52955"/>
    <w:rsid w:val="00B529F7"/>
    <w:rsid w:val="00B52A13"/>
    <w:rsid w:val="00B52AFA"/>
    <w:rsid w:val="00B52C1B"/>
    <w:rsid w:val="00B52D88"/>
    <w:rsid w:val="00B52F15"/>
    <w:rsid w:val="00B5328B"/>
    <w:rsid w:val="00B533B4"/>
    <w:rsid w:val="00B5347D"/>
    <w:rsid w:val="00B536F9"/>
    <w:rsid w:val="00B53A1E"/>
    <w:rsid w:val="00B53B32"/>
    <w:rsid w:val="00B53B9C"/>
    <w:rsid w:val="00B53C1D"/>
    <w:rsid w:val="00B53C2F"/>
    <w:rsid w:val="00B53C3D"/>
    <w:rsid w:val="00B5406D"/>
    <w:rsid w:val="00B54442"/>
    <w:rsid w:val="00B5461E"/>
    <w:rsid w:val="00B549A7"/>
    <w:rsid w:val="00B54C24"/>
    <w:rsid w:val="00B54C39"/>
    <w:rsid w:val="00B54EC0"/>
    <w:rsid w:val="00B55095"/>
    <w:rsid w:val="00B5519D"/>
    <w:rsid w:val="00B55276"/>
    <w:rsid w:val="00B5530D"/>
    <w:rsid w:val="00B553AB"/>
    <w:rsid w:val="00B5553F"/>
    <w:rsid w:val="00B557B9"/>
    <w:rsid w:val="00B55805"/>
    <w:rsid w:val="00B55854"/>
    <w:rsid w:val="00B5591C"/>
    <w:rsid w:val="00B5597A"/>
    <w:rsid w:val="00B55AF5"/>
    <w:rsid w:val="00B55CFD"/>
    <w:rsid w:val="00B55EC8"/>
    <w:rsid w:val="00B561B8"/>
    <w:rsid w:val="00B561BF"/>
    <w:rsid w:val="00B563E7"/>
    <w:rsid w:val="00B5644E"/>
    <w:rsid w:val="00B56470"/>
    <w:rsid w:val="00B564BD"/>
    <w:rsid w:val="00B56504"/>
    <w:rsid w:val="00B5660D"/>
    <w:rsid w:val="00B56683"/>
    <w:rsid w:val="00B568A0"/>
    <w:rsid w:val="00B56998"/>
    <w:rsid w:val="00B569D3"/>
    <w:rsid w:val="00B56FA6"/>
    <w:rsid w:val="00B570A7"/>
    <w:rsid w:val="00B57117"/>
    <w:rsid w:val="00B5736E"/>
    <w:rsid w:val="00B57B75"/>
    <w:rsid w:val="00B57BF2"/>
    <w:rsid w:val="00B57C82"/>
    <w:rsid w:val="00B57D00"/>
    <w:rsid w:val="00B57D52"/>
    <w:rsid w:val="00B57EFD"/>
    <w:rsid w:val="00B60117"/>
    <w:rsid w:val="00B601FF"/>
    <w:rsid w:val="00B60305"/>
    <w:rsid w:val="00B60694"/>
    <w:rsid w:val="00B606BA"/>
    <w:rsid w:val="00B60706"/>
    <w:rsid w:val="00B608FB"/>
    <w:rsid w:val="00B60CDA"/>
    <w:rsid w:val="00B61070"/>
    <w:rsid w:val="00B61186"/>
    <w:rsid w:val="00B6154B"/>
    <w:rsid w:val="00B61606"/>
    <w:rsid w:val="00B616EC"/>
    <w:rsid w:val="00B61849"/>
    <w:rsid w:val="00B61C4C"/>
    <w:rsid w:val="00B61E9C"/>
    <w:rsid w:val="00B621EB"/>
    <w:rsid w:val="00B62248"/>
    <w:rsid w:val="00B6271F"/>
    <w:rsid w:val="00B62773"/>
    <w:rsid w:val="00B629AC"/>
    <w:rsid w:val="00B629D4"/>
    <w:rsid w:val="00B62B45"/>
    <w:rsid w:val="00B62C19"/>
    <w:rsid w:val="00B62CA5"/>
    <w:rsid w:val="00B62D31"/>
    <w:rsid w:val="00B6306A"/>
    <w:rsid w:val="00B6327D"/>
    <w:rsid w:val="00B63327"/>
    <w:rsid w:val="00B634FC"/>
    <w:rsid w:val="00B63503"/>
    <w:rsid w:val="00B6367F"/>
    <w:rsid w:val="00B637C1"/>
    <w:rsid w:val="00B6389A"/>
    <w:rsid w:val="00B638AE"/>
    <w:rsid w:val="00B63E0F"/>
    <w:rsid w:val="00B63ED3"/>
    <w:rsid w:val="00B64007"/>
    <w:rsid w:val="00B6402D"/>
    <w:rsid w:val="00B6435B"/>
    <w:rsid w:val="00B64419"/>
    <w:rsid w:val="00B647D1"/>
    <w:rsid w:val="00B64865"/>
    <w:rsid w:val="00B649F0"/>
    <w:rsid w:val="00B649FC"/>
    <w:rsid w:val="00B64A34"/>
    <w:rsid w:val="00B64DFE"/>
    <w:rsid w:val="00B64E0B"/>
    <w:rsid w:val="00B64E84"/>
    <w:rsid w:val="00B64EFE"/>
    <w:rsid w:val="00B6533B"/>
    <w:rsid w:val="00B6591D"/>
    <w:rsid w:val="00B65A02"/>
    <w:rsid w:val="00B65AEA"/>
    <w:rsid w:val="00B65B3D"/>
    <w:rsid w:val="00B65CC9"/>
    <w:rsid w:val="00B66005"/>
    <w:rsid w:val="00B661E7"/>
    <w:rsid w:val="00B663E7"/>
    <w:rsid w:val="00B66637"/>
    <w:rsid w:val="00B6669C"/>
    <w:rsid w:val="00B66823"/>
    <w:rsid w:val="00B669D4"/>
    <w:rsid w:val="00B66B9F"/>
    <w:rsid w:val="00B66CEF"/>
    <w:rsid w:val="00B66DE5"/>
    <w:rsid w:val="00B66E07"/>
    <w:rsid w:val="00B66F5A"/>
    <w:rsid w:val="00B66F70"/>
    <w:rsid w:val="00B6729A"/>
    <w:rsid w:val="00B67425"/>
    <w:rsid w:val="00B6788C"/>
    <w:rsid w:val="00B6794D"/>
    <w:rsid w:val="00B6797A"/>
    <w:rsid w:val="00B67ABF"/>
    <w:rsid w:val="00B67BAF"/>
    <w:rsid w:val="00B67E47"/>
    <w:rsid w:val="00B67EB9"/>
    <w:rsid w:val="00B67FFB"/>
    <w:rsid w:val="00B70002"/>
    <w:rsid w:val="00B7013E"/>
    <w:rsid w:val="00B701A4"/>
    <w:rsid w:val="00B70234"/>
    <w:rsid w:val="00B7040C"/>
    <w:rsid w:val="00B704D9"/>
    <w:rsid w:val="00B704EC"/>
    <w:rsid w:val="00B70634"/>
    <w:rsid w:val="00B706E1"/>
    <w:rsid w:val="00B7078C"/>
    <w:rsid w:val="00B7089D"/>
    <w:rsid w:val="00B70A76"/>
    <w:rsid w:val="00B70AF2"/>
    <w:rsid w:val="00B70B00"/>
    <w:rsid w:val="00B70B5E"/>
    <w:rsid w:val="00B70BAA"/>
    <w:rsid w:val="00B70DD0"/>
    <w:rsid w:val="00B70E0F"/>
    <w:rsid w:val="00B70FC1"/>
    <w:rsid w:val="00B7113E"/>
    <w:rsid w:val="00B71192"/>
    <w:rsid w:val="00B71226"/>
    <w:rsid w:val="00B7148B"/>
    <w:rsid w:val="00B7149E"/>
    <w:rsid w:val="00B714DA"/>
    <w:rsid w:val="00B717BA"/>
    <w:rsid w:val="00B71A5C"/>
    <w:rsid w:val="00B71BF3"/>
    <w:rsid w:val="00B71C23"/>
    <w:rsid w:val="00B71E89"/>
    <w:rsid w:val="00B71EEF"/>
    <w:rsid w:val="00B71EF4"/>
    <w:rsid w:val="00B72198"/>
    <w:rsid w:val="00B721D4"/>
    <w:rsid w:val="00B72224"/>
    <w:rsid w:val="00B72303"/>
    <w:rsid w:val="00B7255B"/>
    <w:rsid w:val="00B7276F"/>
    <w:rsid w:val="00B72999"/>
    <w:rsid w:val="00B72A09"/>
    <w:rsid w:val="00B72AFC"/>
    <w:rsid w:val="00B72B2C"/>
    <w:rsid w:val="00B72B78"/>
    <w:rsid w:val="00B72F2A"/>
    <w:rsid w:val="00B73066"/>
    <w:rsid w:val="00B7346C"/>
    <w:rsid w:val="00B73788"/>
    <w:rsid w:val="00B738AC"/>
    <w:rsid w:val="00B73960"/>
    <w:rsid w:val="00B73A23"/>
    <w:rsid w:val="00B74180"/>
    <w:rsid w:val="00B7427F"/>
    <w:rsid w:val="00B74386"/>
    <w:rsid w:val="00B743FE"/>
    <w:rsid w:val="00B748FE"/>
    <w:rsid w:val="00B7490A"/>
    <w:rsid w:val="00B74A9F"/>
    <w:rsid w:val="00B74B1D"/>
    <w:rsid w:val="00B74BFF"/>
    <w:rsid w:val="00B74CCC"/>
    <w:rsid w:val="00B75051"/>
    <w:rsid w:val="00B750CE"/>
    <w:rsid w:val="00B751B8"/>
    <w:rsid w:val="00B752B8"/>
    <w:rsid w:val="00B7550B"/>
    <w:rsid w:val="00B7556F"/>
    <w:rsid w:val="00B75590"/>
    <w:rsid w:val="00B756D1"/>
    <w:rsid w:val="00B75919"/>
    <w:rsid w:val="00B75AA2"/>
    <w:rsid w:val="00B75AC2"/>
    <w:rsid w:val="00B75D02"/>
    <w:rsid w:val="00B75D7A"/>
    <w:rsid w:val="00B75DF0"/>
    <w:rsid w:val="00B7605E"/>
    <w:rsid w:val="00B764E4"/>
    <w:rsid w:val="00B7655F"/>
    <w:rsid w:val="00B7684C"/>
    <w:rsid w:val="00B7685C"/>
    <w:rsid w:val="00B76895"/>
    <w:rsid w:val="00B7698A"/>
    <w:rsid w:val="00B76B7C"/>
    <w:rsid w:val="00B76EC5"/>
    <w:rsid w:val="00B77031"/>
    <w:rsid w:val="00B77397"/>
    <w:rsid w:val="00B7743A"/>
    <w:rsid w:val="00B774AD"/>
    <w:rsid w:val="00B7766D"/>
    <w:rsid w:val="00B776AF"/>
    <w:rsid w:val="00B776DD"/>
    <w:rsid w:val="00B776FC"/>
    <w:rsid w:val="00B77718"/>
    <w:rsid w:val="00B777D5"/>
    <w:rsid w:val="00B778A5"/>
    <w:rsid w:val="00B77B22"/>
    <w:rsid w:val="00B77BEE"/>
    <w:rsid w:val="00B77C2C"/>
    <w:rsid w:val="00B77C80"/>
    <w:rsid w:val="00B77DDF"/>
    <w:rsid w:val="00B77E2B"/>
    <w:rsid w:val="00B77E39"/>
    <w:rsid w:val="00B80085"/>
    <w:rsid w:val="00B80219"/>
    <w:rsid w:val="00B80229"/>
    <w:rsid w:val="00B8033E"/>
    <w:rsid w:val="00B80348"/>
    <w:rsid w:val="00B80611"/>
    <w:rsid w:val="00B80628"/>
    <w:rsid w:val="00B8083A"/>
    <w:rsid w:val="00B808AB"/>
    <w:rsid w:val="00B80908"/>
    <w:rsid w:val="00B80D62"/>
    <w:rsid w:val="00B80DDF"/>
    <w:rsid w:val="00B80DF5"/>
    <w:rsid w:val="00B810CA"/>
    <w:rsid w:val="00B81300"/>
    <w:rsid w:val="00B8138A"/>
    <w:rsid w:val="00B813C9"/>
    <w:rsid w:val="00B8159B"/>
    <w:rsid w:val="00B815B6"/>
    <w:rsid w:val="00B819A5"/>
    <w:rsid w:val="00B81D1A"/>
    <w:rsid w:val="00B81F8E"/>
    <w:rsid w:val="00B82119"/>
    <w:rsid w:val="00B824C1"/>
    <w:rsid w:val="00B826F9"/>
    <w:rsid w:val="00B82817"/>
    <w:rsid w:val="00B82A18"/>
    <w:rsid w:val="00B82A25"/>
    <w:rsid w:val="00B82B1D"/>
    <w:rsid w:val="00B831D2"/>
    <w:rsid w:val="00B834A6"/>
    <w:rsid w:val="00B836A5"/>
    <w:rsid w:val="00B83832"/>
    <w:rsid w:val="00B83850"/>
    <w:rsid w:val="00B83943"/>
    <w:rsid w:val="00B8397E"/>
    <w:rsid w:val="00B83A26"/>
    <w:rsid w:val="00B83BC3"/>
    <w:rsid w:val="00B83CDB"/>
    <w:rsid w:val="00B83E10"/>
    <w:rsid w:val="00B83EFF"/>
    <w:rsid w:val="00B83F62"/>
    <w:rsid w:val="00B83F95"/>
    <w:rsid w:val="00B83FDF"/>
    <w:rsid w:val="00B840BC"/>
    <w:rsid w:val="00B841EA"/>
    <w:rsid w:val="00B84238"/>
    <w:rsid w:val="00B8425F"/>
    <w:rsid w:val="00B8439D"/>
    <w:rsid w:val="00B8446C"/>
    <w:rsid w:val="00B8450B"/>
    <w:rsid w:val="00B84767"/>
    <w:rsid w:val="00B84995"/>
    <w:rsid w:val="00B849F7"/>
    <w:rsid w:val="00B84C7A"/>
    <w:rsid w:val="00B84D62"/>
    <w:rsid w:val="00B84ED3"/>
    <w:rsid w:val="00B850C5"/>
    <w:rsid w:val="00B85111"/>
    <w:rsid w:val="00B853CB"/>
    <w:rsid w:val="00B85492"/>
    <w:rsid w:val="00B8559C"/>
    <w:rsid w:val="00B85A5F"/>
    <w:rsid w:val="00B85ABE"/>
    <w:rsid w:val="00B85BD1"/>
    <w:rsid w:val="00B85CC1"/>
    <w:rsid w:val="00B85D4A"/>
    <w:rsid w:val="00B85E32"/>
    <w:rsid w:val="00B8605C"/>
    <w:rsid w:val="00B86231"/>
    <w:rsid w:val="00B862D4"/>
    <w:rsid w:val="00B86311"/>
    <w:rsid w:val="00B867BB"/>
    <w:rsid w:val="00B86803"/>
    <w:rsid w:val="00B86A17"/>
    <w:rsid w:val="00B86BB8"/>
    <w:rsid w:val="00B86CFF"/>
    <w:rsid w:val="00B86DFE"/>
    <w:rsid w:val="00B86EC9"/>
    <w:rsid w:val="00B86F05"/>
    <w:rsid w:val="00B87012"/>
    <w:rsid w:val="00B87031"/>
    <w:rsid w:val="00B8713E"/>
    <w:rsid w:val="00B87245"/>
    <w:rsid w:val="00B87301"/>
    <w:rsid w:val="00B87533"/>
    <w:rsid w:val="00B87698"/>
    <w:rsid w:val="00B87842"/>
    <w:rsid w:val="00B878DC"/>
    <w:rsid w:val="00B8799F"/>
    <w:rsid w:val="00B87AC5"/>
    <w:rsid w:val="00B87C30"/>
    <w:rsid w:val="00B87D2E"/>
    <w:rsid w:val="00B87E38"/>
    <w:rsid w:val="00B9002C"/>
    <w:rsid w:val="00B90399"/>
    <w:rsid w:val="00B904A4"/>
    <w:rsid w:val="00B9062F"/>
    <w:rsid w:val="00B907ED"/>
    <w:rsid w:val="00B90878"/>
    <w:rsid w:val="00B90B4E"/>
    <w:rsid w:val="00B90BCF"/>
    <w:rsid w:val="00B90DDE"/>
    <w:rsid w:val="00B90DF4"/>
    <w:rsid w:val="00B90EB5"/>
    <w:rsid w:val="00B90EB6"/>
    <w:rsid w:val="00B90F8D"/>
    <w:rsid w:val="00B910BB"/>
    <w:rsid w:val="00B911B2"/>
    <w:rsid w:val="00B91243"/>
    <w:rsid w:val="00B913D9"/>
    <w:rsid w:val="00B91563"/>
    <w:rsid w:val="00B916CC"/>
    <w:rsid w:val="00B9175C"/>
    <w:rsid w:val="00B917EE"/>
    <w:rsid w:val="00B91892"/>
    <w:rsid w:val="00B919F2"/>
    <w:rsid w:val="00B91BCD"/>
    <w:rsid w:val="00B91DBE"/>
    <w:rsid w:val="00B92126"/>
    <w:rsid w:val="00B9224C"/>
    <w:rsid w:val="00B9230D"/>
    <w:rsid w:val="00B928D5"/>
    <w:rsid w:val="00B931D8"/>
    <w:rsid w:val="00B93349"/>
    <w:rsid w:val="00B933A6"/>
    <w:rsid w:val="00B93541"/>
    <w:rsid w:val="00B93546"/>
    <w:rsid w:val="00B9355D"/>
    <w:rsid w:val="00B93596"/>
    <w:rsid w:val="00B93692"/>
    <w:rsid w:val="00B93748"/>
    <w:rsid w:val="00B93856"/>
    <w:rsid w:val="00B9388E"/>
    <w:rsid w:val="00B93A1D"/>
    <w:rsid w:val="00B93ACB"/>
    <w:rsid w:val="00B93B82"/>
    <w:rsid w:val="00B93E84"/>
    <w:rsid w:val="00B940BC"/>
    <w:rsid w:val="00B941A1"/>
    <w:rsid w:val="00B94478"/>
    <w:rsid w:val="00B945EF"/>
    <w:rsid w:val="00B94604"/>
    <w:rsid w:val="00B9479E"/>
    <w:rsid w:val="00B947C5"/>
    <w:rsid w:val="00B94ACE"/>
    <w:rsid w:val="00B94C15"/>
    <w:rsid w:val="00B94C6C"/>
    <w:rsid w:val="00B95047"/>
    <w:rsid w:val="00B95197"/>
    <w:rsid w:val="00B9526A"/>
    <w:rsid w:val="00B953A2"/>
    <w:rsid w:val="00B9543E"/>
    <w:rsid w:val="00B95444"/>
    <w:rsid w:val="00B9580F"/>
    <w:rsid w:val="00B95885"/>
    <w:rsid w:val="00B9594E"/>
    <w:rsid w:val="00B95A7D"/>
    <w:rsid w:val="00B95BBD"/>
    <w:rsid w:val="00B960E7"/>
    <w:rsid w:val="00B9619D"/>
    <w:rsid w:val="00B96365"/>
    <w:rsid w:val="00B9636C"/>
    <w:rsid w:val="00B963CC"/>
    <w:rsid w:val="00B963E7"/>
    <w:rsid w:val="00B9641B"/>
    <w:rsid w:val="00B9644D"/>
    <w:rsid w:val="00B9647C"/>
    <w:rsid w:val="00B964A4"/>
    <w:rsid w:val="00B9651F"/>
    <w:rsid w:val="00B96690"/>
    <w:rsid w:val="00B96916"/>
    <w:rsid w:val="00B96A4A"/>
    <w:rsid w:val="00B96A9A"/>
    <w:rsid w:val="00B96B2B"/>
    <w:rsid w:val="00B96D6B"/>
    <w:rsid w:val="00B96F04"/>
    <w:rsid w:val="00B96F79"/>
    <w:rsid w:val="00B9706C"/>
    <w:rsid w:val="00B97095"/>
    <w:rsid w:val="00B970AF"/>
    <w:rsid w:val="00B970DA"/>
    <w:rsid w:val="00B973E9"/>
    <w:rsid w:val="00B975A5"/>
    <w:rsid w:val="00B97B3B"/>
    <w:rsid w:val="00B97EB0"/>
    <w:rsid w:val="00B97FA3"/>
    <w:rsid w:val="00B97FCA"/>
    <w:rsid w:val="00B97FE7"/>
    <w:rsid w:val="00BA00E3"/>
    <w:rsid w:val="00BA0212"/>
    <w:rsid w:val="00BA0251"/>
    <w:rsid w:val="00BA052E"/>
    <w:rsid w:val="00BA0551"/>
    <w:rsid w:val="00BA068E"/>
    <w:rsid w:val="00BA07AF"/>
    <w:rsid w:val="00BA08AC"/>
    <w:rsid w:val="00BA08D2"/>
    <w:rsid w:val="00BA0BDB"/>
    <w:rsid w:val="00BA0D1E"/>
    <w:rsid w:val="00BA0E6C"/>
    <w:rsid w:val="00BA0EBD"/>
    <w:rsid w:val="00BA104C"/>
    <w:rsid w:val="00BA10F4"/>
    <w:rsid w:val="00BA11FC"/>
    <w:rsid w:val="00BA1409"/>
    <w:rsid w:val="00BA1498"/>
    <w:rsid w:val="00BA14A3"/>
    <w:rsid w:val="00BA157D"/>
    <w:rsid w:val="00BA1642"/>
    <w:rsid w:val="00BA16BB"/>
    <w:rsid w:val="00BA16FA"/>
    <w:rsid w:val="00BA1A29"/>
    <w:rsid w:val="00BA1B70"/>
    <w:rsid w:val="00BA1B9D"/>
    <w:rsid w:val="00BA1BFE"/>
    <w:rsid w:val="00BA1C8E"/>
    <w:rsid w:val="00BA20F8"/>
    <w:rsid w:val="00BA210A"/>
    <w:rsid w:val="00BA2270"/>
    <w:rsid w:val="00BA23A0"/>
    <w:rsid w:val="00BA2480"/>
    <w:rsid w:val="00BA260C"/>
    <w:rsid w:val="00BA270B"/>
    <w:rsid w:val="00BA2754"/>
    <w:rsid w:val="00BA276C"/>
    <w:rsid w:val="00BA27E7"/>
    <w:rsid w:val="00BA2BCF"/>
    <w:rsid w:val="00BA2E11"/>
    <w:rsid w:val="00BA2E63"/>
    <w:rsid w:val="00BA2F5D"/>
    <w:rsid w:val="00BA2F8C"/>
    <w:rsid w:val="00BA2FD4"/>
    <w:rsid w:val="00BA3009"/>
    <w:rsid w:val="00BA3016"/>
    <w:rsid w:val="00BA355E"/>
    <w:rsid w:val="00BA35FE"/>
    <w:rsid w:val="00BA36B2"/>
    <w:rsid w:val="00BA36DD"/>
    <w:rsid w:val="00BA3B2D"/>
    <w:rsid w:val="00BA3E0E"/>
    <w:rsid w:val="00BA403B"/>
    <w:rsid w:val="00BA40BB"/>
    <w:rsid w:val="00BA4118"/>
    <w:rsid w:val="00BA458E"/>
    <w:rsid w:val="00BA4687"/>
    <w:rsid w:val="00BA4A7A"/>
    <w:rsid w:val="00BA4B0C"/>
    <w:rsid w:val="00BA4B88"/>
    <w:rsid w:val="00BA4B9E"/>
    <w:rsid w:val="00BA4BA9"/>
    <w:rsid w:val="00BA50AF"/>
    <w:rsid w:val="00BA50D7"/>
    <w:rsid w:val="00BA5180"/>
    <w:rsid w:val="00BA53A5"/>
    <w:rsid w:val="00BA54CE"/>
    <w:rsid w:val="00BA5616"/>
    <w:rsid w:val="00BA574D"/>
    <w:rsid w:val="00BA5A35"/>
    <w:rsid w:val="00BA5AD3"/>
    <w:rsid w:val="00BA5B3A"/>
    <w:rsid w:val="00BA5C23"/>
    <w:rsid w:val="00BA5EA6"/>
    <w:rsid w:val="00BA5FCB"/>
    <w:rsid w:val="00BA6211"/>
    <w:rsid w:val="00BA630B"/>
    <w:rsid w:val="00BA66A8"/>
    <w:rsid w:val="00BA67D4"/>
    <w:rsid w:val="00BA6937"/>
    <w:rsid w:val="00BA697E"/>
    <w:rsid w:val="00BA6BB0"/>
    <w:rsid w:val="00BA6CA6"/>
    <w:rsid w:val="00BA6CEC"/>
    <w:rsid w:val="00BA6D41"/>
    <w:rsid w:val="00BA6DF6"/>
    <w:rsid w:val="00BA719D"/>
    <w:rsid w:val="00BA74DC"/>
    <w:rsid w:val="00BA74E8"/>
    <w:rsid w:val="00BA7546"/>
    <w:rsid w:val="00BA7547"/>
    <w:rsid w:val="00BA754F"/>
    <w:rsid w:val="00BA7627"/>
    <w:rsid w:val="00BA7882"/>
    <w:rsid w:val="00BA7910"/>
    <w:rsid w:val="00BA7E41"/>
    <w:rsid w:val="00BA7E83"/>
    <w:rsid w:val="00BB0005"/>
    <w:rsid w:val="00BB014D"/>
    <w:rsid w:val="00BB037A"/>
    <w:rsid w:val="00BB04E4"/>
    <w:rsid w:val="00BB0552"/>
    <w:rsid w:val="00BB05CA"/>
    <w:rsid w:val="00BB0740"/>
    <w:rsid w:val="00BB092D"/>
    <w:rsid w:val="00BB096C"/>
    <w:rsid w:val="00BB09CB"/>
    <w:rsid w:val="00BB09EA"/>
    <w:rsid w:val="00BB0B80"/>
    <w:rsid w:val="00BB0DBC"/>
    <w:rsid w:val="00BB0DFE"/>
    <w:rsid w:val="00BB0F7D"/>
    <w:rsid w:val="00BB117D"/>
    <w:rsid w:val="00BB15C3"/>
    <w:rsid w:val="00BB1773"/>
    <w:rsid w:val="00BB1AA6"/>
    <w:rsid w:val="00BB1B81"/>
    <w:rsid w:val="00BB1DD6"/>
    <w:rsid w:val="00BB1E78"/>
    <w:rsid w:val="00BB1EB2"/>
    <w:rsid w:val="00BB1FF6"/>
    <w:rsid w:val="00BB2136"/>
    <w:rsid w:val="00BB246D"/>
    <w:rsid w:val="00BB25DE"/>
    <w:rsid w:val="00BB2672"/>
    <w:rsid w:val="00BB2787"/>
    <w:rsid w:val="00BB279B"/>
    <w:rsid w:val="00BB2832"/>
    <w:rsid w:val="00BB2992"/>
    <w:rsid w:val="00BB2B2D"/>
    <w:rsid w:val="00BB2C9F"/>
    <w:rsid w:val="00BB2EBD"/>
    <w:rsid w:val="00BB2EF6"/>
    <w:rsid w:val="00BB2FA1"/>
    <w:rsid w:val="00BB30EA"/>
    <w:rsid w:val="00BB311A"/>
    <w:rsid w:val="00BB3337"/>
    <w:rsid w:val="00BB33F6"/>
    <w:rsid w:val="00BB34AD"/>
    <w:rsid w:val="00BB3902"/>
    <w:rsid w:val="00BB3959"/>
    <w:rsid w:val="00BB3979"/>
    <w:rsid w:val="00BB39AB"/>
    <w:rsid w:val="00BB3A39"/>
    <w:rsid w:val="00BB3ACB"/>
    <w:rsid w:val="00BB3BE8"/>
    <w:rsid w:val="00BB3C79"/>
    <w:rsid w:val="00BB3C81"/>
    <w:rsid w:val="00BB3CBE"/>
    <w:rsid w:val="00BB3DF4"/>
    <w:rsid w:val="00BB3E37"/>
    <w:rsid w:val="00BB3EF0"/>
    <w:rsid w:val="00BB3FE1"/>
    <w:rsid w:val="00BB4033"/>
    <w:rsid w:val="00BB4041"/>
    <w:rsid w:val="00BB40EC"/>
    <w:rsid w:val="00BB41E6"/>
    <w:rsid w:val="00BB43D3"/>
    <w:rsid w:val="00BB4440"/>
    <w:rsid w:val="00BB4781"/>
    <w:rsid w:val="00BB4860"/>
    <w:rsid w:val="00BB4939"/>
    <w:rsid w:val="00BB4A9B"/>
    <w:rsid w:val="00BB4BC2"/>
    <w:rsid w:val="00BB4E0F"/>
    <w:rsid w:val="00BB4E63"/>
    <w:rsid w:val="00BB5059"/>
    <w:rsid w:val="00BB51B6"/>
    <w:rsid w:val="00BB5556"/>
    <w:rsid w:val="00BB55F4"/>
    <w:rsid w:val="00BB563B"/>
    <w:rsid w:val="00BB5685"/>
    <w:rsid w:val="00BB58FA"/>
    <w:rsid w:val="00BB5904"/>
    <w:rsid w:val="00BB5914"/>
    <w:rsid w:val="00BB5B7F"/>
    <w:rsid w:val="00BB5D35"/>
    <w:rsid w:val="00BB5D55"/>
    <w:rsid w:val="00BB5D56"/>
    <w:rsid w:val="00BB5E65"/>
    <w:rsid w:val="00BB5E87"/>
    <w:rsid w:val="00BB5FD9"/>
    <w:rsid w:val="00BB6175"/>
    <w:rsid w:val="00BB6588"/>
    <w:rsid w:val="00BB658C"/>
    <w:rsid w:val="00BB663B"/>
    <w:rsid w:val="00BB6793"/>
    <w:rsid w:val="00BB6800"/>
    <w:rsid w:val="00BB685D"/>
    <w:rsid w:val="00BB698B"/>
    <w:rsid w:val="00BB69AD"/>
    <w:rsid w:val="00BB6EFE"/>
    <w:rsid w:val="00BB6F74"/>
    <w:rsid w:val="00BB6FCE"/>
    <w:rsid w:val="00BB70E8"/>
    <w:rsid w:val="00BB70EB"/>
    <w:rsid w:val="00BB7200"/>
    <w:rsid w:val="00BB7257"/>
    <w:rsid w:val="00BB72F8"/>
    <w:rsid w:val="00BB74F2"/>
    <w:rsid w:val="00BB75A8"/>
    <w:rsid w:val="00BB78BF"/>
    <w:rsid w:val="00BB78DB"/>
    <w:rsid w:val="00BB79BB"/>
    <w:rsid w:val="00BB7B57"/>
    <w:rsid w:val="00BB7C29"/>
    <w:rsid w:val="00BB7CBE"/>
    <w:rsid w:val="00BC0040"/>
    <w:rsid w:val="00BC02E6"/>
    <w:rsid w:val="00BC054E"/>
    <w:rsid w:val="00BC05E3"/>
    <w:rsid w:val="00BC0891"/>
    <w:rsid w:val="00BC0910"/>
    <w:rsid w:val="00BC09CA"/>
    <w:rsid w:val="00BC0C42"/>
    <w:rsid w:val="00BC0CE9"/>
    <w:rsid w:val="00BC0D36"/>
    <w:rsid w:val="00BC0DA3"/>
    <w:rsid w:val="00BC0EE3"/>
    <w:rsid w:val="00BC0F23"/>
    <w:rsid w:val="00BC105E"/>
    <w:rsid w:val="00BC10E4"/>
    <w:rsid w:val="00BC10F5"/>
    <w:rsid w:val="00BC1246"/>
    <w:rsid w:val="00BC1253"/>
    <w:rsid w:val="00BC1342"/>
    <w:rsid w:val="00BC13C1"/>
    <w:rsid w:val="00BC1453"/>
    <w:rsid w:val="00BC151B"/>
    <w:rsid w:val="00BC1530"/>
    <w:rsid w:val="00BC1682"/>
    <w:rsid w:val="00BC1742"/>
    <w:rsid w:val="00BC1837"/>
    <w:rsid w:val="00BC1A0E"/>
    <w:rsid w:val="00BC1AA5"/>
    <w:rsid w:val="00BC1B9F"/>
    <w:rsid w:val="00BC1C17"/>
    <w:rsid w:val="00BC1C56"/>
    <w:rsid w:val="00BC1DC9"/>
    <w:rsid w:val="00BC1FB7"/>
    <w:rsid w:val="00BC21EF"/>
    <w:rsid w:val="00BC2396"/>
    <w:rsid w:val="00BC26A4"/>
    <w:rsid w:val="00BC26DD"/>
    <w:rsid w:val="00BC27DA"/>
    <w:rsid w:val="00BC2A9B"/>
    <w:rsid w:val="00BC2B41"/>
    <w:rsid w:val="00BC2BED"/>
    <w:rsid w:val="00BC2DC4"/>
    <w:rsid w:val="00BC2E03"/>
    <w:rsid w:val="00BC2E05"/>
    <w:rsid w:val="00BC2F00"/>
    <w:rsid w:val="00BC2F5E"/>
    <w:rsid w:val="00BC2F6E"/>
    <w:rsid w:val="00BC3063"/>
    <w:rsid w:val="00BC31EB"/>
    <w:rsid w:val="00BC3278"/>
    <w:rsid w:val="00BC340C"/>
    <w:rsid w:val="00BC36BE"/>
    <w:rsid w:val="00BC3BF8"/>
    <w:rsid w:val="00BC3C09"/>
    <w:rsid w:val="00BC3D9C"/>
    <w:rsid w:val="00BC3E92"/>
    <w:rsid w:val="00BC3EF7"/>
    <w:rsid w:val="00BC3FFD"/>
    <w:rsid w:val="00BC416F"/>
    <w:rsid w:val="00BC42A7"/>
    <w:rsid w:val="00BC4307"/>
    <w:rsid w:val="00BC432F"/>
    <w:rsid w:val="00BC441D"/>
    <w:rsid w:val="00BC485A"/>
    <w:rsid w:val="00BC492A"/>
    <w:rsid w:val="00BC4A4C"/>
    <w:rsid w:val="00BC4A78"/>
    <w:rsid w:val="00BC4A7A"/>
    <w:rsid w:val="00BC4AB9"/>
    <w:rsid w:val="00BC4D0B"/>
    <w:rsid w:val="00BC4DD9"/>
    <w:rsid w:val="00BC4DF8"/>
    <w:rsid w:val="00BC4E9A"/>
    <w:rsid w:val="00BC4F09"/>
    <w:rsid w:val="00BC5019"/>
    <w:rsid w:val="00BC5262"/>
    <w:rsid w:val="00BC535B"/>
    <w:rsid w:val="00BC5374"/>
    <w:rsid w:val="00BC5432"/>
    <w:rsid w:val="00BC5546"/>
    <w:rsid w:val="00BC5692"/>
    <w:rsid w:val="00BC5713"/>
    <w:rsid w:val="00BC5821"/>
    <w:rsid w:val="00BC58A6"/>
    <w:rsid w:val="00BC5949"/>
    <w:rsid w:val="00BC599A"/>
    <w:rsid w:val="00BC5A16"/>
    <w:rsid w:val="00BC5A49"/>
    <w:rsid w:val="00BC6434"/>
    <w:rsid w:val="00BC6447"/>
    <w:rsid w:val="00BC67B0"/>
    <w:rsid w:val="00BC6879"/>
    <w:rsid w:val="00BC68DA"/>
    <w:rsid w:val="00BC6BCE"/>
    <w:rsid w:val="00BC6DBA"/>
    <w:rsid w:val="00BC6F3F"/>
    <w:rsid w:val="00BC7037"/>
    <w:rsid w:val="00BC707D"/>
    <w:rsid w:val="00BC7157"/>
    <w:rsid w:val="00BC7281"/>
    <w:rsid w:val="00BC7379"/>
    <w:rsid w:val="00BC7394"/>
    <w:rsid w:val="00BC7561"/>
    <w:rsid w:val="00BC762C"/>
    <w:rsid w:val="00BC7746"/>
    <w:rsid w:val="00BC77F7"/>
    <w:rsid w:val="00BC7990"/>
    <w:rsid w:val="00BC79C7"/>
    <w:rsid w:val="00BC7F29"/>
    <w:rsid w:val="00BC7F72"/>
    <w:rsid w:val="00BD0297"/>
    <w:rsid w:val="00BD030C"/>
    <w:rsid w:val="00BD05C2"/>
    <w:rsid w:val="00BD0A14"/>
    <w:rsid w:val="00BD0D1B"/>
    <w:rsid w:val="00BD0E2E"/>
    <w:rsid w:val="00BD0E44"/>
    <w:rsid w:val="00BD0E45"/>
    <w:rsid w:val="00BD1050"/>
    <w:rsid w:val="00BD109B"/>
    <w:rsid w:val="00BD1393"/>
    <w:rsid w:val="00BD14A5"/>
    <w:rsid w:val="00BD14E5"/>
    <w:rsid w:val="00BD159F"/>
    <w:rsid w:val="00BD15AE"/>
    <w:rsid w:val="00BD1621"/>
    <w:rsid w:val="00BD1630"/>
    <w:rsid w:val="00BD189B"/>
    <w:rsid w:val="00BD18F7"/>
    <w:rsid w:val="00BD1902"/>
    <w:rsid w:val="00BD192E"/>
    <w:rsid w:val="00BD1955"/>
    <w:rsid w:val="00BD1CD9"/>
    <w:rsid w:val="00BD1D00"/>
    <w:rsid w:val="00BD1D3B"/>
    <w:rsid w:val="00BD1F08"/>
    <w:rsid w:val="00BD1FF3"/>
    <w:rsid w:val="00BD20BA"/>
    <w:rsid w:val="00BD20F5"/>
    <w:rsid w:val="00BD21B8"/>
    <w:rsid w:val="00BD228F"/>
    <w:rsid w:val="00BD22F2"/>
    <w:rsid w:val="00BD2323"/>
    <w:rsid w:val="00BD2560"/>
    <w:rsid w:val="00BD26A8"/>
    <w:rsid w:val="00BD26FB"/>
    <w:rsid w:val="00BD280B"/>
    <w:rsid w:val="00BD29BA"/>
    <w:rsid w:val="00BD29D1"/>
    <w:rsid w:val="00BD2A1E"/>
    <w:rsid w:val="00BD2A88"/>
    <w:rsid w:val="00BD2AEF"/>
    <w:rsid w:val="00BD2B26"/>
    <w:rsid w:val="00BD2BDF"/>
    <w:rsid w:val="00BD2C72"/>
    <w:rsid w:val="00BD313C"/>
    <w:rsid w:val="00BD322B"/>
    <w:rsid w:val="00BD3253"/>
    <w:rsid w:val="00BD3636"/>
    <w:rsid w:val="00BD3649"/>
    <w:rsid w:val="00BD3756"/>
    <w:rsid w:val="00BD3801"/>
    <w:rsid w:val="00BD387F"/>
    <w:rsid w:val="00BD392E"/>
    <w:rsid w:val="00BD3984"/>
    <w:rsid w:val="00BD3AFC"/>
    <w:rsid w:val="00BD3B74"/>
    <w:rsid w:val="00BD3B75"/>
    <w:rsid w:val="00BD3CB6"/>
    <w:rsid w:val="00BD3DE6"/>
    <w:rsid w:val="00BD3E34"/>
    <w:rsid w:val="00BD3F64"/>
    <w:rsid w:val="00BD41D6"/>
    <w:rsid w:val="00BD41DC"/>
    <w:rsid w:val="00BD42C1"/>
    <w:rsid w:val="00BD4351"/>
    <w:rsid w:val="00BD4435"/>
    <w:rsid w:val="00BD4595"/>
    <w:rsid w:val="00BD46DB"/>
    <w:rsid w:val="00BD4883"/>
    <w:rsid w:val="00BD4B36"/>
    <w:rsid w:val="00BD4B5F"/>
    <w:rsid w:val="00BD4BBD"/>
    <w:rsid w:val="00BD4BC6"/>
    <w:rsid w:val="00BD4E2C"/>
    <w:rsid w:val="00BD4ECD"/>
    <w:rsid w:val="00BD5000"/>
    <w:rsid w:val="00BD514B"/>
    <w:rsid w:val="00BD5214"/>
    <w:rsid w:val="00BD5356"/>
    <w:rsid w:val="00BD5469"/>
    <w:rsid w:val="00BD5496"/>
    <w:rsid w:val="00BD55DC"/>
    <w:rsid w:val="00BD5768"/>
    <w:rsid w:val="00BD590D"/>
    <w:rsid w:val="00BD59E7"/>
    <w:rsid w:val="00BD59FF"/>
    <w:rsid w:val="00BD5B09"/>
    <w:rsid w:val="00BD5B4D"/>
    <w:rsid w:val="00BD5D45"/>
    <w:rsid w:val="00BD5DF2"/>
    <w:rsid w:val="00BD5E3A"/>
    <w:rsid w:val="00BD5ED8"/>
    <w:rsid w:val="00BD5F33"/>
    <w:rsid w:val="00BD5F6C"/>
    <w:rsid w:val="00BD619B"/>
    <w:rsid w:val="00BD6272"/>
    <w:rsid w:val="00BD63C8"/>
    <w:rsid w:val="00BD63E4"/>
    <w:rsid w:val="00BD66C7"/>
    <w:rsid w:val="00BD674F"/>
    <w:rsid w:val="00BD679A"/>
    <w:rsid w:val="00BD6814"/>
    <w:rsid w:val="00BD6830"/>
    <w:rsid w:val="00BD6AD3"/>
    <w:rsid w:val="00BD6C34"/>
    <w:rsid w:val="00BD6C68"/>
    <w:rsid w:val="00BD6F83"/>
    <w:rsid w:val="00BD6FA7"/>
    <w:rsid w:val="00BD710D"/>
    <w:rsid w:val="00BD7166"/>
    <w:rsid w:val="00BD73D0"/>
    <w:rsid w:val="00BD7611"/>
    <w:rsid w:val="00BD7734"/>
    <w:rsid w:val="00BD774E"/>
    <w:rsid w:val="00BD775E"/>
    <w:rsid w:val="00BD7819"/>
    <w:rsid w:val="00BD78F9"/>
    <w:rsid w:val="00BD7A41"/>
    <w:rsid w:val="00BD7AD9"/>
    <w:rsid w:val="00BD7AF1"/>
    <w:rsid w:val="00BD7E2C"/>
    <w:rsid w:val="00BD7EB9"/>
    <w:rsid w:val="00BE00A0"/>
    <w:rsid w:val="00BE00B7"/>
    <w:rsid w:val="00BE01DF"/>
    <w:rsid w:val="00BE09D6"/>
    <w:rsid w:val="00BE0B68"/>
    <w:rsid w:val="00BE0E89"/>
    <w:rsid w:val="00BE0EDF"/>
    <w:rsid w:val="00BE1018"/>
    <w:rsid w:val="00BE107D"/>
    <w:rsid w:val="00BE109F"/>
    <w:rsid w:val="00BE1416"/>
    <w:rsid w:val="00BE1466"/>
    <w:rsid w:val="00BE1609"/>
    <w:rsid w:val="00BE1632"/>
    <w:rsid w:val="00BE1729"/>
    <w:rsid w:val="00BE17BE"/>
    <w:rsid w:val="00BE190D"/>
    <w:rsid w:val="00BE190F"/>
    <w:rsid w:val="00BE195F"/>
    <w:rsid w:val="00BE1972"/>
    <w:rsid w:val="00BE19C9"/>
    <w:rsid w:val="00BE19CA"/>
    <w:rsid w:val="00BE19FD"/>
    <w:rsid w:val="00BE19FF"/>
    <w:rsid w:val="00BE1AEC"/>
    <w:rsid w:val="00BE1CB8"/>
    <w:rsid w:val="00BE1FAE"/>
    <w:rsid w:val="00BE2036"/>
    <w:rsid w:val="00BE213A"/>
    <w:rsid w:val="00BE2281"/>
    <w:rsid w:val="00BE25E0"/>
    <w:rsid w:val="00BE282D"/>
    <w:rsid w:val="00BE294D"/>
    <w:rsid w:val="00BE2980"/>
    <w:rsid w:val="00BE2A00"/>
    <w:rsid w:val="00BE2B34"/>
    <w:rsid w:val="00BE2D80"/>
    <w:rsid w:val="00BE3071"/>
    <w:rsid w:val="00BE30F7"/>
    <w:rsid w:val="00BE3359"/>
    <w:rsid w:val="00BE36F0"/>
    <w:rsid w:val="00BE3770"/>
    <w:rsid w:val="00BE382F"/>
    <w:rsid w:val="00BE3872"/>
    <w:rsid w:val="00BE38F2"/>
    <w:rsid w:val="00BE3B73"/>
    <w:rsid w:val="00BE3C44"/>
    <w:rsid w:val="00BE3DA1"/>
    <w:rsid w:val="00BE42AB"/>
    <w:rsid w:val="00BE4349"/>
    <w:rsid w:val="00BE4566"/>
    <w:rsid w:val="00BE4750"/>
    <w:rsid w:val="00BE49AE"/>
    <w:rsid w:val="00BE4A1A"/>
    <w:rsid w:val="00BE4A26"/>
    <w:rsid w:val="00BE4C46"/>
    <w:rsid w:val="00BE4DA0"/>
    <w:rsid w:val="00BE4EC6"/>
    <w:rsid w:val="00BE4F4D"/>
    <w:rsid w:val="00BE52EE"/>
    <w:rsid w:val="00BE5570"/>
    <w:rsid w:val="00BE563C"/>
    <w:rsid w:val="00BE563D"/>
    <w:rsid w:val="00BE564D"/>
    <w:rsid w:val="00BE5A9D"/>
    <w:rsid w:val="00BE5AC7"/>
    <w:rsid w:val="00BE5BF2"/>
    <w:rsid w:val="00BE5C51"/>
    <w:rsid w:val="00BE5E19"/>
    <w:rsid w:val="00BE5E4D"/>
    <w:rsid w:val="00BE5FCE"/>
    <w:rsid w:val="00BE607C"/>
    <w:rsid w:val="00BE60A6"/>
    <w:rsid w:val="00BE60BD"/>
    <w:rsid w:val="00BE61DC"/>
    <w:rsid w:val="00BE628B"/>
    <w:rsid w:val="00BE628F"/>
    <w:rsid w:val="00BE6363"/>
    <w:rsid w:val="00BE63DF"/>
    <w:rsid w:val="00BE6565"/>
    <w:rsid w:val="00BE66D6"/>
    <w:rsid w:val="00BE688A"/>
    <w:rsid w:val="00BE6893"/>
    <w:rsid w:val="00BE68EB"/>
    <w:rsid w:val="00BE6953"/>
    <w:rsid w:val="00BE69F4"/>
    <w:rsid w:val="00BE6C17"/>
    <w:rsid w:val="00BE6C5A"/>
    <w:rsid w:val="00BE6CCD"/>
    <w:rsid w:val="00BE6E71"/>
    <w:rsid w:val="00BE7199"/>
    <w:rsid w:val="00BE71F4"/>
    <w:rsid w:val="00BE7203"/>
    <w:rsid w:val="00BE73D9"/>
    <w:rsid w:val="00BE771A"/>
    <w:rsid w:val="00BE773B"/>
    <w:rsid w:val="00BE7888"/>
    <w:rsid w:val="00BE7979"/>
    <w:rsid w:val="00BE7A93"/>
    <w:rsid w:val="00BF0211"/>
    <w:rsid w:val="00BF031C"/>
    <w:rsid w:val="00BF0824"/>
    <w:rsid w:val="00BF0904"/>
    <w:rsid w:val="00BF09AD"/>
    <w:rsid w:val="00BF0C05"/>
    <w:rsid w:val="00BF0EC3"/>
    <w:rsid w:val="00BF1049"/>
    <w:rsid w:val="00BF10A5"/>
    <w:rsid w:val="00BF10D6"/>
    <w:rsid w:val="00BF1116"/>
    <w:rsid w:val="00BF1129"/>
    <w:rsid w:val="00BF1229"/>
    <w:rsid w:val="00BF12FA"/>
    <w:rsid w:val="00BF14B2"/>
    <w:rsid w:val="00BF17F2"/>
    <w:rsid w:val="00BF1879"/>
    <w:rsid w:val="00BF1902"/>
    <w:rsid w:val="00BF1CC2"/>
    <w:rsid w:val="00BF1ED2"/>
    <w:rsid w:val="00BF1F49"/>
    <w:rsid w:val="00BF204B"/>
    <w:rsid w:val="00BF20A5"/>
    <w:rsid w:val="00BF21CE"/>
    <w:rsid w:val="00BF2685"/>
    <w:rsid w:val="00BF26A4"/>
    <w:rsid w:val="00BF2B2B"/>
    <w:rsid w:val="00BF2B8E"/>
    <w:rsid w:val="00BF2C04"/>
    <w:rsid w:val="00BF2E40"/>
    <w:rsid w:val="00BF3086"/>
    <w:rsid w:val="00BF30A8"/>
    <w:rsid w:val="00BF31D0"/>
    <w:rsid w:val="00BF3370"/>
    <w:rsid w:val="00BF37DD"/>
    <w:rsid w:val="00BF392C"/>
    <w:rsid w:val="00BF39AA"/>
    <w:rsid w:val="00BF3AEB"/>
    <w:rsid w:val="00BF3FEA"/>
    <w:rsid w:val="00BF40DA"/>
    <w:rsid w:val="00BF435F"/>
    <w:rsid w:val="00BF4392"/>
    <w:rsid w:val="00BF439C"/>
    <w:rsid w:val="00BF4517"/>
    <w:rsid w:val="00BF4800"/>
    <w:rsid w:val="00BF4884"/>
    <w:rsid w:val="00BF49D9"/>
    <w:rsid w:val="00BF4A98"/>
    <w:rsid w:val="00BF4BB2"/>
    <w:rsid w:val="00BF4CCD"/>
    <w:rsid w:val="00BF4D0A"/>
    <w:rsid w:val="00BF5098"/>
    <w:rsid w:val="00BF527B"/>
    <w:rsid w:val="00BF5464"/>
    <w:rsid w:val="00BF5606"/>
    <w:rsid w:val="00BF57DD"/>
    <w:rsid w:val="00BF57E4"/>
    <w:rsid w:val="00BF57F1"/>
    <w:rsid w:val="00BF5936"/>
    <w:rsid w:val="00BF5B5A"/>
    <w:rsid w:val="00BF5C4B"/>
    <w:rsid w:val="00BF5D06"/>
    <w:rsid w:val="00BF5D4D"/>
    <w:rsid w:val="00BF608F"/>
    <w:rsid w:val="00BF614B"/>
    <w:rsid w:val="00BF61DD"/>
    <w:rsid w:val="00BF62E2"/>
    <w:rsid w:val="00BF6479"/>
    <w:rsid w:val="00BF6763"/>
    <w:rsid w:val="00BF6A63"/>
    <w:rsid w:val="00BF6A7A"/>
    <w:rsid w:val="00BF6CA4"/>
    <w:rsid w:val="00BF7528"/>
    <w:rsid w:val="00BF758F"/>
    <w:rsid w:val="00BF7607"/>
    <w:rsid w:val="00BF76B6"/>
    <w:rsid w:val="00BF7761"/>
    <w:rsid w:val="00BF7967"/>
    <w:rsid w:val="00BF7A06"/>
    <w:rsid w:val="00BF7A7D"/>
    <w:rsid w:val="00BF7B7D"/>
    <w:rsid w:val="00BF7CCD"/>
    <w:rsid w:val="00C00084"/>
    <w:rsid w:val="00C00636"/>
    <w:rsid w:val="00C007E8"/>
    <w:rsid w:val="00C00EF5"/>
    <w:rsid w:val="00C00F6F"/>
    <w:rsid w:val="00C011C7"/>
    <w:rsid w:val="00C0167C"/>
    <w:rsid w:val="00C01806"/>
    <w:rsid w:val="00C0181D"/>
    <w:rsid w:val="00C01841"/>
    <w:rsid w:val="00C01A3D"/>
    <w:rsid w:val="00C01B83"/>
    <w:rsid w:val="00C01EC7"/>
    <w:rsid w:val="00C020B5"/>
    <w:rsid w:val="00C021FA"/>
    <w:rsid w:val="00C025B5"/>
    <w:rsid w:val="00C029DD"/>
    <w:rsid w:val="00C02E67"/>
    <w:rsid w:val="00C033AE"/>
    <w:rsid w:val="00C03724"/>
    <w:rsid w:val="00C03872"/>
    <w:rsid w:val="00C03A22"/>
    <w:rsid w:val="00C03B88"/>
    <w:rsid w:val="00C03D58"/>
    <w:rsid w:val="00C03D7D"/>
    <w:rsid w:val="00C03DC9"/>
    <w:rsid w:val="00C03EF4"/>
    <w:rsid w:val="00C03F4F"/>
    <w:rsid w:val="00C04373"/>
    <w:rsid w:val="00C04605"/>
    <w:rsid w:val="00C047F3"/>
    <w:rsid w:val="00C049C5"/>
    <w:rsid w:val="00C04B5B"/>
    <w:rsid w:val="00C04DD0"/>
    <w:rsid w:val="00C04DF8"/>
    <w:rsid w:val="00C04EF9"/>
    <w:rsid w:val="00C0507E"/>
    <w:rsid w:val="00C0523A"/>
    <w:rsid w:val="00C052BD"/>
    <w:rsid w:val="00C0537F"/>
    <w:rsid w:val="00C055BE"/>
    <w:rsid w:val="00C05673"/>
    <w:rsid w:val="00C059BC"/>
    <w:rsid w:val="00C05B30"/>
    <w:rsid w:val="00C05BEA"/>
    <w:rsid w:val="00C05F7F"/>
    <w:rsid w:val="00C0606E"/>
    <w:rsid w:val="00C06094"/>
    <w:rsid w:val="00C0617E"/>
    <w:rsid w:val="00C06302"/>
    <w:rsid w:val="00C0691F"/>
    <w:rsid w:val="00C06A73"/>
    <w:rsid w:val="00C06B40"/>
    <w:rsid w:val="00C06B4B"/>
    <w:rsid w:val="00C06BF2"/>
    <w:rsid w:val="00C06DAB"/>
    <w:rsid w:val="00C06DB0"/>
    <w:rsid w:val="00C0700A"/>
    <w:rsid w:val="00C07011"/>
    <w:rsid w:val="00C070B3"/>
    <w:rsid w:val="00C07240"/>
    <w:rsid w:val="00C07492"/>
    <w:rsid w:val="00C0758D"/>
    <w:rsid w:val="00C075C8"/>
    <w:rsid w:val="00C07696"/>
    <w:rsid w:val="00C077C3"/>
    <w:rsid w:val="00C07957"/>
    <w:rsid w:val="00C07A1B"/>
    <w:rsid w:val="00C07B1A"/>
    <w:rsid w:val="00C07B64"/>
    <w:rsid w:val="00C07C36"/>
    <w:rsid w:val="00C07CC0"/>
    <w:rsid w:val="00C07D3D"/>
    <w:rsid w:val="00C07FE3"/>
    <w:rsid w:val="00C101EF"/>
    <w:rsid w:val="00C102CD"/>
    <w:rsid w:val="00C10483"/>
    <w:rsid w:val="00C105C1"/>
    <w:rsid w:val="00C105C7"/>
    <w:rsid w:val="00C106D3"/>
    <w:rsid w:val="00C107F7"/>
    <w:rsid w:val="00C1087D"/>
    <w:rsid w:val="00C10936"/>
    <w:rsid w:val="00C109A5"/>
    <w:rsid w:val="00C10AB4"/>
    <w:rsid w:val="00C10ADF"/>
    <w:rsid w:val="00C10B65"/>
    <w:rsid w:val="00C10B85"/>
    <w:rsid w:val="00C10BCF"/>
    <w:rsid w:val="00C10C0C"/>
    <w:rsid w:val="00C10D0E"/>
    <w:rsid w:val="00C10E22"/>
    <w:rsid w:val="00C10E35"/>
    <w:rsid w:val="00C110CB"/>
    <w:rsid w:val="00C110F0"/>
    <w:rsid w:val="00C111BB"/>
    <w:rsid w:val="00C113CF"/>
    <w:rsid w:val="00C1157E"/>
    <w:rsid w:val="00C115F5"/>
    <w:rsid w:val="00C11739"/>
    <w:rsid w:val="00C117AE"/>
    <w:rsid w:val="00C117C2"/>
    <w:rsid w:val="00C118D8"/>
    <w:rsid w:val="00C11BFA"/>
    <w:rsid w:val="00C11D7E"/>
    <w:rsid w:val="00C11EB9"/>
    <w:rsid w:val="00C12058"/>
    <w:rsid w:val="00C12129"/>
    <w:rsid w:val="00C1216C"/>
    <w:rsid w:val="00C122F5"/>
    <w:rsid w:val="00C12401"/>
    <w:rsid w:val="00C1261A"/>
    <w:rsid w:val="00C129E0"/>
    <w:rsid w:val="00C12BA3"/>
    <w:rsid w:val="00C12BBF"/>
    <w:rsid w:val="00C12E6F"/>
    <w:rsid w:val="00C13110"/>
    <w:rsid w:val="00C134DC"/>
    <w:rsid w:val="00C1352A"/>
    <w:rsid w:val="00C1384B"/>
    <w:rsid w:val="00C138CF"/>
    <w:rsid w:val="00C13B28"/>
    <w:rsid w:val="00C13C5E"/>
    <w:rsid w:val="00C13C86"/>
    <w:rsid w:val="00C13DEB"/>
    <w:rsid w:val="00C13E1E"/>
    <w:rsid w:val="00C140D7"/>
    <w:rsid w:val="00C1412B"/>
    <w:rsid w:val="00C142FE"/>
    <w:rsid w:val="00C14384"/>
    <w:rsid w:val="00C146FA"/>
    <w:rsid w:val="00C1482B"/>
    <w:rsid w:val="00C14843"/>
    <w:rsid w:val="00C14914"/>
    <w:rsid w:val="00C149B0"/>
    <w:rsid w:val="00C14A28"/>
    <w:rsid w:val="00C14B5B"/>
    <w:rsid w:val="00C14BDF"/>
    <w:rsid w:val="00C14C0F"/>
    <w:rsid w:val="00C14C10"/>
    <w:rsid w:val="00C14E51"/>
    <w:rsid w:val="00C14F46"/>
    <w:rsid w:val="00C153F1"/>
    <w:rsid w:val="00C1545D"/>
    <w:rsid w:val="00C15556"/>
    <w:rsid w:val="00C155FE"/>
    <w:rsid w:val="00C15C31"/>
    <w:rsid w:val="00C15C86"/>
    <w:rsid w:val="00C15CDE"/>
    <w:rsid w:val="00C15E51"/>
    <w:rsid w:val="00C15EDE"/>
    <w:rsid w:val="00C16016"/>
    <w:rsid w:val="00C1610C"/>
    <w:rsid w:val="00C162DF"/>
    <w:rsid w:val="00C1644D"/>
    <w:rsid w:val="00C1647C"/>
    <w:rsid w:val="00C16566"/>
    <w:rsid w:val="00C165A3"/>
    <w:rsid w:val="00C1672F"/>
    <w:rsid w:val="00C16739"/>
    <w:rsid w:val="00C167B6"/>
    <w:rsid w:val="00C169B8"/>
    <w:rsid w:val="00C16AB2"/>
    <w:rsid w:val="00C16B2B"/>
    <w:rsid w:val="00C16B52"/>
    <w:rsid w:val="00C16BA1"/>
    <w:rsid w:val="00C16CB5"/>
    <w:rsid w:val="00C16F56"/>
    <w:rsid w:val="00C17007"/>
    <w:rsid w:val="00C174C4"/>
    <w:rsid w:val="00C1758A"/>
    <w:rsid w:val="00C176AB"/>
    <w:rsid w:val="00C17733"/>
    <w:rsid w:val="00C17920"/>
    <w:rsid w:val="00C17927"/>
    <w:rsid w:val="00C17AF0"/>
    <w:rsid w:val="00C17B02"/>
    <w:rsid w:val="00C17C7D"/>
    <w:rsid w:val="00C17C98"/>
    <w:rsid w:val="00C17CC7"/>
    <w:rsid w:val="00C17CCD"/>
    <w:rsid w:val="00C17CE0"/>
    <w:rsid w:val="00C20150"/>
    <w:rsid w:val="00C201EA"/>
    <w:rsid w:val="00C203A6"/>
    <w:rsid w:val="00C20410"/>
    <w:rsid w:val="00C2041D"/>
    <w:rsid w:val="00C204A6"/>
    <w:rsid w:val="00C20717"/>
    <w:rsid w:val="00C20844"/>
    <w:rsid w:val="00C2097B"/>
    <w:rsid w:val="00C20A49"/>
    <w:rsid w:val="00C20B5D"/>
    <w:rsid w:val="00C20C1C"/>
    <w:rsid w:val="00C20C76"/>
    <w:rsid w:val="00C20EA9"/>
    <w:rsid w:val="00C20FF1"/>
    <w:rsid w:val="00C21454"/>
    <w:rsid w:val="00C215E2"/>
    <w:rsid w:val="00C2169C"/>
    <w:rsid w:val="00C216E9"/>
    <w:rsid w:val="00C217C5"/>
    <w:rsid w:val="00C21825"/>
    <w:rsid w:val="00C21B12"/>
    <w:rsid w:val="00C21BA5"/>
    <w:rsid w:val="00C220F3"/>
    <w:rsid w:val="00C221AE"/>
    <w:rsid w:val="00C22312"/>
    <w:rsid w:val="00C223BB"/>
    <w:rsid w:val="00C224F9"/>
    <w:rsid w:val="00C22695"/>
    <w:rsid w:val="00C2285B"/>
    <w:rsid w:val="00C228E5"/>
    <w:rsid w:val="00C22ADA"/>
    <w:rsid w:val="00C22CCE"/>
    <w:rsid w:val="00C22F3F"/>
    <w:rsid w:val="00C22FF5"/>
    <w:rsid w:val="00C230E2"/>
    <w:rsid w:val="00C2323D"/>
    <w:rsid w:val="00C23307"/>
    <w:rsid w:val="00C235B1"/>
    <w:rsid w:val="00C235F5"/>
    <w:rsid w:val="00C236FF"/>
    <w:rsid w:val="00C237AE"/>
    <w:rsid w:val="00C239A5"/>
    <w:rsid w:val="00C23B1B"/>
    <w:rsid w:val="00C23B2C"/>
    <w:rsid w:val="00C23B78"/>
    <w:rsid w:val="00C23C44"/>
    <w:rsid w:val="00C23E7A"/>
    <w:rsid w:val="00C23FCF"/>
    <w:rsid w:val="00C24135"/>
    <w:rsid w:val="00C2428A"/>
    <w:rsid w:val="00C2434E"/>
    <w:rsid w:val="00C2447B"/>
    <w:rsid w:val="00C245A2"/>
    <w:rsid w:val="00C248D6"/>
    <w:rsid w:val="00C24E3E"/>
    <w:rsid w:val="00C24E60"/>
    <w:rsid w:val="00C25032"/>
    <w:rsid w:val="00C253E3"/>
    <w:rsid w:val="00C2540D"/>
    <w:rsid w:val="00C255DA"/>
    <w:rsid w:val="00C25809"/>
    <w:rsid w:val="00C2588F"/>
    <w:rsid w:val="00C25A3B"/>
    <w:rsid w:val="00C25A8F"/>
    <w:rsid w:val="00C25ADD"/>
    <w:rsid w:val="00C25D14"/>
    <w:rsid w:val="00C25D87"/>
    <w:rsid w:val="00C25E71"/>
    <w:rsid w:val="00C260B0"/>
    <w:rsid w:val="00C2637C"/>
    <w:rsid w:val="00C26619"/>
    <w:rsid w:val="00C2662C"/>
    <w:rsid w:val="00C26793"/>
    <w:rsid w:val="00C2679E"/>
    <w:rsid w:val="00C268A1"/>
    <w:rsid w:val="00C269AB"/>
    <w:rsid w:val="00C26AF6"/>
    <w:rsid w:val="00C26EFD"/>
    <w:rsid w:val="00C26FC0"/>
    <w:rsid w:val="00C26FD6"/>
    <w:rsid w:val="00C272DE"/>
    <w:rsid w:val="00C27366"/>
    <w:rsid w:val="00C27452"/>
    <w:rsid w:val="00C275CF"/>
    <w:rsid w:val="00C2766A"/>
    <w:rsid w:val="00C277C7"/>
    <w:rsid w:val="00C27B02"/>
    <w:rsid w:val="00C27F43"/>
    <w:rsid w:val="00C27FBC"/>
    <w:rsid w:val="00C3002E"/>
    <w:rsid w:val="00C30065"/>
    <w:rsid w:val="00C300AB"/>
    <w:rsid w:val="00C303A4"/>
    <w:rsid w:val="00C3069E"/>
    <w:rsid w:val="00C30DB6"/>
    <w:rsid w:val="00C30ED2"/>
    <w:rsid w:val="00C30F82"/>
    <w:rsid w:val="00C3108D"/>
    <w:rsid w:val="00C310E5"/>
    <w:rsid w:val="00C31135"/>
    <w:rsid w:val="00C3117B"/>
    <w:rsid w:val="00C312B4"/>
    <w:rsid w:val="00C31632"/>
    <w:rsid w:val="00C3185F"/>
    <w:rsid w:val="00C31B69"/>
    <w:rsid w:val="00C31E62"/>
    <w:rsid w:val="00C31E8B"/>
    <w:rsid w:val="00C31F01"/>
    <w:rsid w:val="00C31F57"/>
    <w:rsid w:val="00C31FBC"/>
    <w:rsid w:val="00C321B6"/>
    <w:rsid w:val="00C321DE"/>
    <w:rsid w:val="00C324A3"/>
    <w:rsid w:val="00C326BE"/>
    <w:rsid w:val="00C32744"/>
    <w:rsid w:val="00C32782"/>
    <w:rsid w:val="00C3284E"/>
    <w:rsid w:val="00C32ABF"/>
    <w:rsid w:val="00C32B46"/>
    <w:rsid w:val="00C32F17"/>
    <w:rsid w:val="00C32F47"/>
    <w:rsid w:val="00C3348D"/>
    <w:rsid w:val="00C33597"/>
    <w:rsid w:val="00C335FD"/>
    <w:rsid w:val="00C3364E"/>
    <w:rsid w:val="00C33B31"/>
    <w:rsid w:val="00C33D8D"/>
    <w:rsid w:val="00C34007"/>
    <w:rsid w:val="00C3414E"/>
    <w:rsid w:val="00C342A3"/>
    <w:rsid w:val="00C34531"/>
    <w:rsid w:val="00C347BD"/>
    <w:rsid w:val="00C347D0"/>
    <w:rsid w:val="00C348EB"/>
    <w:rsid w:val="00C34B37"/>
    <w:rsid w:val="00C34C46"/>
    <w:rsid w:val="00C34F0C"/>
    <w:rsid w:val="00C3524C"/>
    <w:rsid w:val="00C35298"/>
    <w:rsid w:val="00C352DB"/>
    <w:rsid w:val="00C3558F"/>
    <w:rsid w:val="00C355B4"/>
    <w:rsid w:val="00C355E6"/>
    <w:rsid w:val="00C356E4"/>
    <w:rsid w:val="00C35741"/>
    <w:rsid w:val="00C3596D"/>
    <w:rsid w:val="00C35C15"/>
    <w:rsid w:val="00C35CD1"/>
    <w:rsid w:val="00C36078"/>
    <w:rsid w:val="00C3618B"/>
    <w:rsid w:val="00C3632F"/>
    <w:rsid w:val="00C36523"/>
    <w:rsid w:val="00C36529"/>
    <w:rsid w:val="00C36735"/>
    <w:rsid w:val="00C3682B"/>
    <w:rsid w:val="00C368D5"/>
    <w:rsid w:val="00C369F9"/>
    <w:rsid w:val="00C36AC9"/>
    <w:rsid w:val="00C36D4E"/>
    <w:rsid w:val="00C36E88"/>
    <w:rsid w:val="00C36F4E"/>
    <w:rsid w:val="00C37125"/>
    <w:rsid w:val="00C3720B"/>
    <w:rsid w:val="00C37241"/>
    <w:rsid w:val="00C3737A"/>
    <w:rsid w:val="00C37472"/>
    <w:rsid w:val="00C374D6"/>
    <w:rsid w:val="00C3752F"/>
    <w:rsid w:val="00C3763A"/>
    <w:rsid w:val="00C3766E"/>
    <w:rsid w:val="00C3771E"/>
    <w:rsid w:val="00C37742"/>
    <w:rsid w:val="00C377EE"/>
    <w:rsid w:val="00C37881"/>
    <w:rsid w:val="00C37944"/>
    <w:rsid w:val="00C37A1E"/>
    <w:rsid w:val="00C37B32"/>
    <w:rsid w:val="00C37BAE"/>
    <w:rsid w:val="00C37D1A"/>
    <w:rsid w:val="00C37D23"/>
    <w:rsid w:val="00C37F68"/>
    <w:rsid w:val="00C4013E"/>
    <w:rsid w:val="00C401EB"/>
    <w:rsid w:val="00C403AA"/>
    <w:rsid w:val="00C4056C"/>
    <w:rsid w:val="00C40665"/>
    <w:rsid w:val="00C408BA"/>
    <w:rsid w:val="00C4091A"/>
    <w:rsid w:val="00C40953"/>
    <w:rsid w:val="00C40A00"/>
    <w:rsid w:val="00C40B27"/>
    <w:rsid w:val="00C40CAD"/>
    <w:rsid w:val="00C40CFC"/>
    <w:rsid w:val="00C40D86"/>
    <w:rsid w:val="00C4132C"/>
    <w:rsid w:val="00C41340"/>
    <w:rsid w:val="00C4138B"/>
    <w:rsid w:val="00C4153C"/>
    <w:rsid w:val="00C415F7"/>
    <w:rsid w:val="00C416D5"/>
    <w:rsid w:val="00C418DC"/>
    <w:rsid w:val="00C418F1"/>
    <w:rsid w:val="00C41C62"/>
    <w:rsid w:val="00C41C92"/>
    <w:rsid w:val="00C41EB7"/>
    <w:rsid w:val="00C41EDB"/>
    <w:rsid w:val="00C423D8"/>
    <w:rsid w:val="00C4268F"/>
    <w:rsid w:val="00C42828"/>
    <w:rsid w:val="00C42978"/>
    <w:rsid w:val="00C42B1D"/>
    <w:rsid w:val="00C42BBE"/>
    <w:rsid w:val="00C43187"/>
    <w:rsid w:val="00C43270"/>
    <w:rsid w:val="00C43554"/>
    <w:rsid w:val="00C43691"/>
    <w:rsid w:val="00C43A0B"/>
    <w:rsid w:val="00C43B94"/>
    <w:rsid w:val="00C43BDA"/>
    <w:rsid w:val="00C43C1D"/>
    <w:rsid w:val="00C43D4D"/>
    <w:rsid w:val="00C43E1F"/>
    <w:rsid w:val="00C43FEF"/>
    <w:rsid w:val="00C44345"/>
    <w:rsid w:val="00C4439E"/>
    <w:rsid w:val="00C446FF"/>
    <w:rsid w:val="00C44723"/>
    <w:rsid w:val="00C44737"/>
    <w:rsid w:val="00C4475E"/>
    <w:rsid w:val="00C44901"/>
    <w:rsid w:val="00C44A28"/>
    <w:rsid w:val="00C44AAC"/>
    <w:rsid w:val="00C44AB8"/>
    <w:rsid w:val="00C44BDB"/>
    <w:rsid w:val="00C44D5D"/>
    <w:rsid w:val="00C44DF0"/>
    <w:rsid w:val="00C45061"/>
    <w:rsid w:val="00C450AF"/>
    <w:rsid w:val="00C452B6"/>
    <w:rsid w:val="00C45365"/>
    <w:rsid w:val="00C455D2"/>
    <w:rsid w:val="00C45615"/>
    <w:rsid w:val="00C45648"/>
    <w:rsid w:val="00C45A83"/>
    <w:rsid w:val="00C45B05"/>
    <w:rsid w:val="00C45E10"/>
    <w:rsid w:val="00C46080"/>
    <w:rsid w:val="00C460B4"/>
    <w:rsid w:val="00C461BD"/>
    <w:rsid w:val="00C461D3"/>
    <w:rsid w:val="00C461F9"/>
    <w:rsid w:val="00C46275"/>
    <w:rsid w:val="00C46299"/>
    <w:rsid w:val="00C46301"/>
    <w:rsid w:val="00C46363"/>
    <w:rsid w:val="00C465B6"/>
    <w:rsid w:val="00C46665"/>
    <w:rsid w:val="00C4675B"/>
    <w:rsid w:val="00C467DE"/>
    <w:rsid w:val="00C46A26"/>
    <w:rsid w:val="00C46BB4"/>
    <w:rsid w:val="00C470E9"/>
    <w:rsid w:val="00C4710A"/>
    <w:rsid w:val="00C47257"/>
    <w:rsid w:val="00C4728A"/>
    <w:rsid w:val="00C472E6"/>
    <w:rsid w:val="00C4735E"/>
    <w:rsid w:val="00C479A8"/>
    <w:rsid w:val="00C47A13"/>
    <w:rsid w:val="00C47A17"/>
    <w:rsid w:val="00C47B8C"/>
    <w:rsid w:val="00C47C10"/>
    <w:rsid w:val="00C47CE8"/>
    <w:rsid w:val="00C47F9D"/>
    <w:rsid w:val="00C50060"/>
    <w:rsid w:val="00C50091"/>
    <w:rsid w:val="00C501BF"/>
    <w:rsid w:val="00C50252"/>
    <w:rsid w:val="00C5051E"/>
    <w:rsid w:val="00C5070E"/>
    <w:rsid w:val="00C5084C"/>
    <w:rsid w:val="00C508F4"/>
    <w:rsid w:val="00C50A78"/>
    <w:rsid w:val="00C50B13"/>
    <w:rsid w:val="00C50E9D"/>
    <w:rsid w:val="00C513FD"/>
    <w:rsid w:val="00C515F0"/>
    <w:rsid w:val="00C518FC"/>
    <w:rsid w:val="00C51F76"/>
    <w:rsid w:val="00C520E0"/>
    <w:rsid w:val="00C522CC"/>
    <w:rsid w:val="00C522ED"/>
    <w:rsid w:val="00C524CA"/>
    <w:rsid w:val="00C526FD"/>
    <w:rsid w:val="00C5280F"/>
    <w:rsid w:val="00C528C1"/>
    <w:rsid w:val="00C52B46"/>
    <w:rsid w:val="00C52CE7"/>
    <w:rsid w:val="00C52D91"/>
    <w:rsid w:val="00C52F12"/>
    <w:rsid w:val="00C5330B"/>
    <w:rsid w:val="00C5346B"/>
    <w:rsid w:val="00C535D0"/>
    <w:rsid w:val="00C5376F"/>
    <w:rsid w:val="00C5387B"/>
    <w:rsid w:val="00C53ADA"/>
    <w:rsid w:val="00C53AE7"/>
    <w:rsid w:val="00C53AF3"/>
    <w:rsid w:val="00C53C01"/>
    <w:rsid w:val="00C53C16"/>
    <w:rsid w:val="00C53ECE"/>
    <w:rsid w:val="00C53EFB"/>
    <w:rsid w:val="00C54012"/>
    <w:rsid w:val="00C54053"/>
    <w:rsid w:val="00C540A5"/>
    <w:rsid w:val="00C541F5"/>
    <w:rsid w:val="00C5422B"/>
    <w:rsid w:val="00C5455C"/>
    <w:rsid w:val="00C5461D"/>
    <w:rsid w:val="00C54633"/>
    <w:rsid w:val="00C546CB"/>
    <w:rsid w:val="00C5472C"/>
    <w:rsid w:val="00C54741"/>
    <w:rsid w:val="00C547CF"/>
    <w:rsid w:val="00C54939"/>
    <w:rsid w:val="00C5495A"/>
    <w:rsid w:val="00C54A3E"/>
    <w:rsid w:val="00C54B51"/>
    <w:rsid w:val="00C54E0E"/>
    <w:rsid w:val="00C5507B"/>
    <w:rsid w:val="00C551E7"/>
    <w:rsid w:val="00C55237"/>
    <w:rsid w:val="00C55254"/>
    <w:rsid w:val="00C55719"/>
    <w:rsid w:val="00C55721"/>
    <w:rsid w:val="00C5583E"/>
    <w:rsid w:val="00C55851"/>
    <w:rsid w:val="00C55A14"/>
    <w:rsid w:val="00C55A87"/>
    <w:rsid w:val="00C55CD0"/>
    <w:rsid w:val="00C55D2F"/>
    <w:rsid w:val="00C55DA6"/>
    <w:rsid w:val="00C55E97"/>
    <w:rsid w:val="00C55F04"/>
    <w:rsid w:val="00C55F4E"/>
    <w:rsid w:val="00C5605F"/>
    <w:rsid w:val="00C56221"/>
    <w:rsid w:val="00C563F5"/>
    <w:rsid w:val="00C565D5"/>
    <w:rsid w:val="00C56771"/>
    <w:rsid w:val="00C567A4"/>
    <w:rsid w:val="00C5698B"/>
    <w:rsid w:val="00C56BB9"/>
    <w:rsid w:val="00C56C94"/>
    <w:rsid w:val="00C56D65"/>
    <w:rsid w:val="00C56D9A"/>
    <w:rsid w:val="00C56E6F"/>
    <w:rsid w:val="00C573DB"/>
    <w:rsid w:val="00C5755E"/>
    <w:rsid w:val="00C57568"/>
    <w:rsid w:val="00C57663"/>
    <w:rsid w:val="00C5775F"/>
    <w:rsid w:val="00C5784C"/>
    <w:rsid w:val="00C57905"/>
    <w:rsid w:val="00C5791A"/>
    <w:rsid w:val="00C57AA1"/>
    <w:rsid w:val="00C57B10"/>
    <w:rsid w:val="00C57B94"/>
    <w:rsid w:val="00C57CBA"/>
    <w:rsid w:val="00C57F2D"/>
    <w:rsid w:val="00C57F5F"/>
    <w:rsid w:val="00C600F5"/>
    <w:rsid w:val="00C601C1"/>
    <w:rsid w:val="00C603CB"/>
    <w:rsid w:val="00C60491"/>
    <w:rsid w:val="00C6055A"/>
    <w:rsid w:val="00C6056B"/>
    <w:rsid w:val="00C60665"/>
    <w:rsid w:val="00C607B3"/>
    <w:rsid w:val="00C60988"/>
    <w:rsid w:val="00C60D01"/>
    <w:rsid w:val="00C60D2D"/>
    <w:rsid w:val="00C60D6D"/>
    <w:rsid w:val="00C61286"/>
    <w:rsid w:val="00C6141B"/>
    <w:rsid w:val="00C614FC"/>
    <w:rsid w:val="00C61521"/>
    <w:rsid w:val="00C61724"/>
    <w:rsid w:val="00C617AF"/>
    <w:rsid w:val="00C618F7"/>
    <w:rsid w:val="00C61EC8"/>
    <w:rsid w:val="00C61ED4"/>
    <w:rsid w:val="00C61F4B"/>
    <w:rsid w:val="00C6200E"/>
    <w:rsid w:val="00C62324"/>
    <w:rsid w:val="00C624B1"/>
    <w:rsid w:val="00C62672"/>
    <w:rsid w:val="00C626EE"/>
    <w:rsid w:val="00C6289E"/>
    <w:rsid w:val="00C629A8"/>
    <w:rsid w:val="00C62A1A"/>
    <w:rsid w:val="00C62B1B"/>
    <w:rsid w:val="00C62B6B"/>
    <w:rsid w:val="00C62BC7"/>
    <w:rsid w:val="00C62CAC"/>
    <w:rsid w:val="00C62D73"/>
    <w:rsid w:val="00C6342B"/>
    <w:rsid w:val="00C63471"/>
    <w:rsid w:val="00C634FD"/>
    <w:rsid w:val="00C63747"/>
    <w:rsid w:val="00C63752"/>
    <w:rsid w:val="00C638E9"/>
    <w:rsid w:val="00C63A29"/>
    <w:rsid w:val="00C63CAE"/>
    <w:rsid w:val="00C63FB9"/>
    <w:rsid w:val="00C6401E"/>
    <w:rsid w:val="00C64367"/>
    <w:rsid w:val="00C64585"/>
    <w:rsid w:val="00C649DF"/>
    <w:rsid w:val="00C64AB2"/>
    <w:rsid w:val="00C64BDE"/>
    <w:rsid w:val="00C64E8B"/>
    <w:rsid w:val="00C64F08"/>
    <w:rsid w:val="00C65013"/>
    <w:rsid w:val="00C65351"/>
    <w:rsid w:val="00C653BC"/>
    <w:rsid w:val="00C653E1"/>
    <w:rsid w:val="00C6540F"/>
    <w:rsid w:val="00C65577"/>
    <w:rsid w:val="00C6558C"/>
    <w:rsid w:val="00C65709"/>
    <w:rsid w:val="00C6579B"/>
    <w:rsid w:val="00C657B0"/>
    <w:rsid w:val="00C65822"/>
    <w:rsid w:val="00C6592A"/>
    <w:rsid w:val="00C65973"/>
    <w:rsid w:val="00C65AE2"/>
    <w:rsid w:val="00C65E20"/>
    <w:rsid w:val="00C660E4"/>
    <w:rsid w:val="00C66161"/>
    <w:rsid w:val="00C664B1"/>
    <w:rsid w:val="00C66522"/>
    <w:rsid w:val="00C665A3"/>
    <w:rsid w:val="00C66616"/>
    <w:rsid w:val="00C6698D"/>
    <w:rsid w:val="00C669F4"/>
    <w:rsid w:val="00C66B8D"/>
    <w:rsid w:val="00C66BA5"/>
    <w:rsid w:val="00C66C8E"/>
    <w:rsid w:val="00C66C95"/>
    <w:rsid w:val="00C66EC2"/>
    <w:rsid w:val="00C66ECE"/>
    <w:rsid w:val="00C66FF4"/>
    <w:rsid w:val="00C67079"/>
    <w:rsid w:val="00C670A1"/>
    <w:rsid w:val="00C670D2"/>
    <w:rsid w:val="00C6714B"/>
    <w:rsid w:val="00C6718A"/>
    <w:rsid w:val="00C67215"/>
    <w:rsid w:val="00C6728C"/>
    <w:rsid w:val="00C672C2"/>
    <w:rsid w:val="00C67396"/>
    <w:rsid w:val="00C676F0"/>
    <w:rsid w:val="00C67787"/>
    <w:rsid w:val="00C67A31"/>
    <w:rsid w:val="00C67A3A"/>
    <w:rsid w:val="00C67CA8"/>
    <w:rsid w:val="00C67D6F"/>
    <w:rsid w:val="00C67FA1"/>
    <w:rsid w:val="00C701F5"/>
    <w:rsid w:val="00C705F9"/>
    <w:rsid w:val="00C706ED"/>
    <w:rsid w:val="00C70914"/>
    <w:rsid w:val="00C7091D"/>
    <w:rsid w:val="00C70940"/>
    <w:rsid w:val="00C7095B"/>
    <w:rsid w:val="00C70A0D"/>
    <w:rsid w:val="00C70A88"/>
    <w:rsid w:val="00C70B61"/>
    <w:rsid w:val="00C70D6B"/>
    <w:rsid w:val="00C70DCD"/>
    <w:rsid w:val="00C70E05"/>
    <w:rsid w:val="00C70F09"/>
    <w:rsid w:val="00C71056"/>
    <w:rsid w:val="00C7127C"/>
    <w:rsid w:val="00C7129C"/>
    <w:rsid w:val="00C71437"/>
    <w:rsid w:val="00C714CC"/>
    <w:rsid w:val="00C71682"/>
    <w:rsid w:val="00C71743"/>
    <w:rsid w:val="00C7192F"/>
    <w:rsid w:val="00C71BD5"/>
    <w:rsid w:val="00C71C04"/>
    <w:rsid w:val="00C71D7A"/>
    <w:rsid w:val="00C71D98"/>
    <w:rsid w:val="00C71E24"/>
    <w:rsid w:val="00C72083"/>
    <w:rsid w:val="00C720F6"/>
    <w:rsid w:val="00C722DA"/>
    <w:rsid w:val="00C72A87"/>
    <w:rsid w:val="00C72AA3"/>
    <w:rsid w:val="00C72DD5"/>
    <w:rsid w:val="00C72E41"/>
    <w:rsid w:val="00C72E97"/>
    <w:rsid w:val="00C7311D"/>
    <w:rsid w:val="00C73127"/>
    <w:rsid w:val="00C73205"/>
    <w:rsid w:val="00C7320B"/>
    <w:rsid w:val="00C7356A"/>
    <w:rsid w:val="00C73ADA"/>
    <w:rsid w:val="00C73B5C"/>
    <w:rsid w:val="00C73BE1"/>
    <w:rsid w:val="00C73E62"/>
    <w:rsid w:val="00C73EE7"/>
    <w:rsid w:val="00C74213"/>
    <w:rsid w:val="00C74377"/>
    <w:rsid w:val="00C7437B"/>
    <w:rsid w:val="00C74434"/>
    <w:rsid w:val="00C745CD"/>
    <w:rsid w:val="00C7465D"/>
    <w:rsid w:val="00C74A7F"/>
    <w:rsid w:val="00C74CFE"/>
    <w:rsid w:val="00C74F78"/>
    <w:rsid w:val="00C7546C"/>
    <w:rsid w:val="00C754DD"/>
    <w:rsid w:val="00C75614"/>
    <w:rsid w:val="00C7573E"/>
    <w:rsid w:val="00C757C2"/>
    <w:rsid w:val="00C758E2"/>
    <w:rsid w:val="00C75AD8"/>
    <w:rsid w:val="00C75BB8"/>
    <w:rsid w:val="00C75C37"/>
    <w:rsid w:val="00C75DCB"/>
    <w:rsid w:val="00C75F0E"/>
    <w:rsid w:val="00C75FC8"/>
    <w:rsid w:val="00C76071"/>
    <w:rsid w:val="00C760E9"/>
    <w:rsid w:val="00C76188"/>
    <w:rsid w:val="00C761D8"/>
    <w:rsid w:val="00C76319"/>
    <w:rsid w:val="00C76609"/>
    <w:rsid w:val="00C766E6"/>
    <w:rsid w:val="00C76754"/>
    <w:rsid w:val="00C768E8"/>
    <w:rsid w:val="00C7690D"/>
    <w:rsid w:val="00C76BE2"/>
    <w:rsid w:val="00C76CEF"/>
    <w:rsid w:val="00C76FC9"/>
    <w:rsid w:val="00C77048"/>
    <w:rsid w:val="00C77096"/>
    <w:rsid w:val="00C77463"/>
    <w:rsid w:val="00C7756C"/>
    <w:rsid w:val="00C7756F"/>
    <w:rsid w:val="00C775B1"/>
    <w:rsid w:val="00C7764F"/>
    <w:rsid w:val="00C776E9"/>
    <w:rsid w:val="00C77736"/>
    <w:rsid w:val="00C77B31"/>
    <w:rsid w:val="00C77B81"/>
    <w:rsid w:val="00C77C3D"/>
    <w:rsid w:val="00C77CDB"/>
    <w:rsid w:val="00C77EFC"/>
    <w:rsid w:val="00C77F64"/>
    <w:rsid w:val="00C8017F"/>
    <w:rsid w:val="00C80837"/>
    <w:rsid w:val="00C809D2"/>
    <w:rsid w:val="00C80A0D"/>
    <w:rsid w:val="00C80A16"/>
    <w:rsid w:val="00C80CF9"/>
    <w:rsid w:val="00C80D9B"/>
    <w:rsid w:val="00C81003"/>
    <w:rsid w:val="00C81668"/>
    <w:rsid w:val="00C81847"/>
    <w:rsid w:val="00C81B1D"/>
    <w:rsid w:val="00C81C6D"/>
    <w:rsid w:val="00C81E28"/>
    <w:rsid w:val="00C81EA0"/>
    <w:rsid w:val="00C81FC2"/>
    <w:rsid w:val="00C8209B"/>
    <w:rsid w:val="00C820A2"/>
    <w:rsid w:val="00C8219E"/>
    <w:rsid w:val="00C8230C"/>
    <w:rsid w:val="00C823FF"/>
    <w:rsid w:val="00C82460"/>
    <w:rsid w:val="00C824C8"/>
    <w:rsid w:val="00C82BFC"/>
    <w:rsid w:val="00C82C6E"/>
    <w:rsid w:val="00C82F9F"/>
    <w:rsid w:val="00C8349D"/>
    <w:rsid w:val="00C834FE"/>
    <w:rsid w:val="00C8350A"/>
    <w:rsid w:val="00C8351C"/>
    <w:rsid w:val="00C8382E"/>
    <w:rsid w:val="00C83B19"/>
    <w:rsid w:val="00C83BB2"/>
    <w:rsid w:val="00C83D33"/>
    <w:rsid w:val="00C83E79"/>
    <w:rsid w:val="00C840BB"/>
    <w:rsid w:val="00C840C9"/>
    <w:rsid w:val="00C84574"/>
    <w:rsid w:val="00C848B9"/>
    <w:rsid w:val="00C84918"/>
    <w:rsid w:val="00C84C7B"/>
    <w:rsid w:val="00C84CC9"/>
    <w:rsid w:val="00C84FC0"/>
    <w:rsid w:val="00C85005"/>
    <w:rsid w:val="00C85153"/>
    <w:rsid w:val="00C851F0"/>
    <w:rsid w:val="00C85245"/>
    <w:rsid w:val="00C85277"/>
    <w:rsid w:val="00C8530A"/>
    <w:rsid w:val="00C85330"/>
    <w:rsid w:val="00C85416"/>
    <w:rsid w:val="00C85976"/>
    <w:rsid w:val="00C85AC1"/>
    <w:rsid w:val="00C85DCA"/>
    <w:rsid w:val="00C85E79"/>
    <w:rsid w:val="00C85FCE"/>
    <w:rsid w:val="00C86092"/>
    <w:rsid w:val="00C86456"/>
    <w:rsid w:val="00C86484"/>
    <w:rsid w:val="00C864F7"/>
    <w:rsid w:val="00C86779"/>
    <w:rsid w:val="00C8693E"/>
    <w:rsid w:val="00C869FD"/>
    <w:rsid w:val="00C86A8D"/>
    <w:rsid w:val="00C86BF4"/>
    <w:rsid w:val="00C86F66"/>
    <w:rsid w:val="00C8733A"/>
    <w:rsid w:val="00C873DA"/>
    <w:rsid w:val="00C874C7"/>
    <w:rsid w:val="00C876AC"/>
    <w:rsid w:val="00C8770E"/>
    <w:rsid w:val="00C8793E"/>
    <w:rsid w:val="00C87DA7"/>
    <w:rsid w:val="00C87E22"/>
    <w:rsid w:val="00C87F25"/>
    <w:rsid w:val="00C87FE3"/>
    <w:rsid w:val="00C9013C"/>
    <w:rsid w:val="00C90176"/>
    <w:rsid w:val="00C902A1"/>
    <w:rsid w:val="00C902E0"/>
    <w:rsid w:val="00C9043B"/>
    <w:rsid w:val="00C90458"/>
    <w:rsid w:val="00C9068F"/>
    <w:rsid w:val="00C906E4"/>
    <w:rsid w:val="00C9071C"/>
    <w:rsid w:val="00C909A5"/>
    <w:rsid w:val="00C909E8"/>
    <w:rsid w:val="00C90A80"/>
    <w:rsid w:val="00C90A9B"/>
    <w:rsid w:val="00C90B38"/>
    <w:rsid w:val="00C90B65"/>
    <w:rsid w:val="00C90C25"/>
    <w:rsid w:val="00C90D2E"/>
    <w:rsid w:val="00C90D4E"/>
    <w:rsid w:val="00C91030"/>
    <w:rsid w:val="00C91447"/>
    <w:rsid w:val="00C9163C"/>
    <w:rsid w:val="00C918F9"/>
    <w:rsid w:val="00C91B31"/>
    <w:rsid w:val="00C91D65"/>
    <w:rsid w:val="00C91F72"/>
    <w:rsid w:val="00C921AD"/>
    <w:rsid w:val="00C9247C"/>
    <w:rsid w:val="00C92583"/>
    <w:rsid w:val="00C925F5"/>
    <w:rsid w:val="00C9260E"/>
    <w:rsid w:val="00C92720"/>
    <w:rsid w:val="00C92D94"/>
    <w:rsid w:val="00C92DCA"/>
    <w:rsid w:val="00C92E59"/>
    <w:rsid w:val="00C92EC9"/>
    <w:rsid w:val="00C933AE"/>
    <w:rsid w:val="00C93415"/>
    <w:rsid w:val="00C93795"/>
    <w:rsid w:val="00C938A3"/>
    <w:rsid w:val="00C93A46"/>
    <w:rsid w:val="00C93D30"/>
    <w:rsid w:val="00C93E82"/>
    <w:rsid w:val="00C93FE8"/>
    <w:rsid w:val="00C940D6"/>
    <w:rsid w:val="00C940E5"/>
    <w:rsid w:val="00C9454F"/>
    <w:rsid w:val="00C94888"/>
    <w:rsid w:val="00C9497C"/>
    <w:rsid w:val="00C94A16"/>
    <w:rsid w:val="00C94A40"/>
    <w:rsid w:val="00C94C6F"/>
    <w:rsid w:val="00C94C7F"/>
    <w:rsid w:val="00C94EEA"/>
    <w:rsid w:val="00C953BC"/>
    <w:rsid w:val="00C95732"/>
    <w:rsid w:val="00C95901"/>
    <w:rsid w:val="00C9597A"/>
    <w:rsid w:val="00C95AA4"/>
    <w:rsid w:val="00C95B37"/>
    <w:rsid w:val="00C95CFF"/>
    <w:rsid w:val="00C95EE8"/>
    <w:rsid w:val="00C95FA1"/>
    <w:rsid w:val="00C960A2"/>
    <w:rsid w:val="00C96166"/>
    <w:rsid w:val="00C96277"/>
    <w:rsid w:val="00C962F6"/>
    <w:rsid w:val="00C9674C"/>
    <w:rsid w:val="00C967FA"/>
    <w:rsid w:val="00C969A9"/>
    <w:rsid w:val="00C96AFA"/>
    <w:rsid w:val="00C96CD4"/>
    <w:rsid w:val="00C96DF8"/>
    <w:rsid w:val="00C96E4D"/>
    <w:rsid w:val="00C96EB7"/>
    <w:rsid w:val="00C96EF3"/>
    <w:rsid w:val="00C970FB"/>
    <w:rsid w:val="00C974DE"/>
    <w:rsid w:val="00C97AE8"/>
    <w:rsid w:val="00C97B29"/>
    <w:rsid w:val="00C97C25"/>
    <w:rsid w:val="00C97D06"/>
    <w:rsid w:val="00C97F31"/>
    <w:rsid w:val="00CA001C"/>
    <w:rsid w:val="00CA012A"/>
    <w:rsid w:val="00CA01E1"/>
    <w:rsid w:val="00CA01F5"/>
    <w:rsid w:val="00CA04C1"/>
    <w:rsid w:val="00CA06C8"/>
    <w:rsid w:val="00CA0828"/>
    <w:rsid w:val="00CA0A48"/>
    <w:rsid w:val="00CA0BD6"/>
    <w:rsid w:val="00CA0BE1"/>
    <w:rsid w:val="00CA0CC2"/>
    <w:rsid w:val="00CA0D2B"/>
    <w:rsid w:val="00CA0DAB"/>
    <w:rsid w:val="00CA0E6A"/>
    <w:rsid w:val="00CA0F7F"/>
    <w:rsid w:val="00CA100E"/>
    <w:rsid w:val="00CA102C"/>
    <w:rsid w:val="00CA1343"/>
    <w:rsid w:val="00CA1620"/>
    <w:rsid w:val="00CA166C"/>
    <w:rsid w:val="00CA16CF"/>
    <w:rsid w:val="00CA1A57"/>
    <w:rsid w:val="00CA1B43"/>
    <w:rsid w:val="00CA1C23"/>
    <w:rsid w:val="00CA1CEE"/>
    <w:rsid w:val="00CA1D92"/>
    <w:rsid w:val="00CA20CE"/>
    <w:rsid w:val="00CA2254"/>
    <w:rsid w:val="00CA228A"/>
    <w:rsid w:val="00CA2415"/>
    <w:rsid w:val="00CA2451"/>
    <w:rsid w:val="00CA2591"/>
    <w:rsid w:val="00CA2617"/>
    <w:rsid w:val="00CA2623"/>
    <w:rsid w:val="00CA2744"/>
    <w:rsid w:val="00CA2751"/>
    <w:rsid w:val="00CA28C0"/>
    <w:rsid w:val="00CA2A19"/>
    <w:rsid w:val="00CA2A6C"/>
    <w:rsid w:val="00CA2AC6"/>
    <w:rsid w:val="00CA2CA3"/>
    <w:rsid w:val="00CA2CB6"/>
    <w:rsid w:val="00CA2F2C"/>
    <w:rsid w:val="00CA30FC"/>
    <w:rsid w:val="00CA314A"/>
    <w:rsid w:val="00CA31C7"/>
    <w:rsid w:val="00CA31D4"/>
    <w:rsid w:val="00CA33AD"/>
    <w:rsid w:val="00CA3619"/>
    <w:rsid w:val="00CA36AF"/>
    <w:rsid w:val="00CA3A56"/>
    <w:rsid w:val="00CA3C31"/>
    <w:rsid w:val="00CA3D15"/>
    <w:rsid w:val="00CA3DF1"/>
    <w:rsid w:val="00CA3F57"/>
    <w:rsid w:val="00CA3F97"/>
    <w:rsid w:val="00CA4120"/>
    <w:rsid w:val="00CA4197"/>
    <w:rsid w:val="00CA42A2"/>
    <w:rsid w:val="00CA42BA"/>
    <w:rsid w:val="00CA4336"/>
    <w:rsid w:val="00CA461A"/>
    <w:rsid w:val="00CA4847"/>
    <w:rsid w:val="00CA4878"/>
    <w:rsid w:val="00CA49DA"/>
    <w:rsid w:val="00CA4AEA"/>
    <w:rsid w:val="00CA4D02"/>
    <w:rsid w:val="00CA4EF0"/>
    <w:rsid w:val="00CA4F3B"/>
    <w:rsid w:val="00CA50E2"/>
    <w:rsid w:val="00CA5142"/>
    <w:rsid w:val="00CA5247"/>
    <w:rsid w:val="00CA55C0"/>
    <w:rsid w:val="00CA56DF"/>
    <w:rsid w:val="00CA57CB"/>
    <w:rsid w:val="00CA5880"/>
    <w:rsid w:val="00CA59BD"/>
    <w:rsid w:val="00CA5B6F"/>
    <w:rsid w:val="00CA5BDB"/>
    <w:rsid w:val="00CA5CD4"/>
    <w:rsid w:val="00CA5D51"/>
    <w:rsid w:val="00CA5D82"/>
    <w:rsid w:val="00CA624B"/>
    <w:rsid w:val="00CA62D0"/>
    <w:rsid w:val="00CA6301"/>
    <w:rsid w:val="00CA63F1"/>
    <w:rsid w:val="00CA6589"/>
    <w:rsid w:val="00CA664C"/>
    <w:rsid w:val="00CA6709"/>
    <w:rsid w:val="00CA67FC"/>
    <w:rsid w:val="00CA6C5F"/>
    <w:rsid w:val="00CA6F8A"/>
    <w:rsid w:val="00CA7003"/>
    <w:rsid w:val="00CA70DC"/>
    <w:rsid w:val="00CA71C5"/>
    <w:rsid w:val="00CA7297"/>
    <w:rsid w:val="00CA7420"/>
    <w:rsid w:val="00CA772E"/>
    <w:rsid w:val="00CA7913"/>
    <w:rsid w:val="00CA796C"/>
    <w:rsid w:val="00CA7982"/>
    <w:rsid w:val="00CA798E"/>
    <w:rsid w:val="00CA7AE0"/>
    <w:rsid w:val="00CB011E"/>
    <w:rsid w:val="00CB014F"/>
    <w:rsid w:val="00CB0450"/>
    <w:rsid w:val="00CB0452"/>
    <w:rsid w:val="00CB04B5"/>
    <w:rsid w:val="00CB09C7"/>
    <w:rsid w:val="00CB0B20"/>
    <w:rsid w:val="00CB0BAB"/>
    <w:rsid w:val="00CB0E3A"/>
    <w:rsid w:val="00CB0E69"/>
    <w:rsid w:val="00CB0ED9"/>
    <w:rsid w:val="00CB0F41"/>
    <w:rsid w:val="00CB0F5D"/>
    <w:rsid w:val="00CB0F7A"/>
    <w:rsid w:val="00CB0FD3"/>
    <w:rsid w:val="00CB1154"/>
    <w:rsid w:val="00CB1333"/>
    <w:rsid w:val="00CB13F4"/>
    <w:rsid w:val="00CB145C"/>
    <w:rsid w:val="00CB14E0"/>
    <w:rsid w:val="00CB153C"/>
    <w:rsid w:val="00CB17A3"/>
    <w:rsid w:val="00CB184B"/>
    <w:rsid w:val="00CB193E"/>
    <w:rsid w:val="00CB1981"/>
    <w:rsid w:val="00CB1A91"/>
    <w:rsid w:val="00CB1B2F"/>
    <w:rsid w:val="00CB1BC7"/>
    <w:rsid w:val="00CB1FD8"/>
    <w:rsid w:val="00CB20A9"/>
    <w:rsid w:val="00CB20E8"/>
    <w:rsid w:val="00CB2125"/>
    <w:rsid w:val="00CB216A"/>
    <w:rsid w:val="00CB2185"/>
    <w:rsid w:val="00CB2228"/>
    <w:rsid w:val="00CB23C1"/>
    <w:rsid w:val="00CB23E6"/>
    <w:rsid w:val="00CB27C8"/>
    <w:rsid w:val="00CB29C9"/>
    <w:rsid w:val="00CB2FC1"/>
    <w:rsid w:val="00CB2FCB"/>
    <w:rsid w:val="00CB3153"/>
    <w:rsid w:val="00CB3464"/>
    <w:rsid w:val="00CB35C6"/>
    <w:rsid w:val="00CB36A8"/>
    <w:rsid w:val="00CB377F"/>
    <w:rsid w:val="00CB378E"/>
    <w:rsid w:val="00CB3804"/>
    <w:rsid w:val="00CB38FF"/>
    <w:rsid w:val="00CB390D"/>
    <w:rsid w:val="00CB39A0"/>
    <w:rsid w:val="00CB39DC"/>
    <w:rsid w:val="00CB3BF8"/>
    <w:rsid w:val="00CB3CA7"/>
    <w:rsid w:val="00CB3CF5"/>
    <w:rsid w:val="00CB3E1B"/>
    <w:rsid w:val="00CB3E38"/>
    <w:rsid w:val="00CB3EB1"/>
    <w:rsid w:val="00CB4073"/>
    <w:rsid w:val="00CB4178"/>
    <w:rsid w:val="00CB4196"/>
    <w:rsid w:val="00CB4240"/>
    <w:rsid w:val="00CB42E6"/>
    <w:rsid w:val="00CB434C"/>
    <w:rsid w:val="00CB4942"/>
    <w:rsid w:val="00CB49BB"/>
    <w:rsid w:val="00CB4A0F"/>
    <w:rsid w:val="00CB4B35"/>
    <w:rsid w:val="00CB4BDB"/>
    <w:rsid w:val="00CB4F5E"/>
    <w:rsid w:val="00CB508C"/>
    <w:rsid w:val="00CB5294"/>
    <w:rsid w:val="00CB538C"/>
    <w:rsid w:val="00CB5437"/>
    <w:rsid w:val="00CB5479"/>
    <w:rsid w:val="00CB54D8"/>
    <w:rsid w:val="00CB5503"/>
    <w:rsid w:val="00CB5747"/>
    <w:rsid w:val="00CB575A"/>
    <w:rsid w:val="00CB576B"/>
    <w:rsid w:val="00CB5A7C"/>
    <w:rsid w:val="00CB5AB8"/>
    <w:rsid w:val="00CB5ABD"/>
    <w:rsid w:val="00CB5CA8"/>
    <w:rsid w:val="00CB5CDF"/>
    <w:rsid w:val="00CB5D01"/>
    <w:rsid w:val="00CB5E62"/>
    <w:rsid w:val="00CB5FEC"/>
    <w:rsid w:val="00CB602C"/>
    <w:rsid w:val="00CB640F"/>
    <w:rsid w:val="00CB6548"/>
    <w:rsid w:val="00CB66A5"/>
    <w:rsid w:val="00CB6A67"/>
    <w:rsid w:val="00CB6A7C"/>
    <w:rsid w:val="00CB6B9A"/>
    <w:rsid w:val="00CB6BD8"/>
    <w:rsid w:val="00CB6D87"/>
    <w:rsid w:val="00CB6ECC"/>
    <w:rsid w:val="00CB71D2"/>
    <w:rsid w:val="00CB7297"/>
    <w:rsid w:val="00CB7655"/>
    <w:rsid w:val="00CB76E7"/>
    <w:rsid w:val="00CB7707"/>
    <w:rsid w:val="00CB777B"/>
    <w:rsid w:val="00CB7850"/>
    <w:rsid w:val="00CB7933"/>
    <w:rsid w:val="00CB7A25"/>
    <w:rsid w:val="00CB7A35"/>
    <w:rsid w:val="00CB7CF0"/>
    <w:rsid w:val="00CB7E5C"/>
    <w:rsid w:val="00CB7F7A"/>
    <w:rsid w:val="00CB7FBE"/>
    <w:rsid w:val="00CC0005"/>
    <w:rsid w:val="00CC009B"/>
    <w:rsid w:val="00CC0289"/>
    <w:rsid w:val="00CC028F"/>
    <w:rsid w:val="00CC040A"/>
    <w:rsid w:val="00CC0521"/>
    <w:rsid w:val="00CC0524"/>
    <w:rsid w:val="00CC053D"/>
    <w:rsid w:val="00CC05F2"/>
    <w:rsid w:val="00CC0665"/>
    <w:rsid w:val="00CC07DA"/>
    <w:rsid w:val="00CC0A2D"/>
    <w:rsid w:val="00CC10FA"/>
    <w:rsid w:val="00CC114C"/>
    <w:rsid w:val="00CC172F"/>
    <w:rsid w:val="00CC177E"/>
    <w:rsid w:val="00CC1816"/>
    <w:rsid w:val="00CC1860"/>
    <w:rsid w:val="00CC1BB1"/>
    <w:rsid w:val="00CC1BD5"/>
    <w:rsid w:val="00CC1BFA"/>
    <w:rsid w:val="00CC21F7"/>
    <w:rsid w:val="00CC21FC"/>
    <w:rsid w:val="00CC238E"/>
    <w:rsid w:val="00CC257D"/>
    <w:rsid w:val="00CC29DC"/>
    <w:rsid w:val="00CC2D22"/>
    <w:rsid w:val="00CC2E02"/>
    <w:rsid w:val="00CC2E72"/>
    <w:rsid w:val="00CC2FCB"/>
    <w:rsid w:val="00CC30CD"/>
    <w:rsid w:val="00CC32DA"/>
    <w:rsid w:val="00CC34CD"/>
    <w:rsid w:val="00CC36B2"/>
    <w:rsid w:val="00CC3754"/>
    <w:rsid w:val="00CC3CA2"/>
    <w:rsid w:val="00CC3DDE"/>
    <w:rsid w:val="00CC3E30"/>
    <w:rsid w:val="00CC3F6E"/>
    <w:rsid w:val="00CC40C7"/>
    <w:rsid w:val="00CC429A"/>
    <w:rsid w:val="00CC430A"/>
    <w:rsid w:val="00CC460A"/>
    <w:rsid w:val="00CC4647"/>
    <w:rsid w:val="00CC46E8"/>
    <w:rsid w:val="00CC48A5"/>
    <w:rsid w:val="00CC48B1"/>
    <w:rsid w:val="00CC4953"/>
    <w:rsid w:val="00CC4986"/>
    <w:rsid w:val="00CC49D0"/>
    <w:rsid w:val="00CC4A7F"/>
    <w:rsid w:val="00CC4AC0"/>
    <w:rsid w:val="00CC4BBE"/>
    <w:rsid w:val="00CC4CA2"/>
    <w:rsid w:val="00CC4CBD"/>
    <w:rsid w:val="00CC4CEC"/>
    <w:rsid w:val="00CC4F48"/>
    <w:rsid w:val="00CC5171"/>
    <w:rsid w:val="00CC52F6"/>
    <w:rsid w:val="00CC56B8"/>
    <w:rsid w:val="00CC5D22"/>
    <w:rsid w:val="00CC5E12"/>
    <w:rsid w:val="00CC6283"/>
    <w:rsid w:val="00CC6469"/>
    <w:rsid w:val="00CC6474"/>
    <w:rsid w:val="00CC6866"/>
    <w:rsid w:val="00CC68DF"/>
    <w:rsid w:val="00CC6964"/>
    <w:rsid w:val="00CC697E"/>
    <w:rsid w:val="00CC6C9D"/>
    <w:rsid w:val="00CC6DE3"/>
    <w:rsid w:val="00CC6F70"/>
    <w:rsid w:val="00CC6FB6"/>
    <w:rsid w:val="00CC70D4"/>
    <w:rsid w:val="00CC7217"/>
    <w:rsid w:val="00CC7286"/>
    <w:rsid w:val="00CC73D3"/>
    <w:rsid w:val="00CC787E"/>
    <w:rsid w:val="00CC79DB"/>
    <w:rsid w:val="00CC7ACA"/>
    <w:rsid w:val="00CC7BA8"/>
    <w:rsid w:val="00CC7C01"/>
    <w:rsid w:val="00CC7C61"/>
    <w:rsid w:val="00CC7D5A"/>
    <w:rsid w:val="00CD002B"/>
    <w:rsid w:val="00CD02CF"/>
    <w:rsid w:val="00CD065F"/>
    <w:rsid w:val="00CD0975"/>
    <w:rsid w:val="00CD0B08"/>
    <w:rsid w:val="00CD0BD2"/>
    <w:rsid w:val="00CD0BFF"/>
    <w:rsid w:val="00CD0CF5"/>
    <w:rsid w:val="00CD0D02"/>
    <w:rsid w:val="00CD0EFA"/>
    <w:rsid w:val="00CD0F15"/>
    <w:rsid w:val="00CD0FC5"/>
    <w:rsid w:val="00CD11B0"/>
    <w:rsid w:val="00CD1237"/>
    <w:rsid w:val="00CD1286"/>
    <w:rsid w:val="00CD13CD"/>
    <w:rsid w:val="00CD1609"/>
    <w:rsid w:val="00CD1900"/>
    <w:rsid w:val="00CD1BC4"/>
    <w:rsid w:val="00CD1BD0"/>
    <w:rsid w:val="00CD1CDC"/>
    <w:rsid w:val="00CD1EAF"/>
    <w:rsid w:val="00CD20B4"/>
    <w:rsid w:val="00CD2292"/>
    <w:rsid w:val="00CD23F7"/>
    <w:rsid w:val="00CD25A3"/>
    <w:rsid w:val="00CD282C"/>
    <w:rsid w:val="00CD2D51"/>
    <w:rsid w:val="00CD2E6E"/>
    <w:rsid w:val="00CD2F17"/>
    <w:rsid w:val="00CD30C3"/>
    <w:rsid w:val="00CD3602"/>
    <w:rsid w:val="00CD375B"/>
    <w:rsid w:val="00CD386E"/>
    <w:rsid w:val="00CD392F"/>
    <w:rsid w:val="00CD3B83"/>
    <w:rsid w:val="00CD4021"/>
    <w:rsid w:val="00CD406A"/>
    <w:rsid w:val="00CD432E"/>
    <w:rsid w:val="00CD45F0"/>
    <w:rsid w:val="00CD45FA"/>
    <w:rsid w:val="00CD47A5"/>
    <w:rsid w:val="00CD47BE"/>
    <w:rsid w:val="00CD4A04"/>
    <w:rsid w:val="00CD4ABC"/>
    <w:rsid w:val="00CD4AEA"/>
    <w:rsid w:val="00CD4E8E"/>
    <w:rsid w:val="00CD4EC2"/>
    <w:rsid w:val="00CD4EFB"/>
    <w:rsid w:val="00CD4F4B"/>
    <w:rsid w:val="00CD514D"/>
    <w:rsid w:val="00CD5510"/>
    <w:rsid w:val="00CD5771"/>
    <w:rsid w:val="00CD5C82"/>
    <w:rsid w:val="00CD5D96"/>
    <w:rsid w:val="00CD5E26"/>
    <w:rsid w:val="00CD609F"/>
    <w:rsid w:val="00CD614A"/>
    <w:rsid w:val="00CD621B"/>
    <w:rsid w:val="00CD622F"/>
    <w:rsid w:val="00CD64C4"/>
    <w:rsid w:val="00CD6878"/>
    <w:rsid w:val="00CD68EF"/>
    <w:rsid w:val="00CD6A9B"/>
    <w:rsid w:val="00CD6D10"/>
    <w:rsid w:val="00CD6DF4"/>
    <w:rsid w:val="00CD6E49"/>
    <w:rsid w:val="00CD6EF8"/>
    <w:rsid w:val="00CD70E6"/>
    <w:rsid w:val="00CD7286"/>
    <w:rsid w:val="00CD73FC"/>
    <w:rsid w:val="00CD764D"/>
    <w:rsid w:val="00CD7725"/>
    <w:rsid w:val="00CD78F5"/>
    <w:rsid w:val="00CD79B2"/>
    <w:rsid w:val="00CD7A16"/>
    <w:rsid w:val="00CD7BA6"/>
    <w:rsid w:val="00CD7BB1"/>
    <w:rsid w:val="00CD7C22"/>
    <w:rsid w:val="00CD7CEF"/>
    <w:rsid w:val="00CD7D17"/>
    <w:rsid w:val="00CD7D88"/>
    <w:rsid w:val="00CD7F76"/>
    <w:rsid w:val="00CE0261"/>
    <w:rsid w:val="00CE036D"/>
    <w:rsid w:val="00CE047A"/>
    <w:rsid w:val="00CE0540"/>
    <w:rsid w:val="00CE0593"/>
    <w:rsid w:val="00CE0C50"/>
    <w:rsid w:val="00CE1204"/>
    <w:rsid w:val="00CE14FD"/>
    <w:rsid w:val="00CE1509"/>
    <w:rsid w:val="00CE15E2"/>
    <w:rsid w:val="00CE165A"/>
    <w:rsid w:val="00CE1795"/>
    <w:rsid w:val="00CE17A0"/>
    <w:rsid w:val="00CE18A9"/>
    <w:rsid w:val="00CE19B0"/>
    <w:rsid w:val="00CE1BF7"/>
    <w:rsid w:val="00CE1C1B"/>
    <w:rsid w:val="00CE1C4C"/>
    <w:rsid w:val="00CE1D61"/>
    <w:rsid w:val="00CE21CD"/>
    <w:rsid w:val="00CE21EF"/>
    <w:rsid w:val="00CE229A"/>
    <w:rsid w:val="00CE234C"/>
    <w:rsid w:val="00CE257D"/>
    <w:rsid w:val="00CE258D"/>
    <w:rsid w:val="00CE263E"/>
    <w:rsid w:val="00CE2716"/>
    <w:rsid w:val="00CE28EC"/>
    <w:rsid w:val="00CE2AC9"/>
    <w:rsid w:val="00CE2C14"/>
    <w:rsid w:val="00CE2C71"/>
    <w:rsid w:val="00CE2DB0"/>
    <w:rsid w:val="00CE2ED0"/>
    <w:rsid w:val="00CE3293"/>
    <w:rsid w:val="00CE32A4"/>
    <w:rsid w:val="00CE32B8"/>
    <w:rsid w:val="00CE330F"/>
    <w:rsid w:val="00CE33F8"/>
    <w:rsid w:val="00CE36F1"/>
    <w:rsid w:val="00CE37A2"/>
    <w:rsid w:val="00CE382D"/>
    <w:rsid w:val="00CE388B"/>
    <w:rsid w:val="00CE38FA"/>
    <w:rsid w:val="00CE39F0"/>
    <w:rsid w:val="00CE3A6C"/>
    <w:rsid w:val="00CE3D4C"/>
    <w:rsid w:val="00CE3E55"/>
    <w:rsid w:val="00CE3FFC"/>
    <w:rsid w:val="00CE4012"/>
    <w:rsid w:val="00CE40E4"/>
    <w:rsid w:val="00CE4110"/>
    <w:rsid w:val="00CE41A4"/>
    <w:rsid w:val="00CE484E"/>
    <w:rsid w:val="00CE4A2D"/>
    <w:rsid w:val="00CE4AA7"/>
    <w:rsid w:val="00CE4B5F"/>
    <w:rsid w:val="00CE4BB3"/>
    <w:rsid w:val="00CE4BEB"/>
    <w:rsid w:val="00CE51D3"/>
    <w:rsid w:val="00CE522D"/>
    <w:rsid w:val="00CE5323"/>
    <w:rsid w:val="00CE5792"/>
    <w:rsid w:val="00CE57F1"/>
    <w:rsid w:val="00CE592A"/>
    <w:rsid w:val="00CE59FE"/>
    <w:rsid w:val="00CE5B87"/>
    <w:rsid w:val="00CE5C40"/>
    <w:rsid w:val="00CE5C5F"/>
    <w:rsid w:val="00CE5FA7"/>
    <w:rsid w:val="00CE5FD6"/>
    <w:rsid w:val="00CE60E9"/>
    <w:rsid w:val="00CE6337"/>
    <w:rsid w:val="00CE637D"/>
    <w:rsid w:val="00CE6442"/>
    <w:rsid w:val="00CE670D"/>
    <w:rsid w:val="00CE67FF"/>
    <w:rsid w:val="00CE696E"/>
    <w:rsid w:val="00CE6A6E"/>
    <w:rsid w:val="00CE6C9C"/>
    <w:rsid w:val="00CE7061"/>
    <w:rsid w:val="00CE70C6"/>
    <w:rsid w:val="00CE7129"/>
    <w:rsid w:val="00CE7172"/>
    <w:rsid w:val="00CE7193"/>
    <w:rsid w:val="00CE71C7"/>
    <w:rsid w:val="00CE7229"/>
    <w:rsid w:val="00CE73BB"/>
    <w:rsid w:val="00CE7426"/>
    <w:rsid w:val="00CE755B"/>
    <w:rsid w:val="00CE78A9"/>
    <w:rsid w:val="00CE7964"/>
    <w:rsid w:val="00CE79C1"/>
    <w:rsid w:val="00CE7B3D"/>
    <w:rsid w:val="00CE7E08"/>
    <w:rsid w:val="00CE7F7C"/>
    <w:rsid w:val="00CF0056"/>
    <w:rsid w:val="00CF0442"/>
    <w:rsid w:val="00CF044F"/>
    <w:rsid w:val="00CF0470"/>
    <w:rsid w:val="00CF0483"/>
    <w:rsid w:val="00CF04C8"/>
    <w:rsid w:val="00CF058D"/>
    <w:rsid w:val="00CF08DE"/>
    <w:rsid w:val="00CF090F"/>
    <w:rsid w:val="00CF09B2"/>
    <w:rsid w:val="00CF0A63"/>
    <w:rsid w:val="00CF0CA5"/>
    <w:rsid w:val="00CF0D08"/>
    <w:rsid w:val="00CF0E53"/>
    <w:rsid w:val="00CF108A"/>
    <w:rsid w:val="00CF123E"/>
    <w:rsid w:val="00CF1289"/>
    <w:rsid w:val="00CF15F0"/>
    <w:rsid w:val="00CF1702"/>
    <w:rsid w:val="00CF1743"/>
    <w:rsid w:val="00CF193D"/>
    <w:rsid w:val="00CF1B87"/>
    <w:rsid w:val="00CF1DD8"/>
    <w:rsid w:val="00CF1E1C"/>
    <w:rsid w:val="00CF2104"/>
    <w:rsid w:val="00CF22A6"/>
    <w:rsid w:val="00CF23ED"/>
    <w:rsid w:val="00CF252F"/>
    <w:rsid w:val="00CF2632"/>
    <w:rsid w:val="00CF27E3"/>
    <w:rsid w:val="00CF29BC"/>
    <w:rsid w:val="00CF2A2D"/>
    <w:rsid w:val="00CF2AAF"/>
    <w:rsid w:val="00CF2BF2"/>
    <w:rsid w:val="00CF2E36"/>
    <w:rsid w:val="00CF2E5F"/>
    <w:rsid w:val="00CF30AE"/>
    <w:rsid w:val="00CF3249"/>
    <w:rsid w:val="00CF3288"/>
    <w:rsid w:val="00CF3392"/>
    <w:rsid w:val="00CF33F7"/>
    <w:rsid w:val="00CF379F"/>
    <w:rsid w:val="00CF3928"/>
    <w:rsid w:val="00CF3986"/>
    <w:rsid w:val="00CF3BEB"/>
    <w:rsid w:val="00CF3E13"/>
    <w:rsid w:val="00CF42F7"/>
    <w:rsid w:val="00CF432B"/>
    <w:rsid w:val="00CF45CF"/>
    <w:rsid w:val="00CF45EF"/>
    <w:rsid w:val="00CF467E"/>
    <w:rsid w:val="00CF47B3"/>
    <w:rsid w:val="00CF485F"/>
    <w:rsid w:val="00CF49DC"/>
    <w:rsid w:val="00CF4BB4"/>
    <w:rsid w:val="00CF4C72"/>
    <w:rsid w:val="00CF4EA8"/>
    <w:rsid w:val="00CF4F48"/>
    <w:rsid w:val="00CF4FB4"/>
    <w:rsid w:val="00CF5116"/>
    <w:rsid w:val="00CF539F"/>
    <w:rsid w:val="00CF569C"/>
    <w:rsid w:val="00CF572F"/>
    <w:rsid w:val="00CF5817"/>
    <w:rsid w:val="00CF588F"/>
    <w:rsid w:val="00CF5D9A"/>
    <w:rsid w:val="00CF6065"/>
    <w:rsid w:val="00CF64E6"/>
    <w:rsid w:val="00CF6909"/>
    <w:rsid w:val="00CF6974"/>
    <w:rsid w:val="00CF6ABF"/>
    <w:rsid w:val="00CF7032"/>
    <w:rsid w:val="00CF703B"/>
    <w:rsid w:val="00CF7072"/>
    <w:rsid w:val="00CF729E"/>
    <w:rsid w:val="00CF75D1"/>
    <w:rsid w:val="00CF7788"/>
    <w:rsid w:val="00CF7A36"/>
    <w:rsid w:val="00CF7B67"/>
    <w:rsid w:val="00CF7B9A"/>
    <w:rsid w:val="00CF7CC9"/>
    <w:rsid w:val="00CF7DD3"/>
    <w:rsid w:val="00CF7DEC"/>
    <w:rsid w:val="00CF7DFA"/>
    <w:rsid w:val="00CF7E51"/>
    <w:rsid w:val="00D001B8"/>
    <w:rsid w:val="00D00270"/>
    <w:rsid w:val="00D00527"/>
    <w:rsid w:val="00D0077C"/>
    <w:rsid w:val="00D007AC"/>
    <w:rsid w:val="00D00988"/>
    <w:rsid w:val="00D00A17"/>
    <w:rsid w:val="00D00A48"/>
    <w:rsid w:val="00D00B43"/>
    <w:rsid w:val="00D00DD5"/>
    <w:rsid w:val="00D00E8D"/>
    <w:rsid w:val="00D010A8"/>
    <w:rsid w:val="00D0149E"/>
    <w:rsid w:val="00D01501"/>
    <w:rsid w:val="00D0151A"/>
    <w:rsid w:val="00D01753"/>
    <w:rsid w:val="00D01AC0"/>
    <w:rsid w:val="00D01B97"/>
    <w:rsid w:val="00D01E42"/>
    <w:rsid w:val="00D02057"/>
    <w:rsid w:val="00D020E3"/>
    <w:rsid w:val="00D02117"/>
    <w:rsid w:val="00D021D9"/>
    <w:rsid w:val="00D0234F"/>
    <w:rsid w:val="00D0245F"/>
    <w:rsid w:val="00D02533"/>
    <w:rsid w:val="00D0255C"/>
    <w:rsid w:val="00D025A9"/>
    <w:rsid w:val="00D02621"/>
    <w:rsid w:val="00D02808"/>
    <w:rsid w:val="00D02D36"/>
    <w:rsid w:val="00D02D44"/>
    <w:rsid w:val="00D02FA0"/>
    <w:rsid w:val="00D0300E"/>
    <w:rsid w:val="00D0320B"/>
    <w:rsid w:val="00D0328E"/>
    <w:rsid w:val="00D0344E"/>
    <w:rsid w:val="00D03C54"/>
    <w:rsid w:val="00D03E8D"/>
    <w:rsid w:val="00D03EF2"/>
    <w:rsid w:val="00D03F83"/>
    <w:rsid w:val="00D0412D"/>
    <w:rsid w:val="00D041C1"/>
    <w:rsid w:val="00D0463E"/>
    <w:rsid w:val="00D046B6"/>
    <w:rsid w:val="00D046EE"/>
    <w:rsid w:val="00D04804"/>
    <w:rsid w:val="00D04A41"/>
    <w:rsid w:val="00D04A67"/>
    <w:rsid w:val="00D04BBC"/>
    <w:rsid w:val="00D04CF7"/>
    <w:rsid w:val="00D0533F"/>
    <w:rsid w:val="00D05374"/>
    <w:rsid w:val="00D059C4"/>
    <w:rsid w:val="00D05A12"/>
    <w:rsid w:val="00D05A38"/>
    <w:rsid w:val="00D05ABF"/>
    <w:rsid w:val="00D05BF9"/>
    <w:rsid w:val="00D05E0F"/>
    <w:rsid w:val="00D05E6E"/>
    <w:rsid w:val="00D06421"/>
    <w:rsid w:val="00D06464"/>
    <w:rsid w:val="00D065B8"/>
    <w:rsid w:val="00D06624"/>
    <w:rsid w:val="00D066CB"/>
    <w:rsid w:val="00D066E1"/>
    <w:rsid w:val="00D068AB"/>
    <w:rsid w:val="00D068E4"/>
    <w:rsid w:val="00D06A11"/>
    <w:rsid w:val="00D06A92"/>
    <w:rsid w:val="00D06BF8"/>
    <w:rsid w:val="00D06CD6"/>
    <w:rsid w:val="00D06D43"/>
    <w:rsid w:val="00D06E9A"/>
    <w:rsid w:val="00D07022"/>
    <w:rsid w:val="00D07296"/>
    <w:rsid w:val="00D0733F"/>
    <w:rsid w:val="00D0738B"/>
    <w:rsid w:val="00D073A1"/>
    <w:rsid w:val="00D078B6"/>
    <w:rsid w:val="00D07A63"/>
    <w:rsid w:val="00D07B32"/>
    <w:rsid w:val="00D07D49"/>
    <w:rsid w:val="00D07E7B"/>
    <w:rsid w:val="00D07EEB"/>
    <w:rsid w:val="00D10247"/>
    <w:rsid w:val="00D102FF"/>
    <w:rsid w:val="00D103AE"/>
    <w:rsid w:val="00D103CD"/>
    <w:rsid w:val="00D10694"/>
    <w:rsid w:val="00D1069F"/>
    <w:rsid w:val="00D107B1"/>
    <w:rsid w:val="00D1086B"/>
    <w:rsid w:val="00D10968"/>
    <w:rsid w:val="00D10975"/>
    <w:rsid w:val="00D109D1"/>
    <w:rsid w:val="00D10D4D"/>
    <w:rsid w:val="00D114A4"/>
    <w:rsid w:val="00D115D0"/>
    <w:rsid w:val="00D11718"/>
    <w:rsid w:val="00D11923"/>
    <w:rsid w:val="00D119D2"/>
    <w:rsid w:val="00D11B9C"/>
    <w:rsid w:val="00D11C62"/>
    <w:rsid w:val="00D11C90"/>
    <w:rsid w:val="00D120E3"/>
    <w:rsid w:val="00D124D7"/>
    <w:rsid w:val="00D1255E"/>
    <w:rsid w:val="00D125AB"/>
    <w:rsid w:val="00D1269D"/>
    <w:rsid w:val="00D128DD"/>
    <w:rsid w:val="00D12A0A"/>
    <w:rsid w:val="00D12DC5"/>
    <w:rsid w:val="00D12F2F"/>
    <w:rsid w:val="00D12F3D"/>
    <w:rsid w:val="00D12F8D"/>
    <w:rsid w:val="00D12FE4"/>
    <w:rsid w:val="00D13026"/>
    <w:rsid w:val="00D133C8"/>
    <w:rsid w:val="00D13736"/>
    <w:rsid w:val="00D1376B"/>
    <w:rsid w:val="00D13886"/>
    <w:rsid w:val="00D13903"/>
    <w:rsid w:val="00D13969"/>
    <w:rsid w:val="00D13BBD"/>
    <w:rsid w:val="00D140BC"/>
    <w:rsid w:val="00D14224"/>
    <w:rsid w:val="00D14285"/>
    <w:rsid w:val="00D142CF"/>
    <w:rsid w:val="00D143EB"/>
    <w:rsid w:val="00D147C5"/>
    <w:rsid w:val="00D14971"/>
    <w:rsid w:val="00D149D9"/>
    <w:rsid w:val="00D14B0B"/>
    <w:rsid w:val="00D14BAD"/>
    <w:rsid w:val="00D14BB0"/>
    <w:rsid w:val="00D14DC4"/>
    <w:rsid w:val="00D14F2E"/>
    <w:rsid w:val="00D14F6A"/>
    <w:rsid w:val="00D15043"/>
    <w:rsid w:val="00D15263"/>
    <w:rsid w:val="00D15406"/>
    <w:rsid w:val="00D15455"/>
    <w:rsid w:val="00D15518"/>
    <w:rsid w:val="00D1562A"/>
    <w:rsid w:val="00D1574B"/>
    <w:rsid w:val="00D15963"/>
    <w:rsid w:val="00D15C1E"/>
    <w:rsid w:val="00D15E0E"/>
    <w:rsid w:val="00D15FB0"/>
    <w:rsid w:val="00D1607A"/>
    <w:rsid w:val="00D160BC"/>
    <w:rsid w:val="00D16118"/>
    <w:rsid w:val="00D1615F"/>
    <w:rsid w:val="00D16235"/>
    <w:rsid w:val="00D164D9"/>
    <w:rsid w:val="00D168A4"/>
    <w:rsid w:val="00D169B7"/>
    <w:rsid w:val="00D16A21"/>
    <w:rsid w:val="00D16BB7"/>
    <w:rsid w:val="00D16D89"/>
    <w:rsid w:val="00D16E3B"/>
    <w:rsid w:val="00D16EB0"/>
    <w:rsid w:val="00D16F9A"/>
    <w:rsid w:val="00D1710C"/>
    <w:rsid w:val="00D171BD"/>
    <w:rsid w:val="00D174D3"/>
    <w:rsid w:val="00D1776D"/>
    <w:rsid w:val="00D17890"/>
    <w:rsid w:val="00D17900"/>
    <w:rsid w:val="00D17A4D"/>
    <w:rsid w:val="00D17BD4"/>
    <w:rsid w:val="00D17E54"/>
    <w:rsid w:val="00D200F8"/>
    <w:rsid w:val="00D20327"/>
    <w:rsid w:val="00D203C5"/>
    <w:rsid w:val="00D20417"/>
    <w:rsid w:val="00D2057A"/>
    <w:rsid w:val="00D205A8"/>
    <w:rsid w:val="00D205ED"/>
    <w:rsid w:val="00D20782"/>
    <w:rsid w:val="00D20798"/>
    <w:rsid w:val="00D208E6"/>
    <w:rsid w:val="00D209D5"/>
    <w:rsid w:val="00D209EE"/>
    <w:rsid w:val="00D209F7"/>
    <w:rsid w:val="00D209FE"/>
    <w:rsid w:val="00D20A09"/>
    <w:rsid w:val="00D20B79"/>
    <w:rsid w:val="00D20DA9"/>
    <w:rsid w:val="00D20EE0"/>
    <w:rsid w:val="00D20F61"/>
    <w:rsid w:val="00D2150F"/>
    <w:rsid w:val="00D21520"/>
    <w:rsid w:val="00D2168B"/>
    <w:rsid w:val="00D21731"/>
    <w:rsid w:val="00D21935"/>
    <w:rsid w:val="00D219F7"/>
    <w:rsid w:val="00D21A80"/>
    <w:rsid w:val="00D21A8B"/>
    <w:rsid w:val="00D21E23"/>
    <w:rsid w:val="00D21F36"/>
    <w:rsid w:val="00D2240D"/>
    <w:rsid w:val="00D225B2"/>
    <w:rsid w:val="00D2260B"/>
    <w:rsid w:val="00D22640"/>
    <w:rsid w:val="00D2296F"/>
    <w:rsid w:val="00D22A15"/>
    <w:rsid w:val="00D22A79"/>
    <w:rsid w:val="00D22B1D"/>
    <w:rsid w:val="00D22DE2"/>
    <w:rsid w:val="00D22FFB"/>
    <w:rsid w:val="00D2342E"/>
    <w:rsid w:val="00D234F2"/>
    <w:rsid w:val="00D23649"/>
    <w:rsid w:val="00D236E1"/>
    <w:rsid w:val="00D236EB"/>
    <w:rsid w:val="00D23782"/>
    <w:rsid w:val="00D238D2"/>
    <w:rsid w:val="00D238FA"/>
    <w:rsid w:val="00D23931"/>
    <w:rsid w:val="00D23AE0"/>
    <w:rsid w:val="00D23C50"/>
    <w:rsid w:val="00D23F59"/>
    <w:rsid w:val="00D24001"/>
    <w:rsid w:val="00D24016"/>
    <w:rsid w:val="00D24378"/>
    <w:rsid w:val="00D245B0"/>
    <w:rsid w:val="00D24612"/>
    <w:rsid w:val="00D2466F"/>
    <w:rsid w:val="00D246E7"/>
    <w:rsid w:val="00D246FE"/>
    <w:rsid w:val="00D247CB"/>
    <w:rsid w:val="00D248C8"/>
    <w:rsid w:val="00D24B80"/>
    <w:rsid w:val="00D24BE3"/>
    <w:rsid w:val="00D24C16"/>
    <w:rsid w:val="00D24C91"/>
    <w:rsid w:val="00D24D1D"/>
    <w:rsid w:val="00D24ED4"/>
    <w:rsid w:val="00D24EFB"/>
    <w:rsid w:val="00D251BA"/>
    <w:rsid w:val="00D256DD"/>
    <w:rsid w:val="00D25B2A"/>
    <w:rsid w:val="00D25B37"/>
    <w:rsid w:val="00D25DA2"/>
    <w:rsid w:val="00D262DD"/>
    <w:rsid w:val="00D263AF"/>
    <w:rsid w:val="00D263F1"/>
    <w:rsid w:val="00D26466"/>
    <w:rsid w:val="00D26536"/>
    <w:rsid w:val="00D26664"/>
    <w:rsid w:val="00D2678A"/>
    <w:rsid w:val="00D2683C"/>
    <w:rsid w:val="00D26856"/>
    <w:rsid w:val="00D268CB"/>
    <w:rsid w:val="00D26E82"/>
    <w:rsid w:val="00D270C8"/>
    <w:rsid w:val="00D270DC"/>
    <w:rsid w:val="00D2710F"/>
    <w:rsid w:val="00D276B2"/>
    <w:rsid w:val="00D276C3"/>
    <w:rsid w:val="00D27734"/>
    <w:rsid w:val="00D279BC"/>
    <w:rsid w:val="00D27A40"/>
    <w:rsid w:val="00D27A55"/>
    <w:rsid w:val="00D27B0A"/>
    <w:rsid w:val="00D27DC2"/>
    <w:rsid w:val="00D27E47"/>
    <w:rsid w:val="00D27F48"/>
    <w:rsid w:val="00D27F68"/>
    <w:rsid w:val="00D3002C"/>
    <w:rsid w:val="00D301A2"/>
    <w:rsid w:val="00D303F0"/>
    <w:rsid w:val="00D304F1"/>
    <w:rsid w:val="00D305C4"/>
    <w:rsid w:val="00D305D3"/>
    <w:rsid w:val="00D305F6"/>
    <w:rsid w:val="00D306A0"/>
    <w:rsid w:val="00D3071E"/>
    <w:rsid w:val="00D30734"/>
    <w:rsid w:val="00D3083F"/>
    <w:rsid w:val="00D30EDA"/>
    <w:rsid w:val="00D31098"/>
    <w:rsid w:val="00D312BB"/>
    <w:rsid w:val="00D312D2"/>
    <w:rsid w:val="00D31457"/>
    <w:rsid w:val="00D314E8"/>
    <w:rsid w:val="00D31653"/>
    <w:rsid w:val="00D31913"/>
    <w:rsid w:val="00D31A15"/>
    <w:rsid w:val="00D31A26"/>
    <w:rsid w:val="00D31A7D"/>
    <w:rsid w:val="00D31BA8"/>
    <w:rsid w:val="00D31D1B"/>
    <w:rsid w:val="00D31FB0"/>
    <w:rsid w:val="00D3217F"/>
    <w:rsid w:val="00D321B3"/>
    <w:rsid w:val="00D32344"/>
    <w:rsid w:val="00D3236C"/>
    <w:rsid w:val="00D32482"/>
    <w:rsid w:val="00D324DF"/>
    <w:rsid w:val="00D32586"/>
    <w:rsid w:val="00D32690"/>
    <w:rsid w:val="00D3288C"/>
    <w:rsid w:val="00D32AE8"/>
    <w:rsid w:val="00D32B5A"/>
    <w:rsid w:val="00D32C73"/>
    <w:rsid w:val="00D32D5C"/>
    <w:rsid w:val="00D32D88"/>
    <w:rsid w:val="00D32D93"/>
    <w:rsid w:val="00D3300A"/>
    <w:rsid w:val="00D33057"/>
    <w:rsid w:val="00D33064"/>
    <w:rsid w:val="00D332E8"/>
    <w:rsid w:val="00D3330D"/>
    <w:rsid w:val="00D33313"/>
    <w:rsid w:val="00D333D8"/>
    <w:rsid w:val="00D3343B"/>
    <w:rsid w:val="00D33500"/>
    <w:rsid w:val="00D3375C"/>
    <w:rsid w:val="00D337E8"/>
    <w:rsid w:val="00D33C16"/>
    <w:rsid w:val="00D33CDA"/>
    <w:rsid w:val="00D33E3C"/>
    <w:rsid w:val="00D33F6E"/>
    <w:rsid w:val="00D34002"/>
    <w:rsid w:val="00D3403D"/>
    <w:rsid w:val="00D3409F"/>
    <w:rsid w:val="00D3422C"/>
    <w:rsid w:val="00D34264"/>
    <w:rsid w:val="00D3441E"/>
    <w:rsid w:val="00D34960"/>
    <w:rsid w:val="00D34DD8"/>
    <w:rsid w:val="00D34E21"/>
    <w:rsid w:val="00D34F57"/>
    <w:rsid w:val="00D35256"/>
    <w:rsid w:val="00D35326"/>
    <w:rsid w:val="00D354FE"/>
    <w:rsid w:val="00D35509"/>
    <w:rsid w:val="00D3554A"/>
    <w:rsid w:val="00D35683"/>
    <w:rsid w:val="00D359EA"/>
    <w:rsid w:val="00D35BF8"/>
    <w:rsid w:val="00D36094"/>
    <w:rsid w:val="00D36124"/>
    <w:rsid w:val="00D3644B"/>
    <w:rsid w:val="00D3658F"/>
    <w:rsid w:val="00D36845"/>
    <w:rsid w:val="00D36962"/>
    <w:rsid w:val="00D36C93"/>
    <w:rsid w:val="00D36DB4"/>
    <w:rsid w:val="00D37023"/>
    <w:rsid w:val="00D37074"/>
    <w:rsid w:val="00D37119"/>
    <w:rsid w:val="00D37162"/>
    <w:rsid w:val="00D3737D"/>
    <w:rsid w:val="00D37791"/>
    <w:rsid w:val="00D3782A"/>
    <w:rsid w:val="00D37999"/>
    <w:rsid w:val="00D379CB"/>
    <w:rsid w:val="00D37BC4"/>
    <w:rsid w:val="00D37CB1"/>
    <w:rsid w:val="00D37E06"/>
    <w:rsid w:val="00D37FEE"/>
    <w:rsid w:val="00D4020D"/>
    <w:rsid w:val="00D40331"/>
    <w:rsid w:val="00D4041F"/>
    <w:rsid w:val="00D40432"/>
    <w:rsid w:val="00D404A0"/>
    <w:rsid w:val="00D405E9"/>
    <w:rsid w:val="00D4085F"/>
    <w:rsid w:val="00D40905"/>
    <w:rsid w:val="00D409ED"/>
    <w:rsid w:val="00D40BA3"/>
    <w:rsid w:val="00D40E5E"/>
    <w:rsid w:val="00D40EF8"/>
    <w:rsid w:val="00D40F4A"/>
    <w:rsid w:val="00D410E5"/>
    <w:rsid w:val="00D4121F"/>
    <w:rsid w:val="00D412A5"/>
    <w:rsid w:val="00D4139E"/>
    <w:rsid w:val="00D415F8"/>
    <w:rsid w:val="00D41649"/>
    <w:rsid w:val="00D41739"/>
    <w:rsid w:val="00D4184F"/>
    <w:rsid w:val="00D41A44"/>
    <w:rsid w:val="00D41A9D"/>
    <w:rsid w:val="00D41AD0"/>
    <w:rsid w:val="00D41D24"/>
    <w:rsid w:val="00D41D7A"/>
    <w:rsid w:val="00D41DC6"/>
    <w:rsid w:val="00D41FA2"/>
    <w:rsid w:val="00D41FFB"/>
    <w:rsid w:val="00D4201D"/>
    <w:rsid w:val="00D421C6"/>
    <w:rsid w:val="00D42223"/>
    <w:rsid w:val="00D422F9"/>
    <w:rsid w:val="00D42543"/>
    <w:rsid w:val="00D4258B"/>
    <w:rsid w:val="00D42AFA"/>
    <w:rsid w:val="00D42C7B"/>
    <w:rsid w:val="00D42E5F"/>
    <w:rsid w:val="00D43069"/>
    <w:rsid w:val="00D431F3"/>
    <w:rsid w:val="00D43409"/>
    <w:rsid w:val="00D43463"/>
    <w:rsid w:val="00D435C8"/>
    <w:rsid w:val="00D4367B"/>
    <w:rsid w:val="00D437FB"/>
    <w:rsid w:val="00D43968"/>
    <w:rsid w:val="00D439E5"/>
    <w:rsid w:val="00D43ACB"/>
    <w:rsid w:val="00D43B76"/>
    <w:rsid w:val="00D43D92"/>
    <w:rsid w:val="00D43EF2"/>
    <w:rsid w:val="00D43F96"/>
    <w:rsid w:val="00D44005"/>
    <w:rsid w:val="00D44045"/>
    <w:rsid w:val="00D440EB"/>
    <w:rsid w:val="00D441AB"/>
    <w:rsid w:val="00D44483"/>
    <w:rsid w:val="00D4452A"/>
    <w:rsid w:val="00D44565"/>
    <w:rsid w:val="00D4470B"/>
    <w:rsid w:val="00D44748"/>
    <w:rsid w:val="00D4478D"/>
    <w:rsid w:val="00D44D28"/>
    <w:rsid w:val="00D44D87"/>
    <w:rsid w:val="00D44DCB"/>
    <w:rsid w:val="00D44E20"/>
    <w:rsid w:val="00D45034"/>
    <w:rsid w:val="00D450EA"/>
    <w:rsid w:val="00D45252"/>
    <w:rsid w:val="00D4541E"/>
    <w:rsid w:val="00D45483"/>
    <w:rsid w:val="00D455BC"/>
    <w:rsid w:val="00D456FA"/>
    <w:rsid w:val="00D45789"/>
    <w:rsid w:val="00D45897"/>
    <w:rsid w:val="00D4596C"/>
    <w:rsid w:val="00D459F5"/>
    <w:rsid w:val="00D45A42"/>
    <w:rsid w:val="00D45B81"/>
    <w:rsid w:val="00D45CE7"/>
    <w:rsid w:val="00D45D6C"/>
    <w:rsid w:val="00D45DDB"/>
    <w:rsid w:val="00D45E1B"/>
    <w:rsid w:val="00D46033"/>
    <w:rsid w:val="00D461EE"/>
    <w:rsid w:val="00D464E3"/>
    <w:rsid w:val="00D466E4"/>
    <w:rsid w:val="00D4678B"/>
    <w:rsid w:val="00D4679E"/>
    <w:rsid w:val="00D467C5"/>
    <w:rsid w:val="00D46B4E"/>
    <w:rsid w:val="00D46FB9"/>
    <w:rsid w:val="00D4701E"/>
    <w:rsid w:val="00D4704B"/>
    <w:rsid w:val="00D47068"/>
    <w:rsid w:val="00D47121"/>
    <w:rsid w:val="00D4743A"/>
    <w:rsid w:val="00D478C9"/>
    <w:rsid w:val="00D479D0"/>
    <w:rsid w:val="00D47AE1"/>
    <w:rsid w:val="00D47C88"/>
    <w:rsid w:val="00D47D89"/>
    <w:rsid w:val="00D50147"/>
    <w:rsid w:val="00D50214"/>
    <w:rsid w:val="00D502A7"/>
    <w:rsid w:val="00D50558"/>
    <w:rsid w:val="00D506EC"/>
    <w:rsid w:val="00D507DB"/>
    <w:rsid w:val="00D50911"/>
    <w:rsid w:val="00D50987"/>
    <w:rsid w:val="00D50A5B"/>
    <w:rsid w:val="00D50E06"/>
    <w:rsid w:val="00D50EF1"/>
    <w:rsid w:val="00D50F61"/>
    <w:rsid w:val="00D50FE0"/>
    <w:rsid w:val="00D5102B"/>
    <w:rsid w:val="00D5143E"/>
    <w:rsid w:val="00D51635"/>
    <w:rsid w:val="00D516D0"/>
    <w:rsid w:val="00D516FB"/>
    <w:rsid w:val="00D518BF"/>
    <w:rsid w:val="00D51960"/>
    <w:rsid w:val="00D519FE"/>
    <w:rsid w:val="00D51A16"/>
    <w:rsid w:val="00D51A31"/>
    <w:rsid w:val="00D51A88"/>
    <w:rsid w:val="00D51DEF"/>
    <w:rsid w:val="00D51FB2"/>
    <w:rsid w:val="00D521F4"/>
    <w:rsid w:val="00D52370"/>
    <w:rsid w:val="00D524B6"/>
    <w:rsid w:val="00D52A02"/>
    <w:rsid w:val="00D52B3A"/>
    <w:rsid w:val="00D52CBF"/>
    <w:rsid w:val="00D52DE6"/>
    <w:rsid w:val="00D530E1"/>
    <w:rsid w:val="00D53192"/>
    <w:rsid w:val="00D53397"/>
    <w:rsid w:val="00D534CF"/>
    <w:rsid w:val="00D53806"/>
    <w:rsid w:val="00D53980"/>
    <w:rsid w:val="00D53B0C"/>
    <w:rsid w:val="00D53E3F"/>
    <w:rsid w:val="00D53EFA"/>
    <w:rsid w:val="00D540F2"/>
    <w:rsid w:val="00D5416B"/>
    <w:rsid w:val="00D5425E"/>
    <w:rsid w:val="00D542FF"/>
    <w:rsid w:val="00D5435C"/>
    <w:rsid w:val="00D5442A"/>
    <w:rsid w:val="00D54441"/>
    <w:rsid w:val="00D54816"/>
    <w:rsid w:val="00D54B18"/>
    <w:rsid w:val="00D54B8E"/>
    <w:rsid w:val="00D54F23"/>
    <w:rsid w:val="00D551C6"/>
    <w:rsid w:val="00D55336"/>
    <w:rsid w:val="00D55358"/>
    <w:rsid w:val="00D5542F"/>
    <w:rsid w:val="00D55471"/>
    <w:rsid w:val="00D555DE"/>
    <w:rsid w:val="00D556AF"/>
    <w:rsid w:val="00D5576B"/>
    <w:rsid w:val="00D55A1F"/>
    <w:rsid w:val="00D55A8E"/>
    <w:rsid w:val="00D55B5A"/>
    <w:rsid w:val="00D55D49"/>
    <w:rsid w:val="00D55D82"/>
    <w:rsid w:val="00D55FBC"/>
    <w:rsid w:val="00D5621F"/>
    <w:rsid w:val="00D56303"/>
    <w:rsid w:val="00D5636C"/>
    <w:rsid w:val="00D563F9"/>
    <w:rsid w:val="00D5642F"/>
    <w:rsid w:val="00D56713"/>
    <w:rsid w:val="00D567D9"/>
    <w:rsid w:val="00D56BE2"/>
    <w:rsid w:val="00D56BEC"/>
    <w:rsid w:val="00D56FD0"/>
    <w:rsid w:val="00D570E8"/>
    <w:rsid w:val="00D57127"/>
    <w:rsid w:val="00D571D2"/>
    <w:rsid w:val="00D575C7"/>
    <w:rsid w:val="00D575DC"/>
    <w:rsid w:val="00D57612"/>
    <w:rsid w:val="00D5785F"/>
    <w:rsid w:val="00D57A96"/>
    <w:rsid w:val="00D57B31"/>
    <w:rsid w:val="00D57B64"/>
    <w:rsid w:val="00D57B78"/>
    <w:rsid w:val="00D57D02"/>
    <w:rsid w:val="00D601EF"/>
    <w:rsid w:val="00D601F7"/>
    <w:rsid w:val="00D602D6"/>
    <w:rsid w:val="00D6033A"/>
    <w:rsid w:val="00D60360"/>
    <w:rsid w:val="00D60446"/>
    <w:rsid w:val="00D60549"/>
    <w:rsid w:val="00D60690"/>
    <w:rsid w:val="00D606C7"/>
    <w:rsid w:val="00D609E1"/>
    <w:rsid w:val="00D60F7D"/>
    <w:rsid w:val="00D61024"/>
    <w:rsid w:val="00D6103E"/>
    <w:rsid w:val="00D6118A"/>
    <w:rsid w:val="00D611BE"/>
    <w:rsid w:val="00D61872"/>
    <w:rsid w:val="00D619C9"/>
    <w:rsid w:val="00D61B4B"/>
    <w:rsid w:val="00D61D16"/>
    <w:rsid w:val="00D6206B"/>
    <w:rsid w:val="00D62297"/>
    <w:rsid w:val="00D623E5"/>
    <w:rsid w:val="00D62647"/>
    <w:rsid w:val="00D6274D"/>
    <w:rsid w:val="00D6278E"/>
    <w:rsid w:val="00D628BE"/>
    <w:rsid w:val="00D628CD"/>
    <w:rsid w:val="00D628EB"/>
    <w:rsid w:val="00D6296B"/>
    <w:rsid w:val="00D62997"/>
    <w:rsid w:val="00D62ACA"/>
    <w:rsid w:val="00D62B24"/>
    <w:rsid w:val="00D62C7C"/>
    <w:rsid w:val="00D62E90"/>
    <w:rsid w:val="00D63097"/>
    <w:rsid w:val="00D63165"/>
    <w:rsid w:val="00D6333E"/>
    <w:rsid w:val="00D63628"/>
    <w:rsid w:val="00D63635"/>
    <w:rsid w:val="00D6366D"/>
    <w:rsid w:val="00D63AC5"/>
    <w:rsid w:val="00D63B1A"/>
    <w:rsid w:val="00D63B21"/>
    <w:rsid w:val="00D63C25"/>
    <w:rsid w:val="00D63D10"/>
    <w:rsid w:val="00D63D1D"/>
    <w:rsid w:val="00D63ED2"/>
    <w:rsid w:val="00D63ED3"/>
    <w:rsid w:val="00D640DB"/>
    <w:rsid w:val="00D64159"/>
    <w:rsid w:val="00D641C9"/>
    <w:rsid w:val="00D641D8"/>
    <w:rsid w:val="00D6429C"/>
    <w:rsid w:val="00D64332"/>
    <w:rsid w:val="00D6442B"/>
    <w:rsid w:val="00D6451D"/>
    <w:rsid w:val="00D646E7"/>
    <w:rsid w:val="00D647D7"/>
    <w:rsid w:val="00D64AA0"/>
    <w:rsid w:val="00D64C9B"/>
    <w:rsid w:val="00D64D20"/>
    <w:rsid w:val="00D64DD5"/>
    <w:rsid w:val="00D6501B"/>
    <w:rsid w:val="00D6514B"/>
    <w:rsid w:val="00D65151"/>
    <w:rsid w:val="00D65177"/>
    <w:rsid w:val="00D651AB"/>
    <w:rsid w:val="00D651ED"/>
    <w:rsid w:val="00D65324"/>
    <w:rsid w:val="00D6546B"/>
    <w:rsid w:val="00D65D02"/>
    <w:rsid w:val="00D65D62"/>
    <w:rsid w:val="00D65F0E"/>
    <w:rsid w:val="00D65F97"/>
    <w:rsid w:val="00D66274"/>
    <w:rsid w:val="00D664E8"/>
    <w:rsid w:val="00D6661B"/>
    <w:rsid w:val="00D66661"/>
    <w:rsid w:val="00D6686B"/>
    <w:rsid w:val="00D66DBD"/>
    <w:rsid w:val="00D66DE7"/>
    <w:rsid w:val="00D671B0"/>
    <w:rsid w:val="00D67237"/>
    <w:rsid w:val="00D6723C"/>
    <w:rsid w:val="00D674DC"/>
    <w:rsid w:val="00D674EF"/>
    <w:rsid w:val="00D67637"/>
    <w:rsid w:val="00D67658"/>
    <w:rsid w:val="00D67660"/>
    <w:rsid w:val="00D67920"/>
    <w:rsid w:val="00D67B94"/>
    <w:rsid w:val="00D67BAE"/>
    <w:rsid w:val="00D67E3B"/>
    <w:rsid w:val="00D67F58"/>
    <w:rsid w:val="00D70436"/>
    <w:rsid w:val="00D70712"/>
    <w:rsid w:val="00D7073F"/>
    <w:rsid w:val="00D707BC"/>
    <w:rsid w:val="00D70953"/>
    <w:rsid w:val="00D70D80"/>
    <w:rsid w:val="00D70F4A"/>
    <w:rsid w:val="00D70FDE"/>
    <w:rsid w:val="00D71061"/>
    <w:rsid w:val="00D7117E"/>
    <w:rsid w:val="00D711BA"/>
    <w:rsid w:val="00D71373"/>
    <w:rsid w:val="00D71424"/>
    <w:rsid w:val="00D71447"/>
    <w:rsid w:val="00D715B7"/>
    <w:rsid w:val="00D715D4"/>
    <w:rsid w:val="00D717F5"/>
    <w:rsid w:val="00D7199D"/>
    <w:rsid w:val="00D71B2E"/>
    <w:rsid w:val="00D71D2B"/>
    <w:rsid w:val="00D71ECA"/>
    <w:rsid w:val="00D71F5F"/>
    <w:rsid w:val="00D7203B"/>
    <w:rsid w:val="00D72148"/>
    <w:rsid w:val="00D72181"/>
    <w:rsid w:val="00D72286"/>
    <w:rsid w:val="00D723B6"/>
    <w:rsid w:val="00D723BA"/>
    <w:rsid w:val="00D724E1"/>
    <w:rsid w:val="00D724FE"/>
    <w:rsid w:val="00D7256E"/>
    <w:rsid w:val="00D72582"/>
    <w:rsid w:val="00D725A3"/>
    <w:rsid w:val="00D72629"/>
    <w:rsid w:val="00D72665"/>
    <w:rsid w:val="00D72B10"/>
    <w:rsid w:val="00D72B33"/>
    <w:rsid w:val="00D72C81"/>
    <w:rsid w:val="00D72CF7"/>
    <w:rsid w:val="00D72D1F"/>
    <w:rsid w:val="00D72D60"/>
    <w:rsid w:val="00D72E3A"/>
    <w:rsid w:val="00D731F9"/>
    <w:rsid w:val="00D73311"/>
    <w:rsid w:val="00D73681"/>
    <w:rsid w:val="00D736E3"/>
    <w:rsid w:val="00D73903"/>
    <w:rsid w:val="00D739E5"/>
    <w:rsid w:val="00D73D36"/>
    <w:rsid w:val="00D74264"/>
    <w:rsid w:val="00D74809"/>
    <w:rsid w:val="00D74984"/>
    <w:rsid w:val="00D750D6"/>
    <w:rsid w:val="00D7510C"/>
    <w:rsid w:val="00D751D1"/>
    <w:rsid w:val="00D75471"/>
    <w:rsid w:val="00D754B7"/>
    <w:rsid w:val="00D754E7"/>
    <w:rsid w:val="00D7574C"/>
    <w:rsid w:val="00D75924"/>
    <w:rsid w:val="00D759E7"/>
    <w:rsid w:val="00D75E68"/>
    <w:rsid w:val="00D75F19"/>
    <w:rsid w:val="00D75F75"/>
    <w:rsid w:val="00D76568"/>
    <w:rsid w:val="00D76670"/>
    <w:rsid w:val="00D7691C"/>
    <w:rsid w:val="00D76E63"/>
    <w:rsid w:val="00D76ECC"/>
    <w:rsid w:val="00D76EE0"/>
    <w:rsid w:val="00D775CE"/>
    <w:rsid w:val="00D77773"/>
    <w:rsid w:val="00D77A2F"/>
    <w:rsid w:val="00D77A9F"/>
    <w:rsid w:val="00D77B82"/>
    <w:rsid w:val="00D800AA"/>
    <w:rsid w:val="00D800C0"/>
    <w:rsid w:val="00D800CC"/>
    <w:rsid w:val="00D80204"/>
    <w:rsid w:val="00D80482"/>
    <w:rsid w:val="00D8076C"/>
    <w:rsid w:val="00D80A59"/>
    <w:rsid w:val="00D80B9E"/>
    <w:rsid w:val="00D80BD8"/>
    <w:rsid w:val="00D80DF4"/>
    <w:rsid w:val="00D80F80"/>
    <w:rsid w:val="00D8131E"/>
    <w:rsid w:val="00D8145C"/>
    <w:rsid w:val="00D814DF"/>
    <w:rsid w:val="00D815C1"/>
    <w:rsid w:val="00D8174E"/>
    <w:rsid w:val="00D8179C"/>
    <w:rsid w:val="00D81A2F"/>
    <w:rsid w:val="00D82305"/>
    <w:rsid w:val="00D82A52"/>
    <w:rsid w:val="00D82E5A"/>
    <w:rsid w:val="00D82E60"/>
    <w:rsid w:val="00D8312C"/>
    <w:rsid w:val="00D83280"/>
    <w:rsid w:val="00D83295"/>
    <w:rsid w:val="00D83337"/>
    <w:rsid w:val="00D833F8"/>
    <w:rsid w:val="00D83498"/>
    <w:rsid w:val="00D8352D"/>
    <w:rsid w:val="00D835CE"/>
    <w:rsid w:val="00D836C2"/>
    <w:rsid w:val="00D8384C"/>
    <w:rsid w:val="00D83A7D"/>
    <w:rsid w:val="00D83CD4"/>
    <w:rsid w:val="00D83CFE"/>
    <w:rsid w:val="00D83D89"/>
    <w:rsid w:val="00D83E03"/>
    <w:rsid w:val="00D83EDE"/>
    <w:rsid w:val="00D83EFB"/>
    <w:rsid w:val="00D842A0"/>
    <w:rsid w:val="00D842D6"/>
    <w:rsid w:val="00D843B4"/>
    <w:rsid w:val="00D843B5"/>
    <w:rsid w:val="00D8451E"/>
    <w:rsid w:val="00D845B9"/>
    <w:rsid w:val="00D8479C"/>
    <w:rsid w:val="00D847A7"/>
    <w:rsid w:val="00D849B4"/>
    <w:rsid w:val="00D84AA1"/>
    <w:rsid w:val="00D84E34"/>
    <w:rsid w:val="00D84FA9"/>
    <w:rsid w:val="00D85008"/>
    <w:rsid w:val="00D850C5"/>
    <w:rsid w:val="00D85130"/>
    <w:rsid w:val="00D8513A"/>
    <w:rsid w:val="00D85406"/>
    <w:rsid w:val="00D8551D"/>
    <w:rsid w:val="00D855AA"/>
    <w:rsid w:val="00D85644"/>
    <w:rsid w:val="00D856A6"/>
    <w:rsid w:val="00D857CD"/>
    <w:rsid w:val="00D858B7"/>
    <w:rsid w:val="00D85A66"/>
    <w:rsid w:val="00D85C4A"/>
    <w:rsid w:val="00D85C85"/>
    <w:rsid w:val="00D85C90"/>
    <w:rsid w:val="00D85CE6"/>
    <w:rsid w:val="00D860C7"/>
    <w:rsid w:val="00D86355"/>
    <w:rsid w:val="00D8655E"/>
    <w:rsid w:val="00D86667"/>
    <w:rsid w:val="00D86861"/>
    <w:rsid w:val="00D86882"/>
    <w:rsid w:val="00D86938"/>
    <w:rsid w:val="00D86994"/>
    <w:rsid w:val="00D86C0C"/>
    <w:rsid w:val="00D86C6C"/>
    <w:rsid w:val="00D86D1C"/>
    <w:rsid w:val="00D86E45"/>
    <w:rsid w:val="00D86EFC"/>
    <w:rsid w:val="00D86F62"/>
    <w:rsid w:val="00D86FBC"/>
    <w:rsid w:val="00D8712D"/>
    <w:rsid w:val="00D87233"/>
    <w:rsid w:val="00D872E3"/>
    <w:rsid w:val="00D874C4"/>
    <w:rsid w:val="00D876D1"/>
    <w:rsid w:val="00D877EA"/>
    <w:rsid w:val="00D879B4"/>
    <w:rsid w:val="00D87B7D"/>
    <w:rsid w:val="00D87CA7"/>
    <w:rsid w:val="00D87D40"/>
    <w:rsid w:val="00D87D76"/>
    <w:rsid w:val="00D87E4C"/>
    <w:rsid w:val="00D900B6"/>
    <w:rsid w:val="00D90322"/>
    <w:rsid w:val="00D9035C"/>
    <w:rsid w:val="00D903DC"/>
    <w:rsid w:val="00D90530"/>
    <w:rsid w:val="00D90605"/>
    <w:rsid w:val="00D9061E"/>
    <w:rsid w:val="00D907FA"/>
    <w:rsid w:val="00D9099E"/>
    <w:rsid w:val="00D90A7B"/>
    <w:rsid w:val="00D90ABD"/>
    <w:rsid w:val="00D90B46"/>
    <w:rsid w:val="00D90E4E"/>
    <w:rsid w:val="00D90F98"/>
    <w:rsid w:val="00D91264"/>
    <w:rsid w:val="00D913CB"/>
    <w:rsid w:val="00D914FF"/>
    <w:rsid w:val="00D91569"/>
    <w:rsid w:val="00D916CE"/>
    <w:rsid w:val="00D916E7"/>
    <w:rsid w:val="00D9178E"/>
    <w:rsid w:val="00D91AA2"/>
    <w:rsid w:val="00D91E02"/>
    <w:rsid w:val="00D91EBF"/>
    <w:rsid w:val="00D9241F"/>
    <w:rsid w:val="00D92604"/>
    <w:rsid w:val="00D9275C"/>
    <w:rsid w:val="00D929BA"/>
    <w:rsid w:val="00D92A38"/>
    <w:rsid w:val="00D92B83"/>
    <w:rsid w:val="00D92BAF"/>
    <w:rsid w:val="00D92CF4"/>
    <w:rsid w:val="00D92D03"/>
    <w:rsid w:val="00D92DF0"/>
    <w:rsid w:val="00D92FB1"/>
    <w:rsid w:val="00D931B1"/>
    <w:rsid w:val="00D931C7"/>
    <w:rsid w:val="00D9328A"/>
    <w:rsid w:val="00D93416"/>
    <w:rsid w:val="00D9345F"/>
    <w:rsid w:val="00D9347B"/>
    <w:rsid w:val="00D93713"/>
    <w:rsid w:val="00D9385D"/>
    <w:rsid w:val="00D93897"/>
    <w:rsid w:val="00D938BF"/>
    <w:rsid w:val="00D9398F"/>
    <w:rsid w:val="00D93B06"/>
    <w:rsid w:val="00D93C01"/>
    <w:rsid w:val="00D93ED7"/>
    <w:rsid w:val="00D93FBE"/>
    <w:rsid w:val="00D94102"/>
    <w:rsid w:val="00D94140"/>
    <w:rsid w:val="00D9486A"/>
    <w:rsid w:val="00D94D89"/>
    <w:rsid w:val="00D94E37"/>
    <w:rsid w:val="00D94EBA"/>
    <w:rsid w:val="00D94F7E"/>
    <w:rsid w:val="00D94FE6"/>
    <w:rsid w:val="00D950F0"/>
    <w:rsid w:val="00D9537B"/>
    <w:rsid w:val="00D953A5"/>
    <w:rsid w:val="00D9553D"/>
    <w:rsid w:val="00D9557B"/>
    <w:rsid w:val="00D9560A"/>
    <w:rsid w:val="00D95797"/>
    <w:rsid w:val="00D95806"/>
    <w:rsid w:val="00D959E8"/>
    <w:rsid w:val="00D95A40"/>
    <w:rsid w:val="00D95AD9"/>
    <w:rsid w:val="00D95BE8"/>
    <w:rsid w:val="00D95F01"/>
    <w:rsid w:val="00D95FC6"/>
    <w:rsid w:val="00D95FCC"/>
    <w:rsid w:val="00D960AD"/>
    <w:rsid w:val="00D9633D"/>
    <w:rsid w:val="00D9635B"/>
    <w:rsid w:val="00D96388"/>
    <w:rsid w:val="00D963FF"/>
    <w:rsid w:val="00D96608"/>
    <w:rsid w:val="00D9684A"/>
    <w:rsid w:val="00D96CE6"/>
    <w:rsid w:val="00D96D66"/>
    <w:rsid w:val="00D97079"/>
    <w:rsid w:val="00D97282"/>
    <w:rsid w:val="00D972F9"/>
    <w:rsid w:val="00D97327"/>
    <w:rsid w:val="00D9732C"/>
    <w:rsid w:val="00D974EE"/>
    <w:rsid w:val="00D9753B"/>
    <w:rsid w:val="00D97637"/>
    <w:rsid w:val="00D97678"/>
    <w:rsid w:val="00D9774F"/>
    <w:rsid w:val="00D97823"/>
    <w:rsid w:val="00D978BF"/>
    <w:rsid w:val="00D97911"/>
    <w:rsid w:val="00D9796F"/>
    <w:rsid w:val="00D979B6"/>
    <w:rsid w:val="00D97A93"/>
    <w:rsid w:val="00D97B5D"/>
    <w:rsid w:val="00DA0005"/>
    <w:rsid w:val="00DA0046"/>
    <w:rsid w:val="00DA00C4"/>
    <w:rsid w:val="00DA018C"/>
    <w:rsid w:val="00DA03B5"/>
    <w:rsid w:val="00DA0528"/>
    <w:rsid w:val="00DA0A8C"/>
    <w:rsid w:val="00DA0ED3"/>
    <w:rsid w:val="00DA100C"/>
    <w:rsid w:val="00DA1059"/>
    <w:rsid w:val="00DA13B8"/>
    <w:rsid w:val="00DA176B"/>
    <w:rsid w:val="00DA1822"/>
    <w:rsid w:val="00DA19F1"/>
    <w:rsid w:val="00DA1B73"/>
    <w:rsid w:val="00DA1C3B"/>
    <w:rsid w:val="00DA1D52"/>
    <w:rsid w:val="00DA1E06"/>
    <w:rsid w:val="00DA1E63"/>
    <w:rsid w:val="00DA2167"/>
    <w:rsid w:val="00DA2366"/>
    <w:rsid w:val="00DA249B"/>
    <w:rsid w:val="00DA24D4"/>
    <w:rsid w:val="00DA2508"/>
    <w:rsid w:val="00DA2669"/>
    <w:rsid w:val="00DA26BF"/>
    <w:rsid w:val="00DA2709"/>
    <w:rsid w:val="00DA27D1"/>
    <w:rsid w:val="00DA295A"/>
    <w:rsid w:val="00DA29B4"/>
    <w:rsid w:val="00DA2E4A"/>
    <w:rsid w:val="00DA2E6F"/>
    <w:rsid w:val="00DA2EB5"/>
    <w:rsid w:val="00DA2F01"/>
    <w:rsid w:val="00DA30F3"/>
    <w:rsid w:val="00DA320B"/>
    <w:rsid w:val="00DA3298"/>
    <w:rsid w:val="00DA34D6"/>
    <w:rsid w:val="00DA35B4"/>
    <w:rsid w:val="00DA3823"/>
    <w:rsid w:val="00DA3B9D"/>
    <w:rsid w:val="00DA3D05"/>
    <w:rsid w:val="00DA3D63"/>
    <w:rsid w:val="00DA3DC8"/>
    <w:rsid w:val="00DA3E10"/>
    <w:rsid w:val="00DA3E24"/>
    <w:rsid w:val="00DA3FD8"/>
    <w:rsid w:val="00DA4235"/>
    <w:rsid w:val="00DA42BB"/>
    <w:rsid w:val="00DA42BD"/>
    <w:rsid w:val="00DA4A2C"/>
    <w:rsid w:val="00DA4A95"/>
    <w:rsid w:val="00DA4DBE"/>
    <w:rsid w:val="00DA4DF5"/>
    <w:rsid w:val="00DA4F61"/>
    <w:rsid w:val="00DA4FFE"/>
    <w:rsid w:val="00DA5070"/>
    <w:rsid w:val="00DA50DA"/>
    <w:rsid w:val="00DA5350"/>
    <w:rsid w:val="00DA54C5"/>
    <w:rsid w:val="00DA582D"/>
    <w:rsid w:val="00DA5A27"/>
    <w:rsid w:val="00DA5AA8"/>
    <w:rsid w:val="00DA5C75"/>
    <w:rsid w:val="00DA5D64"/>
    <w:rsid w:val="00DA5EAC"/>
    <w:rsid w:val="00DA6187"/>
    <w:rsid w:val="00DA632B"/>
    <w:rsid w:val="00DA6533"/>
    <w:rsid w:val="00DA697A"/>
    <w:rsid w:val="00DA699E"/>
    <w:rsid w:val="00DA6B51"/>
    <w:rsid w:val="00DA6BCF"/>
    <w:rsid w:val="00DA6D51"/>
    <w:rsid w:val="00DA6D5B"/>
    <w:rsid w:val="00DA6EAD"/>
    <w:rsid w:val="00DA6EF4"/>
    <w:rsid w:val="00DA6FB1"/>
    <w:rsid w:val="00DA70C1"/>
    <w:rsid w:val="00DA70F7"/>
    <w:rsid w:val="00DA7274"/>
    <w:rsid w:val="00DA773B"/>
    <w:rsid w:val="00DA773C"/>
    <w:rsid w:val="00DA7907"/>
    <w:rsid w:val="00DA79F5"/>
    <w:rsid w:val="00DA7A00"/>
    <w:rsid w:val="00DA7F28"/>
    <w:rsid w:val="00DA7FA5"/>
    <w:rsid w:val="00DB0500"/>
    <w:rsid w:val="00DB06E5"/>
    <w:rsid w:val="00DB07EC"/>
    <w:rsid w:val="00DB095B"/>
    <w:rsid w:val="00DB0A78"/>
    <w:rsid w:val="00DB0BA8"/>
    <w:rsid w:val="00DB0D93"/>
    <w:rsid w:val="00DB102E"/>
    <w:rsid w:val="00DB108A"/>
    <w:rsid w:val="00DB10D5"/>
    <w:rsid w:val="00DB1262"/>
    <w:rsid w:val="00DB1285"/>
    <w:rsid w:val="00DB154A"/>
    <w:rsid w:val="00DB169A"/>
    <w:rsid w:val="00DB1716"/>
    <w:rsid w:val="00DB185C"/>
    <w:rsid w:val="00DB18C6"/>
    <w:rsid w:val="00DB19AB"/>
    <w:rsid w:val="00DB1A77"/>
    <w:rsid w:val="00DB1C77"/>
    <w:rsid w:val="00DB1DB7"/>
    <w:rsid w:val="00DB1F5F"/>
    <w:rsid w:val="00DB2020"/>
    <w:rsid w:val="00DB236D"/>
    <w:rsid w:val="00DB2381"/>
    <w:rsid w:val="00DB263E"/>
    <w:rsid w:val="00DB2686"/>
    <w:rsid w:val="00DB2753"/>
    <w:rsid w:val="00DB2861"/>
    <w:rsid w:val="00DB28BB"/>
    <w:rsid w:val="00DB2CE9"/>
    <w:rsid w:val="00DB2D6B"/>
    <w:rsid w:val="00DB30B7"/>
    <w:rsid w:val="00DB3221"/>
    <w:rsid w:val="00DB34A7"/>
    <w:rsid w:val="00DB3902"/>
    <w:rsid w:val="00DB3A5B"/>
    <w:rsid w:val="00DB3C90"/>
    <w:rsid w:val="00DB3E1D"/>
    <w:rsid w:val="00DB3FAB"/>
    <w:rsid w:val="00DB4059"/>
    <w:rsid w:val="00DB438F"/>
    <w:rsid w:val="00DB43F3"/>
    <w:rsid w:val="00DB445B"/>
    <w:rsid w:val="00DB4A0D"/>
    <w:rsid w:val="00DB4A58"/>
    <w:rsid w:val="00DB4BBE"/>
    <w:rsid w:val="00DB4D63"/>
    <w:rsid w:val="00DB4F33"/>
    <w:rsid w:val="00DB4FF4"/>
    <w:rsid w:val="00DB5175"/>
    <w:rsid w:val="00DB54D0"/>
    <w:rsid w:val="00DB5660"/>
    <w:rsid w:val="00DB57C4"/>
    <w:rsid w:val="00DB5B41"/>
    <w:rsid w:val="00DB5C67"/>
    <w:rsid w:val="00DB5D6D"/>
    <w:rsid w:val="00DB5DFD"/>
    <w:rsid w:val="00DB5EC5"/>
    <w:rsid w:val="00DB635C"/>
    <w:rsid w:val="00DB645E"/>
    <w:rsid w:val="00DB650A"/>
    <w:rsid w:val="00DB6530"/>
    <w:rsid w:val="00DB6C46"/>
    <w:rsid w:val="00DB6CAD"/>
    <w:rsid w:val="00DB6D20"/>
    <w:rsid w:val="00DB6E61"/>
    <w:rsid w:val="00DB6F1F"/>
    <w:rsid w:val="00DB7085"/>
    <w:rsid w:val="00DB72F9"/>
    <w:rsid w:val="00DB73A9"/>
    <w:rsid w:val="00DB745F"/>
    <w:rsid w:val="00DB750A"/>
    <w:rsid w:val="00DB79BB"/>
    <w:rsid w:val="00DB7A77"/>
    <w:rsid w:val="00DB7B6D"/>
    <w:rsid w:val="00DB7C0C"/>
    <w:rsid w:val="00DB7E14"/>
    <w:rsid w:val="00DC0093"/>
    <w:rsid w:val="00DC026C"/>
    <w:rsid w:val="00DC02DB"/>
    <w:rsid w:val="00DC0438"/>
    <w:rsid w:val="00DC0A2C"/>
    <w:rsid w:val="00DC0B90"/>
    <w:rsid w:val="00DC0B93"/>
    <w:rsid w:val="00DC0E4B"/>
    <w:rsid w:val="00DC110B"/>
    <w:rsid w:val="00DC111A"/>
    <w:rsid w:val="00DC1290"/>
    <w:rsid w:val="00DC140A"/>
    <w:rsid w:val="00DC143D"/>
    <w:rsid w:val="00DC145A"/>
    <w:rsid w:val="00DC18B2"/>
    <w:rsid w:val="00DC18DA"/>
    <w:rsid w:val="00DC1962"/>
    <w:rsid w:val="00DC197D"/>
    <w:rsid w:val="00DC1B3E"/>
    <w:rsid w:val="00DC1BD7"/>
    <w:rsid w:val="00DC1CF8"/>
    <w:rsid w:val="00DC1CFA"/>
    <w:rsid w:val="00DC2752"/>
    <w:rsid w:val="00DC2A33"/>
    <w:rsid w:val="00DC2BD0"/>
    <w:rsid w:val="00DC2CCB"/>
    <w:rsid w:val="00DC2DF3"/>
    <w:rsid w:val="00DC2E37"/>
    <w:rsid w:val="00DC3105"/>
    <w:rsid w:val="00DC32DC"/>
    <w:rsid w:val="00DC38CC"/>
    <w:rsid w:val="00DC3A60"/>
    <w:rsid w:val="00DC3CF8"/>
    <w:rsid w:val="00DC3D0B"/>
    <w:rsid w:val="00DC401F"/>
    <w:rsid w:val="00DC4133"/>
    <w:rsid w:val="00DC41F6"/>
    <w:rsid w:val="00DC422F"/>
    <w:rsid w:val="00DC4418"/>
    <w:rsid w:val="00DC4439"/>
    <w:rsid w:val="00DC4610"/>
    <w:rsid w:val="00DC4639"/>
    <w:rsid w:val="00DC48D7"/>
    <w:rsid w:val="00DC49AB"/>
    <w:rsid w:val="00DC4C29"/>
    <w:rsid w:val="00DC4DA6"/>
    <w:rsid w:val="00DC4EA8"/>
    <w:rsid w:val="00DC4FF6"/>
    <w:rsid w:val="00DC50EA"/>
    <w:rsid w:val="00DC5283"/>
    <w:rsid w:val="00DC53F9"/>
    <w:rsid w:val="00DC5498"/>
    <w:rsid w:val="00DC54FB"/>
    <w:rsid w:val="00DC5879"/>
    <w:rsid w:val="00DC593A"/>
    <w:rsid w:val="00DC5A7A"/>
    <w:rsid w:val="00DC5B66"/>
    <w:rsid w:val="00DC5CC2"/>
    <w:rsid w:val="00DC5D58"/>
    <w:rsid w:val="00DC5D6F"/>
    <w:rsid w:val="00DC5E2C"/>
    <w:rsid w:val="00DC5F32"/>
    <w:rsid w:val="00DC609C"/>
    <w:rsid w:val="00DC63A0"/>
    <w:rsid w:val="00DC63AC"/>
    <w:rsid w:val="00DC64FD"/>
    <w:rsid w:val="00DC65D8"/>
    <w:rsid w:val="00DC677F"/>
    <w:rsid w:val="00DC6782"/>
    <w:rsid w:val="00DC67DB"/>
    <w:rsid w:val="00DC689E"/>
    <w:rsid w:val="00DC69A0"/>
    <w:rsid w:val="00DC6B74"/>
    <w:rsid w:val="00DC6CE0"/>
    <w:rsid w:val="00DC6D69"/>
    <w:rsid w:val="00DC6D94"/>
    <w:rsid w:val="00DC6EAA"/>
    <w:rsid w:val="00DC7133"/>
    <w:rsid w:val="00DC71E6"/>
    <w:rsid w:val="00DC71F5"/>
    <w:rsid w:val="00DC7201"/>
    <w:rsid w:val="00DC720C"/>
    <w:rsid w:val="00DC730E"/>
    <w:rsid w:val="00DC749C"/>
    <w:rsid w:val="00DC79FB"/>
    <w:rsid w:val="00DC7A7D"/>
    <w:rsid w:val="00DC7E06"/>
    <w:rsid w:val="00DC7E69"/>
    <w:rsid w:val="00DC7F3B"/>
    <w:rsid w:val="00DC7F51"/>
    <w:rsid w:val="00DD0075"/>
    <w:rsid w:val="00DD0470"/>
    <w:rsid w:val="00DD04C0"/>
    <w:rsid w:val="00DD04F5"/>
    <w:rsid w:val="00DD04FA"/>
    <w:rsid w:val="00DD0510"/>
    <w:rsid w:val="00DD05BE"/>
    <w:rsid w:val="00DD0779"/>
    <w:rsid w:val="00DD07AA"/>
    <w:rsid w:val="00DD085B"/>
    <w:rsid w:val="00DD08EF"/>
    <w:rsid w:val="00DD0A8B"/>
    <w:rsid w:val="00DD0AB8"/>
    <w:rsid w:val="00DD0B55"/>
    <w:rsid w:val="00DD0B6F"/>
    <w:rsid w:val="00DD1154"/>
    <w:rsid w:val="00DD1338"/>
    <w:rsid w:val="00DD1348"/>
    <w:rsid w:val="00DD1373"/>
    <w:rsid w:val="00DD14B6"/>
    <w:rsid w:val="00DD165F"/>
    <w:rsid w:val="00DD1938"/>
    <w:rsid w:val="00DD19A7"/>
    <w:rsid w:val="00DD19AA"/>
    <w:rsid w:val="00DD1B4F"/>
    <w:rsid w:val="00DD1DD2"/>
    <w:rsid w:val="00DD1F10"/>
    <w:rsid w:val="00DD2059"/>
    <w:rsid w:val="00DD22D6"/>
    <w:rsid w:val="00DD255E"/>
    <w:rsid w:val="00DD2747"/>
    <w:rsid w:val="00DD287E"/>
    <w:rsid w:val="00DD2B39"/>
    <w:rsid w:val="00DD2C69"/>
    <w:rsid w:val="00DD2CE5"/>
    <w:rsid w:val="00DD2E49"/>
    <w:rsid w:val="00DD2E84"/>
    <w:rsid w:val="00DD2EB2"/>
    <w:rsid w:val="00DD30BD"/>
    <w:rsid w:val="00DD3231"/>
    <w:rsid w:val="00DD339B"/>
    <w:rsid w:val="00DD360C"/>
    <w:rsid w:val="00DD390C"/>
    <w:rsid w:val="00DD3B76"/>
    <w:rsid w:val="00DD3DB8"/>
    <w:rsid w:val="00DD3E0D"/>
    <w:rsid w:val="00DD3E34"/>
    <w:rsid w:val="00DD3E4D"/>
    <w:rsid w:val="00DD4014"/>
    <w:rsid w:val="00DD4166"/>
    <w:rsid w:val="00DD4570"/>
    <w:rsid w:val="00DD489D"/>
    <w:rsid w:val="00DD48E8"/>
    <w:rsid w:val="00DD49FA"/>
    <w:rsid w:val="00DD4CBD"/>
    <w:rsid w:val="00DD4E1B"/>
    <w:rsid w:val="00DD4E48"/>
    <w:rsid w:val="00DD4EC8"/>
    <w:rsid w:val="00DD4F32"/>
    <w:rsid w:val="00DD50EA"/>
    <w:rsid w:val="00DD5151"/>
    <w:rsid w:val="00DD515C"/>
    <w:rsid w:val="00DD5165"/>
    <w:rsid w:val="00DD5570"/>
    <w:rsid w:val="00DD572A"/>
    <w:rsid w:val="00DD572F"/>
    <w:rsid w:val="00DD5939"/>
    <w:rsid w:val="00DD5C77"/>
    <w:rsid w:val="00DD5E1B"/>
    <w:rsid w:val="00DD6083"/>
    <w:rsid w:val="00DD6088"/>
    <w:rsid w:val="00DD610B"/>
    <w:rsid w:val="00DD618F"/>
    <w:rsid w:val="00DD61A2"/>
    <w:rsid w:val="00DD6371"/>
    <w:rsid w:val="00DD664D"/>
    <w:rsid w:val="00DD681D"/>
    <w:rsid w:val="00DD685E"/>
    <w:rsid w:val="00DD6863"/>
    <w:rsid w:val="00DD6931"/>
    <w:rsid w:val="00DD69BA"/>
    <w:rsid w:val="00DD69F6"/>
    <w:rsid w:val="00DD69FA"/>
    <w:rsid w:val="00DD6A72"/>
    <w:rsid w:val="00DD6ADA"/>
    <w:rsid w:val="00DD6E4F"/>
    <w:rsid w:val="00DD6E93"/>
    <w:rsid w:val="00DD6E98"/>
    <w:rsid w:val="00DD6F15"/>
    <w:rsid w:val="00DD7040"/>
    <w:rsid w:val="00DD711E"/>
    <w:rsid w:val="00DD7357"/>
    <w:rsid w:val="00DD7406"/>
    <w:rsid w:val="00DD7552"/>
    <w:rsid w:val="00DD759F"/>
    <w:rsid w:val="00DD7744"/>
    <w:rsid w:val="00DD79B2"/>
    <w:rsid w:val="00DD79E4"/>
    <w:rsid w:val="00DD7BDF"/>
    <w:rsid w:val="00DD7C81"/>
    <w:rsid w:val="00DD7F32"/>
    <w:rsid w:val="00DE00A1"/>
    <w:rsid w:val="00DE0127"/>
    <w:rsid w:val="00DE0242"/>
    <w:rsid w:val="00DE05BD"/>
    <w:rsid w:val="00DE0805"/>
    <w:rsid w:val="00DE09D1"/>
    <w:rsid w:val="00DE09D7"/>
    <w:rsid w:val="00DE0E6E"/>
    <w:rsid w:val="00DE0FAE"/>
    <w:rsid w:val="00DE105F"/>
    <w:rsid w:val="00DE1158"/>
    <w:rsid w:val="00DE11C5"/>
    <w:rsid w:val="00DE12BF"/>
    <w:rsid w:val="00DE1319"/>
    <w:rsid w:val="00DE15E7"/>
    <w:rsid w:val="00DE1668"/>
    <w:rsid w:val="00DE1826"/>
    <w:rsid w:val="00DE1841"/>
    <w:rsid w:val="00DE1AB7"/>
    <w:rsid w:val="00DE1B4F"/>
    <w:rsid w:val="00DE1BD0"/>
    <w:rsid w:val="00DE1E55"/>
    <w:rsid w:val="00DE21C9"/>
    <w:rsid w:val="00DE2231"/>
    <w:rsid w:val="00DE2266"/>
    <w:rsid w:val="00DE23D8"/>
    <w:rsid w:val="00DE2525"/>
    <w:rsid w:val="00DE27C3"/>
    <w:rsid w:val="00DE27C8"/>
    <w:rsid w:val="00DE2872"/>
    <w:rsid w:val="00DE28F6"/>
    <w:rsid w:val="00DE29F0"/>
    <w:rsid w:val="00DE2A06"/>
    <w:rsid w:val="00DE2C66"/>
    <w:rsid w:val="00DE2DF2"/>
    <w:rsid w:val="00DE2F68"/>
    <w:rsid w:val="00DE313E"/>
    <w:rsid w:val="00DE31A8"/>
    <w:rsid w:val="00DE3206"/>
    <w:rsid w:val="00DE3264"/>
    <w:rsid w:val="00DE345F"/>
    <w:rsid w:val="00DE36C8"/>
    <w:rsid w:val="00DE374F"/>
    <w:rsid w:val="00DE3ABB"/>
    <w:rsid w:val="00DE3BDA"/>
    <w:rsid w:val="00DE3D96"/>
    <w:rsid w:val="00DE3E82"/>
    <w:rsid w:val="00DE3F55"/>
    <w:rsid w:val="00DE41E1"/>
    <w:rsid w:val="00DE422F"/>
    <w:rsid w:val="00DE4521"/>
    <w:rsid w:val="00DE4705"/>
    <w:rsid w:val="00DE474A"/>
    <w:rsid w:val="00DE48C2"/>
    <w:rsid w:val="00DE4CBC"/>
    <w:rsid w:val="00DE4E06"/>
    <w:rsid w:val="00DE501F"/>
    <w:rsid w:val="00DE5032"/>
    <w:rsid w:val="00DE507C"/>
    <w:rsid w:val="00DE51B8"/>
    <w:rsid w:val="00DE51C9"/>
    <w:rsid w:val="00DE54C2"/>
    <w:rsid w:val="00DE5575"/>
    <w:rsid w:val="00DE583E"/>
    <w:rsid w:val="00DE594C"/>
    <w:rsid w:val="00DE5A05"/>
    <w:rsid w:val="00DE5CE6"/>
    <w:rsid w:val="00DE5D21"/>
    <w:rsid w:val="00DE5DCF"/>
    <w:rsid w:val="00DE5F5A"/>
    <w:rsid w:val="00DE602F"/>
    <w:rsid w:val="00DE6070"/>
    <w:rsid w:val="00DE60B0"/>
    <w:rsid w:val="00DE6195"/>
    <w:rsid w:val="00DE6223"/>
    <w:rsid w:val="00DE625C"/>
    <w:rsid w:val="00DE6339"/>
    <w:rsid w:val="00DE68C4"/>
    <w:rsid w:val="00DE69D6"/>
    <w:rsid w:val="00DE6B18"/>
    <w:rsid w:val="00DE6C45"/>
    <w:rsid w:val="00DE6D73"/>
    <w:rsid w:val="00DE6EFB"/>
    <w:rsid w:val="00DE709D"/>
    <w:rsid w:val="00DE72F6"/>
    <w:rsid w:val="00DE7358"/>
    <w:rsid w:val="00DE736B"/>
    <w:rsid w:val="00DE7397"/>
    <w:rsid w:val="00DE7567"/>
    <w:rsid w:val="00DE757F"/>
    <w:rsid w:val="00DE7587"/>
    <w:rsid w:val="00DE7936"/>
    <w:rsid w:val="00DE795B"/>
    <w:rsid w:val="00DE7A0C"/>
    <w:rsid w:val="00DE7D25"/>
    <w:rsid w:val="00DE7D2F"/>
    <w:rsid w:val="00DE7E6A"/>
    <w:rsid w:val="00DE7E91"/>
    <w:rsid w:val="00DE7EDC"/>
    <w:rsid w:val="00DE7F2E"/>
    <w:rsid w:val="00DF0081"/>
    <w:rsid w:val="00DF00E1"/>
    <w:rsid w:val="00DF0879"/>
    <w:rsid w:val="00DF08AD"/>
    <w:rsid w:val="00DF0ACB"/>
    <w:rsid w:val="00DF0D4D"/>
    <w:rsid w:val="00DF0EAD"/>
    <w:rsid w:val="00DF1017"/>
    <w:rsid w:val="00DF1025"/>
    <w:rsid w:val="00DF1293"/>
    <w:rsid w:val="00DF1361"/>
    <w:rsid w:val="00DF15EE"/>
    <w:rsid w:val="00DF170C"/>
    <w:rsid w:val="00DF17BF"/>
    <w:rsid w:val="00DF19A9"/>
    <w:rsid w:val="00DF1D53"/>
    <w:rsid w:val="00DF1E23"/>
    <w:rsid w:val="00DF1F73"/>
    <w:rsid w:val="00DF1FB0"/>
    <w:rsid w:val="00DF1FED"/>
    <w:rsid w:val="00DF20D0"/>
    <w:rsid w:val="00DF2413"/>
    <w:rsid w:val="00DF2633"/>
    <w:rsid w:val="00DF277A"/>
    <w:rsid w:val="00DF284D"/>
    <w:rsid w:val="00DF2913"/>
    <w:rsid w:val="00DF294A"/>
    <w:rsid w:val="00DF2CD3"/>
    <w:rsid w:val="00DF31CC"/>
    <w:rsid w:val="00DF33CB"/>
    <w:rsid w:val="00DF3725"/>
    <w:rsid w:val="00DF377B"/>
    <w:rsid w:val="00DF39CF"/>
    <w:rsid w:val="00DF39F1"/>
    <w:rsid w:val="00DF3BD6"/>
    <w:rsid w:val="00DF3C50"/>
    <w:rsid w:val="00DF3CC8"/>
    <w:rsid w:val="00DF4153"/>
    <w:rsid w:val="00DF41FD"/>
    <w:rsid w:val="00DF4437"/>
    <w:rsid w:val="00DF4454"/>
    <w:rsid w:val="00DF446D"/>
    <w:rsid w:val="00DF4526"/>
    <w:rsid w:val="00DF4674"/>
    <w:rsid w:val="00DF4681"/>
    <w:rsid w:val="00DF46D7"/>
    <w:rsid w:val="00DF4AA2"/>
    <w:rsid w:val="00DF4DDE"/>
    <w:rsid w:val="00DF4DFD"/>
    <w:rsid w:val="00DF523D"/>
    <w:rsid w:val="00DF5350"/>
    <w:rsid w:val="00DF5602"/>
    <w:rsid w:val="00DF56ED"/>
    <w:rsid w:val="00DF578F"/>
    <w:rsid w:val="00DF5CB8"/>
    <w:rsid w:val="00DF5DD6"/>
    <w:rsid w:val="00DF5E59"/>
    <w:rsid w:val="00DF5E7A"/>
    <w:rsid w:val="00DF60CD"/>
    <w:rsid w:val="00DF6203"/>
    <w:rsid w:val="00DF6219"/>
    <w:rsid w:val="00DF6333"/>
    <w:rsid w:val="00DF63A9"/>
    <w:rsid w:val="00DF6417"/>
    <w:rsid w:val="00DF65B2"/>
    <w:rsid w:val="00DF6674"/>
    <w:rsid w:val="00DF6698"/>
    <w:rsid w:val="00DF691F"/>
    <w:rsid w:val="00DF6CD7"/>
    <w:rsid w:val="00DF6EF1"/>
    <w:rsid w:val="00DF6F14"/>
    <w:rsid w:val="00DF702B"/>
    <w:rsid w:val="00DF7101"/>
    <w:rsid w:val="00DF7672"/>
    <w:rsid w:val="00DF78C8"/>
    <w:rsid w:val="00DF7A5C"/>
    <w:rsid w:val="00DF7B40"/>
    <w:rsid w:val="00DF7CFD"/>
    <w:rsid w:val="00DF7DAC"/>
    <w:rsid w:val="00DF7F55"/>
    <w:rsid w:val="00DF7F64"/>
    <w:rsid w:val="00E0007B"/>
    <w:rsid w:val="00E000BA"/>
    <w:rsid w:val="00E0017D"/>
    <w:rsid w:val="00E00190"/>
    <w:rsid w:val="00E00336"/>
    <w:rsid w:val="00E00425"/>
    <w:rsid w:val="00E00674"/>
    <w:rsid w:val="00E00718"/>
    <w:rsid w:val="00E007BD"/>
    <w:rsid w:val="00E00988"/>
    <w:rsid w:val="00E00C0F"/>
    <w:rsid w:val="00E00C71"/>
    <w:rsid w:val="00E00D03"/>
    <w:rsid w:val="00E00D07"/>
    <w:rsid w:val="00E00E25"/>
    <w:rsid w:val="00E00EDC"/>
    <w:rsid w:val="00E01084"/>
    <w:rsid w:val="00E01691"/>
    <w:rsid w:val="00E016EF"/>
    <w:rsid w:val="00E01758"/>
    <w:rsid w:val="00E01857"/>
    <w:rsid w:val="00E01BBA"/>
    <w:rsid w:val="00E01BC7"/>
    <w:rsid w:val="00E01C1F"/>
    <w:rsid w:val="00E01EC6"/>
    <w:rsid w:val="00E01EFF"/>
    <w:rsid w:val="00E0209D"/>
    <w:rsid w:val="00E02102"/>
    <w:rsid w:val="00E021EA"/>
    <w:rsid w:val="00E0220C"/>
    <w:rsid w:val="00E0238F"/>
    <w:rsid w:val="00E02549"/>
    <w:rsid w:val="00E0285B"/>
    <w:rsid w:val="00E02B43"/>
    <w:rsid w:val="00E02B71"/>
    <w:rsid w:val="00E02E8A"/>
    <w:rsid w:val="00E02F8E"/>
    <w:rsid w:val="00E02FBB"/>
    <w:rsid w:val="00E03258"/>
    <w:rsid w:val="00E0342A"/>
    <w:rsid w:val="00E03568"/>
    <w:rsid w:val="00E036AB"/>
    <w:rsid w:val="00E039A3"/>
    <w:rsid w:val="00E03C15"/>
    <w:rsid w:val="00E03E25"/>
    <w:rsid w:val="00E03ED9"/>
    <w:rsid w:val="00E04044"/>
    <w:rsid w:val="00E04157"/>
    <w:rsid w:val="00E04181"/>
    <w:rsid w:val="00E042F8"/>
    <w:rsid w:val="00E04392"/>
    <w:rsid w:val="00E04640"/>
    <w:rsid w:val="00E0470B"/>
    <w:rsid w:val="00E04950"/>
    <w:rsid w:val="00E04DF4"/>
    <w:rsid w:val="00E04FEB"/>
    <w:rsid w:val="00E051A2"/>
    <w:rsid w:val="00E0528D"/>
    <w:rsid w:val="00E052A1"/>
    <w:rsid w:val="00E05490"/>
    <w:rsid w:val="00E0550D"/>
    <w:rsid w:val="00E0569A"/>
    <w:rsid w:val="00E0585E"/>
    <w:rsid w:val="00E05877"/>
    <w:rsid w:val="00E05BBA"/>
    <w:rsid w:val="00E05D19"/>
    <w:rsid w:val="00E05E6C"/>
    <w:rsid w:val="00E05EDE"/>
    <w:rsid w:val="00E060B8"/>
    <w:rsid w:val="00E0642D"/>
    <w:rsid w:val="00E0656C"/>
    <w:rsid w:val="00E0668A"/>
    <w:rsid w:val="00E06773"/>
    <w:rsid w:val="00E067FA"/>
    <w:rsid w:val="00E068A1"/>
    <w:rsid w:val="00E069E6"/>
    <w:rsid w:val="00E06AE4"/>
    <w:rsid w:val="00E06FFF"/>
    <w:rsid w:val="00E071A8"/>
    <w:rsid w:val="00E073D4"/>
    <w:rsid w:val="00E0745B"/>
    <w:rsid w:val="00E0758E"/>
    <w:rsid w:val="00E07833"/>
    <w:rsid w:val="00E079DD"/>
    <w:rsid w:val="00E079F9"/>
    <w:rsid w:val="00E07DEA"/>
    <w:rsid w:val="00E100D4"/>
    <w:rsid w:val="00E101BC"/>
    <w:rsid w:val="00E101E5"/>
    <w:rsid w:val="00E104CE"/>
    <w:rsid w:val="00E10763"/>
    <w:rsid w:val="00E10975"/>
    <w:rsid w:val="00E10BE7"/>
    <w:rsid w:val="00E10E19"/>
    <w:rsid w:val="00E10F23"/>
    <w:rsid w:val="00E1172A"/>
    <w:rsid w:val="00E11733"/>
    <w:rsid w:val="00E11830"/>
    <w:rsid w:val="00E11ABA"/>
    <w:rsid w:val="00E11AD8"/>
    <w:rsid w:val="00E11B90"/>
    <w:rsid w:val="00E11BE6"/>
    <w:rsid w:val="00E11DFD"/>
    <w:rsid w:val="00E12163"/>
    <w:rsid w:val="00E128A6"/>
    <w:rsid w:val="00E12AC1"/>
    <w:rsid w:val="00E12F93"/>
    <w:rsid w:val="00E130A7"/>
    <w:rsid w:val="00E130F5"/>
    <w:rsid w:val="00E1325A"/>
    <w:rsid w:val="00E132EF"/>
    <w:rsid w:val="00E133F2"/>
    <w:rsid w:val="00E13617"/>
    <w:rsid w:val="00E1363F"/>
    <w:rsid w:val="00E13B92"/>
    <w:rsid w:val="00E13C92"/>
    <w:rsid w:val="00E13D6A"/>
    <w:rsid w:val="00E13EDC"/>
    <w:rsid w:val="00E13FB5"/>
    <w:rsid w:val="00E14042"/>
    <w:rsid w:val="00E14149"/>
    <w:rsid w:val="00E14161"/>
    <w:rsid w:val="00E1417D"/>
    <w:rsid w:val="00E1423A"/>
    <w:rsid w:val="00E1429A"/>
    <w:rsid w:val="00E142AE"/>
    <w:rsid w:val="00E14321"/>
    <w:rsid w:val="00E1463A"/>
    <w:rsid w:val="00E14B16"/>
    <w:rsid w:val="00E14B17"/>
    <w:rsid w:val="00E14E38"/>
    <w:rsid w:val="00E151D6"/>
    <w:rsid w:val="00E153AB"/>
    <w:rsid w:val="00E158A6"/>
    <w:rsid w:val="00E159EE"/>
    <w:rsid w:val="00E15C4D"/>
    <w:rsid w:val="00E15D25"/>
    <w:rsid w:val="00E15D94"/>
    <w:rsid w:val="00E16080"/>
    <w:rsid w:val="00E16118"/>
    <w:rsid w:val="00E164AD"/>
    <w:rsid w:val="00E167B7"/>
    <w:rsid w:val="00E1694F"/>
    <w:rsid w:val="00E169E3"/>
    <w:rsid w:val="00E16A91"/>
    <w:rsid w:val="00E16B9F"/>
    <w:rsid w:val="00E16EA5"/>
    <w:rsid w:val="00E16EE8"/>
    <w:rsid w:val="00E16EF3"/>
    <w:rsid w:val="00E16EF9"/>
    <w:rsid w:val="00E16FC1"/>
    <w:rsid w:val="00E17146"/>
    <w:rsid w:val="00E172D6"/>
    <w:rsid w:val="00E17333"/>
    <w:rsid w:val="00E1736C"/>
    <w:rsid w:val="00E17381"/>
    <w:rsid w:val="00E17490"/>
    <w:rsid w:val="00E17689"/>
    <w:rsid w:val="00E176B9"/>
    <w:rsid w:val="00E17761"/>
    <w:rsid w:val="00E17A57"/>
    <w:rsid w:val="00E17A62"/>
    <w:rsid w:val="00E17BA4"/>
    <w:rsid w:val="00E17BDE"/>
    <w:rsid w:val="00E17FC3"/>
    <w:rsid w:val="00E20092"/>
    <w:rsid w:val="00E200FB"/>
    <w:rsid w:val="00E2023A"/>
    <w:rsid w:val="00E20743"/>
    <w:rsid w:val="00E20747"/>
    <w:rsid w:val="00E2091B"/>
    <w:rsid w:val="00E2093B"/>
    <w:rsid w:val="00E20946"/>
    <w:rsid w:val="00E21244"/>
    <w:rsid w:val="00E21A07"/>
    <w:rsid w:val="00E21ACC"/>
    <w:rsid w:val="00E21CFB"/>
    <w:rsid w:val="00E21D68"/>
    <w:rsid w:val="00E21EA8"/>
    <w:rsid w:val="00E22062"/>
    <w:rsid w:val="00E22091"/>
    <w:rsid w:val="00E221B2"/>
    <w:rsid w:val="00E221C4"/>
    <w:rsid w:val="00E22504"/>
    <w:rsid w:val="00E2280E"/>
    <w:rsid w:val="00E2282D"/>
    <w:rsid w:val="00E228D6"/>
    <w:rsid w:val="00E229C9"/>
    <w:rsid w:val="00E22B52"/>
    <w:rsid w:val="00E231A5"/>
    <w:rsid w:val="00E233BE"/>
    <w:rsid w:val="00E2350C"/>
    <w:rsid w:val="00E2388B"/>
    <w:rsid w:val="00E23B66"/>
    <w:rsid w:val="00E23C30"/>
    <w:rsid w:val="00E23CD7"/>
    <w:rsid w:val="00E23D7B"/>
    <w:rsid w:val="00E242CF"/>
    <w:rsid w:val="00E24493"/>
    <w:rsid w:val="00E24568"/>
    <w:rsid w:val="00E245A0"/>
    <w:rsid w:val="00E245B1"/>
    <w:rsid w:val="00E24BD4"/>
    <w:rsid w:val="00E24C45"/>
    <w:rsid w:val="00E24C9C"/>
    <w:rsid w:val="00E24D92"/>
    <w:rsid w:val="00E24D9E"/>
    <w:rsid w:val="00E24EB4"/>
    <w:rsid w:val="00E24EC2"/>
    <w:rsid w:val="00E25122"/>
    <w:rsid w:val="00E251F9"/>
    <w:rsid w:val="00E251FE"/>
    <w:rsid w:val="00E25398"/>
    <w:rsid w:val="00E2554A"/>
    <w:rsid w:val="00E25578"/>
    <w:rsid w:val="00E2557A"/>
    <w:rsid w:val="00E25580"/>
    <w:rsid w:val="00E2559E"/>
    <w:rsid w:val="00E25600"/>
    <w:rsid w:val="00E2588F"/>
    <w:rsid w:val="00E25915"/>
    <w:rsid w:val="00E25A2F"/>
    <w:rsid w:val="00E25C88"/>
    <w:rsid w:val="00E260AF"/>
    <w:rsid w:val="00E261AB"/>
    <w:rsid w:val="00E26466"/>
    <w:rsid w:val="00E265E3"/>
    <w:rsid w:val="00E2672E"/>
    <w:rsid w:val="00E268E0"/>
    <w:rsid w:val="00E26AA5"/>
    <w:rsid w:val="00E26AB5"/>
    <w:rsid w:val="00E26E9A"/>
    <w:rsid w:val="00E26EDC"/>
    <w:rsid w:val="00E270D2"/>
    <w:rsid w:val="00E2714E"/>
    <w:rsid w:val="00E27529"/>
    <w:rsid w:val="00E27640"/>
    <w:rsid w:val="00E27781"/>
    <w:rsid w:val="00E27813"/>
    <w:rsid w:val="00E279A9"/>
    <w:rsid w:val="00E279DE"/>
    <w:rsid w:val="00E27B72"/>
    <w:rsid w:val="00E27BD7"/>
    <w:rsid w:val="00E27C52"/>
    <w:rsid w:val="00E27CC6"/>
    <w:rsid w:val="00E3005E"/>
    <w:rsid w:val="00E300B9"/>
    <w:rsid w:val="00E3027F"/>
    <w:rsid w:val="00E3033C"/>
    <w:rsid w:val="00E303DF"/>
    <w:rsid w:val="00E305B7"/>
    <w:rsid w:val="00E307A3"/>
    <w:rsid w:val="00E30AF4"/>
    <w:rsid w:val="00E30B5A"/>
    <w:rsid w:val="00E30C20"/>
    <w:rsid w:val="00E30CA3"/>
    <w:rsid w:val="00E30CDB"/>
    <w:rsid w:val="00E30CE9"/>
    <w:rsid w:val="00E30D40"/>
    <w:rsid w:val="00E30D96"/>
    <w:rsid w:val="00E30EA0"/>
    <w:rsid w:val="00E30F20"/>
    <w:rsid w:val="00E30F6B"/>
    <w:rsid w:val="00E3108C"/>
    <w:rsid w:val="00E311E2"/>
    <w:rsid w:val="00E3125E"/>
    <w:rsid w:val="00E312B2"/>
    <w:rsid w:val="00E313D1"/>
    <w:rsid w:val="00E31446"/>
    <w:rsid w:val="00E3145A"/>
    <w:rsid w:val="00E3168C"/>
    <w:rsid w:val="00E316E4"/>
    <w:rsid w:val="00E3174D"/>
    <w:rsid w:val="00E3183D"/>
    <w:rsid w:val="00E3198D"/>
    <w:rsid w:val="00E31A54"/>
    <w:rsid w:val="00E31ADE"/>
    <w:rsid w:val="00E31BAD"/>
    <w:rsid w:val="00E31CB8"/>
    <w:rsid w:val="00E31DF5"/>
    <w:rsid w:val="00E3216A"/>
    <w:rsid w:val="00E322B7"/>
    <w:rsid w:val="00E32654"/>
    <w:rsid w:val="00E328E4"/>
    <w:rsid w:val="00E32C01"/>
    <w:rsid w:val="00E32C40"/>
    <w:rsid w:val="00E32DB4"/>
    <w:rsid w:val="00E32E91"/>
    <w:rsid w:val="00E32F2D"/>
    <w:rsid w:val="00E33093"/>
    <w:rsid w:val="00E33337"/>
    <w:rsid w:val="00E33659"/>
    <w:rsid w:val="00E33787"/>
    <w:rsid w:val="00E337BA"/>
    <w:rsid w:val="00E33D0A"/>
    <w:rsid w:val="00E33D0B"/>
    <w:rsid w:val="00E33D65"/>
    <w:rsid w:val="00E33E2A"/>
    <w:rsid w:val="00E33F83"/>
    <w:rsid w:val="00E33FEB"/>
    <w:rsid w:val="00E34012"/>
    <w:rsid w:val="00E34131"/>
    <w:rsid w:val="00E3413B"/>
    <w:rsid w:val="00E342BC"/>
    <w:rsid w:val="00E3434B"/>
    <w:rsid w:val="00E344AD"/>
    <w:rsid w:val="00E345CC"/>
    <w:rsid w:val="00E34703"/>
    <w:rsid w:val="00E34875"/>
    <w:rsid w:val="00E34971"/>
    <w:rsid w:val="00E349E2"/>
    <w:rsid w:val="00E34A2F"/>
    <w:rsid w:val="00E34C96"/>
    <w:rsid w:val="00E34E28"/>
    <w:rsid w:val="00E3508B"/>
    <w:rsid w:val="00E35101"/>
    <w:rsid w:val="00E351B6"/>
    <w:rsid w:val="00E3534D"/>
    <w:rsid w:val="00E353CC"/>
    <w:rsid w:val="00E35457"/>
    <w:rsid w:val="00E35459"/>
    <w:rsid w:val="00E3554D"/>
    <w:rsid w:val="00E35589"/>
    <w:rsid w:val="00E355C6"/>
    <w:rsid w:val="00E35652"/>
    <w:rsid w:val="00E356A4"/>
    <w:rsid w:val="00E35879"/>
    <w:rsid w:val="00E35A0F"/>
    <w:rsid w:val="00E35A22"/>
    <w:rsid w:val="00E35B7E"/>
    <w:rsid w:val="00E35BBA"/>
    <w:rsid w:val="00E35C6E"/>
    <w:rsid w:val="00E35CD3"/>
    <w:rsid w:val="00E3602E"/>
    <w:rsid w:val="00E3621F"/>
    <w:rsid w:val="00E36338"/>
    <w:rsid w:val="00E366E8"/>
    <w:rsid w:val="00E36B2B"/>
    <w:rsid w:val="00E36B8D"/>
    <w:rsid w:val="00E36D15"/>
    <w:rsid w:val="00E37116"/>
    <w:rsid w:val="00E3718F"/>
    <w:rsid w:val="00E37227"/>
    <w:rsid w:val="00E372A9"/>
    <w:rsid w:val="00E37332"/>
    <w:rsid w:val="00E37338"/>
    <w:rsid w:val="00E37496"/>
    <w:rsid w:val="00E374ED"/>
    <w:rsid w:val="00E3755B"/>
    <w:rsid w:val="00E376F9"/>
    <w:rsid w:val="00E37789"/>
    <w:rsid w:val="00E377AD"/>
    <w:rsid w:val="00E37884"/>
    <w:rsid w:val="00E37D01"/>
    <w:rsid w:val="00E37EFC"/>
    <w:rsid w:val="00E37FC1"/>
    <w:rsid w:val="00E403EE"/>
    <w:rsid w:val="00E40432"/>
    <w:rsid w:val="00E40ABB"/>
    <w:rsid w:val="00E40BC4"/>
    <w:rsid w:val="00E40BC6"/>
    <w:rsid w:val="00E40C26"/>
    <w:rsid w:val="00E40D7D"/>
    <w:rsid w:val="00E40E44"/>
    <w:rsid w:val="00E40EE7"/>
    <w:rsid w:val="00E40F05"/>
    <w:rsid w:val="00E40F7C"/>
    <w:rsid w:val="00E40FBE"/>
    <w:rsid w:val="00E41108"/>
    <w:rsid w:val="00E413BA"/>
    <w:rsid w:val="00E41A68"/>
    <w:rsid w:val="00E41BDD"/>
    <w:rsid w:val="00E41DA9"/>
    <w:rsid w:val="00E41DF4"/>
    <w:rsid w:val="00E41DF6"/>
    <w:rsid w:val="00E41EB0"/>
    <w:rsid w:val="00E41F40"/>
    <w:rsid w:val="00E4227C"/>
    <w:rsid w:val="00E42281"/>
    <w:rsid w:val="00E424C8"/>
    <w:rsid w:val="00E42558"/>
    <w:rsid w:val="00E42776"/>
    <w:rsid w:val="00E42788"/>
    <w:rsid w:val="00E42A57"/>
    <w:rsid w:val="00E42A97"/>
    <w:rsid w:val="00E42B5D"/>
    <w:rsid w:val="00E42B71"/>
    <w:rsid w:val="00E42C68"/>
    <w:rsid w:val="00E42CAA"/>
    <w:rsid w:val="00E42E90"/>
    <w:rsid w:val="00E430A1"/>
    <w:rsid w:val="00E431A1"/>
    <w:rsid w:val="00E43225"/>
    <w:rsid w:val="00E43491"/>
    <w:rsid w:val="00E434DA"/>
    <w:rsid w:val="00E43728"/>
    <w:rsid w:val="00E43736"/>
    <w:rsid w:val="00E4388F"/>
    <w:rsid w:val="00E43AA0"/>
    <w:rsid w:val="00E43ACA"/>
    <w:rsid w:val="00E43BA1"/>
    <w:rsid w:val="00E43E25"/>
    <w:rsid w:val="00E43E3B"/>
    <w:rsid w:val="00E43ED5"/>
    <w:rsid w:val="00E43F83"/>
    <w:rsid w:val="00E43F93"/>
    <w:rsid w:val="00E444EF"/>
    <w:rsid w:val="00E4473B"/>
    <w:rsid w:val="00E4480D"/>
    <w:rsid w:val="00E44932"/>
    <w:rsid w:val="00E4496C"/>
    <w:rsid w:val="00E449E2"/>
    <w:rsid w:val="00E44B81"/>
    <w:rsid w:val="00E44CA8"/>
    <w:rsid w:val="00E44CBD"/>
    <w:rsid w:val="00E44D80"/>
    <w:rsid w:val="00E45057"/>
    <w:rsid w:val="00E45096"/>
    <w:rsid w:val="00E451CB"/>
    <w:rsid w:val="00E4532F"/>
    <w:rsid w:val="00E4533F"/>
    <w:rsid w:val="00E45888"/>
    <w:rsid w:val="00E4594F"/>
    <w:rsid w:val="00E459A5"/>
    <w:rsid w:val="00E45A89"/>
    <w:rsid w:val="00E45CDB"/>
    <w:rsid w:val="00E45E47"/>
    <w:rsid w:val="00E45F39"/>
    <w:rsid w:val="00E45F59"/>
    <w:rsid w:val="00E45FDA"/>
    <w:rsid w:val="00E46130"/>
    <w:rsid w:val="00E463CF"/>
    <w:rsid w:val="00E46415"/>
    <w:rsid w:val="00E464DB"/>
    <w:rsid w:val="00E46561"/>
    <w:rsid w:val="00E4656D"/>
    <w:rsid w:val="00E4677A"/>
    <w:rsid w:val="00E467D3"/>
    <w:rsid w:val="00E46A27"/>
    <w:rsid w:val="00E46AD9"/>
    <w:rsid w:val="00E46D0A"/>
    <w:rsid w:val="00E46D46"/>
    <w:rsid w:val="00E46EAF"/>
    <w:rsid w:val="00E46F01"/>
    <w:rsid w:val="00E47018"/>
    <w:rsid w:val="00E470E4"/>
    <w:rsid w:val="00E471BD"/>
    <w:rsid w:val="00E472B9"/>
    <w:rsid w:val="00E473F2"/>
    <w:rsid w:val="00E474F1"/>
    <w:rsid w:val="00E4776F"/>
    <w:rsid w:val="00E477BC"/>
    <w:rsid w:val="00E4786D"/>
    <w:rsid w:val="00E47C92"/>
    <w:rsid w:val="00E47CE8"/>
    <w:rsid w:val="00E47DB4"/>
    <w:rsid w:val="00E47ED5"/>
    <w:rsid w:val="00E50062"/>
    <w:rsid w:val="00E50235"/>
    <w:rsid w:val="00E502AA"/>
    <w:rsid w:val="00E50449"/>
    <w:rsid w:val="00E5047F"/>
    <w:rsid w:val="00E50551"/>
    <w:rsid w:val="00E50560"/>
    <w:rsid w:val="00E508FF"/>
    <w:rsid w:val="00E50C92"/>
    <w:rsid w:val="00E5101A"/>
    <w:rsid w:val="00E510EE"/>
    <w:rsid w:val="00E51354"/>
    <w:rsid w:val="00E51359"/>
    <w:rsid w:val="00E51420"/>
    <w:rsid w:val="00E51601"/>
    <w:rsid w:val="00E518D4"/>
    <w:rsid w:val="00E51979"/>
    <w:rsid w:val="00E51C1F"/>
    <w:rsid w:val="00E51D7F"/>
    <w:rsid w:val="00E51DA7"/>
    <w:rsid w:val="00E52117"/>
    <w:rsid w:val="00E52125"/>
    <w:rsid w:val="00E52285"/>
    <w:rsid w:val="00E527EC"/>
    <w:rsid w:val="00E528B9"/>
    <w:rsid w:val="00E52EB9"/>
    <w:rsid w:val="00E52F52"/>
    <w:rsid w:val="00E53188"/>
    <w:rsid w:val="00E532A2"/>
    <w:rsid w:val="00E53471"/>
    <w:rsid w:val="00E53A55"/>
    <w:rsid w:val="00E53C53"/>
    <w:rsid w:val="00E53D76"/>
    <w:rsid w:val="00E53E90"/>
    <w:rsid w:val="00E53F41"/>
    <w:rsid w:val="00E54028"/>
    <w:rsid w:val="00E54082"/>
    <w:rsid w:val="00E54147"/>
    <w:rsid w:val="00E545E2"/>
    <w:rsid w:val="00E54666"/>
    <w:rsid w:val="00E54725"/>
    <w:rsid w:val="00E5477A"/>
    <w:rsid w:val="00E5479C"/>
    <w:rsid w:val="00E54825"/>
    <w:rsid w:val="00E54831"/>
    <w:rsid w:val="00E54D16"/>
    <w:rsid w:val="00E54E13"/>
    <w:rsid w:val="00E54F78"/>
    <w:rsid w:val="00E5510F"/>
    <w:rsid w:val="00E551B1"/>
    <w:rsid w:val="00E551FA"/>
    <w:rsid w:val="00E55ACF"/>
    <w:rsid w:val="00E55CC1"/>
    <w:rsid w:val="00E55CFA"/>
    <w:rsid w:val="00E55D45"/>
    <w:rsid w:val="00E55DD7"/>
    <w:rsid w:val="00E55E5D"/>
    <w:rsid w:val="00E55FB8"/>
    <w:rsid w:val="00E56066"/>
    <w:rsid w:val="00E560C9"/>
    <w:rsid w:val="00E56156"/>
    <w:rsid w:val="00E56341"/>
    <w:rsid w:val="00E568B9"/>
    <w:rsid w:val="00E568C4"/>
    <w:rsid w:val="00E569CE"/>
    <w:rsid w:val="00E56AAE"/>
    <w:rsid w:val="00E56B45"/>
    <w:rsid w:val="00E56B82"/>
    <w:rsid w:val="00E56C4A"/>
    <w:rsid w:val="00E56CA5"/>
    <w:rsid w:val="00E56CD4"/>
    <w:rsid w:val="00E56E0B"/>
    <w:rsid w:val="00E56E21"/>
    <w:rsid w:val="00E56F23"/>
    <w:rsid w:val="00E56F92"/>
    <w:rsid w:val="00E56FF3"/>
    <w:rsid w:val="00E57182"/>
    <w:rsid w:val="00E572B6"/>
    <w:rsid w:val="00E57352"/>
    <w:rsid w:val="00E5742C"/>
    <w:rsid w:val="00E575F9"/>
    <w:rsid w:val="00E5766E"/>
    <w:rsid w:val="00E57836"/>
    <w:rsid w:val="00E57933"/>
    <w:rsid w:val="00E579CB"/>
    <w:rsid w:val="00E57E98"/>
    <w:rsid w:val="00E57EA9"/>
    <w:rsid w:val="00E600B6"/>
    <w:rsid w:val="00E603CF"/>
    <w:rsid w:val="00E60454"/>
    <w:rsid w:val="00E606A7"/>
    <w:rsid w:val="00E60762"/>
    <w:rsid w:val="00E608C2"/>
    <w:rsid w:val="00E608CA"/>
    <w:rsid w:val="00E60978"/>
    <w:rsid w:val="00E60B1E"/>
    <w:rsid w:val="00E60C4F"/>
    <w:rsid w:val="00E60D1F"/>
    <w:rsid w:val="00E60DC0"/>
    <w:rsid w:val="00E60EEA"/>
    <w:rsid w:val="00E610CE"/>
    <w:rsid w:val="00E6118B"/>
    <w:rsid w:val="00E611F2"/>
    <w:rsid w:val="00E6129E"/>
    <w:rsid w:val="00E61332"/>
    <w:rsid w:val="00E61423"/>
    <w:rsid w:val="00E614A3"/>
    <w:rsid w:val="00E61539"/>
    <w:rsid w:val="00E617A3"/>
    <w:rsid w:val="00E61A72"/>
    <w:rsid w:val="00E61AE8"/>
    <w:rsid w:val="00E61F7D"/>
    <w:rsid w:val="00E623DA"/>
    <w:rsid w:val="00E624F5"/>
    <w:rsid w:val="00E626D7"/>
    <w:rsid w:val="00E62800"/>
    <w:rsid w:val="00E629C4"/>
    <w:rsid w:val="00E632A7"/>
    <w:rsid w:val="00E632B4"/>
    <w:rsid w:val="00E63393"/>
    <w:rsid w:val="00E6360E"/>
    <w:rsid w:val="00E637C4"/>
    <w:rsid w:val="00E6387E"/>
    <w:rsid w:val="00E639E8"/>
    <w:rsid w:val="00E63BC7"/>
    <w:rsid w:val="00E63BC8"/>
    <w:rsid w:val="00E63C6D"/>
    <w:rsid w:val="00E642FB"/>
    <w:rsid w:val="00E643B9"/>
    <w:rsid w:val="00E643BC"/>
    <w:rsid w:val="00E64429"/>
    <w:rsid w:val="00E64732"/>
    <w:rsid w:val="00E64A0F"/>
    <w:rsid w:val="00E64DE6"/>
    <w:rsid w:val="00E64ED3"/>
    <w:rsid w:val="00E65116"/>
    <w:rsid w:val="00E65160"/>
    <w:rsid w:val="00E65177"/>
    <w:rsid w:val="00E6517E"/>
    <w:rsid w:val="00E65411"/>
    <w:rsid w:val="00E65451"/>
    <w:rsid w:val="00E655EE"/>
    <w:rsid w:val="00E656AD"/>
    <w:rsid w:val="00E65726"/>
    <w:rsid w:val="00E65A84"/>
    <w:rsid w:val="00E65D4D"/>
    <w:rsid w:val="00E6619A"/>
    <w:rsid w:val="00E66427"/>
    <w:rsid w:val="00E669DD"/>
    <w:rsid w:val="00E66AEB"/>
    <w:rsid w:val="00E66EA8"/>
    <w:rsid w:val="00E67179"/>
    <w:rsid w:val="00E671DF"/>
    <w:rsid w:val="00E67289"/>
    <w:rsid w:val="00E674B5"/>
    <w:rsid w:val="00E6760F"/>
    <w:rsid w:val="00E67751"/>
    <w:rsid w:val="00E6789C"/>
    <w:rsid w:val="00E678A1"/>
    <w:rsid w:val="00E67AB3"/>
    <w:rsid w:val="00E67B8A"/>
    <w:rsid w:val="00E67C15"/>
    <w:rsid w:val="00E67C81"/>
    <w:rsid w:val="00E67E9F"/>
    <w:rsid w:val="00E7046E"/>
    <w:rsid w:val="00E70675"/>
    <w:rsid w:val="00E7083F"/>
    <w:rsid w:val="00E709D3"/>
    <w:rsid w:val="00E70A80"/>
    <w:rsid w:val="00E70A9E"/>
    <w:rsid w:val="00E70BB7"/>
    <w:rsid w:val="00E70BDA"/>
    <w:rsid w:val="00E70D29"/>
    <w:rsid w:val="00E710FD"/>
    <w:rsid w:val="00E711E6"/>
    <w:rsid w:val="00E7138F"/>
    <w:rsid w:val="00E71BC4"/>
    <w:rsid w:val="00E71CD8"/>
    <w:rsid w:val="00E71D0C"/>
    <w:rsid w:val="00E71ECA"/>
    <w:rsid w:val="00E7213B"/>
    <w:rsid w:val="00E725CA"/>
    <w:rsid w:val="00E725E8"/>
    <w:rsid w:val="00E726BA"/>
    <w:rsid w:val="00E726EE"/>
    <w:rsid w:val="00E726EF"/>
    <w:rsid w:val="00E728BF"/>
    <w:rsid w:val="00E72AA6"/>
    <w:rsid w:val="00E72D29"/>
    <w:rsid w:val="00E72D38"/>
    <w:rsid w:val="00E72D7C"/>
    <w:rsid w:val="00E72DC5"/>
    <w:rsid w:val="00E72F04"/>
    <w:rsid w:val="00E7303F"/>
    <w:rsid w:val="00E7309A"/>
    <w:rsid w:val="00E730B5"/>
    <w:rsid w:val="00E730DB"/>
    <w:rsid w:val="00E73158"/>
    <w:rsid w:val="00E7319A"/>
    <w:rsid w:val="00E733D4"/>
    <w:rsid w:val="00E73512"/>
    <w:rsid w:val="00E7356E"/>
    <w:rsid w:val="00E73637"/>
    <w:rsid w:val="00E7363E"/>
    <w:rsid w:val="00E7371D"/>
    <w:rsid w:val="00E737B3"/>
    <w:rsid w:val="00E738D0"/>
    <w:rsid w:val="00E73901"/>
    <w:rsid w:val="00E73A03"/>
    <w:rsid w:val="00E73DA5"/>
    <w:rsid w:val="00E73F0D"/>
    <w:rsid w:val="00E74070"/>
    <w:rsid w:val="00E741C6"/>
    <w:rsid w:val="00E7443C"/>
    <w:rsid w:val="00E7453D"/>
    <w:rsid w:val="00E746A6"/>
    <w:rsid w:val="00E7470E"/>
    <w:rsid w:val="00E747E4"/>
    <w:rsid w:val="00E747EA"/>
    <w:rsid w:val="00E74DE6"/>
    <w:rsid w:val="00E74E85"/>
    <w:rsid w:val="00E74F3F"/>
    <w:rsid w:val="00E74FAE"/>
    <w:rsid w:val="00E750E5"/>
    <w:rsid w:val="00E7510F"/>
    <w:rsid w:val="00E7527F"/>
    <w:rsid w:val="00E75356"/>
    <w:rsid w:val="00E7542A"/>
    <w:rsid w:val="00E75490"/>
    <w:rsid w:val="00E754A0"/>
    <w:rsid w:val="00E754FE"/>
    <w:rsid w:val="00E75A82"/>
    <w:rsid w:val="00E75C72"/>
    <w:rsid w:val="00E75D74"/>
    <w:rsid w:val="00E75F78"/>
    <w:rsid w:val="00E76130"/>
    <w:rsid w:val="00E76322"/>
    <w:rsid w:val="00E76337"/>
    <w:rsid w:val="00E76760"/>
    <w:rsid w:val="00E76769"/>
    <w:rsid w:val="00E76995"/>
    <w:rsid w:val="00E769E5"/>
    <w:rsid w:val="00E76D71"/>
    <w:rsid w:val="00E76FF3"/>
    <w:rsid w:val="00E7712E"/>
    <w:rsid w:val="00E7715D"/>
    <w:rsid w:val="00E772F0"/>
    <w:rsid w:val="00E777B9"/>
    <w:rsid w:val="00E777C2"/>
    <w:rsid w:val="00E77C21"/>
    <w:rsid w:val="00E77D00"/>
    <w:rsid w:val="00E77DCB"/>
    <w:rsid w:val="00E80491"/>
    <w:rsid w:val="00E80695"/>
    <w:rsid w:val="00E80B93"/>
    <w:rsid w:val="00E80CBA"/>
    <w:rsid w:val="00E80DC0"/>
    <w:rsid w:val="00E810F9"/>
    <w:rsid w:val="00E812D5"/>
    <w:rsid w:val="00E812F0"/>
    <w:rsid w:val="00E8131C"/>
    <w:rsid w:val="00E813A1"/>
    <w:rsid w:val="00E8156C"/>
    <w:rsid w:val="00E817BB"/>
    <w:rsid w:val="00E81912"/>
    <w:rsid w:val="00E81A31"/>
    <w:rsid w:val="00E81A6C"/>
    <w:rsid w:val="00E81E33"/>
    <w:rsid w:val="00E81FB6"/>
    <w:rsid w:val="00E821EF"/>
    <w:rsid w:val="00E82277"/>
    <w:rsid w:val="00E8238E"/>
    <w:rsid w:val="00E82518"/>
    <w:rsid w:val="00E82600"/>
    <w:rsid w:val="00E828B3"/>
    <w:rsid w:val="00E82F57"/>
    <w:rsid w:val="00E8326A"/>
    <w:rsid w:val="00E83272"/>
    <w:rsid w:val="00E83329"/>
    <w:rsid w:val="00E835FE"/>
    <w:rsid w:val="00E83938"/>
    <w:rsid w:val="00E83988"/>
    <w:rsid w:val="00E83A13"/>
    <w:rsid w:val="00E83A1D"/>
    <w:rsid w:val="00E83AD5"/>
    <w:rsid w:val="00E83B7F"/>
    <w:rsid w:val="00E83BE1"/>
    <w:rsid w:val="00E83E56"/>
    <w:rsid w:val="00E83EF1"/>
    <w:rsid w:val="00E8407D"/>
    <w:rsid w:val="00E841BB"/>
    <w:rsid w:val="00E84472"/>
    <w:rsid w:val="00E844F7"/>
    <w:rsid w:val="00E845B6"/>
    <w:rsid w:val="00E846CC"/>
    <w:rsid w:val="00E84A9E"/>
    <w:rsid w:val="00E84B5B"/>
    <w:rsid w:val="00E84BE0"/>
    <w:rsid w:val="00E84D6B"/>
    <w:rsid w:val="00E84D72"/>
    <w:rsid w:val="00E850D4"/>
    <w:rsid w:val="00E85222"/>
    <w:rsid w:val="00E85261"/>
    <w:rsid w:val="00E8526A"/>
    <w:rsid w:val="00E8526C"/>
    <w:rsid w:val="00E85344"/>
    <w:rsid w:val="00E855AE"/>
    <w:rsid w:val="00E856F0"/>
    <w:rsid w:val="00E856FF"/>
    <w:rsid w:val="00E857C6"/>
    <w:rsid w:val="00E85930"/>
    <w:rsid w:val="00E85A0B"/>
    <w:rsid w:val="00E85C7C"/>
    <w:rsid w:val="00E85CB8"/>
    <w:rsid w:val="00E85D55"/>
    <w:rsid w:val="00E86367"/>
    <w:rsid w:val="00E86467"/>
    <w:rsid w:val="00E86854"/>
    <w:rsid w:val="00E869E8"/>
    <w:rsid w:val="00E86B75"/>
    <w:rsid w:val="00E86BA1"/>
    <w:rsid w:val="00E86D03"/>
    <w:rsid w:val="00E86DAF"/>
    <w:rsid w:val="00E86EE5"/>
    <w:rsid w:val="00E87175"/>
    <w:rsid w:val="00E871F3"/>
    <w:rsid w:val="00E8727C"/>
    <w:rsid w:val="00E87311"/>
    <w:rsid w:val="00E87544"/>
    <w:rsid w:val="00E87905"/>
    <w:rsid w:val="00E879B4"/>
    <w:rsid w:val="00E87ABF"/>
    <w:rsid w:val="00E87B16"/>
    <w:rsid w:val="00E87C56"/>
    <w:rsid w:val="00E87E8F"/>
    <w:rsid w:val="00E87ECA"/>
    <w:rsid w:val="00E90130"/>
    <w:rsid w:val="00E90149"/>
    <w:rsid w:val="00E901A3"/>
    <w:rsid w:val="00E901AD"/>
    <w:rsid w:val="00E90237"/>
    <w:rsid w:val="00E90243"/>
    <w:rsid w:val="00E90252"/>
    <w:rsid w:val="00E90256"/>
    <w:rsid w:val="00E90475"/>
    <w:rsid w:val="00E9057F"/>
    <w:rsid w:val="00E905A7"/>
    <w:rsid w:val="00E90815"/>
    <w:rsid w:val="00E90B87"/>
    <w:rsid w:val="00E90F54"/>
    <w:rsid w:val="00E90F56"/>
    <w:rsid w:val="00E91334"/>
    <w:rsid w:val="00E91381"/>
    <w:rsid w:val="00E91647"/>
    <w:rsid w:val="00E916BD"/>
    <w:rsid w:val="00E91ACA"/>
    <w:rsid w:val="00E91B01"/>
    <w:rsid w:val="00E91C64"/>
    <w:rsid w:val="00E91D32"/>
    <w:rsid w:val="00E91E89"/>
    <w:rsid w:val="00E922A6"/>
    <w:rsid w:val="00E923AF"/>
    <w:rsid w:val="00E924B6"/>
    <w:rsid w:val="00E924D3"/>
    <w:rsid w:val="00E927C8"/>
    <w:rsid w:val="00E92B52"/>
    <w:rsid w:val="00E92D83"/>
    <w:rsid w:val="00E92E95"/>
    <w:rsid w:val="00E92E9B"/>
    <w:rsid w:val="00E92EC9"/>
    <w:rsid w:val="00E92ED5"/>
    <w:rsid w:val="00E92F59"/>
    <w:rsid w:val="00E93008"/>
    <w:rsid w:val="00E93129"/>
    <w:rsid w:val="00E93276"/>
    <w:rsid w:val="00E9334C"/>
    <w:rsid w:val="00E935AA"/>
    <w:rsid w:val="00E93786"/>
    <w:rsid w:val="00E93889"/>
    <w:rsid w:val="00E938B1"/>
    <w:rsid w:val="00E93B90"/>
    <w:rsid w:val="00E93BC6"/>
    <w:rsid w:val="00E93D63"/>
    <w:rsid w:val="00E93EE8"/>
    <w:rsid w:val="00E93F01"/>
    <w:rsid w:val="00E94001"/>
    <w:rsid w:val="00E9407C"/>
    <w:rsid w:val="00E9409F"/>
    <w:rsid w:val="00E94129"/>
    <w:rsid w:val="00E94216"/>
    <w:rsid w:val="00E9435D"/>
    <w:rsid w:val="00E9439F"/>
    <w:rsid w:val="00E94432"/>
    <w:rsid w:val="00E94444"/>
    <w:rsid w:val="00E944E2"/>
    <w:rsid w:val="00E945F5"/>
    <w:rsid w:val="00E94844"/>
    <w:rsid w:val="00E9489D"/>
    <w:rsid w:val="00E949FC"/>
    <w:rsid w:val="00E94BAE"/>
    <w:rsid w:val="00E94C9B"/>
    <w:rsid w:val="00E94D3B"/>
    <w:rsid w:val="00E94FE2"/>
    <w:rsid w:val="00E9502D"/>
    <w:rsid w:val="00E950BC"/>
    <w:rsid w:val="00E953D5"/>
    <w:rsid w:val="00E95436"/>
    <w:rsid w:val="00E9567E"/>
    <w:rsid w:val="00E9570E"/>
    <w:rsid w:val="00E9571D"/>
    <w:rsid w:val="00E957EB"/>
    <w:rsid w:val="00E95919"/>
    <w:rsid w:val="00E95B11"/>
    <w:rsid w:val="00E95BE4"/>
    <w:rsid w:val="00E96057"/>
    <w:rsid w:val="00E9610D"/>
    <w:rsid w:val="00E96271"/>
    <w:rsid w:val="00E9650C"/>
    <w:rsid w:val="00E9656C"/>
    <w:rsid w:val="00E965BF"/>
    <w:rsid w:val="00E96813"/>
    <w:rsid w:val="00E96876"/>
    <w:rsid w:val="00E968F2"/>
    <w:rsid w:val="00E9691E"/>
    <w:rsid w:val="00E96D39"/>
    <w:rsid w:val="00E96E13"/>
    <w:rsid w:val="00E9725F"/>
    <w:rsid w:val="00E97325"/>
    <w:rsid w:val="00E9753E"/>
    <w:rsid w:val="00E97684"/>
    <w:rsid w:val="00E97D95"/>
    <w:rsid w:val="00E97DC0"/>
    <w:rsid w:val="00E97F34"/>
    <w:rsid w:val="00E97F81"/>
    <w:rsid w:val="00EA01A5"/>
    <w:rsid w:val="00EA01AB"/>
    <w:rsid w:val="00EA03CF"/>
    <w:rsid w:val="00EA0490"/>
    <w:rsid w:val="00EA078E"/>
    <w:rsid w:val="00EA0984"/>
    <w:rsid w:val="00EA0C93"/>
    <w:rsid w:val="00EA0CC3"/>
    <w:rsid w:val="00EA0CEE"/>
    <w:rsid w:val="00EA0DA4"/>
    <w:rsid w:val="00EA107C"/>
    <w:rsid w:val="00EA13D7"/>
    <w:rsid w:val="00EA1415"/>
    <w:rsid w:val="00EA14B9"/>
    <w:rsid w:val="00EA159B"/>
    <w:rsid w:val="00EA165F"/>
    <w:rsid w:val="00EA193E"/>
    <w:rsid w:val="00EA195F"/>
    <w:rsid w:val="00EA1C43"/>
    <w:rsid w:val="00EA1C47"/>
    <w:rsid w:val="00EA1C91"/>
    <w:rsid w:val="00EA1E6B"/>
    <w:rsid w:val="00EA1EDF"/>
    <w:rsid w:val="00EA2088"/>
    <w:rsid w:val="00EA218A"/>
    <w:rsid w:val="00EA21B3"/>
    <w:rsid w:val="00EA2248"/>
    <w:rsid w:val="00EA22BD"/>
    <w:rsid w:val="00EA22C4"/>
    <w:rsid w:val="00EA2320"/>
    <w:rsid w:val="00EA24C1"/>
    <w:rsid w:val="00EA2539"/>
    <w:rsid w:val="00EA2547"/>
    <w:rsid w:val="00EA258B"/>
    <w:rsid w:val="00EA2987"/>
    <w:rsid w:val="00EA2AD7"/>
    <w:rsid w:val="00EA2B43"/>
    <w:rsid w:val="00EA2DB7"/>
    <w:rsid w:val="00EA2EEC"/>
    <w:rsid w:val="00EA327C"/>
    <w:rsid w:val="00EA35CC"/>
    <w:rsid w:val="00EA371E"/>
    <w:rsid w:val="00EA37E3"/>
    <w:rsid w:val="00EA3822"/>
    <w:rsid w:val="00EA3903"/>
    <w:rsid w:val="00EA3A36"/>
    <w:rsid w:val="00EA3CDA"/>
    <w:rsid w:val="00EA3CE1"/>
    <w:rsid w:val="00EA3DA1"/>
    <w:rsid w:val="00EA3DDE"/>
    <w:rsid w:val="00EA3DFD"/>
    <w:rsid w:val="00EA401C"/>
    <w:rsid w:val="00EA40AE"/>
    <w:rsid w:val="00EA40C2"/>
    <w:rsid w:val="00EA40DB"/>
    <w:rsid w:val="00EA42F6"/>
    <w:rsid w:val="00EA47AA"/>
    <w:rsid w:val="00EA4DC5"/>
    <w:rsid w:val="00EA4E1D"/>
    <w:rsid w:val="00EA4E84"/>
    <w:rsid w:val="00EA4F6A"/>
    <w:rsid w:val="00EA5256"/>
    <w:rsid w:val="00EA5478"/>
    <w:rsid w:val="00EA5583"/>
    <w:rsid w:val="00EA5713"/>
    <w:rsid w:val="00EA585A"/>
    <w:rsid w:val="00EA5AE9"/>
    <w:rsid w:val="00EA5C7A"/>
    <w:rsid w:val="00EA5CD2"/>
    <w:rsid w:val="00EA623D"/>
    <w:rsid w:val="00EA632A"/>
    <w:rsid w:val="00EA6440"/>
    <w:rsid w:val="00EA652E"/>
    <w:rsid w:val="00EA65A1"/>
    <w:rsid w:val="00EA65BC"/>
    <w:rsid w:val="00EA660C"/>
    <w:rsid w:val="00EA67C1"/>
    <w:rsid w:val="00EA6E4E"/>
    <w:rsid w:val="00EA6E6D"/>
    <w:rsid w:val="00EA713A"/>
    <w:rsid w:val="00EA71EA"/>
    <w:rsid w:val="00EA7281"/>
    <w:rsid w:val="00EA737D"/>
    <w:rsid w:val="00EA743A"/>
    <w:rsid w:val="00EA744E"/>
    <w:rsid w:val="00EA751C"/>
    <w:rsid w:val="00EA7641"/>
    <w:rsid w:val="00EA775A"/>
    <w:rsid w:val="00EA77B0"/>
    <w:rsid w:val="00EA788E"/>
    <w:rsid w:val="00EA796A"/>
    <w:rsid w:val="00EA7E94"/>
    <w:rsid w:val="00EA7ECE"/>
    <w:rsid w:val="00EA7EE7"/>
    <w:rsid w:val="00EB024A"/>
    <w:rsid w:val="00EB045C"/>
    <w:rsid w:val="00EB0481"/>
    <w:rsid w:val="00EB0548"/>
    <w:rsid w:val="00EB05E9"/>
    <w:rsid w:val="00EB065C"/>
    <w:rsid w:val="00EB088C"/>
    <w:rsid w:val="00EB0959"/>
    <w:rsid w:val="00EB0980"/>
    <w:rsid w:val="00EB098F"/>
    <w:rsid w:val="00EB0A1E"/>
    <w:rsid w:val="00EB0AD4"/>
    <w:rsid w:val="00EB0BD0"/>
    <w:rsid w:val="00EB0D3A"/>
    <w:rsid w:val="00EB0D53"/>
    <w:rsid w:val="00EB0E89"/>
    <w:rsid w:val="00EB0F39"/>
    <w:rsid w:val="00EB1050"/>
    <w:rsid w:val="00EB11ED"/>
    <w:rsid w:val="00EB122E"/>
    <w:rsid w:val="00EB1320"/>
    <w:rsid w:val="00EB1467"/>
    <w:rsid w:val="00EB1596"/>
    <w:rsid w:val="00EB18A5"/>
    <w:rsid w:val="00EB196F"/>
    <w:rsid w:val="00EB1AB2"/>
    <w:rsid w:val="00EB1B89"/>
    <w:rsid w:val="00EB1C7A"/>
    <w:rsid w:val="00EB1E1D"/>
    <w:rsid w:val="00EB221D"/>
    <w:rsid w:val="00EB22B7"/>
    <w:rsid w:val="00EB2572"/>
    <w:rsid w:val="00EB2A4C"/>
    <w:rsid w:val="00EB2C0D"/>
    <w:rsid w:val="00EB2DF7"/>
    <w:rsid w:val="00EB333D"/>
    <w:rsid w:val="00EB33FF"/>
    <w:rsid w:val="00EB3476"/>
    <w:rsid w:val="00EB3B77"/>
    <w:rsid w:val="00EB3D0C"/>
    <w:rsid w:val="00EB3D2C"/>
    <w:rsid w:val="00EB3E37"/>
    <w:rsid w:val="00EB3EAB"/>
    <w:rsid w:val="00EB3F92"/>
    <w:rsid w:val="00EB3FC7"/>
    <w:rsid w:val="00EB4141"/>
    <w:rsid w:val="00EB4259"/>
    <w:rsid w:val="00EB43EA"/>
    <w:rsid w:val="00EB44A4"/>
    <w:rsid w:val="00EB45D1"/>
    <w:rsid w:val="00EB4633"/>
    <w:rsid w:val="00EB46A9"/>
    <w:rsid w:val="00EB4B69"/>
    <w:rsid w:val="00EB4C50"/>
    <w:rsid w:val="00EB50E7"/>
    <w:rsid w:val="00EB5149"/>
    <w:rsid w:val="00EB514B"/>
    <w:rsid w:val="00EB5584"/>
    <w:rsid w:val="00EB594B"/>
    <w:rsid w:val="00EB5A09"/>
    <w:rsid w:val="00EB5AA7"/>
    <w:rsid w:val="00EB5C4E"/>
    <w:rsid w:val="00EB5CE4"/>
    <w:rsid w:val="00EB5FA5"/>
    <w:rsid w:val="00EB6214"/>
    <w:rsid w:val="00EB6347"/>
    <w:rsid w:val="00EB63CD"/>
    <w:rsid w:val="00EB6447"/>
    <w:rsid w:val="00EB6613"/>
    <w:rsid w:val="00EB6976"/>
    <w:rsid w:val="00EB6A86"/>
    <w:rsid w:val="00EB6AD8"/>
    <w:rsid w:val="00EB6C24"/>
    <w:rsid w:val="00EB6C9D"/>
    <w:rsid w:val="00EB6D93"/>
    <w:rsid w:val="00EB716F"/>
    <w:rsid w:val="00EB7272"/>
    <w:rsid w:val="00EB7338"/>
    <w:rsid w:val="00EB76D4"/>
    <w:rsid w:val="00EB76FB"/>
    <w:rsid w:val="00EB7935"/>
    <w:rsid w:val="00EB7A70"/>
    <w:rsid w:val="00EB7AA5"/>
    <w:rsid w:val="00EB7D2E"/>
    <w:rsid w:val="00EB7EAD"/>
    <w:rsid w:val="00EC0051"/>
    <w:rsid w:val="00EC005A"/>
    <w:rsid w:val="00EC007B"/>
    <w:rsid w:val="00EC00A2"/>
    <w:rsid w:val="00EC015F"/>
    <w:rsid w:val="00EC0575"/>
    <w:rsid w:val="00EC08B8"/>
    <w:rsid w:val="00EC092F"/>
    <w:rsid w:val="00EC0B0B"/>
    <w:rsid w:val="00EC0B59"/>
    <w:rsid w:val="00EC0B72"/>
    <w:rsid w:val="00EC0CE4"/>
    <w:rsid w:val="00EC0E6F"/>
    <w:rsid w:val="00EC1276"/>
    <w:rsid w:val="00EC1779"/>
    <w:rsid w:val="00EC180B"/>
    <w:rsid w:val="00EC1834"/>
    <w:rsid w:val="00EC18A7"/>
    <w:rsid w:val="00EC1B18"/>
    <w:rsid w:val="00EC1CE4"/>
    <w:rsid w:val="00EC1E28"/>
    <w:rsid w:val="00EC1E58"/>
    <w:rsid w:val="00EC1E81"/>
    <w:rsid w:val="00EC1F78"/>
    <w:rsid w:val="00EC20AC"/>
    <w:rsid w:val="00EC2105"/>
    <w:rsid w:val="00EC21D4"/>
    <w:rsid w:val="00EC21FE"/>
    <w:rsid w:val="00EC2220"/>
    <w:rsid w:val="00EC225A"/>
    <w:rsid w:val="00EC24EC"/>
    <w:rsid w:val="00EC25BE"/>
    <w:rsid w:val="00EC26A2"/>
    <w:rsid w:val="00EC274E"/>
    <w:rsid w:val="00EC27C1"/>
    <w:rsid w:val="00EC282A"/>
    <w:rsid w:val="00EC2951"/>
    <w:rsid w:val="00EC2AB1"/>
    <w:rsid w:val="00EC2AFC"/>
    <w:rsid w:val="00EC2D03"/>
    <w:rsid w:val="00EC2FEA"/>
    <w:rsid w:val="00EC30E0"/>
    <w:rsid w:val="00EC316C"/>
    <w:rsid w:val="00EC34EA"/>
    <w:rsid w:val="00EC36C4"/>
    <w:rsid w:val="00EC374E"/>
    <w:rsid w:val="00EC38F8"/>
    <w:rsid w:val="00EC3E66"/>
    <w:rsid w:val="00EC3F72"/>
    <w:rsid w:val="00EC3FAB"/>
    <w:rsid w:val="00EC4055"/>
    <w:rsid w:val="00EC405F"/>
    <w:rsid w:val="00EC42CC"/>
    <w:rsid w:val="00EC4410"/>
    <w:rsid w:val="00EC44BD"/>
    <w:rsid w:val="00EC45D8"/>
    <w:rsid w:val="00EC4679"/>
    <w:rsid w:val="00EC4732"/>
    <w:rsid w:val="00EC4959"/>
    <w:rsid w:val="00EC4AB2"/>
    <w:rsid w:val="00EC4AC7"/>
    <w:rsid w:val="00EC4C2C"/>
    <w:rsid w:val="00EC4C9D"/>
    <w:rsid w:val="00EC4CFC"/>
    <w:rsid w:val="00EC4D33"/>
    <w:rsid w:val="00EC4D78"/>
    <w:rsid w:val="00EC512C"/>
    <w:rsid w:val="00EC5355"/>
    <w:rsid w:val="00EC54D6"/>
    <w:rsid w:val="00EC5594"/>
    <w:rsid w:val="00EC5681"/>
    <w:rsid w:val="00EC56BC"/>
    <w:rsid w:val="00EC5847"/>
    <w:rsid w:val="00EC5960"/>
    <w:rsid w:val="00EC5998"/>
    <w:rsid w:val="00EC5A55"/>
    <w:rsid w:val="00EC5A82"/>
    <w:rsid w:val="00EC5B49"/>
    <w:rsid w:val="00EC5D15"/>
    <w:rsid w:val="00EC5DDE"/>
    <w:rsid w:val="00EC625F"/>
    <w:rsid w:val="00EC62A7"/>
    <w:rsid w:val="00EC62EF"/>
    <w:rsid w:val="00EC62F6"/>
    <w:rsid w:val="00EC6398"/>
    <w:rsid w:val="00EC6728"/>
    <w:rsid w:val="00EC6799"/>
    <w:rsid w:val="00EC67C5"/>
    <w:rsid w:val="00EC6BD2"/>
    <w:rsid w:val="00EC6BF8"/>
    <w:rsid w:val="00EC6C31"/>
    <w:rsid w:val="00EC6D22"/>
    <w:rsid w:val="00EC6D89"/>
    <w:rsid w:val="00EC70B8"/>
    <w:rsid w:val="00EC7164"/>
    <w:rsid w:val="00EC729C"/>
    <w:rsid w:val="00EC729E"/>
    <w:rsid w:val="00EC72AE"/>
    <w:rsid w:val="00EC737D"/>
    <w:rsid w:val="00EC73EA"/>
    <w:rsid w:val="00EC75BA"/>
    <w:rsid w:val="00EC798F"/>
    <w:rsid w:val="00EC7AB8"/>
    <w:rsid w:val="00EC7AC5"/>
    <w:rsid w:val="00EC7B7D"/>
    <w:rsid w:val="00EC7B87"/>
    <w:rsid w:val="00EC7CBB"/>
    <w:rsid w:val="00ED0027"/>
    <w:rsid w:val="00ED00FA"/>
    <w:rsid w:val="00ED0136"/>
    <w:rsid w:val="00ED019B"/>
    <w:rsid w:val="00ED01FD"/>
    <w:rsid w:val="00ED02AC"/>
    <w:rsid w:val="00ED061A"/>
    <w:rsid w:val="00ED0670"/>
    <w:rsid w:val="00ED0734"/>
    <w:rsid w:val="00ED0814"/>
    <w:rsid w:val="00ED08C9"/>
    <w:rsid w:val="00ED0998"/>
    <w:rsid w:val="00ED0A99"/>
    <w:rsid w:val="00ED0C21"/>
    <w:rsid w:val="00ED0D9B"/>
    <w:rsid w:val="00ED109B"/>
    <w:rsid w:val="00ED1106"/>
    <w:rsid w:val="00ED11A1"/>
    <w:rsid w:val="00ED1215"/>
    <w:rsid w:val="00ED13CF"/>
    <w:rsid w:val="00ED1424"/>
    <w:rsid w:val="00ED14FB"/>
    <w:rsid w:val="00ED15AF"/>
    <w:rsid w:val="00ED16FB"/>
    <w:rsid w:val="00ED190C"/>
    <w:rsid w:val="00ED1DB4"/>
    <w:rsid w:val="00ED1FB6"/>
    <w:rsid w:val="00ED206C"/>
    <w:rsid w:val="00ED20EE"/>
    <w:rsid w:val="00ED235B"/>
    <w:rsid w:val="00ED235D"/>
    <w:rsid w:val="00ED2402"/>
    <w:rsid w:val="00ED259A"/>
    <w:rsid w:val="00ED2761"/>
    <w:rsid w:val="00ED277C"/>
    <w:rsid w:val="00ED27A4"/>
    <w:rsid w:val="00ED27AA"/>
    <w:rsid w:val="00ED2AD2"/>
    <w:rsid w:val="00ED2AE2"/>
    <w:rsid w:val="00ED2CC6"/>
    <w:rsid w:val="00ED2EDB"/>
    <w:rsid w:val="00ED3032"/>
    <w:rsid w:val="00ED305D"/>
    <w:rsid w:val="00ED3438"/>
    <w:rsid w:val="00ED34B0"/>
    <w:rsid w:val="00ED3542"/>
    <w:rsid w:val="00ED35BC"/>
    <w:rsid w:val="00ED36CE"/>
    <w:rsid w:val="00ED36E3"/>
    <w:rsid w:val="00ED3706"/>
    <w:rsid w:val="00ED3772"/>
    <w:rsid w:val="00ED380B"/>
    <w:rsid w:val="00ED3818"/>
    <w:rsid w:val="00ED39A4"/>
    <w:rsid w:val="00ED39C8"/>
    <w:rsid w:val="00ED40B2"/>
    <w:rsid w:val="00ED40D3"/>
    <w:rsid w:val="00ED42C1"/>
    <w:rsid w:val="00ED42E4"/>
    <w:rsid w:val="00ED46F4"/>
    <w:rsid w:val="00ED4731"/>
    <w:rsid w:val="00ED4777"/>
    <w:rsid w:val="00ED494C"/>
    <w:rsid w:val="00ED4A3B"/>
    <w:rsid w:val="00ED4A53"/>
    <w:rsid w:val="00ED4D9A"/>
    <w:rsid w:val="00ED4F37"/>
    <w:rsid w:val="00ED51B2"/>
    <w:rsid w:val="00ED522A"/>
    <w:rsid w:val="00ED54D7"/>
    <w:rsid w:val="00ED597F"/>
    <w:rsid w:val="00ED599C"/>
    <w:rsid w:val="00ED5BE1"/>
    <w:rsid w:val="00ED5C76"/>
    <w:rsid w:val="00ED5D16"/>
    <w:rsid w:val="00ED5E65"/>
    <w:rsid w:val="00ED5F6E"/>
    <w:rsid w:val="00ED6255"/>
    <w:rsid w:val="00ED636A"/>
    <w:rsid w:val="00ED63A8"/>
    <w:rsid w:val="00ED64D6"/>
    <w:rsid w:val="00ED674D"/>
    <w:rsid w:val="00ED68A3"/>
    <w:rsid w:val="00ED69B7"/>
    <w:rsid w:val="00ED6AC1"/>
    <w:rsid w:val="00ED6B6C"/>
    <w:rsid w:val="00ED6D4C"/>
    <w:rsid w:val="00ED6F44"/>
    <w:rsid w:val="00ED74CF"/>
    <w:rsid w:val="00ED7502"/>
    <w:rsid w:val="00ED79B8"/>
    <w:rsid w:val="00ED7B5E"/>
    <w:rsid w:val="00ED7D9F"/>
    <w:rsid w:val="00ED7E1E"/>
    <w:rsid w:val="00ED7F12"/>
    <w:rsid w:val="00EE00C1"/>
    <w:rsid w:val="00EE035B"/>
    <w:rsid w:val="00EE041B"/>
    <w:rsid w:val="00EE04E2"/>
    <w:rsid w:val="00EE04E8"/>
    <w:rsid w:val="00EE0645"/>
    <w:rsid w:val="00EE06BD"/>
    <w:rsid w:val="00EE075F"/>
    <w:rsid w:val="00EE0772"/>
    <w:rsid w:val="00EE084C"/>
    <w:rsid w:val="00EE0907"/>
    <w:rsid w:val="00EE0950"/>
    <w:rsid w:val="00EE0995"/>
    <w:rsid w:val="00EE09B9"/>
    <w:rsid w:val="00EE0A78"/>
    <w:rsid w:val="00EE0B79"/>
    <w:rsid w:val="00EE0C29"/>
    <w:rsid w:val="00EE0DEB"/>
    <w:rsid w:val="00EE0EEC"/>
    <w:rsid w:val="00EE1026"/>
    <w:rsid w:val="00EE111E"/>
    <w:rsid w:val="00EE1130"/>
    <w:rsid w:val="00EE123B"/>
    <w:rsid w:val="00EE125B"/>
    <w:rsid w:val="00EE143A"/>
    <w:rsid w:val="00EE187E"/>
    <w:rsid w:val="00EE1889"/>
    <w:rsid w:val="00EE195A"/>
    <w:rsid w:val="00EE1A92"/>
    <w:rsid w:val="00EE1CBB"/>
    <w:rsid w:val="00EE1CD6"/>
    <w:rsid w:val="00EE1EA0"/>
    <w:rsid w:val="00EE1F47"/>
    <w:rsid w:val="00EE20C4"/>
    <w:rsid w:val="00EE21A4"/>
    <w:rsid w:val="00EE21BE"/>
    <w:rsid w:val="00EE22CD"/>
    <w:rsid w:val="00EE22D2"/>
    <w:rsid w:val="00EE2315"/>
    <w:rsid w:val="00EE2570"/>
    <w:rsid w:val="00EE25BF"/>
    <w:rsid w:val="00EE27AB"/>
    <w:rsid w:val="00EE2A29"/>
    <w:rsid w:val="00EE2CC0"/>
    <w:rsid w:val="00EE2D0A"/>
    <w:rsid w:val="00EE2ED0"/>
    <w:rsid w:val="00EE2EE9"/>
    <w:rsid w:val="00EE2FDB"/>
    <w:rsid w:val="00EE30CA"/>
    <w:rsid w:val="00EE3119"/>
    <w:rsid w:val="00EE3140"/>
    <w:rsid w:val="00EE344A"/>
    <w:rsid w:val="00EE344D"/>
    <w:rsid w:val="00EE3559"/>
    <w:rsid w:val="00EE355F"/>
    <w:rsid w:val="00EE3790"/>
    <w:rsid w:val="00EE379E"/>
    <w:rsid w:val="00EE3AF4"/>
    <w:rsid w:val="00EE3B47"/>
    <w:rsid w:val="00EE3C9E"/>
    <w:rsid w:val="00EE3CF6"/>
    <w:rsid w:val="00EE3D1B"/>
    <w:rsid w:val="00EE4794"/>
    <w:rsid w:val="00EE4963"/>
    <w:rsid w:val="00EE49DC"/>
    <w:rsid w:val="00EE4AFB"/>
    <w:rsid w:val="00EE4F0C"/>
    <w:rsid w:val="00EE4FFF"/>
    <w:rsid w:val="00EE5046"/>
    <w:rsid w:val="00EE52EC"/>
    <w:rsid w:val="00EE55AA"/>
    <w:rsid w:val="00EE5683"/>
    <w:rsid w:val="00EE57E1"/>
    <w:rsid w:val="00EE5904"/>
    <w:rsid w:val="00EE5B26"/>
    <w:rsid w:val="00EE5BD2"/>
    <w:rsid w:val="00EE5ED2"/>
    <w:rsid w:val="00EE5EDE"/>
    <w:rsid w:val="00EE5F1F"/>
    <w:rsid w:val="00EE63E7"/>
    <w:rsid w:val="00EE6419"/>
    <w:rsid w:val="00EE64E6"/>
    <w:rsid w:val="00EE66C6"/>
    <w:rsid w:val="00EE681E"/>
    <w:rsid w:val="00EE68F7"/>
    <w:rsid w:val="00EE6915"/>
    <w:rsid w:val="00EE6BD3"/>
    <w:rsid w:val="00EE6DF8"/>
    <w:rsid w:val="00EE6EE0"/>
    <w:rsid w:val="00EE745B"/>
    <w:rsid w:val="00EE78AF"/>
    <w:rsid w:val="00EE7BFA"/>
    <w:rsid w:val="00EE7CBC"/>
    <w:rsid w:val="00EE7E2E"/>
    <w:rsid w:val="00EE7EA3"/>
    <w:rsid w:val="00EE7EF0"/>
    <w:rsid w:val="00EE7FBE"/>
    <w:rsid w:val="00EF0131"/>
    <w:rsid w:val="00EF014F"/>
    <w:rsid w:val="00EF0227"/>
    <w:rsid w:val="00EF03E3"/>
    <w:rsid w:val="00EF05BB"/>
    <w:rsid w:val="00EF07B7"/>
    <w:rsid w:val="00EF07E8"/>
    <w:rsid w:val="00EF08CA"/>
    <w:rsid w:val="00EF0956"/>
    <w:rsid w:val="00EF0A8E"/>
    <w:rsid w:val="00EF0CB2"/>
    <w:rsid w:val="00EF0CEF"/>
    <w:rsid w:val="00EF0D61"/>
    <w:rsid w:val="00EF0DAB"/>
    <w:rsid w:val="00EF0DBE"/>
    <w:rsid w:val="00EF0E2F"/>
    <w:rsid w:val="00EF0F56"/>
    <w:rsid w:val="00EF0FBE"/>
    <w:rsid w:val="00EF10B7"/>
    <w:rsid w:val="00EF1212"/>
    <w:rsid w:val="00EF126A"/>
    <w:rsid w:val="00EF1339"/>
    <w:rsid w:val="00EF13B7"/>
    <w:rsid w:val="00EF13C4"/>
    <w:rsid w:val="00EF15B8"/>
    <w:rsid w:val="00EF1632"/>
    <w:rsid w:val="00EF1740"/>
    <w:rsid w:val="00EF1797"/>
    <w:rsid w:val="00EF179F"/>
    <w:rsid w:val="00EF17B9"/>
    <w:rsid w:val="00EF1981"/>
    <w:rsid w:val="00EF19CB"/>
    <w:rsid w:val="00EF1ABB"/>
    <w:rsid w:val="00EF1CB5"/>
    <w:rsid w:val="00EF1CFE"/>
    <w:rsid w:val="00EF1D82"/>
    <w:rsid w:val="00EF1FD1"/>
    <w:rsid w:val="00EF20A8"/>
    <w:rsid w:val="00EF211C"/>
    <w:rsid w:val="00EF21C5"/>
    <w:rsid w:val="00EF21DC"/>
    <w:rsid w:val="00EF278D"/>
    <w:rsid w:val="00EF27C5"/>
    <w:rsid w:val="00EF27D4"/>
    <w:rsid w:val="00EF2949"/>
    <w:rsid w:val="00EF29D8"/>
    <w:rsid w:val="00EF2A2D"/>
    <w:rsid w:val="00EF2A4C"/>
    <w:rsid w:val="00EF2A67"/>
    <w:rsid w:val="00EF2AD7"/>
    <w:rsid w:val="00EF2B77"/>
    <w:rsid w:val="00EF2C52"/>
    <w:rsid w:val="00EF2D4E"/>
    <w:rsid w:val="00EF2DCF"/>
    <w:rsid w:val="00EF32B3"/>
    <w:rsid w:val="00EF3452"/>
    <w:rsid w:val="00EF35B4"/>
    <w:rsid w:val="00EF35F1"/>
    <w:rsid w:val="00EF37AB"/>
    <w:rsid w:val="00EF37CA"/>
    <w:rsid w:val="00EF380F"/>
    <w:rsid w:val="00EF38FC"/>
    <w:rsid w:val="00EF3A47"/>
    <w:rsid w:val="00EF3A87"/>
    <w:rsid w:val="00EF3B4E"/>
    <w:rsid w:val="00EF3C8B"/>
    <w:rsid w:val="00EF3CE0"/>
    <w:rsid w:val="00EF3DF6"/>
    <w:rsid w:val="00EF3EB3"/>
    <w:rsid w:val="00EF445E"/>
    <w:rsid w:val="00EF44BA"/>
    <w:rsid w:val="00EF44ED"/>
    <w:rsid w:val="00EF4893"/>
    <w:rsid w:val="00EF4B5C"/>
    <w:rsid w:val="00EF4B8A"/>
    <w:rsid w:val="00EF4BD8"/>
    <w:rsid w:val="00EF4C23"/>
    <w:rsid w:val="00EF4DBD"/>
    <w:rsid w:val="00EF4DCB"/>
    <w:rsid w:val="00EF539F"/>
    <w:rsid w:val="00EF53AD"/>
    <w:rsid w:val="00EF5412"/>
    <w:rsid w:val="00EF5B22"/>
    <w:rsid w:val="00EF5BDC"/>
    <w:rsid w:val="00EF5D01"/>
    <w:rsid w:val="00EF5F9C"/>
    <w:rsid w:val="00EF6739"/>
    <w:rsid w:val="00EF6862"/>
    <w:rsid w:val="00EF68E2"/>
    <w:rsid w:val="00EF68EF"/>
    <w:rsid w:val="00EF6A11"/>
    <w:rsid w:val="00EF6B64"/>
    <w:rsid w:val="00EF6BB8"/>
    <w:rsid w:val="00EF6DA6"/>
    <w:rsid w:val="00EF6DFD"/>
    <w:rsid w:val="00EF6E25"/>
    <w:rsid w:val="00EF6E89"/>
    <w:rsid w:val="00EF6F96"/>
    <w:rsid w:val="00EF714D"/>
    <w:rsid w:val="00EF7303"/>
    <w:rsid w:val="00EF744F"/>
    <w:rsid w:val="00EF7462"/>
    <w:rsid w:val="00EF750B"/>
    <w:rsid w:val="00EF75CB"/>
    <w:rsid w:val="00EF7619"/>
    <w:rsid w:val="00EF76D1"/>
    <w:rsid w:val="00EF79DB"/>
    <w:rsid w:val="00EF7A91"/>
    <w:rsid w:val="00EF7CBB"/>
    <w:rsid w:val="00EF7CDD"/>
    <w:rsid w:val="00EF7E04"/>
    <w:rsid w:val="00EF7F6C"/>
    <w:rsid w:val="00F0031A"/>
    <w:rsid w:val="00F0063E"/>
    <w:rsid w:val="00F00805"/>
    <w:rsid w:val="00F0096A"/>
    <w:rsid w:val="00F009F2"/>
    <w:rsid w:val="00F00A53"/>
    <w:rsid w:val="00F00BD5"/>
    <w:rsid w:val="00F00BDF"/>
    <w:rsid w:val="00F01141"/>
    <w:rsid w:val="00F01549"/>
    <w:rsid w:val="00F015A4"/>
    <w:rsid w:val="00F015F1"/>
    <w:rsid w:val="00F0165F"/>
    <w:rsid w:val="00F0167D"/>
    <w:rsid w:val="00F01911"/>
    <w:rsid w:val="00F01BC9"/>
    <w:rsid w:val="00F01C74"/>
    <w:rsid w:val="00F01CD2"/>
    <w:rsid w:val="00F01DFE"/>
    <w:rsid w:val="00F01E1A"/>
    <w:rsid w:val="00F01FA6"/>
    <w:rsid w:val="00F01FA9"/>
    <w:rsid w:val="00F02701"/>
    <w:rsid w:val="00F028AA"/>
    <w:rsid w:val="00F02BE8"/>
    <w:rsid w:val="00F02CD9"/>
    <w:rsid w:val="00F02DDC"/>
    <w:rsid w:val="00F030C0"/>
    <w:rsid w:val="00F0314B"/>
    <w:rsid w:val="00F031EB"/>
    <w:rsid w:val="00F035FF"/>
    <w:rsid w:val="00F03637"/>
    <w:rsid w:val="00F037D1"/>
    <w:rsid w:val="00F03961"/>
    <w:rsid w:val="00F03A73"/>
    <w:rsid w:val="00F03AF6"/>
    <w:rsid w:val="00F03BA1"/>
    <w:rsid w:val="00F03BFC"/>
    <w:rsid w:val="00F03CFE"/>
    <w:rsid w:val="00F03D78"/>
    <w:rsid w:val="00F03E6C"/>
    <w:rsid w:val="00F03F3B"/>
    <w:rsid w:val="00F042CE"/>
    <w:rsid w:val="00F04474"/>
    <w:rsid w:val="00F0475D"/>
    <w:rsid w:val="00F04851"/>
    <w:rsid w:val="00F0490E"/>
    <w:rsid w:val="00F04BF0"/>
    <w:rsid w:val="00F04BF1"/>
    <w:rsid w:val="00F04C81"/>
    <w:rsid w:val="00F04F7E"/>
    <w:rsid w:val="00F051CA"/>
    <w:rsid w:val="00F052BF"/>
    <w:rsid w:val="00F05578"/>
    <w:rsid w:val="00F056B4"/>
    <w:rsid w:val="00F05760"/>
    <w:rsid w:val="00F0583E"/>
    <w:rsid w:val="00F05977"/>
    <w:rsid w:val="00F05A8A"/>
    <w:rsid w:val="00F05A97"/>
    <w:rsid w:val="00F061E4"/>
    <w:rsid w:val="00F063AB"/>
    <w:rsid w:val="00F063DF"/>
    <w:rsid w:val="00F0652E"/>
    <w:rsid w:val="00F06769"/>
    <w:rsid w:val="00F06894"/>
    <w:rsid w:val="00F068A8"/>
    <w:rsid w:val="00F06B09"/>
    <w:rsid w:val="00F070AE"/>
    <w:rsid w:val="00F07473"/>
    <w:rsid w:val="00F0775E"/>
    <w:rsid w:val="00F0791F"/>
    <w:rsid w:val="00F07B7D"/>
    <w:rsid w:val="00F07C00"/>
    <w:rsid w:val="00F07F44"/>
    <w:rsid w:val="00F07FDD"/>
    <w:rsid w:val="00F1004A"/>
    <w:rsid w:val="00F10253"/>
    <w:rsid w:val="00F1028B"/>
    <w:rsid w:val="00F10358"/>
    <w:rsid w:val="00F1047A"/>
    <w:rsid w:val="00F10638"/>
    <w:rsid w:val="00F10670"/>
    <w:rsid w:val="00F10844"/>
    <w:rsid w:val="00F10917"/>
    <w:rsid w:val="00F10A1B"/>
    <w:rsid w:val="00F10B52"/>
    <w:rsid w:val="00F10BA3"/>
    <w:rsid w:val="00F1116C"/>
    <w:rsid w:val="00F11307"/>
    <w:rsid w:val="00F11376"/>
    <w:rsid w:val="00F11420"/>
    <w:rsid w:val="00F11423"/>
    <w:rsid w:val="00F114C1"/>
    <w:rsid w:val="00F115CF"/>
    <w:rsid w:val="00F115F7"/>
    <w:rsid w:val="00F1175C"/>
    <w:rsid w:val="00F11892"/>
    <w:rsid w:val="00F11AB2"/>
    <w:rsid w:val="00F11B58"/>
    <w:rsid w:val="00F11B66"/>
    <w:rsid w:val="00F11C3D"/>
    <w:rsid w:val="00F11C41"/>
    <w:rsid w:val="00F12415"/>
    <w:rsid w:val="00F1247F"/>
    <w:rsid w:val="00F128F0"/>
    <w:rsid w:val="00F12ACD"/>
    <w:rsid w:val="00F12AD6"/>
    <w:rsid w:val="00F12B0F"/>
    <w:rsid w:val="00F12F2A"/>
    <w:rsid w:val="00F13023"/>
    <w:rsid w:val="00F130CF"/>
    <w:rsid w:val="00F13290"/>
    <w:rsid w:val="00F137F5"/>
    <w:rsid w:val="00F138BC"/>
    <w:rsid w:val="00F138CE"/>
    <w:rsid w:val="00F13930"/>
    <w:rsid w:val="00F13B2E"/>
    <w:rsid w:val="00F13F24"/>
    <w:rsid w:val="00F140C7"/>
    <w:rsid w:val="00F1434B"/>
    <w:rsid w:val="00F143A3"/>
    <w:rsid w:val="00F14537"/>
    <w:rsid w:val="00F14800"/>
    <w:rsid w:val="00F14831"/>
    <w:rsid w:val="00F150E2"/>
    <w:rsid w:val="00F15103"/>
    <w:rsid w:val="00F151CD"/>
    <w:rsid w:val="00F151DF"/>
    <w:rsid w:val="00F151E9"/>
    <w:rsid w:val="00F15379"/>
    <w:rsid w:val="00F153BD"/>
    <w:rsid w:val="00F1550E"/>
    <w:rsid w:val="00F1552A"/>
    <w:rsid w:val="00F155EC"/>
    <w:rsid w:val="00F15647"/>
    <w:rsid w:val="00F15746"/>
    <w:rsid w:val="00F15872"/>
    <w:rsid w:val="00F1595B"/>
    <w:rsid w:val="00F15A60"/>
    <w:rsid w:val="00F15A6D"/>
    <w:rsid w:val="00F15AB0"/>
    <w:rsid w:val="00F15B0E"/>
    <w:rsid w:val="00F15C9A"/>
    <w:rsid w:val="00F15D92"/>
    <w:rsid w:val="00F15FB9"/>
    <w:rsid w:val="00F161D5"/>
    <w:rsid w:val="00F162DE"/>
    <w:rsid w:val="00F162FC"/>
    <w:rsid w:val="00F16459"/>
    <w:rsid w:val="00F16479"/>
    <w:rsid w:val="00F165B9"/>
    <w:rsid w:val="00F1669D"/>
    <w:rsid w:val="00F1674A"/>
    <w:rsid w:val="00F1690D"/>
    <w:rsid w:val="00F16AF4"/>
    <w:rsid w:val="00F16AF7"/>
    <w:rsid w:val="00F16B64"/>
    <w:rsid w:val="00F16C11"/>
    <w:rsid w:val="00F16CE3"/>
    <w:rsid w:val="00F17086"/>
    <w:rsid w:val="00F170D5"/>
    <w:rsid w:val="00F170D7"/>
    <w:rsid w:val="00F17131"/>
    <w:rsid w:val="00F172B1"/>
    <w:rsid w:val="00F1751D"/>
    <w:rsid w:val="00F17549"/>
    <w:rsid w:val="00F175F6"/>
    <w:rsid w:val="00F17878"/>
    <w:rsid w:val="00F179C3"/>
    <w:rsid w:val="00F17A0E"/>
    <w:rsid w:val="00F17A77"/>
    <w:rsid w:val="00F17B04"/>
    <w:rsid w:val="00F17DFD"/>
    <w:rsid w:val="00F17EB1"/>
    <w:rsid w:val="00F17FF2"/>
    <w:rsid w:val="00F2001F"/>
    <w:rsid w:val="00F20169"/>
    <w:rsid w:val="00F201AC"/>
    <w:rsid w:val="00F20275"/>
    <w:rsid w:val="00F204FA"/>
    <w:rsid w:val="00F204FD"/>
    <w:rsid w:val="00F20AF6"/>
    <w:rsid w:val="00F20D05"/>
    <w:rsid w:val="00F20D0B"/>
    <w:rsid w:val="00F20E3A"/>
    <w:rsid w:val="00F20E62"/>
    <w:rsid w:val="00F210B4"/>
    <w:rsid w:val="00F21306"/>
    <w:rsid w:val="00F21396"/>
    <w:rsid w:val="00F21429"/>
    <w:rsid w:val="00F215CF"/>
    <w:rsid w:val="00F215F3"/>
    <w:rsid w:val="00F21787"/>
    <w:rsid w:val="00F218E8"/>
    <w:rsid w:val="00F21B48"/>
    <w:rsid w:val="00F21B66"/>
    <w:rsid w:val="00F21D13"/>
    <w:rsid w:val="00F21EA9"/>
    <w:rsid w:val="00F22091"/>
    <w:rsid w:val="00F220E9"/>
    <w:rsid w:val="00F22333"/>
    <w:rsid w:val="00F223BB"/>
    <w:rsid w:val="00F2252F"/>
    <w:rsid w:val="00F2272F"/>
    <w:rsid w:val="00F227F8"/>
    <w:rsid w:val="00F22C7F"/>
    <w:rsid w:val="00F22D80"/>
    <w:rsid w:val="00F22E38"/>
    <w:rsid w:val="00F22F78"/>
    <w:rsid w:val="00F2318A"/>
    <w:rsid w:val="00F233D5"/>
    <w:rsid w:val="00F234D7"/>
    <w:rsid w:val="00F2371E"/>
    <w:rsid w:val="00F2377C"/>
    <w:rsid w:val="00F23D60"/>
    <w:rsid w:val="00F23DB4"/>
    <w:rsid w:val="00F23E3B"/>
    <w:rsid w:val="00F24072"/>
    <w:rsid w:val="00F241B3"/>
    <w:rsid w:val="00F241E6"/>
    <w:rsid w:val="00F242A1"/>
    <w:rsid w:val="00F2443C"/>
    <w:rsid w:val="00F244C5"/>
    <w:rsid w:val="00F24792"/>
    <w:rsid w:val="00F24A4E"/>
    <w:rsid w:val="00F24B26"/>
    <w:rsid w:val="00F24B7D"/>
    <w:rsid w:val="00F24C5F"/>
    <w:rsid w:val="00F24CDC"/>
    <w:rsid w:val="00F25212"/>
    <w:rsid w:val="00F25225"/>
    <w:rsid w:val="00F25269"/>
    <w:rsid w:val="00F252E6"/>
    <w:rsid w:val="00F25338"/>
    <w:rsid w:val="00F25373"/>
    <w:rsid w:val="00F25380"/>
    <w:rsid w:val="00F25614"/>
    <w:rsid w:val="00F256BF"/>
    <w:rsid w:val="00F25743"/>
    <w:rsid w:val="00F257BC"/>
    <w:rsid w:val="00F25972"/>
    <w:rsid w:val="00F25991"/>
    <w:rsid w:val="00F25A33"/>
    <w:rsid w:val="00F25BDF"/>
    <w:rsid w:val="00F25DDE"/>
    <w:rsid w:val="00F25DE3"/>
    <w:rsid w:val="00F25E02"/>
    <w:rsid w:val="00F25FEB"/>
    <w:rsid w:val="00F26112"/>
    <w:rsid w:val="00F26621"/>
    <w:rsid w:val="00F2679D"/>
    <w:rsid w:val="00F26851"/>
    <w:rsid w:val="00F269C9"/>
    <w:rsid w:val="00F26A3A"/>
    <w:rsid w:val="00F26B68"/>
    <w:rsid w:val="00F26D9F"/>
    <w:rsid w:val="00F26E4F"/>
    <w:rsid w:val="00F26EF8"/>
    <w:rsid w:val="00F27020"/>
    <w:rsid w:val="00F2713C"/>
    <w:rsid w:val="00F27508"/>
    <w:rsid w:val="00F27606"/>
    <w:rsid w:val="00F2767D"/>
    <w:rsid w:val="00F2770B"/>
    <w:rsid w:val="00F2782A"/>
    <w:rsid w:val="00F27D8A"/>
    <w:rsid w:val="00F30021"/>
    <w:rsid w:val="00F30198"/>
    <w:rsid w:val="00F3041D"/>
    <w:rsid w:val="00F30468"/>
    <w:rsid w:val="00F30485"/>
    <w:rsid w:val="00F30733"/>
    <w:rsid w:val="00F307C6"/>
    <w:rsid w:val="00F308E3"/>
    <w:rsid w:val="00F309A3"/>
    <w:rsid w:val="00F30C05"/>
    <w:rsid w:val="00F30CC7"/>
    <w:rsid w:val="00F30D6E"/>
    <w:rsid w:val="00F30D91"/>
    <w:rsid w:val="00F30ECA"/>
    <w:rsid w:val="00F30FDE"/>
    <w:rsid w:val="00F310AD"/>
    <w:rsid w:val="00F310F9"/>
    <w:rsid w:val="00F31162"/>
    <w:rsid w:val="00F31245"/>
    <w:rsid w:val="00F3133C"/>
    <w:rsid w:val="00F313E5"/>
    <w:rsid w:val="00F319A0"/>
    <w:rsid w:val="00F319FE"/>
    <w:rsid w:val="00F31A65"/>
    <w:rsid w:val="00F31C01"/>
    <w:rsid w:val="00F31DA5"/>
    <w:rsid w:val="00F320CB"/>
    <w:rsid w:val="00F32292"/>
    <w:rsid w:val="00F32337"/>
    <w:rsid w:val="00F323EB"/>
    <w:rsid w:val="00F3240E"/>
    <w:rsid w:val="00F326F8"/>
    <w:rsid w:val="00F32709"/>
    <w:rsid w:val="00F32729"/>
    <w:rsid w:val="00F32754"/>
    <w:rsid w:val="00F3277E"/>
    <w:rsid w:val="00F32A93"/>
    <w:rsid w:val="00F32E63"/>
    <w:rsid w:val="00F32F65"/>
    <w:rsid w:val="00F331AE"/>
    <w:rsid w:val="00F3320F"/>
    <w:rsid w:val="00F33302"/>
    <w:rsid w:val="00F336CD"/>
    <w:rsid w:val="00F337A8"/>
    <w:rsid w:val="00F33CE3"/>
    <w:rsid w:val="00F3439C"/>
    <w:rsid w:val="00F34627"/>
    <w:rsid w:val="00F347FB"/>
    <w:rsid w:val="00F348E7"/>
    <w:rsid w:val="00F34990"/>
    <w:rsid w:val="00F34A8B"/>
    <w:rsid w:val="00F34AAF"/>
    <w:rsid w:val="00F34B11"/>
    <w:rsid w:val="00F34F11"/>
    <w:rsid w:val="00F35117"/>
    <w:rsid w:val="00F3527E"/>
    <w:rsid w:val="00F353E4"/>
    <w:rsid w:val="00F354B0"/>
    <w:rsid w:val="00F355B7"/>
    <w:rsid w:val="00F356B2"/>
    <w:rsid w:val="00F356DD"/>
    <w:rsid w:val="00F35976"/>
    <w:rsid w:val="00F359B7"/>
    <w:rsid w:val="00F35B8A"/>
    <w:rsid w:val="00F35DB9"/>
    <w:rsid w:val="00F35F5D"/>
    <w:rsid w:val="00F3630F"/>
    <w:rsid w:val="00F3661E"/>
    <w:rsid w:val="00F36952"/>
    <w:rsid w:val="00F36A2F"/>
    <w:rsid w:val="00F36B37"/>
    <w:rsid w:val="00F36DE6"/>
    <w:rsid w:val="00F3719D"/>
    <w:rsid w:val="00F37205"/>
    <w:rsid w:val="00F37206"/>
    <w:rsid w:val="00F37658"/>
    <w:rsid w:val="00F3790F"/>
    <w:rsid w:val="00F37AAB"/>
    <w:rsid w:val="00F37C05"/>
    <w:rsid w:val="00F37C26"/>
    <w:rsid w:val="00F37C9F"/>
    <w:rsid w:val="00F37CD7"/>
    <w:rsid w:val="00F37DBE"/>
    <w:rsid w:val="00F37F8F"/>
    <w:rsid w:val="00F401AD"/>
    <w:rsid w:val="00F4026A"/>
    <w:rsid w:val="00F40448"/>
    <w:rsid w:val="00F40450"/>
    <w:rsid w:val="00F40500"/>
    <w:rsid w:val="00F4053F"/>
    <w:rsid w:val="00F405E4"/>
    <w:rsid w:val="00F4063D"/>
    <w:rsid w:val="00F40725"/>
    <w:rsid w:val="00F4085F"/>
    <w:rsid w:val="00F409CB"/>
    <w:rsid w:val="00F409DA"/>
    <w:rsid w:val="00F409E8"/>
    <w:rsid w:val="00F40CF6"/>
    <w:rsid w:val="00F40EB4"/>
    <w:rsid w:val="00F40F80"/>
    <w:rsid w:val="00F40F93"/>
    <w:rsid w:val="00F41125"/>
    <w:rsid w:val="00F41157"/>
    <w:rsid w:val="00F411D0"/>
    <w:rsid w:val="00F411D4"/>
    <w:rsid w:val="00F4124B"/>
    <w:rsid w:val="00F4125E"/>
    <w:rsid w:val="00F413A3"/>
    <w:rsid w:val="00F41539"/>
    <w:rsid w:val="00F41587"/>
    <w:rsid w:val="00F41604"/>
    <w:rsid w:val="00F419AE"/>
    <w:rsid w:val="00F41A02"/>
    <w:rsid w:val="00F41A90"/>
    <w:rsid w:val="00F41EC4"/>
    <w:rsid w:val="00F41EF8"/>
    <w:rsid w:val="00F420F2"/>
    <w:rsid w:val="00F4239E"/>
    <w:rsid w:val="00F423A2"/>
    <w:rsid w:val="00F426B3"/>
    <w:rsid w:val="00F42890"/>
    <w:rsid w:val="00F4289B"/>
    <w:rsid w:val="00F428A5"/>
    <w:rsid w:val="00F429C1"/>
    <w:rsid w:val="00F42B56"/>
    <w:rsid w:val="00F42BB5"/>
    <w:rsid w:val="00F42CF4"/>
    <w:rsid w:val="00F42E14"/>
    <w:rsid w:val="00F42EB6"/>
    <w:rsid w:val="00F42EE6"/>
    <w:rsid w:val="00F42EF3"/>
    <w:rsid w:val="00F4335D"/>
    <w:rsid w:val="00F4348B"/>
    <w:rsid w:val="00F43587"/>
    <w:rsid w:val="00F43736"/>
    <w:rsid w:val="00F437C5"/>
    <w:rsid w:val="00F43C97"/>
    <w:rsid w:val="00F43EC1"/>
    <w:rsid w:val="00F43EE7"/>
    <w:rsid w:val="00F43FB9"/>
    <w:rsid w:val="00F44051"/>
    <w:rsid w:val="00F4405E"/>
    <w:rsid w:val="00F44165"/>
    <w:rsid w:val="00F441BF"/>
    <w:rsid w:val="00F442BF"/>
    <w:rsid w:val="00F44398"/>
    <w:rsid w:val="00F443A5"/>
    <w:rsid w:val="00F44500"/>
    <w:rsid w:val="00F445A8"/>
    <w:rsid w:val="00F44841"/>
    <w:rsid w:val="00F448CA"/>
    <w:rsid w:val="00F448CD"/>
    <w:rsid w:val="00F4495F"/>
    <w:rsid w:val="00F449C9"/>
    <w:rsid w:val="00F449F6"/>
    <w:rsid w:val="00F44AD9"/>
    <w:rsid w:val="00F44D3B"/>
    <w:rsid w:val="00F44E51"/>
    <w:rsid w:val="00F44E86"/>
    <w:rsid w:val="00F45006"/>
    <w:rsid w:val="00F45198"/>
    <w:rsid w:val="00F453F2"/>
    <w:rsid w:val="00F45479"/>
    <w:rsid w:val="00F45567"/>
    <w:rsid w:val="00F455EE"/>
    <w:rsid w:val="00F456C7"/>
    <w:rsid w:val="00F4573B"/>
    <w:rsid w:val="00F4591B"/>
    <w:rsid w:val="00F45E9F"/>
    <w:rsid w:val="00F45EFD"/>
    <w:rsid w:val="00F45FD9"/>
    <w:rsid w:val="00F46042"/>
    <w:rsid w:val="00F461FE"/>
    <w:rsid w:val="00F46206"/>
    <w:rsid w:val="00F46900"/>
    <w:rsid w:val="00F469DF"/>
    <w:rsid w:val="00F46A42"/>
    <w:rsid w:val="00F46D45"/>
    <w:rsid w:val="00F46EA7"/>
    <w:rsid w:val="00F46F88"/>
    <w:rsid w:val="00F46FAD"/>
    <w:rsid w:val="00F46FAE"/>
    <w:rsid w:val="00F46FF6"/>
    <w:rsid w:val="00F4705D"/>
    <w:rsid w:val="00F470C4"/>
    <w:rsid w:val="00F47414"/>
    <w:rsid w:val="00F4744E"/>
    <w:rsid w:val="00F474C4"/>
    <w:rsid w:val="00F474F7"/>
    <w:rsid w:val="00F4751D"/>
    <w:rsid w:val="00F476B8"/>
    <w:rsid w:val="00F47B01"/>
    <w:rsid w:val="00F47B98"/>
    <w:rsid w:val="00F47D66"/>
    <w:rsid w:val="00F47DC3"/>
    <w:rsid w:val="00F47F4B"/>
    <w:rsid w:val="00F50009"/>
    <w:rsid w:val="00F50025"/>
    <w:rsid w:val="00F500F4"/>
    <w:rsid w:val="00F501F0"/>
    <w:rsid w:val="00F5020E"/>
    <w:rsid w:val="00F502F5"/>
    <w:rsid w:val="00F503F2"/>
    <w:rsid w:val="00F5054F"/>
    <w:rsid w:val="00F507B3"/>
    <w:rsid w:val="00F50838"/>
    <w:rsid w:val="00F50A59"/>
    <w:rsid w:val="00F50AF0"/>
    <w:rsid w:val="00F50C5F"/>
    <w:rsid w:val="00F50DA2"/>
    <w:rsid w:val="00F50EEA"/>
    <w:rsid w:val="00F51835"/>
    <w:rsid w:val="00F51B30"/>
    <w:rsid w:val="00F51C36"/>
    <w:rsid w:val="00F51CB1"/>
    <w:rsid w:val="00F51D35"/>
    <w:rsid w:val="00F51DEC"/>
    <w:rsid w:val="00F51E7F"/>
    <w:rsid w:val="00F52078"/>
    <w:rsid w:val="00F52127"/>
    <w:rsid w:val="00F52165"/>
    <w:rsid w:val="00F521A8"/>
    <w:rsid w:val="00F5234C"/>
    <w:rsid w:val="00F52425"/>
    <w:rsid w:val="00F52568"/>
    <w:rsid w:val="00F52677"/>
    <w:rsid w:val="00F52826"/>
    <w:rsid w:val="00F52906"/>
    <w:rsid w:val="00F52B29"/>
    <w:rsid w:val="00F52CB1"/>
    <w:rsid w:val="00F5306F"/>
    <w:rsid w:val="00F53083"/>
    <w:rsid w:val="00F531FA"/>
    <w:rsid w:val="00F53405"/>
    <w:rsid w:val="00F534C0"/>
    <w:rsid w:val="00F53703"/>
    <w:rsid w:val="00F538C5"/>
    <w:rsid w:val="00F53C35"/>
    <w:rsid w:val="00F53D8F"/>
    <w:rsid w:val="00F5407F"/>
    <w:rsid w:val="00F54252"/>
    <w:rsid w:val="00F54370"/>
    <w:rsid w:val="00F5437B"/>
    <w:rsid w:val="00F54599"/>
    <w:rsid w:val="00F547A6"/>
    <w:rsid w:val="00F54954"/>
    <w:rsid w:val="00F54990"/>
    <w:rsid w:val="00F54ABD"/>
    <w:rsid w:val="00F54B15"/>
    <w:rsid w:val="00F54C21"/>
    <w:rsid w:val="00F54E95"/>
    <w:rsid w:val="00F54FA7"/>
    <w:rsid w:val="00F55171"/>
    <w:rsid w:val="00F5532D"/>
    <w:rsid w:val="00F5534A"/>
    <w:rsid w:val="00F55579"/>
    <w:rsid w:val="00F555AF"/>
    <w:rsid w:val="00F5574C"/>
    <w:rsid w:val="00F5586F"/>
    <w:rsid w:val="00F55969"/>
    <w:rsid w:val="00F55A38"/>
    <w:rsid w:val="00F5603D"/>
    <w:rsid w:val="00F562CE"/>
    <w:rsid w:val="00F563BF"/>
    <w:rsid w:val="00F56450"/>
    <w:rsid w:val="00F564F6"/>
    <w:rsid w:val="00F5681F"/>
    <w:rsid w:val="00F56857"/>
    <w:rsid w:val="00F568D5"/>
    <w:rsid w:val="00F569AF"/>
    <w:rsid w:val="00F56AA6"/>
    <w:rsid w:val="00F56B87"/>
    <w:rsid w:val="00F56CB1"/>
    <w:rsid w:val="00F56F39"/>
    <w:rsid w:val="00F56F5A"/>
    <w:rsid w:val="00F57002"/>
    <w:rsid w:val="00F57057"/>
    <w:rsid w:val="00F57158"/>
    <w:rsid w:val="00F5717B"/>
    <w:rsid w:val="00F5736A"/>
    <w:rsid w:val="00F57486"/>
    <w:rsid w:val="00F57772"/>
    <w:rsid w:val="00F577EE"/>
    <w:rsid w:val="00F57D47"/>
    <w:rsid w:val="00F600E3"/>
    <w:rsid w:val="00F60364"/>
    <w:rsid w:val="00F6044C"/>
    <w:rsid w:val="00F604AD"/>
    <w:rsid w:val="00F6052A"/>
    <w:rsid w:val="00F607A4"/>
    <w:rsid w:val="00F60814"/>
    <w:rsid w:val="00F6084A"/>
    <w:rsid w:val="00F608DD"/>
    <w:rsid w:val="00F60AFB"/>
    <w:rsid w:val="00F60B50"/>
    <w:rsid w:val="00F60BB1"/>
    <w:rsid w:val="00F60D7A"/>
    <w:rsid w:val="00F60D87"/>
    <w:rsid w:val="00F60E40"/>
    <w:rsid w:val="00F60E4B"/>
    <w:rsid w:val="00F60EAD"/>
    <w:rsid w:val="00F60F17"/>
    <w:rsid w:val="00F611CC"/>
    <w:rsid w:val="00F612ED"/>
    <w:rsid w:val="00F612F4"/>
    <w:rsid w:val="00F617FA"/>
    <w:rsid w:val="00F61833"/>
    <w:rsid w:val="00F61870"/>
    <w:rsid w:val="00F619B4"/>
    <w:rsid w:val="00F619FF"/>
    <w:rsid w:val="00F61AA1"/>
    <w:rsid w:val="00F61B48"/>
    <w:rsid w:val="00F61BF3"/>
    <w:rsid w:val="00F61C15"/>
    <w:rsid w:val="00F61E11"/>
    <w:rsid w:val="00F61E2F"/>
    <w:rsid w:val="00F61E6B"/>
    <w:rsid w:val="00F6211D"/>
    <w:rsid w:val="00F62224"/>
    <w:rsid w:val="00F62279"/>
    <w:rsid w:val="00F62399"/>
    <w:rsid w:val="00F623A0"/>
    <w:rsid w:val="00F62416"/>
    <w:rsid w:val="00F62423"/>
    <w:rsid w:val="00F6270B"/>
    <w:rsid w:val="00F6287E"/>
    <w:rsid w:val="00F62891"/>
    <w:rsid w:val="00F628A6"/>
    <w:rsid w:val="00F62952"/>
    <w:rsid w:val="00F62DA2"/>
    <w:rsid w:val="00F62DD8"/>
    <w:rsid w:val="00F62E2A"/>
    <w:rsid w:val="00F62E63"/>
    <w:rsid w:val="00F63493"/>
    <w:rsid w:val="00F63505"/>
    <w:rsid w:val="00F6359E"/>
    <w:rsid w:val="00F635C4"/>
    <w:rsid w:val="00F635F5"/>
    <w:rsid w:val="00F6369E"/>
    <w:rsid w:val="00F63A47"/>
    <w:rsid w:val="00F63B21"/>
    <w:rsid w:val="00F63E35"/>
    <w:rsid w:val="00F643BE"/>
    <w:rsid w:val="00F6441C"/>
    <w:rsid w:val="00F644E4"/>
    <w:rsid w:val="00F6470A"/>
    <w:rsid w:val="00F648F5"/>
    <w:rsid w:val="00F648F9"/>
    <w:rsid w:val="00F64950"/>
    <w:rsid w:val="00F64AFD"/>
    <w:rsid w:val="00F64C89"/>
    <w:rsid w:val="00F64CD2"/>
    <w:rsid w:val="00F64DC1"/>
    <w:rsid w:val="00F64FB2"/>
    <w:rsid w:val="00F6514E"/>
    <w:rsid w:val="00F652D1"/>
    <w:rsid w:val="00F65343"/>
    <w:rsid w:val="00F6539F"/>
    <w:rsid w:val="00F65444"/>
    <w:rsid w:val="00F654A0"/>
    <w:rsid w:val="00F654BE"/>
    <w:rsid w:val="00F65795"/>
    <w:rsid w:val="00F6584D"/>
    <w:rsid w:val="00F65890"/>
    <w:rsid w:val="00F6596C"/>
    <w:rsid w:val="00F65B6C"/>
    <w:rsid w:val="00F65F7A"/>
    <w:rsid w:val="00F6604E"/>
    <w:rsid w:val="00F66374"/>
    <w:rsid w:val="00F6641D"/>
    <w:rsid w:val="00F66761"/>
    <w:rsid w:val="00F667B1"/>
    <w:rsid w:val="00F668CB"/>
    <w:rsid w:val="00F66935"/>
    <w:rsid w:val="00F669D5"/>
    <w:rsid w:val="00F66CA3"/>
    <w:rsid w:val="00F671E8"/>
    <w:rsid w:val="00F671F5"/>
    <w:rsid w:val="00F672EF"/>
    <w:rsid w:val="00F67364"/>
    <w:rsid w:val="00F67449"/>
    <w:rsid w:val="00F67457"/>
    <w:rsid w:val="00F67538"/>
    <w:rsid w:val="00F67667"/>
    <w:rsid w:val="00F6773E"/>
    <w:rsid w:val="00F677A8"/>
    <w:rsid w:val="00F677D1"/>
    <w:rsid w:val="00F67C9B"/>
    <w:rsid w:val="00F67D8B"/>
    <w:rsid w:val="00F67F30"/>
    <w:rsid w:val="00F700FD"/>
    <w:rsid w:val="00F7014D"/>
    <w:rsid w:val="00F70179"/>
    <w:rsid w:val="00F701E6"/>
    <w:rsid w:val="00F702A0"/>
    <w:rsid w:val="00F702DE"/>
    <w:rsid w:val="00F703BC"/>
    <w:rsid w:val="00F7046D"/>
    <w:rsid w:val="00F706F0"/>
    <w:rsid w:val="00F706F4"/>
    <w:rsid w:val="00F70703"/>
    <w:rsid w:val="00F7087D"/>
    <w:rsid w:val="00F70ABA"/>
    <w:rsid w:val="00F70C14"/>
    <w:rsid w:val="00F70C34"/>
    <w:rsid w:val="00F70C6D"/>
    <w:rsid w:val="00F70F6F"/>
    <w:rsid w:val="00F71145"/>
    <w:rsid w:val="00F7144A"/>
    <w:rsid w:val="00F7166C"/>
    <w:rsid w:val="00F71847"/>
    <w:rsid w:val="00F71AD5"/>
    <w:rsid w:val="00F71D66"/>
    <w:rsid w:val="00F71D9B"/>
    <w:rsid w:val="00F71E50"/>
    <w:rsid w:val="00F72036"/>
    <w:rsid w:val="00F72118"/>
    <w:rsid w:val="00F7217E"/>
    <w:rsid w:val="00F72311"/>
    <w:rsid w:val="00F723DA"/>
    <w:rsid w:val="00F723F7"/>
    <w:rsid w:val="00F72523"/>
    <w:rsid w:val="00F7255F"/>
    <w:rsid w:val="00F725D6"/>
    <w:rsid w:val="00F7268B"/>
    <w:rsid w:val="00F72743"/>
    <w:rsid w:val="00F728AE"/>
    <w:rsid w:val="00F72961"/>
    <w:rsid w:val="00F72EB9"/>
    <w:rsid w:val="00F731BA"/>
    <w:rsid w:val="00F73293"/>
    <w:rsid w:val="00F7353A"/>
    <w:rsid w:val="00F73545"/>
    <w:rsid w:val="00F735E1"/>
    <w:rsid w:val="00F73760"/>
    <w:rsid w:val="00F73794"/>
    <w:rsid w:val="00F73998"/>
    <w:rsid w:val="00F73A70"/>
    <w:rsid w:val="00F73B68"/>
    <w:rsid w:val="00F73C74"/>
    <w:rsid w:val="00F73FD5"/>
    <w:rsid w:val="00F7401E"/>
    <w:rsid w:val="00F741AD"/>
    <w:rsid w:val="00F741EC"/>
    <w:rsid w:val="00F74226"/>
    <w:rsid w:val="00F7422B"/>
    <w:rsid w:val="00F742E6"/>
    <w:rsid w:val="00F745F5"/>
    <w:rsid w:val="00F747F6"/>
    <w:rsid w:val="00F74929"/>
    <w:rsid w:val="00F74E8F"/>
    <w:rsid w:val="00F74EB6"/>
    <w:rsid w:val="00F7517B"/>
    <w:rsid w:val="00F7534F"/>
    <w:rsid w:val="00F75516"/>
    <w:rsid w:val="00F7558F"/>
    <w:rsid w:val="00F7559B"/>
    <w:rsid w:val="00F75634"/>
    <w:rsid w:val="00F75976"/>
    <w:rsid w:val="00F75C12"/>
    <w:rsid w:val="00F75DC7"/>
    <w:rsid w:val="00F75E70"/>
    <w:rsid w:val="00F75E89"/>
    <w:rsid w:val="00F75F9B"/>
    <w:rsid w:val="00F762B1"/>
    <w:rsid w:val="00F76392"/>
    <w:rsid w:val="00F76591"/>
    <w:rsid w:val="00F7669B"/>
    <w:rsid w:val="00F767A2"/>
    <w:rsid w:val="00F76AAB"/>
    <w:rsid w:val="00F7707B"/>
    <w:rsid w:val="00F770B3"/>
    <w:rsid w:val="00F7733E"/>
    <w:rsid w:val="00F77382"/>
    <w:rsid w:val="00F774F0"/>
    <w:rsid w:val="00F77607"/>
    <w:rsid w:val="00F77748"/>
    <w:rsid w:val="00F777A0"/>
    <w:rsid w:val="00F779A2"/>
    <w:rsid w:val="00F77AA0"/>
    <w:rsid w:val="00F77AD3"/>
    <w:rsid w:val="00F77B9C"/>
    <w:rsid w:val="00F77D14"/>
    <w:rsid w:val="00F77E25"/>
    <w:rsid w:val="00F77ED2"/>
    <w:rsid w:val="00F77F3D"/>
    <w:rsid w:val="00F77F5D"/>
    <w:rsid w:val="00F80032"/>
    <w:rsid w:val="00F802F5"/>
    <w:rsid w:val="00F8044C"/>
    <w:rsid w:val="00F804CB"/>
    <w:rsid w:val="00F80657"/>
    <w:rsid w:val="00F80849"/>
    <w:rsid w:val="00F80977"/>
    <w:rsid w:val="00F80C17"/>
    <w:rsid w:val="00F80DE4"/>
    <w:rsid w:val="00F80F7C"/>
    <w:rsid w:val="00F80FF1"/>
    <w:rsid w:val="00F81076"/>
    <w:rsid w:val="00F81288"/>
    <w:rsid w:val="00F8139C"/>
    <w:rsid w:val="00F8161E"/>
    <w:rsid w:val="00F8170F"/>
    <w:rsid w:val="00F8173E"/>
    <w:rsid w:val="00F81848"/>
    <w:rsid w:val="00F819E6"/>
    <w:rsid w:val="00F81AEF"/>
    <w:rsid w:val="00F81BB3"/>
    <w:rsid w:val="00F81E3F"/>
    <w:rsid w:val="00F820E3"/>
    <w:rsid w:val="00F82118"/>
    <w:rsid w:val="00F8227C"/>
    <w:rsid w:val="00F822F2"/>
    <w:rsid w:val="00F824CC"/>
    <w:rsid w:val="00F82513"/>
    <w:rsid w:val="00F825B3"/>
    <w:rsid w:val="00F82775"/>
    <w:rsid w:val="00F8284C"/>
    <w:rsid w:val="00F828DD"/>
    <w:rsid w:val="00F82937"/>
    <w:rsid w:val="00F82A1B"/>
    <w:rsid w:val="00F82A55"/>
    <w:rsid w:val="00F82CCF"/>
    <w:rsid w:val="00F8368A"/>
    <w:rsid w:val="00F837AF"/>
    <w:rsid w:val="00F83C29"/>
    <w:rsid w:val="00F83C36"/>
    <w:rsid w:val="00F83E81"/>
    <w:rsid w:val="00F83EFE"/>
    <w:rsid w:val="00F8413F"/>
    <w:rsid w:val="00F84149"/>
    <w:rsid w:val="00F841F3"/>
    <w:rsid w:val="00F84587"/>
    <w:rsid w:val="00F84816"/>
    <w:rsid w:val="00F849AA"/>
    <w:rsid w:val="00F84F3E"/>
    <w:rsid w:val="00F8514C"/>
    <w:rsid w:val="00F851D4"/>
    <w:rsid w:val="00F85448"/>
    <w:rsid w:val="00F854DF"/>
    <w:rsid w:val="00F855ED"/>
    <w:rsid w:val="00F85A5E"/>
    <w:rsid w:val="00F85C72"/>
    <w:rsid w:val="00F85D5F"/>
    <w:rsid w:val="00F8606F"/>
    <w:rsid w:val="00F863E6"/>
    <w:rsid w:val="00F866F4"/>
    <w:rsid w:val="00F86B2B"/>
    <w:rsid w:val="00F86C81"/>
    <w:rsid w:val="00F86CDC"/>
    <w:rsid w:val="00F86D64"/>
    <w:rsid w:val="00F86DBF"/>
    <w:rsid w:val="00F86ECE"/>
    <w:rsid w:val="00F86F53"/>
    <w:rsid w:val="00F870F4"/>
    <w:rsid w:val="00F8719E"/>
    <w:rsid w:val="00F872DA"/>
    <w:rsid w:val="00F87307"/>
    <w:rsid w:val="00F87317"/>
    <w:rsid w:val="00F87365"/>
    <w:rsid w:val="00F875B1"/>
    <w:rsid w:val="00F877D0"/>
    <w:rsid w:val="00F879F3"/>
    <w:rsid w:val="00F87DBD"/>
    <w:rsid w:val="00F87EC0"/>
    <w:rsid w:val="00F9005C"/>
    <w:rsid w:val="00F9008D"/>
    <w:rsid w:val="00F9017D"/>
    <w:rsid w:val="00F90193"/>
    <w:rsid w:val="00F901E5"/>
    <w:rsid w:val="00F9027F"/>
    <w:rsid w:val="00F908A3"/>
    <w:rsid w:val="00F90919"/>
    <w:rsid w:val="00F9097E"/>
    <w:rsid w:val="00F90B1B"/>
    <w:rsid w:val="00F90C9C"/>
    <w:rsid w:val="00F90CFC"/>
    <w:rsid w:val="00F90F2E"/>
    <w:rsid w:val="00F9101B"/>
    <w:rsid w:val="00F912B5"/>
    <w:rsid w:val="00F913CA"/>
    <w:rsid w:val="00F9143E"/>
    <w:rsid w:val="00F914CB"/>
    <w:rsid w:val="00F91B86"/>
    <w:rsid w:val="00F91C19"/>
    <w:rsid w:val="00F91E43"/>
    <w:rsid w:val="00F91FA9"/>
    <w:rsid w:val="00F924D5"/>
    <w:rsid w:val="00F925F8"/>
    <w:rsid w:val="00F92635"/>
    <w:rsid w:val="00F92C2F"/>
    <w:rsid w:val="00F92C85"/>
    <w:rsid w:val="00F92CD0"/>
    <w:rsid w:val="00F92E21"/>
    <w:rsid w:val="00F92ED7"/>
    <w:rsid w:val="00F92F16"/>
    <w:rsid w:val="00F92FAF"/>
    <w:rsid w:val="00F93182"/>
    <w:rsid w:val="00F9321D"/>
    <w:rsid w:val="00F93302"/>
    <w:rsid w:val="00F93424"/>
    <w:rsid w:val="00F93480"/>
    <w:rsid w:val="00F93517"/>
    <w:rsid w:val="00F93866"/>
    <w:rsid w:val="00F93A3A"/>
    <w:rsid w:val="00F93A3C"/>
    <w:rsid w:val="00F93B62"/>
    <w:rsid w:val="00F93EBE"/>
    <w:rsid w:val="00F94104"/>
    <w:rsid w:val="00F941D7"/>
    <w:rsid w:val="00F94223"/>
    <w:rsid w:val="00F94360"/>
    <w:rsid w:val="00F943E6"/>
    <w:rsid w:val="00F943E7"/>
    <w:rsid w:val="00F948B5"/>
    <w:rsid w:val="00F948FE"/>
    <w:rsid w:val="00F94AF2"/>
    <w:rsid w:val="00F94AFA"/>
    <w:rsid w:val="00F94B32"/>
    <w:rsid w:val="00F94EA9"/>
    <w:rsid w:val="00F950E1"/>
    <w:rsid w:val="00F953A8"/>
    <w:rsid w:val="00F95568"/>
    <w:rsid w:val="00F9572A"/>
    <w:rsid w:val="00F95759"/>
    <w:rsid w:val="00F9592A"/>
    <w:rsid w:val="00F95C72"/>
    <w:rsid w:val="00F95D39"/>
    <w:rsid w:val="00F95FB0"/>
    <w:rsid w:val="00F95FED"/>
    <w:rsid w:val="00F95FF6"/>
    <w:rsid w:val="00F9606F"/>
    <w:rsid w:val="00F961A2"/>
    <w:rsid w:val="00F961F5"/>
    <w:rsid w:val="00F96222"/>
    <w:rsid w:val="00F96272"/>
    <w:rsid w:val="00F96376"/>
    <w:rsid w:val="00F9667A"/>
    <w:rsid w:val="00F968A0"/>
    <w:rsid w:val="00F969EB"/>
    <w:rsid w:val="00F96D15"/>
    <w:rsid w:val="00F96FA1"/>
    <w:rsid w:val="00F96FF0"/>
    <w:rsid w:val="00F97287"/>
    <w:rsid w:val="00F97815"/>
    <w:rsid w:val="00F9796F"/>
    <w:rsid w:val="00F97AA4"/>
    <w:rsid w:val="00F97BCC"/>
    <w:rsid w:val="00F97C04"/>
    <w:rsid w:val="00F97DA4"/>
    <w:rsid w:val="00F97EA4"/>
    <w:rsid w:val="00F97F25"/>
    <w:rsid w:val="00FA0284"/>
    <w:rsid w:val="00FA0309"/>
    <w:rsid w:val="00FA0477"/>
    <w:rsid w:val="00FA0533"/>
    <w:rsid w:val="00FA054E"/>
    <w:rsid w:val="00FA0E4D"/>
    <w:rsid w:val="00FA0E83"/>
    <w:rsid w:val="00FA0E90"/>
    <w:rsid w:val="00FA1126"/>
    <w:rsid w:val="00FA1171"/>
    <w:rsid w:val="00FA1666"/>
    <w:rsid w:val="00FA17AC"/>
    <w:rsid w:val="00FA1911"/>
    <w:rsid w:val="00FA195A"/>
    <w:rsid w:val="00FA198A"/>
    <w:rsid w:val="00FA1CE9"/>
    <w:rsid w:val="00FA1DF4"/>
    <w:rsid w:val="00FA1E0F"/>
    <w:rsid w:val="00FA1E12"/>
    <w:rsid w:val="00FA1E42"/>
    <w:rsid w:val="00FA1ED2"/>
    <w:rsid w:val="00FA1F83"/>
    <w:rsid w:val="00FA2009"/>
    <w:rsid w:val="00FA23C4"/>
    <w:rsid w:val="00FA24F9"/>
    <w:rsid w:val="00FA262B"/>
    <w:rsid w:val="00FA2707"/>
    <w:rsid w:val="00FA285E"/>
    <w:rsid w:val="00FA2A09"/>
    <w:rsid w:val="00FA2CFD"/>
    <w:rsid w:val="00FA2E96"/>
    <w:rsid w:val="00FA2FA9"/>
    <w:rsid w:val="00FA301C"/>
    <w:rsid w:val="00FA31A5"/>
    <w:rsid w:val="00FA321B"/>
    <w:rsid w:val="00FA32D1"/>
    <w:rsid w:val="00FA34A4"/>
    <w:rsid w:val="00FA34AA"/>
    <w:rsid w:val="00FA34E6"/>
    <w:rsid w:val="00FA34EB"/>
    <w:rsid w:val="00FA35F6"/>
    <w:rsid w:val="00FA36EB"/>
    <w:rsid w:val="00FA382E"/>
    <w:rsid w:val="00FA38F0"/>
    <w:rsid w:val="00FA399D"/>
    <w:rsid w:val="00FA399F"/>
    <w:rsid w:val="00FA3B3D"/>
    <w:rsid w:val="00FA3BEA"/>
    <w:rsid w:val="00FA3C4F"/>
    <w:rsid w:val="00FA3F2B"/>
    <w:rsid w:val="00FA401F"/>
    <w:rsid w:val="00FA4023"/>
    <w:rsid w:val="00FA40D9"/>
    <w:rsid w:val="00FA41A2"/>
    <w:rsid w:val="00FA41B6"/>
    <w:rsid w:val="00FA41FF"/>
    <w:rsid w:val="00FA422D"/>
    <w:rsid w:val="00FA4238"/>
    <w:rsid w:val="00FA42A9"/>
    <w:rsid w:val="00FA4330"/>
    <w:rsid w:val="00FA43AD"/>
    <w:rsid w:val="00FA4706"/>
    <w:rsid w:val="00FA4915"/>
    <w:rsid w:val="00FA4D3A"/>
    <w:rsid w:val="00FA4EE8"/>
    <w:rsid w:val="00FA4FFF"/>
    <w:rsid w:val="00FA50F3"/>
    <w:rsid w:val="00FA520B"/>
    <w:rsid w:val="00FA5465"/>
    <w:rsid w:val="00FA54AF"/>
    <w:rsid w:val="00FA5736"/>
    <w:rsid w:val="00FA5D56"/>
    <w:rsid w:val="00FA5E30"/>
    <w:rsid w:val="00FA5F2B"/>
    <w:rsid w:val="00FA6043"/>
    <w:rsid w:val="00FA6088"/>
    <w:rsid w:val="00FA648C"/>
    <w:rsid w:val="00FA656E"/>
    <w:rsid w:val="00FA6586"/>
    <w:rsid w:val="00FA6904"/>
    <w:rsid w:val="00FA6A8E"/>
    <w:rsid w:val="00FA6BF6"/>
    <w:rsid w:val="00FA6FBD"/>
    <w:rsid w:val="00FA6FD1"/>
    <w:rsid w:val="00FA70B5"/>
    <w:rsid w:val="00FA73E6"/>
    <w:rsid w:val="00FA749C"/>
    <w:rsid w:val="00FA74B1"/>
    <w:rsid w:val="00FA7532"/>
    <w:rsid w:val="00FA758F"/>
    <w:rsid w:val="00FA759E"/>
    <w:rsid w:val="00FA7641"/>
    <w:rsid w:val="00FA7660"/>
    <w:rsid w:val="00FA76FF"/>
    <w:rsid w:val="00FA777F"/>
    <w:rsid w:val="00FA78A9"/>
    <w:rsid w:val="00FA78B6"/>
    <w:rsid w:val="00FA78C6"/>
    <w:rsid w:val="00FA7E96"/>
    <w:rsid w:val="00FA7F37"/>
    <w:rsid w:val="00FB0170"/>
    <w:rsid w:val="00FB0330"/>
    <w:rsid w:val="00FB0708"/>
    <w:rsid w:val="00FB0A5C"/>
    <w:rsid w:val="00FB0B52"/>
    <w:rsid w:val="00FB0BB9"/>
    <w:rsid w:val="00FB0BD9"/>
    <w:rsid w:val="00FB0D0D"/>
    <w:rsid w:val="00FB0DA9"/>
    <w:rsid w:val="00FB0DAF"/>
    <w:rsid w:val="00FB10B9"/>
    <w:rsid w:val="00FB1159"/>
    <w:rsid w:val="00FB1215"/>
    <w:rsid w:val="00FB12C4"/>
    <w:rsid w:val="00FB1316"/>
    <w:rsid w:val="00FB132E"/>
    <w:rsid w:val="00FB13B1"/>
    <w:rsid w:val="00FB153D"/>
    <w:rsid w:val="00FB1575"/>
    <w:rsid w:val="00FB167C"/>
    <w:rsid w:val="00FB16D8"/>
    <w:rsid w:val="00FB1D65"/>
    <w:rsid w:val="00FB1D9A"/>
    <w:rsid w:val="00FB1E1B"/>
    <w:rsid w:val="00FB1E24"/>
    <w:rsid w:val="00FB24EA"/>
    <w:rsid w:val="00FB272F"/>
    <w:rsid w:val="00FB275E"/>
    <w:rsid w:val="00FB281F"/>
    <w:rsid w:val="00FB29A4"/>
    <w:rsid w:val="00FB2B30"/>
    <w:rsid w:val="00FB2CCA"/>
    <w:rsid w:val="00FB2EAE"/>
    <w:rsid w:val="00FB2FC5"/>
    <w:rsid w:val="00FB3012"/>
    <w:rsid w:val="00FB3113"/>
    <w:rsid w:val="00FB3146"/>
    <w:rsid w:val="00FB3551"/>
    <w:rsid w:val="00FB35BB"/>
    <w:rsid w:val="00FB384B"/>
    <w:rsid w:val="00FB3A4E"/>
    <w:rsid w:val="00FB3A54"/>
    <w:rsid w:val="00FB3BA8"/>
    <w:rsid w:val="00FB3E5F"/>
    <w:rsid w:val="00FB3E64"/>
    <w:rsid w:val="00FB40BF"/>
    <w:rsid w:val="00FB4120"/>
    <w:rsid w:val="00FB4220"/>
    <w:rsid w:val="00FB42B0"/>
    <w:rsid w:val="00FB4420"/>
    <w:rsid w:val="00FB468F"/>
    <w:rsid w:val="00FB46E3"/>
    <w:rsid w:val="00FB4707"/>
    <w:rsid w:val="00FB4923"/>
    <w:rsid w:val="00FB495C"/>
    <w:rsid w:val="00FB4A7E"/>
    <w:rsid w:val="00FB4AD8"/>
    <w:rsid w:val="00FB4AF4"/>
    <w:rsid w:val="00FB4AFA"/>
    <w:rsid w:val="00FB4B08"/>
    <w:rsid w:val="00FB4BFD"/>
    <w:rsid w:val="00FB4D9D"/>
    <w:rsid w:val="00FB50CC"/>
    <w:rsid w:val="00FB5185"/>
    <w:rsid w:val="00FB52BE"/>
    <w:rsid w:val="00FB52C7"/>
    <w:rsid w:val="00FB532B"/>
    <w:rsid w:val="00FB5591"/>
    <w:rsid w:val="00FB5922"/>
    <w:rsid w:val="00FB5AF9"/>
    <w:rsid w:val="00FB5B03"/>
    <w:rsid w:val="00FB5B75"/>
    <w:rsid w:val="00FB5E13"/>
    <w:rsid w:val="00FB5E39"/>
    <w:rsid w:val="00FB5FDF"/>
    <w:rsid w:val="00FB6185"/>
    <w:rsid w:val="00FB641A"/>
    <w:rsid w:val="00FB65B6"/>
    <w:rsid w:val="00FB66F9"/>
    <w:rsid w:val="00FB674D"/>
    <w:rsid w:val="00FB681E"/>
    <w:rsid w:val="00FB68F8"/>
    <w:rsid w:val="00FB6A4D"/>
    <w:rsid w:val="00FB6AE6"/>
    <w:rsid w:val="00FB6D0E"/>
    <w:rsid w:val="00FB6DEA"/>
    <w:rsid w:val="00FB7048"/>
    <w:rsid w:val="00FB7155"/>
    <w:rsid w:val="00FB7203"/>
    <w:rsid w:val="00FB7239"/>
    <w:rsid w:val="00FB7260"/>
    <w:rsid w:val="00FB7687"/>
    <w:rsid w:val="00FB782E"/>
    <w:rsid w:val="00FB78BD"/>
    <w:rsid w:val="00FB7A11"/>
    <w:rsid w:val="00FB7BCB"/>
    <w:rsid w:val="00FB7EC4"/>
    <w:rsid w:val="00FC00B6"/>
    <w:rsid w:val="00FC0296"/>
    <w:rsid w:val="00FC0360"/>
    <w:rsid w:val="00FC04E0"/>
    <w:rsid w:val="00FC05F5"/>
    <w:rsid w:val="00FC0770"/>
    <w:rsid w:val="00FC098A"/>
    <w:rsid w:val="00FC0A7A"/>
    <w:rsid w:val="00FC0B78"/>
    <w:rsid w:val="00FC0C13"/>
    <w:rsid w:val="00FC0C9E"/>
    <w:rsid w:val="00FC0D41"/>
    <w:rsid w:val="00FC0E19"/>
    <w:rsid w:val="00FC0E4C"/>
    <w:rsid w:val="00FC0E54"/>
    <w:rsid w:val="00FC0EC4"/>
    <w:rsid w:val="00FC114F"/>
    <w:rsid w:val="00FC1337"/>
    <w:rsid w:val="00FC18B6"/>
    <w:rsid w:val="00FC1A6B"/>
    <w:rsid w:val="00FC1B49"/>
    <w:rsid w:val="00FC1C11"/>
    <w:rsid w:val="00FC1C4D"/>
    <w:rsid w:val="00FC1EA7"/>
    <w:rsid w:val="00FC1EFB"/>
    <w:rsid w:val="00FC1F8C"/>
    <w:rsid w:val="00FC2761"/>
    <w:rsid w:val="00FC27DF"/>
    <w:rsid w:val="00FC2A5B"/>
    <w:rsid w:val="00FC2C17"/>
    <w:rsid w:val="00FC2D16"/>
    <w:rsid w:val="00FC2D57"/>
    <w:rsid w:val="00FC2E3A"/>
    <w:rsid w:val="00FC2E76"/>
    <w:rsid w:val="00FC2FBC"/>
    <w:rsid w:val="00FC30C4"/>
    <w:rsid w:val="00FC33B2"/>
    <w:rsid w:val="00FC345A"/>
    <w:rsid w:val="00FC349F"/>
    <w:rsid w:val="00FC3509"/>
    <w:rsid w:val="00FC350C"/>
    <w:rsid w:val="00FC3726"/>
    <w:rsid w:val="00FC3A62"/>
    <w:rsid w:val="00FC3D25"/>
    <w:rsid w:val="00FC3D2E"/>
    <w:rsid w:val="00FC40BD"/>
    <w:rsid w:val="00FC4403"/>
    <w:rsid w:val="00FC4417"/>
    <w:rsid w:val="00FC4481"/>
    <w:rsid w:val="00FC4494"/>
    <w:rsid w:val="00FC4707"/>
    <w:rsid w:val="00FC4E3D"/>
    <w:rsid w:val="00FC4EB6"/>
    <w:rsid w:val="00FC5006"/>
    <w:rsid w:val="00FC509E"/>
    <w:rsid w:val="00FC513D"/>
    <w:rsid w:val="00FC520B"/>
    <w:rsid w:val="00FC5450"/>
    <w:rsid w:val="00FC549F"/>
    <w:rsid w:val="00FC54BF"/>
    <w:rsid w:val="00FC56D4"/>
    <w:rsid w:val="00FC5733"/>
    <w:rsid w:val="00FC594C"/>
    <w:rsid w:val="00FC59F1"/>
    <w:rsid w:val="00FC5B78"/>
    <w:rsid w:val="00FC5C32"/>
    <w:rsid w:val="00FC5DC0"/>
    <w:rsid w:val="00FC5E95"/>
    <w:rsid w:val="00FC6037"/>
    <w:rsid w:val="00FC6055"/>
    <w:rsid w:val="00FC610C"/>
    <w:rsid w:val="00FC613C"/>
    <w:rsid w:val="00FC61A6"/>
    <w:rsid w:val="00FC61D9"/>
    <w:rsid w:val="00FC625D"/>
    <w:rsid w:val="00FC6297"/>
    <w:rsid w:val="00FC6387"/>
    <w:rsid w:val="00FC6393"/>
    <w:rsid w:val="00FC6402"/>
    <w:rsid w:val="00FC6438"/>
    <w:rsid w:val="00FC6529"/>
    <w:rsid w:val="00FC6673"/>
    <w:rsid w:val="00FC6EF0"/>
    <w:rsid w:val="00FC7306"/>
    <w:rsid w:val="00FC7354"/>
    <w:rsid w:val="00FC7385"/>
    <w:rsid w:val="00FC7521"/>
    <w:rsid w:val="00FC759D"/>
    <w:rsid w:val="00FC76AA"/>
    <w:rsid w:val="00FC7713"/>
    <w:rsid w:val="00FC7722"/>
    <w:rsid w:val="00FC779F"/>
    <w:rsid w:val="00FC7922"/>
    <w:rsid w:val="00FC7A7B"/>
    <w:rsid w:val="00FC7AC2"/>
    <w:rsid w:val="00FC7B71"/>
    <w:rsid w:val="00FC7BE5"/>
    <w:rsid w:val="00FC7D44"/>
    <w:rsid w:val="00FC7D79"/>
    <w:rsid w:val="00FC7D7E"/>
    <w:rsid w:val="00FC7E01"/>
    <w:rsid w:val="00FC7ECC"/>
    <w:rsid w:val="00FC7F54"/>
    <w:rsid w:val="00FD0000"/>
    <w:rsid w:val="00FD002B"/>
    <w:rsid w:val="00FD014B"/>
    <w:rsid w:val="00FD03AA"/>
    <w:rsid w:val="00FD03EB"/>
    <w:rsid w:val="00FD0AA1"/>
    <w:rsid w:val="00FD0DBC"/>
    <w:rsid w:val="00FD0E41"/>
    <w:rsid w:val="00FD0FD0"/>
    <w:rsid w:val="00FD11A3"/>
    <w:rsid w:val="00FD137E"/>
    <w:rsid w:val="00FD159B"/>
    <w:rsid w:val="00FD1650"/>
    <w:rsid w:val="00FD1756"/>
    <w:rsid w:val="00FD1E30"/>
    <w:rsid w:val="00FD20E4"/>
    <w:rsid w:val="00FD2111"/>
    <w:rsid w:val="00FD222D"/>
    <w:rsid w:val="00FD237C"/>
    <w:rsid w:val="00FD2663"/>
    <w:rsid w:val="00FD268C"/>
    <w:rsid w:val="00FD26B3"/>
    <w:rsid w:val="00FD29AF"/>
    <w:rsid w:val="00FD2AEA"/>
    <w:rsid w:val="00FD2AEE"/>
    <w:rsid w:val="00FD2C3F"/>
    <w:rsid w:val="00FD2D1F"/>
    <w:rsid w:val="00FD2E36"/>
    <w:rsid w:val="00FD2E9E"/>
    <w:rsid w:val="00FD2FAC"/>
    <w:rsid w:val="00FD3134"/>
    <w:rsid w:val="00FD32F4"/>
    <w:rsid w:val="00FD3470"/>
    <w:rsid w:val="00FD35D6"/>
    <w:rsid w:val="00FD3654"/>
    <w:rsid w:val="00FD36B2"/>
    <w:rsid w:val="00FD3762"/>
    <w:rsid w:val="00FD37AC"/>
    <w:rsid w:val="00FD38FE"/>
    <w:rsid w:val="00FD3B7B"/>
    <w:rsid w:val="00FD3BAA"/>
    <w:rsid w:val="00FD3CEE"/>
    <w:rsid w:val="00FD3D79"/>
    <w:rsid w:val="00FD3E27"/>
    <w:rsid w:val="00FD3F48"/>
    <w:rsid w:val="00FD4105"/>
    <w:rsid w:val="00FD44CB"/>
    <w:rsid w:val="00FD47C8"/>
    <w:rsid w:val="00FD47E5"/>
    <w:rsid w:val="00FD4AD0"/>
    <w:rsid w:val="00FD4AE6"/>
    <w:rsid w:val="00FD4B31"/>
    <w:rsid w:val="00FD5264"/>
    <w:rsid w:val="00FD53A5"/>
    <w:rsid w:val="00FD542D"/>
    <w:rsid w:val="00FD5503"/>
    <w:rsid w:val="00FD5547"/>
    <w:rsid w:val="00FD572C"/>
    <w:rsid w:val="00FD59F4"/>
    <w:rsid w:val="00FD5B24"/>
    <w:rsid w:val="00FD5F4F"/>
    <w:rsid w:val="00FD606F"/>
    <w:rsid w:val="00FD61EF"/>
    <w:rsid w:val="00FD6402"/>
    <w:rsid w:val="00FD6585"/>
    <w:rsid w:val="00FD6967"/>
    <w:rsid w:val="00FD69B1"/>
    <w:rsid w:val="00FD6D39"/>
    <w:rsid w:val="00FD6D7D"/>
    <w:rsid w:val="00FD6D96"/>
    <w:rsid w:val="00FD6EB2"/>
    <w:rsid w:val="00FD6F06"/>
    <w:rsid w:val="00FD6FDA"/>
    <w:rsid w:val="00FD7072"/>
    <w:rsid w:val="00FD71F4"/>
    <w:rsid w:val="00FD76C9"/>
    <w:rsid w:val="00FD78F6"/>
    <w:rsid w:val="00FD7998"/>
    <w:rsid w:val="00FD7A5D"/>
    <w:rsid w:val="00FD7A98"/>
    <w:rsid w:val="00FD7EF3"/>
    <w:rsid w:val="00FD7F10"/>
    <w:rsid w:val="00FD7F72"/>
    <w:rsid w:val="00FD7FE1"/>
    <w:rsid w:val="00FE00AC"/>
    <w:rsid w:val="00FE0207"/>
    <w:rsid w:val="00FE02F4"/>
    <w:rsid w:val="00FE071D"/>
    <w:rsid w:val="00FE0797"/>
    <w:rsid w:val="00FE0883"/>
    <w:rsid w:val="00FE0951"/>
    <w:rsid w:val="00FE0B31"/>
    <w:rsid w:val="00FE0B46"/>
    <w:rsid w:val="00FE0D58"/>
    <w:rsid w:val="00FE1218"/>
    <w:rsid w:val="00FE1279"/>
    <w:rsid w:val="00FE12AF"/>
    <w:rsid w:val="00FE17CD"/>
    <w:rsid w:val="00FE1840"/>
    <w:rsid w:val="00FE1A0F"/>
    <w:rsid w:val="00FE1B4F"/>
    <w:rsid w:val="00FE1BBB"/>
    <w:rsid w:val="00FE1C8E"/>
    <w:rsid w:val="00FE1E37"/>
    <w:rsid w:val="00FE20D5"/>
    <w:rsid w:val="00FE2126"/>
    <w:rsid w:val="00FE2158"/>
    <w:rsid w:val="00FE233D"/>
    <w:rsid w:val="00FE23A6"/>
    <w:rsid w:val="00FE23BC"/>
    <w:rsid w:val="00FE24ED"/>
    <w:rsid w:val="00FE25AE"/>
    <w:rsid w:val="00FE26C8"/>
    <w:rsid w:val="00FE2B14"/>
    <w:rsid w:val="00FE2BC0"/>
    <w:rsid w:val="00FE2C27"/>
    <w:rsid w:val="00FE2C83"/>
    <w:rsid w:val="00FE2D30"/>
    <w:rsid w:val="00FE3321"/>
    <w:rsid w:val="00FE3381"/>
    <w:rsid w:val="00FE35BF"/>
    <w:rsid w:val="00FE38E8"/>
    <w:rsid w:val="00FE3941"/>
    <w:rsid w:val="00FE3A81"/>
    <w:rsid w:val="00FE3BAB"/>
    <w:rsid w:val="00FE3BAF"/>
    <w:rsid w:val="00FE3DDD"/>
    <w:rsid w:val="00FE3E8C"/>
    <w:rsid w:val="00FE44E9"/>
    <w:rsid w:val="00FE46A3"/>
    <w:rsid w:val="00FE4780"/>
    <w:rsid w:val="00FE47C0"/>
    <w:rsid w:val="00FE47DA"/>
    <w:rsid w:val="00FE49C4"/>
    <w:rsid w:val="00FE4B56"/>
    <w:rsid w:val="00FE4C44"/>
    <w:rsid w:val="00FE4D54"/>
    <w:rsid w:val="00FE4E9E"/>
    <w:rsid w:val="00FE504B"/>
    <w:rsid w:val="00FE51B5"/>
    <w:rsid w:val="00FE5278"/>
    <w:rsid w:val="00FE542F"/>
    <w:rsid w:val="00FE574D"/>
    <w:rsid w:val="00FE5882"/>
    <w:rsid w:val="00FE58D8"/>
    <w:rsid w:val="00FE5B67"/>
    <w:rsid w:val="00FE5C77"/>
    <w:rsid w:val="00FE5CFB"/>
    <w:rsid w:val="00FE5DD4"/>
    <w:rsid w:val="00FE5FCF"/>
    <w:rsid w:val="00FE6011"/>
    <w:rsid w:val="00FE6044"/>
    <w:rsid w:val="00FE609A"/>
    <w:rsid w:val="00FE6165"/>
    <w:rsid w:val="00FE6174"/>
    <w:rsid w:val="00FE61AA"/>
    <w:rsid w:val="00FE62FD"/>
    <w:rsid w:val="00FE6666"/>
    <w:rsid w:val="00FE6743"/>
    <w:rsid w:val="00FE6C73"/>
    <w:rsid w:val="00FE6E9E"/>
    <w:rsid w:val="00FE6F1B"/>
    <w:rsid w:val="00FE6FB7"/>
    <w:rsid w:val="00FE6FD1"/>
    <w:rsid w:val="00FE6FF3"/>
    <w:rsid w:val="00FE70A4"/>
    <w:rsid w:val="00FE70DB"/>
    <w:rsid w:val="00FE718E"/>
    <w:rsid w:val="00FE71B1"/>
    <w:rsid w:val="00FE7435"/>
    <w:rsid w:val="00FE74B7"/>
    <w:rsid w:val="00FE78ED"/>
    <w:rsid w:val="00FE7A1C"/>
    <w:rsid w:val="00FE7B23"/>
    <w:rsid w:val="00FE7BA3"/>
    <w:rsid w:val="00FE7D3B"/>
    <w:rsid w:val="00FF0037"/>
    <w:rsid w:val="00FF01C1"/>
    <w:rsid w:val="00FF02F7"/>
    <w:rsid w:val="00FF068B"/>
    <w:rsid w:val="00FF07BE"/>
    <w:rsid w:val="00FF088F"/>
    <w:rsid w:val="00FF0A35"/>
    <w:rsid w:val="00FF0B0E"/>
    <w:rsid w:val="00FF0C0D"/>
    <w:rsid w:val="00FF0CD4"/>
    <w:rsid w:val="00FF11BC"/>
    <w:rsid w:val="00FF13B7"/>
    <w:rsid w:val="00FF14FA"/>
    <w:rsid w:val="00FF1661"/>
    <w:rsid w:val="00FF1D44"/>
    <w:rsid w:val="00FF1DC9"/>
    <w:rsid w:val="00FF1E71"/>
    <w:rsid w:val="00FF1F18"/>
    <w:rsid w:val="00FF1FC4"/>
    <w:rsid w:val="00FF21BE"/>
    <w:rsid w:val="00FF2324"/>
    <w:rsid w:val="00FF232C"/>
    <w:rsid w:val="00FF27B6"/>
    <w:rsid w:val="00FF2905"/>
    <w:rsid w:val="00FF2AB5"/>
    <w:rsid w:val="00FF2B0A"/>
    <w:rsid w:val="00FF2C2B"/>
    <w:rsid w:val="00FF2D86"/>
    <w:rsid w:val="00FF2DF8"/>
    <w:rsid w:val="00FF2E6F"/>
    <w:rsid w:val="00FF2E71"/>
    <w:rsid w:val="00FF2E77"/>
    <w:rsid w:val="00FF2F09"/>
    <w:rsid w:val="00FF31EA"/>
    <w:rsid w:val="00FF323A"/>
    <w:rsid w:val="00FF32CA"/>
    <w:rsid w:val="00FF331D"/>
    <w:rsid w:val="00FF3367"/>
    <w:rsid w:val="00FF3498"/>
    <w:rsid w:val="00FF34B6"/>
    <w:rsid w:val="00FF37B2"/>
    <w:rsid w:val="00FF37F9"/>
    <w:rsid w:val="00FF3905"/>
    <w:rsid w:val="00FF399F"/>
    <w:rsid w:val="00FF3A4C"/>
    <w:rsid w:val="00FF40CA"/>
    <w:rsid w:val="00FF41D1"/>
    <w:rsid w:val="00FF422B"/>
    <w:rsid w:val="00FF428C"/>
    <w:rsid w:val="00FF460E"/>
    <w:rsid w:val="00FF474D"/>
    <w:rsid w:val="00FF48D1"/>
    <w:rsid w:val="00FF4B45"/>
    <w:rsid w:val="00FF50FC"/>
    <w:rsid w:val="00FF524E"/>
    <w:rsid w:val="00FF52F5"/>
    <w:rsid w:val="00FF5453"/>
    <w:rsid w:val="00FF552A"/>
    <w:rsid w:val="00FF55F7"/>
    <w:rsid w:val="00FF573C"/>
    <w:rsid w:val="00FF5786"/>
    <w:rsid w:val="00FF5A2D"/>
    <w:rsid w:val="00FF5A76"/>
    <w:rsid w:val="00FF5A92"/>
    <w:rsid w:val="00FF5CA4"/>
    <w:rsid w:val="00FF5D73"/>
    <w:rsid w:val="00FF5FE1"/>
    <w:rsid w:val="00FF61A7"/>
    <w:rsid w:val="00FF6439"/>
    <w:rsid w:val="00FF64DC"/>
    <w:rsid w:val="00FF6546"/>
    <w:rsid w:val="00FF66AC"/>
    <w:rsid w:val="00FF692A"/>
    <w:rsid w:val="00FF699D"/>
    <w:rsid w:val="00FF69E6"/>
    <w:rsid w:val="00FF69EA"/>
    <w:rsid w:val="00FF69F4"/>
    <w:rsid w:val="00FF6CBD"/>
    <w:rsid w:val="00FF6CC8"/>
    <w:rsid w:val="00FF6D01"/>
    <w:rsid w:val="00FF6EFE"/>
    <w:rsid w:val="00FF6F42"/>
    <w:rsid w:val="00FF7008"/>
    <w:rsid w:val="00FF70B2"/>
    <w:rsid w:val="00FF7263"/>
    <w:rsid w:val="00FF72B1"/>
    <w:rsid w:val="00FF7553"/>
    <w:rsid w:val="00FF765A"/>
    <w:rsid w:val="00FF7779"/>
    <w:rsid w:val="00FF78EF"/>
    <w:rsid w:val="00FF7AB4"/>
    <w:rsid w:val="00FF7B6B"/>
    <w:rsid w:val="010D3B2F"/>
    <w:rsid w:val="03558364"/>
    <w:rsid w:val="06D295CB"/>
    <w:rsid w:val="08813DE7"/>
    <w:rsid w:val="089DFDAF"/>
    <w:rsid w:val="0AB0573B"/>
    <w:rsid w:val="0C6113F2"/>
    <w:rsid w:val="0E6D6742"/>
    <w:rsid w:val="13435D56"/>
    <w:rsid w:val="134F2A28"/>
    <w:rsid w:val="14F96520"/>
    <w:rsid w:val="17D12B07"/>
    <w:rsid w:val="1A677D92"/>
    <w:rsid w:val="1AE07661"/>
    <w:rsid w:val="1E85E0FB"/>
    <w:rsid w:val="1F17BFA2"/>
    <w:rsid w:val="2160EEB5"/>
    <w:rsid w:val="21EE9B38"/>
    <w:rsid w:val="22C9459E"/>
    <w:rsid w:val="23726DB6"/>
    <w:rsid w:val="2A248F58"/>
    <w:rsid w:val="2A92E5D9"/>
    <w:rsid w:val="2B928171"/>
    <w:rsid w:val="2F7890A3"/>
    <w:rsid w:val="393A9F2C"/>
    <w:rsid w:val="3D3144A9"/>
    <w:rsid w:val="3E55E46D"/>
    <w:rsid w:val="3E757650"/>
    <w:rsid w:val="40E7CBE0"/>
    <w:rsid w:val="425320FE"/>
    <w:rsid w:val="42FDDBFD"/>
    <w:rsid w:val="445DBFDD"/>
    <w:rsid w:val="44C95EB1"/>
    <w:rsid w:val="466AD7BA"/>
    <w:rsid w:val="48EA5778"/>
    <w:rsid w:val="4A6AC2D1"/>
    <w:rsid w:val="4ACAF7C1"/>
    <w:rsid w:val="4DAF3F8B"/>
    <w:rsid w:val="57304AEB"/>
    <w:rsid w:val="57D4737F"/>
    <w:rsid w:val="5800A83D"/>
    <w:rsid w:val="5826EEED"/>
    <w:rsid w:val="595FDB9E"/>
    <w:rsid w:val="59688BF5"/>
    <w:rsid w:val="598E5662"/>
    <w:rsid w:val="5DAC6CCF"/>
    <w:rsid w:val="676F6969"/>
    <w:rsid w:val="67C20884"/>
    <w:rsid w:val="6D4F8309"/>
    <w:rsid w:val="6DB20C11"/>
    <w:rsid w:val="6FCAF45A"/>
    <w:rsid w:val="72D555EA"/>
    <w:rsid w:val="77DF913C"/>
    <w:rsid w:val="7E56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009A9"/>
  <w15:docId w15:val="{814D9C49-9515-4B79-BEC1-2BD832FB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5E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 Char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ody Char Char Char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17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link w:val="MacroTextChar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11D47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311D47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C1DF1"/>
    <w:pPr>
      <w:ind w:right="0"/>
    </w:pPr>
    <w:rPr>
      <w:i w:val="0"/>
      <w:iCs w:val="0"/>
      <w:color w:val="auto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C1DF1"/>
    <w:rPr>
      <w:rFonts w:cs="Univers 45 Light"/>
      <w:i w:val="0"/>
      <w:iCs w:val="0"/>
      <w:color w:val="000000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rsid w:val="00A21E06"/>
    <w:rPr>
      <w:sz w:val="22"/>
      <w:lang w:val="en-GB" w:bidi="ar-SA"/>
    </w:rPr>
  </w:style>
  <w:style w:type="character" w:styleId="FollowedHyperlink">
    <w:name w:val="FollowedHyperlink"/>
    <w:uiPriority w:val="99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rsid w:val="00A21E06"/>
    <w:rPr>
      <w:lang w:val="en-GB" w:bidi="ar-SA"/>
    </w:rPr>
  </w:style>
  <w:style w:type="character" w:customStyle="1" w:styleId="HeaderChar">
    <w:name w:val="Header Char"/>
    <w:link w:val="Header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2"/>
      </w:numPr>
    </w:pPr>
  </w:style>
  <w:style w:type="paragraph" w:customStyle="1" w:styleId="RNormal">
    <w:name w:val="RNormal"/>
    <w:basedOn w:val="Normal"/>
    <w:uiPriority w:val="99"/>
    <w:rsid w:val="00B26A79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5E66E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1Char1">
    <w:name w:val="Heading 1 Char1"/>
    <w:rsid w:val="006B5B7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a0">
    <w:name w:val="Åº"/>
    <w:basedOn w:val="Normal"/>
    <w:uiPriority w:val="99"/>
    <w:rsid w:val="00DD637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AccPolicyHeadingChar">
    <w:name w:val="Acc Policy Heading Char"/>
    <w:uiPriority w:val="99"/>
    <w:rsid w:val="00C1647C"/>
    <w:rPr>
      <w:rFonts w:ascii="Angsana New" w:hAnsi="Angsana New" w:cs="Angsana New"/>
      <w:sz w:val="30"/>
      <w:szCs w:val="30"/>
      <w:lang w:val="en-GB"/>
    </w:rPr>
  </w:style>
  <w:style w:type="paragraph" w:styleId="Index7">
    <w:name w:val="index 7"/>
    <w:basedOn w:val="Normal"/>
    <w:next w:val="Normal"/>
    <w:uiPriority w:val="99"/>
    <w:semiHidden/>
    <w:rsid w:val="006336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1710C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3529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35290"/>
    <w:rPr>
      <w:sz w:val="16"/>
      <w:szCs w:val="16"/>
      <w:lang w:val="en-GB" w:bidi="ar-SA"/>
    </w:rPr>
  </w:style>
  <w:style w:type="character" w:customStyle="1" w:styleId="apple-converted-space">
    <w:name w:val="apple-converted-space"/>
    <w:rsid w:val="008E4D2D"/>
  </w:style>
  <w:style w:type="paragraph" w:styleId="Title">
    <w:name w:val="Title"/>
    <w:basedOn w:val="Normal"/>
    <w:next w:val="Normal"/>
    <w:link w:val="TitleChar"/>
    <w:qFormat/>
    <w:rsid w:val="0054048A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48A"/>
    <w:rPr>
      <w:rFonts w:ascii="Calibri Light" w:eastAsia="Times New Roman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84715F"/>
    <w:rPr>
      <w:color w:val="808080"/>
    </w:rPr>
  </w:style>
  <w:style w:type="character" w:customStyle="1" w:styleId="EmailStyle2261">
    <w:name w:val="EmailStyle2261"/>
    <w:semiHidden/>
    <w:rsid w:val="0084715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unhideWhenUsed/>
    <w:rsid w:val="0084715F"/>
    <w:pPr>
      <w:spacing w:line="260" w:lineRule="atLeast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DF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Consolas" w:hAnsi="Consolas" w:cs="Angsana New"/>
      <w:sz w:val="20"/>
      <w:szCs w:val="25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DF0D4D"/>
    <w:rPr>
      <w:rFonts w:ascii="Consolas" w:hAnsi="Consolas" w:cs="Angsana New"/>
      <w:szCs w:val="25"/>
    </w:rPr>
  </w:style>
  <w:style w:type="character" w:customStyle="1" w:styleId="HeaderChar1">
    <w:name w:val="Header Char1"/>
    <w:rsid w:val="00933EA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933EAE"/>
    <w:rPr>
      <w:rFonts w:ascii="Arial" w:eastAsia="Times New Roman" w:hAnsi="Arial" w:cs="Times New Roman"/>
      <w:sz w:val="18"/>
      <w:szCs w:val="18"/>
    </w:rPr>
  </w:style>
  <w:style w:type="paragraph" w:customStyle="1" w:styleId="T">
    <w:name w:val="Å§ª×Í T"/>
    <w:basedOn w:val="Normal"/>
    <w:uiPriority w:val="99"/>
    <w:rsid w:val="00933EAE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NoSpacing">
    <w:name w:val="No Spacing"/>
    <w:uiPriority w:val="1"/>
    <w:qFormat/>
    <w:rsid w:val="00E64429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4A4210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4A421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4A421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4A4210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1134"/>
        <w:tab w:val="num" w:pos="414"/>
      </w:tabs>
      <w:spacing w:before="0" w:after="90" w:line="240" w:lineRule="auto"/>
      <w:ind w:left="414" w:hanging="360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4A4210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rsid w:val="004A4210"/>
    <w:rPr>
      <w:rFonts w:ascii="Arial" w:hAnsi="Arial"/>
      <w:sz w:val="18"/>
      <w:szCs w:val="18"/>
      <w:lang w:val="en-GB" w:bidi="ar-SA"/>
    </w:rPr>
  </w:style>
  <w:style w:type="character" w:styleId="Strong">
    <w:name w:val="Strong"/>
    <w:uiPriority w:val="99"/>
    <w:qFormat/>
    <w:rsid w:val="004A42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A421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4A421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4A421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A42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A421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4A4210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4A42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A4210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A4210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4A421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4A421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4A42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a1">
    <w:name w:val="???????"/>
    <w:basedOn w:val="Normal"/>
    <w:uiPriority w:val="99"/>
    <w:rsid w:val="004A421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a2">
    <w:name w:val="??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4A4210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4A4210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4A4210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4">
    <w:name w:val="???"/>
    <w:basedOn w:val="Normal"/>
    <w:uiPriority w:val="99"/>
    <w:rsid w:val="004A4210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4A4210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5">
    <w:name w:val="ลบ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4A4210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4A4210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BodyTextIndent2Char">
    <w:name w:val="Body Text Indent 2 Char"/>
    <w:link w:val="BodyTextIndent2"/>
    <w:uiPriority w:val="99"/>
    <w:rsid w:val="004A4210"/>
    <w:rPr>
      <w:rFonts w:cs="EucrosiaUPC"/>
      <w:sz w:val="30"/>
      <w:szCs w:val="30"/>
    </w:rPr>
  </w:style>
  <w:style w:type="character" w:customStyle="1" w:styleId="shorttext1">
    <w:name w:val="short_text1"/>
    <w:uiPriority w:val="99"/>
    <w:rsid w:val="004A421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A4210"/>
    <w:rPr>
      <w:rFonts w:cs="Times New Roman"/>
    </w:rPr>
  </w:style>
  <w:style w:type="character" w:customStyle="1" w:styleId="gt-icon-text1">
    <w:name w:val="gt-icon-text1"/>
    <w:uiPriority w:val="99"/>
    <w:rsid w:val="004A4210"/>
    <w:rPr>
      <w:rFonts w:cs="Times New Roman"/>
    </w:rPr>
  </w:style>
  <w:style w:type="character" w:customStyle="1" w:styleId="shorttext">
    <w:name w:val="short_text"/>
    <w:uiPriority w:val="99"/>
    <w:rsid w:val="004A4210"/>
    <w:rPr>
      <w:rFonts w:cs="Times New Roman"/>
    </w:rPr>
  </w:style>
  <w:style w:type="character" w:customStyle="1" w:styleId="longtext">
    <w:name w:val="long_text"/>
    <w:uiPriority w:val="99"/>
    <w:rsid w:val="004A421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A4210"/>
    <w:pPr>
      <w:spacing w:line="240" w:lineRule="auto"/>
    </w:pPr>
    <w:rPr>
      <w:rFonts w:ascii="Consolas" w:hAnsi="Consolas" w:cs="Angsan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4A4210"/>
    <w:rPr>
      <w:rFonts w:ascii="Consolas" w:hAnsi="Consolas" w:cs="Angsana New"/>
      <w:sz w:val="21"/>
      <w:szCs w:val="26"/>
    </w:rPr>
  </w:style>
  <w:style w:type="character" w:customStyle="1" w:styleId="alt-edited">
    <w:name w:val="alt-edited"/>
    <w:rsid w:val="004A4210"/>
  </w:style>
  <w:style w:type="table" w:styleId="TableGridLight">
    <w:name w:val="Grid Table Light"/>
    <w:basedOn w:val="TableNormal"/>
    <w:uiPriority w:val="40"/>
    <w:rsid w:val="004A421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1">
    <w:name w:val="Heading 2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C873D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C873D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basedOn w:val="DefaultParagraphFont"/>
    <w:rsid w:val="00C873D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C873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C873D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C873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873DA"/>
  </w:style>
  <w:style w:type="character" w:customStyle="1" w:styleId="st1">
    <w:name w:val="st1"/>
    <w:basedOn w:val="DefaultParagraphFont"/>
    <w:rsid w:val="00C873DA"/>
  </w:style>
  <w:style w:type="character" w:customStyle="1" w:styleId="alt-edited1">
    <w:name w:val="alt-edited1"/>
    <w:basedOn w:val="DefaultParagraphFont"/>
    <w:rsid w:val="00C873DA"/>
    <w:rPr>
      <w:color w:val="4D90F0"/>
    </w:rPr>
  </w:style>
  <w:style w:type="table" w:customStyle="1" w:styleId="TableGridLight1">
    <w:name w:val="Table Grid Light1"/>
    <w:basedOn w:val="TableNormal"/>
    <w:uiPriority w:val="40"/>
    <w:rsid w:val="00C873D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C873D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C873D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3">
    <w:name w:val="Pa3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TableParagraph">
    <w:name w:val="Table Paragraph"/>
    <w:basedOn w:val="Normal"/>
    <w:uiPriority w:val="1"/>
    <w:qFormat/>
    <w:rsid w:val="00C873DA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paragraph" w:customStyle="1" w:styleId="Pa20">
    <w:name w:val="Pa20"/>
    <w:basedOn w:val="Default"/>
    <w:next w:val="Default"/>
    <w:uiPriority w:val="99"/>
    <w:rsid w:val="00C873D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C873D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8743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96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637C1"/>
    <w:rPr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9637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B3F92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EB3F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EB3F92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26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F01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F92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4B1D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E4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F6BB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EF6BB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EF6BB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EF6BB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EF6BB8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EF6BB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F6BB8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table" w:customStyle="1" w:styleId="TableGrid17">
    <w:name w:val="Table Grid17"/>
    <w:basedOn w:val="TableNormal"/>
    <w:next w:val="TableGrid"/>
    <w:uiPriority w:val="39"/>
    <w:rsid w:val="00570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7B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F30AE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0">
    <w:name w:val="Table Grid20"/>
    <w:basedOn w:val="TableNormal"/>
    <w:next w:val="TableGrid"/>
    <w:uiPriority w:val="39"/>
    <w:rsid w:val="008D3B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15A229F3E2294FBC3D975102CE161A" ma:contentTypeVersion="4" ma:contentTypeDescription="Create a new document." ma:contentTypeScope="" ma:versionID="54bed19715a88d43e35e7fa27046916b">
  <xsd:schema xmlns:xsd="http://www.w3.org/2001/XMLSchema" xmlns:xs="http://www.w3.org/2001/XMLSchema" xmlns:p="http://schemas.microsoft.com/office/2006/metadata/properties" xmlns:ns2="a0d89eec-3e8b-41cc-be30-4c63213e5ce1" targetNamespace="http://schemas.microsoft.com/office/2006/metadata/properties" ma:root="true" ma:fieldsID="14494ee7d26eab24e5740aa5831118df" ns2:_="">
    <xsd:import namespace="a0d89eec-3e8b-41cc-be30-4c63213e5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89eec-3e8b-41cc-be30-4c63213e5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C204B-6D71-4BE9-9F96-A959DA7FEB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DD372B-DC54-442F-9750-970D6A707B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603A85-A4CA-40BB-AFC6-A53AF866A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89eec-3e8b-41cc-be30-4c63213e5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96C7A9-8B21-4706-B6E0-AC10E29086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127</TotalTime>
  <Pages>6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Public Company Limited</vt:lpstr>
    </vt:vector>
  </TitlesOfParts>
  <Company>KPMG</Company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Public Company Limited</dc:title>
  <dc:subject/>
  <dc:creator>KPMG - DPP</dc:creator>
  <cp:keywords/>
  <dc:description/>
  <cp:lastModifiedBy>Nattakarn, Sangvichit</cp:lastModifiedBy>
  <cp:revision>37</cp:revision>
  <cp:lastPrinted>2025-02-24T08:40:00Z</cp:lastPrinted>
  <dcterms:created xsi:type="dcterms:W3CDTF">2025-02-21T17:20:00Z</dcterms:created>
  <dcterms:modified xsi:type="dcterms:W3CDTF">2025-02-25T04:42:00Z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6d2e1c0-6637-486d-a383-0177dcc02b99_Enabled">
    <vt:lpwstr>true</vt:lpwstr>
  </property>
  <property fmtid="{D5CDD505-2E9C-101B-9397-08002B2CF9AE}" pid="5" name="MSIP_Label_66d2e1c0-6637-486d-a383-0177dcc02b99_SetDate">
    <vt:lpwstr>2022-01-13T07:36:39Z</vt:lpwstr>
  </property>
  <property fmtid="{D5CDD505-2E9C-101B-9397-08002B2CF9AE}" pid="6" name="MSIP_Label_66d2e1c0-6637-486d-a383-0177dcc02b99_Method">
    <vt:lpwstr>Standard</vt:lpwstr>
  </property>
  <property fmtid="{D5CDD505-2E9C-101B-9397-08002B2CF9AE}" pid="7" name="MSIP_Label_66d2e1c0-6637-486d-a383-0177dcc02b99_Name">
    <vt:lpwstr>Public</vt:lpwstr>
  </property>
  <property fmtid="{D5CDD505-2E9C-101B-9397-08002B2CF9AE}" pid="8" name="MSIP_Label_66d2e1c0-6637-486d-a383-0177dcc02b99_SiteId">
    <vt:lpwstr>6345207c-7bd2-49f1-920e-a5aa88e4c1c0</vt:lpwstr>
  </property>
  <property fmtid="{D5CDD505-2E9C-101B-9397-08002B2CF9AE}" pid="9" name="MSIP_Label_66d2e1c0-6637-486d-a383-0177dcc02b99_ActionId">
    <vt:lpwstr>056586b8-6521-42c9-a648-a97a7edd77c1</vt:lpwstr>
  </property>
  <property fmtid="{D5CDD505-2E9C-101B-9397-08002B2CF9AE}" pid="10" name="MSIP_Label_66d2e1c0-6637-486d-a383-0177dcc02b99_ContentBits">
    <vt:lpwstr>0</vt:lpwstr>
  </property>
  <property fmtid="{D5CDD505-2E9C-101B-9397-08002B2CF9AE}" pid="11" name="ContentTypeId">
    <vt:lpwstr>0x010100F615A229F3E2294FBC3D975102CE161A</vt:lpwstr>
  </property>
  <property fmtid="{D5CDD505-2E9C-101B-9397-08002B2CF9AE}" pid="12" name="MediaServiceImageTags">
    <vt:lpwstr/>
  </property>
</Properties>
</file>