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0E6203"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1915EF2C" w14:textId="77777777" w:rsidR="000E6203" w:rsidRPr="00E84B99" w:rsidRDefault="000E6203" w:rsidP="000E6203">
      <w:pPr>
        <w:jc w:val="center"/>
        <w:rPr>
          <w:rFonts w:cstheme="minorHAnsi"/>
          <w:b/>
          <w:bCs/>
          <w:sz w:val="38"/>
          <w:szCs w:val="38"/>
          <w:cs/>
        </w:rPr>
      </w:pPr>
      <w:r w:rsidRPr="000E6203">
        <w:rPr>
          <w:rFonts w:hint="cs"/>
          <w:b/>
          <w:bCs/>
          <w:color w:val="auto"/>
          <w:sz w:val="38"/>
          <w:szCs w:val="38"/>
          <w:cs/>
        </w:rPr>
        <w:t xml:space="preserve">  </w:t>
      </w:r>
      <w:r w:rsidRPr="000E6203">
        <w:rPr>
          <w:rFonts w:cstheme="minorHAnsi"/>
          <w:b/>
          <w:bCs/>
          <w:color w:val="auto"/>
          <w:sz w:val="38"/>
          <w:szCs w:val="38"/>
        </w:rPr>
        <w:t>M Vision Public Company Limited</w:t>
      </w:r>
      <w:r w:rsidRPr="000E6203">
        <w:rPr>
          <w:rFonts w:cstheme="minorHAnsi"/>
          <w:b/>
          <w:bCs/>
          <w:color w:val="auto"/>
          <w:sz w:val="38"/>
          <w:szCs w:val="38"/>
        </w:rPr>
        <w:br/>
        <w:t>and its subsidiaries</w:t>
      </w:r>
      <w:r w:rsidRPr="00E84B99">
        <w:rPr>
          <w:rFonts w:cstheme="minorHAnsi"/>
          <w:b/>
          <w:bCs/>
          <w:sz w:val="38"/>
          <w:szCs w:val="38"/>
        </w:rPr>
        <w:br/>
      </w:r>
    </w:p>
    <w:p w14:paraId="79851DC8" w14:textId="77777777" w:rsidR="000E6203" w:rsidRPr="005F59A4" w:rsidRDefault="000E6203" w:rsidP="000E6203">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F</w:t>
      </w:r>
      <w:r w:rsidRPr="005F59A4">
        <w:rPr>
          <w:rFonts w:asciiTheme="minorHAnsi" w:hAnsiTheme="minorHAnsi" w:cstheme="minorHAnsi"/>
          <w:b w:val="0"/>
          <w:bCs w:val="0"/>
          <w:spacing w:val="-3"/>
          <w:sz w:val="28"/>
          <w:szCs w:val="40"/>
        </w:rPr>
        <w:t>inancial</w:t>
      </w:r>
      <w:r w:rsidRPr="005F59A4">
        <w:rPr>
          <w:rFonts w:asciiTheme="minorHAnsi" w:hAnsiTheme="minorHAnsi" w:cstheme="minorHAnsi"/>
          <w:b w:val="0"/>
          <w:bCs w:val="0"/>
          <w:spacing w:val="-3"/>
          <w:sz w:val="28"/>
          <w:szCs w:val="28"/>
        </w:rPr>
        <w:t xml:space="preserve"> statements </w:t>
      </w:r>
    </w:p>
    <w:p w14:paraId="02D487B5" w14:textId="77777777" w:rsidR="000E6203" w:rsidRPr="00D732EB" w:rsidRDefault="000E6203" w:rsidP="000E6203">
      <w:pPr>
        <w:pStyle w:val="CoverTitle"/>
        <w:spacing w:line="276" w:lineRule="auto"/>
        <w:jc w:val="center"/>
        <w:rPr>
          <w:rFonts w:asciiTheme="minorHAnsi" w:hAnsiTheme="minorHAnsi" w:cstheme="minorBidi"/>
          <w:spacing w:val="-3"/>
          <w:sz w:val="28"/>
          <w:szCs w:val="35"/>
          <w:cs/>
          <w:lang w:val="en-US" w:bidi="th-TH"/>
        </w:rPr>
      </w:pPr>
      <w:r w:rsidRPr="005F59A4">
        <w:rPr>
          <w:rFonts w:asciiTheme="minorHAnsi" w:hAnsiTheme="minorHAnsi" w:cstheme="minorHAnsi"/>
          <w:spacing w:val="-3"/>
          <w:sz w:val="28"/>
          <w:szCs w:val="28"/>
        </w:rPr>
        <w:t>for the</w:t>
      </w:r>
      <w:r>
        <w:rPr>
          <w:rFonts w:asciiTheme="minorHAnsi" w:hAnsiTheme="minorHAnsi" w:cstheme="minorHAnsi"/>
          <w:spacing w:val="-3"/>
          <w:sz w:val="28"/>
          <w:szCs w:val="28"/>
        </w:rPr>
        <w:t xml:space="preserve"> year</w:t>
      </w:r>
      <w:r w:rsidRPr="005F59A4">
        <w:rPr>
          <w:rFonts w:asciiTheme="minorHAnsi" w:hAnsiTheme="minorHAnsi" w:cstheme="minorHAnsi"/>
          <w:spacing w:val="-3"/>
          <w:sz w:val="28"/>
          <w:szCs w:val="28"/>
        </w:rPr>
        <w:t xml:space="preserve"> ended 3</w:t>
      </w:r>
      <w:r>
        <w:rPr>
          <w:rFonts w:asciiTheme="minorHAnsi" w:hAnsiTheme="minorHAnsi" w:cstheme="minorBidi"/>
          <w:spacing w:val="-3"/>
          <w:sz w:val="28"/>
          <w:szCs w:val="35"/>
          <w:lang w:val="en-US" w:bidi="th-TH"/>
        </w:rPr>
        <w:t>1</w:t>
      </w:r>
      <w:r w:rsidRPr="005F59A4">
        <w:rPr>
          <w:rFonts w:asciiTheme="minorHAnsi" w:hAnsiTheme="minorHAnsi" w:cstheme="minorHAnsi"/>
          <w:spacing w:val="-3"/>
          <w:sz w:val="28"/>
          <w:szCs w:val="28"/>
        </w:rPr>
        <w:t xml:space="preserve"> </w:t>
      </w:r>
      <w:r>
        <w:rPr>
          <w:rFonts w:asciiTheme="minorHAnsi" w:hAnsiTheme="minorHAnsi" w:cstheme="minorHAnsi"/>
          <w:spacing w:val="-3"/>
          <w:sz w:val="28"/>
          <w:szCs w:val="28"/>
        </w:rPr>
        <w:t>December</w:t>
      </w:r>
      <w:r w:rsidRPr="005F59A4">
        <w:rPr>
          <w:rFonts w:asciiTheme="minorHAnsi" w:hAnsiTheme="minorHAnsi" w:cstheme="minorHAnsi"/>
          <w:spacing w:val="-3"/>
          <w:sz w:val="28"/>
          <w:szCs w:val="28"/>
        </w:rPr>
        <w:t xml:space="preserve"> 202</w:t>
      </w:r>
      <w:r>
        <w:rPr>
          <w:rFonts w:asciiTheme="minorHAnsi" w:hAnsiTheme="minorHAnsi" w:cstheme="minorBidi"/>
          <w:spacing w:val="-3"/>
          <w:sz w:val="28"/>
          <w:szCs w:val="35"/>
          <w:lang w:val="en-US" w:bidi="th-TH"/>
        </w:rPr>
        <w:t>4</w:t>
      </w:r>
    </w:p>
    <w:p w14:paraId="2E66DC95" w14:textId="77777777" w:rsidR="000E6203" w:rsidRPr="005F59A4" w:rsidRDefault="000E6203" w:rsidP="000E6203">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B2911F4" w14:textId="77777777" w:rsidR="000E6203" w:rsidRDefault="000E6203" w:rsidP="000E6203">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Independent Auditor’s Report</w:t>
      </w:r>
    </w:p>
    <w:p w14:paraId="39AAB8C7" w14:textId="2D510ABE" w:rsidR="00C96482" w:rsidRPr="00202574" w:rsidRDefault="00C96482"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C40734">
        <w:rPr>
          <w:rFonts w:cstheme="minorHAnsi"/>
          <w:color w:val="000000"/>
          <w:sz w:val="28"/>
          <w:szCs w:val="28"/>
          <w:cs/>
        </w:rPr>
        <w:br w:type="page"/>
      </w:r>
    </w:p>
    <w:p w14:paraId="206AD46E" w14:textId="669D9D8F"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 xml:space="preserve">Independent Auditor’s Report </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774E394B"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w:t>
      </w:r>
      <w:r w:rsidR="006C16EB">
        <w:rPr>
          <w:rFonts w:asciiTheme="majorHAnsi" w:eastAsia="Cordia New" w:hAnsiTheme="majorHAnsi" w:cstheme="majorHAnsi"/>
          <w:b/>
          <w:bCs/>
          <w:color w:val="auto"/>
          <w:sz w:val="22"/>
          <w:szCs w:val="22"/>
          <w:lang w:eastAsia="zh-CN"/>
        </w:rPr>
        <w:t xml:space="preserve"> Shareholders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00797" w:rsidRPr="00700797">
        <w:rPr>
          <w:rFonts w:asciiTheme="majorHAnsi" w:eastAsia="Cordia New" w:hAnsiTheme="majorHAnsi" w:cstheme="majorHAnsi"/>
          <w:b/>
          <w:bCs/>
          <w:color w:val="auto"/>
          <w:sz w:val="22"/>
          <w:szCs w:val="22"/>
          <w:lang w:eastAsia="zh-CN"/>
        </w:rPr>
        <w:t>M Vision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12DB42" w14:textId="05B889D1" w:rsidR="00253EB9" w:rsidRDefault="00DB7DE4" w:rsidP="000521EF">
      <w:pPr>
        <w:spacing w:line="240" w:lineRule="auto"/>
        <w:jc w:val="thaiDistribute"/>
        <w:rPr>
          <w:rFonts w:asciiTheme="majorHAnsi" w:hAnsiTheme="majorHAnsi"/>
          <w:b/>
          <w:bCs/>
          <w:color w:val="auto"/>
          <w:spacing w:val="4"/>
          <w:sz w:val="22"/>
          <w:szCs w:val="28"/>
          <w:lang w:bidi="th-TH"/>
        </w:rPr>
      </w:pPr>
      <w:r w:rsidRPr="00DB7DE4">
        <w:rPr>
          <w:rFonts w:asciiTheme="majorHAnsi" w:hAnsiTheme="majorHAnsi"/>
          <w:b/>
          <w:bCs/>
          <w:color w:val="auto"/>
          <w:spacing w:val="4"/>
          <w:sz w:val="22"/>
          <w:szCs w:val="28"/>
          <w:lang w:bidi="th-TH"/>
        </w:rPr>
        <w:t>Opinion</w:t>
      </w:r>
    </w:p>
    <w:p w14:paraId="72A1BCF4" w14:textId="77777777" w:rsidR="00DB7DE4" w:rsidRPr="00DB7DE4" w:rsidRDefault="00DB7DE4" w:rsidP="000521EF">
      <w:pPr>
        <w:spacing w:line="240" w:lineRule="auto"/>
        <w:jc w:val="thaiDistribute"/>
        <w:rPr>
          <w:rFonts w:asciiTheme="majorHAnsi" w:hAnsiTheme="majorHAnsi"/>
          <w:b/>
          <w:bCs/>
          <w:color w:val="auto"/>
          <w:spacing w:val="4"/>
          <w:sz w:val="22"/>
          <w:szCs w:val="28"/>
          <w:lang w:bidi="th-TH"/>
        </w:rPr>
      </w:pPr>
    </w:p>
    <w:p w14:paraId="3BDD0F82" w14:textId="26724BF2" w:rsidR="004861AB" w:rsidRDefault="00CA22E6" w:rsidP="000521EF">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w:t>
      </w:r>
      <w:r w:rsidR="00C75168">
        <w:rPr>
          <w:rFonts w:asciiTheme="majorHAnsi" w:hAnsiTheme="majorHAnsi" w:cstheme="majorHAnsi"/>
          <w:color w:val="auto"/>
          <w:spacing w:val="4"/>
          <w:sz w:val="22"/>
          <w:szCs w:val="22"/>
        </w:rPr>
        <w:t>audit</w:t>
      </w:r>
      <w:r w:rsidRPr="007245CC">
        <w:rPr>
          <w:rFonts w:asciiTheme="majorHAnsi" w:hAnsiTheme="majorHAnsi" w:cstheme="majorHAnsi"/>
          <w:color w:val="auto"/>
          <w:spacing w:val="4"/>
          <w:sz w:val="22"/>
          <w:szCs w:val="22"/>
        </w:rPr>
        <w:t xml:space="preserve">ed the consolidated and separate </w:t>
      </w:r>
      <w:r w:rsidR="00533D90" w:rsidRPr="00533D90">
        <w:rPr>
          <w:rFonts w:asciiTheme="majorHAnsi" w:hAnsiTheme="majorHAnsi" w:cstheme="majorHAnsi"/>
          <w:color w:val="auto"/>
          <w:spacing w:val="4"/>
          <w:sz w:val="22"/>
          <w:szCs w:val="22"/>
        </w:rPr>
        <w:t xml:space="preserve">financial </w:t>
      </w:r>
      <w:r w:rsidRPr="007245CC">
        <w:rPr>
          <w:rFonts w:asciiTheme="majorHAnsi" w:hAnsiTheme="majorHAnsi" w:cstheme="majorHAnsi"/>
          <w:color w:val="auto"/>
          <w:spacing w:val="4"/>
          <w:sz w:val="22"/>
          <w:szCs w:val="22"/>
        </w:rPr>
        <w:t xml:space="preserve">statements </w:t>
      </w:r>
      <w:r w:rsidR="00F108C0" w:rsidRPr="007245CC">
        <w:rPr>
          <w:rFonts w:asciiTheme="majorHAnsi" w:hAnsiTheme="majorHAnsi" w:cstheme="majorHAnsi"/>
          <w:color w:val="auto"/>
          <w:spacing w:val="4"/>
          <w:sz w:val="22"/>
          <w:szCs w:val="22"/>
        </w:rPr>
        <w:t xml:space="preserve">of </w:t>
      </w:r>
      <w:r w:rsidR="00700797" w:rsidRPr="00700797">
        <w:rPr>
          <w:rFonts w:asciiTheme="majorHAnsi" w:hAnsiTheme="majorHAnsi" w:cstheme="majorHAnsi"/>
          <w:color w:val="auto"/>
          <w:spacing w:val="4"/>
          <w:sz w:val="22"/>
          <w:szCs w:val="22"/>
        </w:rPr>
        <w:t xml:space="preserve">M Vision Public Company Limited </w:t>
      </w:r>
      <w:r w:rsidR="00F108C0" w:rsidRPr="001511D0">
        <w:rPr>
          <w:rFonts w:asciiTheme="majorHAnsi" w:hAnsiTheme="majorHAnsi" w:cstheme="majorHAnsi"/>
          <w:color w:val="auto"/>
          <w:spacing w:val="-6"/>
          <w:sz w:val="22"/>
          <w:szCs w:val="22"/>
        </w:rPr>
        <w:t>and its subsidiaries</w:t>
      </w:r>
      <w:r w:rsidR="00533D90" w:rsidRPr="001511D0">
        <w:rPr>
          <w:rFonts w:asciiTheme="majorHAnsi" w:hAnsiTheme="majorHAnsi" w:cstheme="majorHAnsi"/>
          <w:color w:val="auto"/>
          <w:spacing w:val="-6"/>
          <w:sz w:val="22"/>
          <w:szCs w:val="22"/>
        </w:rPr>
        <w:t xml:space="preserve"> (the “Group”)</w:t>
      </w:r>
      <w:r w:rsidR="00F108C0" w:rsidRPr="001511D0">
        <w:rPr>
          <w:rFonts w:asciiTheme="majorHAnsi" w:hAnsiTheme="majorHAnsi" w:cstheme="majorHAnsi"/>
          <w:color w:val="auto"/>
          <w:spacing w:val="-6"/>
          <w:sz w:val="22"/>
          <w:szCs w:val="22"/>
        </w:rPr>
        <w:t xml:space="preserve"> and of </w:t>
      </w:r>
      <w:r w:rsidR="00700797" w:rsidRPr="001511D0">
        <w:rPr>
          <w:rFonts w:asciiTheme="majorHAnsi" w:hAnsiTheme="majorHAnsi" w:cstheme="majorHAnsi"/>
          <w:color w:val="auto"/>
          <w:spacing w:val="-6"/>
          <w:sz w:val="22"/>
          <w:szCs w:val="22"/>
        </w:rPr>
        <w:t>M Vision Public Company Limited</w:t>
      </w:r>
      <w:r w:rsidR="00533D90" w:rsidRPr="001511D0">
        <w:rPr>
          <w:rFonts w:asciiTheme="majorHAnsi" w:hAnsiTheme="majorHAnsi" w:cstheme="majorHAnsi"/>
          <w:color w:val="auto"/>
          <w:spacing w:val="-6"/>
          <w:sz w:val="22"/>
          <w:szCs w:val="22"/>
        </w:rPr>
        <w:t xml:space="preserve"> </w:t>
      </w:r>
      <w:r w:rsidR="001511D0">
        <w:rPr>
          <w:rFonts w:asciiTheme="majorHAnsi" w:hAnsiTheme="majorHAnsi" w:cstheme="majorHAnsi"/>
          <w:color w:val="auto"/>
          <w:spacing w:val="-6"/>
          <w:sz w:val="22"/>
          <w:szCs w:val="22"/>
        </w:rPr>
        <w:t xml:space="preserve"> </w:t>
      </w:r>
      <w:r w:rsidR="00533D90" w:rsidRPr="001511D0">
        <w:rPr>
          <w:rFonts w:asciiTheme="majorHAnsi" w:hAnsiTheme="majorHAnsi" w:cstheme="majorHAnsi"/>
          <w:color w:val="auto"/>
          <w:spacing w:val="-6"/>
          <w:sz w:val="22"/>
          <w:szCs w:val="22"/>
        </w:rPr>
        <w:t>(the “Company”)</w:t>
      </w:r>
      <w:r w:rsidR="00533D90" w:rsidRPr="00533D90">
        <w:rPr>
          <w:rFonts w:asciiTheme="majorHAnsi" w:hAnsiTheme="majorHAnsi" w:cstheme="majorHAnsi"/>
          <w:color w:val="auto"/>
          <w:spacing w:val="4"/>
          <w:sz w:val="22"/>
          <w:szCs w:val="22"/>
        </w:rPr>
        <w:t>,</w:t>
      </w:r>
      <w:r w:rsidR="002577C5">
        <w:rPr>
          <w:rFonts w:asciiTheme="majorHAnsi" w:hAnsiTheme="majorHAnsi" w:cstheme="majorHAnsi"/>
          <w:color w:val="auto"/>
          <w:spacing w:val="4"/>
          <w:sz w:val="22"/>
          <w:szCs w:val="22"/>
        </w:rPr>
        <w:t xml:space="preserve"> respectively</w:t>
      </w:r>
      <w:r w:rsidR="00533D90" w:rsidRPr="00533D90">
        <w:rPr>
          <w:rFonts w:asciiTheme="majorHAnsi" w:hAnsiTheme="majorHAnsi" w:cstheme="majorHAnsi"/>
          <w:color w:val="auto"/>
          <w:spacing w:val="4"/>
          <w:sz w:val="22"/>
          <w:szCs w:val="22"/>
        </w:rPr>
        <w:t xml:space="preserve">, which comprise the consolidated and separate statements of financial position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533D90">
        <w:rPr>
          <w:rFonts w:asciiTheme="majorHAnsi" w:hAnsiTheme="majorHAnsi" w:cstheme="majorHAnsi"/>
          <w:color w:val="auto"/>
          <w:spacing w:val="4"/>
          <w:sz w:val="22"/>
          <w:szCs w:val="22"/>
        </w:rPr>
        <w:t>3</w:t>
      </w:r>
      <w:r w:rsidR="00E033C5" w:rsidRPr="00533D90">
        <w:rPr>
          <w:rFonts w:asciiTheme="majorHAnsi" w:hAnsiTheme="majorHAnsi" w:cstheme="majorHAnsi"/>
          <w:color w:val="auto"/>
          <w:spacing w:val="4"/>
          <w:sz w:val="22"/>
          <w:szCs w:val="22"/>
        </w:rPr>
        <w:t>1</w:t>
      </w:r>
      <w:r w:rsidR="00C9179E" w:rsidRPr="00533D90">
        <w:rPr>
          <w:rFonts w:asciiTheme="majorHAnsi" w:hAnsiTheme="majorHAnsi" w:cstheme="majorHAnsi"/>
          <w:color w:val="auto"/>
          <w:spacing w:val="4"/>
          <w:sz w:val="22"/>
          <w:szCs w:val="22"/>
        </w:rPr>
        <w:t xml:space="preserve"> </w:t>
      </w:r>
      <w:r w:rsidR="00E033C5" w:rsidRPr="00533D90">
        <w:rPr>
          <w:rFonts w:asciiTheme="majorHAnsi" w:hAnsiTheme="majorHAnsi" w:cstheme="majorHAnsi"/>
          <w:color w:val="auto"/>
          <w:spacing w:val="4"/>
          <w:sz w:val="22"/>
          <w:szCs w:val="22"/>
        </w:rPr>
        <w:t>Dec</w:t>
      </w:r>
      <w:r w:rsidR="00AD10A4" w:rsidRPr="00533D90">
        <w:rPr>
          <w:rFonts w:asciiTheme="majorHAnsi" w:hAnsiTheme="majorHAnsi" w:cstheme="majorHAnsi"/>
          <w:color w:val="auto"/>
          <w:spacing w:val="4"/>
          <w:sz w:val="22"/>
          <w:szCs w:val="22"/>
        </w:rPr>
        <w:t>ember</w:t>
      </w:r>
      <w:r w:rsidRPr="00533D90">
        <w:rPr>
          <w:rFonts w:asciiTheme="majorHAnsi" w:hAnsiTheme="majorHAnsi" w:cstheme="majorHAnsi"/>
          <w:color w:val="auto"/>
          <w:spacing w:val="4"/>
          <w:sz w:val="22"/>
          <w:szCs w:val="22"/>
        </w:rPr>
        <w:t xml:space="preserve"> 2024</w:t>
      </w:r>
      <w:r w:rsidR="00126F0E" w:rsidRPr="00533D90">
        <w:rPr>
          <w:rFonts w:asciiTheme="majorHAnsi" w:hAnsiTheme="majorHAnsi" w:cstheme="majorHAnsi"/>
          <w:color w:val="auto"/>
          <w:spacing w:val="4"/>
          <w:sz w:val="22"/>
          <w:szCs w:val="22"/>
        </w:rPr>
        <w:t>,</w:t>
      </w:r>
      <w:r w:rsidRPr="00533D90">
        <w:rPr>
          <w:rFonts w:asciiTheme="majorHAnsi" w:hAnsiTheme="majorHAnsi" w:cstheme="majorHAnsi"/>
          <w:color w:val="auto"/>
          <w:spacing w:val="4"/>
          <w:sz w:val="22"/>
          <w:szCs w:val="22"/>
        </w:rPr>
        <w:t xml:space="preserve"> the consolidated and separate statements of comprehensive income</w:t>
      </w:r>
      <w:r w:rsidR="00F82FE0" w:rsidRPr="00533D90">
        <w:rPr>
          <w:rFonts w:asciiTheme="majorHAnsi" w:hAnsiTheme="majorHAnsi" w:cstheme="majorHAnsi"/>
          <w:color w:val="auto"/>
          <w:spacing w:val="4"/>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533D90">
        <w:rPr>
          <w:rFonts w:asciiTheme="majorHAnsi" w:hAnsiTheme="majorHAnsi" w:cstheme="majorHAnsi"/>
          <w:color w:val="auto"/>
          <w:spacing w:val="4"/>
          <w:sz w:val="22"/>
          <w:szCs w:val="22"/>
        </w:rPr>
        <w:t>for</w:t>
      </w:r>
      <w:r w:rsidRPr="007245CC">
        <w:rPr>
          <w:rFonts w:asciiTheme="majorHAnsi" w:hAnsiTheme="majorHAnsi" w:cstheme="majorHAnsi"/>
          <w:color w:val="auto"/>
          <w:spacing w:val="4"/>
          <w:sz w:val="22"/>
          <w:szCs w:val="22"/>
        </w:rPr>
        <w:t xml:space="preserve"> the </w:t>
      </w:r>
      <w:r w:rsidR="00155BA4">
        <w:rPr>
          <w:rFonts w:asciiTheme="majorHAnsi" w:hAnsiTheme="majorHAnsi" w:cstheme="majorHAnsi"/>
          <w:color w:val="auto"/>
          <w:spacing w:val="4"/>
          <w:sz w:val="22"/>
          <w:szCs w:val="22"/>
        </w:rPr>
        <w:t>year</w:t>
      </w:r>
      <w:r w:rsidRPr="007245CC">
        <w:rPr>
          <w:rFonts w:asciiTheme="majorHAnsi" w:hAnsiTheme="majorHAnsi" w:cstheme="majorHAnsi"/>
          <w:color w:val="auto"/>
          <w:spacing w:val="4"/>
          <w:sz w:val="22"/>
          <w:szCs w:val="22"/>
        </w:rPr>
        <w:t xml:space="preserve"> </w:t>
      </w:r>
      <w:r w:rsidR="00B373C6">
        <w:rPr>
          <w:rFonts w:asciiTheme="majorHAnsi" w:hAnsiTheme="majorHAnsi" w:cstheme="majorHAnsi"/>
          <w:color w:val="auto"/>
          <w:spacing w:val="4"/>
          <w:sz w:val="22"/>
          <w:szCs w:val="22"/>
        </w:rPr>
        <w:t>then ended,</w:t>
      </w:r>
      <w:r w:rsidRPr="007245CC">
        <w:rPr>
          <w:rFonts w:asciiTheme="majorHAnsi" w:hAnsiTheme="majorHAnsi" w:cstheme="majorHAnsi"/>
          <w:color w:val="auto"/>
          <w:spacing w:val="4"/>
          <w:sz w:val="22"/>
          <w:szCs w:val="22"/>
        </w:rPr>
        <w:t xml:space="preserve"> </w:t>
      </w:r>
      <w:r w:rsidR="000521EF" w:rsidRPr="000521EF">
        <w:rPr>
          <w:rFonts w:asciiTheme="majorHAnsi" w:hAnsiTheme="majorHAnsi" w:cstheme="majorHAnsi"/>
          <w:color w:val="auto"/>
          <w:spacing w:val="4"/>
          <w:sz w:val="22"/>
          <w:szCs w:val="22"/>
        </w:rPr>
        <w:t xml:space="preserve">and notes to </w:t>
      </w:r>
      <w:r w:rsidR="00533D90" w:rsidRPr="00533D90">
        <w:rPr>
          <w:rFonts w:asciiTheme="majorHAnsi" w:hAnsiTheme="majorHAnsi" w:cstheme="majorHAnsi"/>
          <w:color w:val="auto"/>
          <w:spacing w:val="4"/>
          <w:sz w:val="22"/>
          <w:szCs w:val="22"/>
        </w:rPr>
        <w:t xml:space="preserve">the </w:t>
      </w:r>
      <w:r w:rsidR="000521EF" w:rsidRPr="000521EF">
        <w:rPr>
          <w:rFonts w:asciiTheme="majorHAnsi" w:hAnsiTheme="majorHAnsi" w:cstheme="majorHAnsi"/>
          <w:color w:val="auto"/>
          <w:spacing w:val="4"/>
          <w:sz w:val="22"/>
          <w:szCs w:val="22"/>
        </w:rPr>
        <w:t xml:space="preserve">financial statements, including </w:t>
      </w:r>
      <w:r w:rsidR="00533D90" w:rsidRPr="00533D90">
        <w:rPr>
          <w:rFonts w:asciiTheme="majorHAnsi" w:hAnsiTheme="majorHAnsi" w:cstheme="majorHAnsi"/>
          <w:color w:val="auto"/>
          <w:spacing w:val="4"/>
          <w:sz w:val="22"/>
          <w:szCs w:val="22"/>
        </w:rPr>
        <w:t>material</w:t>
      </w:r>
      <w:r w:rsidR="000521EF" w:rsidRPr="000521EF">
        <w:rPr>
          <w:rFonts w:asciiTheme="majorHAnsi" w:hAnsiTheme="majorHAnsi" w:cstheme="majorHAnsi"/>
          <w:color w:val="auto"/>
          <w:spacing w:val="4"/>
          <w:sz w:val="22"/>
          <w:szCs w:val="22"/>
        </w:rPr>
        <w:t xml:space="preserve"> accounting </w:t>
      </w:r>
      <w:r w:rsidR="00533D90" w:rsidRPr="00533D90">
        <w:rPr>
          <w:rFonts w:asciiTheme="majorHAnsi" w:hAnsiTheme="majorHAnsi" w:cstheme="majorHAnsi"/>
          <w:color w:val="auto"/>
          <w:spacing w:val="4"/>
          <w:sz w:val="22"/>
          <w:szCs w:val="22"/>
        </w:rPr>
        <w:t>policy information.</w:t>
      </w:r>
    </w:p>
    <w:p w14:paraId="1C84C161" w14:textId="77777777" w:rsidR="00502BE1" w:rsidRDefault="00502BE1" w:rsidP="00502BE1">
      <w:pPr>
        <w:spacing w:line="276" w:lineRule="auto"/>
        <w:jc w:val="both"/>
        <w:rPr>
          <w:rFonts w:asciiTheme="majorHAnsi" w:eastAsia="Cordia New" w:hAnsiTheme="majorHAnsi" w:cstheme="majorHAnsi"/>
          <w:color w:val="auto"/>
          <w:sz w:val="22"/>
          <w:szCs w:val="22"/>
          <w:lang w:eastAsia="zh-CN"/>
        </w:rPr>
      </w:pPr>
    </w:p>
    <w:p w14:paraId="1F076A41" w14:textId="4B303645" w:rsidR="00502BE1" w:rsidRDefault="00502BE1" w:rsidP="001511D0">
      <w:pPr>
        <w:spacing w:line="276" w:lineRule="auto"/>
        <w:jc w:val="thaiDistribute"/>
        <w:rPr>
          <w:rFonts w:asciiTheme="majorHAnsi" w:eastAsia="Cordia New" w:hAnsiTheme="majorHAnsi" w:cstheme="majorHAnsi"/>
          <w:color w:val="auto"/>
          <w:sz w:val="22"/>
          <w:szCs w:val="22"/>
          <w:lang w:eastAsia="zh-CN"/>
        </w:rPr>
      </w:pPr>
      <w:r w:rsidRPr="009F0C35">
        <w:rPr>
          <w:rFonts w:asciiTheme="majorHAnsi" w:eastAsia="Cordia New" w:hAnsiTheme="majorHAnsi" w:cstheme="majorHAnsi"/>
          <w:color w:val="auto"/>
          <w:sz w:val="22"/>
          <w:szCs w:val="22"/>
          <w:lang w:eastAsia="zh-CN"/>
        </w:rPr>
        <w:t xml:space="preserve">In </w:t>
      </w:r>
      <w:r w:rsidRPr="00FE4004">
        <w:rPr>
          <w:rFonts w:asciiTheme="majorHAnsi" w:eastAsia="Cordia New" w:hAnsiTheme="majorHAnsi" w:cstheme="majorHAnsi"/>
          <w:color w:val="auto"/>
          <w:sz w:val="22"/>
          <w:szCs w:val="22"/>
          <w:lang w:eastAsia="zh-CN"/>
        </w:rPr>
        <w:t>my</w:t>
      </w:r>
      <w:r w:rsidRPr="009F0C35">
        <w:rPr>
          <w:rFonts w:asciiTheme="majorHAnsi" w:eastAsia="Cordia New" w:hAnsiTheme="majorHAnsi" w:cstheme="majorHAnsi"/>
          <w:color w:val="auto"/>
          <w:sz w:val="22"/>
          <w:szCs w:val="22"/>
          <w:lang w:eastAsia="zh-CN"/>
        </w:rPr>
        <w:t xml:space="preserve"> opinion, the </w:t>
      </w:r>
      <w:r w:rsidRPr="00FE4004">
        <w:rPr>
          <w:rFonts w:asciiTheme="majorHAnsi" w:eastAsia="Cordia New" w:hAnsiTheme="majorHAnsi" w:cstheme="majorHAnsi"/>
          <w:color w:val="auto"/>
          <w:sz w:val="22"/>
          <w:szCs w:val="22"/>
          <w:lang w:eastAsia="zh-CN"/>
        </w:rPr>
        <w:t xml:space="preserve">accompanying </w:t>
      </w:r>
      <w:r w:rsidRPr="009F0C35">
        <w:rPr>
          <w:rFonts w:asciiTheme="majorHAnsi" w:eastAsia="Cordia New" w:hAnsiTheme="majorHAnsi" w:cstheme="majorHAnsi"/>
          <w:color w:val="auto"/>
          <w:sz w:val="22"/>
          <w:szCs w:val="22"/>
          <w:lang w:eastAsia="zh-CN"/>
        </w:rPr>
        <w:t xml:space="preserve">consolidated and separate financial statements present fairly, in all material respects, the financial position of </w:t>
      </w:r>
      <w:r w:rsidRPr="00FE4004">
        <w:rPr>
          <w:rFonts w:asciiTheme="majorHAnsi" w:eastAsia="Cordia New" w:hAnsiTheme="majorHAnsi" w:cstheme="majorHAnsi"/>
          <w:color w:val="auto"/>
          <w:sz w:val="22"/>
          <w:szCs w:val="22"/>
          <w:lang w:eastAsia="zh-CN"/>
        </w:rPr>
        <w:t>the Group and the</w:t>
      </w:r>
      <w:r w:rsidRPr="009F0C35">
        <w:rPr>
          <w:rFonts w:asciiTheme="majorHAnsi" w:eastAsia="Cordia New" w:hAnsiTheme="majorHAnsi" w:cstheme="majorHAnsi"/>
          <w:color w:val="auto"/>
          <w:sz w:val="22"/>
          <w:szCs w:val="22"/>
          <w:lang w:eastAsia="zh-CN"/>
        </w:rPr>
        <w:t xml:space="preserve"> Company, respectively, as at </w:t>
      </w:r>
      <w:r w:rsidR="00041B6D">
        <w:rPr>
          <w:rFonts w:asciiTheme="majorHAnsi" w:eastAsia="Cordia New" w:hAnsiTheme="majorHAnsi" w:cstheme="majorHAnsi"/>
          <w:color w:val="auto"/>
          <w:sz w:val="22"/>
          <w:szCs w:val="22"/>
          <w:lang w:eastAsia="zh-CN"/>
        </w:rPr>
        <w:br/>
      </w:r>
      <w:r w:rsidRPr="00FE4004">
        <w:rPr>
          <w:rFonts w:asciiTheme="majorHAnsi" w:eastAsia="Cordia New" w:hAnsiTheme="majorHAnsi" w:cstheme="majorHAnsi"/>
          <w:color w:val="auto"/>
          <w:sz w:val="22"/>
          <w:szCs w:val="22"/>
          <w:lang w:eastAsia="zh-CN"/>
        </w:rPr>
        <w:t xml:space="preserve">31 </w:t>
      </w:r>
      <w:r w:rsidRPr="009F0C35">
        <w:rPr>
          <w:rFonts w:asciiTheme="majorHAnsi" w:eastAsia="Cordia New" w:hAnsiTheme="majorHAnsi" w:cstheme="majorHAnsi"/>
          <w:color w:val="auto"/>
          <w:sz w:val="22"/>
          <w:szCs w:val="22"/>
          <w:lang w:eastAsia="zh-CN"/>
        </w:rPr>
        <w:t xml:space="preserve">December </w:t>
      </w:r>
      <w:r w:rsidRPr="00FE4004">
        <w:rPr>
          <w:rFonts w:asciiTheme="majorHAnsi" w:eastAsia="Cordia New" w:hAnsiTheme="majorHAnsi" w:cstheme="majorHAnsi"/>
          <w:color w:val="auto"/>
          <w:sz w:val="22"/>
          <w:szCs w:val="22"/>
          <w:lang w:eastAsia="zh-CN"/>
        </w:rPr>
        <w:t>202</w:t>
      </w:r>
      <w:r>
        <w:rPr>
          <w:rFonts w:asciiTheme="majorHAnsi" w:eastAsia="Cordia New" w:hAnsiTheme="majorHAnsi" w:cstheme="majorHAnsi"/>
          <w:color w:val="auto"/>
          <w:sz w:val="22"/>
          <w:szCs w:val="22"/>
          <w:lang w:eastAsia="zh-CN"/>
        </w:rPr>
        <w:t>4</w:t>
      </w:r>
      <w:r w:rsidRPr="00FE4004">
        <w:rPr>
          <w:rFonts w:asciiTheme="majorHAnsi" w:eastAsia="Cordia New" w:hAnsiTheme="majorHAnsi" w:cstheme="majorHAnsi"/>
          <w:color w:val="auto"/>
          <w:sz w:val="22"/>
          <w:szCs w:val="22"/>
          <w:lang w:eastAsia="zh-CN"/>
        </w:rPr>
        <w:t xml:space="preserve"> and their</w:t>
      </w:r>
      <w:r w:rsidRPr="009F0C35">
        <w:rPr>
          <w:rFonts w:asciiTheme="majorHAnsi" w:eastAsia="Cordia New" w:hAnsiTheme="majorHAnsi" w:cstheme="majorHAnsi"/>
          <w:color w:val="auto"/>
          <w:sz w:val="22"/>
          <w:szCs w:val="22"/>
          <w:lang w:eastAsia="zh-CN"/>
        </w:rPr>
        <w:t xml:space="preserve"> financial performance and cash flows for the year then ended in accordance with Thai Financial Reporting Standards (TFRSs).</w:t>
      </w:r>
    </w:p>
    <w:p w14:paraId="224DD595" w14:textId="77777777" w:rsidR="00502BE1" w:rsidRDefault="00502BE1" w:rsidP="000521EF">
      <w:pPr>
        <w:spacing w:line="240" w:lineRule="auto"/>
        <w:jc w:val="thaiDistribute"/>
        <w:rPr>
          <w:rFonts w:asciiTheme="majorHAnsi" w:hAnsiTheme="majorHAnsi" w:cstheme="majorHAnsi"/>
          <w:color w:val="auto"/>
          <w:spacing w:val="4"/>
          <w:sz w:val="22"/>
          <w:szCs w:val="22"/>
        </w:rPr>
      </w:pPr>
    </w:p>
    <w:p w14:paraId="30707110" w14:textId="77777777" w:rsidR="006E55B4" w:rsidRPr="009F1AEA" w:rsidRDefault="006E55B4" w:rsidP="006E55B4">
      <w:pPr>
        <w:spacing w:line="240" w:lineRule="auto"/>
        <w:jc w:val="both"/>
        <w:rPr>
          <w:rFonts w:asciiTheme="majorHAnsi" w:eastAsia="Cordia New" w:hAnsiTheme="majorHAnsi" w:cstheme="majorHAnsi"/>
          <w:b/>
          <w:bCs/>
          <w:color w:val="auto"/>
          <w:sz w:val="22"/>
          <w:szCs w:val="22"/>
          <w:lang w:eastAsia="zh-CN"/>
        </w:rPr>
      </w:pPr>
      <w:r w:rsidRPr="00A95970">
        <w:rPr>
          <w:rFonts w:asciiTheme="majorHAnsi" w:eastAsia="Cordia New" w:hAnsiTheme="majorHAnsi" w:cstheme="majorHAnsi"/>
          <w:b/>
          <w:bCs/>
          <w:color w:val="auto"/>
          <w:sz w:val="22"/>
          <w:szCs w:val="22"/>
          <w:lang w:eastAsia="zh-CN"/>
        </w:rPr>
        <w:t>Basis for Opinion</w:t>
      </w:r>
    </w:p>
    <w:p w14:paraId="64AE31D3" w14:textId="77777777" w:rsidR="006E55B4" w:rsidRPr="009F1AEA" w:rsidRDefault="006E55B4" w:rsidP="006E55B4">
      <w:pPr>
        <w:spacing w:line="240" w:lineRule="auto"/>
        <w:jc w:val="both"/>
        <w:rPr>
          <w:rFonts w:asciiTheme="majorHAnsi" w:eastAsia="Cordia New" w:hAnsiTheme="majorHAnsi" w:cstheme="majorHAnsi"/>
          <w:color w:val="auto"/>
          <w:sz w:val="22"/>
          <w:szCs w:val="22"/>
          <w:lang w:eastAsia="zh-CN"/>
        </w:rPr>
      </w:pPr>
    </w:p>
    <w:p w14:paraId="2D2CFA6F" w14:textId="77777777" w:rsidR="005C1900" w:rsidRDefault="006E55B4" w:rsidP="006E55B4">
      <w:pPr>
        <w:spacing w:line="276" w:lineRule="auto"/>
        <w:jc w:val="both"/>
        <w:rPr>
          <w:rFonts w:asciiTheme="majorHAnsi" w:eastAsia="Cordia New" w:hAnsiTheme="majorHAnsi"/>
          <w:color w:val="auto"/>
          <w:sz w:val="22"/>
          <w:szCs w:val="28"/>
          <w:lang w:eastAsia="zh-CN" w:bidi="th-TH"/>
        </w:rPr>
      </w:pPr>
      <w:r w:rsidRPr="000F1054">
        <w:rPr>
          <w:rFonts w:asciiTheme="majorHAnsi" w:eastAsia="Cordia New" w:hAnsiTheme="majorHAnsi"/>
          <w:color w:val="auto"/>
          <w:sz w:val="22"/>
          <w:szCs w:val="28"/>
          <w:lang w:eastAsia="zh-CN" w:bidi="th-TH"/>
        </w:rPr>
        <w:t xml:space="preserve">I conducted my audit in accordance with Thai Standards on Auditing (TSAs). My responsibilities under those standards are further described in the Auditor’s Responsibilities for the Audit of the </w:t>
      </w:r>
      <w:r w:rsidRPr="004F495D">
        <w:rPr>
          <w:rFonts w:asciiTheme="majorHAnsi" w:eastAsia="Cordia New" w:hAnsiTheme="majorHAnsi"/>
          <w:color w:val="auto"/>
          <w:sz w:val="22"/>
          <w:szCs w:val="28"/>
          <w:lang w:eastAsia="zh-CN" w:bidi="th-TH"/>
        </w:rPr>
        <w:t xml:space="preserve">Consolidated and Separate </w:t>
      </w:r>
      <w:r w:rsidRPr="000F1054">
        <w:rPr>
          <w:rFonts w:asciiTheme="majorHAnsi" w:eastAsia="Cordia New" w:hAnsiTheme="majorHAnsi"/>
          <w:color w:val="auto"/>
          <w:sz w:val="22"/>
          <w:szCs w:val="28"/>
          <w:lang w:eastAsia="zh-CN" w:bidi="th-TH"/>
        </w:rPr>
        <w:t xml:space="preserve">Financial Statements section of my report. I am independent of the Group </w:t>
      </w:r>
      <w:r w:rsidRPr="004F495D">
        <w:rPr>
          <w:rFonts w:asciiTheme="majorHAnsi" w:eastAsia="Cordia New" w:hAnsiTheme="majorHAnsi"/>
          <w:color w:val="auto"/>
          <w:sz w:val="22"/>
          <w:szCs w:val="28"/>
          <w:lang w:eastAsia="zh-CN" w:bidi="th-TH"/>
        </w:rPr>
        <w:t xml:space="preserve">and the Company </w:t>
      </w:r>
      <w:r w:rsidRPr="000F1054">
        <w:rPr>
          <w:rFonts w:asciiTheme="majorHAnsi" w:eastAsia="Cordia New" w:hAnsiTheme="majorHAnsi"/>
          <w:color w:val="auto"/>
          <w:sz w:val="22"/>
          <w:szCs w:val="28"/>
          <w:lang w:eastAsia="zh-CN" w:bidi="th-TH"/>
        </w:rPr>
        <w:t xml:space="preserve">in accordance with the Code of Ethics for Professional Accountants including Independence Standards issued by the Federation of Accounting Professions (Code of Ethics for Professional Accountants) that </w:t>
      </w:r>
      <w:r w:rsidRPr="004F495D">
        <w:rPr>
          <w:rFonts w:asciiTheme="majorHAnsi" w:eastAsia="Cordia New" w:hAnsiTheme="majorHAnsi"/>
          <w:color w:val="auto"/>
          <w:sz w:val="22"/>
          <w:szCs w:val="28"/>
          <w:lang w:eastAsia="zh-CN" w:bidi="th-TH"/>
        </w:rPr>
        <w:t>is</w:t>
      </w:r>
      <w:r w:rsidRPr="000F1054">
        <w:rPr>
          <w:rFonts w:asciiTheme="majorHAnsi" w:eastAsia="Cordia New" w:hAnsiTheme="majorHAnsi"/>
          <w:color w:val="auto"/>
          <w:sz w:val="22"/>
          <w:szCs w:val="28"/>
          <w:lang w:eastAsia="zh-CN" w:bidi="th-TH"/>
        </w:rPr>
        <w:t xml:space="preserve"> relevant to my audit of the </w:t>
      </w:r>
      <w:r w:rsidRPr="004F495D">
        <w:rPr>
          <w:rFonts w:asciiTheme="majorHAnsi" w:eastAsia="Cordia New" w:hAnsiTheme="majorHAnsi"/>
          <w:color w:val="auto"/>
          <w:sz w:val="22"/>
          <w:szCs w:val="28"/>
          <w:lang w:eastAsia="zh-CN" w:bidi="th-TH"/>
        </w:rPr>
        <w:t xml:space="preserve">consolidated and separate </w:t>
      </w:r>
      <w:r w:rsidRPr="000F1054">
        <w:rPr>
          <w:rFonts w:asciiTheme="majorHAnsi" w:eastAsia="Cordia New" w:hAnsiTheme="majorHAnsi"/>
          <w:color w:val="auto"/>
          <w:sz w:val="22"/>
          <w:szCs w:val="28"/>
          <w:lang w:eastAsia="zh-CN" w:bidi="th-TH"/>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05926FC6" w14:textId="77777777" w:rsidR="005C1900" w:rsidRDefault="005C1900" w:rsidP="006E55B4">
      <w:pPr>
        <w:spacing w:line="276" w:lineRule="auto"/>
        <w:jc w:val="both"/>
        <w:rPr>
          <w:rFonts w:asciiTheme="majorHAnsi" w:eastAsia="Cordia New" w:hAnsiTheme="majorHAnsi"/>
          <w:color w:val="auto"/>
          <w:sz w:val="22"/>
          <w:szCs w:val="28"/>
          <w:lang w:eastAsia="zh-CN" w:bidi="th-TH"/>
        </w:rPr>
      </w:pPr>
    </w:p>
    <w:p w14:paraId="68D810A7" w14:textId="198426A8" w:rsidR="005C1900" w:rsidRDefault="005C1900" w:rsidP="005C1900">
      <w:pPr>
        <w:spacing w:line="240" w:lineRule="auto"/>
        <w:jc w:val="thaiDistribute"/>
        <w:rPr>
          <w:rFonts w:asciiTheme="majorHAnsi" w:hAnsiTheme="majorHAnsi" w:cstheme="majorHAnsi"/>
          <w:b/>
          <w:bCs/>
          <w:color w:val="auto"/>
          <w:sz w:val="22"/>
          <w:szCs w:val="22"/>
        </w:rPr>
      </w:pPr>
      <w:r w:rsidRPr="00A424BE">
        <w:rPr>
          <w:rFonts w:asciiTheme="majorHAnsi" w:hAnsiTheme="majorHAnsi" w:cstheme="majorHAnsi"/>
          <w:b/>
          <w:bCs/>
          <w:color w:val="auto"/>
          <w:sz w:val="22"/>
          <w:szCs w:val="22"/>
        </w:rPr>
        <w:t>Material Uncertainty Related to Going Concern</w:t>
      </w:r>
    </w:p>
    <w:p w14:paraId="676B0241" w14:textId="77777777" w:rsidR="005C1900" w:rsidRPr="00A424BE" w:rsidRDefault="005C1900" w:rsidP="005C1900">
      <w:pPr>
        <w:spacing w:line="240" w:lineRule="auto"/>
        <w:jc w:val="thaiDistribute"/>
        <w:rPr>
          <w:rFonts w:asciiTheme="majorHAnsi" w:hAnsiTheme="majorHAnsi" w:cstheme="majorHAnsi"/>
          <w:b/>
          <w:bCs/>
          <w:color w:val="auto"/>
          <w:sz w:val="22"/>
          <w:szCs w:val="22"/>
        </w:rPr>
      </w:pPr>
    </w:p>
    <w:p w14:paraId="36A9FF96" w14:textId="48622F6A" w:rsidR="005C1900" w:rsidRPr="00442039" w:rsidRDefault="005C1900" w:rsidP="005C1900">
      <w:pPr>
        <w:pStyle w:val="Default"/>
        <w:jc w:val="thaiDistribute"/>
        <w:rPr>
          <w:rFonts w:asciiTheme="majorHAnsi" w:hAnsiTheme="majorHAnsi" w:cstheme="majorHAnsi"/>
          <w:sz w:val="22"/>
          <w:szCs w:val="22"/>
        </w:rPr>
      </w:pPr>
      <w:r w:rsidRPr="00B8208E">
        <w:rPr>
          <w:rFonts w:asciiTheme="majorHAnsi" w:hAnsiTheme="majorHAnsi" w:cstheme="majorHAnsi"/>
          <w:sz w:val="22"/>
          <w:szCs w:val="22"/>
        </w:rPr>
        <w:t xml:space="preserve">I draw attention to Note 3 to the financial statements which </w:t>
      </w:r>
      <w:r w:rsidR="00490246" w:rsidRPr="00B8208E">
        <w:rPr>
          <w:rFonts w:asciiTheme="majorHAnsi" w:hAnsiTheme="majorHAnsi" w:cstheme="majorHAnsi"/>
          <w:sz w:val="22"/>
          <w:szCs w:val="22"/>
        </w:rPr>
        <w:t>describe</w:t>
      </w:r>
      <w:r w:rsidRPr="00B8208E">
        <w:rPr>
          <w:rFonts w:asciiTheme="majorHAnsi" w:hAnsiTheme="majorHAnsi" w:cstheme="majorHAnsi"/>
          <w:sz w:val="22"/>
          <w:szCs w:val="22"/>
        </w:rPr>
        <w:t xml:space="preserve"> that the Group and the Company incurred a net loss for the year ended 31 December 2024 of Baht 62.</w:t>
      </w:r>
      <w:r w:rsidR="00855674">
        <w:rPr>
          <w:rFonts w:asciiTheme="majorHAnsi" w:hAnsiTheme="majorHAnsi" w:cstheme="majorHAnsi"/>
          <w:sz w:val="22"/>
          <w:szCs w:val="22"/>
        </w:rPr>
        <w:t>92</w:t>
      </w:r>
      <w:r w:rsidRPr="00B8208E">
        <w:rPr>
          <w:rFonts w:asciiTheme="majorHAnsi" w:hAnsiTheme="majorHAnsi" w:cstheme="majorHAnsi"/>
          <w:sz w:val="22"/>
          <w:szCs w:val="22"/>
        </w:rPr>
        <w:t xml:space="preserve"> million and Baht 62.</w:t>
      </w:r>
      <w:r w:rsidR="00855674">
        <w:rPr>
          <w:rFonts w:asciiTheme="majorHAnsi" w:hAnsiTheme="majorHAnsi" w:cstheme="majorHAnsi"/>
          <w:sz w:val="22"/>
          <w:szCs w:val="22"/>
        </w:rPr>
        <w:t>89</w:t>
      </w:r>
      <w:r w:rsidRPr="00B8208E">
        <w:rPr>
          <w:rFonts w:asciiTheme="majorHAnsi" w:hAnsiTheme="majorHAnsi" w:cstheme="majorHAnsi"/>
          <w:sz w:val="22"/>
          <w:szCs w:val="22"/>
        </w:rPr>
        <w:t xml:space="preserve"> million, respectively.  As of that date, the Group and the Company had a deficit of retained earnings balances of Baht 357.</w:t>
      </w:r>
      <w:r w:rsidR="00855674">
        <w:rPr>
          <w:rFonts w:asciiTheme="majorHAnsi" w:hAnsiTheme="majorHAnsi" w:cstheme="majorHAnsi"/>
          <w:sz w:val="22"/>
          <w:szCs w:val="22"/>
        </w:rPr>
        <w:t>21</w:t>
      </w:r>
      <w:r w:rsidRPr="00B8208E">
        <w:rPr>
          <w:rFonts w:asciiTheme="majorHAnsi" w:hAnsiTheme="majorHAnsi" w:cstheme="majorHAnsi"/>
          <w:sz w:val="22"/>
          <w:szCs w:val="22"/>
        </w:rPr>
        <w:t xml:space="preserve"> million and Baht 358.</w:t>
      </w:r>
      <w:r w:rsidR="00855674">
        <w:rPr>
          <w:rFonts w:asciiTheme="majorHAnsi" w:hAnsiTheme="majorHAnsi" w:cstheme="majorHAnsi"/>
          <w:sz w:val="22"/>
          <w:szCs w:val="22"/>
        </w:rPr>
        <w:t>18</w:t>
      </w:r>
      <w:r w:rsidRPr="00B8208E">
        <w:rPr>
          <w:rFonts w:asciiTheme="majorHAnsi" w:hAnsiTheme="majorHAnsi" w:cstheme="majorHAnsi"/>
          <w:sz w:val="22"/>
          <w:szCs w:val="22"/>
        </w:rPr>
        <w:t xml:space="preserve"> million, respectively. In addition, during the year ended 31 December 2024, the Group and the Company have experienced financial liquidity issues because delays were encountered in collection of trade and other receivables, the proceeds of which are used as working capital for operation of ongoing projects.</w:t>
      </w:r>
      <w:r w:rsidR="00042642">
        <w:rPr>
          <w:rFonts w:asciiTheme="majorHAnsi" w:hAnsiTheme="majorHAnsi" w:cstheme="majorHAnsi"/>
          <w:sz w:val="22"/>
          <w:szCs w:val="22"/>
        </w:rPr>
        <w:t xml:space="preserve"> </w:t>
      </w:r>
      <w:r w:rsidRPr="00B8208E">
        <w:rPr>
          <w:rFonts w:asciiTheme="majorHAnsi" w:hAnsiTheme="majorHAnsi" w:cstheme="majorHAnsi"/>
          <w:sz w:val="22"/>
          <w:szCs w:val="22"/>
        </w:rPr>
        <w:t xml:space="preserve">Unless the Group and Company </w:t>
      </w:r>
      <w:proofErr w:type="gramStart"/>
      <w:r w:rsidRPr="00B8208E">
        <w:rPr>
          <w:rFonts w:asciiTheme="majorHAnsi" w:hAnsiTheme="majorHAnsi" w:cstheme="majorHAnsi"/>
          <w:sz w:val="22"/>
          <w:szCs w:val="22"/>
        </w:rPr>
        <w:t>are able to</w:t>
      </w:r>
      <w:proofErr w:type="gramEnd"/>
      <w:r w:rsidRPr="00B8208E">
        <w:rPr>
          <w:rFonts w:asciiTheme="majorHAnsi" w:hAnsiTheme="majorHAnsi" w:cstheme="majorHAnsi"/>
          <w:sz w:val="22"/>
          <w:szCs w:val="22"/>
        </w:rPr>
        <w:t xml:space="preserve"> increase cash resources either through future collections of trade and other receivables or by raising new debt funding during the year-end, the possibility exists that the existing insufficient liquidity will worsen and adversely impact the Group and Company’s ability to continue as a going concern.  Management </w:t>
      </w:r>
      <w:proofErr w:type="gramStart"/>
      <w:r w:rsidRPr="00B8208E">
        <w:rPr>
          <w:rFonts w:asciiTheme="majorHAnsi" w:hAnsiTheme="majorHAnsi" w:cstheme="majorHAnsi"/>
          <w:sz w:val="22"/>
          <w:szCs w:val="22"/>
        </w:rPr>
        <w:t>are</w:t>
      </w:r>
      <w:proofErr w:type="gramEnd"/>
      <w:r w:rsidRPr="00B8208E">
        <w:rPr>
          <w:rFonts w:asciiTheme="majorHAnsi" w:hAnsiTheme="majorHAnsi" w:cstheme="majorHAnsi"/>
          <w:sz w:val="22"/>
          <w:szCs w:val="22"/>
        </w:rPr>
        <w:t xml:space="preserve"> in the process of reviewing the financial position, financial performance and financial liquidity issues and implementing policies and procedures in an attempt to manage the liquidity risk and other concerns. My conclusion is not modified in respect of this matter.</w:t>
      </w:r>
    </w:p>
    <w:p w14:paraId="09052AB7" w14:textId="336E5F3B" w:rsidR="005C1900" w:rsidRDefault="005C1900" w:rsidP="006E55B4">
      <w:pPr>
        <w:spacing w:line="276" w:lineRule="auto"/>
        <w:jc w:val="both"/>
        <w:rPr>
          <w:rFonts w:asciiTheme="majorHAnsi" w:eastAsia="Cordia New" w:hAnsiTheme="majorHAnsi"/>
          <w:color w:val="auto"/>
          <w:sz w:val="22"/>
          <w:szCs w:val="28"/>
          <w:lang w:eastAsia="zh-CN" w:bidi="th-TH"/>
        </w:rPr>
        <w:sectPr w:rsidR="005C1900" w:rsidSect="003054B6">
          <w:headerReference w:type="even" r:id="rId11"/>
          <w:headerReference w:type="default" r:id="rId12"/>
          <w:footerReference w:type="even" r:id="rId13"/>
          <w:footerReference w:type="default" r:id="rId14"/>
          <w:headerReference w:type="first" r:id="rId15"/>
          <w:footerReference w:type="first" r:id="rId16"/>
          <w:pgSz w:w="11909" w:h="16834" w:code="9"/>
          <w:pgMar w:top="2736" w:right="1080" w:bottom="1080" w:left="1728" w:header="720" w:footer="288" w:gutter="0"/>
          <w:paperSrc w:first="1" w:other="1"/>
          <w:pgNumType w:start="2"/>
          <w:cols w:space="708"/>
          <w:titlePg/>
          <w:docGrid w:linePitch="326"/>
        </w:sectPr>
      </w:pPr>
    </w:p>
    <w:p w14:paraId="72D44A5C" w14:textId="43AA1130" w:rsidR="00A104DF" w:rsidRDefault="00735E0E" w:rsidP="000521EF">
      <w:pPr>
        <w:spacing w:line="240" w:lineRule="auto"/>
        <w:jc w:val="thaiDistribute"/>
        <w:rPr>
          <w:rFonts w:asciiTheme="majorHAnsi" w:hAnsiTheme="majorHAnsi" w:cstheme="majorHAnsi"/>
          <w:b/>
          <w:bCs/>
          <w:color w:val="auto"/>
          <w:sz w:val="22"/>
          <w:szCs w:val="22"/>
        </w:rPr>
      </w:pPr>
      <w:r w:rsidRPr="00735E0E">
        <w:rPr>
          <w:rFonts w:asciiTheme="majorHAnsi" w:hAnsiTheme="majorHAnsi" w:cstheme="majorHAnsi"/>
          <w:b/>
          <w:bCs/>
          <w:color w:val="auto"/>
          <w:sz w:val="22"/>
          <w:szCs w:val="22"/>
        </w:rPr>
        <w:lastRenderedPageBreak/>
        <w:t>Key Audit Matters</w:t>
      </w:r>
    </w:p>
    <w:p w14:paraId="29AA27E8" w14:textId="77777777" w:rsidR="001A6F7C" w:rsidRDefault="001A6F7C" w:rsidP="000521EF">
      <w:pPr>
        <w:spacing w:line="240" w:lineRule="auto"/>
        <w:jc w:val="thaiDistribute"/>
        <w:rPr>
          <w:rFonts w:asciiTheme="majorHAnsi" w:hAnsiTheme="majorHAnsi" w:cstheme="majorHAnsi"/>
          <w:b/>
          <w:bCs/>
          <w:color w:val="auto"/>
          <w:sz w:val="22"/>
          <w:szCs w:val="22"/>
        </w:rPr>
      </w:pPr>
    </w:p>
    <w:p w14:paraId="6FC94081" w14:textId="693EE50D" w:rsidR="001A6F7C" w:rsidRPr="00F4349C" w:rsidRDefault="001A6F7C" w:rsidP="001A6F7C">
      <w:pPr>
        <w:pStyle w:val="Default"/>
        <w:spacing w:after="240" w:line="276" w:lineRule="auto"/>
        <w:jc w:val="thaiDistribute"/>
        <w:rPr>
          <w:rFonts w:asciiTheme="majorHAnsi" w:eastAsia="Cordia New" w:hAnsiTheme="majorHAnsi" w:cstheme="majorHAnsi"/>
          <w:color w:val="auto"/>
          <w:sz w:val="22"/>
          <w:szCs w:val="22"/>
          <w:lang w:eastAsia="zh-CN" w:bidi="ar-SA"/>
        </w:rPr>
      </w:pPr>
      <w:r w:rsidRPr="00F4349C">
        <w:rPr>
          <w:rFonts w:asciiTheme="majorHAnsi" w:eastAsia="Cordia New" w:hAnsiTheme="majorHAnsi" w:cstheme="majorHAnsi"/>
          <w:color w:val="auto"/>
          <w:sz w:val="22"/>
          <w:szCs w:val="22"/>
          <w:lang w:eastAsia="zh-CN" w:bidi="ar-SA"/>
        </w:rPr>
        <w:t xml:space="preserve">Key audit </w:t>
      </w:r>
      <w:r w:rsidR="00697317" w:rsidRPr="00697317">
        <w:rPr>
          <w:rFonts w:asciiTheme="majorHAnsi" w:eastAsia="Cordia New" w:hAnsiTheme="majorHAnsi" w:cstheme="majorHAnsi"/>
          <w:color w:val="auto"/>
          <w:sz w:val="22"/>
          <w:szCs w:val="22"/>
          <w:lang w:eastAsia="zh-CN" w:bidi="ar-SA"/>
        </w:rPr>
        <w:t>matters are those matters</w:t>
      </w:r>
      <w:r w:rsidRPr="00F4349C">
        <w:rPr>
          <w:rFonts w:asciiTheme="majorHAnsi" w:eastAsia="Cordia New" w:hAnsiTheme="majorHAnsi" w:cstheme="majorHAnsi"/>
          <w:color w:val="auto"/>
          <w:sz w:val="22"/>
          <w:szCs w:val="22"/>
          <w:lang w:eastAsia="zh-CN" w:bidi="ar-SA"/>
        </w:rPr>
        <w:t xml:space="preserve"> that, in my professional </w:t>
      </w:r>
      <w:r w:rsidR="00697317" w:rsidRPr="00697317">
        <w:rPr>
          <w:rFonts w:asciiTheme="majorHAnsi" w:eastAsia="Cordia New" w:hAnsiTheme="majorHAnsi" w:cstheme="majorHAnsi"/>
          <w:color w:val="auto"/>
          <w:sz w:val="22"/>
          <w:szCs w:val="22"/>
          <w:lang w:eastAsia="zh-CN" w:bidi="ar-SA"/>
        </w:rPr>
        <w:t>judgement, were</w:t>
      </w:r>
      <w:r w:rsidRPr="00F4349C">
        <w:rPr>
          <w:rFonts w:asciiTheme="majorHAnsi" w:eastAsia="Cordia New" w:hAnsiTheme="majorHAnsi" w:cstheme="majorHAnsi"/>
          <w:color w:val="auto"/>
          <w:sz w:val="22"/>
          <w:szCs w:val="22"/>
          <w:lang w:eastAsia="zh-CN" w:bidi="ar-SA"/>
        </w:rPr>
        <w:t xml:space="preserve"> of most significance in my audit of the </w:t>
      </w:r>
      <w:r w:rsidRPr="00503A53">
        <w:rPr>
          <w:rFonts w:asciiTheme="majorHAnsi" w:eastAsia="Cordia New" w:hAnsiTheme="majorHAnsi" w:cstheme="majorHAnsi"/>
          <w:color w:val="auto"/>
          <w:sz w:val="22"/>
          <w:szCs w:val="22"/>
          <w:lang w:eastAsia="zh-CN" w:bidi="ar-SA"/>
        </w:rPr>
        <w:t xml:space="preserve">consolidated and separate </w:t>
      </w:r>
      <w:r w:rsidRPr="00F4349C">
        <w:rPr>
          <w:rFonts w:asciiTheme="majorHAnsi" w:eastAsia="Cordia New" w:hAnsiTheme="majorHAnsi" w:cstheme="majorHAnsi"/>
          <w:color w:val="auto"/>
          <w:sz w:val="22"/>
          <w:szCs w:val="22"/>
          <w:lang w:eastAsia="zh-CN" w:bidi="ar-SA"/>
        </w:rPr>
        <w:t>financial statements</w:t>
      </w:r>
      <w:r w:rsidRPr="00697317">
        <w:rPr>
          <w:rFonts w:asciiTheme="majorHAnsi" w:eastAsia="Cordia New" w:hAnsiTheme="majorHAnsi" w:cstheme="majorHAnsi" w:hint="cs"/>
          <w:color w:val="auto"/>
          <w:sz w:val="22"/>
          <w:szCs w:val="22"/>
          <w:cs/>
          <w:lang w:eastAsia="zh-CN" w:bidi="ar-SA"/>
        </w:rPr>
        <w:t xml:space="preserve"> </w:t>
      </w:r>
      <w:r w:rsidRPr="00697317">
        <w:rPr>
          <w:rFonts w:asciiTheme="majorHAnsi" w:eastAsia="Cordia New" w:hAnsiTheme="majorHAnsi" w:cstheme="majorHAnsi"/>
          <w:color w:val="auto"/>
          <w:sz w:val="22"/>
          <w:szCs w:val="22"/>
          <w:lang w:eastAsia="zh-CN" w:bidi="ar-SA"/>
        </w:rPr>
        <w:t xml:space="preserve">of the </w:t>
      </w:r>
      <w:r w:rsidRPr="00F4349C">
        <w:rPr>
          <w:rFonts w:asciiTheme="majorHAnsi" w:eastAsia="Cordia New" w:hAnsiTheme="majorHAnsi" w:cstheme="majorHAnsi"/>
          <w:color w:val="auto"/>
          <w:sz w:val="22"/>
          <w:szCs w:val="22"/>
          <w:lang w:eastAsia="zh-CN" w:bidi="ar-SA"/>
        </w:rPr>
        <w:t xml:space="preserve">current period. </w:t>
      </w:r>
      <w:r w:rsidR="00697317" w:rsidRPr="00697317">
        <w:rPr>
          <w:rFonts w:asciiTheme="majorHAnsi" w:eastAsia="Cordia New" w:hAnsiTheme="majorHAnsi" w:cstheme="majorHAnsi"/>
          <w:color w:val="auto"/>
          <w:sz w:val="22"/>
          <w:szCs w:val="22"/>
          <w:lang w:eastAsia="zh-CN" w:bidi="ar-SA"/>
        </w:rPr>
        <w:t>These matters were</w:t>
      </w:r>
      <w:r w:rsidRPr="00F4349C">
        <w:rPr>
          <w:rFonts w:asciiTheme="majorHAnsi" w:eastAsia="Cordia New" w:hAnsiTheme="majorHAnsi" w:cstheme="majorHAnsi"/>
          <w:color w:val="auto"/>
          <w:sz w:val="22"/>
          <w:szCs w:val="22"/>
          <w:lang w:eastAsia="zh-CN" w:bidi="ar-SA"/>
        </w:rPr>
        <w:t xml:space="preserve"> addressed in the context of my audit of the </w:t>
      </w:r>
      <w:r w:rsidRPr="00503A53">
        <w:rPr>
          <w:rFonts w:asciiTheme="majorHAnsi" w:eastAsia="Cordia New" w:hAnsiTheme="majorHAnsi" w:cstheme="majorHAnsi"/>
          <w:color w:val="auto"/>
          <w:sz w:val="22"/>
          <w:szCs w:val="22"/>
          <w:lang w:eastAsia="zh-CN" w:bidi="ar-SA"/>
        </w:rPr>
        <w:t xml:space="preserve">consolidated and separate </w:t>
      </w:r>
      <w:r w:rsidRPr="00F4349C">
        <w:rPr>
          <w:rFonts w:asciiTheme="majorHAnsi" w:eastAsia="Cordia New" w:hAnsiTheme="majorHAnsi" w:cstheme="majorHAnsi"/>
          <w:color w:val="auto"/>
          <w:sz w:val="22"/>
          <w:szCs w:val="22"/>
          <w:lang w:eastAsia="zh-CN" w:bidi="ar-SA"/>
        </w:rPr>
        <w:t>financial statements</w:t>
      </w:r>
      <w:r w:rsidRPr="00697317">
        <w:rPr>
          <w:rFonts w:asciiTheme="majorHAnsi" w:eastAsia="Cordia New" w:hAnsiTheme="majorHAnsi" w:cstheme="majorHAnsi"/>
          <w:color w:val="auto"/>
          <w:sz w:val="22"/>
          <w:szCs w:val="22"/>
          <w:lang w:eastAsia="zh-CN" w:bidi="ar-SA"/>
        </w:rPr>
        <w:t xml:space="preserve"> </w:t>
      </w:r>
      <w:r w:rsidR="00697317" w:rsidRPr="00697317">
        <w:rPr>
          <w:rFonts w:asciiTheme="majorHAnsi" w:eastAsia="Cordia New" w:hAnsiTheme="majorHAnsi" w:cstheme="majorHAnsi"/>
          <w:color w:val="auto"/>
          <w:sz w:val="22"/>
          <w:szCs w:val="22"/>
          <w:lang w:eastAsia="zh-CN" w:bidi="ar-SA"/>
        </w:rPr>
        <w:t xml:space="preserve">as </w:t>
      </w:r>
      <w:r w:rsidR="00697317">
        <w:rPr>
          <w:rFonts w:asciiTheme="majorHAnsi" w:eastAsia="Cordia New" w:hAnsiTheme="majorHAnsi" w:cstheme="majorHAnsi"/>
          <w:color w:val="auto"/>
          <w:sz w:val="22"/>
          <w:szCs w:val="22"/>
          <w:lang w:eastAsia="zh-CN" w:bidi="ar-SA"/>
        </w:rPr>
        <w:br/>
      </w:r>
      <w:r w:rsidRPr="00F4349C">
        <w:rPr>
          <w:rFonts w:asciiTheme="majorHAnsi" w:eastAsia="Cordia New" w:hAnsiTheme="majorHAnsi" w:cstheme="majorHAnsi"/>
          <w:color w:val="auto"/>
          <w:sz w:val="22"/>
          <w:szCs w:val="22"/>
          <w:lang w:eastAsia="zh-CN" w:bidi="ar-SA"/>
        </w:rPr>
        <w:t xml:space="preserve">a whole, and in forming my opinion thereon, and I do not provide a separate opinion on </w:t>
      </w:r>
      <w:r w:rsidR="00697317" w:rsidRPr="00697317">
        <w:rPr>
          <w:rFonts w:asciiTheme="majorHAnsi" w:eastAsia="Cordia New" w:hAnsiTheme="majorHAnsi" w:cstheme="majorHAnsi"/>
          <w:color w:val="auto"/>
          <w:sz w:val="22"/>
          <w:szCs w:val="22"/>
          <w:lang w:eastAsia="zh-CN" w:bidi="ar-SA"/>
        </w:rPr>
        <w:t>these matters</w:t>
      </w:r>
      <w:r w:rsidRPr="00F4349C">
        <w:rPr>
          <w:rFonts w:asciiTheme="majorHAnsi" w:eastAsia="Cordia New" w:hAnsiTheme="majorHAnsi" w:cstheme="majorHAnsi"/>
          <w:color w:val="auto"/>
          <w:sz w:val="22"/>
          <w:szCs w:val="22"/>
          <w:lang w:eastAsia="zh-CN" w:bidi="ar-SA"/>
        </w:rPr>
        <w:t>.</w:t>
      </w:r>
    </w:p>
    <w:tbl>
      <w:tblPr>
        <w:tblStyle w:val="TableGrid"/>
        <w:tblW w:w="9261" w:type="dxa"/>
        <w:tblLook w:val="04A0" w:firstRow="1" w:lastRow="0" w:firstColumn="1" w:lastColumn="0" w:noHBand="0" w:noVBand="1"/>
      </w:tblPr>
      <w:tblGrid>
        <w:gridCol w:w="4315"/>
        <w:gridCol w:w="4946"/>
      </w:tblGrid>
      <w:tr w:rsidR="001E2A27" w:rsidRPr="00112BF5" w14:paraId="17A33139" w14:textId="77777777" w:rsidTr="00AD0CB1">
        <w:tc>
          <w:tcPr>
            <w:tcW w:w="4315" w:type="dxa"/>
          </w:tcPr>
          <w:p w14:paraId="589C74A1" w14:textId="4D2FF51C" w:rsidR="001E2A27" w:rsidRPr="002528EE" w:rsidRDefault="000C4B6B" w:rsidP="00723D4D">
            <w:pPr>
              <w:spacing w:line="240" w:lineRule="auto"/>
              <w:rPr>
                <w:rFonts w:ascii="Cordia New" w:eastAsia="Times New Roman" w:hAnsi="Cordia New" w:cs="Cordia New"/>
                <w:color w:val="auto"/>
                <w:sz w:val="28"/>
                <w:szCs w:val="28"/>
              </w:rPr>
            </w:pPr>
            <w:r>
              <w:rPr>
                <w:rFonts w:asciiTheme="majorHAnsi" w:eastAsia="Cordia New" w:hAnsiTheme="majorHAnsi" w:cstheme="majorHAnsi"/>
                <w:b/>
                <w:bCs/>
                <w:color w:val="auto"/>
                <w:sz w:val="22"/>
                <w:szCs w:val="22"/>
                <w:lang w:eastAsia="zh-CN"/>
              </w:rPr>
              <w:t>The k</w:t>
            </w:r>
            <w:r w:rsidRPr="00DC2168">
              <w:rPr>
                <w:rFonts w:asciiTheme="majorHAnsi" w:eastAsia="Cordia New" w:hAnsiTheme="majorHAnsi" w:cstheme="majorHAnsi"/>
                <w:b/>
                <w:bCs/>
                <w:color w:val="auto"/>
                <w:sz w:val="22"/>
                <w:szCs w:val="22"/>
                <w:lang w:eastAsia="zh-CN"/>
              </w:rPr>
              <w:t xml:space="preserve">ey </w:t>
            </w:r>
            <w:r>
              <w:rPr>
                <w:rFonts w:asciiTheme="majorHAnsi" w:eastAsia="Cordia New" w:hAnsiTheme="majorHAnsi" w:cstheme="majorHAnsi"/>
                <w:b/>
                <w:bCs/>
                <w:color w:val="auto"/>
                <w:sz w:val="22"/>
                <w:szCs w:val="22"/>
                <w:lang w:eastAsia="zh-CN"/>
              </w:rPr>
              <w:t>a</w:t>
            </w:r>
            <w:r w:rsidRPr="00DC2168">
              <w:rPr>
                <w:rFonts w:asciiTheme="majorHAnsi" w:eastAsia="Cordia New" w:hAnsiTheme="majorHAnsi" w:cstheme="majorHAnsi"/>
                <w:b/>
                <w:bCs/>
                <w:color w:val="auto"/>
                <w:sz w:val="22"/>
                <w:szCs w:val="22"/>
                <w:lang w:eastAsia="zh-CN"/>
              </w:rPr>
              <w:t xml:space="preserve">udit </w:t>
            </w:r>
            <w:r>
              <w:rPr>
                <w:rFonts w:asciiTheme="majorHAnsi" w:eastAsia="Cordia New" w:hAnsiTheme="majorHAnsi" w:cstheme="majorHAnsi"/>
                <w:b/>
                <w:bCs/>
                <w:color w:val="auto"/>
                <w:sz w:val="22"/>
                <w:szCs w:val="22"/>
                <w:lang w:eastAsia="zh-CN"/>
              </w:rPr>
              <w:t>m</w:t>
            </w:r>
            <w:r w:rsidRPr="00DC2168">
              <w:rPr>
                <w:rFonts w:asciiTheme="majorHAnsi" w:eastAsia="Cordia New" w:hAnsiTheme="majorHAnsi" w:cstheme="majorHAnsi"/>
                <w:b/>
                <w:bCs/>
                <w:color w:val="auto"/>
                <w:sz w:val="22"/>
                <w:szCs w:val="22"/>
                <w:lang w:eastAsia="zh-CN"/>
              </w:rPr>
              <w:t>atters</w:t>
            </w:r>
          </w:p>
        </w:tc>
        <w:tc>
          <w:tcPr>
            <w:tcW w:w="4946" w:type="dxa"/>
          </w:tcPr>
          <w:p w14:paraId="05332F1D" w14:textId="7E0612C7" w:rsidR="001E2A27" w:rsidRPr="002528EE" w:rsidRDefault="00FC71E5" w:rsidP="00723D4D">
            <w:pPr>
              <w:spacing w:line="240" w:lineRule="auto"/>
              <w:rPr>
                <w:rFonts w:ascii="Cordia New" w:eastAsia="Times New Roman" w:hAnsi="Cordia New" w:cs="Cordia New"/>
                <w:color w:val="auto"/>
                <w:sz w:val="28"/>
                <w:szCs w:val="28"/>
              </w:rPr>
            </w:pPr>
            <w:r>
              <w:rPr>
                <w:rFonts w:asciiTheme="majorHAnsi" w:eastAsia="Cordia New" w:hAnsiTheme="majorHAnsi" w:cstheme="majorHAnsi"/>
                <w:b/>
                <w:bCs/>
                <w:color w:val="auto"/>
                <w:sz w:val="22"/>
                <w:szCs w:val="22"/>
                <w:lang w:eastAsia="zh-CN"/>
              </w:rPr>
              <w:t xml:space="preserve">How the matter was addressed in </w:t>
            </w:r>
            <w:r w:rsidR="001E5E20">
              <w:rPr>
                <w:rFonts w:asciiTheme="majorHAnsi" w:eastAsia="Cordia New" w:hAnsiTheme="majorHAnsi" w:cstheme="majorHAnsi"/>
                <w:b/>
                <w:bCs/>
                <w:color w:val="auto"/>
                <w:sz w:val="22"/>
                <w:szCs w:val="22"/>
                <w:lang w:eastAsia="zh-CN"/>
              </w:rPr>
              <w:t xml:space="preserve">the </w:t>
            </w:r>
            <w:r>
              <w:rPr>
                <w:rFonts w:asciiTheme="majorHAnsi" w:eastAsia="Cordia New" w:hAnsiTheme="majorHAnsi" w:cstheme="majorHAnsi"/>
                <w:b/>
                <w:bCs/>
                <w:color w:val="auto"/>
                <w:sz w:val="22"/>
                <w:szCs w:val="22"/>
                <w:lang w:eastAsia="zh-CN"/>
              </w:rPr>
              <w:t>audit</w:t>
            </w:r>
            <w:r w:rsidR="001E5E20">
              <w:rPr>
                <w:rFonts w:asciiTheme="majorHAnsi" w:eastAsia="Cordia New" w:hAnsiTheme="majorHAnsi" w:cstheme="majorHAnsi"/>
                <w:b/>
                <w:bCs/>
                <w:color w:val="auto"/>
                <w:sz w:val="22"/>
                <w:szCs w:val="22"/>
                <w:lang w:eastAsia="zh-CN"/>
              </w:rPr>
              <w:t>.</w:t>
            </w:r>
          </w:p>
        </w:tc>
      </w:tr>
      <w:tr w:rsidR="001E2A27" w:rsidRPr="00112BF5" w14:paraId="31E0A0A9" w14:textId="77777777" w:rsidTr="00AD0CB1">
        <w:tc>
          <w:tcPr>
            <w:tcW w:w="9261" w:type="dxa"/>
            <w:gridSpan w:val="2"/>
          </w:tcPr>
          <w:p w14:paraId="6AA40855" w14:textId="40FBF51E" w:rsidR="001E2A27" w:rsidRPr="002528EE" w:rsidRDefault="002528EE" w:rsidP="00723D4D">
            <w:pPr>
              <w:spacing w:line="240" w:lineRule="auto"/>
              <w:ind w:left="9" w:right="93"/>
              <w:outlineLvl w:val="0"/>
              <w:rPr>
                <w:rFonts w:ascii="Cordia New" w:hAnsi="Cordia New" w:cs="Cordia New"/>
                <w:iCs/>
                <w:color w:val="auto"/>
                <w:sz w:val="28"/>
                <w:szCs w:val="28"/>
                <w:cs/>
              </w:rPr>
            </w:pPr>
            <w:r w:rsidRPr="002528EE">
              <w:rPr>
                <w:rFonts w:asciiTheme="majorHAnsi" w:hAnsiTheme="majorHAnsi" w:cstheme="majorHAnsi"/>
                <w:iCs/>
                <w:color w:val="auto"/>
                <w:sz w:val="22"/>
                <w:szCs w:val="22"/>
                <w:lang w:bidi="th-TH"/>
              </w:rPr>
              <w:t>Refer to notes 4(</w:t>
            </w:r>
            <w:r w:rsidR="00A23EF7">
              <w:rPr>
                <w:rFonts w:asciiTheme="majorHAnsi" w:hAnsiTheme="majorHAnsi" w:cstheme="majorHAnsi"/>
                <w:iCs/>
                <w:color w:val="auto"/>
                <w:sz w:val="22"/>
                <w:szCs w:val="22"/>
                <w:lang w:bidi="th-TH"/>
              </w:rPr>
              <w:t>P</w:t>
            </w:r>
            <w:r w:rsidRPr="002528EE">
              <w:rPr>
                <w:rFonts w:asciiTheme="majorHAnsi" w:hAnsiTheme="majorHAnsi" w:cstheme="majorHAnsi"/>
                <w:iCs/>
                <w:color w:val="auto"/>
                <w:sz w:val="22"/>
                <w:szCs w:val="22"/>
                <w:lang w:bidi="th-TH"/>
              </w:rPr>
              <w:t xml:space="preserve">) and </w:t>
            </w:r>
            <w:r w:rsidR="00433863">
              <w:rPr>
                <w:rFonts w:asciiTheme="majorHAnsi" w:hAnsiTheme="majorHAnsi" w:cstheme="majorHAnsi"/>
                <w:iCs/>
                <w:color w:val="auto"/>
                <w:sz w:val="22"/>
                <w:szCs w:val="22"/>
                <w:lang w:bidi="th-TH"/>
              </w:rPr>
              <w:t>26</w:t>
            </w:r>
            <w:r w:rsidRPr="002528EE">
              <w:rPr>
                <w:rFonts w:asciiTheme="majorHAnsi" w:hAnsiTheme="majorHAnsi" w:cstheme="majorHAnsi"/>
                <w:iCs/>
                <w:color w:val="auto"/>
                <w:sz w:val="22"/>
                <w:szCs w:val="22"/>
                <w:lang w:bidi="th-TH"/>
              </w:rPr>
              <w:t xml:space="preserve"> to the consolidated and separate financial statements</w:t>
            </w:r>
          </w:p>
        </w:tc>
      </w:tr>
      <w:tr w:rsidR="001E2A27" w:rsidRPr="00112BF5" w14:paraId="028743D1" w14:textId="77777777" w:rsidTr="00AD0CB1">
        <w:tc>
          <w:tcPr>
            <w:tcW w:w="9261" w:type="dxa"/>
            <w:gridSpan w:val="2"/>
          </w:tcPr>
          <w:p w14:paraId="11804FEF" w14:textId="133BF7B1" w:rsidR="001E2A27" w:rsidRPr="00E26A2F" w:rsidRDefault="00410DA0" w:rsidP="00410DA0">
            <w:pPr>
              <w:spacing w:line="240" w:lineRule="auto"/>
              <w:ind w:right="93"/>
              <w:outlineLvl w:val="0"/>
              <w:rPr>
                <w:rFonts w:asciiTheme="majorHAnsi" w:hAnsiTheme="majorHAnsi" w:cstheme="majorHAnsi"/>
                <w:iCs/>
                <w:color w:val="auto"/>
                <w:sz w:val="22"/>
                <w:szCs w:val="22"/>
                <w:cs/>
                <w:lang w:bidi="th-TH"/>
              </w:rPr>
            </w:pPr>
            <w:r w:rsidRPr="00E26A2F">
              <w:rPr>
                <w:rFonts w:asciiTheme="majorHAnsi" w:hAnsiTheme="majorHAnsi" w:cstheme="majorHAnsi"/>
                <w:iCs/>
                <w:color w:val="auto"/>
                <w:sz w:val="22"/>
                <w:szCs w:val="22"/>
                <w:lang w:bidi="th-TH"/>
              </w:rPr>
              <w:t xml:space="preserve">Revenue from </w:t>
            </w:r>
            <w:r w:rsidR="00A56759" w:rsidRPr="00E26A2F">
              <w:rPr>
                <w:rFonts w:asciiTheme="majorHAnsi" w:hAnsiTheme="majorHAnsi" w:cstheme="majorHAnsi"/>
                <w:iCs/>
                <w:color w:val="auto"/>
                <w:sz w:val="22"/>
                <w:szCs w:val="22"/>
                <w:lang w:bidi="th-TH"/>
              </w:rPr>
              <w:t>sales</w:t>
            </w:r>
            <w:r w:rsidRPr="00E26A2F">
              <w:rPr>
                <w:rFonts w:asciiTheme="majorHAnsi" w:hAnsiTheme="majorHAnsi" w:cstheme="majorHAnsi"/>
                <w:iCs/>
                <w:color w:val="auto"/>
                <w:sz w:val="22"/>
                <w:szCs w:val="22"/>
                <w:lang w:bidi="th-TH"/>
              </w:rPr>
              <w:t xml:space="preserve"> and service</w:t>
            </w:r>
          </w:p>
        </w:tc>
      </w:tr>
      <w:tr w:rsidR="001E2A27" w:rsidRPr="00112BF5" w14:paraId="369A7FD6" w14:textId="77777777" w:rsidTr="002F5729">
        <w:trPr>
          <w:trHeight w:val="5021"/>
        </w:trPr>
        <w:tc>
          <w:tcPr>
            <w:tcW w:w="4315" w:type="dxa"/>
          </w:tcPr>
          <w:p w14:paraId="1A41610D" w14:textId="21559F9D" w:rsidR="002F5729" w:rsidRPr="0067013D" w:rsidRDefault="00012E07" w:rsidP="0067013D">
            <w:pPr>
              <w:spacing w:line="240" w:lineRule="auto"/>
              <w:ind w:left="9" w:right="93"/>
              <w:jc w:val="thaiDistribute"/>
              <w:outlineLvl w:val="0"/>
              <w:rPr>
                <w:rFonts w:asciiTheme="majorHAnsi" w:hAnsiTheme="majorHAnsi" w:cstheme="majorHAnsi"/>
                <w:iCs/>
                <w:color w:val="auto"/>
                <w:sz w:val="22"/>
                <w:szCs w:val="22"/>
              </w:rPr>
            </w:pPr>
            <w:r w:rsidRPr="00012E07">
              <w:rPr>
                <w:rFonts w:asciiTheme="majorHAnsi" w:hAnsiTheme="majorHAnsi" w:cstheme="majorHAnsi"/>
                <w:iCs/>
                <w:color w:val="auto"/>
                <w:sz w:val="22"/>
                <w:szCs w:val="22"/>
                <w:lang w:bidi="th-TH"/>
              </w:rPr>
              <w:t xml:space="preserve">The Group and Company operate a business of </w:t>
            </w:r>
            <w:r w:rsidRPr="001511D0">
              <w:rPr>
                <w:rFonts w:asciiTheme="majorHAnsi" w:hAnsiTheme="majorHAnsi" w:cstheme="majorHAnsi"/>
                <w:iCs/>
                <w:color w:val="auto"/>
                <w:spacing w:val="-6"/>
                <w:sz w:val="22"/>
                <w:szCs w:val="22"/>
                <w:lang w:bidi="th-TH"/>
              </w:rPr>
              <w:t>organizing events and seminar services</w:t>
            </w:r>
            <w:r w:rsidRPr="00012E07">
              <w:rPr>
                <w:rFonts w:asciiTheme="majorHAnsi" w:hAnsiTheme="majorHAnsi" w:cstheme="majorHAnsi"/>
                <w:iCs/>
                <w:color w:val="auto"/>
                <w:sz w:val="22"/>
                <w:szCs w:val="22"/>
                <w:lang w:bidi="th-TH"/>
              </w:rPr>
              <w:t xml:space="preserve"> </w:t>
            </w:r>
            <w:r w:rsidRPr="00B42281">
              <w:rPr>
                <w:rFonts w:asciiTheme="majorHAnsi" w:hAnsiTheme="majorHAnsi" w:cstheme="majorHAnsi"/>
                <w:iCs/>
                <w:color w:val="auto"/>
                <w:spacing w:val="-6"/>
                <w:sz w:val="22"/>
                <w:szCs w:val="22"/>
                <w:lang w:bidi="th-TH"/>
              </w:rPr>
              <w:t>and providing online media</w:t>
            </w:r>
            <w:r w:rsidRPr="00012E07">
              <w:rPr>
                <w:rFonts w:asciiTheme="majorHAnsi" w:hAnsiTheme="majorHAnsi" w:cstheme="majorHAnsi"/>
                <w:iCs/>
                <w:color w:val="auto"/>
                <w:sz w:val="22"/>
                <w:szCs w:val="22"/>
                <w:lang w:bidi="th-TH"/>
              </w:rPr>
              <w:t xml:space="preserve"> advertising, </w:t>
            </w:r>
            <w:r w:rsidRPr="00B42281">
              <w:rPr>
                <w:rFonts w:asciiTheme="majorHAnsi" w:hAnsiTheme="majorHAnsi" w:cstheme="majorHAnsi"/>
                <w:iCs/>
                <w:color w:val="auto"/>
                <w:spacing w:val="-6"/>
                <w:sz w:val="22"/>
                <w:szCs w:val="22"/>
                <w:lang w:bidi="th-TH"/>
              </w:rPr>
              <w:t>which has a variety of service</w:t>
            </w:r>
            <w:r w:rsidRPr="001511D0">
              <w:rPr>
                <w:rFonts w:asciiTheme="majorHAnsi" w:hAnsiTheme="majorHAnsi" w:cstheme="majorHAnsi"/>
                <w:iCs/>
                <w:color w:val="auto"/>
                <w:spacing w:val="-6"/>
                <w:sz w:val="22"/>
                <w:szCs w:val="22"/>
                <w:lang w:bidi="th-TH"/>
              </w:rPr>
              <w:t xml:space="preserve"> forms according to the specific needs of customers</w:t>
            </w:r>
            <w:r w:rsidRPr="00012E07">
              <w:rPr>
                <w:rFonts w:asciiTheme="majorHAnsi" w:hAnsiTheme="majorHAnsi" w:cstheme="majorHAnsi"/>
                <w:iCs/>
                <w:color w:val="auto"/>
                <w:sz w:val="22"/>
                <w:szCs w:val="22"/>
                <w:lang w:bidi="th-TH"/>
              </w:rPr>
              <w:t xml:space="preserve">. </w:t>
            </w:r>
            <w:r w:rsidRPr="001511D0">
              <w:rPr>
                <w:rFonts w:asciiTheme="majorHAnsi" w:hAnsiTheme="majorHAnsi" w:cstheme="majorHAnsi"/>
                <w:iCs/>
                <w:color w:val="auto"/>
                <w:spacing w:val="-8"/>
                <w:sz w:val="22"/>
                <w:szCs w:val="22"/>
                <w:lang w:bidi="th-TH"/>
              </w:rPr>
              <w:t xml:space="preserve">Revenue from rendering services </w:t>
            </w:r>
            <w:r w:rsidRPr="001511D0">
              <w:rPr>
                <w:rFonts w:asciiTheme="majorHAnsi" w:hAnsiTheme="majorHAnsi" w:cstheme="majorHAnsi"/>
                <w:iCs/>
                <w:color w:val="auto"/>
                <w:spacing w:val="-6"/>
                <w:sz w:val="22"/>
                <w:szCs w:val="22"/>
                <w:lang w:bidi="th-TH"/>
              </w:rPr>
              <w:t>is recognized over time as</w:t>
            </w:r>
            <w:r w:rsidRPr="00012E07">
              <w:rPr>
                <w:rFonts w:asciiTheme="majorHAnsi" w:hAnsiTheme="majorHAnsi" w:cstheme="majorHAnsi"/>
                <w:iCs/>
                <w:color w:val="auto"/>
                <w:sz w:val="22"/>
                <w:szCs w:val="22"/>
                <w:lang w:bidi="th-TH"/>
              </w:rPr>
              <w:t xml:space="preserve"> the services are provided and </w:t>
            </w:r>
            <w:proofErr w:type="gramStart"/>
            <w:r w:rsidRPr="00012E07">
              <w:rPr>
                <w:rFonts w:asciiTheme="majorHAnsi" w:hAnsiTheme="majorHAnsi" w:cstheme="majorHAnsi"/>
                <w:iCs/>
                <w:color w:val="auto"/>
                <w:sz w:val="22"/>
                <w:szCs w:val="22"/>
                <w:lang w:bidi="th-TH"/>
              </w:rPr>
              <w:t>is</w:t>
            </w:r>
            <w:proofErr w:type="gramEnd"/>
            <w:r w:rsidRPr="00012E07">
              <w:rPr>
                <w:rFonts w:asciiTheme="majorHAnsi" w:hAnsiTheme="majorHAnsi" w:cstheme="majorHAnsi"/>
                <w:iCs/>
                <w:color w:val="auto"/>
                <w:sz w:val="22"/>
                <w:szCs w:val="22"/>
                <w:lang w:bidi="th-TH"/>
              </w:rPr>
              <w:t xml:space="preserve"> measured based </w:t>
            </w:r>
            <w:r w:rsidRPr="001511D0">
              <w:rPr>
                <w:rFonts w:asciiTheme="majorHAnsi" w:hAnsiTheme="majorHAnsi" w:cstheme="majorHAnsi"/>
                <w:iCs/>
                <w:color w:val="auto"/>
                <w:spacing w:val="-14"/>
                <w:sz w:val="22"/>
                <w:szCs w:val="22"/>
                <w:lang w:bidi="th-TH"/>
              </w:rPr>
              <w:t xml:space="preserve">on the stage of completion of the </w:t>
            </w:r>
            <w:r w:rsidRPr="001511D0">
              <w:rPr>
                <w:rFonts w:asciiTheme="majorHAnsi" w:hAnsiTheme="majorHAnsi" w:cstheme="majorHAnsi"/>
                <w:iCs/>
                <w:color w:val="auto"/>
                <w:spacing w:val="-8"/>
                <w:sz w:val="22"/>
                <w:szCs w:val="22"/>
                <w:lang w:bidi="th-TH"/>
              </w:rPr>
              <w:t>services, which requires management judgement</w:t>
            </w:r>
            <w:r w:rsidRPr="001511D0">
              <w:rPr>
                <w:rFonts w:asciiTheme="majorHAnsi" w:hAnsiTheme="majorHAnsi" w:cstheme="majorHAnsi"/>
                <w:iCs/>
                <w:color w:val="auto"/>
                <w:spacing w:val="-6"/>
                <w:sz w:val="22"/>
                <w:szCs w:val="22"/>
                <w:lang w:bidi="th-TH"/>
              </w:rPr>
              <w:t>.</w:t>
            </w:r>
            <w:r w:rsidR="00455F15">
              <w:rPr>
                <w:rFonts w:asciiTheme="majorHAnsi" w:hAnsiTheme="majorHAnsi" w:hint="cs"/>
                <w:iCs/>
                <w:color w:val="auto"/>
                <w:sz w:val="22"/>
                <w:szCs w:val="22"/>
                <w:cs/>
                <w:lang w:bidi="th-TH"/>
              </w:rPr>
              <w:t xml:space="preserve"> </w:t>
            </w:r>
            <w:r w:rsidRPr="00012E07">
              <w:rPr>
                <w:rFonts w:asciiTheme="majorHAnsi" w:hAnsiTheme="majorHAnsi" w:cstheme="majorHAnsi"/>
                <w:iCs/>
                <w:color w:val="auto"/>
                <w:sz w:val="22"/>
                <w:szCs w:val="22"/>
                <w:lang w:bidi="th-TH"/>
              </w:rPr>
              <w:t xml:space="preserve">For the year ended 31 December 2024, </w:t>
            </w:r>
            <w:r w:rsidRPr="0026406B">
              <w:rPr>
                <w:rFonts w:asciiTheme="majorHAnsi" w:hAnsiTheme="majorHAnsi" w:cstheme="majorHAnsi"/>
                <w:iCs/>
                <w:color w:val="auto"/>
                <w:spacing w:val="-4"/>
                <w:sz w:val="22"/>
                <w:szCs w:val="22"/>
                <w:lang w:bidi="th-TH"/>
              </w:rPr>
              <w:t xml:space="preserve">revenue from services </w:t>
            </w:r>
            <w:proofErr w:type="gramStart"/>
            <w:r w:rsidRPr="0026406B">
              <w:rPr>
                <w:rFonts w:asciiTheme="majorHAnsi" w:hAnsiTheme="majorHAnsi" w:cstheme="majorHAnsi"/>
                <w:iCs/>
                <w:color w:val="auto"/>
                <w:spacing w:val="-4"/>
                <w:sz w:val="22"/>
                <w:szCs w:val="22"/>
                <w:lang w:bidi="th-TH"/>
              </w:rPr>
              <w:t>were</w:t>
            </w:r>
            <w:proofErr w:type="gramEnd"/>
            <w:r w:rsidRPr="00012E07">
              <w:rPr>
                <w:rFonts w:asciiTheme="majorHAnsi" w:hAnsiTheme="majorHAnsi" w:cstheme="majorHAnsi"/>
                <w:iCs/>
                <w:color w:val="auto"/>
                <w:sz w:val="22"/>
                <w:szCs w:val="22"/>
                <w:lang w:bidi="th-TH"/>
              </w:rPr>
              <w:t xml:space="preserve"> Baht 189.99 million, </w:t>
            </w:r>
            <w:r w:rsidRPr="001511D0">
              <w:rPr>
                <w:rFonts w:asciiTheme="majorHAnsi" w:hAnsiTheme="majorHAnsi" w:cstheme="majorHAnsi"/>
                <w:iCs/>
                <w:color w:val="auto"/>
                <w:spacing w:val="-6"/>
                <w:sz w:val="22"/>
                <w:szCs w:val="22"/>
                <w:lang w:bidi="th-TH"/>
              </w:rPr>
              <w:t xml:space="preserve">which is </w:t>
            </w:r>
            <w:r w:rsidRPr="001511D0">
              <w:rPr>
                <w:rFonts w:asciiTheme="majorHAnsi" w:hAnsiTheme="majorHAnsi" w:cstheme="majorHAnsi"/>
                <w:iCs/>
                <w:color w:val="auto"/>
                <w:spacing w:val="-14"/>
                <w:sz w:val="22"/>
                <w:szCs w:val="22"/>
                <w:lang w:bidi="th-TH"/>
              </w:rPr>
              <w:t>significant to the</w:t>
            </w:r>
            <w:r w:rsidR="00754413" w:rsidRPr="001511D0">
              <w:rPr>
                <w:rFonts w:asciiTheme="majorHAnsi" w:hAnsiTheme="majorHAnsi" w:hint="cs"/>
                <w:iCs/>
                <w:color w:val="auto"/>
                <w:spacing w:val="-14"/>
                <w:sz w:val="22"/>
                <w:szCs w:val="22"/>
                <w:cs/>
                <w:lang w:bidi="th-TH"/>
              </w:rPr>
              <w:t xml:space="preserve"> </w:t>
            </w:r>
            <w:r w:rsidRPr="001511D0">
              <w:rPr>
                <w:rFonts w:asciiTheme="majorHAnsi" w:hAnsiTheme="majorHAnsi" w:cstheme="majorHAnsi"/>
                <w:iCs/>
                <w:color w:val="auto"/>
                <w:spacing w:val="-14"/>
                <w:sz w:val="22"/>
                <w:szCs w:val="22"/>
                <w:lang w:bidi="th-TH"/>
              </w:rPr>
              <w:t>financial statements.</w:t>
            </w:r>
            <w:r w:rsidR="00754413" w:rsidRPr="001511D0">
              <w:rPr>
                <w:rFonts w:asciiTheme="majorHAnsi" w:hAnsiTheme="majorHAnsi" w:hint="cs"/>
                <w:iCs/>
                <w:color w:val="auto"/>
                <w:spacing w:val="-14"/>
                <w:sz w:val="22"/>
                <w:szCs w:val="22"/>
                <w:cs/>
                <w:lang w:bidi="th-TH"/>
              </w:rPr>
              <w:t xml:space="preserve"> </w:t>
            </w:r>
            <w:r w:rsidRPr="00012E07">
              <w:rPr>
                <w:rFonts w:asciiTheme="majorHAnsi" w:hAnsiTheme="majorHAnsi" w:cstheme="majorHAnsi"/>
                <w:iCs/>
                <w:color w:val="auto"/>
                <w:sz w:val="22"/>
                <w:szCs w:val="22"/>
                <w:lang w:bidi="th-TH"/>
              </w:rPr>
              <w:t>Therefore,</w:t>
            </w:r>
            <w:r w:rsidR="00754413">
              <w:rPr>
                <w:rFonts w:asciiTheme="majorHAnsi" w:hAnsiTheme="majorHAnsi" w:hint="cs"/>
                <w:iCs/>
                <w:color w:val="auto"/>
                <w:sz w:val="22"/>
                <w:szCs w:val="22"/>
                <w:cs/>
                <w:lang w:bidi="th-TH"/>
              </w:rPr>
              <w:t xml:space="preserve"> </w:t>
            </w:r>
            <w:r w:rsidRPr="00012E07">
              <w:rPr>
                <w:rFonts w:asciiTheme="majorHAnsi" w:hAnsiTheme="majorHAnsi" w:cstheme="majorHAnsi"/>
                <w:iCs/>
                <w:color w:val="auto"/>
                <w:sz w:val="22"/>
                <w:szCs w:val="22"/>
                <w:lang w:bidi="th-TH"/>
              </w:rPr>
              <w:t>I consider this matter to be a key audit matter.</w:t>
            </w:r>
          </w:p>
        </w:tc>
        <w:tc>
          <w:tcPr>
            <w:tcW w:w="4946" w:type="dxa"/>
          </w:tcPr>
          <w:p w14:paraId="663B6E5A" w14:textId="77777777" w:rsidR="00E35FDC" w:rsidRPr="00E26A2F" w:rsidRDefault="00E35FDC" w:rsidP="00E35FDC">
            <w:pPr>
              <w:spacing w:line="276" w:lineRule="auto"/>
              <w:rPr>
                <w:rFonts w:asciiTheme="majorHAnsi" w:eastAsia="Cordia New" w:hAnsiTheme="majorHAnsi" w:cstheme="majorHAnsi"/>
                <w:color w:val="auto"/>
                <w:sz w:val="22"/>
                <w:szCs w:val="22"/>
                <w:lang w:eastAsia="zh-CN"/>
              </w:rPr>
            </w:pPr>
            <w:r w:rsidRPr="00E26A2F">
              <w:rPr>
                <w:rFonts w:asciiTheme="majorHAnsi" w:eastAsia="Cordia New" w:hAnsiTheme="majorHAnsi" w:cstheme="majorHAnsi"/>
                <w:color w:val="auto"/>
                <w:sz w:val="22"/>
                <w:szCs w:val="22"/>
                <w:lang w:eastAsia="zh-CN"/>
              </w:rPr>
              <w:t>Key audit procedures included:</w:t>
            </w:r>
          </w:p>
          <w:p w14:paraId="0E01CA39" w14:textId="77777777" w:rsidR="00DC7022" w:rsidRPr="00E26A2F" w:rsidRDefault="00DC7022" w:rsidP="00C73C75">
            <w:pPr>
              <w:pStyle w:val="ListParagraph"/>
              <w:numPr>
                <w:ilvl w:val="0"/>
                <w:numId w:val="2"/>
              </w:numPr>
              <w:tabs>
                <w:tab w:val="clear" w:pos="340"/>
              </w:tabs>
              <w:spacing w:line="276" w:lineRule="auto"/>
              <w:ind w:left="352" w:right="156" w:hanging="347"/>
              <w:jc w:val="thaiDistribute"/>
              <w:rPr>
                <w:rFonts w:asciiTheme="majorHAnsi" w:eastAsia="Cordia New" w:hAnsiTheme="majorHAnsi" w:cstheme="majorHAnsi"/>
                <w:color w:val="auto"/>
                <w:sz w:val="22"/>
                <w:szCs w:val="22"/>
                <w:lang w:eastAsia="zh-CN"/>
              </w:rPr>
            </w:pPr>
            <w:r w:rsidRPr="00290A75">
              <w:rPr>
                <w:rFonts w:asciiTheme="majorHAnsi" w:eastAsia="Cordia New" w:hAnsiTheme="majorHAnsi" w:cstheme="majorHAnsi"/>
                <w:color w:val="auto"/>
                <w:spacing w:val="-6"/>
                <w:sz w:val="22"/>
                <w:szCs w:val="22"/>
                <w:lang w:eastAsia="zh-CN"/>
              </w:rPr>
              <w:t xml:space="preserve">Understand the process of accounting </w:t>
            </w:r>
            <w:r w:rsidRPr="00290A75">
              <w:rPr>
                <w:rFonts w:asciiTheme="majorHAnsi" w:eastAsia="Cordia New" w:hAnsiTheme="majorHAnsi" w:cstheme="majorHAnsi"/>
                <w:color w:val="auto"/>
                <w:spacing w:val="-10"/>
                <w:sz w:val="22"/>
                <w:szCs w:val="22"/>
                <w:lang w:eastAsia="zh-CN"/>
              </w:rPr>
              <w:t>records, collection of</w:t>
            </w:r>
            <w:r w:rsidRPr="00290A75">
              <w:rPr>
                <w:rFonts w:asciiTheme="majorHAnsi" w:eastAsia="Cordia New" w:hAnsiTheme="majorHAnsi" w:cstheme="majorHAnsi"/>
                <w:color w:val="auto"/>
                <w:spacing w:val="-14"/>
                <w:sz w:val="22"/>
                <w:szCs w:val="22"/>
                <w:lang w:eastAsia="zh-CN"/>
              </w:rPr>
              <w:t xml:space="preserve"> debts, payment and estimate of allowance for </w:t>
            </w:r>
            <w:r w:rsidRPr="00290A75">
              <w:rPr>
                <w:rFonts w:asciiTheme="majorHAnsi" w:eastAsia="Cordia New" w:hAnsiTheme="majorHAnsi" w:cstheme="majorHAnsi"/>
                <w:color w:val="auto"/>
                <w:spacing w:val="-8"/>
                <w:sz w:val="22"/>
                <w:szCs w:val="22"/>
                <w:lang w:eastAsia="zh-CN"/>
              </w:rPr>
              <w:t>doubtful accounts and related internal control procedures.</w:t>
            </w:r>
          </w:p>
          <w:p w14:paraId="75F3A198" w14:textId="77777777" w:rsidR="0087025F" w:rsidRPr="00E26A2F" w:rsidRDefault="0087025F" w:rsidP="00C73C75">
            <w:pPr>
              <w:pStyle w:val="ListParagraph"/>
              <w:numPr>
                <w:ilvl w:val="0"/>
                <w:numId w:val="2"/>
              </w:numPr>
              <w:ind w:right="156"/>
              <w:jc w:val="thaiDistribute"/>
              <w:rPr>
                <w:rFonts w:asciiTheme="majorHAnsi" w:eastAsia="Times New Roman" w:hAnsiTheme="majorHAnsi" w:cstheme="majorHAnsi"/>
                <w:iCs/>
                <w:color w:val="auto"/>
                <w:sz w:val="22"/>
                <w:szCs w:val="22"/>
                <w:lang w:bidi="th-TH"/>
              </w:rPr>
            </w:pPr>
            <w:r w:rsidRPr="00290A75">
              <w:rPr>
                <w:rFonts w:asciiTheme="majorHAnsi" w:eastAsia="Times New Roman" w:hAnsiTheme="majorHAnsi" w:cstheme="majorHAnsi"/>
                <w:iCs/>
                <w:color w:val="auto"/>
                <w:spacing w:val="-6"/>
                <w:sz w:val="22"/>
                <w:szCs w:val="22"/>
                <w:lang w:bidi="th-TH"/>
              </w:rPr>
              <w:t>Examine the actual revenue supporting documents</w:t>
            </w:r>
            <w:r w:rsidRPr="00E26A2F">
              <w:rPr>
                <w:rFonts w:asciiTheme="majorHAnsi" w:eastAsia="Times New Roman" w:hAnsiTheme="majorHAnsi" w:cstheme="majorHAnsi"/>
                <w:iCs/>
                <w:color w:val="auto"/>
                <w:sz w:val="22"/>
                <w:szCs w:val="22"/>
                <w:lang w:bidi="th-TH"/>
              </w:rPr>
              <w:t xml:space="preserve"> that are consistent with and related to the nature of the services provided during the year and near the end of the accounting period.</w:t>
            </w:r>
          </w:p>
          <w:p w14:paraId="1DA1C2CB" w14:textId="77777777" w:rsidR="00245C77" w:rsidRPr="00E26A2F" w:rsidRDefault="00245C77" w:rsidP="00C73C75">
            <w:pPr>
              <w:pStyle w:val="ListParagraph"/>
              <w:numPr>
                <w:ilvl w:val="0"/>
                <w:numId w:val="2"/>
              </w:numPr>
              <w:ind w:right="156"/>
              <w:jc w:val="thaiDistribute"/>
              <w:rPr>
                <w:rFonts w:asciiTheme="majorHAnsi" w:eastAsia="Times New Roman" w:hAnsiTheme="majorHAnsi" w:cstheme="majorHAnsi"/>
                <w:iCs/>
                <w:color w:val="auto"/>
                <w:sz w:val="22"/>
                <w:szCs w:val="22"/>
                <w:lang w:bidi="th-TH"/>
              </w:rPr>
            </w:pPr>
            <w:r w:rsidRPr="00E26A2F">
              <w:rPr>
                <w:rFonts w:asciiTheme="majorHAnsi" w:eastAsia="Times New Roman" w:hAnsiTheme="majorHAnsi" w:cstheme="majorHAnsi"/>
                <w:iCs/>
                <w:color w:val="auto"/>
                <w:sz w:val="22"/>
                <w:szCs w:val="22"/>
                <w:lang w:bidi="th-TH"/>
              </w:rPr>
              <w:t xml:space="preserve">Examine supporting documents for actual cost incurred in accordance with and related to </w:t>
            </w:r>
            <w:proofErr w:type="gramStart"/>
            <w:r w:rsidRPr="00E26A2F">
              <w:rPr>
                <w:rFonts w:asciiTheme="majorHAnsi" w:eastAsia="Times New Roman" w:hAnsiTheme="majorHAnsi" w:cstheme="majorHAnsi"/>
                <w:iCs/>
                <w:color w:val="auto"/>
                <w:sz w:val="22"/>
                <w:szCs w:val="22"/>
                <w:lang w:bidi="th-TH"/>
              </w:rPr>
              <w:t>nature</w:t>
            </w:r>
            <w:proofErr w:type="gramEnd"/>
            <w:r w:rsidRPr="00E26A2F">
              <w:rPr>
                <w:rFonts w:asciiTheme="majorHAnsi" w:eastAsia="Times New Roman" w:hAnsiTheme="majorHAnsi" w:cstheme="majorHAnsi"/>
                <w:iCs/>
                <w:color w:val="auto"/>
                <w:sz w:val="22"/>
                <w:szCs w:val="22"/>
                <w:lang w:bidi="th-TH"/>
              </w:rPr>
              <w:t xml:space="preserve"> of services provided during the year and near the end of the accounting period.</w:t>
            </w:r>
          </w:p>
          <w:p w14:paraId="4B04AD14" w14:textId="77777777" w:rsidR="00E26A2F" w:rsidRPr="00E26A2F" w:rsidRDefault="00E26A2F" w:rsidP="00C73C75">
            <w:pPr>
              <w:pStyle w:val="ListParagraph"/>
              <w:numPr>
                <w:ilvl w:val="0"/>
                <w:numId w:val="2"/>
              </w:numPr>
              <w:tabs>
                <w:tab w:val="clear" w:pos="340"/>
              </w:tabs>
              <w:spacing w:line="276" w:lineRule="auto"/>
              <w:ind w:left="325" w:right="156" w:hanging="369"/>
              <w:jc w:val="thaiDistribute"/>
              <w:rPr>
                <w:rFonts w:asciiTheme="majorHAnsi" w:eastAsia="Times New Roman" w:hAnsiTheme="majorHAnsi" w:cstheme="majorHAnsi"/>
                <w:iCs/>
                <w:color w:val="auto"/>
                <w:sz w:val="22"/>
                <w:szCs w:val="22"/>
                <w:lang w:bidi="th-TH"/>
              </w:rPr>
            </w:pPr>
            <w:r w:rsidRPr="00E26A2F">
              <w:rPr>
                <w:rFonts w:asciiTheme="majorHAnsi" w:eastAsia="Times New Roman" w:hAnsiTheme="majorHAnsi" w:cstheme="majorHAnsi"/>
                <w:iCs/>
                <w:color w:val="auto"/>
                <w:sz w:val="22"/>
                <w:szCs w:val="22"/>
                <w:lang w:bidi="th-TH"/>
              </w:rPr>
              <w:t>Review the credit note after the year-end.</w:t>
            </w:r>
          </w:p>
          <w:p w14:paraId="304DE016" w14:textId="606836A7" w:rsidR="001E2A27" w:rsidRPr="002F5729" w:rsidRDefault="003B79A5" w:rsidP="002F5729">
            <w:pPr>
              <w:pStyle w:val="ListParagraph"/>
              <w:numPr>
                <w:ilvl w:val="0"/>
                <w:numId w:val="2"/>
              </w:numPr>
              <w:tabs>
                <w:tab w:val="clear" w:pos="340"/>
              </w:tabs>
              <w:spacing w:line="276" w:lineRule="auto"/>
              <w:ind w:left="325" w:right="165" w:hanging="369"/>
              <w:jc w:val="thaiDistribute"/>
              <w:rPr>
                <w:rFonts w:asciiTheme="majorHAnsi" w:eastAsia="Times New Roman" w:hAnsiTheme="majorHAnsi" w:cstheme="majorHAnsi"/>
                <w:iCs/>
                <w:color w:val="auto"/>
                <w:sz w:val="22"/>
                <w:szCs w:val="22"/>
                <w:cs/>
                <w:lang w:bidi="th-TH"/>
              </w:rPr>
            </w:pPr>
            <w:r w:rsidRPr="00290A75">
              <w:rPr>
                <w:rFonts w:asciiTheme="majorHAnsi" w:eastAsia="Times New Roman" w:hAnsiTheme="majorHAnsi" w:cstheme="majorHAnsi"/>
                <w:iCs/>
                <w:color w:val="auto"/>
                <w:spacing w:val="-10"/>
                <w:sz w:val="22"/>
                <w:szCs w:val="22"/>
                <w:lang w:bidi="th-TH"/>
              </w:rPr>
              <w:t xml:space="preserve">Considering the adequacy of the financial </w:t>
            </w:r>
            <w:proofErr w:type="gramStart"/>
            <w:r w:rsidRPr="00290A75">
              <w:rPr>
                <w:rFonts w:asciiTheme="majorHAnsi" w:eastAsia="Times New Roman" w:hAnsiTheme="majorHAnsi" w:cstheme="majorHAnsi"/>
                <w:iCs/>
                <w:color w:val="auto"/>
                <w:spacing w:val="-10"/>
                <w:sz w:val="22"/>
                <w:szCs w:val="22"/>
                <w:lang w:bidi="th-TH"/>
              </w:rPr>
              <w:t>statements</w:t>
            </w:r>
            <w:proofErr w:type="gramEnd"/>
            <w:r w:rsidRPr="00E26A2F">
              <w:rPr>
                <w:rFonts w:asciiTheme="majorHAnsi" w:eastAsia="Times New Roman" w:hAnsiTheme="majorHAnsi" w:cstheme="majorHAnsi"/>
                <w:iCs/>
                <w:color w:val="auto"/>
                <w:sz w:val="22"/>
                <w:szCs w:val="22"/>
                <w:lang w:bidi="th-TH"/>
              </w:rPr>
              <w:t xml:space="preserve"> disclosure in accordance with TFRSs. </w:t>
            </w:r>
          </w:p>
        </w:tc>
      </w:tr>
    </w:tbl>
    <w:p w14:paraId="57C7149C" w14:textId="77777777" w:rsidR="00DC2168" w:rsidRDefault="00DC2168"/>
    <w:tbl>
      <w:tblPr>
        <w:tblStyle w:val="TableGrid"/>
        <w:tblW w:w="9261" w:type="dxa"/>
        <w:tblLook w:val="04A0" w:firstRow="1" w:lastRow="0" w:firstColumn="1" w:lastColumn="0" w:noHBand="0" w:noVBand="1"/>
      </w:tblPr>
      <w:tblGrid>
        <w:gridCol w:w="4315"/>
        <w:gridCol w:w="4946"/>
      </w:tblGrid>
      <w:tr w:rsidR="001E2A27" w:rsidRPr="00FD049A" w14:paraId="6276308A" w14:textId="77777777" w:rsidTr="00DC2168">
        <w:trPr>
          <w:tblHeader/>
        </w:trPr>
        <w:tc>
          <w:tcPr>
            <w:tcW w:w="4315" w:type="dxa"/>
          </w:tcPr>
          <w:p w14:paraId="60271865" w14:textId="2EA287A0" w:rsidR="001E2A27" w:rsidRPr="002528EE" w:rsidRDefault="000C4B6B" w:rsidP="00723D4D">
            <w:pPr>
              <w:spacing w:line="240" w:lineRule="auto"/>
              <w:ind w:left="9" w:right="93"/>
              <w:jc w:val="thaiDistribute"/>
              <w:outlineLvl w:val="0"/>
              <w:rPr>
                <w:rFonts w:ascii="Cordia New" w:hAnsi="Cordia New" w:cs="Cordia New"/>
                <w:i/>
                <w:color w:val="auto"/>
                <w:sz w:val="28"/>
                <w:szCs w:val="28"/>
                <w:cs/>
                <w:lang w:bidi="th-TH"/>
              </w:rPr>
            </w:pPr>
            <w:r>
              <w:rPr>
                <w:rFonts w:asciiTheme="majorHAnsi" w:eastAsia="Cordia New" w:hAnsiTheme="majorHAnsi" w:cstheme="majorHAnsi"/>
                <w:b/>
                <w:bCs/>
                <w:color w:val="auto"/>
                <w:sz w:val="22"/>
                <w:szCs w:val="22"/>
                <w:lang w:eastAsia="zh-CN"/>
              </w:rPr>
              <w:t>The k</w:t>
            </w:r>
            <w:r w:rsidRPr="00DC2168">
              <w:rPr>
                <w:rFonts w:asciiTheme="majorHAnsi" w:eastAsia="Cordia New" w:hAnsiTheme="majorHAnsi" w:cstheme="majorHAnsi"/>
                <w:b/>
                <w:bCs/>
                <w:color w:val="auto"/>
                <w:sz w:val="22"/>
                <w:szCs w:val="22"/>
                <w:lang w:eastAsia="zh-CN"/>
              </w:rPr>
              <w:t xml:space="preserve">ey </w:t>
            </w:r>
            <w:r>
              <w:rPr>
                <w:rFonts w:asciiTheme="majorHAnsi" w:eastAsia="Cordia New" w:hAnsiTheme="majorHAnsi" w:cstheme="majorHAnsi"/>
                <w:b/>
                <w:bCs/>
                <w:color w:val="auto"/>
                <w:sz w:val="22"/>
                <w:szCs w:val="22"/>
                <w:lang w:eastAsia="zh-CN"/>
              </w:rPr>
              <w:t>a</w:t>
            </w:r>
            <w:r w:rsidRPr="00DC2168">
              <w:rPr>
                <w:rFonts w:asciiTheme="majorHAnsi" w:eastAsia="Cordia New" w:hAnsiTheme="majorHAnsi" w:cstheme="majorHAnsi"/>
                <w:b/>
                <w:bCs/>
                <w:color w:val="auto"/>
                <w:sz w:val="22"/>
                <w:szCs w:val="22"/>
                <w:lang w:eastAsia="zh-CN"/>
              </w:rPr>
              <w:t xml:space="preserve">udit </w:t>
            </w:r>
            <w:r>
              <w:rPr>
                <w:rFonts w:asciiTheme="majorHAnsi" w:eastAsia="Cordia New" w:hAnsiTheme="majorHAnsi" w:cstheme="majorHAnsi"/>
                <w:b/>
                <w:bCs/>
                <w:color w:val="auto"/>
                <w:sz w:val="22"/>
                <w:szCs w:val="22"/>
                <w:lang w:eastAsia="zh-CN"/>
              </w:rPr>
              <w:t>m</w:t>
            </w:r>
            <w:r w:rsidRPr="00DC2168">
              <w:rPr>
                <w:rFonts w:asciiTheme="majorHAnsi" w:eastAsia="Cordia New" w:hAnsiTheme="majorHAnsi" w:cstheme="majorHAnsi"/>
                <w:b/>
                <w:bCs/>
                <w:color w:val="auto"/>
                <w:sz w:val="22"/>
                <w:szCs w:val="22"/>
                <w:lang w:eastAsia="zh-CN"/>
              </w:rPr>
              <w:t>atters</w:t>
            </w:r>
          </w:p>
        </w:tc>
        <w:tc>
          <w:tcPr>
            <w:tcW w:w="4946" w:type="dxa"/>
          </w:tcPr>
          <w:p w14:paraId="56DFCADC" w14:textId="047A8690" w:rsidR="001E2A27" w:rsidRPr="002528EE" w:rsidRDefault="00A27251" w:rsidP="00723D4D">
            <w:pPr>
              <w:pStyle w:val="BodyText2"/>
              <w:spacing w:before="0" w:after="0" w:line="240" w:lineRule="auto"/>
              <w:ind w:left="0" w:firstLine="0"/>
              <w:rPr>
                <w:rFonts w:ascii="Cordia New" w:hAnsi="Cordia New"/>
                <w:i/>
                <w:sz w:val="28"/>
                <w:cs/>
              </w:rPr>
            </w:pPr>
            <w:r>
              <w:rPr>
                <w:rFonts w:asciiTheme="majorHAnsi" w:eastAsia="Cordia New" w:hAnsiTheme="majorHAnsi" w:cstheme="majorHAnsi"/>
                <w:b/>
                <w:bCs/>
                <w:szCs w:val="22"/>
                <w:lang w:eastAsia="zh-CN"/>
              </w:rPr>
              <w:t>How the matter was addressed in the audit.</w:t>
            </w:r>
          </w:p>
        </w:tc>
      </w:tr>
      <w:tr w:rsidR="001E2A27" w:rsidRPr="00FD049A" w14:paraId="50835EAE" w14:textId="77777777" w:rsidTr="00DC2168">
        <w:trPr>
          <w:tblHeader/>
        </w:trPr>
        <w:tc>
          <w:tcPr>
            <w:tcW w:w="9261" w:type="dxa"/>
            <w:gridSpan w:val="2"/>
          </w:tcPr>
          <w:p w14:paraId="6B30F712" w14:textId="7E29EE16" w:rsidR="001E2A27" w:rsidRPr="00343520" w:rsidRDefault="00DB2743" w:rsidP="00723D4D">
            <w:pPr>
              <w:pStyle w:val="BodyText2"/>
              <w:spacing w:before="0" w:after="0" w:line="240" w:lineRule="auto"/>
              <w:ind w:left="0" w:firstLine="0"/>
              <w:rPr>
                <w:rFonts w:ascii="Cordia New" w:hAnsi="Cordia New"/>
                <w:i/>
                <w:sz w:val="28"/>
              </w:rPr>
            </w:pPr>
            <w:r w:rsidRPr="00343520">
              <w:rPr>
                <w:rFonts w:asciiTheme="majorHAnsi" w:hAnsiTheme="majorHAnsi" w:cstheme="majorHAnsi"/>
                <w:iCs/>
                <w:szCs w:val="22"/>
              </w:rPr>
              <w:t>Refer to notes 4(</w:t>
            </w:r>
            <w:r w:rsidRPr="00D67FDB">
              <w:rPr>
                <w:rFonts w:asciiTheme="majorHAnsi" w:hAnsiTheme="majorHAnsi" w:cs="Browallia New"/>
                <w:iCs/>
              </w:rPr>
              <w:t>B</w:t>
            </w:r>
            <w:r w:rsidRPr="00343520">
              <w:rPr>
                <w:rFonts w:asciiTheme="majorHAnsi" w:hAnsiTheme="majorHAnsi" w:cstheme="majorHAnsi"/>
                <w:iCs/>
                <w:szCs w:val="22"/>
              </w:rPr>
              <w:t>) and 6 to the consolidated and separate financial statements</w:t>
            </w:r>
          </w:p>
        </w:tc>
      </w:tr>
      <w:tr w:rsidR="001E2A27" w:rsidRPr="00FD049A" w14:paraId="168998C6" w14:textId="77777777" w:rsidTr="00DC2168">
        <w:trPr>
          <w:tblHeader/>
        </w:trPr>
        <w:tc>
          <w:tcPr>
            <w:tcW w:w="9261" w:type="dxa"/>
            <w:gridSpan w:val="2"/>
          </w:tcPr>
          <w:p w14:paraId="5AD41DD7" w14:textId="41445183" w:rsidR="001E2A27" w:rsidRPr="00343520" w:rsidRDefault="00343520" w:rsidP="00343520">
            <w:pPr>
              <w:tabs>
                <w:tab w:val="left" w:pos="610"/>
                <w:tab w:val="left" w:pos="900"/>
                <w:tab w:val="right" w:pos="7280"/>
                <w:tab w:val="right" w:pos="8540"/>
              </w:tabs>
              <w:spacing w:line="340" w:lineRule="exact"/>
              <w:ind w:right="-43"/>
              <w:rPr>
                <w:rFonts w:cstheme="minorHAnsi"/>
                <w:color w:val="auto"/>
                <w:sz w:val="22"/>
                <w:szCs w:val="22"/>
                <w:cs/>
              </w:rPr>
            </w:pPr>
            <w:r>
              <w:rPr>
                <w:rFonts w:cstheme="minorHAnsi"/>
                <w:color w:val="auto"/>
                <w:sz w:val="22"/>
                <w:szCs w:val="22"/>
              </w:rPr>
              <w:t>A</w:t>
            </w:r>
            <w:r w:rsidRPr="00343520">
              <w:rPr>
                <w:rFonts w:cstheme="minorHAnsi"/>
                <w:color w:val="auto"/>
                <w:sz w:val="22"/>
                <w:szCs w:val="22"/>
              </w:rPr>
              <w:t>llowance for expected credit loss</w:t>
            </w:r>
            <w:r>
              <w:rPr>
                <w:rFonts w:cstheme="minorHAnsi"/>
                <w:color w:val="auto"/>
                <w:sz w:val="22"/>
                <w:szCs w:val="22"/>
              </w:rPr>
              <w:t xml:space="preserve"> of </w:t>
            </w:r>
            <w:r w:rsidR="00B503D8" w:rsidRPr="00B503D8">
              <w:rPr>
                <w:rFonts w:cstheme="minorHAnsi"/>
                <w:color w:val="auto"/>
                <w:sz w:val="22"/>
                <w:szCs w:val="22"/>
              </w:rPr>
              <w:t>trade and other current receivables</w:t>
            </w:r>
          </w:p>
        </w:tc>
      </w:tr>
      <w:tr w:rsidR="00AD0CB1" w:rsidRPr="00FD049A" w14:paraId="7A3D9567" w14:textId="103C9530">
        <w:tc>
          <w:tcPr>
            <w:tcW w:w="4315" w:type="dxa"/>
          </w:tcPr>
          <w:p w14:paraId="40756DD0" w14:textId="7E322B81" w:rsidR="00AD0CB1" w:rsidRPr="008023F8" w:rsidRDefault="00AD0CB1" w:rsidP="0038557D">
            <w:pPr>
              <w:pStyle w:val="BodyText"/>
              <w:ind w:right="126"/>
              <w:jc w:val="thaiDistribute"/>
              <w:rPr>
                <w:rFonts w:asciiTheme="majorHAnsi" w:hAnsiTheme="majorHAnsi" w:cstheme="majorHAnsi"/>
                <w:iCs/>
                <w:spacing w:val="-6"/>
                <w:sz w:val="22"/>
                <w:szCs w:val="22"/>
              </w:rPr>
            </w:pPr>
            <w:r w:rsidRPr="00D67FDB">
              <w:rPr>
                <w:rFonts w:asciiTheme="majorHAnsi" w:hAnsiTheme="majorHAnsi" w:cstheme="majorHAnsi"/>
                <w:sz w:val="22"/>
                <w:szCs w:val="22"/>
              </w:rPr>
              <w:t xml:space="preserve">The Group and the Company </w:t>
            </w:r>
            <w:r w:rsidRPr="00D67FDB">
              <w:rPr>
                <w:rFonts w:asciiTheme="majorHAnsi" w:hAnsiTheme="majorHAnsi" w:cstheme="majorHAnsi"/>
                <w:iCs/>
                <w:sz w:val="22"/>
                <w:szCs w:val="22"/>
              </w:rPr>
              <w:t xml:space="preserve">have trade and other </w:t>
            </w:r>
            <w:r w:rsidRPr="00290A75">
              <w:rPr>
                <w:rFonts w:asciiTheme="majorHAnsi" w:hAnsiTheme="majorHAnsi" w:cstheme="majorHAnsi"/>
                <w:iCs/>
                <w:spacing w:val="-4"/>
                <w:sz w:val="22"/>
                <w:szCs w:val="22"/>
              </w:rPr>
              <w:t>current receivables in consolidated and separate financial statements of Baht</w:t>
            </w:r>
            <w:r w:rsidRPr="00D67FDB">
              <w:rPr>
                <w:rFonts w:asciiTheme="majorHAnsi" w:hAnsiTheme="majorHAnsi" w:cstheme="majorHAnsi"/>
                <w:iCs/>
                <w:sz w:val="22"/>
                <w:szCs w:val="22"/>
              </w:rPr>
              <w:t xml:space="preserve"> </w:t>
            </w:r>
            <w:r w:rsidRPr="00290A75">
              <w:rPr>
                <w:rFonts w:asciiTheme="majorHAnsi" w:hAnsiTheme="majorHAnsi" w:cstheme="majorHAnsi"/>
                <w:iCs/>
                <w:spacing w:val="-10"/>
                <w:sz w:val="22"/>
                <w:szCs w:val="22"/>
              </w:rPr>
              <w:t xml:space="preserve">151.58 million and Baht 150.21 million, respectively net of allowances for expected credit loss in consolidated </w:t>
            </w:r>
            <w:r w:rsidRPr="00290A75">
              <w:rPr>
                <w:rFonts w:asciiTheme="majorHAnsi" w:hAnsiTheme="majorHAnsi" w:cstheme="majorHAnsi"/>
                <w:iCs/>
                <w:spacing w:val="-8"/>
                <w:sz w:val="22"/>
                <w:szCs w:val="22"/>
              </w:rPr>
              <w:t xml:space="preserve">and separate financial statements of Baht </w:t>
            </w:r>
            <w:r w:rsidRPr="00CD3341">
              <w:rPr>
                <w:rFonts w:asciiTheme="majorHAnsi" w:hAnsiTheme="majorHAnsi" w:cstheme="majorHAnsi"/>
                <w:iCs/>
                <w:spacing w:val="-8"/>
                <w:sz w:val="22"/>
                <w:szCs w:val="22"/>
              </w:rPr>
              <w:t>1</w:t>
            </w:r>
            <w:r w:rsidRPr="00290A75">
              <w:rPr>
                <w:rFonts w:asciiTheme="majorHAnsi" w:hAnsiTheme="majorHAnsi" w:cstheme="majorHAnsi"/>
                <w:iCs/>
                <w:spacing w:val="-8"/>
                <w:sz w:val="22"/>
                <w:szCs w:val="22"/>
              </w:rPr>
              <w:t>23.28 million</w:t>
            </w:r>
            <w:r w:rsidRPr="00D67FDB">
              <w:rPr>
                <w:rFonts w:asciiTheme="majorHAnsi" w:hAnsiTheme="majorHAnsi" w:cstheme="majorHAnsi"/>
                <w:iCs/>
                <w:sz w:val="22"/>
                <w:szCs w:val="22"/>
              </w:rPr>
              <w:t xml:space="preserve"> and Baht 121.99 million, </w:t>
            </w:r>
            <w:r w:rsidRPr="00E73C9A">
              <w:rPr>
                <w:rFonts w:asciiTheme="majorHAnsi" w:hAnsiTheme="majorHAnsi" w:cstheme="majorHAnsi"/>
                <w:iCs/>
                <w:spacing w:val="2"/>
                <w:sz w:val="22"/>
                <w:szCs w:val="22"/>
              </w:rPr>
              <w:t xml:space="preserve">respectively. </w:t>
            </w:r>
            <w:r w:rsidR="00F728D6" w:rsidRPr="00F728D6">
              <w:rPr>
                <w:rFonts w:asciiTheme="majorHAnsi" w:hAnsiTheme="majorHAnsi" w:cstheme="majorHAnsi"/>
                <w:iCs/>
                <w:spacing w:val="2"/>
                <w:sz w:val="22"/>
                <w:szCs w:val="22"/>
              </w:rPr>
              <w:t>Management determined</w:t>
            </w:r>
            <w:r w:rsidRPr="00E73C9A">
              <w:rPr>
                <w:rFonts w:asciiTheme="majorHAnsi" w:hAnsiTheme="majorHAnsi" w:cstheme="majorHAnsi"/>
                <w:iCs/>
                <w:spacing w:val="2"/>
                <w:sz w:val="22"/>
                <w:szCs w:val="22"/>
              </w:rPr>
              <w:t xml:space="preserve"> the allowance for expected</w:t>
            </w:r>
            <w:r w:rsidRPr="001511D0">
              <w:rPr>
                <w:rFonts w:asciiTheme="majorHAnsi" w:hAnsiTheme="majorHAnsi" w:cstheme="majorHAnsi"/>
                <w:iCs/>
                <w:spacing w:val="-6"/>
                <w:sz w:val="22"/>
                <w:szCs w:val="22"/>
              </w:rPr>
              <w:t xml:space="preserve"> credit loss of trade and other current </w:t>
            </w:r>
            <w:r w:rsidRPr="00E73C9A">
              <w:rPr>
                <w:rFonts w:asciiTheme="majorHAnsi" w:hAnsiTheme="majorHAnsi" w:cstheme="majorHAnsi"/>
                <w:iCs/>
                <w:spacing w:val="2"/>
                <w:sz w:val="22"/>
                <w:szCs w:val="22"/>
              </w:rPr>
              <w:t>receivables</w:t>
            </w:r>
            <w:r w:rsidRPr="00D67FDB">
              <w:rPr>
                <w:rFonts w:asciiTheme="majorHAnsi" w:hAnsiTheme="majorHAnsi" w:cstheme="majorHAnsi"/>
                <w:iCs/>
                <w:sz w:val="22"/>
                <w:szCs w:val="22"/>
              </w:rPr>
              <w:t xml:space="preserve"> by using the expected credit loss method in calculating </w:t>
            </w:r>
            <w:r w:rsidRPr="001511D0">
              <w:rPr>
                <w:rFonts w:asciiTheme="majorHAnsi" w:hAnsiTheme="majorHAnsi" w:cstheme="majorHAnsi"/>
                <w:iCs/>
                <w:spacing w:val="-14"/>
                <w:sz w:val="22"/>
                <w:szCs w:val="22"/>
              </w:rPr>
              <w:t>the impairment loss on financial instrument.</w:t>
            </w:r>
            <w:r w:rsidRPr="00D67FDB">
              <w:rPr>
                <w:rFonts w:asciiTheme="majorHAnsi" w:hAnsiTheme="majorHAnsi" w:cstheme="majorHAnsi"/>
                <w:iCs/>
                <w:sz w:val="22"/>
                <w:szCs w:val="22"/>
              </w:rPr>
              <w:t xml:space="preserve"> The </w:t>
            </w:r>
            <w:r w:rsidRPr="008023F8">
              <w:rPr>
                <w:rFonts w:asciiTheme="majorHAnsi" w:hAnsiTheme="majorHAnsi" w:cstheme="majorHAnsi"/>
                <w:iCs/>
                <w:spacing w:val="-6"/>
                <w:sz w:val="22"/>
                <w:szCs w:val="22"/>
              </w:rPr>
              <w:t xml:space="preserve">estimation of allowance </w:t>
            </w:r>
            <w:r w:rsidRPr="001511D0">
              <w:rPr>
                <w:rFonts w:asciiTheme="majorHAnsi" w:hAnsiTheme="majorHAnsi" w:cstheme="majorHAnsi"/>
                <w:iCs/>
                <w:spacing w:val="-14"/>
                <w:sz w:val="22"/>
                <w:szCs w:val="22"/>
              </w:rPr>
              <w:t>for expected credit loss of trade and other current</w:t>
            </w:r>
            <w:r w:rsidRPr="008023F8">
              <w:rPr>
                <w:rFonts w:asciiTheme="majorHAnsi" w:hAnsiTheme="majorHAnsi" w:cstheme="majorHAnsi"/>
                <w:iCs/>
                <w:spacing w:val="-6"/>
                <w:sz w:val="22"/>
                <w:szCs w:val="22"/>
              </w:rPr>
              <w:t xml:space="preserve"> receivables was applied by simplified approach </w:t>
            </w:r>
            <w:r w:rsidRPr="008023F8">
              <w:rPr>
                <w:rFonts w:asciiTheme="majorHAnsi" w:hAnsiTheme="majorHAnsi" w:cstheme="majorHAnsi"/>
                <w:iCs/>
                <w:spacing w:val="-6"/>
                <w:sz w:val="22"/>
                <w:szCs w:val="22"/>
              </w:rPr>
              <w:lastRenderedPageBreak/>
              <w:t>for the trade and other current receivables</w:t>
            </w:r>
            <w:r w:rsidRPr="00D67FDB">
              <w:rPr>
                <w:rFonts w:asciiTheme="majorHAnsi" w:hAnsiTheme="majorHAnsi" w:cstheme="majorHAnsi"/>
                <w:iCs/>
                <w:sz w:val="22"/>
                <w:szCs w:val="22"/>
              </w:rPr>
              <w:t xml:space="preserve">. </w:t>
            </w:r>
            <w:r w:rsidRPr="00E73C9A">
              <w:rPr>
                <w:rFonts w:asciiTheme="majorHAnsi" w:hAnsiTheme="majorHAnsi" w:cstheme="majorHAnsi"/>
                <w:iCs/>
                <w:spacing w:val="-4"/>
                <w:sz w:val="22"/>
                <w:szCs w:val="22"/>
              </w:rPr>
              <w:t xml:space="preserve">The expected credit loss rate is determined by the nature of historical payment information of credit losses from </w:t>
            </w:r>
            <w:proofErr w:type="gramStart"/>
            <w:r w:rsidRPr="00E73C9A">
              <w:rPr>
                <w:rFonts w:asciiTheme="majorHAnsi" w:hAnsiTheme="majorHAnsi" w:cstheme="majorHAnsi"/>
                <w:iCs/>
                <w:spacing w:val="-4"/>
                <w:sz w:val="22"/>
                <w:szCs w:val="22"/>
              </w:rPr>
              <w:t>past experience</w:t>
            </w:r>
            <w:proofErr w:type="gramEnd"/>
            <w:r w:rsidRPr="008023F8">
              <w:rPr>
                <w:rFonts w:asciiTheme="majorHAnsi" w:hAnsiTheme="majorHAnsi" w:cstheme="majorHAnsi"/>
                <w:iCs/>
                <w:spacing w:val="-6"/>
                <w:sz w:val="22"/>
                <w:szCs w:val="22"/>
              </w:rPr>
              <w:t xml:space="preserve">. </w:t>
            </w:r>
            <w:r w:rsidRPr="00E73C9A">
              <w:rPr>
                <w:rFonts w:asciiTheme="majorHAnsi" w:hAnsiTheme="majorHAnsi" w:cstheme="majorHAnsi"/>
                <w:iCs/>
                <w:spacing w:val="-4"/>
                <w:sz w:val="22"/>
                <w:szCs w:val="22"/>
              </w:rPr>
              <w:t xml:space="preserve">It is not necessary </w:t>
            </w:r>
            <w:r w:rsidRPr="00E73C9A">
              <w:rPr>
                <w:rFonts w:asciiTheme="majorHAnsi" w:hAnsiTheme="majorHAnsi" w:cstheme="majorHAnsi"/>
                <w:iCs/>
                <w:spacing w:val="-6"/>
                <w:sz w:val="22"/>
                <w:szCs w:val="22"/>
              </w:rPr>
              <w:t xml:space="preserve">to wait for </w:t>
            </w:r>
            <w:r w:rsidR="00A52463" w:rsidRPr="00A52463">
              <w:rPr>
                <w:rFonts w:asciiTheme="majorHAnsi" w:hAnsiTheme="majorHAnsi" w:cstheme="majorHAnsi"/>
                <w:iCs/>
                <w:spacing w:val="-6"/>
                <w:sz w:val="22"/>
                <w:szCs w:val="22"/>
              </w:rPr>
              <w:t>Impairment</w:t>
            </w:r>
            <w:r w:rsidRPr="00E73C9A">
              <w:rPr>
                <w:rFonts w:asciiTheme="majorHAnsi" w:hAnsiTheme="majorHAnsi" w:cstheme="majorHAnsi"/>
                <w:iCs/>
                <w:spacing w:val="-6"/>
                <w:sz w:val="22"/>
                <w:szCs w:val="22"/>
              </w:rPr>
              <w:t xml:space="preserve"> indicators or events to occur beforehand</w:t>
            </w:r>
            <w:r w:rsidRPr="00E73C9A">
              <w:rPr>
                <w:rFonts w:asciiTheme="majorHAnsi" w:hAnsiTheme="majorHAnsi" w:cstheme="majorHAnsi"/>
                <w:iCs/>
                <w:spacing w:val="-12"/>
                <w:sz w:val="22"/>
                <w:szCs w:val="22"/>
              </w:rPr>
              <w:t xml:space="preserve">, and a probability-weighted </w:t>
            </w:r>
            <w:r w:rsidRPr="001511D0">
              <w:rPr>
                <w:rFonts w:asciiTheme="majorHAnsi" w:hAnsiTheme="majorHAnsi" w:cstheme="majorHAnsi"/>
                <w:iCs/>
                <w:spacing w:val="-14"/>
                <w:sz w:val="22"/>
                <w:szCs w:val="22"/>
              </w:rPr>
              <w:t>approach should be used as the criterion,</w:t>
            </w:r>
            <w:r w:rsidRPr="00E73C9A">
              <w:rPr>
                <w:rFonts w:asciiTheme="majorHAnsi" w:hAnsiTheme="majorHAnsi" w:cstheme="majorHAnsi"/>
                <w:iCs/>
                <w:spacing w:val="-4"/>
                <w:sz w:val="22"/>
                <w:szCs w:val="22"/>
              </w:rPr>
              <w:t xml:space="preserve"> which requires the exercise of judgment in the estimation process</w:t>
            </w:r>
            <w:r w:rsidRPr="008023F8">
              <w:rPr>
                <w:rFonts w:asciiTheme="majorHAnsi" w:hAnsiTheme="majorHAnsi" w:cstheme="majorHAnsi"/>
                <w:iCs/>
                <w:spacing w:val="-6"/>
                <w:sz w:val="22"/>
                <w:szCs w:val="22"/>
              </w:rPr>
              <w:t>.</w:t>
            </w:r>
            <w:r w:rsidR="00B21154">
              <w:rPr>
                <w:rFonts w:asciiTheme="majorHAnsi" w:hAnsiTheme="majorHAnsi" w:cstheme="majorHAnsi"/>
                <w:iCs/>
                <w:sz w:val="22"/>
                <w:szCs w:val="22"/>
              </w:rPr>
              <w:t xml:space="preserve"> </w:t>
            </w:r>
            <w:r w:rsidR="00B21154" w:rsidRPr="00E73C9A">
              <w:rPr>
                <w:rFonts w:asciiTheme="majorHAnsi" w:hAnsiTheme="majorHAnsi" w:cstheme="majorHAnsi"/>
                <w:iCs/>
                <w:spacing w:val="-6"/>
                <w:sz w:val="22"/>
                <w:szCs w:val="22"/>
              </w:rPr>
              <w:t>Therefore, I consider this matter to be a key audit matter.</w:t>
            </w:r>
          </w:p>
          <w:p w14:paraId="75D7E00D" w14:textId="00BC900A" w:rsidR="00AD0CB1" w:rsidRPr="00D67FDB" w:rsidRDefault="00AD0CB1" w:rsidP="0038557D">
            <w:pPr>
              <w:pStyle w:val="BodyText"/>
              <w:ind w:right="126"/>
              <w:jc w:val="thaiDistribute"/>
              <w:rPr>
                <w:rFonts w:asciiTheme="majorHAnsi" w:hAnsiTheme="majorHAnsi" w:cstheme="majorHAnsi"/>
                <w:i/>
                <w:sz w:val="22"/>
                <w:szCs w:val="22"/>
              </w:rPr>
            </w:pPr>
          </w:p>
        </w:tc>
        <w:tc>
          <w:tcPr>
            <w:tcW w:w="4946" w:type="dxa"/>
          </w:tcPr>
          <w:p w14:paraId="1DE0FD2D" w14:textId="77777777" w:rsidR="00AD0CB1" w:rsidRPr="00E26A2F" w:rsidRDefault="00AD0CB1" w:rsidP="00D34CAA">
            <w:pPr>
              <w:spacing w:line="276" w:lineRule="auto"/>
              <w:rPr>
                <w:rFonts w:asciiTheme="majorHAnsi" w:eastAsia="Cordia New" w:hAnsiTheme="majorHAnsi" w:cstheme="majorHAnsi"/>
                <w:color w:val="auto"/>
                <w:sz w:val="22"/>
                <w:szCs w:val="22"/>
                <w:lang w:eastAsia="zh-CN"/>
              </w:rPr>
            </w:pPr>
            <w:r w:rsidRPr="00E26A2F">
              <w:rPr>
                <w:rFonts w:asciiTheme="majorHAnsi" w:eastAsia="Cordia New" w:hAnsiTheme="majorHAnsi" w:cstheme="majorHAnsi"/>
                <w:color w:val="auto"/>
                <w:sz w:val="22"/>
                <w:szCs w:val="22"/>
                <w:lang w:eastAsia="zh-CN"/>
              </w:rPr>
              <w:lastRenderedPageBreak/>
              <w:t>Key audit procedures included:</w:t>
            </w:r>
          </w:p>
          <w:p w14:paraId="5B5D6CCE" w14:textId="0ADBC30D" w:rsidR="00AD0CB1" w:rsidRPr="00314454" w:rsidRDefault="00AD0CB1" w:rsidP="00314454">
            <w:pPr>
              <w:pStyle w:val="ListParagraph"/>
              <w:numPr>
                <w:ilvl w:val="0"/>
                <w:numId w:val="2"/>
              </w:numPr>
              <w:tabs>
                <w:tab w:val="clear" w:pos="340"/>
              </w:tabs>
              <w:ind w:left="330" w:right="138" w:hanging="330"/>
              <w:jc w:val="thaiDistribute"/>
              <w:rPr>
                <w:rFonts w:asciiTheme="majorHAnsi" w:eastAsia="Times New Roman" w:hAnsiTheme="majorHAnsi" w:cstheme="majorHAnsi"/>
                <w:iCs/>
                <w:color w:val="auto"/>
                <w:sz w:val="22"/>
                <w:szCs w:val="22"/>
              </w:rPr>
            </w:pPr>
            <w:r w:rsidRPr="00314454">
              <w:rPr>
                <w:rFonts w:asciiTheme="majorHAnsi" w:eastAsia="Times New Roman" w:hAnsiTheme="majorHAnsi" w:cstheme="majorHAnsi"/>
                <w:iCs/>
                <w:color w:val="auto"/>
                <w:sz w:val="22"/>
                <w:szCs w:val="22"/>
                <w:lang w:bidi="th-TH"/>
              </w:rPr>
              <w:t xml:space="preserve">Inquiry </w:t>
            </w:r>
            <w:r>
              <w:rPr>
                <w:rFonts w:asciiTheme="majorHAnsi" w:eastAsia="Times New Roman" w:hAnsiTheme="majorHAnsi" w:cstheme="majorHAnsi"/>
                <w:iCs/>
                <w:color w:val="auto"/>
                <w:sz w:val="22"/>
                <w:szCs w:val="22"/>
                <w:lang w:bidi="th-TH"/>
              </w:rPr>
              <w:t xml:space="preserve">with </w:t>
            </w:r>
            <w:r w:rsidRPr="00314454">
              <w:rPr>
                <w:rFonts w:asciiTheme="majorHAnsi" w:eastAsia="Times New Roman" w:hAnsiTheme="majorHAnsi" w:cstheme="majorHAnsi"/>
                <w:iCs/>
                <w:color w:val="auto"/>
                <w:sz w:val="22"/>
                <w:szCs w:val="22"/>
                <w:lang w:bidi="th-TH"/>
              </w:rPr>
              <w:t xml:space="preserve">the </w:t>
            </w:r>
            <w:proofErr w:type="gramStart"/>
            <w:r w:rsidRPr="00314454">
              <w:rPr>
                <w:rFonts w:asciiTheme="majorHAnsi" w:eastAsia="Times New Roman" w:hAnsiTheme="majorHAnsi" w:cstheme="majorHAnsi"/>
                <w:iCs/>
                <w:color w:val="auto"/>
                <w:sz w:val="22"/>
                <w:szCs w:val="22"/>
                <w:lang w:bidi="th-TH"/>
              </w:rPr>
              <w:t>responsible management</w:t>
            </w:r>
            <w:proofErr w:type="gramEnd"/>
            <w:r w:rsidRPr="00314454">
              <w:rPr>
                <w:rFonts w:asciiTheme="majorHAnsi" w:eastAsia="Times New Roman" w:hAnsiTheme="majorHAnsi" w:cstheme="majorHAnsi"/>
                <w:iCs/>
                <w:color w:val="auto"/>
                <w:sz w:val="22"/>
                <w:szCs w:val="22"/>
                <w:lang w:bidi="th-TH"/>
              </w:rPr>
              <w:t xml:space="preserve"> to obtain </w:t>
            </w:r>
            <w:r w:rsidRPr="00290A75">
              <w:rPr>
                <w:rFonts w:asciiTheme="majorHAnsi" w:eastAsia="Times New Roman" w:hAnsiTheme="majorHAnsi" w:cstheme="majorHAnsi"/>
                <w:iCs/>
                <w:color w:val="auto"/>
                <w:spacing w:val="-10"/>
                <w:sz w:val="22"/>
                <w:szCs w:val="22"/>
                <w:lang w:bidi="th-TH"/>
              </w:rPr>
              <w:t>understanding of the internal control relevant to the recording</w:t>
            </w:r>
            <w:r w:rsidRPr="00314454">
              <w:rPr>
                <w:rFonts w:asciiTheme="majorHAnsi" w:eastAsia="Times New Roman" w:hAnsiTheme="majorHAnsi" w:cstheme="majorHAnsi"/>
                <w:iCs/>
                <w:color w:val="auto"/>
                <w:sz w:val="22"/>
                <w:szCs w:val="22"/>
                <w:lang w:bidi="th-TH"/>
              </w:rPr>
              <w:t xml:space="preserve"> of transactions, collection of debts and receipt of payment from debtors, and </w:t>
            </w:r>
            <w:r w:rsidRPr="00290A75">
              <w:rPr>
                <w:rFonts w:asciiTheme="majorHAnsi" w:eastAsia="Times New Roman" w:hAnsiTheme="majorHAnsi" w:cstheme="majorHAnsi"/>
                <w:iCs/>
                <w:color w:val="auto"/>
                <w:spacing w:val="-8"/>
                <w:sz w:val="22"/>
                <w:szCs w:val="22"/>
                <w:lang w:bidi="th-TH"/>
              </w:rPr>
              <w:t>the procedures for the estimation of the allowance</w:t>
            </w:r>
            <w:r w:rsidRPr="00314454">
              <w:rPr>
                <w:rFonts w:asciiTheme="majorHAnsi" w:eastAsia="Times New Roman" w:hAnsiTheme="majorHAnsi" w:cstheme="majorHAnsi"/>
                <w:iCs/>
                <w:color w:val="auto"/>
                <w:sz w:val="22"/>
                <w:szCs w:val="22"/>
                <w:lang w:bidi="th-TH"/>
              </w:rPr>
              <w:t xml:space="preserve"> of expected credit loss.</w:t>
            </w:r>
          </w:p>
          <w:p w14:paraId="429EE94D" w14:textId="11533AAE" w:rsidR="00AD0CB1" w:rsidRPr="002F5729" w:rsidRDefault="00AD0CB1" w:rsidP="00723D4D">
            <w:pPr>
              <w:pStyle w:val="ListParagraph"/>
              <w:numPr>
                <w:ilvl w:val="0"/>
                <w:numId w:val="2"/>
              </w:numPr>
              <w:tabs>
                <w:tab w:val="clear" w:pos="340"/>
              </w:tabs>
              <w:ind w:left="330" w:right="138" w:hanging="330"/>
              <w:jc w:val="thaiDistribute"/>
              <w:rPr>
                <w:ins w:id="0" w:author="{A7873998-4DDD-42D7-AC6D-4EA2E01DDE59}" w:date="2025-02-23T23:48:00Z" w16du:dateUtc="2025-02-23T16:48:00Z"/>
                <w:rFonts w:asciiTheme="majorHAnsi" w:eastAsia="Times New Roman" w:hAnsiTheme="majorHAnsi" w:cstheme="majorHAnsi"/>
                <w:iCs/>
                <w:color w:val="auto"/>
                <w:spacing w:val="-8"/>
                <w:sz w:val="22"/>
                <w:szCs w:val="22"/>
              </w:rPr>
            </w:pPr>
            <w:r w:rsidRPr="00290A75">
              <w:rPr>
                <w:rFonts w:asciiTheme="majorHAnsi" w:eastAsia="Times New Roman" w:hAnsiTheme="majorHAnsi" w:cstheme="majorHAnsi"/>
                <w:iCs/>
                <w:color w:val="auto"/>
                <w:spacing w:val="-8"/>
                <w:sz w:val="22"/>
                <w:szCs w:val="22"/>
                <w:lang w:bidi="th-TH"/>
              </w:rPr>
              <w:t>Assess the reasonableness of the expected credit loss</w:t>
            </w:r>
            <w:r w:rsidRPr="00290A75">
              <w:rPr>
                <w:rFonts w:asciiTheme="majorHAnsi" w:eastAsia="Times New Roman" w:hAnsiTheme="majorHAnsi" w:cstheme="majorHAnsi" w:hint="cs"/>
                <w:iCs/>
                <w:color w:val="auto"/>
                <w:spacing w:val="-8"/>
                <w:sz w:val="22"/>
                <w:szCs w:val="22"/>
                <w:lang w:bidi="th-TH"/>
              </w:rPr>
              <w:t xml:space="preserve"> </w:t>
            </w:r>
          </w:p>
          <w:p w14:paraId="65690A62" w14:textId="77777777" w:rsidR="00AD0CB1" w:rsidRPr="00314454" w:rsidRDefault="00AD0CB1" w:rsidP="00314454">
            <w:pPr>
              <w:pStyle w:val="ListParagraph"/>
              <w:numPr>
                <w:ilvl w:val="0"/>
                <w:numId w:val="2"/>
              </w:numPr>
              <w:tabs>
                <w:tab w:val="clear" w:pos="340"/>
              </w:tabs>
              <w:ind w:left="330" w:right="138" w:hanging="330"/>
              <w:jc w:val="thaiDistribute"/>
              <w:rPr>
                <w:rFonts w:asciiTheme="majorHAnsi" w:eastAsia="Times New Roman" w:hAnsiTheme="majorHAnsi" w:cstheme="majorHAnsi"/>
                <w:iCs/>
                <w:color w:val="auto"/>
                <w:sz w:val="22"/>
                <w:szCs w:val="22"/>
              </w:rPr>
            </w:pPr>
            <w:r w:rsidRPr="00290A75">
              <w:rPr>
                <w:rFonts w:asciiTheme="majorHAnsi" w:eastAsia="Times New Roman" w:hAnsiTheme="majorHAnsi" w:cstheme="majorHAnsi"/>
                <w:iCs/>
                <w:color w:val="auto"/>
                <w:spacing w:val="-10"/>
                <w:sz w:val="22"/>
                <w:szCs w:val="22"/>
                <w:lang w:bidi="th-TH"/>
              </w:rPr>
              <w:t xml:space="preserve">Review the methodology for adjusting the increment from the management of the allowance </w:t>
            </w:r>
            <w:r w:rsidRPr="00F05BD8">
              <w:rPr>
                <w:rFonts w:asciiTheme="majorHAnsi" w:eastAsia="Times New Roman" w:hAnsiTheme="majorHAnsi" w:cstheme="majorHAnsi"/>
                <w:iCs/>
                <w:color w:val="auto"/>
                <w:spacing w:val="-14"/>
                <w:sz w:val="22"/>
                <w:szCs w:val="22"/>
                <w:lang w:bidi="th-TH"/>
              </w:rPr>
              <w:t>for expected credit losses and assess</w:t>
            </w:r>
            <w:r w:rsidRPr="00290A75">
              <w:rPr>
                <w:rFonts w:asciiTheme="majorHAnsi" w:eastAsia="Times New Roman" w:hAnsiTheme="majorHAnsi" w:cstheme="majorHAnsi"/>
                <w:iCs/>
                <w:color w:val="auto"/>
                <w:spacing w:val="-4"/>
                <w:sz w:val="22"/>
                <w:szCs w:val="22"/>
                <w:lang w:bidi="th-TH"/>
              </w:rPr>
              <w:t xml:space="preserve"> the reasonableness of the economic factors.</w:t>
            </w:r>
          </w:p>
          <w:p w14:paraId="09C04286" w14:textId="77777777" w:rsidR="00AD0CB1" w:rsidRPr="003400F3" w:rsidRDefault="00AD0CB1" w:rsidP="00314454">
            <w:pPr>
              <w:pStyle w:val="ListParagraph"/>
              <w:numPr>
                <w:ilvl w:val="0"/>
                <w:numId w:val="2"/>
              </w:numPr>
              <w:tabs>
                <w:tab w:val="clear" w:pos="340"/>
              </w:tabs>
              <w:spacing w:line="276" w:lineRule="auto"/>
              <w:ind w:left="330" w:right="138" w:hanging="330"/>
              <w:jc w:val="thaiDistribute"/>
              <w:rPr>
                <w:rFonts w:asciiTheme="majorHAnsi" w:eastAsia="Times New Roman" w:hAnsiTheme="majorHAnsi" w:cstheme="majorHAnsi"/>
                <w:iCs/>
                <w:color w:val="auto"/>
                <w:sz w:val="22"/>
                <w:szCs w:val="22"/>
                <w:lang w:bidi="th-TH"/>
              </w:rPr>
            </w:pPr>
            <w:r w:rsidRPr="00314454">
              <w:rPr>
                <w:rFonts w:asciiTheme="majorHAnsi" w:eastAsia="Times New Roman" w:hAnsiTheme="majorHAnsi" w:cstheme="majorHAnsi"/>
                <w:iCs/>
                <w:color w:val="auto"/>
                <w:sz w:val="22"/>
                <w:szCs w:val="22"/>
                <w:lang w:bidi="th-TH"/>
              </w:rPr>
              <w:lastRenderedPageBreak/>
              <w:t>Review and assess the debt collection after the reporting period.</w:t>
            </w:r>
          </w:p>
          <w:p w14:paraId="2FC4B7E4" w14:textId="77777777" w:rsidR="00AD0CB1" w:rsidRPr="00E26A2F" w:rsidRDefault="00AD0CB1" w:rsidP="00314454">
            <w:pPr>
              <w:pStyle w:val="ListParagraph"/>
              <w:numPr>
                <w:ilvl w:val="0"/>
                <w:numId w:val="2"/>
              </w:numPr>
              <w:tabs>
                <w:tab w:val="clear" w:pos="340"/>
              </w:tabs>
              <w:spacing w:line="276" w:lineRule="auto"/>
              <w:ind w:left="330" w:right="138" w:hanging="330"/>
              <w:jc w:val="thaiDistribute"/>
              <w:rPr>
                <w:rFonts w:asciiTheme="majorHAnsi" w:eastAsia="Times New Roman" w:hAnsiTheme="majorHAnsi" w:cstheme="majorHAnsi"/>
                <w:iCs/>
                <w:color w:val="auto"/>
                <w:sz w:val="22"/>
                <w:szCs w:val="22"/>
                <w:lang w:bidi="th-TH"/>
              </w:rPr>
            </w:pPr>
            <w:r w:rsidRPr="00290A75">
              <w:rPr>
                <w:rFonts w:asciiTheme="majorHAnsi" w:eastAsia="Times New Roman" w:hAnsiTheme="majorHAnsi" w:cstheme="majorHAnsi"/>
                <w:iCs/>
                <w:color w:val="auto"/>
                <w:spacing w:val="-10"/>
                <w:sz w:val="22"/>
                <w:szCs w:val="22"/>
                <w:lang w:bidi="th-TH"/>
              </w:rPr>
              <w:t xml:space="preserve">Considering the adequacy of the financial </w:t>
            </w:r>
            <w:proofErr w:type="gramStart"/>
            <w:r w:rsidRPr="00290A75">
              <w:rPr>
                <w:rFonts w:asciiTheme="majorHAnsi" w:eastAsia="Times New Roman" w:hAnsiTheme="majorHAnsi" w:cstheme="majorHAnsi"/>
                <w:iCs/>
                <w:color w:val="auto"/>
                <w:spacing w:val="-10"/>
                <w:sz w:val="22"/>
                <w:szCs w:val="22"/>
                <w:lang w:bidi="th-TH"/>
              </w:rPr>
              <w:t>statements</w:t>
            </w:r>
            <w:proofErr w:type="gramEnd"/>
            <w:r w:rsidRPr="00E26A2F">
              <w:rPr>
                <w:rFonts w:asciiTheme="majorHAnsi" w:eastAsia="Times New Roman" w:hAnsiTheme="majorHAnsi" w:cstheme="majorHAnsi"/>
                <w:iCs/>
                <w:color w:val="auto"/>
                <w:sz w:val="22"/>
                <w:szCs w:val="22"/>
                <w:lang w:bidi="th-TH"/>
              </w:rPr>
              <w:t xml:space="preserve"> disclosure in accordance with TFRSs. </w:t>
            </w:r>
          </w:p>
          <w:p w14:paraId="7F340C47" w14:textId="77777777" w:rsidR="00AD0CB1" w:rsidRPr="00FD049A" w:rsidRDefault="00AD0CB1">
            <w:pPr>
              <w:spacing w:after="200" w:line="240" w:lineRule="auto"/>
            </w:pPr>
          </w:p>
        </w:tc>
      </w:tr>
    </w:tbl>
    <w:p w14:paraId="744BF52B" w14:textId="77777777" w:rsidR="00DC2168" w:rsidRPr="00DC2168" w:rsidRDefault="00DC2168">
      <w:pPr>
        <w:rPr>
          <w:sz w:val="14"/>
          <w:szCs w:val="14"/>
        </w:rPr>
      </w:pPr>
    </w:p>
    <w:tbl>
      <w:tblPr>
        <w:tblStyle w:val="TableGrid"/>
        <w:tblW w:w="9261" w:type="dxa"/>
        <w:tblLook w:val="04A0" w:firstRow="1" w:lastRow="0" w:firstColumn="1" w:lastColumn="0" w:noHBand="0" w:noVBand="1"/>
      </w:tblPr>
      <w:tblGrid>
        <w:gridCol w:w="4315"/>
        <w:gridCol w:w="4946"/>
      </w:tblGrid>
      <w:tr w:rsidR="00A4668D" w14:paraId="4AEE359F" w14:textId="77777777" w:rsidTr="00A4668D">
        <w:tc>
          <w:tcPr>
            <w:tcW w:w="4315" w:type="dxa"/>
          </w:tcPr>
          <w:p w14:paraId="55F86F2D" w14:textId="24284091" w:rsidR="00A4668D" w:rsidRPr="002528EE" w:rsidRDefault="008F741E" w:rsidP="00723D4D">
            <w:pPr>
              <w:spacing w:line="240" w:lineRule="auto"/>
              <w:ind w:left="9" w:right="93"/>
              <w:jc w:val="thaiDistribute"/>
              <w:outlineLvl w:val="0"/>
              <w:rPr>
                <w:rFonts w:asciiTheme="majorHAnsi" w:eastAsia="Cordia New" w:hAnsiTheme="majorHAnsi" w:cstheme="majorHAnsi"/>
                <w:b/>
                <w:bCs/>
                <w:color w:val="auto"/>
                <w:sz w:val="22"/>
                <w:szCs w:val="22"/>
                <w:lang w:eastAsia="zh-CN"/>
              </w:rPr>
            </w:pPr>
            <w:r>
              <w:rPr>
                <w:rFonts w:asciiTheme="majorHAnsi" w:eastAsia="Cordia New" w:hAnsiTheme="majorHAnsi" w:cstheme="majorHAnsi"/>
                <w:b/>
                <w:bCs/>
                <w:color w:val="auto"/>
                <w:sz w:val="22"/>
                <w:szCs w:val="22"/>
                <w:lang w:eastAsia="zh-CN"/>
              </w:rPr>
              <w:t>The k</w:t>
            </w:r>
            <w:r w:rsidR="00A4668D" w:rsidRPr="00DC2168">
              <w:rPr>
                <w:rFonts w:asciiTheme="majorHAnsi" w:eastAsia="Cordia New" w:hAnsiTheme="majorHAnsi" w:cstheme="majorHAnsi"/>
                <w:b/>
                <w:bCs/>
                <w:color w:val="auto"/>
                <w:sz w:val="22"/>
                <w:szCs w:val="22"/>
                <w:lang w:eastAsia="zh-CN"/>
              </w:rPr>
              <w:t xml:space="preserve">ey </w:t>
            </w:r>
            <w:r w:rsidR="000C4B6B">
              <w:rPr>
                <w:rFonts w:asciiTheme="majorHAnsi" w:eastAsia="Cordia New" w:hAnsiTheme="majorHAnsi" w:cstheme="majorHAnsi"/>
                <w:b/>
                <w:bCs/>
                <w:color w:val="auto"/>
                <w:sz w:val="22"/>
                <w:szCs w:val="22"/>
                <w:lang w:eastAsia="zh-CN"/>
              </w:rPr>
              <w:t>a</w:t>
            </w:r>
            <w:r w:rsidR="00A4668D" w:rsidRPr="00DC2168">
              <w:rPr>
                <w:rFonts w:asciiTheme="majorHAnsi" w:eastAsia="Cordia New" w:hAnsiTheme="majorHAnsi" w:cstheme="majorHAnsi"/>
                <w:b/>
                <w:bCs/>
                <w:color w:val="auto"/>
                <w:sz w:val="22"/>
                <w:szCs w:val="22"/>
                <w:lang w:eastAsia="zh-CN"/>
              </w:rPr>
              <w:t xml:space="preserve">udit </w:t>
            </w:r>
            <w:r w:rsidR="000C4B6B">
              <w:rPr>
                <w:rFonts w:asciiTheme="majorHAnsi" w:eastAsia="Cordia New" w:hAnsiTheme="majorHAnsi" w:cstheme="majorHAnsi"/>
                <w:b/>
                <w:bCs/>
                <w:color w:val="auto"/>
                <w:sz w:val="22"/>
                <w:szCs w:val="22"/>
                <w:lang w:eastAsia="zh-CN"/>
              </w:rPr>
              <w:t>m</w:t>
            </w:r>
            <w:r w:rsidR="00A4668D" w:rsidRPr="00DC2168">
              <w:rPr>
                <w:rFonts w:asciiTheme="majorHAnsi" w:eastAsia="Cordia New" w:hAnsiTheme="majorHAnsi" w:cstheme="majorHAnsi"/>
                <w:b/>
                <w:bCs/>
                <w:color w:val="auto"/>
                <w:sz w:val="22"/>
                <w:szCs w:val="22"/>
                <w:lang w:eastAsia="zh-CN"/>
              </w:rPr>
              <w:t>atters</w:t>
            </w:r>
          </w:p>
        </w:tc>
        <w:tc>
          <w:tcPr>
            <w:tcW w:w="4946" w:type="dxa"/>
          </w:tcPr>
          <w:p w14:paraId="20B13FED" w14:textId="7FF99BAC" w:rsidR="00A4668D" w:rsidRPr="002528EE" w:rsidRDefault="00A27251" w:rsidP="00A4668D">
            <w:pPr>
              <w:pStyle w:val="BodyText2"/>
              <w:spacing w:before="0" w:after="0" w:line="240" w:lineRule="auto"/>
              <w:ind w:left="0" w:firstLine="0"/>
              <w:rPr>
                <w:rFonts w:asciiTheme="majorHAnsi" w:eastAsia="Cordia New" w:hAnsiTheme="majorHAnsi" w:cstheme="majorHAnsi"/>
                <w:b/>
                <w:bCs/>
                <w:szCs w:val="22"/>
                <w:lang w:eastAsia="zh-CN"/>
              </w:rPr>
            </w:pPr>
            <w:r>
              <w:rPr>
                <w:rFonts w:asciiTheme="majorHAnsi" w:eastAsia="Cordia New" w:hAnsiTheme="majorHAnsi" w:cstheme="majorHAnsi"/>
                <w:b/>
                <w:bCs/>
                <w:szCs w:val="22"/>
                <w:lang w:eastAsia="zh-CN"/>
              </w:rPr>
              <w:t>How the matter was addressed in the audit.</w:t>
            </w:r>
          </w:p>
        </w:tc>
      </w:tr>
      <w:tr w:rsidR="001E2A27" w:rsidRPr="0077722F" w14:paraId="560FB765" w14:textId="77777777" w:rsidTr="00AD0CB1">
        <w:tc>
          <w:tcPr>
            <w:tcW w:w="9261" w:type="dxa"/>
            <w:gridSpan w:val="2"/>
          </w:tcPr>
          <w:p w14:paraId="165BAD30" w14:textId="48254476" w:rsidR="001E2A27" w:rsidRPr="00AF2826" w:rsidRDefault="00D67FDB" w:rsidP="00723D4D">
            <w:pPr>
              <w:pStyle w:val="BodyText2"/>
              <w:spacing w:before="0" w:after="0" w:line="240" w:lineRule="auto"/>
              <w:ind w:left="0" w:firstLine="0"/>
              <w:rPr>
                <w:rFonts w:asciiTheme="majorHAnsi" w:hAnsiTheme="majorHAnsi" w:cstheme="majorHAnsi"/>
                <w:iCs/>
                <w:szCs w:val="22"/>
              </w:rPr>
            </w:pPr>
            <w:r w:rsidRPr="00AF2826">
              <w:rPr>
                <w:rFonts w:asciiTheme="majorHAnsi" w:hAnsiTheme="majorHAnsi" w:cstheme="majorHAnsi"/>
                <w:iCs/>
                <w:szCs w:val="22"/>
              </w:rPr>
              <w:t>Refer to notes 12</w:t>
            </w:r>
            <w:r w:rsidRPr="00AF2826">
              <w:rPr>
                <w:rFonts w:asciiTheme="majorHAnsi" w:hAnsiTheme="majorHAnsi" w:cstheme="majorHAnsi"/>
                <w:iCs/>
                <w:szCs w:val="22"/>
                <w:cs/>
              </w:rPr>
              <w:t xml:space="preserve"> </w:t>
            </w:r>
            <w:r w:rsidRPr="00AF2826">
              <w:rPr>
                <w:rFonts w:asciiTheme="majorHAnsi" w:hAnsiTheme="majorHAnsi" w:cstheme="majorHAnsi"/>
                <w:iCs/>
                <w:szCs w:val="22"/>
              </w:rPr>
              <w:t>to the consolidated and separate financial statements</w:t>
            </w:r>
          </w:p>
        </w:tc>
      </w:tr>
      <w:tr w:rsidR="001E2A27" w:rsidRPr="00B55F76" w14:paraId="510E6F1D" w14:textId="77777777" w:rsidTr="00AD0CB1">
        <w:tc>
          <w:tcPr>
            <w:tcW w:w="9261" w:type="dxa"/>
            <w:gridSpan w:val="2"/>
          </w:tcPr>
          <w:p w14:paraId="33FB76EF" w14:textId="55188240" w:rsidR="001E2A27" w:rsidRPr="005C6E56" w:rsidRDefault="005C6E56" w:rsidP="00723D4D">
            <w:pPr>
              <w:pStyle w:val="BodyText2"/>
              <w:spacing w:before="0" w:after="0" w:line="240" w:lineRule="auto"/>
              <w:ind w:left="0" w:firstLine="0"/>
              <w:rPr>
                <w:rFonts w:asciiTheme="majorHAnsi" w:eastAsia="Times New Roman" w:hAnsiTheme="majorHAnsi" w:cstheme="majorHAnsi"/>
                <w:iCs/>
                <w:szCs w:val="22"/>
                <w:cs/>
              </w:rPr>
            </w:pPr>
            <w:r w:rsidRPr="005C6E56">
              <w:rPr>
                <w:rFonts w:asciiTheme="majorHAnsi" w:hAnsiTheme="majorHAnsi" w:cstheme="majorHAnsi"/>
                <w:iCs/>
                <w:szCs w:val="22"/>
              </w:rPr>
              <w:t>Assessment of impairment of assets relating to Bitcoin mining</w:t>
            </w:r>
          </w:p>
        </w:tc>
      </w:tr>
      <w:tr w:rsidR="001E2A27" w:rsidRPr="00B55F76" w14:paraId="58FC3B22" w14:textId="77777777" w:rsidTr="00AD0CB1">
        <w:tc>
          <w:tcPr>
            <w:tcW w:w="4315" w:type="dxa"/>
          </w:tcPr>
          <w:p w14:paraId="1A2E4FA3" w14:textId="733E4935" w:rsidR="001E2A27" w:rsidRDefault="0038557D" w:rsidP="00175D62">
            <w:pPr>
              <w:pStyle w:val="BodyText"/>
              <w:ind w:right="81"/>
              <w:jc w:val="thaiDistribute"/>
              <w:rPr>
                <w:rFonts w:asciiTheme="majorHAnsi" w:hAnsiTheme="majorHAnsi" w:cstheme="majorHAnsi"/>
                <w:iCs/>
                <w:sz w:val="22"/>
                <w:szCs w:val="22"/>
              </w:rPr>
            </w:pPr>
            <w:r w:rsidRPr="00175D62">
              <w:rPr>
                <w:rFonts w:asciiTheme="majorHAnsi" w:hAnsiTheme="majorHAnsi" w:cstheme="majorHAnsi"/>
                <w:iCs/>
                <w:spacing w:val="-6"/>
                <w:sz w:val="22"/>
                <w:szCs w:val="22"/>
              </w:rPr>
              <w:t xml:space="preserve">The </w:t>
            </w:r>
            <w:r w:rsidR="00BE0F01">
              <w:rPr>
                <w:rFonts w:asciiTheme="majorHAnsi" w:hAnsiTheme="majorHAnsi" w:cstheme="majorHAnsi"/>
                <w:iCs/>
                <w:spacing w:val="-6"/>
                <w:sz w:val="22"/>
                <w:szCs w:val="22"/>
              </w:rPr>
              <w:t>C</w:t>
            </w:r>
            <w:r w:rsidRPr="00175D62">
              <w:rPr>
                <w:rFonts w:asciiTheme="majorHAnsi" w:hAnsiTheme="majorHAnsi" w:cstheme="majorHAnsi"/>
                <w:iCs/>
                <w:spacing w:val="-6"/>
                <w:sz w:val="22"/>
                <w:szCs w:val="22"/>
              </w:rPr>
              <w:t>ompany has assets related to Bitcoin mining with a net book value as of 31 December 2024, amounting to</w:t>
            </w:r>
            <w:r w:rsidRPr="0038557D">
              <w:rPr>
                <w:rFonts w:asciiTheme="majorHAnsi" w:hAnsiTheme="majorHAnsi" w:cstheme="majorHAnsi"/>
                <w:iCs/>
                <w:sz w:val="22"/>
                <w:szCs w:val="22"/>
              </w:rPr>
              <w:t xml:space="preserve"> approximately Baht</w:t>
            </w:r>
            <w:r>
              <w:rPr>
                <w:rFonts w:asciiTheme="majorHAnsi" w:hAnsiTheme="majorHAnsi" w:cstheme="majorHAnsi"/>
                <w:iCs/>
                <w:sz w:val="22"/>
                <w:szCs w:val="22"/>
              </w:rPr>
              <w:t xml:space="preserve"> 10.60</w:t>
            </w:r>
            <w:r w:rsidRPr="0038557D">
              <w:rPr>
                <w:rFonts w:asciiTheme="majorHAnsi" w:hAnsiTheme="majorHAnsi" w:cstheme="majorHAnsi"/>
                <w:iCs/>
                <w:sz w:val="22"/>
                <w:szCs w:val="22"/>
                <w:cs/>
              </w:rPr>
              <w:t xml:space="preserve"> </w:t>
            </w:r>
            <w:r w:rsidRPr="0038557D">
              <w:rPr>
                <w:rFonts w:asciiTheme="majorHAnsi" w:hAnsiTheme="majorHAnsi" w:cstheme="majorHAnsi"/>
                <w:iCs/>
                <w:sz w:val="22"/>
                <w:szCs w:val="22"/>
              </w:rPr>
              <w:t xml:space="preserve">million. The </w:t>
            </w:r>
            <w:r w:rsidR="001023C0">
              <w:rPr>
                <w:rFonts w:asciiTheme="majorHAnsi" w:hAnsiTheme="majorHAnsi" w:cstheme="majorHAnsi"/>
                <w:iCs/>
                <w:sz w:val="22"/>
                <w:szCs w:val="22"/>
              </w:rPr>
              <w:t>C</w:t>
            </w:r>
            <w:r w:rsidRPr="00206ACC">
              <w:rPr>
                <w:rFonts w:asciiTheme="majorHAnsi" w:hAnsiTheme="majorHAnsi" w:cstheme="majorHAnsi"/>
                <w:iCs/>
                <w:spacing w:val="-6"/>
                <w:sz w:val="22"/>
                <w:szCs w:val="22"/>
              </w:rPr>
              <w:t>ompany recorded an impairment allowance</w:t>
            </w:r>
            <w:r w:rsidRPr="0038557D">
              <w:rPr>
                <w:rFonts w:asciiTheme="majorHAnsi" w:hAnsiTheme="majorHAnsi" w:cstheme="majorHAnsi"/>
                <w:iCs/>
                <w:sz w:val="22"/>
                <w:szCs w:val="22"/>
              </w:rPr>
              <w:t xml:space="preserve"> for these assets in the current year in the comprehensive income statement </w:t>
            </w:r>
            <w:r w:rsidRPr="00206ACC">
              <w:rPr>
                <w:rFonts w:asciiTheme="majorHAnsi" w:hAnsiTheme="majorHAnsi" w:cstheme="majorHAnsi"/>
                <w:iCs/>
                <w:spacing w:val="-6"/>
                <w:sz w:val="22"/>
                <w:szCs w:val="22"/>
              </w:rPr>
              <w:t>of Baht</w:t>
            </w:r>
            <w:r w:rsidRPr="00206ACC">
              <w:rPr>
                <w:rFonts w:asciiTheme="majorHAnsi" w:hAnsiTheme="majorHAnsi" w:cstheme="majorHAnsi"/>
                <w:iCs/>
                <w:spacing w:val="-6"/>
                <w:sz w:val="22"/>
                <w:szCs w:val="22"/>
                <w:cs/>
              </w:rPr>
              <w:t xml:space="preserve"> </w:t>
            </w:r>
            <w:r w:rsidRPr="00206ACC">
              <w:rPr>
                <w:rFonts w:asciiTheme="majorHAnsi" w:hAnsiTheme="majorHAnsi" w:cstheme="majorHAnsi"/>
                <w:i/>
                <w:spacing w:val="-6"/>
                <w:sz w:val="22"/>
                <w:szCs w:val="22"/>
                <w:cs/>
              </w:rPr>
              <w:t>38.07</w:t>
            </w:r>
            <w:r w:rsidRPr="00206ACC">
              <w:rPr>
                <w:rFonts w:asciiTheme="majorHAnsi" w:hAnsiTheme="majorHAnsi" w:cstheme="majorHAnsi"/>
                <w:iCs/>
                <w:spacing w:val="-6"/>
                <w:sz w:val="22"/>
                <w:szCs w:val="22"/>
                <w:cs/>
              </w:rPr>
              <w:t xml:space="preserve"> </w:t>
            </w:r>
            <w:r w:rsidRPr="00206ACC">
              <w:rPr>
                <w:rFonts w:asciiTheme="majorHAnsi" w:hAnsiTheme="majorHAnsi" w:cstheme="majorHAnsi"/>
                <w:iCs/>
                <w:spacing w:val="-6"/>
                <w:sz w:val="22"/>
                <w:szCs w:val="22"/>
              </w:rPr>
              <w:t>million, which is a significant amount for the financial statements.</w:t>
            </w:r>
            <w:r w:rsidR="00040106">
              <w:rPr>
                <w:rFonts w:asciiTheme="majorHAnsi" w:hAnsiTheme="majorHAnsi" w:cstheme="majorHAnsi"/>
                <w:iCs/>
                <w:sz w:val="22"/>
                <w:szCs w:val="22"/>
              </w:rPr>
              <w:t xml:space="preserve"> </w:t>
            </w:r>
            <w:r w:rsidRPr="00206ACC">
              <w:rPr>
                <w:rFonts w:asciiTheme="majorHAnsi" w:hAnsiTheme="majorHAnsi" w:cstheme="majorHAnsi"/>
                <w:iCs/>
                <w:spacing w:val="-2"/>
                <w:sz w:val="22"/>
                <w:szCs w:val="22"/>
              </w:rPr>
              <w:t xml:space="preserve">The assessment of </w:t>
            </w:r>
            <w:r w:rsidRPr="00206ACC">
              <w:rPr>
                <w:rFonts w:asciiTheme="majorHAnsi" w:hAnsiTheme="majorHAnsi" w:cstheme="majorHAnsi"/>
                <w:iCs/>
                <w:spacing w:val="-10"/>
                <w:sz w:val="22"/>
                <w:szCs w:val="22"/>
              </w:rPr>
              <w:t>the impairment of these assets requires significant</w:t>
            </w:r>
            <w:r w:rsidRPr="00206ACC">
              <w:rPr>
                <w:rFonts w:asciiTheme="majorHAnsi" w:hAnsiTheme="majorHAnsi" w:cstheme="majorHAnsi"/>
                <w:iCs/>
                <w:spacing w:val="-6"/>
                <w:sz w:val="22"/>
                <w:szCs w:val="22"/>
              </w:rPr>
              <w:t xml:space="preserve"> judgment by the management of </w:t>
            </w:r>
            <w:r w:rsidRPr="001511D0">
              <w:rPr>
                <w:rFonts w:asciiTheme="majorHAnsi" w:hAnsiTheme="majorHAnsi" w:cstheme="majorHAnsi"/>
                <w:iCs/>
                <w:spacing w:val="-14"/>
                <w:sz w:val="22"/>
                <w:szCs w:val="22"/>
              </w:rPr>
              <w:t xml:space="preserve">the </w:t>
            </w:r>
            <w:r w:rsidR="001023C0" w:rsidRPr="001511D0">
              <w:rPr>
                <w:rFonts w:asciiTheme="majorHAnsi" w:hAnsiTheme="majorHAnsi" w:cstheme="majorHAnsi"/>
                <w:iCs/>
                <w:spacing w:val="-14"/>
                <w:sz w:val="22"/>
                <w:szCs w:val="22"/>
              </w:rPr>
              <w:t>C</w:t>
            </w:r>
            <w:r w:rsidRPr="001511D0">
              <w:rPr>
                <w:rFonts w:asciiTheme="majorHAnsi" w:hAnsiTheme="majorHAnsi" w:cstheme="majorHAnsi"/>
                <w:iCs/>
                <w:spacing w:val="-14"/>
                <w:sz w:val="22"/>
                <w:szCs w:val="22"/>
              </w:rPr>
              <w:t>ompany in identifying the cash-generating unit</w:t>
            </w:r>
            <w:r w:rsidRPr="00206ACC">
              <w:rPr>
                <w:rFonts w:asciiTheme="majorHAnsi" w:hAnsiTheme="majorHAnsi" w:cstheme="majorHAnsi"/>
                <w:iCs/>
                <w:spacing w:val="-6"/>
                <w:sz w:val="22"/>
                <w:szCs w:val="22"/>
              </w:rPr>
              <w:t xml:space="preserve"> and measuring the recoverable amount of that asset group</w:t>
            </w:r>
            <w:r w:rsidRPr="0038557D">
              <w:rPr>
                <w:rFonts w:asciiTheme="majorHAnsi" w:hAnsiTheme="majorHAnsi" w:cstheme="majorHAnsi"/>
                <w:iCs/>
                <w:sz w:val="22"/>
                <w:szCs w:val="22"/>
              </w:rPr>
              <w:t>.</w:t>
            </w:r>
            <w:r w:rsidR="009A20FB">
              <w:rPr>
                <w:rFonts w:asciiTheme="majorHAnsi" w:hAnsiTheme="majorHAnsi" w:cstheme="majorHAnsi"/>
                <w:iCs/>
                <w:sz w:val="22"/>
                <w:szCs w:val="22"/>
              </w:rPr>
              <w:t xml:space="preserve"> </w:t>
            </w:r>
            <w:r w:rsidR="00B55E5E">
              <w:rPr>
                <w:rFonts w:asciiTheme="majorHAnsi" w:hAnsiTheme="majorHAnsi" w:cstheme="majorHAnsi"/>
                <w:iCs/>
                <w:sz w:val="22"/>
                <w:szCs w:val="22"/>
              </w:rPr>
              <w:t xml:space="preserve">Therefore, </w:t>
            </w:r>
            <w:r w:rsidR="009A20FB" w:rsidRPr="009A20FB">
              <w:rPr>
                <w:rFonts w:asciiTheme="majorHAnsi" w:hAnsiTheme="majorHAnsi" w:cstheme="majorHAnsi"/>
                <w:iCs/>
                <w:sz w:val="22"/>
                <w:szCs w:val="22"/>
              </w:rPr>
              <w:t>I consider this matter to be a key audit matter.</w:t>
            </w:r>
          </w:p>
          <w:p w14:paraId="302A5DCD" w14:textId="77777777" w:rsidR="0038557D" w:rsidRDefault="0038557D" w:rsidP="00A4668D">
            <w:pPr>
              <w:pStyle w:val="BodyText"/>
              <w:tabs>
                <w:tab w:val="left" w:pos="4076"/>
              </w:tabs>
              <w:rPr>
                <w:rFonts w:asciiTheme="majorHAnsi" w:hAnsiTheme="majorHAnsi" w:cstheme="majorHAnsi"/>
                <w:iCs/>
                <w:sz w:val="22"/>
                <w:szCs w:val="22"/>
              </w:rPr>
            </w:pPr>
          </w:p>
          <w:p w14:paraId="7DB1E1C6" w14:textId="127A4B74" w:rsidR="001E2A27" w:rsidRPr="002528EE" w:rsidRDefault="001E2A27" w:rsidP="00A4668D">
            <w:pPr>
              <w:pStyle w:val="BodyText"/>
              <w:rPr>
                <w:rFonts w:cs="Cordia New"/>
                <w:iCs/>
                <w:szCs w:val="28"/>
                <w:cs/>
              </w:rPr>
            </w:pPr>
          </w:p>
        </w:tc>
        <w:tc>
          <w:tcPr>
            <w:tcW w:w="4946" w:type="dxa"/>
          </w:tcPr>
          <w:p w14:paraId="4129830B" w14:textId="77777777" w:rsidR="00314454" w:rsidRPr="00E26A2F" w:rsidRDefault="00314454" w:rsidP="00314454">
            <w:pPr>
              <w:spacing w:line="276" w:lineRule="auto"/>
              <w:rPr>
                <w:rFonts w:asciiTheme="majorHAnsi" w:eastAsia="Cordia New" w:hAnsiTheme="majorHAnsi" w:cstheme="majorHAnsi"/>
                <w:color w:val="auto"/>
                <w:sz w:val="22"/>
                <w:szCs w:val="22"/>
                <w:lang w:eastAsia="zh-CN"/>
              </w:rPr>
            </w:pPr>
            <w:r w:rsidRPr="00E26A2F">
              <w:rPr>
                <w:rFonts w:asciiTheme="majorHAnsi" w:eastAsia="Cordia New" w:hAnsiTheme="majorHAnsi" w:cstheme="majorHAnsi"/>
                <w:color w:val="auto"/>
                <w:sz w:val="22"/>
                <w:szCs w:val="22"/>
                <w:lang w:eastAsia="zh-CN"/>
              </w:rPr>
              <w:t>Key audit procedures included:</w:t>
            </w:r>
          </w:p>
          <w:p w14:paraId="06462567" w14:textId="77777777" w:rsidR="00A06B1D" w:rsidRDefault="00A06B1D" w:rsidP="00290A75">
            <w:pPr>
              <w:pStyle w:val="ListParagraph"/>
              <w:numPr>
                <w:ilvl w:val="0"/>
                <w:numId w:val="2"/>
              </w:numPr>
              <w:jc w:val="thaiDistribute"/>
              <w:rPr>
                <w:rFonts w:ascii="Cordia New" w:eastAsia="Times New Roman" w:hAnsi="Cordia New" w:cs="Cordia New"/>
                <w:i/>
                <w:color w:val="auto"/>
                <w:sz w:val="28"/>
                <w:szCs w:val="28"/>
              </w:rPr>
            </w:pPr>
            <w:r w:rsidRPr="00290A75">
              <w:rPr>
                <w:rFonts w:asciiTheme="majorHAnsi" w:eastAsia="Calibri" w:hAnsiTheme="majorHAnsi" w:cstheme="majorHAnsi"/>
                <w:color w:val="auto"/>
                <w:spacing w:val="-14"/>
                <w:sz w:val="22"/>
                <w:szCs w:val="22"/>
                <w:lang w:bidi="th-TH"/>
              </w:rPr>
              <w:t>Understanding the management's process in determining</w:t>
            </w:r>
            <w:r w:rsidRPr="00A06B1D">
              <w:rPr>
                <w:rFonts w:asciiTheme="majorHAnsi" w:eastAsia="Calibri" w:hAnsiTheme="majorHAnsi" w:cstheme="majorHAnsi"/>
                <w:color w:val="auto"/>
                <w:spacing w:val="-4"/>
                <w:sz w:val="22"/>
                <w:szCs w:val="22"/>
                <w:lang w:bidi="th-TH"/>
              </w:rPr>
              <w:t xml:space="preserve"> the cash-generating unit to ensure it aligns with the </w:t>
            </w:r>
            <w:r w:rsidRPr="00290A75">
              <w:rPr>
                <w:rFonts w:asciiTheme="majorHAnsi" w:eastAsia="Calibri" w:hAnsiTheme="majorHAnsi" w:cstheme="majorHAnsi"/>
                <w:color w:val="auto"/>
                <w:spacing w:val="-10"/>
                <w:sz w:val="22"/>
                <w:szCs w:val="22"/>
                <w:lang w:bidi="th-TH"/>
              </w:rPr>
              <w:t>nature of the benefits provided by the assets related</w:t>
            </w:r>
            <w:r w:rsidRPr="00A06B1D">
              <w:rPr>
                <w:rFonts w:asciiTheme="majorHAnsi" w:eastAsia="Calibri" w:hAnsiTheme="majorHAnsi" w:cstheme="majorHAnsi"/>
                <w:color w:val="auto"/>
                <w:spacing w:val="-4"/>
                <w:sz w:val="22"/>
                <w:szCs w:val="22"/>
                <w:lang w:bidi="th-TH"/>
              </w:rPr>
              <w:t xml:space="preserve"> to Bitcoin mining, as well as the calculation of the recoverable amount of those assets.</w:t>
            </w:r>
          </w:p>
          <w:p w14:paraId="41476E24" w14:textId="551B2893" w:rsidR="00F61911" w:rsidRPr="00F61911" w:rsidRDefault="00F61911" w:rsidP="00290A75">
            <w:pPr>
              <w:pStyle w:val="ListParagraph"/>
              <w:numPr>
                <w:ilvl w:val="0"/>
                <w:numId w:val="2"/>
              </w:numPr>
              <w:jc w:val="thaiDistribute"/>
              <w:rPr>
                <w:rFonts w:ascii="Cordia New" w:eastAsia="Times New Roman" w:hAnsi="Cordia New" w:cs="Cordia New"/>
                <w:i/>
                <w:color w:val="auto"/>
                <w:sz w:val="28"/>
                <w:szCs w:val="28"/>
              </w:rPr>
            </w:pPr>
            <w:r w:rsidRPr="00290A75">
              <w:rPr>
                <w:rFonts w:asciiTheme="majorHAnsi" w:eastAsia="Times New Roman" w:hAnsiTheme="majorHAnsi" w:cstheme="majorHAnsi"/>
                <w:iCs/>
                <w:color w:val="auto"/>
                <w:spacing w:val="-14"/>
                <w:sz w:val="22"/>
                <w:szCs w:val="22"/>
                <w:lang w:bidi="th-TH"/>
              </w:rPr>
              <w:t>Inquir</w:t>
            </w:r>
            <w:r w:rsidR="00C6170D" w:rsidRPr="00290A75">
              <w:rPr>
                <w:rFonts w:asciiTheme="majorHAnsi" w:eastAsia="Times New Roman" w:hAnsiTheme="majorHAnsi" w:cstheme="majorHAnsi"/>
                <w:iCs/>
                <w:color w:val="auto"/>
                <w:spacing w:val="-14"/>
                <w:sz w:val="22"/>
                <w:szCs w:val="22"/>
                <w:lang w:bidi="th-TH"/>
              </w:rPr>
              <w:t>y</w:t>
            </w:r>
            <w:r w:rsidRPr="00290A75">
              <w:rPr>
                <w:rFonts w:asciiTheme="majorHAnsi" w:eastAsia="Times New Roman" w:hAnsiTheme="majorHAnsi" w:cstheme="majorHAnsi"/>
                <w:iCs/>
                <w:color w:val="auto"/>
                <w:spacing w:val="-14"/>
                <w:sz w:val="22"/>
                <w:szCs w:val="22"/>
                <w:lang w:bidi="th-TH"/>
              </w:rPr>
              <w:t xml:space="preserve"> with management and assess the reasonableness </w:t>
            </w:r>
            <w:r w:rsidRPr="00290A75">
              <w:rPr>
                <w:rFonts w:asciiTheme="majorHAnsi" w:eastAsia="Times New Roman" w:hAnsiTheme="majorHAnsi" w:cstheme="majorHAnsi"/>
                <w:iCs/>
                <w:color w:val="auto"/>
                <w:spacing w:val="-6"/>
                <w:sz w:val="22"/>
                <w:szCs w:val="22"/>
                <w:lang w:bidi="th-TH"/>
              </w:rPr>
              <w:t>of the policy for determining the useful life of assets related to Bitcoin mining.</w:t>
            </w:r>
          </w:p>
          <w:p w14:paraId="49E0680F" w14:textId="77777777" w:rsidR="00BE0E65" w:rsidRPr="006D6470" w:rsidRDefault="00BE0E65" w:rsidP="00290A75">
            <w:pPr>
              <w:pStyle w:val="ListParagraph"/>
              <w:numPr>
                <w:ilvl w:val="0"/>
                <w:numId w:val="2"/>
              </w:numPr>
              <w:jc w:val="thaiDistribute"/>
              <w:rPr>
                <w:rFonts w:asciiTheme="majorHAnsi" w:eastAsia="Times New Roman" w:hAnsiTheme="majorHAnsi" w:cstheme="majorHAnsi"/>
                <w:iCs/>
                <w:color w:val="auto"/>
                <w:sz w:val="22"/>
                <w:szCs w:val="22"/>
              </w:rPr>
            </w:pPr>
            <w:r w:rsidRPr="00290A75">
              <w:rPr>
                <w:rFonts w:asciiTheme="majorHAnsi" w:eastAsia="Times New Roman" w:hAnsiTheme="majorHAnsi" w:cstheme="majorHAnsi"/>
                <w:iCs/>
                <w:color w:val="auto"/>
                <w:spacing w:val="-10"/>
                <w:sz w:val="22"/>
                <w:szCs w:val="22"/>
                <w:lang w:bidi="th-TH"/>
              </w:rPr>
              <w:t>Consider the key assumptions used by management</w:t>
            </w:r>
            <w:r w:rsidRPr="006D6470">
              <w:rPr>
                <w:rFonts w:asciiTheme="majorHAnsi" w:eastAsia="Times New Roman" w:hAnsiTheme="majorHAnsi" w:cstheme="majorHAnsi"/>
                <w:iCs/>
                <w:color w:val="auto"/>
                <w:sz w:val="22"/>
                <w:szCs w:val="22"/>
                <w:lang w:bidi="th-TH"/>
              </w:rPr>
              <w:t xml:space="preserve"> in estimating the future cash flows expected to be generated</w:t>
            </w:r>
            <w:r w:rsidRPr="00290A75">
              <w:rPr>
                <w:rFonts w:asciiTheme="majorHAnsi" w:eastAsia="Times New Roman" w:hAnsiTheme="majorHAnsi" w:cstheme="majorHAnsi"/>
                <w:iCs/>
                <w:color w:val="auto"/>
                <w:spacing w:val="-8"/>
                <w:sz w:val="22"/>
                <w:szCs w:val="22"/>
                <w:lang w:bidi="th-TH"/>
              </w:rPr>
              <w:t xml:space="preserve"> from the asset group </w:t>
            </w:r>
            <w:proofErr w:type="gramStart"/>
            <w:r w:rsidRPr="00290A75">
              <w:rPr>
                <w:rFonts w:asciiTheme="majorHAnsi" w:eastAsia="Times New Roman" w:hAnsiTheme="majorHAnsi" w:cstheme="majorHAnsi"/>
                <w:iCs/>
                <w:color w:val="auto"/>
                <w:spacing w:val="-8"/>
                <w:sz w:val="22"/>
                <w:szCs w:val="22"/>
                <w:lang w:bidi="th-TH"/>
              </w:rPr>
              <w:t>in order to</w:t>
            </w:r>
            <w:proofErr w:type="gramEnd"/>
            <w:r w:rsidRPr="00290A75">
              <w:rPr>
                <w:rFonts w:asciiTheme="majorHAnsi" w:eastAsia="Times New Roman" w:hAnsiTheme="majorHAnsi" w:cstheme="majorHAnsi"/>
                <w:iCs/>
                <w:color w:val="auto"/>
                <w:spacing w:val="-8"/>
                <w:sz w:val="22"/>
                <w:szCs w:val="22"/>
                <w:lang w:bidi="th-TH"/>
              </w:rPr>
              <w:t xml:space="preserve"> evaluate </w:t>
            </w:r>
            <w:r w:rsidRPr="006D6470">
              <w:rPr>
                <w:rFonts w:asciiTheme="majorHAnsi" w:eastAsia="Times New Roman" w:hAnsiTheme="majorHAnsi" w:cstheme="majorHAnsi"/>
                <w:iCs/>
                <w:color w:val="auto"/>
                <w:sz w:val="22"/>
                <w:szCs w:val="22"/>
                <w:lang w:bidi="th-TH"/>
              </w:rPr>
              <w:t>the exercise of management's judgment.</w:t>
            </w:r>
          </w:p>
          <w:p w14:paraId="74773F37" w14:textId="77777777" w:rsidR="00C84F3B" w:rsidRPr="00C84F3B" w:rsidRDefault="00C84F3B" w:rsidP="00290A75">
            <w:pPr>
              <w:pStyle w:val="ListParagraph"/>
              <w:numPr>
                <w:ilvl w:val="0"/>
                <w:numId w:val="2"/>
              </w:numPr>
              <w:jc w:val="thaiDistribute"/>
              <w:rPr>
                <w:rFonts w:asciiTheme="majorHAnsi" w:eastAsia="Times New Roman" w:hAnsiTheme="majorHAnsi" w:cstheme="majorHAnsi"/>
                <w:iCs/>
                <w:color w:val="auto"/>
                <w:sz w:val="22"/>
                <w:szCs w:val="22"/>
                <w:lang w:bidi="th-TH"/>
              </w:rPr>
            </w:pPr>
            <w:r w:rsidRPr="00C84F3B">
              <w:rPr>
                <w:rFonts w:asciiTheme="majorHAnsi" w:eastAsia="Times New Roman" w:hAnsiTheme="majorHAnsi" w:cstheme="majorHAnsi"/>
                <w:iCs/>
                <w:color w:val="auto"/>
                <w:sz w:val="22"/>
                <w:szCs w:val="22"/>
                <w:lang w:bidi="th-TH"/>
              </w:rPr>
              <w:t>Observe the asset count process.</w:t>
            </w:r>
          </w:p>
          <w:p w14:paraId="0F53FB15" w14:textId="77777777" w:rsidR="0014296C" w:rsidRPr="0014296C" w:rsidRDefault="0014296C" w:rsidP="00290A75">
            <w:pPr>
              <w:pStyle w:val="ListParagraph"/>
              <w:numPr>
                <w:ilvl w:val="0"/>
                <w:numId w:val="2"/>
              </w:numPr>
              <w:jc w:val="thaiDistribute"/>
              <w:rPr>
                <w:rFonts w:asciiTheme="majorHAnsi" w:eastAsia="Times New Roman" w:hAnsiTheme="majorHAnsi" w:cstheme="majorHAnsi"/>
                <w:iCs/>
                <w:color w:val="auto"/>
                <w:sz w:val="22"/>
                <w:szCs w:val="22"/>
                <w:lang w:bidi="th-TH"/>
              </w:rPr>
            </w:pPr>
            <w:r w:rsidRPr="00290A75">
              <w:rPr>
                <w:rFonts w:asciiTheme="majorHAnsi" w:eastAsia="Times New Roman" w:hAnsiTheme="majorHAnsi" w:cstheme="majorHAnsi"/>
                <w:iCs/>
                <w:color w:val="auto"/>
                <w:spacing w:val="-8"/>
                <w:sz w:val="22"/>
                <w:szCs w:val="22"/>
                <w:lang w:bidi="th-TH"/>
              </w:rPr>
              <w:t xml:space="preserve">Considering the adequacy of the financial </w:t>
            </w:r>
            <w:proofErr w:type="gramStart"/>
            <w:r w:rsidRPr="00290A75">
              <w:rPr>
                <w:rFonts w:asciiTheme="majorHAnsi" w:eastAsia="Times New Roman" w:hAnsiTheme="majorHAnsi" w:cstheme="majorHAnsi"/>
                <w:iCs/>
                <w:color w:val="auto"/>
                <w:spacing w:val="-8"/>
                <w:sz w:val="22"/>
                <w:szCs w:val="22"/>
                <w:lang w:bidi="th-TH"/>
              </w:rPr>
              <w:t>statements</w:t>
            </w:r>
            <w:proofErr w:type="gramEnd"/>
            <w:r w:rsidRPr="0014296C">
              <w:rPr>
                <w:rFonts w:asciiTheme="majorHAnsi" w:eastAsia="Times New Roman" w:hAnsiTheme="majorHAnsi" w:cstheme="majorHAnsi"/>
                <w:iCs/>
                <w:color w:val="auto"/>
                <w:sz w:val="22"/>
                <w:szCs w:val="22"/>
                <w:lang w:bidi="th-TH"/>
              </w:rPr>
              <w:t xml:space="preserve"> disclosure in accordance with TFRSs. </w:t>
            </w:r>
          </w:p>
          <w:p w14:paraId="59F2F70B" w14:textId="5BE7228C" w:rsidR="001E2A27" w:rsidRPr="00DC2168" w:rsidRDefault="001E2A27" w:rsidP="00290A75">
            <w:pPr>
              <w:pStyle w:val="ListParagraph"/>
              <w:ind w:left="340"/>
              <w:jc w:val="thaiDistribute"/>
              <w:rPr>
                <w:rFonts w:asciiTheme="majorHAnsi" w:eastAsia="Times New Roman" w:hAnsiTheme="majorHAnsi" w:cstheme="majorHAnsi"/>
                <w:iCs/>
                <w:color w:val="auto"/>
                <w:sz w:val="22"/>
                <w:szCs w:val="22"/>
                <w:cs/>
                <w:lang w:bidi="th-TH"/>
              </w:rPr>
            </w:pPr>
          </w:p>
        </w:tc>
      </w:tr>
    </w:tbl>
    <w:p w14:paraId="054B76DC" w14:textId="77777777" w:rsidR="00A56707" w:rsidRDefault="00A56707" w:rsidP="00A56707">
      <w:pPr>
        <w:spacing w:line="240" w:lineRule="auto"/>
        <w:jc w:val="thaiDistribute"/>
        <w:rPr>
          <w:rFonts w:asciiTheme="majorHAnsi" w:hAnsiTheme="majorHAnsi" w:cstheme="majorHAnsi"/>
          <w:color w:val="auto"/>
          <w:sz w:val="22"/>
          <w:szCs w:val="22"/>
        </w:rPr>
      </w:pPr>
    </w:p>
    <w:p w14:paraId="28AD381C" w14:textId="77777777" w:rsidR="00673A98" w:rsidRDefault="00673A98" w:rsidP="000521EF">
      <w:pPr>
        <w:spacing w:line="240" w:lineRule="auto"/>
        <w:jc w:val="thaiDistribute"/>
        <w:rPr>
          <w:rFonts w:asciiTheme="majorHAnsi" w:hAnsiTheme="majorHAnsi" w:cstheme="majorHAnsi"/>
          <w:color w:val="auto"/>
          <w:sz w:val="22"/>
          <w:szCs w:val="22"/>
        </w:rPr>
      </w:pPr>
    </w:p>
    <w:p w14:paraId="65F41F15" w14:textId="77777777" w:rsidR="00A56707" w:rsidRDefault="00A56707" w:rsidP="000521EF">
      <w:pPr>
        <w:spacing w:line="240" w:lineRule="auto"/>
        <w:jc w:val="thaiDistribute"/>
        <w:rPr>
          <w:rFonts w:asciiTheme="majorHAnsi" w:hAnsiTheme="majorHAnsi" w:cstheme="majorHAnsi"/>
          <w:color w:val="auto"/>
          <w:sz w:val="22"/>
          <w:szCs w:val="22"/>
        </w:rPr>
      </w:pPr>
    </w:p>
    <w:p w14:paraId="6150FF62" w14:textId="77777777" w:rsidR="00290A75" w:rsidRDefault="00290A75" w:rsidP="000521EF">
      <w:pPr>
        <w:spacing w:line="240" w:lineRule="auto"/>
        <w:jc w:val="thaiDistribute"/>
        <w:rPr>
          <w:rFonts w:asciiTheme="majorHAnsi" w:hAnsiTheme="majorHAnsi" w:cstheme="majorHAnsi"/>
          <w:color w:val="auto"/>
          <w:sz w:val="22"/>
          <w:szCs w:val="22"/>
        </w:rPr>
      </w:pPr>
    </w:p>
    <w:p w14:paraId="038B977B" w14:textId="77777777" w:rsidR="00290A75" w:rsidRDefault="00290A75" w:rsidP="000521EF">
      <w:pPr>
        <w:spacing w:line="240" w:lineRule="auto"/>
        <w:jc w:val="thaiDistribute"/>
        <w:rPr>
          <w:rFonts w:asciiTheme="majorHAnsi" w:hAnsiTheme="majorHAnsi" w:cstheme="majorHAnsi"/>
          <w:color w:val="auto"/>
          <w:sz w:val="22"/>
          <w:szCs w:val="22"/>
        </w:rPr>
      </w:pPr>
    </w:p>
    <w:p w14:paraId="7C2503ED" w14:textId="77777777" w:rsidR="00B0266D" w:rsidRDefault="00B0266D" w:rsidP="000521EF">
      <w:pPr>
        <w:spacing w:line="240" w:lineRule="auto"/>
        <w:jc w:val="thaiDistribute"/>
        <w:rPr>
          <w:rFonts w:asciiTheme="majorHAnsi" w:hAnsiTheme="majorHAnsi" w:cstheme="majorHAnsi"/>
          <w:color w:val="auto"/>
          <w:sz w:val="22"/>
          <w:szCs w:val="22"/>
        </w:rPr>
      </w:pPr>
    </w:p>
    <w:p w14:paraId="14D35BF3" w14:textId="77777777" w:rsidR="00290A75" w:rsidRDefault="00290A75" w:rsidP="000521EF">
      <w:pPr>
        <w:spacing w:line="240" w:lineRule="auto"/>
        <w:jc w:val="thaiDistribute"/>
        <w:rPr>
          <w:rFonts w:asciiTheme="majorHAnsi" w:hAnsiTheme="majorHAnsi" w:cstheme="majorHAnsi"/>
          <w:color w:val="auto"/>
          <w:sz w:val="22"/>
          <w:szCs w:val="22"/>
        </w:rPr>
      </w:pPr>
    </w:p>
    <w:p w14:paraId="670DE396" w14:textId="77777777" w:rsidR="002F5729" w:rsidRDefault="002F5729" w:rsidP="000521EF">
      <w:pPr>
        <w:spacing w:line="240" w:lineRule="auto"/>
        <w:jc w:val="thaiDistribute"/>
        <w:rPr>
          <w:rFonts w:asciiTheme="majorHAnsi" w:hAnsiTheme="majorHAnsi" w:cstheme="majorHAnsi"/>
          <w:color w:val="auto"/>
          <w:sz w:val="22"/>
          <w:szCs w:val="22"/>
        </w:rPr>
      </w:pPr>
    </w:p>
    <w:p w14:paraId="5D3D1593" w14:textId="77777777" w:rsidR="00290A75" w:rsidRDefault="00290A75" w:rsidP="002F5729">
      <w:pPr>
        <w:spacing w:line="240" w:lineRule="auto"/>
        <w:ind w:firstLine="720"/>
        <w:jc w:val="thaiDistribute"/>
        <w:rPr>
          <w:rFonts w:asciiTheme="majorHAnsi" w:hAnsiTheme="majorHAnsi" w:cstheme="majorHAnsi"/>
          <w:color w:val="auto"/>
          <w:sz w:val="22"/>
          <w:szCs w:val="22"/>
        </w:rPr>
      </w:pPr>
    </w:p>
    <w:p w14:paraId="58AD2360" w14:textId="77777777" w:rsidR="001511D0" w:rsidRDefault="001511D0" w:rsidP="002F5729">
      <w:pPr>
        <w:spacing w:line="240" w:lineRule="auto"/>
        <w:ind w:firstLine="720"/>
        <w:jc w:val="thaiDistribute"/>
        <w:rPr>
          <w:rFonts w:asciiTheme="majorHAnsi" w:hAnsiTheme="majorHAnsi" w:cstheme="majorHAnsi"/>
          <w:color w:val="auto"/>
          <w:sz w:val="22"/>
          <w:szCs w:val="22"/>
        </w:rPr>
      </w:pPr>
    </w:p>
    <w:p w14:paraId="27997AAB" w14:textId="77777777" w:rsidR="004428B1" w:rsidRDefault="004428B1" w:rsidP="004428B1">
      <w:pPr>
        <w:pStyle w:val="Default"/>
        <w:jc w:val="thaiDistribute"/>
        <w:rPr>
          <w:rFonts w:asciiTheme="majorHAnsi" w:hAnsiTheme="majorHAnsi" w:cstheme="majorHAnsi"/>
          <w:b/>
          <w:bCs/>
          <w:sz w:val="22"/>
          <w:szCs w:val="22"/>
        </w:rPr>
      </w:pPr>
      <w:r w:rsidRPr="00A617AB">
        <w:rPr>
          <w:rFonts w:asciiTheme="majorHAnsi" w:hAnsiTheme="majorHAnsi" w:cstheme="majorHAnsi"/>
          <w:b/>
          <w:bCs/>
          <w:sz w:val="22"/>
          <w:szCs w:val="22"/>
        </w:rPr>
        <w:lastRenderedPageBreak/>
        <w:t xml:space="preserve">Other </w:t>
      </w:r>
      <w:r>
        <w:rPr>
          <w:rFonts w:asciiTheme="majorHAnsi" w:hAnsiTheme="majorHAnsi" w:cstheme="majorHAnsi"/>
          <w:b/>
          <w:bCs/>
          <w:sz w:val="22"/>
          <w:szCs w:val="22"/>
        </w:rPr>
        <w:t>m</w:t>
      </w:r>
      <w:r w:rsidRPr="00A617AB">
        <w:rPr>
          <w:rFonts w:asciiTheme="majorHAnsi" w:hAnsiTheme="majorHAnsi" w:cstheme="majorHAnsi"/>
          <w:b/>
          <w:bCs/>
          <w:sz w:val="22"/>
          <w:szCs w:val="22"/>
        </w:rPr>
        <w:t>atter</w:t>
      </w:r>
    </w:p>
    <w:p w14:paraId="34A85D7F" w14:textId="77777777" w:rsidR="001673C3" w:rsidRPr="00A617AB" w:rsidRDefault="001673C3" w:rsidP="004428B1">
      <w:pPr>
        <w:pStyle w:val="Default"/>
        <w:jc w:val="thaiDistribute"/>
        <w:rPr>
          <w:rFonts w:asciiTheme="majorHAnsi" w:hAnsiTheme="majorHAnsi" w:cstheme="majorHAnsi"/>
          <w:b/>
          <w:bCs/>
          <w:sz w:val="22"/>
          <w:szCs w:val="22"/>
          <w:cs/>
        </w:rPr>
      </w:pPr>
    </w:p>
    <w:p w14:paraId="20CA041E" w14:textId="182B4EDB" w:rsidR="00A104DF" w:rsidRPr="00EE60C7" w:rsidRDefault="00253EDA" w:rsidP="000521EF">
      <w:pPr>
        <w:spacing w:line="240" w:lineRule="auto"/>
        <w:jc w:val="thaiDistribute"/>
        <w:rPr>
          <w:rFonts w:asciiTheme="majorHAnsi" w:hAnsiTheme="majorHAnsi" w:cs="Browallia New"/>
          <w:color w:val="auto"/>
          <w:sz w:val="22"/>
          <w:szCs w:val="28"/>
          <w:lang w:bidi="th-TH"/>
        </w:rPr>
      </w:pPr>
      <w:r w:rsidRPr="00253EDA">
        <w:rPr>
          <w:rFonts w:asciiTheme="majorHAnsi" w:hAnsiTheme="majorHAnsi" w:cstheme="majorHAnsi"/>
          <w:color w:val="auto"/>
          <w:sz w:val="22"/>
          <w:szCs w:val="22"/>
        </w:rPr>
        <w:t xml:space="preserve">The consolidated and separate financial statements of the Group and the Company for the year ended           31 December 2023 </w:t>
      </w:r>
      <w:r w:rsidR="00411CF5" w:rsidRPr="00411CF5">
        <w:rPr>
          <w:rFonts w:asciiTheme="majorHAnsi" w:hAnsiTheme="majorHAnsi" w:cstheme="majorHAnsi"/>
          <w:color w:val="auto"/>
          <w:sz w:val="22"/>
          <w:szCs w:val="22"/>
        </w:rPr>
        <w:t xml:space="preserve">were audited by another auditor </w:t>
      </w:r>
      <w:r w:rsidR="00EE60C7" w:rsidRPr="00EE60C7">
        <w:rPr>
          <w:rFonts w:asciiTheme="majorHAnsi" w:hAnsiTheme="majorHAnsi" w:cstheme="majorHAnsi"/>
          <w:color w:val="auto"/>
          <w:sz w:val="22"/>
          <w:szCs w:val="22"/>
        </w:rPr>
        <w:t xml:space="preserve">who </w:t>
      </w:r>
      <w:proofErr w:type="gramStart"/>
      <w:r w:rsidR="00EE60C7" w:rsidRPr="00EE60C7">
        <w:rPr>
          <w:rFonts w:asciiTheme="majorHAnsi" w:hAnsiTheme="majorHAnsi" w:cstheme="majorHAnsi"/>
          <w:color w:val="auto"/>
          <w:sz w:val="22"/>
          <w:szCs w:val="22"/>
        </w:rPr>
        <w:t xml:space="preserve">expressed </w:t>
      </w:r>
      <w:r w:rsidR="00E0692E">
        <w:rPr>
          <w:rFonts w:asciiTheme="majorHAnsi" w:hAnsiTheme="majorHAnsi" w:cstheme="majorHAnsi"/>
          <w:color w:val="auto"/>
          <w:sz w:val="22"/>
          <w:szCs w:val="22"/>
        </w:rPr>
        <w:t>on</w:t>
      </w:r>
      <w:proofErr w:type="gramEnd"/>
      <w:r w:rsidR="00411CF5" w:rsidRPr="00411CF5">
        <w:rPr>
          <w:rFonts w:asciiTheme="majorHAnsi" w:hAnsiTheme="majorHAnsi" w:cstheme="majorHAnsi"/>
          <w:color w:val="auto"/>
          <w:sz w:val="22"/>
          <w:szCs w:val="22"/>
        </w:rPr>
        <w:t xml:space="preserve"> unmodified opinion thereon dated </w:t>
      </w:r>
      <w:r w:rsidRPr="00253EDA">
        <w:rPr>
          <w:rFonts w:asciiTheme="majorHAnsi" w:hAnsiTheme="majorHAnsi" w:cstheme="majorHAnsi"/>
          <w:color w:val="auto"/>
          <w:sz w:val="22"/>
          <w:szCs w:val="22"/>
        </w:rPr>
        <w:t>2</w:t>
      </w:r>
      <w:r w:rsidR="00A63186">
        <w:rPr>
          <w:rFonts w:asciiTheme="majorHAnsi" w:hAnsiTheme="majorHAnsi" w:cstheme="majorHAnsi"/>
          <w:color w:val="auto"/>
          <w:sz w:val="22"/>
          <w:szCs w:val="22"/>
        </w:rPr>
        <w:t>9</w:t>
      </w:r>
      <w:r w:rsidRPr="00253EDA">
        <w:rPr>
          <w:rFonts w:asciiTheme="majorHAnsi" w:hAnsiTheme="majorHAnsi" w:cstheme="majorHAnsi"/>
          <w:color w:val="auto"/>
          <w:sz w:val="22"/>
          <w:szCs w:val="22"/>
        </w:rPr>
        <w:t xml:space="preserve"> February 2024</w:t>
      </w:r>
      <w:r>
        <w:rPr>
          <w:rFonts w:asciiTheme="majorHAnsi" w:hAnsiTheme="majorHAnsi" w:cs="Browallia New"/>
          <w:color w:val="auto"/>
          <w:sz w:val="22"/>
          <w:szCs w:val="28"/>
          <w:lang w:bidi="th-TH"/>
        </w:rPr>
        <w:t>.</w:t>
      </w:r>
    </w:p>
    <w:p w14:paraId="49966D96" w14:textId="77777777" w:rsidR="00253EDA" w:rsidRDefault="00253EDA" w:rsidP="000521EF">
      <w:pPr>
        <w:spacing w:line="240" w:lineRule="auto"/>
        <w:jc w:val="thaiDistribute"/>
        <w:rPr>
          <w:rFonts w:asciiTheme="majorHAnsi" w:hAnsiTheme="majorHAnsi" w:cstheme="majorHAnsi"/>
          <w:sz w:val="22"/>
          <w:szCs w:val="22"/>
        </w:rPr>
      </w:pPr>
    </w:p>
    <w:p w14:paraId="171BAF7B" w14:textId="77777777" w:rsidR="007F72B8" w:rsidRPr="001B157D" w:rsidRDefault="007F72B8" w:rsidP="007F72B8">
      <w:pPr>
        <w:pStyle w:val="Default"/>
        <w:spacing w:line="276" w:lineRule="auto"/>
        <w:jc w:val="thaiDistribute"/>
        <w:rPr>
          <w:rFonts w:asciiTheme="majorHAnsi" w:hAnsiTheme="majorHAnsi" w:cstheme="majorBidi"/>
          <w:b/>
          <w:bCs/>
          <w:color w:val="auto"/>
          <w:sz w:val="22"/>
          <w:szCs w:val="22"/>
        </w:rPr>
      </w:pPr>
      <w:r w:rsidRPr="001B157D">
        <w:rPr>
          <w:rFonts w:asciiTheme="majorHAnsi" w:hAnsiTheme="majorHAnsi" w:cstheme="majorBidi"/>
          <w:b/>
          <w:bCs/>
          <w:color w:val="auto"/>
          <w:sz w:val="22"/>
          <w:szCs w:val="22"/>
        </w:rPr>
        <w:t>Other Information</w:t>
      </w:r>
    </w:p>
    <w:p w14:paraId="1C27BA8F" w14:textId="77777777" w:rsidR="007F72B8" w:rsidRPr="001B157D" w:rsidRDefault="007F72B8" w:rsidP="007F72B8">
      <w:pPr>
        <w:pStyle w:val="Default"/>
        <w:spacing w:line="276" w:lineRule="auto"/>
        <w:jc w:val="thaiDistribute"/>
        <w:rPr>
          <w:rFonts w:asciiTheme="majorHAnsi" w:hAnsiTheme="majorHAnsi" w:cstheme="majorBidi"/>
          <w:b/>
          <w:bCs/>
          <w:color w:val="auto"/>
          <w:sz w:val="22"/>
          <w:szCs w:val="22"/>
        </w:rPr>
      </w:pPr>
    </w:p>
    <w:p w14:paraId="3B2CC542" w14:textId="33A6FE34" w:rsidR="007F72B8" w:rsidRPr="001B157D" w:rsidRDefault="007F72B8" w:rsidP="007F72B8">
      <w:pPr>
        <w:pStyle w:val="Default"/>
        <w:spacing w:line="276" w:lineRule="auto"/>
        <w:jc w:val="thaiDistribute"/>
        <w:rPr>
          <w:rFonts w:asciiTheme="majorHAnsi" w:hAnsiTheme="majorHAnsi" w:cstheme="majorBidi"/>
          <w:color w:val="auto"/>
          <w:sz w:val="22"/>
          <w:szCs w:val="22"/>
        </w:rPr>
      </w:pPr>
      <w:r w:rsidRPr="00BF071E">
        <w:rPr>
          <w:rFonts w:asciiTheme="majorHAnsi" w:hAnsiTheme="majorHAnsi" w:cstheme="majorBidi"/>
          <w:color w:val="auto"/>
          <w:spacing w:val="-4"/>
          <w:sz w:val="22"/>
          <w:szCs w:val="22"/>
        </w:rPr>
        <w:t>Management is responsible for the other information. The other information comprises the information</w:t>
      </w:r>
      <w:r w:rsidRPr="001B157D">
        <w:rPr>
          <w:rFonts w:asciiTheme="majorHAnsi" w:hAnsiTheme="majorHAnsi" w:cstheme="majorBidi"/>
          <w:color w:val="auto"/>
          <w:sz w:val="22"/>
          <w:szCs w:val="22"/>
        </w:rPr>
        <w:t xml:space="preserve"> included in the annual </w:t>
      </w:r>
      <w:proofErr w:type="gramStart"/>
      <w:r w:rsidRPr="001B157D">
        <w:rPr>
          <w:rFonts w:asciiTheme="majorHAnsi" w:hAnsiTheme="majorHAnsi" w:cstheme="majorBidi"/>
          <w:color w:val="auto"/>
          <w:sz w:val="22"/>
          <w:szCs w:val="22"/>
        </w:rPr>
        <w:t>report, but</w:t>
      </w:r>
      <w:proofErr w:type="gramEnd"/>
      <w:r w:rsidRPr="001B157D">
        <w:rPr>
          <w:rFonts w:asciiTheme="majorHAnsi" w:hAnsiTheme="majorHAnsi" w:cstheme="majorBidi"/>
          <w:color w:val="auto"/>
          <w:sz w:val="22"/>
          <w:szCs w:val="22"/>
        </w:rPr>
        <w:t xml:space="preserve"> does not include the financial statements and my auditor’s report thereon. The annual report is expected to be made available to me after the date of </w:t>
      </w:r>
    </w:p>
    <w:p w14:paraId="3F984F7E" w14:textId="77777777" w:rsidR="007F72B8" w:rsidRPr="001B157D" w:rsidRDefault="007F72B8" w:rsidP="007F72B8">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this auditor's report.</w:t>
      </w:r>
    </w:p>
    <w:p w14:paraId="512E586F" w14:textId="77777777" w:rsidR="007F72B8" w:rsidRPr="001B157D" w:rsidRDefault="007F72B8" w:rsidP="007F72B8">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My opinion on the financial statements does not cover the other information and I will not express any form of assurance conclusion thereon. </w:t>
      </w:r>
    </w:p>
    <w:p w14:paraId="7A0374FC" w14:textId="77777777" w:rsidR="007F72B8" w:rsidRPr="001B157D" w:rsidRDefault="007F72B8" w:rsidP="007F72B8">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ABDF81" w14:textId="77777777" w:rsidR="007F72B8" w:rsidRPr="001B157D" w:rsidRDefault="007F72B8" w:rsidP="007F72B8">
      <w:pPr>
        <w:pStyle w:val="Default"/>
        <w:spacing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When I read the annual report, if I conclude that there is a material </w:t>
      </w:r>
      <w:proofErr w:type="gramStart"/>
      <w:r w:rsidRPr="001B157D">
        <w:rPr>
          <w:rFonts w:asciiTheme="majorHAnsi" w:hAnsiTheme="majorHAnsi" w:cstheme="majorBidi"/>
          <w:color w:val="auto"/>
          <w:sz w:val="22"/>
          <w:szCs w:val="22"/>
        </w:rPr>
        <w:t>misstatement</w:t>
      </w:r>
      <w:proofErr w:type="gramEnd"/>
      <w:r w:rsidRPr="001B157D">
        <w:rPr>
          <w:rFonts w:asciiTheme="majorHAnsi" w:hAnsiTheme="majorHAnsi" w:cstheme="majorBidi"/>
          <w:color w:val="auto"/>
          <w:sz w:val="22"/>
          <w:szCs w:val="22"/>
        </w:rPr>
        <w:t xml:space="preserve"> therein, I am required </w:t>
      </w:r>
    </w:p>
    <w:p w14:paraId="5E3D7833" w14:textId="0695558B" w:rsidR="00A104DF" w:rsidRPr="005C1900" w:rsidRDefault="007F72B8" w:rsidP="005C1900">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to communicate the matter to those charged with governance and request that the correction be made.</w:t>
      </w:r>
    </w:p>
    <w:p w14:paraId="496BE0E9" w14:textId="77777777" w:rsidR="00EC3C9C" w:rsidRPr="001B157D" w:rsidRDefault="00EC3C9C" w:rsidP="00EC3C9C">
      <w:pPr>
        <w:autoSpaceDE w:val="0"/>
        <w:autoSpaceDN w:val="0"/>
        <w:adjustRightInd w:val="0"/>
        <w:spacing w:line="276" w:lineRule="auto"/>
        <w:jc w:val="both"/>
        <w:rPr>
          <w:rFonts w:cstheme="minorHAnsi"/>
          <w:b/>
          <w:bCs/>
          <w:color w:val="auto"/>
          <w:sz w:val="22"/>
          <w:szCs w:val="22"/>
        </w:rPr>
      </w:pPr>
      <w:r w:rsidRPr="001B157D">
        <w:rPr>
          <w:rFonts w:cstheme="minorHAnsi"/>
          <w:b/>
          <w:bCs/>
          <w:color w:val="auto"/>
          <w:sz w:val="22"/>
          <w:szCs w:val="22"/>
        </w:rPr>
        <w:t>Responsibilities of Management and Those Charged with Governance for the Consolidated and Separate Financial Statements</w:t>
      </w:r>
    </w:p>
    <w:p w14:paraId="4AA01BB7" w14:textId="77777777" w:rsidR="00EC3C9C" w:rsidRPr="001B157D" w:rsidRDefault="00EC3C9C" w:rsidP="00EC3C9C">
      <w:pPr>
        <w:autoSpaceDE w:val="0"/>
        <w:autoSpaceDN w:val="0"/>
        <w:adjustRightInd w:val="0"/>
        <w:rPr>
          <w:rFonts w:cstheme="minorHAnsi"/>
          <w:color w:val="auto"/>
          <w:sz w:val="22"/>
          <w:szCs w:val="22"/>
        </w:rPr>
      </w:pPr>
    </w:p>
    <w:p w14:paraId="7B5429D9" w14:textId="77777777" w:rsidR="00EC3C9C" w:rsidRPr="001B157D" w:rsidRDefault="00EC3C9C" w:rsidP="00EC3C9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6D65906" w14:textId="77777777" w:rsidR="00EC3C9C" w:rsidRPr="001B157D" w:rsidRDefault="00EC3C9C" w:rsidP="00EC3C9C">
      <w:pPr>
        <w:autoSpaceDE w:val="0"/>
        <w:autoSpaceDN w:val="0"/>
        <w:adjustRightInd w:val="0"/>
        <w:jc w:val="center"/>
        <w:rPr>
          <w:rFonts w:cstheme="minorHAnsi"/>
          <w:color w:val="auto"/>
          <w:sz w:val="22"/>
          <w:szCs w:val="22"/>
        </w:rPr>
      </w:pPr>
    </w:p>
    <w:p w14:paraId="48222A4C" w14:textId="77777777" w:rsidR="00EC3C9C" w:rsidRPr="001B157D" w:rsidRDefault="00EC3C9C" w:rsidP="00EC3C9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w:t>
      </w:r>
      <w:r>
        <w:rPr>
          <w:rFonts w:cstheme="minorHAnsi"/>
          <w:color w:val="auto"/>
          <w:sz w:val="22"/>
          <w:szCs w:val="22"/>
        </w:rPr>
        <w:t xml:space="preserve"> </w:t>
      </w:r>
      <w:r w:rsidRPr="001B157D">
        <w:rPr>
          <w:rFonts w:cstheme="minorHAnsi"/>
          <w:color w:val="auto"/>
          <w:sz w:val="22"/>
          <w:szCs w:val="22"/>
        </w:rPr>
        <w:t xml:space="preserve">either intends to liquidate the Group and the Company or to cease operations, or has no realistic alternative but to do so. </w:t>
      </w:r>
    </w:p>
    <w:p w14:paraId="61BD8DC2" w14:textId="77777777" w:rsidR="00EC3C9C" w:rsidRPr="001B157D" w:rsidRDefault="00EC3C9C" w:rsidP="00EC3C9C">
      <w:pPr>
        <w:autoSpaceDE w:val="0"/>
        <w:autoSpaceDN w:val="0"/>
        <w:adjustRightInd w:val="0"/>
        <w:jc w:val="both"/>
        <w:rPr>
          <w:rFonts w:cstheme="minorHAnsi"/>
          <w:color w:val="auto"/>
          <w:sz w:val="22"/>
          <w:szCs w:val="22"/>
        </w:rPr>
      </w:pPr>
    </w:p>
    <w:p w14:paraId="5E5CD740" w14:textId="69D13465" w:rsidR="00F5102C" w:rsidRDefault="00EC3C9C" w:rsidP="00EC3C9C">
      <w:pPr>
        <w:autoSpaceDE w:val="0"/>
        <w:autoSpaceDN w:val="0"/>
        <w:adjustRightInd w:val="0"/>
        <w:spacing w:line="276" w:lineRule="auto"/>
        <w:jc w:val="both"/>
        <w:rPr>
          <w:rFonts w:cstheme="minorHAnsi"/>
          <w:color w:val="auto"/>
          <w:sz w:val="22"/>
          <w:szCs w:val="22"/>
        </w:rPr>
        <w:sectPr w:rsidR="00F5102C" w:rsidSect="00942BE5">
          <w:headerReference w:type="even" r:id="rId17"/>
          <w:headerReference w:type="default" r:id="rId18"/>
          <w:footerReference w:type="default" r:id="rId19"/>
          <w:headerReference w:type="first" r:id="rId20"/>
          <w:footerReference w:type="first" r:id="rId21"/>
          <w:pgSz w:w="11900" w:h="16840" w:code="9"/>
          <w:pgMar w:top="2736" w:right="1080" w:bottom="1080" w:left="1728" w:header="720" w:footer="720" w:gutter="0"/>
          <w:pgNumType w:start="2"/>
          <w:cols w:space="708"/>
          <w:titlePg/>
          <w:docGrid w:linePitch="326"/>
        </w:sectPr>
      </w:pPr>
      <w:r w:rsidRPr="001B157D">
        <w:rPr>
          <w:rFonts w:cstheme="minorHAnsi"/>
          <w:color w:val="auto"/>
          <w:sz w:val="22"/>
          <w:szCs w:val="22"/>
        </w:rPr>
        <w:t>Those charged with governance are responsible for overseeing the Group’s and the Company’s financial reporting process</w:t>
      </w:r>
    </w:p>
    <w:p w14:paraId="1329E2A7" w14:textId="731360CE" w:rsidR="00B836CC" w:rsidRPr="00034BD2" w:rsidRDefault="00B836CC" w:rsidP="00B836CC">
      <w:pPr>
        <w:autoSpaceDE w:val="0"/>
        <w:autoSpaceDN w:val="0"/>
        <w:adjustRightInd w:val="0"/>
        <w:jc w:val="thaiDistribute"/>
        <w:rPr>
          <w:rFonts w:cstheme="minorHAnsi"/>
          <w:b/>
          <w:bCs/>
          <w:color w:val="auto"/>
          <w:spacing w:val="-6"/>
          <w:sz w:val="22"/>
          <w:szCs w:val="22"/>
        </w:rPr>
      </w:pPr>
      <w:r w:rsidRPr="00034BD2">
        <w:rPr>
          <w:rFonts w:cstheme="minorHAnsi"/>
          <w:b/>
          <w:bCs/>
          <w:color w:val="auto"/>
          <w:spacing w:val="-6"/>
          <w:sz w:val="22"/>
          <w:szCs w:val="22"/>
        </w:rPr>
        <w:lastRenderedPageBreak/>
        <w:t>Auditor’s Responsibilities for the Audit of the Consolidated and Separate Financial Statements</w:t>
      </w:r>
      <w:r w:rsidR="00034BD2" w:rsidRPr="00034BD2">
        <w:rPr>
          <w:rFonts w:cstheme="minorHAnsi"/>
          <w:b/>
          <w:bCs/>
          <w:color w:val="auto"/>
          <w:spacing w:val="-6"/>
          <w:sz w:val="22"/>
          <w:szCs w:val="22"/>
        </w:rPr>
        <w:t>:</w:t>
      </w:r>
    </w:p>
    <w:p w14:paraId="48E8EA66" w14:textId="77777777" w:rsidR="00B836CC" w:rsidRPr="001B157D" w:rsidRDefault="00B836CC" w:rsidP="00B836CC">
      <w:pPr>
        <w:autoSpaceDE w:val="0"/>
        <w:autoSpaceDN w:val="0"/>
        <w:adjustRightInd w:val="0"/>
        <w:rPr>
          <w:rFonts w:cstheme="minorHAnsi"/>
          <w:color w:val="auto"/>
          <w:sz w:val="22"/>
          <w:szCs w:val="22"/>
        </w:rPr>
      </w:pPr>
    </w:p>
    <w:p w14:paraId="2A751AB5" w14:textId="77777777" w:rsidR="00B836CC" w:rsidRPr="00D264F9" w:rsidRDefault="00B836CC" w:rsidP="00B836CC">
      <w:pPr>
        <w:jc w:val="both"/>
        <w:rPr>
          <w:color w:val="auto"/>
          <w:sz w:val="22"/>
          <w:szCs w:val="22"/>
        </w:rPr>
      </w:pPr>
      <w:r w:rsidRPr="00D264F9">
        <w:rPr>
          <w:color w:val="auto"/>
          <w:sz w:val="22"/>
          <w:szCs w:val="22"/>
        </w:rPr>
        <w:t xml:space="preserve">My objectives are to obtain reasonable assurance about whether the consolidated and separate financial statements </w:t>
      </w:r>
      <w:proofErr w:type="gramStart"/>
      <w:r w:rsidRPr="00D264F9">
        <w:rPr>
          <w:color w:val="auto"/>
          <w:sz w:val="22"/>
          <w:szCs w:val="22"/>
        </w:rPr>
        <w:t>as a whole are</w:t>
      </w:r>
      <w:proofErr w:type="gramEnd"/>
      <w:r w:rsidRPr="00D264F9">
        <w:rPr>
          <w:color w:val="auto"/>
          <w:sz w:val="22"/>
          <w:szCs w:val="22"/>
        </w:rPr>
        <w:t xml:space="preserve"> free from material misstatement, whether due to fraud or error, and to issue an auditor’s report that includes my opinion. Reasonable assurance is a high level of </w:t>
      </w:r>
      <w:proofErr w:type="gramStart"/>
      <w:r w:rsidRPr="00D264F9">
        <w:rPr>
          <w:color w:val="auto"/>
          <w:sz w:val="22"/>
          <w:szCs w:val="22"/>
        </w:rPr>
        <w:t>assurance, but</w:t>
      </w:r>
      <w:proofErr w:type="gramEnd"/>
      <w:r w:rsidRPr="00D264F9">
        <w:rPr>
          <w:color w:val="auto"/>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w:t>
      </w:r>
      <w:r w:rsidRPr="00572BC4">
        <w:rPr>
          <w:color w:val="auto"/>
          <w:spacing w:val="-2"/>
          <w:sz w:val="22"/>
          <w:szCs w:val="22"/>
        </w:rPr>
        <w:t xml:space="preserve">economic decisions of users taken </w:t>
      </w:r>
      <w:proofErr w:type="gramStart"/>
      <w:r w:rsidRPr="00572BC4">
        <w:rPr>
          <w:color w:val="auto"/>
          <w:spacing w:val="-2"/>
          <w:sz w:val="22"/>
          <w:szCs w:val="22"/>
        </w:rPr>
        <w:t>on the basis of</w:t>
      </w:r>
      <w:proofErr w:type="gramEnd"/>
      <w:r w:rsidRPr="00572BC4">
        <w:rPr>
          <w:color w:val="auto"/>
          <w:spacing w:val="-2"/>
          <w:sz w:val="22"/>
          <w:szCs w:val="22"/>
        </w:rPr>
        <w:t xml:space="preserve"> these consolidated and separate financial statements.</w:t>
      </w:r>
      <w:r w:rsidRPr="00D264F9">
        <w:rPr>
          <w:color w:val="auto"/>
          <w:sz w:val="22"/>
          <w:szCs w:val="22"/>
        </w:rPr>
        <w:t xml:space="preserve"> </w:t>
      </w:r>
    </w:p>
    <w:p w14:paraId="698E4873" w14:textId="77777777" w:rsidR="00B836CC" w:rsidRPr="001B157D" w:rsidRDefault="00B836CC" w:rsidP="00B836CC">
      <w:pPr>
        <w:autoSpaceDE w:val="0"/>
        <w:autoSpaceDN w:val="0"/>
        <w:adjustRightInd w:val="0"/>
        <w:jc w:val="both"/>
        <w:rPr>
          <w:rFonts w:cstheme="minorHAnsi"/>
          <w:color w:val="auto"/>
          <w:sz w:val="22"/>
          <w:szCs w:val="22"/>
        </w:rPr>
      </w:pPr>
    </w:p>
    <w:p w14:paraId="127E548C" w14:textId="77777777" w:rsidR="00B836CC" w:rsidRPr="001B157D" w:rsidRDefault="00B836CC" w:rsidP="00B836C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As part of an audit in accordance with TSAs, I exercise professional judgment and maintain professional skepticism throughout the audit. I also: </w:t>
      </w:r>
    </w:p>
    <w:p w14:paraId="137E4080" w14:textId="77777777" w:rsidR="00B836CC" w:rsidRPr="001B157D" w:rsidRDefault="00B836CC" w:rsidP="00B836CC">
      <w:pPr>
        <w:autoSpaceDE w:val="0"/>
        <w:autoSpaceDN w:val="0"/>
        <w:adjustRightInd w:val="0"/>
        <w:jc w:val="both"/>
        <w:rPr>
          <w:rFonts w:cstheme="minorHAnsi"/>
          <w:color w:val="auto"/>
          <w:sz w:val="22"/>
          <w:szCs w:val="22"/>
        </w:rPr>
      </w:pPr>
    </w:p>
    <w:p w14:paraId="6D7D2678" w14:textId="77777777" w:rsidR="00B836CC" w:rsidRPr="001B157D" w:rsidRDefault="00B836CC" w:rsidP="00B836CC">
      <w:pPr>
        <w:pStyle w:val="ListParagraph"/>
        <w:numPr>
          <w:ilvl w:val="0"/>
          <w:numId w:val="3"/>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1B157D">
        <w:rPr>
          <w:rFonts w:cstheme="minorHAnsi"/>
          <w:color w:val="auto"/>
          <w:spacing w:val="-2"/>
          <w:sz w:val="22"/>
          <w:szCs w:val="22"/>
        </w:rPr>
        <w:t xml:space="preserve">a material </w:t>
      </w:r>
      <w:proofErr w:type="gramStart"/>
      <w:r w:rsidRPr="001B157D">
        <w:rPr>
          <w:rFonts w:cstheme="minorHAnsi"/>
          <w:color w:val="auto"/>
          <w:spacing w:val="-2"/>
          <w:sz w:val="22"/>
          <w:szCs w:val="22"/>
        </w:rPr>
        <w:t>misstatement</w:t>
      </w:r>
      <w:proofErr w:type="gramEnd"/>
      <w:r w:rsidRPr="001B157D">
        <w:rPr>
          <w:rFonts w:cstheme="minorHAnsi"/>
          <w:color w:val="auto"/>
          <w:spacing w:val="-2"/>
          <w:sz w:val="22"/>
          <w:szCs w:val="22"/>
        </w:rPr>
        <w:t xml:space="preserve"> resulting from fraud is higher than for one </w:t>
      </w:r>
      <w:r w:rsidRPr="00572BC4">
        <w:rPr>
          <w:rFonts w:cstheme="minorHAnsi"/>
          <w:color w:val="auto"/>
          <w:spacing w:val="-4"/>
          <w:sz w:val="22"/>
          <w:szCs w:val="22"/>
        </w:rPr>
        <w:t>resulting from error, as fraud may involve collusion, forgery, intentional omissions, misrepresentations, or the override of internal control.</w:t>
      </w:r>
      <w:r w:rsidRPr="001B157D">
        <w:rPr>
          <w:rFonts w:cstheme="minorHAnsi"/>
          <w:color w:val="auto"/>
          <w:sz w:val="22"/>
          <w:szCs w:val="22"/>
        </w:rPr>
        <w:t xml:space="preserve"> </w:t>
      </w:r>
    </w:p>
    <w:p w14:paraId="7539BDBB" w14:textId="6129E11A" w:rsidR="00B836CC" w:rsidRDefault="00B836CC" w:rsidP="00B836CC">
      <w:pPr>
        <w:pStyle w:val="ListParagraph"/>
        <w:numPr>
          <w:ilvl w:val="0"/>
          <w:numId w:val="3"/>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Obtain an understanding of internal control relevant to the audit </w:t>
      </w:r>
      <w:proofErr w:type="gramStart"/>
      <w:r w:rsidRPr="001B157D">
        <w:rPr>
          <w:rFonts w:cstheme="minorHAnsi"/>
          <w:color w:val="auto"/>
          <w:sz w:val="22"/>
          <w:szCs w:val="22"/>
        </w:rPr>
        <w:t>in order to</w:t>
      </w:r>
      <w:proofErr w:type="gramEnd"/>
      <w:r w:rsidRPr="001B157D">
        <w:rPr>
          <w:rFonts w:cstheme="minorHAnsi"/>
          <w:color w:val="auto"/>
          <w:sz w:val="22"/>
          <w:szCs w:val="22"/>
        </w:rPr>
        <w:t xml:space="preserve"> design audit procedures that are appropriate in the circumstances, but not for the purpose of expressing an opinion on the effectiveness of the Group’s and the Company’s internal control.</w:t>
      </w:r>
      <w:r w:rsidR="00627F4D" w:rsidRPr="001B157D">
        <w:rPr>
          <w:rFonts w:cstheme="minorHAnsi"/>
          <w:color w:val="auto"/>
          <w:sz w:val="22"/>
          <w:szCs w:val="22"/>
        </w:rPr>
        <w:t xml:space="preserve"> </w:t>
      </w:r>
    </w:p>
    <w:p w14:paraId="05BE5BEA" w14:textId="30D87164" w:rsidR="006A7B31" w:rsidRPr="006A7B31" w:rsidRDefault="006A7B31" w:rsidP="006A7B31">
      <w:pPr>
        <w:pStyle w:val="ListParagraph"/>
        <w:numPr>
          <w:ilvl w:val="0"/>
          <w:numId w:val="3"/>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Evaluate the appropriateness of accounting policies used and the reasonableness of accounting estimates and related disclosures made by management.</w:t>
      </w:r>
    </w:p>
    <w:p w14:paraId="23AB33EB" w14:textId="77777777" w:rsidR="00A14C83" w:rsidRDefault="00B836CC" w:rsidP="00B836CC">
      <w:pPr>
        <w:pStyle w:val="ListParagraph"/>
        <w:numPr>
          <w:ilvl w:val="0"/>
          <w:numId w:val="3"/>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w:t>
      </w:r>
      <w:r w:rsidRPr="001B157D">
        <w:rPr>
          <w:rFonts w:cstheme="minorHAnsi"/>
          <w:color w:val="auto"/>
          <w:sz w:val="22"/>
          <w:szCs w:val="22"/>
        </w:rPr>
        <w:br/>
        <w:t xml:space="preserve">as a going concern. If I conclude that </w:t>
      </w:r>
      <w:proofErr w:type="gramStart"/>
      <w:r w:rsidRPr="001B157D">
        <w:rPr>
          <w:rFonts w:cstheme="minorHAnsi"/>
          <w:color w:val="auto"/>
          <w:sz w:val="22"/>
          <w:szCs w:val="22"/>
        </w:rPr>
        <w:t>a material</w:t>
      </w:r>
      <w:proofErr w:type="gramEnd"/>
      <w:r w:rsidRPr="001B157D">
        <w:rPr>
          <w:rFonts w:cstheme="minorHAnsi"/>
          <w:color w:val="auto"/>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69C2A5B" w14:textId="141608CD" w:rsidR="0082681E" w:rsidRPr="00BF73BB" w:rsidRDefault="00B836CC" w:rsidP="00BF73BB">
      <w:pPr>
        <w:pStyle w:val="ListParagraph"/>
        <w:numPr>
          <w:ilvl w:val="0"/>
          <w:numId w:val="3"/>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58B6C5C" w14:textId="42FF43F7" w:rsidR="00F5102C" w:rsidRDefault="00B836CC" w:rsidP="00B836CC">
      <w:pPr>
        <w:pStyle w:val="ListParagraph"/>
        <w:numPr>
          <w:ilvl w:val="0"/>
          <w:numId w:val="3"/>
        </w:numPr>
        <w:autoSpaceDE w:val="0"/>
        <w:autoSpaceDN w:val="0"/>
        <w:adjustRightInd w:val="0"/>
        <w:spacing w:line="276" w:lineRule="auto"/>
        <w:jc w:val="both"/>
        <w:rPr>
          <w:rFonts w:cstheme="minorHAnsi"/>
          <w:color w:val="auto"/>
          <w:sz w:val="22"/>
          <w:szCs w:val="22"/>
        </w:rPr>
        <w:sectPr w:rsidR="00F5102C" w:rsidSect="00D069F1">
          <w:footerReference w:type="first" r:id="rId22"/>
          <w:pgSz w:w="11900" w:h="16840" w:code="9"/>
          <w:pgMar w:top="2736" w:right="1080" w:bottom="1080" w:left="1728" w:header="720" w:footer="720" w:gutter="0"/>
          <w:pgNumType w:start="2"/>
          <w:cols w:space="708"/>
          <w:titlePg/>
          <w:docGrid w:linePitch="326"/>
        </w:sectPr>
      </w:pPr>
      <w:r w:rsidRPr="001B157D">
        <w:rPr>
          <w:rFonts w:cstheme="minorHAnsi"/>
          <w:color w:val="auto"/>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0F381F1" w14:textId="77777777" w:rsidR="00B836CC" w:rsidRPr="001B157D" w:rsidRDefault="00B836CC" w:rsidP="00B836C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8CCE15B" w14:textId="77777777" w:rsidR="00B836CC" w:rsidRPr="001B157D" w:rsidRDefault="00B836CC" w:rsidP="00B836CC">
      <w:pPr>
        <w:autoSpaceDE w:val="0"/>
        <w:autoSpaceDN w:val="0"/>
        <w:adjustRightInd w:val="0"/>
        <w:rPr>
          <w:rFonts w:cstheme="minorHAnsi"/>
          <w:color w:val="auto"/>
          <w:sz w:val="22"/>
          <w:szCs w:val="22"/>
        </w:rPr>
      </w:pPr>
    </w:p>
    <w:p w14:paraId="56EE1BA0" w14:textId="76296B0D" w:rsidR="00B836CC" w:rsidRPr="001B157D" w:rsidRDefault="00B836CC" w:rsidP="00B836C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Pr="00B053E6">
        <w:rPr>
          <w:rFonts w:cstheme="minorHAnsi"/>
          <w:color w:val="auto"/>
          <w:sz w:val="22"/>
          <w:szCs w:val="22"/>
        </w:rPr>
        <w:t xml:space="preserve"> </w:t>
      </w:r>
      <w:r w:rsidRPr="001B157D">
        <w:rPr>
          <w:rFonts w:cstheme="minorHAnsi"/>
          <w:color w:val="auto"/>
          <w:sz w:val="22"/>
          <w:szCs w:val="22"/>
        </w:rPr>
        <w:t>and where applicable, actions taken to eliminate threats or safeguards applied.</w:t>
      </w:r>
    </w:p>
    <w:p w14:paraId="07A6B27A" w14:textId="77777777" w:rsidR="00B836CC" w:rsidRPr="001B157D" w:rsidRDefault="00B836CC" w:rsidP="00B836CC">
      <w:pPr>
        <w:autoSpaceDE w:val="0"/>
        <w:autoSpaceDN w:val="0"/>
        <w:adjustRightInd w:val="0"/>
        <w:jc w:val="both"/>
        <w:rPr>
          <w:rFonts w:cstheme="minorHAnsi"/>
          <w:color w:val="auto"/>
          <w:sz w:val="22"/>
          <w:szCs w:val="22"/>
        </w:rPr>
      </w:pPr>
    </w:p>
    <w:p w14:paraId="2119B4A2" w14:textId="77777777" w:rsidR="00B836CC" w:rsidRPr="001B157D" w:rsidRDefault="00B836CC" w:rsidP="00B836C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337B2C" w14:textId="77777777" w:rsidR="00B836CC" w:rsidRPr="00990C1F" w:rsidRDefault="00B836CC" w:rsidP="00B836CC">
      <w:pPr>
        <w:pStyle w:val="Default"/>
        <w:spacing w:after="240" w:line="276" w:lineRule="auto"/>
        <w:jc w:val="thaiDistribute"/>
        <w:rPr>
          <w:rFonts w:asciiTheme="majorHAnsi" w:hAnsiTheme="majorHAnsi" w:cstheme="majorBidi"/>
          <w:sz w:val="20"/>
          <w:szCs w:val="20"/>
        </w:rPr>
      </w:pPr>
    </w:p>
    <w:p w14:paraId="3C093C66" w14:textId="77777777" w:rsidR="00B836CC" w:rsidRDefault="00B836CC" w:rsidP="00B836CC">
      <w:pPr>
        <w:pStyle w:val="Default"/>
        <w:jc w:val="thaiDistribute"/>
        <w:rPr>
          <w:rFonts w:asciiTheme="minorBidi" w:hAnsiTheme="minorBidi" w:cstheme="minorBidi"/>
          <w:b/>
          <w:bCs/>
          <w:sz w:val="28"/>
          <w:szCs w:val="28"/>
        </w:rPr>
      </w:pPr>
    </w:p>
    <w:p w14:paraId="495EE0CF" w14:textId="77777777" w:rsidR="00B836CC" w:rsidRDefault="00B836CC" w:rsidP="00B836CC">
      <w:pPr>
        <w:spacing w:after="200" w:line="240" w:lineRule="auto"/>
        <w:rPr>
          <w:rFonts w:asciiTheme="minorBidi" w:hAnsiTheme="minorBidi" w:cs="Cordia New"/>
          <w:sz w:val="18"/>
          <w:szCs w:val="18"/>
        </w:rPr>
      </w:pPr>
    </w:p>
    <w:p w14:paraId="57E3312D" w14:textId="77777777" w:rsidR="00B836CC" w:rsidRPr="00F67F27" w:rsidRDefault="00B836CC" w:rsidP="00B836CC">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41E26C3B" w14:textId="77777777" w:rsidR="00B836CC" w:rsidRPr="00F67F27" w:rsidRDefault="00B836CC" w:rsidP="00B836CC">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265EE7F4" w14:textId="77777777" w:rsidR="00B836CC" w:rsidRPr="00A218C5" w:rsidRDefault="00B836CC" w:rsidP="00B836CC">
      <w:pPr>
        <w:pStyle w:val="Default"/>
        <w:rPr>
          <w:rFonts w:asciiTheme="majorHAnsi" w:hAnsiTheme="majorHAnsi" w:cstheme="majorHAnsi"/>
          <w:sz w:val="22"/>
          <w:szCs w:val="22"/>
          <w:cs/>
        </w:rPr>
      </w:pPr>
      <w:r w:rsidRPr="00A218C5">
        <w:rPr>
          <w:rFonts w:asciiTheme="majorHAnsi" w:hAnsiTheme="majorHAnsi" w:cstheme="majorHAnsi"/>
          <w:sz w:val="22"/>
          <w:szCs w:val="22"/>
        </w:rPr>
        <w:t>Registration No.</w:t>
      </w:r>
      <w:r w:rsidRPr="00A218C5">
        <w:rPr>
          <w:rFonts w:asciiTheme="majorHAnsi" w:hAnsiTheme="majorHAnsi" w:cstheme="majorHAnsi"/>
          <w:sz w:val="22"/>
          <w:szCs w:val="22"/>
          <w:cs/>
        </w:rPr>
        <w:t xml:space="preserve"> </w:t>
      </w:r>
      <w:r w:rsidRPr="00A218C5">
        <w:rPr>
          <w:rFonts w:asciiTheme="majorHAnsi" w:hAnsiTheme="majorHAnsi" w:cstheme="majorHAnsi"/>
          <w:sz w:val="22"/>
          <w:szCs w:val="22"/>
        </w:rPr>
        <w:t>8509</w:t>
      </w:r>
    </w:p>
    <w:p w14:paraId="21F55149" w14:textId="77777777" w:rsidR="00B836CC" w:rsidRPr="00A218C5" w:rsidRDefault="00B836CC" w:rsidP="00B836CC">
      <w:pPr>
        <w:pStyle w:val="Subtitle"/>
        <w:tabs>
          <w:tab w:val="left" w:pos="1080"/>
        </w:tabs>
        <w:jc w:val="thaiDistribute"/>
        <w:rPr>
          <w:rFonts w:asciiTheme="majorHAnsi" w:hAnsiTheme="majorHAnsi" w:cstheme="majorHAnsi"/>
          <w:sz w:val="22"/>
          <w:szCs w:val="22"/>
        </w:rPr>
      </w:pPr>
    </w:p>
    <w:p w14:paraId="5B3C2899" w14:textId="77777777" w:rsidR="00B836CC" w:rsidRPr="00A218C5" w:rsidRDefault="00B836CC" w:rsidP="00B836CC">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2DEE4F93" w14:textId="77777777" w:rsidR="00B836CC" w:rsidRPr="00A218C5" w:rsidRDefault="00B836CC" w:rsidP="00B836CC">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2A6F73A6" w14:textId="77777777" w:rsidR="00B836CC" w:rsidRPr="00F63399" w:rsidRDefault="00B836CC" w:rsidP="00B836CC">
      <w:pPr>
        <w:tabs>
          <w:tab w:val="left" w:pos="2205"/>
        </w:tabs>
        <w:spacing w:after="200" w:line="240" w:lineRule="auto"/>
        <w:rPr>
          <w:rFonts w:asciiTheme="majorHAnsi" w:hAnsiTheme="majorHAnsi" w:cstheme="majorHAnsi"/>
          <w:sz w:val="22"/>
          <w:szCs w:val="22"/>
        </w:rPr>
      </w:pPr>
      <w:r>
        <w:rPr>
          <w:rFonts w:asciiTheme="majorHAnsi" w:eastAsia="Cordia New" w:hAnsiTheme="majorHAnsi" w:cstheme="majorHAnsi"/>
          <w:color w:val="auto"/>
          <w:sz w:val="22"/>
          <w:szCs w:val="22"/>
          <w:lang w:eastAsia="zh-CN"/>
        </w:rPr>
        <w:t>28</w:t>
      </w:r>
      <w:r w:rsidRPr="00A218C5">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February</w:t>
      </w:r>
      <w:r w:rsidRPr="00A218C5">
        <w:rPr>
          <w:rFonts w:asciiTheme="majorHAnsi" w:eastAsia="Cordia New" w:hAnsiTheme="majorHAnsi" w:cstheme="majorHAnsi"/>
          <w:color w:val="auto"/>
          <w:sz w:val="22"/>
          <w:szCs w:val="22"/>
          <w:lang w:eastAsia="zh-CN"/>
        </w:rPr>
        <w:t xml:space="preserve"> 20</w:t>
      </w:r>
      <w:r>
        <w:rPr>
          <w:rFonts w:asciiTheme="majorHAnsi" w:eastAsia="Cordia New" w:hAnsiTheme="majorHAnsi" w:cstheme="majorHAnsi"/>
          <w:color w:val="auto"/>
          <w:sz w:val="22"/>
          <w:szCs w:val="22"/>
          <w:lang w:eastAsia="zh-CN"/>
        </w:rPr>
        <w:t>25</w:t>
      </w:r>
    </w:p>
    <w:p w14:paraId="48B68F3B" w14:textId="77777777" w:rsidR="00BA0FE4" w:rsidRDefault="00BA0FE4" w:rsidP="00EC3C9C">
      <w:pPr>
        <w:autoSpaceDE w:val="0"/>
        <w:autoSpaceDN w:val="0"/>
        <w:adjustRightInd w:val="0"/>
        <w:spacing w:line="276" w:lineRule="auto"/>
        <w:jc w:val="both"/>
        <w:rPr>
          <w:rFonts w:cstheme="minorHAnsi"/>
          <w:color w:val="auto"/>
          <w:sz w:val="22"/>
          <w:szCs w:val="22"/>
        </w:rPr>
      </w:pPr>
    </w:p>
    <w:p w14:paraId="20B21322" w14:textId="77777777" w:rsidR="00B35E74" w:rsidRDefault="00B35E74" w:rsidP="000521EF">
      <w:pPr>
        <w:spacing w:line="240" w:lineRule="auto"/>
        <w:jc w:val="thaiDistribute"/>
        <w:rPr>
          <w:rFonts w:asciiTheme="majorHAnsi" w:hAnsiTheme="majorHAnsi" w:cstheme="majorHAnsi"/>
          <w:sz w:val="22"/>
          <w:szCs w:val="22"/>
        </w:rPr>
      </w:pPr>
    </w:p>
    <w:p w14:paraId="66B6F403" w14:textId="77777777" w:rsidR="00B35E74" w:rsidRDefault="00B35E74" w:rsidP="000521EF">
      <w:pPr>
        <w:spacing w:line="240" w:lineRule="auto"/>
        <w:jc w:val="thaiDistribute"/>
        <w:rPr>
          <w:rFonts w:asciiTheme="majorHAnsi" w:hAnsiTheme="majorHAnsi" w:cstheme="majorHAnsi"/>
          <w:sz w:val="22"/>
          <w:szCs w:val="22"/>
        </w:rPr>
      </w:pPr>
    </w:p>
    <w:p w14:paraId="2EBD0D9D" w14:textId="77777777" w:rsidR="00B35E74" w:rsidRDefault="00B35E74" w:rsidP="000521EF">
      <w:pPr>
        <w:spacing w:line="240" w:lineRule="auto"/>
        <w:jc w:val="thaiDistribute"/>
        <w:rPr>
          <w:rFonts w:asciiTheme="majorHAnsi" w:hAnsiTheme="majorHAnsi" w:cstheme="majorHAnsi"/>
          <w:sz w:val="22"/>
          <w:szCs w:val="22"/>
        </w:rPr>
      </w:pPr>
    </w:p>
    <w:p w14:paraId="5396D01A" w14:textId="77777777" w:rsidR="00B35E74" w:rsidRDefault="00B35E74" w:rsidP="000521EF">
      <w:pPr>
        <w:spacing w:line="240" w:lineRule="auto"/>
        <w:jc w:val="thaiDistribute"/>
        <w:rPr>
          <w:rFonts w:asciiTheme="majorHAnsi" w:hAnsiTheme="majorHAnsi" w:cstheme="majorHAnsi"/>
          <w:sz w:val="22"/>
          <w:szCs w:val="22"/>
        </w:rPr>
      </w:pPr>
    </w:p>
    <w:p w14:paraId="27C02410" w14:textId="77777777" w:rsidR="00B35E74" w:rsidRDefault="00B35E74" w:rsidP="000521EF">
      <w:pPr>
        <w:spacing w:line="240" w:lineRule="auto"/>
        <w:jc w:val="thaiDistribute"/>
        <w:rPr>
          <w:rFonts w:asciiTheme="majorHAnsi" w:hAnsiTheme="majorHAnsi" w:cstheme="majorHAnsi"/>
          <w:sz w:val="22"/>
          <w:szCs w:val="22"/>
        </w:rPr>
      </w:pPr>
    </w:p>
    <w:p w14:paraId="1D019BCB" w14:textId="77777777" w:rsidR="00B35E74" w:rsidRDefault="00B35E74" w:rsidP="000521EF">
      <w:pPr>
        <w:spacing w:line="240" w:lineRule="auto"/>
        <w:jc w:val="thaiDistribute"/>
        <w:rPr>
          <w:rFonts w:asciiTheme="majorHAnsi" w:hAnsiTheme="majorHAnsi" w:cstheme="majorHAnsi"/>
          <w:sz w:val="22"/>
          <w:szCs w:val="22"/>
        </w:rPr>
      </w:pPr>
    </w:p>
    <w:p w14:paraId="7E9D6940" w14:textId="77777777" w:rsidR="00B35E74" w:rsidRDefault="00B35E74" w:rsidP="000521EF">
      <w:pPr>
        <w:spacing w:line="240" w:lineRule="auto"/>
        <w:jc w:val="thaiDistribute"/>
        <w:rPr>
          <w:rFonts w:asciiTheme="majorHAnsi" w:hAnsiTheme="majorHAnsi" w:cstheme="majorHAnsi"/>
          <w:sz w:val="22"/>
          <w:szCs w:val="22"/>
        </w:rPr>
      </w:pPr>
    </w:p>
    <w:p w14:paraId="42DC8B45" w14:textId="77777777" w:rsidR="00B35E74" w:rsidRDefault="00B35E74" w:rsidP="000521EF">
      <w:pPr>
        <w:spacing w:line="240" w:lineRule="auto"/>
        <w:jc w:val="thaiDistribute"/>
        <w:rPr>
          <w:rFonts w:asciiTheme="majorHAnsi" w:hAnsiTheme="majorHAnsi" w:cstheme="majorHAnsi"/>
          <w:sz w:val="22"/>
          <w:szCs w:val="22"/>
        </w:rPr>
      </w:pPr>
    </w:p>
    <w:p w14:paraId="66609729" w14:textId="77777777" w:rsidR="00A104DF" w:rsidRDefault="00A104DF" w:rsidP="000521EF">
      <w:pPr>
        <w:spacing w:line="240" w:lineRule="auto"/>
        <w:jc w:val="thaiDistribute"/>
        <w:rPr>
          <w:rFonts w:asciiTheme="majorHAnsi" w:hAnsiTheme="majorHAnsi" w:cstheme="majorHAnsi"/>
          <w:sz w:val="22"/>
          <w:szCs w:val="22"/>
        </w:rPr>
      </w:pPr>
    </w:p>
    <w:p w14:paraId="1D8D8D8A" w14:textId="77777777" w:rsidR="00A104DF" w:rsidRDefault="00A104DF" w:rsidP="000521EF">
      <w:pPr>
        <w:spacing w:line="240" w:lineRule="auto"/>
        <w:jc w:val="thaiDistribute"/>
        <w:rPr>
          <w:rFonts w:asciiTheme="majorHAnsi" w:hAnsiTheme="majorHAnsi" w:cstheme="majorHAnsi"/>
          <w:sz w:val="22"/>
          <w:szCs w:val="22"/>
        </w:rPr>
      </w:pPr>
    </w:p>
    <w:p w14:paraId="0EB19220" w14:textId="77777777" w:rsidR="00A104DF" w:rsidRPr="007245CC" w:rsidRDefault="00A104DF" w:rsidP="000521EF">
      <w:pPr>
        <w:spacing w:line="240" w:lineRule="auto"/>
        <w:jc w:val="thaiDistribute"/>
        <w:rPr>
          <w:rFonts w:asciiTheme="majorHAnsi" w:hAnsiTheme="majorHAnsi" w:cstheme="majorHAnsi"/>
          <w:sz w:val="22"/>
          <w:szCs w:val="22"/>
          <w:cs/>
        </w:rPr>
      </w:pPr>
    </w:p>
    <w:sectPr w:rsidR="00A104DF" w:rsidRPr="007245CC" w:rsidSect="00942BE5">
      <w:headerReference w:type="even" r:id="rId23"/>
      <w:footerReference w:type="first" r:id="rId24"/>
      <w:pgSz w:w="11900" w:h="16840" w:code="9"/>
      <w:pgMar w:top="2736" w:right="1080" w:bottom="1080" w:left="1728" w:header="720" w:footer="720" w:gutter="0"/>
      <w:pgNumType w:start="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CA45" w14:textId="77777777" w:rsidR="00135BC6" w:rsidRDefault="00135BC6">
      <w:pPr>
        <w:spacing w:line="240" w:lineRule="auto"/>
      </w:pPr>
      <w:r>
        <w:separator/>
      </w:r>
    </w:p>
  </w:endnote>
  <w:endnote w:type="continuationSeparator" w:id="0">
    <w:p w14:paraId="636160AC" w14:textId="77777777" w:rsidR="00135BC6" w:rsidRDefault="00135BC6">
      <w:pPr>
        <w:spacing w:line="240" w:lineRule="auto"/>
      </w:pPr>
      <w:r>
        <w:continuationSeparator/>
      </w:r>
    </w:p>
  </w:endnote>
  <w:endnote w:type="continuationNotice" w:id="1">
    <w:p w14:paraId="402A16D5" w14:textId="77777777" w:rsidR="00135BC6" w:rsidRDefault="00135B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PKF Global Sans">
    <w:panose1 w:val="00000500000000000000"/>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FBF4" w14:textId="548A8CE4" w:rsidR="00F5102C" w:rsidRPr="00F5102C" w:rsidRDefault="00F5102C" w:rsidP="00F5102C">
    <w:pPr>
      <w:pStyle w:val="Footer"/>
      <w:jc w:val="right"/>
      <w:rPr>
        <w:rFonts w:asciiTheme="minorHAnsi" w:hAnsiTheme="minorHAnsi" w:cstheme="minorHAnsi"/>
        <w:sz w:val="18"/>
        <w:szCs w:val="18"/>
      </w:rPr>
    </w:pPr>
    <w:r w:rsidRPr="00F5102C">
      <w:rPr>
        <w:rFonts w:asciiTheme="minorHAnsi" w:hAnsiTheme="minorHAnsi" w:cstheme="minorHAnsi"/>
        <w:sz w:val="18"/>
        <w:szCs w:val="18"/>
      </w:rPr>
      <w:fldChar w:fldCharType="begin"/>
    </w:r>
    <w:r w:rsidRPr="00F5102C">
      <w:rPr>
        <w:rFonts w:asciiTheme="minorHAnsi" w:hAnsiTheme="minorHAnsi" w:cstheme="minorHAnsi"/>
        <w:sz w:val="18"/>
        <w:szCs w:val="18"/>
      </w:rPr>
      <w:instrText xml:space="preserve"> PAGE   \* MERGEFORMAT </w:instrText>
    </w:r>
    <w:r w:rsidRPr="00F5102C">
      <w:rPr>
        <w:rFonts w:asciiTheme="minorHAnsi" w:hAnsiTheme="minorHAnsi" w:cstheme="minorHAnsi"/>
        <w:sz w:val="18"/>
        <w:szCs w:val="18"/>
      </w:rPr>
      <w:fldChar w:fldCharType="separate"/>
    </w:r>
    <w:r w:rsidRPr="00F5102C">
      <w:rPr>
        <w:rFonts w:asciiTheme="minorHAnsi" w:hAnsiTheme="minorHAnsi" w:cstheme="minorHAnsi"/>
        <w:noProof/>
        <w:sz w:val="18"/>
        <w:szCs w:val="18"/>
      </w:rPr>
      <w:t>1</w:t>
    </w:r>
    <w:r w:rsidRPr="00F5102C">
      <w:rPr>
        <w:rFonts w:asciiTheme="minorHAnsi" w:hAnsiTheme="minorHAnsi" w:cstheme="minorHAnsi"/>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7875" w14:textId="20DB3F9B" w:rsidR="00B836CC" w:rsidRPr="00104708" w:rsidRDefault="00B836CC">
    <w:pPr>
      <w:pStyle w:val="Footer"/>
      <w:jc w:val="right"/>
      <w:rPr>
        <w:rFonts w:asciiTheme="majorHAnsi" w:hAnsiTheme="majorHAnsi" w:cstheme="majorHAnsi"/>
        <w:color w:val="auto"/>
        <w:sz w:val="20"/>
        <w:szCs w:val="20"/>
      </w:rPr>
    </w:pPr>
  </w:p>
  <w:p w14:paraId="767DC91D" w14:textId="77777777" w:rsidR="00B836CC" w:rsidRPr="00193A15" w:rsidRDefault="00B836CC" w:rsidP="00723D4D">
    <w:pPr>
      <w:pStyle w:val="Footer"/>
      <w:rPr>
        <w:color w:val="FFFFFF" w:themeColor="background1"/>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1B38" w14:textId="307FD177" w:rsidR="00E5189B" w:rsidRDefault="00E5189B">
    <w:pPr>
      <w:pStyle w:val="Footer"/>
    </w:pPr>
  </w:p>
  <w:p w14:paraId="4B0D68A3" w14:textId="4C29BF5D" w:rsidR="00723D4D" w:rsidRDefault="00723D4D" w:rsidP="00466A0C">
    <w:pPr>
      <w:pStyle w:val="Footer"/>
      <w:jc w:val="right"/>
      <w:rPr>
        <w:rFonts w:asciiTheme="minorHAnsi" w:hAnsiTheme="minorHAnsi" w:cstheme="minorHAnsi"/>
        <w:sz w:val="18"/>
        <w:szCs w:val="18"/>
      </w:rPr>
    </w:pPr>
  </w:p>
  <w:p w14:paraId="7E74F341" w14:textId="3B2CA53D" w:rsidR="00466A0C" w:rsidRDefault="00466A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rFonts w:asciiTheme="minorHAnsi" w:hAnsiTheme="minorHAnsi" w:cstheme="minorHAnsi"/>
        <w:noProof/>
        <w:sz w:val="18"/>
        <w:szCs w:val="18"/>
      </w:rPr>
    </w:sdtEndPr>
    <w:sdtContent>
      <w:p w14:paraId="234488FD" w14:textId="77777777" w:rsidR="003C6925" w:rsidRDefault="003C6925" w:rsidP="00045944">
        <w:pPr>
          <w:pStyle w:val="Footer"/>
          <w:jc w:val="right"/>
        </w:pPr>
      </w:p>
      <w:p w14:paraId="3D6FBED4" w14:textId="77777777" w:rsidR="003C6925" w:rsidRDefault="003C6925" w:rsidP="00045944">
        <w:pPr>
          <w:pStyle w:val="Footer"/>
          <w:jc w:val="right"/>
        </w:pPr>
      </w:p>
      <w:p w14:paraId="193C7754" w14:textId="00F272C3" w:rsidR="00045944" w:rsidRPr="00F5102C" w:rsidRDefault="00F5102C" w:rsidP="00045944">
        <w:pPr>
          <w:pStyle w:val="Footer"/>
          <w:jc w:val="right"/>
          <w:rPr>
            <w:rFonts w:asciiTheme="minorHAnsi" w:hAnsiTheme="minorHAnsi" w:cstheme="minorHAnsi"/>
            <w:sz w:val="18"/>
            <w:szCs w:val="18"/>
          </w:rPr>
        </w:pPr>
        <w:r>
          <w:rPr>
            <w:rFonts w:asciiTheme="minorHAnsi" w:hAnsiTheme="minorHAnsi" w:cstheme="minorHAnsi"/>
            <w:sz w:val="18"/>
            <w:szCs w:val="18"/>
          </w:rPr>
          <w:t>3</w:t>
        </w:r>
      </w:p>
    </w:sdtContent>
  </w:sdt>
  <w:p w14:paraId="6025140D" w14:textId="77777777" w:rsidR="008378E0" w:rsidRDefault="008378E0">
    <w:pPr>
      <w:pStyle w:val="Footer"/>
      <w:rPr>
        <w:lang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ECBFB" w14:textId="7DCD395F" w:rsidR="00F5102C" w:rsidRPr="00F5102C" w:rsidRDefault="00F5102C" w:rsidP="00466A0C">
    <w:pPr>
      <w:pStyle w:val="Footer"/>
      <w:jc w:val="right"/>
      <w:rPr>
        <w:rFonts w:asciiTheme="minorHAnsi" w:hAnsiTheme="minorHAnsi" w:cstheme="minorHAnsi"/>
        <w:sz w:val="18"/>
        <w:szCs w:val="18"/>
      </w:rPr>
    </w:pPr>
    <w:r>
      <w:rPr>
        <w:rFonts w:asciiTheme="minorHAnsi" w:hAnsiTheme="minorHAnsi" w:cstheme="minorHAnsi"/>
        <w:sz w:val="18"/>
        <w:szCs w:val="18"/>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6521" w14:textId="5514D80D" w:rsidR="00F5102C" w:rsidRPr="00F5102C" w:rsidRDefault="00F5102C" w:rsidP="00466A0C">
    <w:pPr>
      <w:pStyle w:val="Footer"/>
      <w:jc w:val="right"/>
      <w:rPr>
        <w:rFonts w:asciiTheme="minorHAnsi" w:hAnsiTheme="minorHAnsi" w:cstheme="minorHAnsi"/>
        <w:sz w:val="18"/>
        <w:szCs w:val="18"/>
      </w:rPr>
    </w:pPr>
    <w:r>
      <w:rPr>
        <w:rFonts w:asciiTheme="minorHAnsi" w:hAnsiTheme="minorHAnsi" w:cstheme="minorHAnsi"/>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458F2" w14:textId="0F77B209" w:rsidR="00F5102C" w:rsidRPr="00F5102C" w:rsidRDefault="005C3A9D" w:rsidP="00723D4D">
    <w:pPr>
      <w:pStyle w:val="Footer"/>
      <w:rPr>
        <w:rFonts w:asciiTheme="minorHAnsi" w:hAnsiTheme="minorHAnsi" w:cstheme="minorHAnsi"/>
        <w:sz w:val="18"/>
        <w:szCs w:val="18"/>
      </w:rPr>
    </w:pPr>
    <w:r w:rsidRPr="00E642EE">
      <w:rPr>
        <w:rFonts w:ascii="PKF Global Sans" w:eastAsia="Calibri" w:hAnsi="PKF Global Sans" w:cs="Cordia New"/>
        <w:color w:val="0F3780"/>
        <w:spacing w:val="-4"/>
      </w:rPr>
      <w:t>PKF Audit (Thailand) Ltd</w:t>
    </w:r>
    <w:r>
      <w:rPr>
        <w:rFonts w:ascii="PKF Global Sans" w:eastAsia="Calibri" w:hAnsi="PKF Global Sans" w:cs="Cordia New"/>
        <w:color w:val="0F3780"/>
        <w:spacing w:val="-4"/>
      </w:rPr>
      <w:t>.</w:t>
    </w:r>
    <w:r>
      <w:rPr>
        <w:rFonts w:ascii="PKF Global Sans" w:eastAsia="Calibri" w:hAnsi="PKF Global Sans" w:cs="Cordia New" w:hint="cs"/>
        <w:color w:val="0F3780"/>
        <w:spacing w:val="-4"/>
        <w:cs/>
      </w:rPr>
      <w:t xml:space="preserve"> </w:t>
    </w:r>
    <w:r w:rsidRPr="00E642EE">
      <w:rPr>
        <w:rFonts w:ascii="PKF Global Sans" w:eastAsia="Calibri" w:hAnsi="PKF Global Sans" w:cs="Cordia New"/>
        <w:color w:val="0F3780"/>
        <w:spacing w:val="-4"/>
      </w:rPr>
      <w:t xml:space="preserve">is a member of PKF Global, the network of member firms of PKF International Limited, each of which is a separate </w:t>
    </w:r>
    <w:r w:rsidRPr="009C730F">
      <w:rPr>
        <w:rFonts w:eastAsia="Calibri" w:cs="Cordia New"/>
        <w:color w:val="0F3780"/>
      </w:rPr>
      <w:t>and independent</w:t>
    </w:r>
    <w:r w:rsidRPr="00E642EE">
      <w:rPr>
        <w:rFonts w:ascii="PKF Global Sans" w:eastAsia="Calibri" w:hAnsi="PKF Global Sans" w:cs="Cordia New"/>
        <w:color w:val="0F3780"/>
        <w:spacing w:val="-4"/>
      </w:rPr>
      <w:t xml:space="preserve"> legal entity and does not accept any responsibility or liability for the actions or inactions of any individual member or correspondent firm(s).</w:t>
    </w:r>
    <w:r>
      <w:rPr>
        <w:rFonts w:ascii="PKF Global Sans" w:eastAsia="Calibri" w:hAnsi="PKF Global Sans" w:cs="Cordia New"/>
        <w:color w:val="0F3780"/>
        <w:spacing w:val="-4"/>
      </w:rPr>
      <w:t xml:space="preserve">     </w:t>
    </w:r>
    <w:r w:rsidR="00723D4D">
      <w:rPr>
        <w:rFonts w:ascii="PKF Global Sans" w:eastAsia="Calibri" w:hAnsi="PKF Global Sans" w:cs="Cordia New"/>
        <w:color w:val="0F3780"/>
        <w:spacing w:val="-4"/>
      </w:rPr>
      <w:t xml:space="preserve">                                                  </w:t>
    </w:r>
    <w:r w:rsidR="00F5102C">
      <w:rPr>
        <w:rFonts w:asciiTheme="minorHAnsi" w:hAnsiTheme="minorHAnsi" w:cstheme="minorHAnsi"/>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A9D24" w14:textId="77777777" w:rsidR="00135BC6" w:rsidRDefault="00135BC6">
      <w:pPr>
        <w:spacing w:line="240" w:lineRule="auto"/>
      </w:pPr>
      <w:r>
        <w:separator/>
      </w:r>
    </w:p>
  </w:footnote>
  <w:footnote w:type="continuationSeparator" w:id="0">
    <w:p w14:paraId="29CC682A" w14:textId="77777777" w:rsidR="00135BC6" w:rsidRDefault="00135BC6">
      <w:pPr>
        <w:spacing w:line="240" w:lineRule="auto"/>
      </w:pPr>
      <w:r>
        <w:continuationSeparator/>
      </w:r>
    </w:p>
  </w:footnote>
  <w:footnote w:type="continuationNotice" w:id="1">
    <w:p w14:paraId="16A3F97A" w14:textId="77777777" w:rsidR="00135BC6" w:rsidRDefault="00135B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5C7F" w14:textId="2082FE4F" w:rsidR="002C623F" w:rsidRDefault="002C623F">
    <w:pPr>
      <w:pStyle w:val="Header"/>
    </w:pPr>
    <w:r w:rsidRPr="00C550CF">
      <w:rPr>
        <w:noProof/>
      </w:rPr>
      <w:drawing>
        <wp:anchor distT="0" distB="0" distL="114300" distR="114300" simplePos="0" relativeHeight="251658240" behindDoc="0" locked="1" layoutInCell="1" allowOverlap="1" wp14:anchorId="5C62CFF3" wp14:editId="3726D45B">
          <wp:simplePos x="0" y="0"/>
          <wp:positionH relativeFrom="page">
            <wp:posOffset>556260</wp:posOffset>
          </wp:positionH>
          <wp:positionV relativeFrom="page">
            <wp:posOffset>457200</wp:posOffset>
          </wp:positionV>
          <wp:extent cx="1576705" cy="535940"/>
          <wp:effectExtent l="0" t="0" r="4445" b="0"/>
          <wp:wrapNone/>
          <wp:docPr id="310603257" name="Picture 310603257"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F7198" w14:textId="3B0B7F83" w:rsidR="00824290" w:rsidRDefault="00206C2E">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171BA548" wp14:editId="74E25018">
              <wp:simplePos x="0" y="0"/>
              <wp:positionH relativeFrom="page">
                <wp:posOffset>5589905</wp:posOffset>
              </wp:positionH>
              <wp:positionV relativeFrom="page">
                <wp:posOffset>484505</wp:posOffset>
              </wp:positionV>
              <wp:extent cx="1866900" cy="1371600"/>
              <wp:effectExtent l="0" t="0" r="0" b="0"/>
              <wp:wrapNone/>
              <wp:docPr id="684519185" name="Text Box 684519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B7B02" w14:textId="77777777" w:rsidR="00206C2E" w:rsidRPr="00283E36" w:rsidRDefault="00206C2E" w:rsidP="00206C2E">
                          <w:pPr>
                            <w:pStyle w:val="Address"/>
                            <w:rPr>
                              <w:b/>
                              <w:bCs/>
                              <w:sz w:val="16"/>
                              <w:szCs w:val="16"/>
                            </w:rPr>
                          </w:pPr>
                          <w:r w:rsidRPr="00283E36">
                            <w:rPr>
                              <w:b/>
                              <w:bCs/>
                              <w:sz w:val="16"/>
                              <w:szCs w:val="16"/>
                            </w:rPr>
                            <w:t xml:space="preserve">PKF </w:t>
                          </w:r>
                          <w:r>
                            <w:rPr>
                              <w:b/>
                              <w:bCs/>
                              <w:sz w:val="16"/>
                              <w:szCs w:val="16"/>
                            </w:rPr>
                            <w:t>Audit (Thailand) Ltd.</w:t>
                          </w:r>
                        </w:p>
                        <w:p w14:paraId="66BAD723" w14:textId="77777777" w:rsidR="00206C2E" w:rsidRDefault="00206C2E" w:rsidP="00206C2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8DC4AA2" w14:textId="77777777" w:rsidR="00206C2E" w:rsidRDefault="00206C2E" w:rsidP="00206C2E">
                          <w:pPr>
                            <w:pStyle w:val="Address"/>
                            <w:rPr>
                              <w:sz w:val="16"/>
                              <w:szCs w:val="16"/>
                            </w:rPr>
                          </w:pPr>
                          <w:r w:rsidRPr="007876EB">
                            <w:rPr>
                              <w:sz w:val="16"/>
                              <w:szCs w:val="16"/>
                            </w:rPr>
                            <w:t>+66 2108 1591</w:t>
                          </w:r>
                        </w:p>
                        <w:p w14:paraId="2627F86D" w14:textId="77777777" w:rsidR="00206C2E" w:rsidRPr="000D128A" w:rsidRDefault="00206C2E" w:rsidP="00206C2E">
                          <w:pPr>
                            <w:pStyle w:val="Address"/>
                            <w:rPr>
                              <w:sz w:val="16"/>
                              <w:szCs w:val="16"/>
                            </w:rPr>
                          </w:pPr>
                          <w:r w:rsidRPr="00E22E90">
                            <w:rPr>
                              <w:sz w:val="16"/>
                              <w:szCs w:val="16"/>
                            </w:rPr>
                            <w:t>thailand@pkf.co.th</w:t>
                          </w:r>
                        </w:p>
                        <w:p w14:paraId="667243B0" w14:textId="77777777" w:rsidR="00206C2E" w:rsidRPr="000D128A" w:rsidRDefault="00206C2E" w:rsidP="00206C2E">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71BA548" id="_x0000_t202" coordsize="21600,21600" o:spt="202" path="m,l,21600r21600,l21600,xe">
              <v:stroke joinstyle="miter"/>
              <v:path gradientshapeok="t" o:connecttype="rect"/>
            </v:shapetype>
            <v:shape id="Text Box 684519185" o:spid="_x0000_s1026" type="#_x0000_t202" style="position:absolute;margin-left:440.15pt;margin-top:38.15pt;width:147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" filled="f" stroked="f">
              <v:textbox inset="0,0,0,0">
                <w:txbxContent>
                  <w:p w14:paraId="2C4B7B02" w14:textId="77777777" w:rsidR="00206C2E" w:rsidRPr="00283E36" w:rsidRDefault="00206C2E" w:rsidP="00206C2E">
                    <w:pPr>
                      <w:pStyle w:val="Address"/>
                      <w:rPr>
                        <w:b/>
                        <w:bCs/>
                        <w:sz w:val="16"/>
                        <w:szCs w:val="16"/>
                      </w:rPr>
                    </w:pPr>
                    <w:r w:rsidRPr="00283E36">
                      <w:rPr>
                        <w:b/>
                        <w:bCs/>
                        <w:sz w:val="16"/>
                        <w:szCs w:val="16"/>
                      </w:rPr>
                      <w:t xml:space="preserve">PKF </w:t>
                    </w:r>
                    <w:r>
                      <w:rPr>
                        <w:b/>
                        <w:bCs/>
                        <w:sz w:val="16"/>
                        <w:szCs w:val="16"/>
                      </w:rPr>
                      <w:t>Audit (Thailand) Ltd.</w:t>
                    </w:r>
                  </w:p>
                  <w:p w14:paraId="66BAD723" w14:textId="77777777" w:rsidR="00206C2E" w:rsidRDefault="00206C2E" w:rsidP="00206C2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8DC4AA2" w14:textId="77777777" w:rsidR="00206C2E" w:rsidRDefault="00206C2E" w:rsidP="00206C2E">
                    <w:pPr>
                      <w:pStyle w:val="Address"/>
                      <w:rPr>
                        <w:sz w:val="16"/>
                        <w:szCs w:val="16"/>
                      </w:rPr>
                    </w:pPr>
                    <w:r w:rsidRPr="007876EB">
                      <w:rPr>
                        <w:sz w:val="16"/>
                        <w:szCs w:val="16"/>
                      </w:rPr>
                      <w:t>+66 2108 1591</w:t>
                    </w:r>
                  </w:p>
                  <w:p w14:paraId="2627F86D" w14:textId="77777777" w:rsidR="00206C2E" w:rsidRPr="000D128A" w:rsidRDefault="00206C2E" w:rsidP="00206C2E">
                    <w:pPr>
                      <w:pStyle w:val="Address"/>
                      <w:rPr>
                        <w:sz w:val="16"/>
                        <w:szCs w:val="16"/>
                      </w:rPr>
                    </w:pPr>
                    <w:r w:rsidRPr="00E22E90">
                      <w:rPr>
                        <w:sz w:val="16"/>
                        <w:szCs w:val="16"/>
                      </w:rPr>
                      <w:t>thailand@pkf.co.th</w:t>
                    </w:r>
                  </w:p>
                  <w:p w14:paraId="667243B0" w14:textId="77777777" w:rsidR="00206C2E" w:rsidRPr="000D128A" w:rsidRDefault="00206C2E" w:rsidP="00206C2E">
                    <w:pPr>
                      <w:pStyle w:val="Address"/>
                      <w:rPr>
                        <w:sz w:val="16"/>
                        <w:szCs w:val="16"/>
                      </w:rPr>
                    </w:pPr>
                  </w:p>
                </w:txbxContent>
              </v:textbox>
              <w10:wrap anchorx="page" anchory="page"/>
              <w10:anchorlock/>
            </v:shape>
          </w:pict>
        </mc:Fallback>
      </mc:AlternateContent>
    </w:r>
    <w:r w:rsidR="00824290" w:rsidRPr="00C550CF">
      <w:rPr>
        <w:noProof/>
      </w:rPr>
      <w:drawing>
        <wp:anchor distT="0" distB="0" distL="114300" distR="114300" simplePos="0" relativeHeight="251658242" behindDoc="0" locked="1" layoutInCell="1" allowOverlap="1" wp14:anchorId="7FD59D07" wp14:editId="4327A27A">
          <wp:simplePos x="0" y="0"/>
          <wp:positionH relativeFrom="page">
            <wp:posOffset>715010</wp:posOffset>
          </wp:positionH>
          <wp:positionV relativeFrom="page">
            <wp:posOffset>480695</wp:posOffset>
          </wp:positionV>
          <wp:extent cx="1576705" cy="535940"/>
          <wp:effectExtent l="0" t="0" r="4445" b="0"/>
          <wp:wrapNone/>
          <wp:docPr id="2120629580" name="Picture 21206295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C5AB" w14:textId="11171371" w:rsidR="00466A0C" w:rsidRDefault="00466A0C">
    <w:pPr>
      <w:pStyle w:val="Header"/>
    </w:pPr>
  </w:p>
  <w:p w14:paraId="53981347" w14:textId="77777777" w:rsidR="00466A0C" w:rsidRDefault="00466A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747C8E29" w:rsidR="00F4441C" w:rsidRDefault="00045944" w:rsidP="00FA3028">
    <w:pPr>
      <w:pStyle w:val="Header"/>
      <w:tabs>
        <w:tab w:val="left" w:pos="90"/>
      </w:tabs>
    </w:pPr>
    <w:r w:rsidRPr="00C550CF">
      <w:rPr>
        <w:noProof/>
      </w:rPr>
      <w:drawing>
        <wp:anchor distT="0" distB="0" distL="114300" distR="114300" simplePos="0" relativeHeight="251658243" behindDoc="0" locked="1" layoutInCell="1" allowOverlap="1" wp14:anchorId="2DAB209F" wp14:editId="6966A3DE">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4"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6467A374" w:rsidR="00FC6EB7" w:rsidRPr="008378E0" w:rsidRDefault="002C623F" w:rsidP="00FC6EB7">
    <w:pPr>
      <w:pStyle w:val="Header"/>
    </w:pPr>
    <w:r w:rsidRPr="00C550CF">
      <w:rPr>
        <w:noProof/>
      </w:rPr>
      <w:drawing>
        <wp:anchor distT="0" distB="0" distL="114300" distR="114300" simplePos="0" relativeHeight="251658245" behindDoc="0" locked="1" layoutInCell="1" allowOverlap="1" wp14:anchorId="05D50DA1" wp14:editId="14C8F356">
          <wp:simplePos x="0" y="0"/>
          <wp:positionH relativeFrom="page">
            <wp:posOffset>715010</wp:posOffset>
          </wp:positionH>
          <wp:positionV relativeFrom="page">
            <wp:posOffset>570865</wp:posOffset>
          </wp:positionV>
          <wp:extent cx="1576705" cy="535940"/>
          <wp:effectExtent l="0" t="0" r="4445" b="0"/>
          <wp:wrapNone/>
          <wp:docPr id="373813040" name="Picture 37381304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1CD8" w14:textId="77777777" w:rsidR="00F5102C" w:rsidRDefault="00F5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1E384E"/>
    <w:multiLevelType w:val="singleLevel"/>
    <w:tmpl w:val="0A8E4D2A"/>
    <w:lvl w:ilvl="0">
      <w:start w:val="1"/>
      <w:numFmt w:val="bullet"/>
      <w:lvlText w:val=""/>
      <w:lvlJc w:val="left"/>
      <w:pPr>
        <w:tabs>
          <w:tab w:val="num" w:pos="340"/>
        </w:tabs>
        <w:ind w:left="340" w:hanging="340"/>
      </w:pPr>
      <w:rPr>
        <w:rFonts w:ascii="Symbol" w:hAnsi="Symbol" w:hint="default"/>
        <w:color w:val="auto"/>
        <w:sz w:val="22"/>
      </w:rPr>
    </w:lvl>
  </w:abstractNum>
  <w:num w:numId="1" w16cid:durableId="1574583849">
    <w:abstractNumId w:val="1"/>
  </w:num>
  <w:num w:numId="2" w16cid:durableId="1694645157">
    <w:abstractNumId w:val="2"/>
  </w:num>
  <w:num w:numId="3" w16cid:durableId="2064258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68E6"/>
    <w:rsid w:val="00006E3E"/>
    <w:rsid w:val="000108E5"/>
    <w:rsid w:val="0001123E"/>
    <w:rsid w:val="00012E07"/>
    <w:rsid w:val="00017B1D"/>
    <w:rsid w:val="0002175F"/>
    <w:rsid w:val="000234DD"/>
    <w:rsid w:val="00025B3C"/>
    <w:rsid w:val="00031EBE"/>
    <w:rsid w:val="00034292"/>
    <w:rsid w:val="00034BD2"/>
    <w:rsid w:val="00040106"/>
    <w:rsid w:val="00041B6D"/>
    <w:rsid w:val="00042642"/>
    <w:rsid w:val="00045944"/>
    <w:rsid w:val="000477F7"/>
    <w:rsid w:val="0005051E"/>
    <w:rsid w:val="000521EF"/>
    <w:rsid w:val="00055BDD"/>
    <w:rsid w:val="00057467"/>
    <w:rsid w:val="00060D1B"/>
    <w:rsid w:val="0006185B"/>
    <w:rsid w:val="00063F3E"/>
    <w:rsid w:val="000664BF"/>
    <w:rsid w:val="00066522"/>
    <w:rsid w:val="00070E2B"/>
    <w:rsid w:val="00071BD2"/>
    <w:rsid w:val="000720B4"/>
    <w:rsid w:val="00072A64"/>
    <w:rsid w:val="000730BC"/>
    <w:rsid w:val="000747A5"/>
    <w:rsid w:val="00074A2A"/>
    <w:rsid w:val="00076005"/>
    <w:rsid w:val="00081866"/>
    <w:rsid w:val="00082FEE"/>
    <w:rsid w:val="00084BD3"/>
    <w:rsid w:val="0008678E"/>
    <w:rsid w:val="00097365"/>
    <w:rsid w:val="000A1C0C"/>
    <w:rsid w:val="000A299F"/>
    <w:rsid w:val="000B0057"/>
    <w:rsid w:val="000B33CB"/>
    <w:rsid w:val="000B3B9F"/>
    <w:rsid w:val="000C01FD"/>
    <w:rsid w:val="000C03B1"/>
    <w:rsid w:val="000C3896"/>
    <w:rsid w:val="000C4B6B"/>
    <w:rsid w:val="000C6EF0"/>
    <w:rsid w:val="000D0F91"/>
    <w:rsid w:val="000D128A"/>
    <w:rsid w:val="000D491F"/>
    <w:rsid w:val="000E12CD"/>
    <w:rsid w:val="000E1791"/>
    <w:rsid w:val="000E1827"/>
    <w:rsid w:val="000E28E0"/>
    <w:rsid w:val="000E53B9"/>
    <w:rsid w:val="000E6203"/>
    <w:rsid w:val="000F0006"/>
    <w:rsid w:val="000F0522"/>
    <w:rsid w:val="000F23A5"/>
    <w:rsid w:val="000F3DC4"/>
    <w:rsid w:val="000F454F"/>
    <w:rsid w:val="001023C0"/>
    <w:rsid w:val="001027E8"/>
    <w:rsid w:val="00103CFB"/>
    <w:rsid w:val="00104DF0"/>
    <w:rsid w:val="001063D2"/>
    <w:rsid w:val="00107CF5"/>
    <w:rsid w:val="00116163"/>
    <w:rsid w:val="00116913"/>
    <w:rsid w:val="00121431"/>
    <w:rsid w:val="00124D7D"/>
    <w:rsid w:val="00126F0E"/>
    <w:rsid w:val="001314D5"/>
    <w:rsid w:val="00132733"/>
    <w:rsid w:val="0013299C"/>
    <w:rsid w:val="00132B32"/>
    <w:rsid w:val="00135BC6"/>
    <w:rsid w:val="0014285D"/>
    <w:rsid w:val="0014296C"/>
    <w:rsid w:val="00143FA7"/>
    <w:rsid w:val="0014418F"/>
    <w:rsid w:val="00147070"/>
    <w:rsid w:val="001511D0"/>
    <w:rsid w:val="00155BA4"/>
    <w:rsid w:val="00156AF5"/>
    <w:rsid w:val="001648F4"/>
    <w:rsid w:val="0016496C"/>
    <w:rsid w:val="00166F0E"/>
    <w:rsid w:val="001673C3"/>
    <w:rsid w:val="001749C3"/>
    <w:rsid w:val="00175D62"/>
    <w:rsid w:val="0018035A"/>
    <w:rsid w:val="001834C7"/>
    <w:rsid w:val="0019096D"/>
    <w:rsid w:val="00190BF0"/>
    <w:rsid w:val="00190E19"/>
    <w:rsid w:val="00191E0F"/>
    <w:rsid w:val="001A42D5"/>
    <w:rsid w:val="001A467D"/>
    <w:rsid w:val="001A4EBD"/>
    <w:rsid w:val="001A58C8"/>
    <w:rsid w:val="001A5B55"/>
    <w:rsid w:val="001A5C02"/>
    <w:rsid w:val="001A6F7C"/>
    <w:rsid w:val="001B040D"/>
    <w:rsid w:val="001B0B5F"/>
    <w:rsid w:val="001B3BD6"/>
    <w:rsid w:val="001B5B4F"/>
    <w:rsid w:val="001B77E7"/>
    <w:rsid w:val="001C353E"/>
    <w:rsid w:val="001C6BE7"/>
    <w:rsid w:val="001C7E0A"/>
    <w:rsid w:val="001D1F34"/>
    <w:rsid w:val="001D2616"/>
    <w:rsid w:val="001D32A5"/>
    <w:rsid w:val="001D3A72"/>
    <w:rsid w:val="001D3E8F"/>
    <w:rsid w:val="001D5BCF"/>
    <w:rsid w:val="001D5E37"/>
    <w:rsid w:val="001D7E8D"/>
    <w:rsid w:val="001E2A27"/>
    <w:rsid w:val="001E48E4"/>
    <w:rsid w:val="001E55A4"/>
    <w:rsid w:val="001E5E20"/>
    <w:rsid w:val="001F2684"/>
    <w:rsid w:val="001F6184"/>
    <w:rsid w:val="00202298"/>
    <w:rsid w:val="00202574"/>
    <w:rsid w:val="00202FB7"/>
    <w:rsid w:val="00204E79"/>
    <w:rsid w:val="00206ACC"/>
    <w:rsid w:val="00206C2E"/>
    <w:rsid w:val="002079BD"/>
    <w:rsid w:val="002116FE"/>
    <w:rsid w:val="0021709C"/>
    <w:rsid w:val="00221380"/>
    <w:rsid w:val="00226160"/>
    <w:rsid w:val="002310D0"/>
    <w:rsid w:val="00233939"/>
    <w:rsid w:val="0023756E"/>
    <w:rsid w:val="00240298"/>
    <w:rsid w:val="00245C77"/>
    <w:rsid w:val="0024659C"/>
    <w:rsid w:val="002500F5"/>
    <w:rsid w:val="00250DCE"/>
    <w:rsid w:val="002525A3"/>
    <w:rsid w:val="002528EE"/>
    <w:rsid w:val="00253EB9"/>
    <w:rsid w:val="00253EDA"/>
    <w:rsid w:val="00253FF1"/>
    <w:rsid w:val="00254A4A"/>
    <w:rsid w:val="002577C5"/>
    <w:rsid w:val="00260EB7"/>
    <w:rsid w:val="00263CCA"/>
    <w:rsid w:val="0026406B"/>
    <w:rsid w:val="002640EF"/>
    <w:rsid w:val="00264DE0"/>
    <w:rsid w:val="0026799B"/>
    <w:rsid w:val="00271CA3"/>
    <w:rsid w:val="00272BDC"/>
    <w:rsid w:val="00273F29"/>
    <w:rsid w:val="0027467C"/>
    <w:rsid w:val="002753AA"/>
    <w:rsid w:val="00276AF0"/>
    <w:rsid w:val="00281B2B"/>
    <w:rsid w:val="002822DC"/>
    <w:rsid w:val="00283E36"/>
    <w:rsid w:val="00283F74"/>
    <w:rsid w:val="00290A75"/>
    <w:rsid w:val="002927C5"/>
    <w:rsid w:val="00292D9D"/>
    <w:rsid w:val="00293B35"/>
    <w:rsid w:val="00294B5A"/>
    <w:rsid w:val="002A06E5"/>
    <w:rsid w:val="002A1114"/>
    <w:rsid w:val="002B1AE8"/>
    <w:rsid w:val="002B1FAC"/>
    <w:rsid w:val="002B5BA7"/>
    <w:rsid w:val="002C59F9"/>
    <w:rsid w:val="002C623F"/>
    <w:rsid w:val="002C635A"/>
    <w:rsid w:val="002C7669"/>
    <w:rsid w:val="002D1029"/>
    <w:rsid w:val="002D4FA7"/>
    <w:rsid w:val="002D5818"/>
    <w:rsid w:val="002D5E8B"/>
    <w:rsid w:val="002D6FAB"/>
    <w:rsid w:val="002D7670"/>
    <w:rsid w:val="002D7F68"/>
    <w:rsid w:val="002E62EE"/>
    <w:rsid w:val="002F0F28"/>
    <w:rsid w:val="002F5729"/>
    <w:rsid w:val="002F5C43"/>
    <w:rsid w:val="003054B6"/>
    <w:rsid w:val="0030607A"/>
    <w:rsid w:val="003061F2"/>
    <w:rsid w:val="00314454"/>
    <w:rsid w:val="00314EED"/>
    <w:rsid w:val="00323D7F"/>
    <w:rsid w:val="00326700"/>
    <w:rsid w:val="00331F52"/>
    <w:rsid w:val="00333479"/>
    <w:rsid w:val="003400F3"/>
    <w:rsid w:val="00343520"/>
    <w:rsid w:val="0034390A"/>
    <w:rsid w:val="003506DB"/>
    <w:rsid w:val="00352900"/>
    <w:rsid w:val="003529B6"/>
    <w:rsid w:val="0035532F"/>
    <w:rsid w:val="00361EBA"/>
    <w:rsid w:val="00363988"/>
    <w:rsid w:val="00365ECD"/>
    <w:rsid w:val="00367AFB"/>
    <w:rsid w:val="00377583"/>
    <w:rsid w:val="00377978"/>
    <w:rsid w:val="00381638"/>
    <w:rsid w:val="00381A6A"/>
    <w:rsid w:val="00381D95"/>
    <w:rsid w:val="0038557D"/>
    <w:rsid w:val="00395A88"/>
    <w:rsid w:val="003962C6"/>
    <w:rsid w:val="0039670F"/>
    <w:rsid w:val="003A3AFC"/>
    <w:rsid w:val="003B2AE4"/>
    <w:rsid w:val="003B4DAE"/>
    <w:rsid w:val="003B79A5"/>
    <w:rsid w:val="003C394B"/>
    <w:rsid w:val="003C6925"/>
    <w:rsid w:val="003D0091"/>
    <w:rsid w:val="003E1BBE"/>
    <w:rsid w:val="003E278E"/>
    <w:rsid w:val="003E68CD"/>
    <w:rsid w:val="003F07A3"/>
    <w:rsid w:val="003F2E17"/>
    <w:rsid w:val="003F368C"/>
    <w:rsid w:val="003F45E2"/>
    <w:rsid w:val="004002F0"/>
    <w:rsid w:val="0040751C"/>
    <w:rsid w:val="00410DA0"/>
    <w:rsid w:val="00411CF5"/>
    <w:rsid w:val="0041211E"/>
    <w:rsid w:val="004155A5"/>
    <w:rsid w:val="00416170"/>
    <w:rsid w:val="00416F09"/>
    <w:rsid w:val="00426F27"/>
    <w:rsid w:val="004278C5"/>
    <w:rsid w:val="00430C38"/>
    <w:rsid w:val="004335E9"/>
    <w:rsid w:val="00433863"/>
    <w:rsid w:val="00433A98"/>
    <w:rsid w:val="00436116"/>
    <w:rsid w:val="00442039"/>
    <w:rsid w:val="004428B1"/>
    <w:rsid w:val="00442C7E"/>
    <w:rsid w:val="004430D1"/>
    <w:rsid w:val="00444878"/>
    <w:rsid w:val="00445B6B"/>
    <w:rsid w:val="00445CB4"/>
    <w:rsid w:val="00452F1A"/>
    <w:rsid w:val="00455F15"/>
    <w:rsid w:val="00456D32"/>
    <w:rsid w:val="004577DB"/>
    <w:rsid w:val="00462E81"/>
    <w:rsid w:val="00464607"/>
    <w:rsid w:val="00466A0C"/>
    <w:rsid w:val="00467620"/>
    <w:rsid w:val="004700D8"/>
    <w:rsid w:val="00471E44"/>
    <w:rsid w:val="0047395A"/>
    <w:rsid w:val="00477E55"/>
    <w:rsid w:val="00486163"/>
    <w:rsid w:val="004861AB"/>
    <w:rsid w:val="00486FFD"/>
    <w:rsid w:val="00490246"/>
    <w:rsid w:val="00491D1A"/>
    <w:rsid w:val="00494B8E"/>
    <w:rsid w:val="004957F7"/>
    <w:rsid w:val="004A1445"/>
    <w:rsid w:val="004A1E77"/>
    <w:rsid w:val="004A3271"/>
    <w:rsid w:val="004A3C96"/>
    <w:rsid w:val="004A4683"/>
    <w:rsid w:val="004B035D"/>
    <w:rsid w:val="004B0BF2"/>
    <w:rsid w:val="004B3A95"/>
    <w:rsid w:val="004B59EA"/>
    <w:rsid w:val="004C5142"/>
    <w:rsid w:val="004C6B4A"/>
    <w:rsid w:val="004D2325"/>
    <w:rsid w:val="004E1E29"/>
    <w:rsid w:val="004E5608"/>
    <w:rsid w:val="004E7AF6"/>
    <w:rsid w:val="004E7BB8"/>
    <w:rsid w:val="004E7C1F"/>
    <w:rsid w:val="004F3819"/>
    <w:rsid w:val="004F5FCB"/>
    <w:rsid w:val="00502BE1"/>
    <w:rsid w:val="00504DAD"/>
    <w:rsid w:val="00505308"/>
    <w:rsid w:val="005070C2"/>
    <w:rsid w:val="00507ADD"/>
    <w:rsid w:val="00511796"/>
    <w:rsid w:val="00527A62"/>
    <w:rsid w:val="00530433"/>
    <w:rsid w:val="00533D90"/>
    <w:rsid w:val="00534AD7"/>
    <w:rsid w:val="00536A38"/>
    <w:rsid w:val="005370DF"/>
    <w:rsid w:val="0054328C"/>
    <w:rsid w:val="005507F5"/>
    <w:rsid w:val="00550D90"/>
    <w:rsid w:val="0055254A"/>
    <w:rsid w:val="0055348E"/>
    <w:rsid w:val="00553DDF"/>
    <w:rsid w:val="00554550"/>
    <w:rsid w:val="005645D2"/>
    <w:rsid w:val="00564FDE"/>
    <w:rsid w:val="00576746"/>
    <w:rsid w:val="005853BC"/>
    <w:rsid w:val="00587C28"/>
    <w:rsid w:val="00587D4E"/>
    <w:rsid w:val="00595806"/>
    <w:rsid w:val="00595F12"/>
    <w:rsid w:val="005A1186"/>
    <w:rsid w:val="005B13A0"/>
    <w:rsid w:val="005C01A5"/>
    <w:rsid w:val="005C1900"/>
    <w:rsid w:val="005C3A9D"/>
    <w:rsid w:val="005C4557"/>
    <w:rsid w:val="005C61D5"/>
    <w:rsid w:val="005C6E56"/>
    <w:rsid w:val="005D119E"/>
    <w:rsid w:val="005D4066"/>
    <w:rsid w:val="005D5696"/>
    <w:rsid w:val="005E1B92"/>
    <w:rsid w:val="005E1F20"/>
    <w:rsid w:val="005E62F7"/>
    <w:rsid w:val="005E6641"/>
    <w:rsid w:val="005E6896"/>
    <w:rsid w:val="005F48DA"/>
    <w:rsid w:val="005F6258"/>
    <w:rsid w:val="005F683F"/>
    <w:rsid w:val="005F7BFB"/>
    <w:rsid w:val="005F7D7D"/>
    <w:rsid w:val="00602BCD"/>
    <w:rsid w:val="00605163"/>
    <w:rsid w:val="00611AB4"/>
    <w:rsid w:val="006160EE"/>
    <w:rsid w:val="006168DB"/>
    <w:rsid w:val="006278F2"/>
    <w:rsid w:val="00627F4D"/>
    <w:rsid w:val="0063260E"/>
    <w:rsid w:val="0063290D"/>
    <w:rsid w:val="00634669"/>
    <w:rsid w:val="00634D94"/>
    <w:rsid w:val="00634FA5"/>
    <w:rsid w:val="0063553F"/>
    <w:rsid w:val="006415F2"/>
    <w:rsid w:val="00642978"/>
    <w:rsid w:val="00643372"/>
    <w:rsid w:val="00645C12"/>
    <w:rsid w:val="006473C4"/>
    <w:rsid w:val="00647EEC"/>
    <w:rsid w:val="00651051"/>
    <w:rsid w:val="00652746"/>
    <w:rsid w:val="0065318A"/>
    <w:rsid w:val="00655635"/>
    <w:rsid w:val="00656265"/>
    <w:rsid w:val="00657EEC"/>
    <w:rsid w:val="0067013D"/>
    <w:rsid w:val="00670C1D"/>
    <w:rsid w:val="00671ACC"/>
    <w:rsid w:val="00672C41"/>
    <w:rsid w:val="00673A98"/>
    <w:rsid w:val="006754E6"/>
    <w:rsid w:val="00675A7D"/>
    <w:rsid w:val="00681E51"/>
    <w:rsid w:val="0068278A"/>
    <w:rsid w:val="00683A91"/>
    <w:rsid w:val="00684E46"/>
    <w:rsid w:val="00685BD2"/>
    <w:rsid w:val="00685F68"/>
    <w:rsid w:val="00691461"/>
    <w:rsid w:val="0069452E"/>
    <w:rsid w:val="006949E3"/>
    <w:rsid w:val="00697317"/>
    <w:rsid w:val="006A18BC"/>
    <w:rsid w:val="006A2A3E"/>
    <w:rsid w:val="006A3594"/>
    <w:rsid w:val="006A7B31"/>
    <w:rsid w:val="006B4AEE"/>
    <w:rsid w:val="006B5BA8"/>
    <w:rsid w:val="006C16EB"/>
    <w:rsid w:val="006C1E18"/>
    <w:rsid w:val="006C2DA1"/>
    <w:rsid w:val="006C57F4"/>
    <w:rsid w:val="006D3951"/>
    <w:rsid w:val="006D6470"/>
    <w:rsid w:val="006E157F"/>
    <w:rsid w:val="006E232D"/>
    <w:rsid w:val="006E399A"/>
    <w:rsid w:val="006E40C1"/>
    <w:rsid w:val="006E468E"/>
    <w:rsid w:val="006E55B4"/>
    <w:rsid w:val="006F071E"/>
    <w:rsid w:val="006F162F"/>
    <w:rsid w:val="006F26E6"/>
    <w:rsid w:val="006F303C"/>
    <w:rsid w:val="007002BA"/>
    <w:rsid w:val="00700797"/>
    <w:rsid w:val="00705077"/>
    <w:rsid w:val="00705DA9"/>
    <w:rsid w:val="00705FE1"/>
    <w:rsid w:val="00712687"/>
    <w:rsid w:val="00714CA1"/>
    <w:rsid w:val="0071603A"/>
    <w:rsid w:val="007178DB"/>
    <w:rsid w:val="00720439"/>
    <w:rsid w:val="00723D4D"/>
    <w:rsid w:val="00724080"/>
    <w:rsid w:val="007240FB"/>
    <w:rsid w:val="007245CC"/>
    <w:rsid w:val="0072552D"/>
    <w:rsid w:val="00727289"/>
    <w:rsid w:val="00727FCA"/>
    <w:rsid w:val="00731F1D"/>
    <w:rsid w:val="007350B5"/>
    <w:rsid w:val="0073533F"/>
    <w:rsid w:val="00735E0E"/>
    <w:rsid w:val="00741D77"/>
    <w:rsid w:val="00742E8F"/>
    <w:rsid w:val="00743C08"/>
    <w:rsid w:val="00746613"/>
    <w:rsid w:val="007474DC"/>
    <w:rsid w:val="00747AAE"/>
    <w:rsid w:val="007535CB"/>
    <w:rsid w:val="00754413"/>
    <w:rsid w:val="007608DC"/>
    <w:rsid w:val="00764FCC"/>
    <w:rsid w:val="00766422"/>
    <w:rsid w:val="007675FD"/>
    <w:rsid w:val="0076794F"/>
    <w:rsid w:val="00767B05"/>
    <w:rsid w:val="007700C4"/>
    <w:rsid w:val="00772019"/>
    <w:rsid w:val="00775052"/>
    <w:rsid w:val="00775AF6"/>
    <w:rsid w:val="00776005"/>
    <w:rsid w:val="00786135"/>
    <w:rsid w:val="007876EB"/>
    <w:rsid w:val="00790C04"/>
    <w:rsid w:val="00792504"/>
    <w:rsid w:val="00794415"/>
    <w:rsid w:val="00794591"/>
    <w:rsid w:val="00794617"/>
    <w:rsid w:val="00795043"/>
    <w:rsid w:val="00795DDB"/>
    <w:rsid w:val="007964CC"/>
    <w:rsid w:val="007A2865"/>
    <w:rsid w:val="007A7AA7"/>
    <w:rsid w:val="007B0C8F"/>
    <w:rsid w:val="007C1C8D"/>
    <w:rsid w:val="007C2E1C"/>
    <w:rsid w:val="007C607A"/>
    <w:rsid w:val="007D2A7D"/>
    <w:rsid w:val="007E1AA0"/>
    <w:rsid w:val="007E7BF0"/>
    <w:rsid w:val="007F4C16"/>
    <w:rsid w:val="007F72B8"/>
    <w:rsid w:val="008023F8"/>
    <w:rsid w:val="00805485"/>
    <w:rsid w:val="008060B0"/>
    <w:rsid w:val="00806A81"/>
    <w:rsid w:val="00810173"/>
    <w:rsid w:val="008148B5"/>
    <w:rsid w:val="00822EDB"/>
    <w:rsid w:val="00824290"/>
    <w:rsid w:val="00824A98"/>
    <w:rsid w:val="00824B7B"/>
    <w:rsid w:val="0082681E"/>
    <w:rsid w:val="008269E2"/>
    <w:rsid w:val="008279B7"/>
    <w:rsid w:val="008354DD"/>
    <w:rsid w:val="008378E0"/>
    <w:rsid w:val="00841EB0"/>
    <w:rsid w:val="00845711"/>
    <w:rsid w:val="008538B8"/>
    <w:rsid w:val="00854A37"/>
    <w:rsid w:val="00855674"/>
    <w:rsid w:val="0085736A"/>
    <w:rsid w:val="0085747E"/>
    <w:rsid w:val="00862F55"/>
    <w:rsid w:val="0087001A"/>
    <w:rsid w:val="0087025F"/>
    <w:rsid w:val="00870886"/>
    <w:rsid w:val="00871238"/>
    <w:rsid w:val="00872187"/>
    <w:rsid w:val="00875104"/>
    <w:rsid w:val="00875D0F"/>
    <w:rsid w:val="008764EF"/>
    <w:rsid w:val="00880A2E"/>
    <w:rsid w:val="00892001"/>
    <w:rsid w:val="0089325F"/>
    <w:rsid w:val="0089393A"/>
    <w:rsid w:val="00897EB8"/>
    <w:rsid w:val="008A2295"/>
    <w:rsid w:val="008A22C5"/>
    <w:rsid w:val="008A77BC"/>
    <w:rsid w:val="008B0B5B"/>
    <w:rsid w:val="008B2930"/>
    <w:rsid w:val="008C0110"/>
    <w:rsid w:val="008C65FD"/>
    <w:rsid w:val="008D2BE8"/>
    <w:rsid w:val="008D3C5D"/>
    <w:rsid w:val="008D78AB"/>
    <w:rsid w:val="008E020F"/>
    <w:rsid w:val="008E2D4E"/>
    <w:rsid w:val="008F741E"/>
    <w:rsid w:val="009031FF"/>
    <w:rsid w:val="00912446"/>
    <w:rsid w:val="00922929"/>
    <w:rsid w:val="009252CD"/>
    <w:rsid w:val="009263AB"/>
    <w:rsid w:val="00926FFE"/>
    <w:rsid w:val="00930D05"/>
    <w:rsid w:val="00930E92"/>
    <w:rsid w:val="00934990"/>
    <w:rsid w:val="00936380"/>
    <w:rsid w:val="00937745"/>
    <w:rsid w:val="00942BE5"/>
    <w:rsid w:val="00943B1A"/>
    <w:rsid w:val="00943E60"/>
    <w:rsid w:val="00944E1C"/>
    <w:rsid w:val="00944FEB"/>
    <w:rsid w:val="00953BC1"/>
    <w:rsid w:val="00957598"/>
    <w:rsid w:val="00960880"/>
    <w:rsid w:val="00961E77"/>
    <w:rsid w:val="00962BEC"/>
    <w:rsid w:val="00963EA1"/>
    <w:rsid w:val="009651F5"/>
    <w:rsid w:val="00974D87"/>
    <w:rsid w:val="00975671"/>
    <w:rsid w:val="0097582A"/>
    <w:rsid w:val="0097622C"/>
    <w:rsid w:val="00982715"/>
    <w:rsid w:val="00987490"/>
    <w:rsid w:val="00987D01"/>
    <w:rsid w:val="00991721"/>
    <w:rsid w:val="00992FA2"/>
    <w:rsid w:val="009939E4"/>
    <w:rsid w:val="009966F0"/>
    <w:rsid w:val="00996C1B"/>
    <w:rsid w:val="009A20FB"/>
    <w:rsid w:val="009A4B72"/>
    <w:rsid w:val="009A6BFD"/>
    <w:rsid w:val="009A79C1"/>
    <w:rsid w:val="009B322A"/>
    <w:rsid w:val="009C0149"/>
    <w:rsid w:val="009D0105"/>
    <w:rsid w:val="009D11C5"/>
    <w:rsid w:val="009D1889"/>
    <w:rsid w:val="009D318E"/>
    <w:rsid w:val="009D4CBD"/>
    <w:rsid w:val="009D5D51"/>
    <w:rsid w:val="009E2877"/>
    <w:rsid w:val="009E72E1"/>
    <w:rsid w:val="00A00357"/>
    <w:rsid w:val="00A00A7B"/>
    <w:rsid w:val="00A01306"/>
    <w:rsid w:val="00A04D07"/>
    <w:rsid w:val="00A06B1D"/>
    <w:rsid w:val="00A06D88"/>
    <w:rsid w:val="00A104DF"/>
    <w:rsid w:val="00A111F3"/>
    <w:rsid w:val="00A13BC7"/>
    <w:rsid w:val="00A14C83"/>
    <w:rsid w:val="00A23EF7"/>
    <w:rsid w:val="00A25C3D"/>
    <w:rsid w:val="00A2694B"/>
    <w:rsid w:val="00A27251"/>
    <w:rsid w:val="00A27AAB"/>
    <w:rsid w:val="00A30DB2"/>
    <w:rsid w:val="00A31351"/>
    <w:rsid w:val="00A319EA"/>
    <w:rsid w:val="00A3216C"/>
    <w:rsid w:val="00A328F9"/>
    <w:rsid w:val="00A424BE"/>
    <w:rsid w:val="00A4668D"/>
    <w:rsid w:val="00A52463"/>
    <w:rsid w:val="00A54956"/>
    <w:rsid w:val="00A56707"/>
    <w:rsid w:val="00A56759"/>
    <w:rsid w:val="00A617AB"/>
    <w:rsid w:val="00A63186"/>
    <w:rsid w:val="00A733E3"/>
    <w:rsid w:val="00A73E51"/>
    <w:rsid w:val="00A767D7"/>
    <w:rsid w:val="00A83B8E"/>
    <w:rsid w:val="00A84E31"/>
    <w:rsid w:val="00A94E5D"/>
    <w:rsid w:val="00AA063D"/>
    <w:rsid w:val="00AA71B4"/>
    <w:rsid w:val="00AA76F8"/>
    <w:rsid w:val="00AB42C2"/>
    <w:rsid w:val="00AC0095"/>
    <w:rsid w:val="00AC5374"/>
    <w:rsid w:val="00AC70EF"/>
    <w:rsid w:val="00AD041B"/>
    <w:rsid w:val="00AD0CB1"/>
    <w:rsid w:val="00AD10A4"/>
    <w:rsid w:val="00AD1947"/>
    <w:rsid w:val="00AD5084"/>
    <w:rsid w:val="00AE5154"/>
    <w:rsid w:val="00AE5E46"/>
    <w:rsid w:val="00AE7454"/>
    <w:rsid w:val="00AE7A7A"/>
    <w:rsid w:val="00AF00D8"/>
    <w:rsid w:val="00AF2826"/>
    <w:rsid w:val="00B0266D"/>
    <w:rsid w:val="00B02758"/>
    <w:rsid w:val="00B03B6E"/>
    <w:rsid w:val="00B053E6"/>
    <w:rsid w:val="00B14EB7"/>
    <w:rsid w:val="00B15821"/>
    <w:rsid w:val="00B21154"/>
    <w:rsid w:val="00B2162A"/>
    <w:rsid w:val="00B21F8C"/>
    <w:rsid w:val="00B25849"/>
    <w:rsid w:val="00B35E74"/>
    <w:rsid w:val="00B373C6"/>
    <w:rsid w:val="00B42281"/>
    <w:rsid w:val="00B477C7"/>
    <w:rsid w:val="00B503D8"/>
    <w:rsid w:val="00B50E5E"/>
    <w:rsid w:val="00B55E5E"/>
    <w:rsid w:val="00B60383"/>
    <w:rsid w:val="00B61B8F"/>
    <w:rsid w:val="00B64A5E"/>
    <w:rsid w:val="00B65A49"/>
    <w:rsid w:val="00B764A3"/>
    <w:rsid w:val="00B76CD5"/>
    <w:rsid w:val="00B77997"/>
    <w:rsid w:val="00B77E75"/>
    <w:rsid w:val="00B8208E"/>
    <w:rsid w:val="00B836CC"/>
    <w:rsid w:val="00B84377"/>
    <w:rsid w:val="00B8492A"/>
    <w:rsid w:val="00B95063"/>
    <w:rsid w:val="00BA0FE4"/>
    <w:rsid w:val="00BB182E"/>
    <w:rsid w:val="00BB2068"/>
    <w:rsid w:val="00BB4B2B"/>
    <w:rsid w:val="00BB5A82"/>
    <w:rsid w:val="00BB6FAA"/>
    <w:rsid w:val="00BB7AB8"/>
    <w:rsid w:val="00BC16C6"/>
    <w:rsid w:val="00BC403F"/>
    <w:rsid w:val="00BC581F"/>
    <w:rsid w:val="00BD0857"/>
    <w:rsid w:val="00BD0F00"/>
    <w:rsid w:val="00BD196E"/>
    <w:rsid w:val="00BD4F8A"/>
    <w:rsid w:val="00BD5AB6"/>
    <w:rsid w:val="00BD7A6A"/>
    <w:rsid w:val="00BD7E0B"/>
    <w:rsid w:val="00BE0A82"/>
    <w:rsid w:val="00BE0BFA"/>
    <w:rsid w:val="00BE0E65"/>
    <w:rsid w:val="00BE0F01"/>
    <w:rsid w:val="00BE553E"/>
    <w:rsid w:val="00BE5811"/>
    <w:rsid w:val="00BF071E"/>
    <w:rsid w:val="00BF2195"/>
    <w:rsid w:val="00BF3D51"/>
    <w:rsid w:val="00BF73BB"/>
    <w:rsid w:val="00C0269B"/>
    <w:rsid w:val="00C07AA0"/>
    <w:rsid w:val="00C13715"/>
    <w:rsid w:val="00C13B49"/>
    <w:rsid w:val="00C16C6B"/>
    <w:rsid w:val="00C218E0"/>
    <w:rsid w:val="00C22FA8"/>
    <w:rsid w:val="00C24141"/>
    <w:rsid w:val="00C32C13"/>
    <w:rsid w:val="00C40734"/>
    <w:rsid w:val="00C40E25"/>
    <w:rsid w:val="00C41001"/>
    <w:rsid w:val="00C4217E"/>
    <w:rsid w:val="00C4480E"/>
    <w:rsid w:val="00C47668"/>
    <w:rsid w:val="00C50B2F"/>
    <w:rsid w:val="00C550CF"/>
    <w:rsid w:val="00C57DC1"/>
    <w:rsid w:val="00C6170D"/>
    <w:rsid w:val="00C61915"/>
    <w:rsid w:val="00C646EC"/>
    <w:rsid w:val="00C73B87"/>
    <w:rsid w:val="00C73C75"/>
    <w:rsid w:val="00C75005"/>
    <w:rsid w:val="00C75099"/>
    <w:rsid w:val="00C75168"/>
    <w:rsid w:val="00C75A18"/>
    <w:rsid w:val="00C76453"/>
    <w:rsid w:val="00C76465"/>
    <w:rsid w:val="00C7731D"/>
    <w:rsid w:val="00C776FE"/>
    <w:rsid w:val="00C81A7C"/>
    <w:rsid w:val="00C81A87"/>
    <w:rsid w:val="00C83A0D"/>
    <w:rsid w:val="00C842B2"/>
    <w:rsid w:val="00C84F3B"/>
    <w:rsid w:val="00C87AD8"/>
    <w:rsid w:val="00C9179E"/>
    <w:rsid w:val="00C93998"/>
    <w:rsid w:val="00C96482"/>
    <w:rsid w:val="00CA22CC"/>
    <w:rsid w:val="00CA22E6"/>
    <w:rsid w:val="00CA258A"/>
    <w:rsid w:val="00CA713F"/>
    <w:rsid w:val="00CB4FC7"/>
    <w:rsid w:val="00CC19B2"/>
    <w:rsid w:val="00CC2039"/>
    <w:rsid w:val="00CC2DDF"/>
    <w:rsid w:val="00CC3C51"/>
    <w:rsid w:val="00CC5E03"/>
    <w:rsid w:val="00CD01CC"/>
    <w:rsid w:val="00CD3341"/>
    <w:rsid w:val="00CD3443"/>
    <w:rsid w:val="00CD5646"/>
    <w:rsid w:val="00CD5848"/>
    <w:rsid w:val="00CE25A8"/>
    <w:rsid w:val="00CE59B1"/>
    <w:rsid w:val="00CF2E18"/>
    <w:rsid w:val="00CF34B1"/>
    <w:rsid w:val="00CF4495"/>
    <w:rsid w:val="00CF4DD1"/>
    <w:rsid w:val="00CF5A65"/>
    <w:rsid w:val="00D02CDF"/>
    <w:rsid w:val="00D04D3A"/>
    <w:rsid w:val="00D0615C"/>
    <w:rsid w:val="00D069F1"/>
    <w:rsid w:val="00D06DDA"/>
    <w:rsid w:val="00D11DB4"/>
    <w:rsid w:val="00D14308"/>
    <w:rsid w:val="00D21858"/>
    <w:rsid w:val="00D23B27"/>
    <w:rsid w:val="00D244CF"/>
    <w:rsid w:val="00D25D85"/>
    <w:rsid w:val="00D3296E"/>
    <w:rsid w:val="00D32A0D"/>
    <w:rsid w:val="00D33FB4"/>
    <w:rsid w:val="00D34CAA"/>
    <w:rsid w:val="00D37FFD"/>
    <w:rsid w:val="00D4185B"/>
    <w:rsid w:val="00D5209E"/>
    <w:rsid w:val="00D53227"/>
    <w:rsid w:val="00D533F9"/>
    <w:rsid w:val="00D54BE9"/>
    <w:rsid w:val="00D57CB7"/>
    <w:rsid w:val="00D63E4D"/>
    <w:rsid w:val="00D67FDB"/>
    <w:rsid w:val="00D73178"/>
    <w:rsid w:val="00D73A21"/>
    <w:rsid w:val="00D7422B"/>
    <w:rsid w:val="00D755ED"/>
    <w:rsid w:val="00D769AC"/>
    <w:rsid w:val="00D77F59"/>
    <w:rsid w:val="00D82A4E"/>
    <w:rsid w:val="00D87075"/>
    <w:rsid w:val="00D902E1"/>
    <w:rsid w:val="00D96448"/>
    <w:rsid w:val="00D965FA"/>
    <w:rsid w:val="00D96A92"/>
    <w:rsid w:val="00D9789F"/>
    <w:rsid w:val="00D97C2F"/>
    <w:rsid w:val="00DA6360"/>
    <w:rsid w:val="00DA6AC5"/>
    <w:rsid w:val="00DA6E3F"/>
    <w:rsid w:val="00DB234F"/>
    <w:rsid w:val="00DB26B5"/>
    <w:rsid w:val="00DB2743"/>
    <w:rsid w:val="00DB475B"/>
    <w:rsid w:val="00DB7DE4"/>
    <w:rsid w:val="00DC2168"/>
    <w:rsid w:val="00DC2623"/>
    <w:rsid w:val="00DC39C9"/>
    <w:rsid w:val="00DC3FEC"/>
    <w:rsid w:val="00DC4019"/>
    <w:rsid w:val="00DC5027"/>
    <w:rsid w:val="00DC62D5"/>
    <w:rsid w:val="00DC7022"/>
    <w:rsid w:val="00DD11D6"/>
    <w:rsid w:val="00DD1FBA"/>
    <w:rsid w:val="00DD2FA6"/>
    <w:rsid w:val="00DD4296"/>
    <w:rsid w:val="00DD5229"/>
    <w:rsid w:val="00DD77CF"/>
    <w:rsid w:val="00DE3C84"/>
    <w:rsid w:val="00DE69D9"/>
    <w:rsid w:val="00DF0AC6"/>
    <w:rsid w:val="00DF7FFB"/>
    <w:rsid w:val="00E033C5"/>
    <w:rsid w:val="00E04EAE"/>
    <w:rsid w:val="00E055CA"/>
    <w:rsid w:val="00E05958"/>
    <w:rsid w:val="00E0692E"/>
    <w:rsid w:val="00E154B0"/>
    <w:rsid w:val="00E1579F"/>
    <w:rsid w:val="00E17E94"/>
    <w:rsid w:val="00E21E2B"/>
    <w:rsid w:val="00E22E90"/>
    <w:rsid w:val="00E23244"/>
    <w:rsid w:val="00E23BD1"/>
    <w:rsid w:val="00E25B74"/>
    <w:rsid w:val="00E26A2F"/>
    <w:rsid w:val="00E32EFF"/>
    <w:rsid w:val="00E34728"/>
    <w:rsid w:val="00E34CC1"/>
    <w:rsid w:val="00E35FDC"/>
    <w:rsid w:val="00E368A8"/>
    <w:rsid w:val="00E40F58"/>
    <w:rsid w:val="00E44FA9"/>
    <w:rsid w:val="00E458FC"/>
    <w:rsid w:val="00E4611D"/>
    <w:rsid w:val="00E47A45"/>
    <w:rsid w:val="00E5189B"/>
    <w:rsid w:val="00E52217"/>
    <w:rsid w:val="00E53F7E"/>
    <w:rsid w:val="00E54C2F"/>
    <w:rsid w:val="00E54DE8"/>
    <w:rsid w:val="00E56535"/>
    <w:rsid w:val="00E56DCB"/>
    <w:rsid w:val="00E575C7"/>
    <w:rsid w:val="00E57CF8"/>
    <w:rsid w:val="00E60228"/>
    <w:rsid w:val="00E60CCB"/>
    <w:rsid w:val="00E67CE0"/>
    <w:rsid w:val="00E71795"/>
    <w:rsid w:val="00E73C9A"/>
    <w:rsid w:val="00E90984"/>
    <w:rsid w:val="00EA0A96"/>
    <w:rsid w:val="00EA18BF"/>
    <w:rsid w:val="00EA2361"/>
    <w:rsid w:val="00EA3584"/>
    <w:rsid w:val="00EA4364"/>
    <w:rsid w:val="00EA4CBE"/>
    <w:rsid w:val="00EA558C"/>
    <w:rsid w:val="00EA7051"/>
    <w:rsid w:val="00EB26BC"/>
    <w:rsid w:val="00EB3861"/>
    <w:rsid w:val="00EB54B4"/>
    <w:rsid w:val="00EC1586"/>
    <w:rsid w:val="00EC3B0E"/>
    <w:rsid w:val="00EC3C9C"/>
    <w:rsid w:val="00EC5B5C"/>
    <w:rsid w:val="00EC5C24"/>
    <w:rsid w:val="00EC78F5"/>
    <w:rsid w:val="00ED0E72"/>
    <w:rsid w:val="00ED1AA9"/>
    <w:rsid w:val="00ED2434"/>
    <w:rsid w:val="00ED52BF"/>
    <w:rsid w:val="00ED5B28"/>
    <w:rsid w:val="00EE0921"/>
    <w:rsid w:val="00EE1B3E"/>
    <w:rsid w:val="00EE2016"/>
    <w:rsid w:val="00EE60C7"/>
    <w:rsid w:val="00EF231A"/>
    <w:rsid w:val="00EF3224"/>
    <w:rsid w:val="00F05980"/>
    <w:rsid w:val="00F05BD8"/>
    <w:rsid w:val="00F108C0"/>
    <w:rsid w:val="00F13264"/>
    <w:rsid w:val="00F321AF"/>
    <w:rsid w:val="00F378E0"/>
    <w:rsid w:val="00F41A0D"/>
    <w:rsid w:val="00F4284F"/>
    <w:rsid w:val="00F43047"/>
    <w:rsid w:val="00F4441C"/>
    <w:rsid w:val="00F45C3C"/>
    <w:rsid w:val="00F46B8D"/>
    <w:rsid w:val="00F470AF"/>
    <w:rsid w:val="00F47B57"/>
    <w:rsid w:val="00F5102C"/>
    <w:rsid w:val="00F5561E"/>
    <w:rsid w:val="00F6174D"/>
    <w:rsid w:val="00F61911"/>
    <w:rsid w:val="00F64B17"/>
    <w:rsid w:val="00F65C46"/>
    <w:rsid w:val="00F676E0"/>
    <w:rsid w:val="00F728D6"/>
    <w:rsid w:val="00F74BAB"/>
    <w:rsid w:val="00F816E4"/>
    <w:rsid w:val="00F82FE0"/>
    <w:rsid w:val="00F90594"/>
    <w:rsid w:val="00F90B30"/>
    <w:rsid w:val="00F917B8"/>
    <w:rsid w:val="00F978C4"/>
    <w:rsid w:val="00FA3028"/>
    <w:rsid w:val="00FA52B8"/>
    <w:rsid w:val="00FA62AF"/>
    <w:rsid w:val="00FA6479"/>
    <w:rsid w:val="00FA75AF"/>
    <w:rsid w:val="00FB0EB7"/>
    <w:rsid w:val="00FB1CBE"/>
    <w:rsid w:val="00FB26AA"/>
    <w:rsid w:val="00FB3006"/>
    <w:rsid w:val="00FB343B"/>
    <w:rsid w:val="00FC6EB7"/>
    <w:rsid w:val="00FC71E5"/>
    <w:rsid w:val="00FD6BC6"/>
    <w:rsid w:val="00FE3324"/>
    <w:rsid w:val="00FE52D6"/>
    <w:rsid w:val="00FE7AAA"/>
    <w:rsid w:val="00FF35FB"/>
    <w:rsid w:val="00FF591B"/>
    <w:rsid w:val="00FF7C0E"/>
    <w:rsid w:val="0E6984EB"/>
    <w:rsid w:val="153B599B"/>
    <w:rsid w:val="24F6D7BF"/>
    <w:rsid w:val="353A7AA6"/>
    <w:rsid w:val="4122EE1D"/>
    <w:rsid w:val="49DEB119"/>
    <w:rsid w:val="52873A1B"/>
    <w:rsid w:val="53B6D787"/>
    <w:rsid w:val="6015CE1E"/>
    <w:rsid w:val="63D4E1FC"/>
    <w:rsid w:val="68492F38"/>
    <w:rsid w:val="69460573"/>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856158C6-3601-4793-8980-12548D9B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70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rsid w:val="00C07AA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rsid w:val="00EC1586"/>
    <w:rPr>
      <w:rFonts w:ascii="Angsana New" w:eastAsia="Times New Roman" w:hAnsi="Angsana New" w:cs="Angsana New"/>
      <w:sz w:val="32"/>
      <w:szCs w:val="32"/>
      <w:lang w:bidi="th-TH"/>
    </w:rPr>
  </w:style>
  <w:style w:type="paragraph" w:customStyle="1" w:styleId="ReportHeading1">
    <w:name w:val="ReportHeading1"/>
    <w:basedOn w:val="Normal"/>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customStyle="1" w:styleId="CoverTitle">
    <w:name w:val="Cover Title"/>
    <w:basedOn w:val="Normal"/>
    <w:rsid w:val="000E6203"/>
    <w:pPr>
      <w:spacing w:line="440" w:lineRule="exact"/>
      <w:jc w:val="both"/>
    </w:pPr>
    <w:rPr>
      <w:rFonts w:ascii="Times New Roman" w:eastAsia="Times New Roman" w:hAnsi="Times New Roman" w:cs="Times New Roman"/>
      <w:color w:val="auto"/>
      <w:sz w:val="36"/>
      <w:szCs w:val="20"/>
      <w:lang w:val="en-GB"/>
    </w:rPr>
  </w:style>
  <w:style w:type="paragraph" w:styleId="BodyText">
    <w:name w:val="Body Text"/>
    <w:basedOn w:val="Normal"/>
    <w:link w:val="BodyTextChar"/>
    <w:uiPriority w:val="99"/>
    <w:rsid w:val="001E2A27"/>
    <w:pPr>
      <w:spacing w:line="240" w:lineRule="auto"/>
      <w:jc w:val="both"/>
    </w:pPr>
    <w:rPr>
      <w:rFonts w:ascii="Cordia New" w:eastAsia="Calibri" w:hAnsi="Cordia New" w:cs="Angsana New"/>
      <w:color w:val="auto"/>
      <w:sz w:val="28"/>
      <w:szCs w:val="20"/>
      <w:lang w:bidi="th-TH"/>
    </w:rPr>
  </w:style>
  <w:style w:type="character" w:customStyle="1" w:styleId="BodyTextChar">
    <w:name w:val="Body Text Char"/>
    <w:basedOn w:val="DefaultParagraphFont"/>
    <w:link w:val="BodyText"/>
    <w:uiPriority w:val="99"/>
    <w:rsid w:val="001E2A27"/>
    <w:rPr>
      <w:rFonts w:ascii="Cordia New" w:eastAsia="Calibri" w:hAnsi="Cordia New" w:cs="Angsana New"/>
      <w:sz w:val="28"/>
      <w:szCs w:val="20"/>
      <w:lang w:bidi="th-TH"/>
    </w:rPr>
  </w:style>
  <w:style w:type="paragraph" w:styleId="BodyText2">
    <w:name w:val="Body Text 2"/>
    <w:basedOn w:val="Normal"/>
    <w:link w:val="BodyText2Char"/>
    <w:uiPriority w:val="99"/>
    <w:unhideWhenUsed/>
    <w:rsid w:val="001E2A27"/>
    <w:pPr>
      <w:spacing w:before="240" w:after="120" w:line="480" w:lineRule="auto"/>
      <w:ind w:left="425" w:firstLine="397"/>
      <w:jc w:val="thaiDistribute"/>
    </w:pPr>
    <w:rPr>
      <w:rFonts w:ascii="Calibri" w:eastAsia="Calibri" w:hAnsi="Calibri" w:cs="Cordia New"/>
      <w:color w:val="auto"/>
      <w:sz w:val="22"/>
      <w:szCs w:val="28"/>
      <w:lang w:bidi="th-TH"/>
    </w:rPr>
  </w:style>
  <w:style w:type="character" w:customStyle="1" w:styleId="BodyText2Char">
    <w:name w:val="Body Text 2 Char"/>
    <w:basedOn w:val="DefaultParagraphFont"/>
    <w:link w:val="BodyText2"/>
    <w:uiPriority w:val="99"/>
    <w:rsid w:val="001E2A27"/>
    <w:rPr>
      <w:rFonts w:ascii="Calibri" w:eastAsia="Calibri" w:hAnsi="Calibri" w:cs="Cordia New"/>
      <w:sz w:val="22"/>
      <w:szCs w:val="28"/>
      <w:lang w:bidi="th-TH"/>
    </w:rPr>
  </w:style>
  <w:style w:type="paragraph" w:styleId="ListParagraph">
    <w:name w:val="List Paragraph"/>
    <w:basedOn w:val="Normal"/>
    <w:link w:val="ListParagraphChar"/>
    <w:uiPriority w:val="34"/>
    <w:qFormat/>
    <w:rsid w:val="001E2A27"/>
    <w:pPr>
      <w:ind w:left="720"/>
      <w:contextualSpacing/>
    </w:pPr>
  </w:style>
  <w:style w:type="character" w:customStyle="1" w:styleId="ListParagraphChar">
    <w:name w:val="List Paragraph Char"/>
    <w:link w:val="ListParagraph"/>
    <w:uiPriority w:val="34"/>
    <w:locked/>
    <w:rsid w:val="00DC7022"/>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217545682">
      <w:bodyDiv w:val="1"/>
      <w:marLeft w:val="0"/>
      <w:marRight w:val="0"/>
      <w:marTop w:val="0"/>
      <w:marBottom w:val="0"/>
      <w:divBdr>
        <w:top w:val="none" w:sz="0" w:space="0" w:color="auto"/>
        <w:left w:val="none" w:sz="0" w:space="0" w:color="auto"/>
        <w:bottom w:val="none" w:sz="0" w:space="0" w:color="auto"/>
        <w:right w:val="none" w:sz="0" w:space="0" w:color="auto"/>
      </w:divBdr>
    </w:div>
    <w:div w:id="1532494784">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2" ma:contentTypeDescription="สร้างเอกสารใหม่" ma:contentTypeScope="" ma:versionID="4ff0faca94af13e3f403104838f58b3c">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412b225761afacfb27756f51eb8d0cdd"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9CAEACC8-058C-4B12-AAFF-5A20D82CD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9</Pages>
  <Words>2353</Words>
  <Characters>13416</Characters>
  <Application>Microsoft Office Word</Application>
  <DocSecurity>0</DocSecurity>
  <Lines>111</Lines>
  <Paragraphs>31</Paragraphs>
  <ScaleCrop>false</ScaleCrop>
  <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Orraphan Artsamai</cp:lastModifiedBy>
  <cp:revision>290</cp:revision>
  <cp:lastPrinted>2025-02-28T13:15:00Z</cp:lastPrinted>
  <dcterms:created xsi:type="dcterms:W3CDTF">2024-05-15T05:00:00Z</dcterms:created>
  <dcterms:modified xsi:type="dcterms:W3CDTF">2025-02-28T13:15:00Z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